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5A29AA0"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sidR="00A67B1A">
        <w:rPr>
          <w:b/>
          <w:noProof/>
          <w:sz w:val="24"/>
        </w:rPr>
        <w:t>4</w:t>
      </w:r>
      <w:r w:rsidRPr="00A5380F">
        <w:rPr>
          <w:b/>
          <w:noProof/>
          <w:sz w:val="24"/>
        </w:rPr>
        <w:fldChar w:fldCharType="end"/>
      </w:r>
      <w:r w:rsidRPr="00A5380F">
        <w:rPr>
          <w:b/>
          <w:noProof/>
          <w:sz w:val="24"/>
        </w:rPr>
        <w:t xml:space="preserve"> Meeting #</w:t>
      </w:r>
      <w:r w:rsidR="00A67B1A">
        <w:rPr>
          <w:b/>
          <w:noProof/>
          <w:sz w:val="24"/>
        </w:rPr>
        <w:t>104</w:t>
      </w:r>
      <w:r w:rsidRPr="00A5380F">
        <w:rPr>
          <w:b/>
          <w:noProof/>
          <w:sz w:val="24"/>
        </w:rPr>
        <w:t>-</w:t>
      </w:r>
      <w:r w:rsidRPr="00A5380F">
        <w:rPr>
          <w:rFonts w:hint="eastAsia"/>
          <w:b/>
          <w:noProof/>
          <w:sz w:val="24"/>
          <w:lang w:eastAsia="zh-CN"/>
        </w:rPr>
        <w:t>e</w:t>
      </w:r>
      <w:r w:rsidR="001E41F3" w:rsidRPr="00A5380F">
        <w:rPr>
          <w:b/>
          <w:i/>
          <w:noProof/>
          <w:sz w:val="28"/>
        </w:rPr>
        <w:tab/>
      </w:r>
      <w:r w:rsidR="007F5BD8" w:rsidRPr="007F5BD8">
        <w:rPr>
          <w:b/>
          <w:i/>
          <w:noProof/>
          <w:sz w:val="28"/>
        </w:rPr>
        <w:t>R4-221347</w:t>
      </w:r>
      <w:r w:rsidR="00047265">
        <w:rPr>
          <w:b/>
          <w:i/>
          <w:noProof/>
          <w:sz w:val="28"/>
        </w:rPr>
        <w:t>1</w:t>
      </w:r>
    </w:p>
    <w:p w14:paraId="46BD5392" w14:textId="76F00A87"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A721B5">
        <w:rPr>
          <w:b/>
          <w:noProof/>
          <w:sz w:val="24"/>
        </w:rPr>
        <w:t>15</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w:t>
      </w:r>
      <w:r w:rsidR="00A721B5">
        <w:rPr>
          <w:b/>
          <w:noProof/>
          <w:sz w:val="24"/>
        </w:rPr>
        <w:t>6</w:t>
      </w:r>
      <w:r w:rsidRPr="00090520">
        <w:rPr>
          <w:b/>
          <w:noProof/>
          <w:sz w:val="24"/>
        </w:rPr>
        <w:t xml:space="preserve">th </w:t>
      </w:r>
      <w:r w:rsidR="00A721B5">
        <w:rPr>
          <w:b/>
          <w:noProof/>
          <w:sz w:val="24"/>
        </w:rPr>
        <w:t>Aug</w:t>
      </w:r>
      <w:r w:rsidR="009B26B3">
        <w:rPr>
          <w:b/>
          <w:noProof/>
          <w:sz w:val="24"/>
        </w:rPr>
        <w:t>,</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027D725A" w:rsidR="001E41F3" w:rsidRPr="00A5380F" w:rsidRDefault="003D4A19" w:rsidP="003D63CF">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w:t>
            </w:r>
            <w:r w:rsidR="003D63CF">
              <w:rPr>
                <w:b/>
                <w:noProof/>
                <w:sz w:val="28"/>
              </w:rPr>
              <w:t>1</w:t>
            </w:r>
            <w:r w:rsidR="004444F3" w:rsidRPr="00A5380F">
              <w:rPr>
                <w:b/>
                <w:noProof/>
                <w:sz w:val="28"/>
              </w:rPr>
              <w:t>33</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6CD6DEDA" w:rsidR="001E41F3" w:rsidRPr="00A5380F" w:rsidRDefault="00F44771" w:rsidP="00821960">
            <w:pPr>
              <w:pStyle w:val="CRCoverPage"/>
              <w:spacing w:after="0"/>
              <w:rPr>
                <w:noProof/>
              </w:rPr>
            </w:pPr>
            <w:r>
              <w:rPr>
                <w:b/>
                <w:noProof/>
                <w:sz w:val="28"/>
              </w:rPr>
              <w:t>Draft</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7014E6F5" w:rsidR="001E41F3" w:rsidRPr="00A5380F" w:rsidRDefault="00D13478" w:rsidP="00047265">
            <w:pPr>
              <w:pStyle w:val="CRCoverPage"/>
              <w:spacing w:after="0"/>
              <w:jc w:val="center"/>
              <w:rPr>
                <w:noProof/>
                <w:sz w:val="28"/>
              </w:rPr>
            </w:pPr>
            <w:r w:rsidRPr="00A5380F">
              <w:rPr>
                <w:b/>
                <w:noProof/>
                <w:sz w:val="28"/>
              </w:rPr>
              <w:t>1</w:t>
            </w:r>
            <w:r w:rsidR="00047265">
              <w:rPr>
                <w:b/>
                <w:noProof/>
                <w:sz w:val="28"/>
              </w:rPr>
              <w:t>7</w:t>
            </w:r>
            <w:r w:rsidR="009B26B3">
              <w:rPr>
                <w:b/>
                <w:noProof/>
                <w:sz w:val="28"/>
              </w:rPr>
              <w:t>.</w:t>
            </w:r>
            <w:r w:rsidR="00047265">
              <w:rPr>
                <w:b/>
                <w:noProof/>
                <w:sz w:val="28"/>
              </w:rPr>
              <w:t>6</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0" w:name="_Hlt497126619"/>
              <w:r w:rsidRPr="00A5380F">
                <w:rPr>
                  <w:rStyle w:val="ac"/>
                  <w:rFonts w:cs="Arial"/>
                  <w:b/>
                  <w:i/>
                  <w:noProof/>
                  <w:color w:val="FF0000"/>
                </w:rPr>
                <w:t>L</w:t>
              </w:r>
              <w:bookmarkEnd w:id="0"/>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62461973" w:rsidR="001E41F3" w:rsidRPr="00A5380F" w:rsidRDefault="00F7140B" w:rsidP="00047265">
            <w:pPr>
              <w:pStyle w:val="CRCoverPage"/>
              <w:spacing w:after="0"/>
              <w:ind w:left="100"/>
              <w:rPr>
                <w:noProof/>
                <w:lang w:eastAsia="zh-CN"/>
              </w:rPr>
            </w:pPr>
            <w:r w:rsidRPr="00F7140B">
              <w:rPr>
                <w:noProof/>
                <w:lang w:eastAsia="zh-CN"/>
              </w:rPr>
              <w:t>DraftCR on correction of eMIMO test cases R1</w:t>
            </w:r>
            <w:r w:rsidR="00047265">
              <w:rPr>
                <w:noProof/>
                <w:lang w:eastAsia="zh-CN"/>
              </w:rPr>
              <w:t>7</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18F606C5"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03924C73" w:rsidR="001E41F3" w:rsidRPr="00A5380F" w:rsidRDefault="003D4A19" w:rsidP="002054B9">
            <w:pPr>
              <w:pStyle w:val="CRCoverPage"/>
              <w:spacing w:after="0"/>
              <w:ind w:left="100"/>
              <w:rPr>
                <w:noProof/>
              </w:rPr>
            </w:pPr>
            <w:r w:rsidRPr="00A5380F">
              <w:t>R</w:t>
            </w:r>
            <w:r w:rsidR="002054B9">
              <w:t>4</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60FEEBBE" w:rsidR="001E41F3" w:rsidRPr="00A5380F" w:rsidRDefault="00337999" w:rsidP="00AC29A6">
            <w:pPr>
              <w:pStyle w:val="CRCoverPage"/>
              <w:spacing w:after="0"/>
              <w:ind w:left="100"/>
              <w:rPr>
                <w:noProof/>
              </w:rPr>
            </w:pPr>
            <w:r w:rsidRPr="00A5380F">
              <w:rPr>
                <w:noProof/>
              </w:rPr>
              <w:t>NR_eMIMO</w:t>
            </w:r>
            <w:r w:rsidR="00AC29A6">
              <w:rPr>
                <w:noProof/>
              </w:rPr>
              <w:t>-Perf</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51025CF1" w:rsidR="001E41F3" w:rsidRPr="00A5380F" w:rsidRDefault="003D4A19" w:rsidP="002054B9">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B60BF6">
              <w:rPr>
                <w:noProof/>
              </w:rPr>
              <w:t>2</w:t>
            </w:r>
            <w:r w:rsidRPr="00A5380F">
              <w:rPr>
                <w:noProof/>
              </w:rPr>
              <w:t>-</w:t>
            </w:r>
            <w:r w:rsidR="001D0970">
              <w:rPr>
                <w:noProof/>
              </w:rPr>
              <w:t>0</w:t>
            </w:r>
            <w:r w:rsidR="002054B9">
              <w:rPr>
                <w:noProof/>
              </w:rPr>
              <w:t>8</w:t>
            </w:r>
            <w:r w:rsidR="000D7452" w:rsidRPr="00A5380F">
              <w:rPr>
                <w:noProof/>
              </w:rPr>
              <w:t>-</w:t>
            </w:r>
            <w:r w:rsidR="002054B9">
              <w:rPr>
                <w:noProof/>
              </w:rPr>
              <w:t>01</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7EF926AF" w:rsidR="001E41F3" w:rsidRPr="00A5380F" w:rsidRDefault="00047265" w:rsidP="003D4A19">
            <w:pPr>
              <w:pStyle w:val="CRCoverPage"/>
              <w:spacing w:after="0"/>
              <w:ind w:left="100" w:right="-609"/>
              <w:rPr>
                <w:b/>
                <w:noProof/>
              </w:rPr>
            </w:pPr>
            <w:r>
              <w:rPr>
                <w:rFonts w:hint="eastAsia"/>
                <w:lang w:eastAsia="zh-CN"/>
              </w:rPr>
              <w:t>A</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47FA6A20" w:rsidR="001E41F3" w:rsidRPr="00A5380F" w:rsidRDefault="003D4A19" w:rsidP="00047265">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Pr="00A5380F">
              <w:rPr>
                <w:noProof/>
              </w:rPr>
              <w:fldChar w:fldCharType="end"/>
            </w:r>
            <w:r w:rsidR="00047265">
              <w:rPr>
                <w:noProof/>
              </w:rPr>
              <w:t>7</w:t>
            </w:r>
            <w:bookmarkStart w:id="1" w:name="_GoBack"/>
            <w:bookmarkEnd w:id="1"/>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6EFF2AB0" w14:textId="558F0085" w:rsidR="00537499" w:rsidRDefault="00D8334C" w:rsidP="00D8334C">
            <w:pPr>
              <w:pStyle w:val="CRCoverPage"/>
              <w:spacing w:after="0"/>
              <w:ind w:firstLineChars="50" w:firstLine="100"/>
              <w:rPr>
                <w:noProof/>
                <w:lang w:eastAsia="zh-CN"/>
              </w:rPr>
            </w:pPr>
            <w:r>
              <w:rPr>
                <w:noProof/>
                <w:lang w:eastAsia="zh-CN"/>
              </w:rPr>
              <w:t>There are some issues in the L1-SINR measurement requirements and test cases, and BFD test cases</w:t>
            </w:r>
            <w:r w:rsidR="00310F3E">
              <w:rPr>
                <w:noProof/>
                <w:lang w:eastAsia="zh-CN"/>
              </w:rPr>
              <w:t>.</w:t>
            </w:r>
          </w:p>
          <w:p w14:paraId="31D2982B" w14:textId="625035E2" w:rsidR="00D8334C" w:rsidRDefault="00D8334C" w:rsidP="00834E3A">
            <w:pPr>
              <w:pStyle w:val="CRCoverPage"/>
              <w:numPr>
                <w:ilvl w:val="0"/>
                <w:numId w:val="33"/>
              </w:numPr>
              <w:spacing w:after="0"/>
              <w:rPr>
                <w:noProof/>
                <w:lang w:eastAsia="zh-CN"/>
              </w:rPr>
            </w:pPr>
            <w:r>
              <w:rPr>
                <w:rFonts w:hint="eastAsia"/>
                <w:noProof/>
                <w:lang w:eastAsia="zh-CN"/>
              </w:rPr>
              <w:t>T</w:t>
            </w:r>
            <w:r>
              <w:rPr>
                <w:noProof/>
                <w:lang w:eastAsia="zh-CN"/>
              </w:rPr>
              <w:t>he relative measurement tolerance are still within brackets in 10.1.28</w:t>
            </w:r>
          </w:p>
          <w:p w14:paraId="4EAABF9B" w14:textId="77777777" w:rsidR="00D8334C" w:rsidRDefault="00D8334C" w:rsidP="00834E3A">
            <w:pPr>
              <w:pStyle w:val="CRCoverPage"/>
              <w:numPr>
                <w:ilvl w:val="0"/>
                <w:numId w:val="33"/>
              </w:numPr>
              <w:spacing w:after="0"/>
              <w:rPr>
                <w:noProof/>
                <w:lang w:eastAsia="zh-CN"/>
              </w:rPr>
            </w:pPr>
            <w:r>
              <w:rPr>
                <w:noProof/>
                <w:lang w:eastAsia="zh-CN"/>
              </w:rPr>
              <w:t>In test configuration tables of A.5.7.6.*, the L1-RSRP period shall be L1-SINR period</w:t>
            </w:r>
          </w:p>
          <w:p w14:paraId="2EBFEFF2" w14:textId="77777777" w:rsidR="00D8334C" w:rsidRDefault="00D8334C" w:rsidP="00834E3A">
            <w:pPr>
              <w:pStyle w:val="CRCoverPage"/>
              <w:numPr>
                <w:ilvl w:val="0"/>
                <w:numId w:val="33"/>
              </w:numPr>
              <w:spacing w:after="0"/>
              <w:rPr>
                <w:noProof/>
                <w:lang w:eastAsia="zh-CN"/>
              </w:rPr>
            </w:pPr>
            <w:r>
              <w:rPr>
                <w:rFonts w:hint="eastAsia"/>
                <w:noProof/>
                <w:lang w:eastAsia="zh-CN"/>
              </w:rPr>
              <w:t>T</w:t>
            </w:r>
            <w:r>
              <w:rPr>
                <w:noProof/>
                <w:lang w:eastAsia="zh-CN"/>
              </w:rPr>
              <w:t>he Io level in A.5.7.6.2 is incorrect</w:t>
            </w:r>
          </w:p>
          <w:p w14:paraId="708AA7DE" w14:textId="701D0EAC" w:rsidR="00D8334C" w:rsidRPr="00A5380F" w:rsidRDefault="00D8334C" w:rsidP="00834E3A">
            <w:pPr>
              <w:pStyle w:val="CRCoverPage"/>
              <w:numPr>
                <w:ilvl w:val="0"/>
                <w:numId w:val="33"/>
              </w:numPr>
              <w:spacing w:after="0"/>
              <w:rPr>
                <w:noProof/>
                <w:lang w:eastAsia="zh-CN"/>
              </w:rPr>
            </w:pPr>
            <w:r>
              <w:rPr>
                <w:noProof/>
                <w:lang w:eastAsia="zh-CN"/>
              </w:rPr>
              <w:t>The SSB_RP in A.6.5.5.6 is incorrect</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8334C"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279B3AF7" w:rsidR="00E014E7" w:rsidRPr="00A5380F" w:rsidRDefault="00310F3E" w:rsidP="00D8334C">
            <w:pPr>
              <w:pStyle w:val="CRCoverPage"/>
              <w:spacing w:after="0"/>
              <w:ind w:firstLineChars="50" w:firstLine="100"/>
              <w:rPr>
                <w:noProof/>
                <w:lang w:eastAsia="zh-CN"/>
              </w:rPr>
            </w:pPr>
            <w:r>
              <w:rPr>
                <w:noProof/>
                <w:lang w:eastAsia="zh-CN"/>
              </w:rPr>
              <w:t>Correcting</w:t>
            </w:r>
            <w:r w:rsidR="00D8334C">
              <w:rPr>
                <w:noProof/>
                <w:lang w:eastAsia="zh-CN"/>
              </w:rPr>
              <w:t xml:space="preserve"> the above issues.</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380F"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D3C2CD" w:rsidR="001E41F3" w:rsidRPr="00A5380F" w:rsidRDefault="005B03F2" w:rsidP="005B03F2">
            <w:pPr>
              <w:pStyle w:val="CRCoverPage"/>
              <w:spacing w:after="0"/>
              <w:ind w:left="100"/>
              <w:rPr>
                <w:noProof/>
                <w:lang w:eastAsia="zh-CN"/>
              </w:rPr>
            </w:pPr>
            <w:r>
              <w:rPr>
                <w:rFonts w:hint="eastAsia"/>
                <w:noProof/>
                <w:lang w:eastAsia="zh-CN"/>
              </w:rPr>
              <w:t>T</w:t>
            </w:r>
            <w:r>
              <w:rPr>
                <w:noProof/>
                <w:lang w:eastAsia="zh-CN"/>
              </w:rPr>
              <w:t xml:space="preserve">he </w:t>
            </w:r>
            <w:r w:rsidR="00D8334C">
              <w:rPr>
                <w:noProof/>
                <w:lang w:eastAsia="zh-CN"/>
              </w:rPr>
              <w:t>test cases would be incorrect.</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D8334C"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D9F15B" w:rsidR="00BD43CF" w:rsidRPr="00A5380F" w:rsidRDefault="00D8334C" w:rsidP="00A67B1A">
            <w:pPr>
              <w:pStyle w:val="CRCoverPage"/>
              <w:spacing w:after="0"/>
              <w:ind w:left="100"/>
              <w:rPr>
                <w:noProof/>
                <w:lang w:eastAsia="zh-CN"/>
              </w:rPr>
            </w:pPr>
            <w:r>
              <w:rPr>
                <w:noProof/>
                <w:lang w:eastAsia="zh-CN"/>
              </w:rPr>
              <w:t>10.1.28.1, 10.1.28.2, 10.1.28.3, A.5.7.6.1, A.5.7.6.2, A.5.7.6.3, A.6.5.5.6</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036E0" w:rsidR="001E41F3" w:rsidRPr="00A5380F" w:rsidRDefault="00F7140B">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D5FC41" w:rsidR="001E41F3" w:rsidRPr="00A5380F" w:rsidRDefault="001E41F3">
            <w:pPr>
              <w:pStyle w:val="CRCoverPage"/>
              <w:spacing w:after="0"/>
              <w:jc w:val="center"/>
              <w:rPr>
                <w:b/>
                <w:caps/>
                <w:noProof/>
                <w:lang w:eastAsia="zh-CN"/>
              </w:rPr>
            </w:pP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2E756AC4" w:rsidR="001E41F3" w:rsidRPr="00A5380F" w:rsidRDefault="00F7140B" w:rsidP="00FE0290">
            <w:pPr>
              <w:pStyle w:val="CRCoverPage"/>
              <w:spacing w:after="0"/>
              <w:ind w:left="99"/>
              <w:rPr>
                <w:noProof/>
              </w:rPr>
            </w:pPr>
            <w:r>
              <w:rPr>
                <w:noProof/>
              </w:rPr>
              <w:t>TS38.533</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2057B6" w:rsidR="002E642E" w:rsidRPr="00AC0EB6" w:rsidRDefault="002E642E" w:rsidP="005861C6">
            <w:pPr>
              <w:pStyle w:val="CRCoverPage"/>
              <w:spacing w:after="0"/>
              <w:ind w:left="100"/>
              <w:rPr>
                <w:noProof/>
                <w:lang w:eastAsia="zh-CN"/>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Default="00490595" w:rsidP="00490595">
      <w:pPr>
        <w:pStyle w:val="30"/>
        <w:rPr>
          <w:noProof/>
          <w:color w:val="FF0000"/>
        </w:rPr>
      </w:pPr>
      <w:r w:rsidRPr="00A5380F">
        <w:rPr>
          <w:noProof/>
          <w:color w:val="FF0000"/>
        </w:rPr>
        <w:lastRenderedPageBreak/>
        <w:t>&lt;Unchanged Text Skipped&gt;</w:t>
      </w:r>
    </w:p>
    <w:p w14:paraId="176168D5" w14:textId="77777777" w:rsidR="00004018" w:rsidRDefault="00004018" w:rsidP="00004018">
      <w:pPr>
        <w:keepNext/>
        <w:keepLines/>
        <w:spacing w:before="120"/>
        <w:ind w:left="1418" w:hanging="1418"/>
        <w:outlineLvl w:val="3"/>
        <w:rPr>
          <w:lang w:val="en-US"/>
        </w:rPr>
      </w:pPr>
      <w:r>
        <w:rPr>
          <w:rFonts w:ascii="Arial" w:hAnsi="Arial"/>
          <w:sz w:val="24"/>
          <w:lang w:val="en-US"/>
        </w:rPr>
        <w:t>10.1.28.1</w:t>
      </w:r>
      <w:r>
        <w:rPr>
          <w:rFonts w:ascii="Arial" w:hAnsi="Arial"/>
          <w:sz w:val="24"/>
          <w:lang w:val="en-US"/>
        </w:rPr>
        <w:tab/>
        <w:t>L1-SINR accuracy requirements with CSI-RS based CMR and no dedicated IMR configured</w:t>
      </w:r>
    </w:p>
    <w:p w14:paraId="0EFF740C" w14:textId="77777777" w:rsidR="00004018" w:rsidRDefault="00004018" w:rsidP="00004018">
      <w:pPr>
        <w:keepNext/>
        <w:keepLines/>
        <w:spacing w:before="120"/>
        <w:ind w:left="1701" w:hanging="1701"/>
        <w:outlineLvl w:val="4"/>
      </w:pPr>
      <w:r>
        <w:rPr>
          <w:rFonts w:ascii="Arial" w:hAnsi="Arial"/>
          <w:sz w:val="22"/>
        </w:rPr>
        <w:t>10.1.28.1.1</w:t>
      </w:r>
      <w:r>
        <w:rPr>
          <w:rFonts w:ascii="Arial" w:hAnsi="Arial"/>
          <w:sz w:val="22"/>
        </w:rPr>
        <w:tab/>
        <w:t>Absolute Accuracy</w:t>
      </w:r>
    </w:p>
    <w:p w14:paraId="79139A77" w14:textId="77777777" w:rsidR="00004018" w:rsidRDefault="00004018" w:rsidP="00004018">
      <w:pPr>
        <w:rPr>
          <w:rFonts w:cs="v4.2.0"/>
          <w:i/>
        </w:rPr>
      </w:pPr>
      <w:r>
        <w:rPr>
          <w:rFonts w:cs="v4.2.0"/>
        </w:rPr>
        <w:t xml:space="preserve">Unless otherwise specified, the requirements for absolute accuracy of </w:t>
      </w:r>
      <w:r>
        <w:rPr>
          <w:rFonts w:cs="v4.2.0"/>
          <w:lang w:eastAsia="zh-CN"/>
        </w:rPr>
        <w:t>CSI-RS based L1-</w:t>
      </w:r>
      <w:r>
        <w:rPr>
          <w:rFonts w:cs="v4.2.0"/>
        </w:rPr>
        <w:t>SINR in this clause apply to all CSI-RS resources configured as CMR and no dedicated resource configured as IMR of the serving cell configured for L1-SINR measurement.</w:t>
      </w:r>
    </w:p>
    <w:p w14:paraId="0019CA96" w14:textId="77777777" w:rsidR="00004018" w:rsidRDefault="00004018" w:rsidP="00004018">
      <w:pPr>
        <w:rPr>
          <w:rFonts w:cs="v4.2.0"/>
        </w:rPr>
      </w:pPr>
      <w:r>
        <w:rPr>
          <w:rFonts w:cs="v4.2.0"/>
        </w:rPr>
        <w:t xml:space="preserve">The accuracy requirements in Table </w:t>
      </w:r>
      <w:r>
        <w:rPr>
          <w:rFonts w:cs="v4.2.0"/>
          <w:lang w:eastAsia="zh-CN"/>
        </w:rPr>
        <w:t>10.1.28.1.1</w:t>
      </w:r>
      <w:r>
        <w:rPr>
          <w:rFonts w:cs="v4.2.0"/>
        </w:rPr>
        <w:t>-1 are valid under the following conditions:</w:t>
      </w:r>
    </w:p>
    <w:p w14:paraId="787D79A3" w14:textId="77777777" w:rsidR="00004018" w:rsidRDefault="00004018" w:rsidP="00004018">
      <w:pPr>
        <w:pStyle w:val="B10"/>
      </w:pPr>
      <w:r>
        <w:t>-</w:t>
      </w:r>
      <w:r>
        <w:tab/>
        <w:t>Conditions defined in clause 7.3 of TS 38.101-2 [19] for reference sensitivity are fulfilled.</w:t>
      </w:r>
    </w:p>
    <w:p w14:paraId="00B0554F" w14:textId="77777777" w:rsidR="00004018" w:rsidRDefault="00004018" w:rsidP="00004018">
      <w:pPr>
        <w:pStyle w:val="B10"/>
        <w:rPr>
          <w:lang w:eastAsia="zh-CN"/>
        </w:rPr>
      </w:pPr>
      <w:r w:rsidRPr="009C5807">
        <w:t>-</w:t>
      </w:r>
      <w:r w:rsidRPr="009C5807">
        <w:tab/>
        <w:t>Conditions for L1-</w:t>
      </w:r>
      <w:r>
        <w:t>SINR</w:t>
      </w:r>
      <w:r w:rsidRPr="009C5807">
        <w:t xml:space="preserve"> measurements are fulfilled according to Annex B.2</w:t>
      </w:r>
      <w:r>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07C578F7" w14:textId="77777777" w:rsidR="00004018" w:rsidRDefault="00004018" w:rsidP="00004018">
      <w:pPr>
        <w:pStyle w:val="B10"/>
        <w:rPr>
          <w:lang w:eastAsia="zh-CN"/>
        </w:rPr>
      </w:pPr>
      <w:r>
        <w:t>-</w:t>
      </w:r>
      <w:r>
        <w:tab/>
      </w:r>
      <w:r>
        <w:rPr>
          <w:lang w:eastAsia="zh-CN"/>
        </w:rPr>
        <w:t xml:space="preserve">The bandwidth of CSI-RS as CMR is 48 PRBs and the density is 3. </w:t>
      </w:r>
    </w:p>
    <w:p w14:paraId="3DBE573A" w14:textId="77777777" w:rsidR="00004018" w:rsidRDefault="00004018" w:rsidP="00004018">
      <w:pPr>
        <w:pStyle w:val="B10"/>
      </w:pPr>
      <w:r>
        <w:t>-</w:t>
      </w:r>
      <w:r>
        <w:tab/>
        <w:t xml:space="preserve">The measured signals are in the directions covered by the percentile EIS spherical coverage of the UE, defined in </w:t>
      </w:r>
      <w:r>
        <w:rPr>
          <w:rFonts w:cs="Arial"/>
        </w:rPr>
        <w:t>clause 7.3.4 of TS 38.101-2 [19]</w:t>
      </w:r>
      <w:r>
        <w:t>.</w:t>
      </w:r>
    </w:p>
    <w:p w14:paraId="4A251397" w14:textId="77777777" w:rsidR="00004018" w:rsidRDefault="00004018" w:rsidP="00004018">
      <w:pPr>
        <w:pStyle w:val="B10"/>
        <w:rPr>
          <w:lang w:eastAsia="zh-CN"/>
        </w:rPr>
      </w:pPr>
      <w:r>
        <w:rPr>
          <w:lang w:eastAsia="zh-CN"/>
        </w:rPr>
        <w:t>-</w:t>
      </w:r>
      <w:r>
        <w:rPr>
          <w:lang w:eastAsia="zh-CN"/>
        </w:rPr>
        <w:tab/>
        <w:t>AWGN</w:t>
      </w:r>
      <w:r w:rsidRPr="00FB249D">
        <w:t xml:space="preserve"> </w:t>
      </w:r>
      <w:r w:rsidRPr="00B910B8">
        <w:t>radio propagation conditions</w:t>
      </w:r>
      <w:r>
        <w:rPr>
          <w:lang w:eastAsia="zh-CN"/>
        </w:rPr>
        <w:t>.</w:t>
      </w:r>
    </w:p>
    <w:p w14:paraId="0B6D5CFA" w14:textId="77777777" w:rsidR="00004018" w:rsidRDefault="00004018" w:rsidP="00004018">
      <w:pPr>
        <w:rPr>
          <w:lang w:eastAsia="zh-CN"/>
        </w:rPr>
      </w:pPr>
      <w:r>
        <w:rPr>
          <w:lang w:eastAsia="zh-CN"/>
        </w:rPr>
        <w:t>The performance with larger bandwidth of CSI-RS as CMR is equal to or better than the accuracy requirements in Table 10.1.28.1.1-1.</w:t>
      </w:r>
    </w:p>
    <w:p w14:paraId="7D94A37B" w14:textId="77777777" w:rsidR="00004018" w:rsidRPr="007C0623" w:rsidRDefault="00004018" w:rsidP="00004018">
      <w:pPr>
        <w:pStyle w:val="TH"/>
      </w:pPr>
      <w:r>
        <w:t>Table 10.1.28.1.1-1: L1-SINR absolute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004018" w14:paraId="14A06E84" w14:textId="77777777" w:rsidTr="00004018">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4A509C85" w14:textId="77777777" w:rsidR="00004018" w:rsidRDefault="00004018" w:rsidP="00004018">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11917775" w14:textId="77777777" w:rsidR="00004018" w:rsidRDefault="00004018" w:rsidP="00004018">
            <w:pPr>
              <w:pStyle w:val="TAH"/>
            </w:pPr>
            <w:r>
              <w:t>Conditions</w:t>
            </w:r>
          </w:p>
        </w:tc>
      </w:tr>
      <w:tr w:rsidR="00004018" w14:paraId="0FFBAABA" w14:textId="77777777" w:rsidTr="00004018">
        <w:trPr>
          <w:jc w:val="center"/>
        </w:trPr>
        <w:tc>
          <w:tcPr>
            <w:tcW w:w="1103" w:type="dxa"/>
            <w:tcBorders>
              <w:top w:val="single" w:sz="6" w:space="0" w:color="auto"/>
              <w:left w:val="single" w:sz="4" w:space="0" w:color="auto"/>
              <w:bottom w:val="nil"/>
              <w:right w:val="single" w:sz="6" w:space="0" w:color="auto"/>
            </w:tcBorders>
            <w:vAlign w:val="center"/>
            <w:hideMark/>
          </w:tcPr>
          <w:p w14:paraId="69BC7B78" w14:textId="77777777" w:rsidR="00004018" w:rsidRDefault="00004018" w:rsidP="00004018">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7ED9894D" w14:textId="77777777" w:rsidR="00004018" w:rsidRDefault="00004018" w:rsidP="00004018">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7A753F96" w14:textId="77777777" w:rsidR="00004018" w:rsidRDefault="00004018" w:rsidP="00004018">
            <w:pPr>
              <w:pStyle w:val="TAH"/>
              <w:rPr>
                <w:rFonts w:cs="Arial"/>
              </w:rPr>
            </w:pPr>
            <w:r>
              <w:rPr>
                <w:rFonts w:cs="Arial"/>
              </w:rPr>
              <w:t>CSI-RS</w:t>
            </w:r>
          </w:p>
          <w:p w14:paraId="7F155DFE" w14:textId="77777777" w:rsidR="00004018" w:rsidRDefault="00004018" w:rsidP="00004018">
            <w:pPr>
              <w:pStyle w:val="TAH"/>
              <w:rPr>
                <w:rFonts w:cs="Arial"/>
              </w:rPr>
            </w:pPr>
            <w:r>
              <w:rPr>
                <w:rFonts w:cs="Arial"/>
              </w:rPr>
              <w:t>CMR</w:t>
            </w:r>
          </w:p>
          <w:p w14:paraId="71C3C6E4" w14:textId="77777777" w:rsidR="00004018" w:rsidRPr="00C90B25" w:rsidRDefault="00004018" w:rsidP="00004018">
            <w:pPr>
              <w:pStyle w:val="TAH"/>
              <w:rPr>
                <w:rFonts w:cs="Arial"/>
              </w:rPr>
            </w:pPr>
            <w:r>
              <w:rPr>
                <w:rFonts w:cs="Arial"/>
              </w:rPr>
              <w:t xml:space="preserve">Ês/Iot </w:t>
            </w:r>
            <w:r>
              <w:rPr>
                <w:vertAlign w:val="superscript"/>
              </w:rPr>
              <w:t>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7EB20F23" w14:textId="77777777" w:rsidR="00004018" w:rsidRDefault="00004018" w:rsidP="00004018">
            <w:pPr>
              <w:pStyle w:val="TAH"/>
            </w:pPr>
            <w:r>
              <w:t>Io</w:t>
            </w:r>
            <w:r>
              <w:rPr>
                <w:vertAlign w:val="superscript"/>
              </w:rPr>
              <w:t xml:space="preserve"> Note 1</w:t>
            </w:r>
            <w:r>
              <w:t xml:space="preserve"> range</w:t>
            </w:r>
          </w:p>
        </w:tc>
      </w:tr>
      <w:tr w:rsidR="00004018" w14:paraId="0FAB8C47" w14:textId="77777777" w:rsidTr="00004018">
        <w:trPr>
          <w:jc w:val="center"/>
        </w:trPr>
        <w:tc>
          <w:tcPr>
            <w:tcW w:w="0" w:type="auto"/>
            <w:tcBorders>
              <w:top w:val="nil"/>
              <w:left w:val="single" w:sz="4" w:space="0" w:color="auto"/>
              <w:bottom w:val="single" w:sz="6" w:space="0" w:color="auto"/>
              <w:right w:val="single" w:sz="6" w:space="0" w:color="auto"/>
            </w:tcBorders>
            <w:vAlign w:val="center"/>
            <w:hideMark/>
          </w:tcPr>
          <w:p w14:paraId="44D16288" w14:textId="77777777" w:rsidR="00004018" w:rsidRDefault="00004018" w:rsidP="00004018">
            <w:pPr>
              <w:pStyle w:val="TAH"/>
            </w:pPr>
          </w:p>
        </w:tc>
        <w:tc>
          <w:tcPr>
            <w:tcW w:w="0" w:type="auto"/>
            <w:tcBorders>
              <w:top w:val="nil"/>
              <w:left w:val="single" w:sz="6" w:space="0" w:color="auto"/>
              <w:bottom w:val="single" w:sz="6" w:space="0" w:color="auto"/>
              <w:right w:val="single" w:sz="6" w:space="0" w:color="auto"/>
            </w:tcBorders>
            <w:vAlign w:val="center"/>
            <w:hideMark/>
          </w:tcPr>
          <w:p w14:paraId="2FBDE7C1" w14:textId="77777777" w:rsidR="00004018" w:rsidRDefault="00004018" w:rsidP="00004018">
            <w:pPr>
              <w:pStyle w:val="TAH"/>
            </w:pPr>
          </w:p>
        </w:tc>
        <w:tc>
          <w:tcPr>
            <w:tcW w:w="1050" w:type="dxa"/>
            <w:vMerge/>
            <w:tcBorders>
              <w:left w:val="single" w:sz="4" w:space="0" w:color="auto"/>
              <w:bottom w:val="single" w:sz="6" w:space="0" w:color="auto"/>
              <w:right w:val="single" w:sz="4" w:space="0" w:color="auto"/>
            </w:tcBorders>
            <w:vAlign w:val="center"/>
            <w:hideMark/>
          </w:tcPr>
          <w:p w14:paraId="2370A39E" w14:textId="77777777" w:rsidR="00004018" w:rsidRDefault="00004018" w:rsidP="00004018">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3341A955" w14:textId="77777777" w:rsidR="00004018" w:rsidRDefault="00004018" w:rsidP="00004018">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7909FFE9" w14:textId="77777777" w:rsidR="00004018" w:rsidRDefault="00004018" w:rsidP="00004018">
            <w:pPr>
              <w:pStyle w:val="TAH"/>
            </w:pPr>
            <w:r>
              <w:t>Maximum Io</w:t>
            </w:r>
          </w:p>
        </w:tc>
      </w:tr>
      <w:tr w:rsidR="00004018" w14:paraId="0F2BF814" w14:textId="77777777" w:rsidTr="00004018">
        <w:trPr>
          <w:jc w:val="center"/>
        </w:trPr>
        <w:tc>
          <w:tcPr>
            <w:tcW w:w="1103" w:type="dxa"/>
            <w:tcBorders>
              <w:top w:val="single" w:sz="6" w:space="0" w:color="auto"/>
              <w:left w:val="single" w:sz="4" w:space="0" w:color="auto"/>
              <w:bottom w:val="nil"/>
              <w:right w:val="single" w:sz="6" w:space="0" w:color="auto"/>
            </w:tcBorders>
            <w:hideMark/>
          </w:tcPr>
          <w:p w14:paraId="4331325F" w14:textId="77777777" w:rsidR="00004018" w:rsidRDefault="00004018" w:rsidP="00004018">
            <w:pPr>
              <w:pStyle w:val="TAH"/>
            </w:pPr>
            <w:r>
              <w:t>dB</w:t>
            </w:r>
          </w:p>
        </w:tc>
        <w:tc>
          <w:tcPr>
            <w:tcW w:w="1103" w:type="dxa"/>
            <w:tcBorders>
              <w:top w:val="single" w:sz="6" w:space="0" w:color="auto"/>
              <w:left w:val="single" w:sz="6" w:space="0" w:color="auto"/>
              <w:bottom w:val="nil"/>
              <w:right w:val="single" w:sz="6" w:space="0" w:color="auto"/>
            </w:tcBorders>
            <w:hideMark/>
          </w:tcPr>
          <w:p w14:paraId="5166314A" w14:textId="77777777" w:rsidR="00004018" w:rsidRDefault="00004018" w:rsidP="00004018">
            <w:pPr>
              <w:pStyle w:val="TAH"/>
            </w:pPr>
            <w:r>
              <w:t>dB</w:t>
            </w:r>
          </w:p>
        </w:tc>
        <w:tc>
          <w:tcPr>
            <w:tcW w:w="1050" w:type="dxa"/>
            <w:tcBorders>
              <w:top w:val="single" w:sz="6" w:space="0" w:color="auto"/>
              <w:left w:val="single" w:sz="4" w:space="0" w:color="auto"/>
              <w:bottom w:val="nil"/>
              <w:right w:val="single" w:sz="4" w:space="0" w:color="auto"/>
            </w:tcBorders>
            <w:hideMark/>
          </w:tcPr>
          <w:p w14:paraId="587DC85C" w14:textId="77777777" w:rsidR="00004018" w:rsidRDefault="00004018" w:rsidP="00004018">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6C7C6183" w14:textId="77777777" w:rsidR="00004018" w:rsidRDefault="00004018" w:rsidP="00004018">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7AB5D499" w14:textId="77777777" w:rsidR="00004018" w:rsidRDefault="00004018" w:rsidP="00004018">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2CA9F515" w14:textId="77777777" w:rsidR="00004018" w:rsidRDefault="00004018" w:rsidP="00004018">
            <w:pPr>
              <w:pStyle w:val="TAH"/>
            </w:pPr>
            <w:r>
              <w:t>dBm/BW</w:t>
            </w:r>
            <w:r>
              <w:rPr>
                <w:vertAlign w:val="subscript"/>
              </w:rPr>
              <w:t>Channel</w:t>
            </w:r>
          </w:p>
        </w:tc>
      </w:tr>
      <w:tr w:rsidR="00004018" w14:paraId="222FC68A" w14:textId="77777777" w:rsidTr="00004018">
        <w:trPr>
          <w:jc w:val="center"/>
        </w:trPr>
        <w:tc>
          <w:tcPr>
            <w:tcW w:w="0" w:type="auto"/>
            <w:tcBorders>
              <w:top w:val="nil"/>
              <w:left w:val="single" w:sz="4" w:space="0" w:color="auto"/>
              <w:bottom w:val="single" w:sz="6" w:space="0" w:color="auto"/>
              <w:right w:val="single" w:sz="6" w:space="0" w:color="auto"/>
            </w:tcBorders>
            <w:hideMark/>
          </w:tcPr>
          <w:p w14:paraId="24D8DBC1" w14:textId="77777777" w:rsidR="00004018" w:rsidRDefault="00004018" w:rsidP="00004018">
            <w:pPr>
              <w:pStyle w:val="TAH"/>
            </w:pPr>
          </w:p>
        </w:tc>
        <w:tc>
          <w:tcPr>
            <w:tcW w:w="0" w:type="auto"/>
            <w:tcBorders>
              <w:top w:val="nil"/>
              <w:left w:val="single" w:sz="6" w:space="0" w:color="auto"/>
              <w:bottom w:val="single" w:sz="6" w:space="0" w:color="auto"/>
              <w:right w:val="single" w:sz="6" w:space="0" w:color="auto"/>
            </w:tcBorders>
            <w:hideMark/>
          </w:tcPr>
          <w:p w14:paraId="2E732F57" w14:textId="77777777" w:rsidR="00004018" w:rsidRDefault="00004018" w:rsidP="00004018">
            <w:pPr>
              <w:pStyle w:val="TAH"/>
            </w:pPr>
          </w:p>
        </w:tc>
        <w:tc>
          <w:tcPr>
            <w:tcW w:w="1050" w:type="dxa"/>
            <w:tcBorders>
              <w:top w:val="nil"/>
              <w:left w:val="single" w:sz="4" w:space="0" w:color="auto"/>
              <w:bottom w:val="single" w:sz="4" w:space="0" w:color="auto"/>
              <w:right w:val="single" w:sz="4" w:space="0" w:color="auto"/>
            </w:tcBorders>
            <w:hideMark/>
          </w:tcPr>
          <w:p w14:paraId="13EBE73D" w14:textId="77777777" w:rsidR="00004018" w:rsidRDefault="00004018" w:rsidP="00004018">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5C12BF56" w14:textId="77777777" w:rsidR="00004018" w:rsidRDefault="00004018" w:rsidP="00004018">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56433E93" w14:textId="77777777" w:rsidR="00004018" w:rsidRDefault="00004018" w:rsidP="00004018">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6CC482AA" w14:textId="77777777" w:rsidR="00004018" w:rsidRDefault="00004018" w:rsidP="00004018">
            <w:pPr>
              <w:pStyle w:val="TAH"/>
            </w:pPr>
          </w:p>
        </w:tc>
        <w:tc>
          <w:tcPr>
            <w:tcW w:w="1440" w:type="dxa"/>
            <w:tcBorders>
              <w:top w:val="nil"/>
              <w:left w:val="single" w:sz="6" w:space="0" w:color="auto"/>
              <w:bottom w:val="single" w:sz="6" w:space="0" w:color="auto"/>
              <w:right w:val="single" w:sz="4" w:space="0" w:color="auto"/>
            </w:tcBorders>
            <w:hideMark/>
          </w:tcPr>
          <w:p w14:paraId="49D597DD" w14:textId="77777777" w:rsidR="00004018" w:rsidRDefault="00004018" w:rsidP="00004018">
            <w:pPr>
              <w:pStyle w:val="TAH"/>
            </w:pPr>
          </w:p>
        </w:tc>
      </w:tr>
      <w:tr w:rsidR="00004018" w14:paraId="57B9E3F3" w14:textId="77777777" w:rsidTr="00004018">
        <w:trPr>
          <w:jc w:val="center"/>
        </w:trPr>
        <w:tc>
          <w:tcPr>
            <w:tcW w:w="1103" w:type="dxa"/>
            <w:tcBorders>
              <w:top w:val="single" w:sz="6" w:space="0" w:color="auto"/>
              <w:left w:val="single" w:sz="4" w:space="0" w:color="auto"/>
              <w:bottom w:val="nil"/>
              <w:right w:val="single" w:sz="6" w:space="0" w:color="auto"/>
            </w:tcBorders>
            <w:hideMark/>
          </w:tcPr>
          <w:p w14:paraId="1DE05A07" w14:textId="77777777" w:rsidR="00004018" w:rsidRDefault="00004018" w:rsidP="00004018">
            <w:pPr>
              <w:pStyle w:val="TAC"/>
            </w:pPr>
            <w:r>
              <w:rPr>
                <w:rFonts w:cs="Arial"/>
              </w:rPr>
              <w:t>±</w:t>
            </w:r>
            <w:r>
              <w:t>5.5</w:t>
            </w:r>
          </w:p>
        </w:tc>
        <w:tc>
          <w:tcPr>
            <w:tcW w:w="1103" w:type="dxa"/>
            <w:tcBorders>
              <w:top w:val="single" w:sz="6" w:space="0" w:color="auto"/>
              <w:left w:val="single" w:sz="6" w:space="0" w:color="auto"/>
              <w:bottom w:val="nil"/>
              <w:right w:val="single" w:sz="4" w:space="0" w:color="auto"/>
            </w:tcBorders>
            <w:hideMark/>
          </w:tcPr>
          <w:p w14:paraId="42EA735E" w14:textId="77777777" w:rsidR="00004018" w:rsidRDefault="00004018" w:rsidP="00004018">
            <w:pPr>
              <w:pStyle w:val="TAC"/>
            </w:pPr>
            <w:r>
              <w:rPr>
                <w:rFonts w:cs="Arial"/>
              </w:rPr>
              <w:t>±</w:t>
            </w:r>
            <w:r>
              <w:t>6.5</w:t>
            </w:r>
          </w:p>
        </w:tc>
        <w:tc>
          <w:tcPr>
            <w:tcW w:w="1050" w:type="dxa"/>
            <w:tcBorders>
              <w:top w:val="single" w:sz="4" w:space="0" w:color="auto"/>
              <w:left w:val="single" w:sz="4" w:space="0" w:color="auto"/>
              <w:bottom w:val="single" w:sz="4" w:space="0" w:color="auto"/>
              <w:right w:val="single" w:sz="4" w:space="0" w:color="auto"/>
            </w:tcBorders>
            <w:hideMark/>
          </w:tcPr>
          <w:p w14:paraId="3758B929" w14:textId="77777777" w:rsidR="00004018" w:rsidRDefault="00004018" w:rsidP="00004018">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61C435D4" w14:textId="77777777" w:rsidR="00004018" w:rsidRDefault="00004018" w:rsidP="00004018">
            <w:pPr>
              <w:pStyle w:val="TAC"/>
              <w:rPr>
                <w:rFonts w:eastAsia="Yu Mincho"/>
                <w:lang w:eastAsia="ja-JP"/>
              </w:rPr>
            </w:pPr>
            <w:r w:rsidRPr="009C5807">
              <w:t xml:space="preserve">Same value as CSI-RS_RP in Table </w:t>
            </w:r>
            <w:r>
              <w:t xml:space="preserve">in </w:t>
            </w:r>
            <w:r w:rsidRPr="009C5807">
              <w:t>B.2</w:t>
            </w:r>
            <w:r>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3F520159" w14:textId="77777777" w:rsidR="00004018" w:rsidRDefault="00004018" w:rsidP="00004018">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480A8C6C" w14:textId="77777777" w:rsidR="00004018" w:rsidRDefault="00004018" w:rsidP="00004018">
            <w:pPr>
              <w:pStyle w:val="TAC"/>
            </w:pPr>
            <w:r>
              <w:t>-50</w:t>
            </w:r>
          </w:p>
        </w:tc>
      </w:tr>
      <w:tr w:rsidR="00004018" w14:paraId="1AB659AD" w14:textId="77777777" w:rsidTr="00004018">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116ABD84" w14:textId="77777777" w:rsidR="00004018" w:rsidRDefault="00004018" w:rsidP="00004018">
            <w:pPr>
              <w:pStyle w:val="TAN"/>
            </w:pPr>
            <w:r>
              <w:t>NOTE 1:</w:t>
            </w:r>
            <w:r>
              <w:tab/>
              <w:t xml:space="preserve">Io </w:t>
            </w:r>
            <w:r>
              <w:rPr>
                <w:rFonts w:eastAsia="MS Mincho"/>
              </w:rPr>
              <w:t>specified at the Reference point, and</w:t>
            </w:r>
            <w:r>
              <w:t xml:space="preserve"> assumed to have constant EPRE across the bandwidth.</w:t>
            </w:r>
          </w:p>
          <w:p w14:paraId="46F53B6F" w14:textId="77777777" w:rsidR="00004018" w:rsidRDefault="00004018" w:rsidP="00004018">
            <w:pPr>
              <w:pStyle w:val="TAN"/>
            </w:pPr>
            <w:r>
              <w:t>NOTE 2:</w:t>
            </w:r>
            <w:r>
              <w:tab/>
              <w:t>Values based on Refsens and EIS spherical coverage as defined in clauses 7.3.2 and 7.3.4 of TS 38.101-2 [19]. Applicable side condition selected depending on angle of arrival.</w:t>
            </w:r>
          </w:p>
          <w:p w14:paraId="48F5D9EE" w14:textId="77777777" w:rsidR="00004018" w:rsidRDefault="00004018" w:rsidP="00004018">
            <w:pPr>
              <w:pStyle w:val="TAN"/>
            </w:pPr>
            <w:r>
              <w:t>NOTE 3:</w:t>
            </w:r>
            <w:r>
              <w:tab/>
              <w:t>In the test cases, the CSI-RS CMR Ês/Iot and related parameters may need to be adjusted to ensure Ês/Iot at UE baseband is above the value defined in this table.</w:t>
            </w:r>
          </w:p>
        </w:tc>
      </w:tr>
    </w:tbl>
    <w:p w14:paraId="609B0FFF" w14:textId="77777777" w:rsidR="00004018" w:rsidRDefault="00004018" w:rsidP="00004018">
      <w:pPr>
        <w:rPr>
          <w:rFonts w:eastAsia="?? ??"/>
        </w:rPr>
      </w:pPr>
    </w:p>
    <w:p w14:paraId="37C194C9" w14:textId="77777777" w:rsidR="00004018" w:rsidRDefault="00004018" w:rsidP="00004018">
      <w:pPr>
        <w:keepNext/>
        <w:keepLines/>
        <w:spacing w:before="120"/>
        <w:ind w:left="1701" w:hanging="1701"/>
        <w:outlineLvl w:val="4"/>
      </w:pPr>
      <w:r>
        <w:rPr>
          <w:rFonts w:ascii="Arial" w:hAnsi="Arial"/>
          <w:sz w:val="22"/>
        </w:rPr>
        <w:t>10.1.28.1.2</w:t>
      </w:r>
      <w:r>
        <w:rPr>
          <w:rFonts w:ascii="Arial" w:hAnsi="Arial"/>
          <w:sz w:val="22"/>
        </w:rPr>
        <w:tab/>
        <w:t>Relative Accuracy</w:t>
      </w:r>
    </w:p>
    <w:p w14:paraId="1875B31F" w14:textId="77777777" w:rsidR="00004018" w:rsidRPr="00822707" w:rsidRDefault="00004018" w:rsidP="00004018">
      <w:pPr>
        <w:rPr>
          <w:rFonts w:eastAsia="?? ??"/>
        </w:rPr>
      </w:pPr>
      <w:r w:rsidRPr="00822707">
        <w:rPr>
          <w:rFonts w:eastAsia="?? ??"/>
        </w:rPr>
        <w:t>The relative accuracy of CSI-RS based L1-</w:t>
      </w:r>
      <w:r>
        <w:rPr>
          <w:rFonts w:eastAsia="?? ??"/>
        </w:rPr>
        <w:t>SINR</w:t>
      </w:r>
      <w:r w:rsidRPr="00822707">
        <w:rPr>
          <w:rFonts w:eastAsia="?? ??"/>
        </w:rPr>
        <w:t xml:space="preserve"> is defined as the L1-</w:t>
      </w:r>
      <w:r>
        <w:rPr>
          <w:rFonts w:eastAsia="?? ??"/>
        </w:rPr>
        <w:t>SINR</w:t>
      </w:r>
      <w:r w:rsidRPr="00822707">
        <w:rPr>
          <w:rFonts w:eastAsia="?? ??"/>
        </w:rPr>
        <w:t xml:space="preserve"> measured from one CSI-RS compared to the largest measured value of L1-</w:t>
      </w:r>
      <w:r>
        <w:rPr>
          <w:rFonts w:eastAsia="?? ??"/>
        </w:rPr>
        <w:t>SINR</w:t>
      </w:r>
      <w:r w:rsidRPr="00822707">
        <w:rPr>
          <w:rFonts w:eastAsia="?? ??"/>
        </w:rPr>
        <w:t xml:space="preserve"> among all CSI-RS resources of the serving cell.</w:t>
      </w:r>
    </w:p>
    <w:p w14:paraId="76656667" w14:textId="77777777" w:rsidR="00004018" w:rsidRDefault="00004018" w:rsidP="00004018">
      <w:pPr>
        <w:rPr>
          <w:rFonts w:cs="v4.2.0"/>
        </w:rPr>
      </w:pPr>
      <w:r>
        <w:rPr>
          <w:rFonts w:cs="v4.2.0"/>
        </w:rPr>
        <w:t xml:space="preserve">The accuracy requirements in Table </w:t>
      </w:r>
      <w:r>
        <w:rPr>
          <w:rFonts w:cs="v4.2.0"/>
          <w:lang w:eastAsia="zh-CN"/>
        </w:rPr>
        <w:t>10.1.28.1.2</w:t>
      </w:r>
      <w:r>
        <w:rPr>
          <w:rFonts w:cs="v4.2.0"/>
        </w:rPr>
        <w:t>-1 are valid under the following conditions:</w:t>
      </w:r>
    </w:p>
    <w:p w14:paraId="2B167BD3" w14:textId="77777777" w:rsidR="00004018" w:rsidRDefault="00004018" w:rsidP="00004018">
      <w:pPr>
        <w:pStyle w:val="B10"/>
      </w:pPr>
      <w:r>
        <w:t>-</w:t>
      </w:r>
      <w:r>
        <w:tab/>
        <w:t>Conditions defined in clause 7.3 of TS 38.101-2 [19] for reference sensitivity are fulfilled.</w:t>
      </w:r>
    </w:p>
    <w:p w14:paraId="1899119D" w14:textId="77777777" w:rsidR="00004018" w:rsidRDefault="00004018" w:rsidP="00004018">
      <w:pPr>
        <w:pStyle w:val="B10"/>
        <w:rPr>
          <w:lang w:eastAsia="zh-CN"/>
        </w:rPr>
      </w:pPr>
      <w:r w:rsidRPr="009C5807">
        <w:t>-</w:t>
      </w:r>
      <w:r w:rsidRPr="009C5807">
        <w:tab/>
        <w:t>Conditions for L1-</w:t>
      </w:r>
      <w:r>
        <w:t>SINR</w:t>
      </w:r>
      <w:r w:rsidRPr="009C5807">
        <w:t xml:space="preserve"> measurements are fulfilled according to Annex B.2</w:t>
      </w:r>
      <w:r>
        <w:t>.8.1</w:t>
      </w:r>
      <w:r w:rsidRPr="009C5807">
        <w:t xml:space="preserve"> for a corresponding Band </w:t>
      </w:r>
      <w:r w:rsidRPr="009C5807">
        <w:rPr>
          <w:rFonts w:cs="v4.2.0"/>
          <w:lang w:eastAsia="ko-KR"/>
        </w:rPr>
        <w:t>for each relevant CSI-RS</w:t>
      </w:r>
      <w:r>
        <w:rPr>
          <w:rFonts w:cs="v4.2.0"/>
          <w:lang w:eastAsia="ko-KR"/>
        </w:rPr>
        <w:t xml:space="preserve"> based CMR</w:t>
      </w:r>
      <w:r w:rsidRPr="009C5807">
        <w:rPr>
          <w:lang w:eastAsia="zh-CN"/>
        </w:rPr>
        <w:t>.</w:t>
      </w:r>
    </w:p>
    <w:p w14:paraId="43458435" w14:textId="77777777" w:rsidR="00004018" w:rsidRDefault="00004018" w:rsidP="00004018">
      <w:pPr>
        <w:pStyle w:val="B10"/>
        <w:rPr>
          <w:lang w:eastAsia="zh-CN"/>
        </w:rPr>
      </w:pPr>
      <w:r>
        <w:t>-</w:t>
      </w:r>
      <w:r>
        <w:tab/>
      </w:r>
      <w:r>
        <w:rPr>
          <w:lang w:eastAsia="zh-CN"/>
        </w:rPr>
        <w:t xml:space="preserve">The bandwidth of CSI-RS as CMR is 48 PRBs and the density is 3. </w:t>
      </w:r>
    </w:p>
    <w:p w14:paraId="5CEDCCBA" w14:textId="77777777" w:rsidR="00004018" w:rsidRDefault="00004018" w:rsidP="00004018">
      <w:pPr>
        <w:pStyle w:val="B10"/>
      </w:pPr>
      <w:r>
        <w:t>-</w:t>
      </w:r>
      <w:r>
        <w:tab/>
        <w:t xml:space="preserve">The measured signals are in the directions covered by the percentile EIS spherical coverage of the UE, defined in </w:t>
      </w:r>
      <w:r>
        <w:rPr>
          <w:rFonts w:cs="Arial"/>
        </w:rPr>
        <w:t>clause 7.3.4 of TS 38.101-2 [19]</w:t>
      </w:r>
      <w:r>
        <w:t>.</w:t>
      </w:r>
    </w:p>
    <w:p w14:paraId="29D3F5DB" w14:textId="77777777" w:rsidR="00004018" w:rsidRDefault="00004018" w:rsidP="00004018">
      <w:pPr>
        <w:pStyle w:val="B10"/>
        <w:rPr>
          <w:lang w:eastAsia="zh-CN"/>
        </w:rPr>
      </w:pPr>
      <w:r>
        <w:rPr>
          <w:lang w:eastAsia="zh-CN"/>
        </w:rPr>
        <w:lastRenderedPageBreak/>
        <w:t>-</w:t>
      </w:r>
      <w:r>
        <w:rPr>
          <w:lang w:eastAsia="zh-CN"/>
        </w:rPr>
        <w:tab/>
        <w:t>AWGN</w:t>
      </w:r>
      <w:r w:rsidRPr="00FB249D">
        <w:t xml:space="preserve"> </w:t>
      </w:r>
      <w:r w:rsidRPr="00B910B8">
        <w:t>radio propagation conditions</w:t>
      </w:r>
      <w:r>
        <w:rPr>
          <w:lang w:eastAsia="zh-CN"/>
        </w:rPr>
        <w:t>.</w:t>
      </w:r>
    </w:p>
    <w:p w14:paraId="438B96D2" w14:textId="77777777" w:rsidR="00004018" w:rsidRDefault="00004018" w:rsidP="00004018">
      <w:pPr>
        <w:rPr>
          <w:lang w:eastAsia="zh-CN"/>
        </w:rPr>
      </w:pPr>
      <w:r>
        <w:rPr>
          <w:lang w:eastAsia="zh-CN"/>
        </w:rPr>
        <w:t>The performance with larger bandwidth of CSI-RS as CMR is equal to or better than the accuracy requirements in Table 10.1.28.1.2-1.</w:t>
      </w:r>
    </w:p>
    <w:p w14:paraId="5D25BBF9" w14:textId="71561730" w:rsidR="00004018" w:rsidRPr="007C0623" w:rsidRDefault="00004018" w:rsidP="00004018">
      <w:pPr>
        <w:pStyle w:val="TH"/>
      </w:pPr>
      <w:r>
        <w:t>Table 10.1.28.</w:t>
      </w:r>
      <w:ins w:id="2" w:author="Huawei-Chunying Gu" w:date="2022-07-29T11:10:00Z">
        <w:r>
          <w:t>1.2</w:t>
        </w:r>
      </w:ins>
      <w:del w:id="3" w:author="Huawei-Chunying Gu" w:date="2022-07-29T11:10:00Z">
        <w:r w:rsidDel="00004018">
          <w:delText>2.1</w:delText>
        </w:r>
      </w:del>
      <w:r>
        <w:t>-1: L1-SINR relative accuracy for CSI-RS based CMR only in FR2</w:t>
      </w:r>
    </w:p>
    <w:tbl>
      <w:tblPr>
        <w:tblW w:w="8720" w:type="dxa"/>
        <w:jc w:val="center"/>
        <w:tblLook w:val="01E0" w:firstRow="1" w:lastRow="1" w:firstColumn="1" w:lastColumn="1" w:noHBand="0" w:noVBand="0"/>
      </w:tblPr>
      <w:tblGrid>
        <w:gridCol w:w="1103"/>
        <w:gridCol w:w="1103"/>
        <w:gridCol w:w="1050"/>
        <w:gridCol w:w="1575"/>
        <w:gridCol w:w="1009"/>
        <w:gridCol w:w="1440"/>
        <w:gridCol w:w="1440"/>
      </w:tblGrid>
      <w:tr w:rsidR="00004018" w14:paraId="5286CDB3" w14:textId="77777777" w:rsidTr="00004018">
        <w:trPr>
          <w:jc w:val="center"/>
        </w:trPr>
        <w:tc>
          <w:tcPr>
            <w:tcW w:w="2206" w:type="dxa"/>
            <w:gridSpan w:val="2"/>
            <w:tcBorders>
              <w:top w:val="single" w:sz="6" w:space="0" w:color="auto"/>
              <w:left w:val="single" w:sz="4" w:space="0" w:color="auto"/>
              <w:bottom w:val="nil"/>
              <w:right w:val="single" w:sz="6" w:space="0" w:color="auto"/>
            </w:tcBorders>
            <w:vAlign w:val="center"/>
            <w:hideMark/>
          </w:tcPr>
          <w:p w14:paraId="0BA91674" w14:textId="77777777" w:rsidR="00004018" w:rsidRDefault="00004018" w:rsidP="00004018">
            <w:pPr>
              <w:pStyle w:val="TAH"/>
            </w:pPr>
            <w:r>
              <w:t>Accuracy</w:t>
            </w:r>
          </w:p>
        </w:tc>
        <w:tc>
          <w:tcPr>
            <w:tcW w:w="6514" w:type="dxa"/>
            <w:gridSpan w:val="5"/>
            <w:tcBorders>
              <w:top w:val="single" w:sz="4" w:space="0" w:color="auto"/>
              <w:left w:val="single" w:sz="4" w:space="0" w:color="auto"/>
              <w:bottom w:val="nil"/>
              <w:right w:val="single" w:sz="4" w:space="0" w:color="auto"/>
            </w:tcBorders>
            <w:vAlign w:val="center"/>
            <w:hideMark/>
          </w:tcPr>
          <w:p w14:paraId="70CF0F31" w14:textId="77777777" w:rsidR="00004018" w:rsidRDefault="00004018" w:rsidP="00004018">
            <w:pPr>
              <w:pStyle w:val="TAH"/>
            </w:pPr>
            <w:r>
              <w:t>Conditions</w:t>
            </w:r>
          </w:p>
        </w:tc>
      </w:tr>
      <w:tr w:rsidR="00004018" w14:paraId="6A6D34DF" w14:textId="77777777" w:rsidTr="00004018">
        <w:trPr>
          <w:jc w:val="center"/>
        </w:trPr>
        <w:tc>
          <w:tcPr>
            <w:tcW w:w="1103" w:type="dxa"/>
            <w:tcBorders>
              <w:top w:val="single" w:sz="6" w:space="0" w:color="auto"/>
              <w:left w:val="single" w:sz="4" w:space="0" w:color="auto"/>
              <w:bottom w:val="nil"/>
              <w:right w:val="single" w:sz="6" w:space="0" w:color="auto"/>
            </w:tcBorders>
            <w:vAlign w:val="center"/>
            <w:hideMark/>
          </w:tcPr>
          <w:p w14:paraId="188E3275" w14:textId="77777777" w:rsidR="00004018" w:rsidRDefault="00004018" w:rsidP="00004018">
            <w:pPr>
              <w:pStyle w:val="TAH"/>
            </w:pPr>
            <w:r>
              <w:t>Normal condition</w:t>
            </w:r>
          </w:p>
        </w:tc>
        <w:tc>
          <w:tcPr>
            <w:tcW w:w="1103" w:type="dxa"/>
            <w:tcBorders>
              <w:top w:val="single" w:sz="6" w:space="0" w:color="auto"/>
              <w:left w:val="single" w:sz="6" w:space="0" w:color="auto"/>
              <w:bottom w:val="nil"/>
              <w:right w:val="single" w:sz="6" w:space="0" w:color="auto"/>
            </w:tcBorders>
            <w:vAlign w:val="center"/>
            <w:hideMark/>
          </w:tcPr>
          <w:p w14:paraId="22327198" w14:textId="77777777" w:rsidR="00004018" w:rsidRDefault="00004018" w:rsidP="00004018">
            <w:pPr>
              <w:pStyle w:val="TAH"/>
            </w:pPr>
            <w:r>
              <w:t>Extreme condition</w:t>
            </w:r>
          </w:p>
        </w:tc>
        <w:tc>
          <w:tcPr>
            <w:tcW w:w="1050" w:type="dxa"/>
            <w:vMerge w:val="restart"/>
            <w:tcBorders>
              <w:top w:val="single" w:sz="4" w:space="0" w:color="auto"/>
              <w:left w:val="single" w:sz="4" w:space="0" w:color="auto"/>
              <w:right w:val="single" w:sz="4" w:space="0" w:color="auto"/>
            </w:tcBorders>
            <w:hideMark/>
          </w:tcPr>
          <w:p w14:paraId="043CABD0" w14:textId="77777777" w:rsidR="00004018" w:rsidRDefault="00004018" w:rsidP="00004018">
            <w:pPr>
              <w:pStyle w:val="TAH"/>
              <w:rPr>
                <w:rFonts w:cs="Arial"/>
              </w:rPr>
            </w:pPr>
            <w:r>
              <w:rPr>
                <w:rFonts w:cs="Arial"/>
              </w:rPr>
              <w:t>CSI-RS</w:t>
            </w:r>
          </w:p>
          <w:p w14:paraId="26980B01" w14:textId="77777777" w:rsidR="00004018" w:rsidRDefault="00004018" w:rsidP="00004018">
            <w:pPr>
              <w:pStyle w:val="TAH"/>
              <w:rPr>
                <w:rFonts w:cs="Arial"/>
              </w:rPr>
            </w:pPr>
            <w:r>
              <w:rPr>
                <w:rFonts w:cs="Arial"/>
              </w:rPr>
              <w:t>CMR</w:t>
            </w:r>
          </w:p>
          <w:p w14:paraId="31EAE0EF" w14:textId="77777777" w:rsidR="00004018" w:rsidRPr="00C90B25" w:rsidRDefault="00004018" w:rsidP="00004018">
            <w:pPr>
              <w:pStyle w:val="TAH"/>
              <w:rPr>
                <w:rFonts w:cs="Arial"/>
              </w:rPr>
            </w:pPr>
            <w:r>
              <w:rPr>
                <w:rFonts w:cs="Arial"/>
              </w:rPr>
              <w:t xml:space="preserve">Ês/Iot </w:t>
            </w:r>
            <w:r>
              <w:rPr>
                <w:vertAlign w:val="superscript"/>
              </w:rPr>
              <w:t>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1AC3F3D0" w14:textId="77777777" w:rsidR="00004018" w:rsidRDefault="00004018" w:rsidP="00004018">
            <w:pPr>
              <w:pStyle w:val="TAH"/>
            </w:pPr>
            <w:r>
              <w:t>Io</w:t>
            </w:r>
            <w:r>
              <w:rPr>
                <w:vertAlign w:val="superscript"/>
              </w:rPr>
              <w:t xml:space="preserve"> Note 1</w:t>
            </w:r>
            <w:r>
              <w:t xml:space="preserve"> range</w:t>
            </w:r>
          </w:p>
        </w:tc>
      </w:tr>
      <w:tr w:rsidR="00004018" w14:paraId="2FEECE02" w14:textId="77777777" w:rsidTr="00004018">
        <w:trPr>
          <w:jc w:val="center"/>
        </w:trPr>
        <w:tc>
          <w:tcPr>
            <w:tcW w:w="0" w:type="auto"/>
            <w:tcBorders>
              <w:top w:val="nil"/>
              <w:left w:val="single" w:sz="4" w:space="0" w:color="auto"/>
              <w:bottom w:val="single" w:sz="6" w:space="0" w:color="auto"/>
              <w:right w:val="single" w:sz="6" w:space="0" w:color="auto"/>
            </w:tcBorders>
            <w:vAlign w:val="center"/>
            <w:hideMark/>
          </w:tcPr>
          <w:p w14:paraId="7A9245B2" w14:textId="77777777" w:rsidR="00004018" w:rsidRDefault="00004018" w:rsidP="00004018">
            <w:pPr>
              <w:pStyle w:val="TAH"/>
            </w:pPr>
          </w:p>
        </w:tc>
        <w:tc>
          <w:tcPr>
            <w:tcW w:w="0" w:type="auto"/>
            <w:tcBorders>
              <w:top w:val="nil"/>
              <w:left w:val="single" w:sz="6" w:space="0" w:color="auto"/>
              <w:bottom w:val="single" w:sz="6" w:space="0" w:color="auto"/>
              <w:right w:val="single" w:sz="6" w:space="0" w:color="auto"/>
            </w:tcBorders>
            <w:vAlign w:val="center"/>
            <w:hideMark/>
          </w:tcPr>
          <w:p w14:paraId="5888B313" w14:textId="77777777" w:rsidR="00004018" w:rsidRDefault="00004018" w:rsidP="00004018">
            <w:pPr>
              <w:pStyle w:val="TAH"/>
            </w:pPr>
          </w:p>
        </w:tc>
        <w:tc>
          <w:tcPr>
            <w:tcW w:w="1050" w:type="dxa"/>
            <w:vMerge/>
            <w:tcBorders>
              <w:left w:val="single" w:sz="4" w:space="0" w:color="auto"/>
              <w:bottom w:val="single" w:sz="6" w:space="0" w:color="auto"/>
              <w:right w:val="single" w:sz="4" w:space="0" w:color="auto"/>
            </w:tcBorders>
            <w:vAlign w:val="center"/>
            <w:hideMark/>
          </w:tcPr>
          <w:p w14:paraId="0F4AD205" w14:textId="77777777" w:rsidR="00004018" w:rsidRDefault="00004018" w:rsidP="00004018">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4467D5CB" w14:textId="77777777" w:rsidR="00004018" w:rsidRDefault="00004018" w:rsidP="00004018">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E81ADA0" w14:textId="77777777" w:rsidR="00004018" w:rsidRDefault="00004018" w:rsidP="00004018">
            <w:pPr>
              <w:pStyle w:val="TAH"/>
            </w:pPr>
            <w:r>
              <w:t>Maximum Io</w:t>
            </w:r>
          </w:p>
        </w:tc>
      </w:tr>
      <w:tr w:rsidR="00004018" w14:paraId="55AA085D" w14:textId="77777777" w:rsidTr="00004018">
        <w:trPr>
          <w:jc w:val="center"/>
        </w:trPr>
        <w:tc>
          <w:tcPr>
            <w:tcW w:w="1103" w:type="dxa"/>
            <w:tcBorders>
              <w:top w:val="single" w:sz="6" w:space="0" w:color="auto"/>
              <w:left w:val="single" w:sz="4" w:space="0" w:color="auto"/>
              <w:bottom w:val="nil"/>
              <w:right w:val="single" w:sz="6" w:space="0" w:color="auto"/>
            </w:tcBorders>
            <w:hideMark/>
          </w:tcPr>
          <w:p w14:paraId="7761F85E" w14:textId="77777777" w:rsidR="00004018" w:rsidRDefault="00004018" w:rsidP="00004018">
            <w:pPr>
              <w:pStyle w:val="TAH"/>
            </w:pPr>
            <w:r>
              <w:t>dB</w:t>
            </w:r>
          </w:p>
        </w:tc>
        <w:tc>
          <w:tcPr>
            <w:tcW w:w="1103" w:type="dxa"/>
            <w:tcBorders>
              <w:top w:val="single" w:sz="6" w:space="0" w:color="auto"/>
              <w:left w:val="single" w:sz="6" w:space="0" w:color="auto"/>
              <w:bottom w:val="nil"/>
              <w:right w:val="single" w:sz="6" w:space="0" w:color="auto"/>
            </w:tcBorders>
            <w:hideMark/>
          </w:tcPr>
          <w:p w14:paraId="04821F98" w14:textId="77777777" w:rsidR="00004018" w:rsidRDefault="00004018" w:rsidP="00004018">
            <w:pPr>
              <w:pStyle w:val="TAH"/>
            </w:pPr>
            <w:r>
              <w:t>dB</w:t>
            </w:r>
          </w:p>
        </w:tc>
        <w:tc>
          <w:tcPr>
            <w:tcW w:w="1050" w:type="dxa"/>
            <w:tcBorders>
              <w:top w:val="single" w:sz="6" w:space="0" w:color="auto"/>
              <w:left w:val="single" w:sz="4" w:space="0" w:color="auto"/>
              <w:bottom w:val="nil"/>
              <w:right w:val="single" w:sz="4" w:space="0" w:color="auto"/>
            </w:tcBorders>
            <w:hideMark/>
          </w:tcPr>
          <w:p w14:paraId="0F02BDFF" w14:textId="77777777" w:rsidR="00004018" w:rsidRDefault="00004018" w:rsidP="00004018">
            <w:pPr>
              <w:pStyle w:val="TAH"/>
              <w:rPr>
                <w:rFonts w:cs="Arial"/>
              </w:rPr>
            </w:pPr>
            <w:r>
              <w:t>dB</w:t>
            </w:r>
          </w:p>
        </w:tc>
        <w:tc>
          <w:tcPr>
            <w:tcW w:w="2584" w:type="dxa"/>
            <w:gridSpan w:val="2"/>
            <w:tcBorders>
              <w:top w:val="single" w:sz="6" w:space="0" w:color="auto"/>
              <w:left w:val="single" w:sz="4" w:space="0" w:color="auto"/>
              <w:bottom w:val="single" w:sz="6" w:space="0" w:color="auto"/>
              <w:right w:val="single" w:sz="6" w:space="0" w:color="auto"/>
            </w:tcBorders>
            <w:hideMark/>
          </w:tcPr>
          <w:p w14:paraId="773FA6D1" w14:textId="77777777" w:rsidR="00004018" w:rsidRDefault="00004018" w:rsidP="00004018">
            <w:pPr>
              <w:pStyle w:val="TAH"/>
            </w:pPr>
            <w:r>
              <w:rPr>
                <w:rFonts w:cs="Arial"/>
              </w:rPr>
              <w:t xml:space="preserve">dBm / </w:t>
            </w:r>
            <w:r>
              <w:t>SCS</w:t>
            </w:r>
            <w:r>
              <w:rPr>
                <w:vertAlign w:val="subscript"/>
              </w:rPr>
              <w:t>CSI-RS</w:t>
            </w:r>
            <w:r>
              <w:rPr>
                <w:vertAlign w:val="superscript"/>
              </w:rPr>
              <w:t xml:space="preserve"> Note 3</w:t>
            </w:r>
          </w:p>
        </w:tc>
        <w:tc>
          <w:tcPr>
            <w:tcW w:w="1440" w:type="dxa"/>
            <w:tcBorders>
              <w:top w:val="single" w:sz="6" w:space="0" w:color="auto"/>
              <w:left w:val="single" w:sz="6" w:space="0" w:color="auto"/>
              <w:bottom w:val="nil"/>
              <w:right w:val="single" w:sz="6" w:space="0" w:color="auto"/>
            </w:tcBorders>
            <w:hideMark/>
          </w:tcPr>
          <w:p w14:paraId="5FEF8F31" w14:textId="77777777" w:rsidR="00004018" w:rsidRDefault="00004018" w:rsidP="00004018">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hideMark/>
          </w:tcPr>
          <w:p w14:paraId="045540F7" w14:textId="77777777" w:rsidR="00004018" w:rsidRDefault="00004018" w:rsidP="00004018">
            <w:pPr>
              <w:pStyle w:val="TAH"/>
            </w:pPr>
            <w:r>
              <w:t>dBm/BW</w:t>
            </w:r>
            <w:r>
              <w:rPr>
                <w:vertAlign w:val="subscript"/>
              </w:rPr>
              <w:t>Channel</w:t>
            </w:r>
          </w:p>
        </w:tc>
      </w:tr>
      <w:tr w:rsidR="00004018" w14:paraId="756FAAC0" w14:textId="77777777" w:rsidTr="00004018">
        <w:trPr>
          <w:jc w:val="center"/>
        </w:trPr>
        <w:tc>
          <w:tcPr>
            <w:tcW w:w="0" w:type="auto"/>
            <w:tcBorders>
              <w:top w:val="nil"/>
              <w:left w:val="single" w:sz="4" w:space="0" w:color="auto"/>
              <w:bottom w:val="single" w:sz="6" w:space="0" w:color="auto"/>
              <w:right w:val="single" w:sz="6" w:space="0" w:color="auto"/>
            </w:tcBorders>
            <w:hideMark/>
          </w:tcPr>
          <w:p w14:paraId="770FC04F" w14:textId="77777777" w:rsidR="00004018" w:rsidRDefault="00004018" w:rsidP="00004018">
            <w:pPr>
              <w:pStyle w:val="TAH"/>
            </w:pPr>
          </w:p>
        </w:tc>
        <w:tc>
          <w:tcPr>
            <w:tcW w:w="0" w:type="auto"/>
            <w:tcBorders>
              <w:top w:val="nil"/>
              <w:left w:val="single" w:sz="6" w:space="0" w:color="auto"/>
              <w:bottom w:val="single" w:sz="6" w:space="0" w:color="auto"/>
              <w:right w:val="single" w:sz="6" w:space="0" w:color="auto"/>
            </w:tcBorders>
            <w:hideMark/>
          </w:tcPr>
          <w:p w14:paraId="32517F73" w14:textId="77777777" w:rsidR="00004018" w:rsidRDefault="00004018" w:rsidP="00004018">
            <w:pPr>
              <w:pStyle w:val="TAH"/>
            </w:pPr>
          </w:p>
        </w:tc>
        <w:tc>
          <w:tcPr>
            <w:tcW w:w="1050" w:type="dxa"/>
            <w:tcBorders>
              <w:top w:val="nil"/>
              <w:left w:val="single" w:sz="4" w:space="0" w:color="auto"/>
              <w:bottom w:val="single" w:sz="4" w:space="0" w:color="auto"/>
              <w:right w:val="single" w:sz="4" w:space="0" w:color="auto"/>
            </w:tcBorders>
            <w:hideMark/>
          </w:tcPr>
          <w:p w14:paraId="7B933637" w14:textId="77777777" w:rsidR="00004018" w:rsidRDefault="00004018" w:rsidP="00004018">
            <w:pPr>
              <w:pStyle w:val="TAH"/>
            </w:pPr>
          </w:p>
        </w:tc>
        <w:tc>
          <w:tcPr>
            <w:tcW w:w="1575" w:type="dxa"/>
            <w:tcBorders>
              <w:top w:val="single" w:sz="6" w:space="0" w:color="auto"/>
              <w:left w:val="single" w:sz="4" w:space="0" w:color="auto"/>
              <w:bottom w:val="single" w:sz="6" w:space="0" w:color="auto"/>
              <w:right w:val="single" w:sz="6" w:space="0" w:color="auto"/>
            </w:tcBorders>
            <w:hideMark/>
          </w:tcPr>
          <w:p w14:paraId="5993DB35" w14:textId="77777777" w:rsidR="00004018" w:rsidRDefault="00004018" w:rsidP="00004018">
            <w:pPr>
              <w:pStyle w:val="TAH"/>
            </w:pPr>
            <w:r>
              <w:t>SCS</w:t>
            </w:r>
            <w:r>
              <w:rPr>
                <w:vertAlign w:val="subscript"/>
              </w:rPr>
              <w:t>CSI-RS</w:t>
            </w:r>
            <w:r>
              <w:rPr>
                <w:rFonts w:cs="Arial"/>
              </w:rPr>
              <w:t xml:space="preserve"> = 60kHz </w:t>
            </w:r>
          </w:p>
        </w:tc>
        <w:tc>
          <w:tcPr>
            <w:tcW w:w="1009" w:type="dxa"/>
            <w:tcBorders>
              <w:top w:val="single" w:sz="6" w:space="0" w:color="auto"/>
              <w:left w:val="single" w:sz="4" w:space="0" w:color="auto"/>
              <w:bottom w:val="single" w:sz="6" w:space="0" w:color="auto"/>
              <w:right w:val="single" w:sz="6" w:space="0" w:color="auto"/>
            </w:tcBorders>
          </w:tcPr>
          <w:p w14:paraId="184D6A94" w14:textId="77777777" w:rsidR="00004018" w:rsidRDefault="00004018" w:rsidP="00004018">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6CFE7FF0" w14:textId="77777777" w:rsidR="00004018" w:rsidRDefault="00004018" w:rsidP="00004018">
            <w:pPr>
              <w:pStyle w:val="TAH"/>
            </w:pPr>
          </w:p>
        </w:tc>
        <w:tc>
          <w:tcPr>
            <w:tcW w:w="1440" w:type="dxa"/>
            <w:tcBorders>
              <w:top w:val="nil"/>
              <w:left w:val="single" w:sz="6" w:space="0" w:color="auto"/>
              <w:bottom w:val="single" w:sz="6" w:space="0" w:color="auto"/>
              <w:right w:val="single" w:sz="4" w:space="0" w:color="auto"/>
            </w:tcBorders>
            <w:hideMark/>
          </w:tcPr>
          <w:p w14:paraId="7A7F01A9" w14:textId="77777777" w:rsidR="00004018" w:rsidRDefault="00004018" w:rsidP="00004018">
            <w:pPr>
              <w:pStyle w:val="TAH"/>
            </w:pPr>
          </w:p>
        </w:tc>
      </w:tr>
      <w:tr w:rsidR="00004018" w14:paraId="25CD3418" w14:textId="77777777" w:rsidTr="00004018">
        <w:trPr>
          <w:jc w:val="center"/>
        </w:trPr>
        <w:tc>
          <w:tcPr>
            <w:tcW w:w="1103" w:type="dxa"/>
            <w:tcBorders>
              <w:top w:val="single" w:sz="6" w:space="0" w:color="auto"/>
              <w:left w:val="single" w:sz="4" w:space="0" w:color="auto"/>
              <w:bottom w:val="nil"/>
              <w:right w:val="single" w:sz="6" w:space="0" w:color="auto"/>
            </w:tcBorders>
            <w:hideMark/>
          </w:tcPr>
          <w:p w14:paraId="57F6796A" w14:textId="77777777" w:rsidR="00004018" w:rsidRDefault="00004018" w:rsidP="00004018">
            <w:pPr>
              <w:pStyle w:val="TAC"/>
            </w:pPr>
            <w:r>
              <w:rPr>
                <w:rFonts w:cs="Arial"/>
              </w:rPr>
              <w:t>±</w:t>
            </w:r>
            <w:del w:id="4" w:author="Huawei-Chunying Gu" w:date="2022-07-29T11:04:00Z">
              <w:r w:rsidDel="00004018">
                <w:rPr>
                  <w:rFonts w:cs="Arial"/>
                </w:rPr>
                <w:delText>[</w:delText>
              </w:r>
            </w:del>
            <w:r>
              <w:rPr>
                <w:rFonts w:cs="Arial"/>
              </w:rPr>
              <w:t>4.5</w:t>
            </w:r>
            <w:del w:id="5" w:author="Huawei-Chunying Gu" w:date="2022-07-29T11:04:00Z">
              <w:r w:rsidDel="00004018">
                <w:rPr>
                  <w:rFonts w:cs="Arial"/>
                </w:rPr>
                <w:delText>]</w:delText>
              </w:r>
            </w:del>
          </w:p>
        </w:tc>
        <w:tc>
          <w:tcPr>
            <w:tcW w:w="1103" w:type="dxa"/>
            <w:tcBorders>
              <w:top w:val="single" w:sz="6" w:space="0" w:color="auto"/>
              <w:left w:val="single" w:sz="6" w:space="0" w:color="auto"/>
              <w:bottom w:val="nil"/>
              <w:right w:val="single" w:sz="4" w:space="0" w:color="auto"/>
            </w:tcBorders>
            <w:hideMark/>
          </w:tcPr>
          <w:p w14:paraId="259CC67B" w14:textId="77777777" w:rsidR="00004018" w:rsidRDefault="00004018" w:rsidP="00004018">
            <w:pPr>
              <w:pStyle w:val="TAC"/>
            </w:pPr>
            <w:r>
              <w:rPr>
                <w:rFonts w:cs="Arial"/>
              </w:rPr>
              <w:t>±</w:t>
            </w:r>
            <w:del w:id="6" w:author="Huawei-Chunying Gu" w:date="2022-07-29T11:04:00Z">
              <w:r w:rsidDel="00004018">
                <w:rPr>
                  <w:rFonts w:cs="Arial"/>
                </w:rPr>
                <w:delText>[</w:delText>
              </w:r>
            </w:del>
            <w:r>
              <w:rPr>
                <w:rFonts w:cs="Arial"/>
              </w:rPr>
              <w:t>5.5</w:t>
            </w:r>
            <w:del w:id="7" w:author="Huawei-Chunying Gu" w:date="2022-07-29T11:04:00Z">
              <w:r w:rsidDel="00004018">
                <w:rPr>
                  <w:rFonts w:cs="Arial"/>
                </w:rPr>
                <w:delText>]</w:delText>
              </w:r>
            </w:del>
          </w:p>
        </w:tc>
        <w:tc>
          <w:tcPr>
            <w:tcW w:w="1050" w:type="dxa"/>
            <w:tcBorders>
              <w:top w:val="single" w:sz="4" w:space="0" w:color="auto"/>
              <w:left w:val="single" w:sz="4" w:space="0" w:color="auto"/>
              <w:bottom w:val="single" w:sz="4" w:space="0" w:color="auto"/>
              <w:right w:val="single" w:sz="4" w:space="0" w:color="auto"/>
            </w:tcBorders>
            <w:hideMark/>
          </w:tcPr>
          <w:p w14:paraId="0A77108A" w14:textId="77777777" w:rsidR="00004018" w:rsidRDefault="00004018" w:rsidP="00004018">
            <w:pPr>
              <w:pStyle w:val="TAC"/>
            </w:pPr>
            <w:r>
              <w:rPr>
                <w:rFonts w:eastAsia="Yu Mincho" w:cs="Arial"/>
                <w:lang w:eastAsia="ja-JP"/>
              </w:rPr>
              <w:t>≥-3</w:t>
            </w:r>
          </w:p>
        </w:tc>
        <w:tc>
          <w:tcPr>
            <w:tcW w:w="2584" w:type="dxa"/>
            <w:gridSpan w:val="2"/>
            <w:tcBorders>
              <w:top w:val="single" w:sz="6" w:space="0" w:color="auto"/>
              <w:left w:val="single" w:sz="4" w:space="0" w:color="auto"/>
              <w:bottom w:val="single" w:sz="6" w:space="0" w:color="auto"/>
              <w:right w:val="single" w:sz="6" w:space="0" w:color="auto"/>
            </w:tcBorders>
            <w:hideMark/>
          </w:tcPr>
          <w:p w14:paraId="14C225EC" w14:textId="77777777" w:rsidR="00004018" w:rsidRDefault="00004018" w:rsidP="00004018">
            <w:pPr>
              <w:pStyle w:val="TAC"/>
              <w:rPr>
                <w:rFonts w:eastAsia="Yu Mincho"/>
                <w:lang w:eastAsia="ja-JP"/>
              </w:rPr>
            </w:pPr>
            <w:r w:rsidRPr="009C5807">
              <w:t xml:space="preserve">Same value as CSI-RS_RP in Table </w:t>
            </w:r>
            <w:r>
              <w:t xml:space="preserve">in </w:t>
            </w:r>
            <w:r w:rsidRPr="009C5807">
              <w:t>B.2</w:t>
            </w:r>
            <w:r>
              <w:t>.8.1</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77359384" w14:textId="77777777" w:rsidR="00004018" w:rsidRDefault="00004018" w:rsidP="00004018">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5D69256A" w14:textId="77777777" w:rsidR="00004018" w:rsidRDefault="00004018" w:rsidP="00004018">
            <w:pPr>
              <w:pStyle w:val="TAC"/>
            </w:pPr>
            <w:r>
              <w:t>-50</w:t>
            </w:r>
          </w:p>
        </w:tc>
      </w:tr>
      <w:tr w:rsidR="00004018" w14:paraId="690DD1FA" w14:textId="77777777" w:rsidTr="00004018">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4C54355D" w14:textId="77777777" w:rsidR="00004018" w:rsidRDefault="00004018" w:rsidP="00004018">
            <w:pPr>
              <w:pStyle w:val="TAN"/>
            </w:pPr>
            <w:r>
              <w:t>NOTE 1:</w:t>
            </w:r>
            <w:r>
              <w:tab/>
              <w:t xml:space="preserve">Io </w:t>
            </w:r>
            <w:r>
              <w:rPr>
                <w:rFonts w:eastAsia="MS Mincho"/>
              </w:rPr>
              <w:t>specified at the Reference point, and</w:t>
            </w:r>
            <w:r>
              <w:t xml:space="preserve"> assumed to have constant EPRE across the bandwidth.</w:t>
            </w:r>
          </w:p>
          <w:p w14:paraId="559016E9" w14:textId="77777777" w:rsidR="00004018" w:rsidRDefault="00004018" w:rsidP="00004018">
            <w:pPr>
              <w:pStyle w:val="TAN"/>
              <w:rPr>
                <w:lang w:eastAsia="zh-CN"/>
              </w:rPr>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14:paraId="13CBD897" w14:textId="77777777" w:rsidR="00004018" w:rsidRDefault="00004018" w:rsidP="00004018">
            <w:pPr>
              <w:pStyle w:val="TAN"/>
            </w:pPr>
            <w:r>
              <w:t>NOTE 3:</w:t>
            </w:r>
            <w:r>
              <w:tab/>
              <w:t>Values based on Refsens and EIS spherical coverage as defined in clauses 7.3.2 and 7.3.4 of TS 38.101-2 [19]. Applicable side condition selected depending on angle of arrival.</w:t>
            </w:r>
          </w:p>
          <w:p w14:paraId="0E40DA92" w14:textId="77777777" w:rsidR="00004018" w:rsidRDefault="00004018" w:rsidP="00004018">
            <w:pPr>
              <w:pStyle w:val="TAN"/>
            </w:pPr>
            <w:r>
              <w:t>NOTE 4:</w:t>
            </w:r>
            <w:r>
              <w:tab/>
              <w:t>In the test cases, the CSI-RS CMR Ês/Iot and related parameters may need to be adjusted to ensure Ês/Iot at UE baseband is above the value defined in this table.</w:t>
            </w:r>
          </w:p>
        </w:tc>
      </w:tr>
    </w:tbl>
    <w:p w14:paraId="523D53D6" w14:textId="77777777" w:rsidR="00004018" w:rsidRDefault="00004018" w:rsidP="00004018">
      <w:pPr>
        <w:rPr>
          <w:rFonts w:eastAsia="?? ??"/>
        </w:rPr>
      </w:pPr>
    </w:p>
    <w:p w14:paraId="15C627CA" w14:textId="77777777" w:rsidR="00004018" w:rsidRDefault="00004018" w:rsidP="00004018">
      <w:pPr>
        <w:keepNext/>
        <w:keepLines/>
        <w:spacing w:before="120"/>
        <w:ind w:left="1418" w:hanging="1418"/>
        <w:outlineLvl w:val="3"/>
        <w:rPr>
          <w:lang w:val="en-US"/>
        </w:rPr>
      </w:pPr>
      <w:r>
        <w:rPr>
          <w:rFonts w:ascii="Arial" w:hAnsi="Arial"/>
          <w:sz w:val="24"/>
          <w:lang w:val="en-US"/>
        </w:rPr>
        <w:t>10.1.28.2</w:t>
      </w:r>
      <w:r>
        <w:rPr>
          <w:rFonts w:ascii="Arial" w:hAnsi="Arial"/>
          <w:sz w:val="24"/>
          <w:lang w:val="en-US"/>
        </w:rPr>
        <w:tab/>
        <w:t>L1-SINR accuracy requirements with SSB based CMR and dedicated IMR configured</w:t>
      </w:r>
    </w:p>
    <w:p w14:paraId="6DF12B33" w14:textId="77777777" w:rsidR="00004018" w:rsidRDefault="00004018" w:rsidP="00004018">
      <w:pPr>
        <w:keepNext/>
        <w:keepLines/>
        <w:spacing w:before="120"/>
        <w:ind w:left="1701" w:hanging="1701"/>
        <w:outlineLvl w:val="4"/>
      </w:pPr>
      <w:r>
        <w:rPr>
          <w:rFonts w:ascii="Arial" w:hAnsi="Arial"/>
          <w:sz w:val="22"/>
        </w:rPr>
        <w:t>10.1.28.2.1</w:t>
      </w:r>
      <w:r>
        <w:rPr>
          <w:rFonts w:ascii="Arial" w:hAnsi="Arial"/>
          <w:sz w:val="22"/>
        </w:rPr>
        <w:tab/>
        <w:t>Absolute Accuracy</w:t>
      </w:r>
    </w:p>
    <w:p w14:paraId="581333EB" w14:textId="77777777" w:rsidR="00004018" w:rsidRDefault="00004018" w:rsidP="00004018">
      <w:pPr>
        <w:rPr>
          <w:rFonts w:cs="v4.2.0"/>
          <w:i/>
        </w:rPr>
      </w:pPr>
      <w:r>
        <w:rPr>
          <w:rFonts w:cs="v4.2.0"/>
        </w:rPr>
        <w:t xml:space="preserve">Unless otherwise specified, the requirements for absolute accuracy of </w:t>
      </w:r>
      <w:r>
        <w:rPr>
          <w:rFonts w:cs="v4.2.0"/>
          <w:lang w:eastAsia="zh-CN"/>
        </w:rPr>
        <w:t>SSB based L1-</w:t>
      </w:r>
      <w:r>
        <w:rPr>
          <w:rFonts w:cs="v4.2.0"/>
        </w:rPr>
        <w:t>SINR in this clause apply to all SSBs configured as CMR and dedicated resources configured as IMR of the serving cell configured for L1-SINR measurement.</w:t>
      </w:r>
    </w:p>
    <w:p w14:paraId="73BBA9E4" w14:textId="77777777" w:rsidR="00004018" w:rsidRDefault="00004018" w:rsidP="00004018">
      <w:pPr>
        <w:rPr>
          <w:rFonts w:cs="v4.2.0"/>
        </w:rPr>
      </w:pPr>
      <w:r>
        <w:rPr>
          <w:rFonts w:cs="v4.2.0"/>
        </w:rPr>
        <w:t>The accuracy requirements are defined in Table 10.1.28.2.1-1 for SSB based CMR and NZP-IMR and in Table 10.1.28</w:t>
      </w:r>
      <w:r w:rsidRPr="00313499">
        <w:rPr>
          <w:rFonts w:cs="v4.2.0"/>
        </w:rPr>
        <w:t>.2.1-</w:t>
      </w:r>
      <w:r>
        <w:rPr>
          <w:rFonts w:cs="v4.2.0"/>
        </w:rPr>
        <w:t>2 for SSB based CMR and ZP-IMR.</w:t>
      </w:r>
    </w:p>
    <w:p w14:paraId="017182C6" w14:textId="77777777" w:rsidR="00004018" w:rsidRDefault="00004018" w:rsidP="00004018">
      <w:pPr>
        <w:rPr>
          <w:rFonts w:cs="v4.2.0"/>
        </w:rPr>
      </w:pPr>
      <w:r>
        <w:rPr>
          <w:rFonts w:cs="v4.2.0"/>
        </w:rPr>
        <w:t xml:space="preserve">The accuracy requirements in Tables </w:t>
      </w:r>
      <w:r>
        <w:rPr>
          <w:rFonts w:cs="v4.2.0"/>
          <w:lang w:eastAsia="zh-CN"/>
        </w:rPr>
        <w:t>10.1.28.2.1</w:t>
      </w:r>
      <w:r>
        <w:rPr>
          <w:rFonts w:cs="v4.2.0"/>
        </w:rPr>
        <w:t>-1 and 10.1.28</w:t>
      </w:r>
      <w:r w:rsidRPr="00313499">
        <w:rPr>
          <w:rFonts w:cs="v4.2.0"/>
        </w:rPr>
        <w:t>.2.1-</w:t>
      </w:r>
      <w:r>
        <w:rPr>
          <w:rFonts w:cs="v4.2.0"/>
        </w:rPr>
        <w:t>2 are valid under the following conditions:</w:t>
      </w:r>
    </w:p>
    <w:p w14:paraId="7AB28B9E" w14:textId="77777777" w:rsidR="00004018" w:rsidRDefault="00004018" w:rsidP="00004018">
      <w:pPr>
        <w:pStyle w:val="B10"/>
      </w:pPr>
      <w:r>
        <w:t>-</w:t>
      </w:r>
      <w:r>
        <w:tab/>
        <w:t>Conditions defined in clause 7.3 of TS 38.101-2 [19] for reference sensitivity are fulfilled.</w:t>
      </w:r>
    </w:p>
    <w:p w14:paraId="2EA31440" w14:textId="77777777" w:rsidR="00004018" w:rsidRDefault="00004018" w:rsidP="00004018">
      <w:pPr>
        <w:pStyle w:val="B10"/>
      </w:pPr>
      <w:r w:rsidRPr="009C5807">
        <w:t>-</w:t>
      </w:r>
      <w:r w:rsidRPr="009C5807">
        <w:tab/>
        <w:t>Conditions for L1-</w:t>
      </w:r>
      <w:r>
        <w:t>SINR</w:t>
      </w:r>
      <w:r w:rsidRPr="009C5807">
        <w:t xml:space="preserve"> measurements are fulfilled according to Annex B.2</w:t>
      </w:r>
      <w:r>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414CB730" w14:textId="77777777" w:rsidR="00004018" w:rsidRDefault="00004018" w:rsidP="00004018">
      <w:pPr>
        <w:pStyle w:val="B10"/>
        <w:rPr>
          <w:lang w:eastAsia="zh-CN"/>
        </w:rPr>
      </w:pPr>
      <w:r>
        <w:rPr>
          <w:lang w:eastAsia="zh-CN"/>
        </w:rPr>
        <w:t>-</w:t>
      </w:r>
      <w:r>
        <w:rPr>
          <w:lang w:eastAsia="zh-CN"/>
        </w:rPr>
        <w:tab/>
        <w:t>The bandwidth of NZP-IMR and ZP-IMR is 48 PRBs and the density is 3.</w:t>
      </w:r>
    </w:p>
    <w:p w14:paraId="371C8168" w14:textId="77777777" w:rsidR="00004018" w:rsidRDefault="00004018" w:rsidP="00004018">
      <w:pPr>
        <w:pStyle w:val="B10"/>
      </w:pPr>
      <w:r>
        <w:t>-</w:t>
      </w:r>
      <w:r>
        <w:tab/>
        <w:t xml:space="preserve">The measured signals are in the directions covered by the percentile EIS spherical coverage of the UE, defined in </w:t>
      </w:r>
      <w:r>
        <w:rPr>
          <w:rFonts w:cs="Arial"/>
        </w:rPr>
        <w:t>clause 7.3.4 of TS 38.101-2 [19]</w:t>
      </w:r>
      <w:r>
        <w:t>.</w:t>
      </w:r>
    </w:p>
    <w:p w14:paraId="5B9D4BDF" w14:textId="77777777" w:rsidR="00004018" w:rsidRDefault="00004018" w:rsidP="00004018">
      <w:pPr>
        <w:pStyle w:val="B10"/>
        <w:rPr>
          <w:lang w:eastAsia="zh-CN"/>
        </w:rPr>
      </w:pPr>
      <w:r>
        <w:rPr>
          <w:lang w:eastAsia="zh-CN"/>
        </w:rPr>
        <w:t>-</w:t>
      </w:r>
      <w:r>
        <w:rPr>
          <w:lang w:eastAsia="zh-CN"/>
        </w:rPr>
        <w:tab/>
        <w:t>AWGN</w:t>
      </w:r>
      <w:r w:rsidRPr="00FB249D">
        <w:t xml:space="preserve"> </w:t>
      </w:r>
      <w:r w:rsidRPr="00B910B8">
        <w:t>radio propagation conditions</w:t>
      </w:r>
      <w:r>
        <w:rPr>
          <w:lang w:eastAsia="zh-CN"/>
        </w:rPr>
        <w:t>.</w:t>
      </w:r>
    </w:p>
    <w:p w14:paraId="3C7482BA" w14:textId="77777777" w:rsidR="00004018" w:rsidRDefault="00004018" w:rsidP="00004018">
      <w:pPr>
        <w:pStyle w:val="B10"/>
        <w:rPr>
          <w:lang w:eastAsia="zh-CN"/>
        </w:rPr>
      </w:pPr>
      <w:r>
        <w:rPr>
          <w:lang w:eastAsia="zh-CN"/>
        </w:rPr>
        <w:t>-</w:t>
      </w:r>
      <w:r>
        <w:rPr>
          <w:lang w:eastAsia="zh-CN"/>
        </w:rPr>
        <w:tab/>
        <w:t>SSB based CMR and IMR in the test come from the same direction.</w:t>
      </w:r>
    </w:p>
    <w:p w14:paraId="5CC7F5CE" w14:textId="77777777" w:rsidR="00004018" w:rsidRPr="007C55F6" w:rsidRDefault="00004018" w:rsidP="00004018">
      <w:pPr>
        <w:pStyle w:val="B10"/>
        <w:ind w:left="0" w:firstLine="0"/>
        <w:rPr>
          <w:lang w:eastAsia="zh-CN"/>
        </w:rPr>
      </w:pPr>
      <w:r>
        <w:rPr>
          <w:rFonts w:eastAsia="PMingLiU"/>
          <w:lang w:eastAsia="zh-CN"/>
        </w:rPr>
        <w:t>The performance with larger bandwidth of NZP-IMR and ZP-IMR is equal to or better than the accuracy requirements in Tables 10.1.28.2.1-1 and 10.1.28.2.1-2.</w:t>
      </w:r>
    </w:p>
    <w:p w14:paraId="7E2DD0AD" w14:textId="77777777" w:rsidR="00004018" w:rsidRPr="007C68C7" w:rsidRDefault="00004018" w:rsidP="00004018">
      <w:pPr>
        <w:pStyle w:val="TH"/>
      </w:pPr>
      <w:r>
        <w:lastRenderedPageBreak/>
        <w:t>Table 10.1.28.2.1-1: L1-SINR absolute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004018" w14:paraId="203F121A" w14:textId="77777777" w:rsidTr="00004018">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3EAB6BD1" w14:textId="77777777" w:rsidR="00004018" w:rsidRDefault="00004018" w:rsidP="00004018">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51540B37" w14:textId="77777777" w:rsidR="00004018" w:rsidRDefault="00004018" w:rsidP="00004018">
            <w:pPr>
              <w:pStyle w:val="TAH"/>
            </w:pPr>
            <w:r>
              <w:t>Conditions</w:t>
            </w:r>
          </w:p>
        </w:tc>
      </w:tr>
      <w:tr w:rsidR="00004018" w14:paraId="69EAB722" w14:textId="77777777" w:rsidTr="00004018">
        <w:trPr>
          <w:jc w:val="center"/>
        </w:trPr>
        <w:tc>
          <w:tcPr>
            <w:tcW w:w="1107" w:type="dxa"/>
            <w:tcBorders>
              <w:top w:val="single" w:sz="6" w:space="0" w:color="auto"/>
              <w:left w:val="single" w:sz="4" w:space="0" w:color="auto"/>
              <w:bottom w:val="nil"/>
              <w:right w:val="single" w:sz="6" w:space="0" w:color="auto"/>
            </w:tcBorders>
            <w:vAlign w:val="center"/>
            <w:hideMark/>
          </w:tcPr>
          <w:p w14:paraId="2EA6301C" w14:textId="77777777" w:rsidR="00004018" w:rsidRDefault="00004018" w:rsidP="00004018">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389072A5" w14:textId="77777777" w:rsidR="00004018" w:rsidRDefault="00004018" w:rsidP="00004018">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188B00EE" w14:textId="77777777" w:rsidR="00004018" w:rsidRDefault="00004018" w:rsidP="00004018">
            <w:pPr>
              <w:pStyle w:val="TAH"/>
              <w:rPr>
                <w:rFonts w:cs="Arial"/>
              </w:rPr>
            </w:pPr>
            <w:r>
              <w:rPr>
                <w:rFonts w:cs="Arial"/>
              </w:rPr>
              <w:t xml:space="preserve">SSB </w:t>
            </w:r>
          </w:p>
          <w:p w14:paraId="27AF6DE6" w14:textId="77777777" w:rsidR="00004018" w:rsidRDefault="00004018" w:rsidP="00004018">
            <w:pPr>
              <w:pStyle w:val="TAH"/>
              <w:rPr>
                <w:rFonts w:cs="Arial"/>
              </w:rPr>
            </w:pPr>
            <w:r>
              <w:rPr>
                <w:rFonts w:cs="Arial"/>
              </w:rPr>
              <w:t>CMR</w:t>
            </w:r>
          </w:p>
          <w:p w14:paraId="1017D651" w14:textId="77777777" w:rsidR="00004018" w:rsidRDefault="00004018" w:rsidP="00004018">
            <w:pPr>
              <w:pStyle w:val="TAH"/>
            </w:pPr>
            <w:r>
              <w:rPr>
                <w:rFonts w:cs="Arial"/>
              </w:rPr>
              <w:t xml:space="preserve">Ês/Iot </w:t>
            </w:r>
            <w:r>
              <w:rPr>
                <w:vertAlign w:val="superscript"/>
              </w:rPr>
              <w:t>Note 3</w:t>
            </w:r>
          </w:p>
        </w:tc>
        <w:tc>
          <w:tcPr>
            <w:tcW w:w="875" w:type="dxa"/>
            <w:tcBorders>
              <w:top w:val="single" w:sz="4" w:space="0" w:color="auto"/>
              <w:left w:val="single" w:sz="4" w:space="0" w:color="auto"/>
              <w:bottom w:val="nil"/>
              <w:right w:val="single" w:sz="4" w:space="0" w:color="auto"/>
            </w:tcBorders>
          </w:tcPr>
          <w:p w14:paraId="7D859905" w14:textId="77777777" w:rsidR="00004018" w:rsidRDefault="00004018" w:rsidP="00004018">
            <w:pPr>
              <w:pStyle w:val="TAH"/>
            </w:pPr>
            <w:r>
              <w:t>NZP-IMR</w:t>
            </w:r>
          </w:p>
          <w:p w14:paraId="094C4C7B" w14:textId="77777777" w:rsidR="00004018" w:rsidRDefault="00004018" w:rsidP="00004018">
            <w:pPr>
              <w:pStyle w:val="TAH"/>
            </w:pPr>
            <w:r>
              <w:rPr>
                <w:rFonts w:cs="Arial"/>
              </w:rPr>
              <w:t xml:space="preserve">Ês/Iot </w:t>
            </w:r>
            <w:r>
              <w:rPr>
                <w:vertAlign w:val="superscript"/>
              </w:rPr>
              <w:t>Note 3</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4F1EC14E" w14:textId="77777777" w:rsidR="00004018" w:rsidRDefault="00004018" w:rsidP="00004018">
            <w:pPr>
              <w:pStyle w:val="TAH"/>
            </w:pPr>
            <w:r>
              <w:t>Io</w:t>
            </w:r>
            <w:r>
              <w:rPr>
                <w:vertAlign w:val="superscript"/>
              </w:rPr>
              <w:t xml:space="preserve"> Note 1</w:t>
            </w:r>
            <w:r>
              <w:t xml:space="preserve"> range</w:t>
            </w:r>
          </w:p>
        </w:tc>
      </w:tr>
      <w:tr w:rsidR="00004018" w14:paraId="40935675" w14:textId="77777777" w:rsidTr="00004018">
        <w:trPr>
          <w:jc w:val="center"/>
        </w:trPr>
        <w:tc>
          <w:tcPr>
            <w:tcW w:w="0" w:type="auto"/>
            <w:tcBorders>
              <w:top w:val="nil"/>
              <w:left w:val="single" w:sz="4" w:space="0" w:color="auto"/>
              <w:bottom w:val="single" w:sz="6" w:space="0" w:color="auto"/>
              <w:right w:val="single" w:sz="6" w:space="0" w:color="auto"/>
            </w:tcBorders>
            <w:vAlign w:val="center"/>
            <w:hideMark/>
          </w:tcPr>
          <w:p w14:paraId="6C807F78" w14:textId="77777777" w:rsidR="00004018" w:rsidRDefault="00004018" w:rsidP="00004018">
            <w:pPr>
              <w:pStyle w:val="TAH"/>
            </w:pPr>
          </w:p>
        </w:tc>
        <w:tc>
          <w:tcPr>
            <w:tcW w:w="0" w:type="auto"/>
            <w:tcBorders>
              <w:top w:val="nil"/>
              <w:left w:val="single" w:sz="6" w:space="0" w:color="auto"/>
              <w:bottom w:val="single" w:sz="6" w:space="0" w:color="auto"/>
              <w:right w:val="single" w:sz="6" w:space="0" w:color="auto"/>
            </w:tcBorders>
            <w:vAlign w:val="center"/>
            <w:hideMark/>
          </w:tcPr>
          <w:p w14:paraId="18A722EB" w14:textId="77777777" w:rsidR="00004018" w:rsidRDefault="00004018" w:rsidP="00004018">
            <w:pPr>
              <w:pStyle w:val="TAH"/>
            </w:pPr>
          </w:p>
        </w:tc>
        <w:tc>
          <w:tcPr>
            <w:tcW w:w="875" w:type="dxa"/>
            <w:vMerge/>
            <w:tcBorders>
              <w:left w:val="single" w:sz="4" w:space="0" w:color="auto"/>
              <w:bottom w:val="single" w:sz="6" w:space="0" w:color="auto"/>
              <w:right w:val="single" w:sz="4" w:space="0" w:color="auto"/>
            </w:tcBorders>
            <w:vAlign w:val="center"/>
            <w:hideMark/>
          </w:tcPr>
          <w:p w14:paraId="5EF362D1" w14:textId="77777777" w:rsidR="00004018" w:rsidRDefault="00004018" w:rsidP="00004018">
            <w:pPr>
              <w:pStyle w:val="TAH"/>
            </w:pPr>
          </w:p>
        </w:tc>
        <w:tc>
          <w:tcPr>
            <w:tcW w:w="875" w:type="dxa"/>
            <w:tcBorders>
              <w:top w:val="nil"/>
              <w:left w:val="single" w:sz="4" w:space="0" w:color="auto"/>
              <w:bottom w:val="single" w:sz="6" w:space="0" w:color="auto"/>
              <w:right w:val="single" w:sz="4" w:space="0" w:color="auto"/>
            </w:tcBorders>
            <w:vAlign w:val="center"/>
          </w:tcPr>
          <w:p w14:paraId="3A22D6C6" w14:textId="77777777" w:rsidR="00004018" w:rsidRDefault="00004018" w:rsidP="00004018">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65964484" w14:textId="77777777" w:rsidR="00004018" w:rsidRDefault="00004018" w:rsidP="00004018">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50CF6CF2" w14:textId="77777777" w:rsidR="00004018" w:rsidRDefault="00004018" w:rsidP="00004018">
            <w:pPr>
              <w:pStyle w:val="TAH"/>
            </w:pPr>
            <w:r>
              <w:t>Maximum Io</w:t>
            </w:r>
          </w:p>
        </w:tc>
      </w:tr>
      <w:tr w:rsidR="00004018" w14:paraId="09F8D2AF" w14:textId="77777777" w:rsidTr="00004018">
        <w:trPr>
          <w:jc w:val="center"/>
        </w:trPr>
        <w:tc>
          <w:tcPr>
            <w:tcW w:w="1107" w:type="dxa"/>
            <w:tcBorders>
              <w:top w:val="single" w:sz="6" w:space="0" w:color="auto"/>
              <w:left w:val="single" w:sz="4" w:space="0" w:color="auto"/>
              <w:bottom w:val="nil"/>
              <w:right w:val="single" w:sz="6" w:space="0" w:color="auto"/>
            </w:tcBorders>
            <w:vAlign w:val="center"/>
            <w:hideMark/>
          </w:tcPr>
          <w:p w14:paraId="6F689879" w14:textId="77777777" w:rsidR="00004018" w:rsidRDefault="00004018" w:rsidP="00004018">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1AAE4F39" w14:textId="77777777" w:rsidR="00004018" w:rsidRDefault="00004018" w:rsidP="00004018">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2C21FB86" w14:textId="77777777" w:rsidR="00004018" w:rsidRDefault="00004018" w:rsidP="00004018">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2EBB17E7" w14:textId="77777777" w:rsidR="00004018" w:rsidRDefault="00004018" w:rsidP="00004018">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5A90B2B0" w14:textId="77777777" w:rsidR="00004018" w:rsidRDefault="00004018" w:rsidP="00004018">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7C23E57F" w14:textId="77777777" w:rsidR="00004018" w:rsidRDefault="00004018" w:rsidP="00004018">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082837FE" w14:textId="77777777" w:rsidR="00004018" w:rsidRDefault="00004018" w:rsidP="00004018">
            <w:pPr>
              <w:pStyle w:val="TAH"/>
            </w:pPr>
            <w:r>
              <w:t>dBm/BW</w:t>
            </w:r>
            <w:r>
              <w:rPr>
                <w:vertAlign w:val="subscript"/>
              </w:rPr>
              <w:t>Channel</w:t>
            </w:r>
          </w:p>
        </w:tc>
      </w:tr>
      <w:tr w:rsidR="00004018" w14:paraId="0B14F327" w14:textId="77777777" w:rsidTr="00004018">
        <w:trPr>
          <w:jc w:val="center"/>
        </w:trPr>
        <w:tc>
          <w:tcPr>
            <w:tcW w:w="0" w:type="auto"/>
            <w:tcBorders>
              <w:top w:val="nil"/>
              <w:left w:val="single" w:sz="4" w:space="0" w:color="auto"/>
              <w:bottom w:val="single" w:sz="6" w:space="0" w:color="auto"/>
              <w:right w:val="single" w:sz="6" w:space="0" w:color="auto"/>
            </w:tcBorders>
            <w:vAlign w:val="center"/>
            <w:hideMark/>
          </w:tcPr>
          <w:p w14:paraId="29B73B06" w14:textId="77777777" w:rsidR="00004018" w:rsidRDefault="00004018" w:rsidP="00004018">
            <w:pPr>
              <w:pStyle w:val="TAH"/>
            </w:pPr>
          </w:p>
        </w:tc>
        <w:tc>
          <w:tcPr>
            <w:tcW w:w="0" w:type="auto"/>
            <w:tcBorders>
              <w:top w:val="nil"/>
              <w:left w:val="single" w:sz="6" w:space="0" w:color="auto"/>
              <w:bottom w:val="single" w:sz="6" w:space="0" w:color="auto"/>
              <w:right w:val="single" w:sz="6" w:space="0" w:color="auto"/>
            </w:tcBorders>
            <w:vAlign w:val="center"/>
            <w:hideMark/>
          </w:tcPr>
          <w:p w14:paraId="7560188A" w14:textId="77777777" w:rsidR="00004018" w:rsidRDefault="00004018" w:rsidP="00004018">
            <w:pPr>
              <w:pStyle w:val="TAH"/>
            </w:pPr>
          </w:p>
        </w:tc>
        <w:tc>
          <w:tcPr>
            <w:tcW w:w="875" w:type="dxa"/>
            <w:tcBorders>
              <w:top w:val="nil"/>
              <w:left w:val="single" w:sz="4" w:space="0" w:color="auto"/>
              <w:bottom w:val="single" w:sz="4" w:space="0" w:color="auto"/>
              <w:right w:val="single" w:sz="4" w:space="0" w:color="auto"/>
            </w:tcBorders>
            <w:vAlign w:val="center"/>
            <w:hideMark/>
          </w:tcPr>
          <w:p w14:paraId="029A4B4A" w14:textId="77777777" w:rsidR="00004018" w:rsidRDefault="00004018" w:rsidP="00004018">
            <w:pPr>
              <w:pStyle w:val="TAH"/>
            </w:pPr>
          </w:p>
        </w:tc>
        <w:tc>
          <w:tcPr>
            <w:tcW w:w="875" w:type="dxa"/>
            <w:tcBorders>
              <w:top w:val="nil"/>
              <w:left w:val="single" w:sz="4" w:space="0" w:color="auto"/>
              <w:bottom w:val="single" w:sz="4" w:space="0" w:color="auto"/>
              <w:right w:val="single" w:sz="4" w:space="0" w:color="auto"/>
            </w:tcBorders>
            <w:vAlign w:val="center"/>
          </w:tcPr>
          <w:p w14:paraId="744711BF" w14:textId="77777777" w:rsidR="00004018" w:rsidRDefault="00004018" w:rsidP="00004018">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6580D19C" w14:textId="77777777" w:rsidR="00004018" w:rsidRDefault="00004018" w:rsidP="00004018">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19F63CF1" w14:textId="77777777" w:rsidR="00004018" w:rsidRDefault="00004018" w:rsidP="00004018">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168CB947" w14:textId="77777777" w:rsidR="00004018" w:rsidRDefault="00004018" w:rsidP="00004018">
            <w:pPr>
              <w:pStyle w:val="TAH"/>
            </w:pPr>
          </w:p>
        </w:tc>
        <w:tc>
          <w:tcPr>
            <w:tcW w:w="1440" w:type="dxa"/>
            <w:tcBorders>
              <w:top w:val="nil"/>
              <w:left w:val="single" w:sz="6" w:space="0" w:color="auto"/>
              <w:bottom w:val="single" w:sz="6" w:space="0" w:color="auto"/>
              <w:right w:val="single" w:sz="4" w:space="0" w:color="auto"/>
            </w:tcBorders>
            <w:vAlign w:val="center"/>
            <w:hideMark/>
          </w:tcPr>
          <w:p w14:paraId="2FAC9676" w14:textId="77777777" w:rsidR="00004018" w:rsidRDefault="00004018" w:rsidP="00004018">
            <w:pPr>
              <w:pStyle w:val="TAH"/>
            </w:pPr>
          </w:p>
        </w:tc>
      </w:tr>
      <w:tr w:rsidR="00004018" w14:paraId="0D236B07" w14:textId="77777777" w:rsidTr="00004018">
        <w:trPr>
          <w:jc w:val="center"/>
        </w:trPr>
        <w:tc>
          <w:tcPr>
            <w:tcW w:w="1107" w:type="dxa"/>
            <w:tcBorders>
              <w:top w:val="single" w:sz="6" w:space="0" w:color="auto"/>
              <w:left w:val="single" w:sz="4" w:space="0" w:color="auto"/>
              <w:bottom w:val="nil"/>
              <w:right w:val="single" w:sz="6" w:space="0" w:color="auto"/>
            </w:tcBorders>
            <w:hideMark/>
          </w:tcPr>
          <w:p w14:paraId="3DC0E12E" w14:textId="77777777" w:rsidR="00004018" w:rsidRDefault="00004018" w:rsidP="00004018">
            <w:pPr>
              <w:pStyle w:val="TAC"/>
            </w:pPr>
            <w:r>
              <w:rPr>
                <w:rFonts w:cs="Arial"/>
              </w:rPr>
              <w:t>±</w:t>
            </w:r>
            <w:r>
              <w:t>4.0</w:t>
            </w:r>
          </w:p>
        </w:tc>
        <w:tc>
          <w:tcPr>
            <w:tcW w:w="1107" w:type="dxa"/>
            <w:tcBorders>
              <w:top w:val="single" w:sz="6" w:space="0" w:color="auto"/>
              <w:left w:val="single" w:sz="6" w:space="0" w:color="auto"/>
              <w:bottom w:val="nil"/>
              <w:right w:val="single" w:sz="4" w:space="0" w:color="auto"/>
            </w:tcBorders>
            <w:hideMark/>
          </w:tcPr>
          <w:p w14:paraId="2B8B7C87" w14:textId="77777777" w:rsidR="00004018" w:rsidRDefault="00004018" w:rsidP="00004018">
            <w:pPr>
              <w:pStyle w:val="TAC"/>
            </w:pPr>
            <w:r>
              <w:rPr>
                <w:rFonts w:cs="Arial"/>
              </w:rPr>
              <w:t>±</w:t>
            </w:r>
            <w:r>
              <w:t>5.0</w:t>
            </w:r>
          </w:p>
        </w:tc>
        <w:tc>
          <w:tcPr>
            <w:tcW w:w="875" w:type="dxa"/>
            <w:tcBorders>
              <w:top w:val="single" w:sz="4" w:space="0" w:color="auto"/>
              <w:left w:val="single" w:sz="4" w:space="0" w:color="auto"/>
              <w:bottom w:val="single" w:sz="4" w:space="0" w:color="auto"/>
              <w:right w:val="single" w:sz="4" w:space="0" w:color="auto"/>
            </w:tcBorders>
            <w:hideMark/>
          </w:tcPr>
          <w:p w14:paraId="21350037" w14:textId="77777777" w:rsidR="00004018" w:rsidRDefault="00004018" w:rsidP="00004018">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0956082A" w14:textId="77777777" w:rsidR="00004018" w:rsidRDefault="00004018" w:rsidP="00004018">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4483DFFD" w14:textId="77777777" w:rsidR="00004018" w:rsidRDefault="00004018" w:rsidP="00004018">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1234D79C" w14:textId="77777777" w:rsidR="00004018" w:rsidRDefault="00004018" w:rsidP="00004018">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10404854" w14:textId="77777777" w:rsidR="00004018" w:rsidRDefault="00004018" w:rsidP="00004018">
            <w:pPr>
              <w:pStyle w:val="TAC"/>
            </w:pPr>
            <w:r>
              <w:t>-50</w:t>
            </w:r>
          </w:p>
        </w:tc>
      </w:tr>
      <w:tr w:rsidR="00004018" w14:paraId="437353C0" w14:textId="77777777" w:rsidTr="00004018">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22CD9AFA" w14:textId="77777777" w:rsidR="00004018" w:rsidRDefault="00004018" w:rsidP="00004018">
            <w:pPr>
              <w:pStyle w:val="TAN"/>
            </w:pPr>
            <w:r>
              <w:t>NOTE 1:</w:t>
            </w:r>
            <w:r>
              <w:tab/>
              <w:t xml:space="preserve">Io </w:t>
            </w:r>
            <w:r>
              <w:rPr>
                <w:rFonts w:eastAsia="MS Mincho"/>
              </w:rPr>
              <w:t>specified at the Reference point, and</w:t>
            </w:r>
            <w:r>
              <w:t xml:space="preserve"> assumed to have constant EPRE across the bandwidth.</w:t>
            </w:r>
          </w:p>
          <w:p w14:paraId="44BF1B79" w14:textId="77777777" w:rsidR="00004018" w:rsidRDefault="00004018" w:rsidP="00004018">
            <w:pPr>
              <w:pStyle w:val="TAN"/>
            </w:pPr>
            <w:r>
              <w:t>NOTE 2:</w:t>
            </w:r>
            <w:r>
              <w:tab/>
              <w:t>Values based on Refsens and EIS spherical coverage as defined in clauses 7.3.2 and 7.3.4 of TS 38.101-2 [19]. Applicable side condition selected depending on angle of arrival.</w:t>
            </w:r>
          </w:p>
          <w:p w14:paraId="728DC2B3" w14:textId="77777777" w:rsidR="00004018" w:rsidRDefault="00004018" w:rsidP="00004018">
            <w:pPr>
              <w:pStyle w:val="TAN"/>
            </w:pPr>
            <w:r>
              <w:t>NOTE 3:</w:t>
            </w:r>
            <w:r>
              <w:tab/>
              <w:t>In the test cases, the SSB Ês/Iot, NZP-IMR Ês/Iot and related parameters may need to be adjusted to ensure Ês/Iot at UE baseband is above the value defined in this table.</w:t>
            </w:r>
          </w:p>
        </w:tc>
      </w:tr>
    </w:tbl>
    <w:p w14:paraId="3A60B701" w14:textId="77777777" w:rsidR="00004018" w:rsidRPr="009C5807" w:rsidRDefault="00004018" w:rsidP="00004018">
      <w:pPr>
        <w:rPr>
          <w:rFonts w:eastAsia="?? ??"/>
        </w:rPr>
      </w:pPr>
    </w:p>
    <w:p w14:paraId="2B597B6E" w14:textId="77777777" w:rsidR="00004018" w:rsidRDefault="00004018" w:rsidP="00004018">
      <w:pPr>
        <w:pStyle w:val="TH"/>
      </w:pPr>
      <w:r>
        <w:t>Table 10.1.28.2.1-2: L1-SINR absolute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004018" w14:paraId="1CEE343A" w14:textId="77777777" w:rsidTr="00004018">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22E0EB2D" w14:textId="77777777" w:rsidR="00004018" w:rsidRDefault="00004018" w:rsidP="00004018">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29AAEA60" w14:textId="77777777" w:rsidR="00004018" w:rsidRDefault="00004018" w:rsidP="00004018">
            <w:pPr>
              <w:pStyle w:val="TAH"/>
            </w:pPr>
            <w:r>
              <w:t>Conditions</w:t>
            </w:r>
          </w:p>
        </w:tc>
      </w:tr>
      <w:tr w:rsidR="00004018" w14:paraId="18337C90" w14:textId="77777777" w:rsidTr="00004018">
        <w:trPr>
          <w:jc w:val="center"/>
        </w:trPr>
        <w:tc>
          <w:tcPr>
            <w:tcW w:w="1107" w:type="dxa"/>
            <w:tcBorders>
              <w:top w:val="single" w:sz="6" w:space="0" w:color="auto"/>
              <w:left w:val="single" w:sz="4" w:space="0" w:color="auto"/>
              <w:bottom w:val="nil"/>
              <w:right w:val="single" w:sz="6" w:space="0" w:color="auto"/>
            </w:tcBorders>
            <w:vAlign w:val="center"/>
            <w:hideMark/>
          </w:tcPr>
          <w:p w14:paraId="79565641" w14:textId="77777777" w:rsidR="00004018" w:rsidRDefault="00004018" w:rsidP="00004018">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0037FCDE" w14:textId="77777777" w:rsidR="00004018" w:rsidRDefault="00004018" w:rsidP="00004018">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7EEC90DC" w14:textId="77777777" w:rsidR="00004018" w:rsidRDefault="00004018" w:rsidP="00004018">
            <w:pPr>
              <w:pStyle w:val="TAH"/>
              <w:rPr>
                <w:rFonts w:cs="Arial"/>
              </w:rPr>
            </w:pPr>
            <w:r>
              <w:rPr>
                <w:rFonts w:cs="Arial"/>
              </w:rPr>
              <w:t xml:space="preserve">SSB </w:t>
            </w:r>
          </w:p>
          <w:p w14:paraId="547E3B50" w14:textId="77777777" w:rsidR="00004018" w:rsidRDefault="00004018" w:rsidP="00004018">
            <w:pPr>
              <w:pStyle w:val="TAH"/>
              <w:rPr>
                <w:rFonts w:cs="Arial"/>
              </w:rPr>
            </w:pPr>
            <w:r>
              <w:rPr>
                <w:rFonts w:cs="Arial"/>
              </w:rPr>
              <w:t>CMR</w:t>
            </w:r>
          </w:p>
          <w:p w14:paraId="09B649CD" w14:textId="77777777" w:rsidR="00004018" w:rsidRDefault="00004018" w:rsidP="00004018">
            <w:pPr>
              <w:pStyle w:val="TAH"/>
            </w:pPr>
            <w:r>
              <w:rPr>
                <w:rFonts w:cs="Arial"/>
              </w:rPr>
              <w:t>Ês/Iot</w:t>
            </w:r>
            <w:r>
              <w:rPr>
                <w:vertAlign w:val="superscript"/>
              </w:rPr>
              <w:t xml:space="preserve"> Note 3</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3139F9DE" w14:textId="77777777" w:rsidR="00004018" w:rsidRDefault="00004018" w:rsidP="00004018">
            <w:pPr>
              <w:pStyle w:val="TAH"/>
            </w:pPr>
            <w:r>
              <w:t>Io</w:t>
            </w:r>
            <w:r>
              <w:rPr>
                <w:vertAlign w:val="superscript"/>
              </w:rPr>
              <w:t xml:space="preserve"> Note 1</w:t>
            </w:r>
            <w:r>
              <w:t xml:space="preserve"> range</w:t>
            </w:r>
          </w:p>
        </w:tc>
      </w:tr>
      <w:tr w:rsidR="00004018" w14:paraId="0DD55031" w14:textId="77777777" w:rsidTr="00004018">
        <w:trPr>
          <w:jc w:val="center"/>
        </w:trPr>
        <w:tc>
          <w:tcPr>
            <w:tcW w:w="0" w:type="auto"/>
            <w:tcBorders>
              <w:top w:val="nil"/>
              <w:left w:val="single" w:sz="4" w:space="0" w:color="auto"/>
              <w:bottom w:val="single" w:sz="6" w:space="0" w:color="auto"/>
              <w:right w:val="single" w:sz="6" w:space="0" w:color="auto"/>
            </w:tcBorders>
            <w:vAlign w:val="center"/>
            <w:hideMark/>
          </w:tcPr>
          <w:p w14:paraId="0A3E5BA9" w14:textId="77777777" w:rsidR="00004018" w:rsidRDefault="00004018" w:rsidP="00004018">
            <w:pPr>
              <w:pStyle w:val="TAH"/>
            </w:pPr>
          </w:p>
        </w:tc>
        <w:tc>
          <w:tcPr>
            <w:tcW w:w="0" w:type="auto"/>
            <w:tcBorders>
              <w:top w:val="nil"/>
              <w:left w:val="single" w:sz="6" w:space="0" w:color="auto"/>
              <w:bottom w:val="single" w:sz="6" w:space="0" w:color="auto"/>
              <w:right w:val="single" w:sz="6" w:space="0" w:color="auto"/>
            </w:tcBorders>
            <w:vAlign w:val="center"/>
            <w:hideMark/>
          </w:tcPr>
          <w:p w14:paraId="154F107A" w14:textId="77777777" w:rsidR="00004018" w:rsidRDefault="00004018" w:rsidP="00004018">
            <w:pPr>
              <w:pStyle w:val="TAH"/>
            </w:pPr>
          </w:p>
        </w:tc>
        <w:tc>
          <w:tcPr>
            <w:tcW w:w="1042" w:type="dxa"/>
            <w:vMerge/>
            <w:tcBorders>
              <w:left w:val="single" w:sz="4" w:space="0" w:color="auto"/>
              <w:bottom w:val="single" w:sz="6" w:space="0" w:color="auto"/>
              <w:right w:val="single" w:sz="4" w:space="0" w:color="auto"/>
            </w:tcBorders>
            <w:vAlign w:val="center"/>
            <w:hideMark/>
          </w:tcPr>
          <w:p w14:paraId="1537E6FF" w14:textId="77777777" w:rsidR="00004018" w:rsidRDefault="00004018" w:rsidP="00004018">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1CA593D7" w14:textId="77777777" w:rsidR="00004018" w:rsidRDefault="00004018" w:rsidP="00004018">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725525C" w14:textId="77777777" w:rsidR="00004018" w:rsidRDefault="00004018" w:rsidP="00004018">
            <w:pPr>
              <w:pStyle w:val="TAH"/>
            </w:pPr>
            <w:r>
              <w:t>Maximum Io</w:t>
            </w:r>
          </w:p>
        </w:tc>
      </w:tr>
      <w:tr w:rsidR="00004018" w14:paraId="71E7BACF" w14:textId="77777777" w:rsidTr="00004018">
        <w:trPr>
          <w:jc w:val="center"/>
        </w:trPr>
        <w:tc>
          <w:tcPr>
            <w:tcW w:w="1107" w:type="dxa"/>
            <w:tcBorders>
              <w:top w:val="single" w:sz="6" w:space="0" w:color="auto"/>
              <w:left w:val="single" w:sz="4" w:space="0" w:color="auto"/>
              <w:bottom w:val="nil"/>
              <w:right w:val="single" w:sz="6" w:space="0" w:color="auto"/>
            </w:tcBorders>
            <w:vAlign w:val="center"/>
            <w:hideMark/>
          </w:tcPr>
          <w:p w14:paraId="4B722731" w14:textId="77777777" w:rsidR="00004018" w:rsidRDefault="00004018" w:rsidP="00004018">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75564FE6" w14:textId="77777777" w:rsidR="00004018" w:rsidRDefault="00004018" w:rsidP="00004018">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0B44273D" w14:textId="77777777" w:rsidR="00004018" w:rsidRDefault="00004018" w:rsidP="00004018">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50A20C3A" w14:textId="77777777" w:rsidR="00004018" w:rsidRDefault="00004018" w:rsidP="00004018">
            <w:pPr>
              <w:pStyle w:val="TAH"/>
            </w:pPr>
            <w:r>
              <w:rPr>
                <w:rFonts w:cs="Arial"/>
              </w:rPr>
              <w:t xml:space="preserve">dBm / </w:t>
            </w:r>
            <w:r>
              <w:t>SCS</w:t>
            </w:r>
            <w:r>
              <w:rPr>
                <w:vertAlign w:val="subscript"/>
              </w:rPr>
              <w:t>SSB</w:t>
            </w:r>
            <w:r>
              <w:rPr>
                <w:vertAlign w:val="superscript"/>
              </w:rPr>
              <w:t xml:space="preserve"> Note 2</w:t>
            </w:r>
          </w:p>
        </w:tc>
        <w:tc>
          <w:tcPr>
            <w:tcW w:w="1473" w:type="dxa"/>
            <w:tcBorders>
              <w:top w:val="single" w:sz="6" w:space="0" w:color="auto"/>
              <w:left w:val="single" w:sz="6" w:space="0" w:color="auto"/>
              <w:bottom w:val="nil"/>
              <w:right w:val="single" w:sz="6" w:space="0" w:color="auto"/>
            </w:tcBorders>
            <w:vAlign w:val="center"/>
            <w:hideMark/>
          </w:tcPr>
          <w:p w14:paraId="73BBE855" w14:textId="77777777" w:rsidR="00004018" w:rsidRDefault="00004018" w:rsidP="00004018">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0ACCE7DD" w14:textId="77777777" w:rsidR="00004018" w:rsidRDefault="00004018" w:rsidP="00004018">
            <w:pPr>
              <w:pStyle w:val="TAH"/>
            </w:pPr>
            <w:r>
              <w:t>dBm/BW</w:t>
            </w:r>
            <w:r>
              <w:rPr>
                <w:vertAlign w:val="subscript"/>
              </w:rPr>
              <w:t>Channel</w:t>
            </w:r>
          </w:p>
        </w:tc>
      </w:tr>
      <w:tr w:rsidR="00004018" w14:paraId="4CFE4648" w14:textId="77777777" w:rsidTr="00004018">
        <w:trPr>
          <w:jc w:val="center"/>
        </w:trPr>
        <w:tc>
          <w:tcPr>
            <w:tcW w:w="0" w:type="auto"/>
            <w:tcBorders>
              <w:top w:val="nil"/>
              <w:left w:val="single" w:sz="4" w:space="0" w:color="auto"/>
              <w:bottom w:val="single" w:sz="6" w:space="0" w:color="auto"/>
              <w:right w:val="single" w:sz="6" w:space="0" w:color="auto"/>
            </w:tcBorders>
            <w:vAlign w:val="center"/>
            <w:hideMark/>
          </w:tcPr>
          <w:p w14:paraId="61F699DF" w14:textId="77777777" w:rsidR="00004018" w:rsidRDefault="00004018" w:rsidP="00004018">
            <w:pPr>
              <w:pStyle w:val="TAH"/>
            </w:pPr>
          </w:p>
        </w:tc>
        <w:tc>
          <w:tcPr>
            <w:tcW w:w="0" w:type="auto"/>
            <w:tcBorders>
              <w:top w:val="nil"/>
              <w:left w:val="single" w:sz="6" w:space="0" w:color="auto"/>
              <w:bottom w:val="single" w:sz="6" w:space="0" w:color="auto"/>
              <w:right w:val="single" w:sz="6" w:space="0" w:color="auto"/>
            </w:tcBorders>
            <w:vAlign w:val="center"/>
            <w:hideMark/>
          </w:tcPr>
          <w:p w14:paraId="4C79F7D2" w14:textId="77777777" w:rsidR="00004018" w:rsidRDefault="00004018" w:rsidP="00004018">
            <w:pPr>
              <w:pStyle w:val="TAH"/>
            </w:pPr>
          </w:p>
        </w:tc>
        <w:tc>
          <w:tcPr>
            <w:tcW w:w="1042" w:type="dxa"/>
            <w:tcBorders>
              <w:top w:val="nil"/>
              <w:left w:val="single" w:sz="4" w:space="0" w:color="auto"/>
              <w:bottom w:val="single" w:sz="4" w:space="0" w:color="auto"/>
              <w:right w:val="single" w:sz="4" w:space="0" w:color="auto"/>
            </w:tcBorders>
            <w:vAlign w:val="center"/>
            <w:hideMark/>
          </w:tcPr>
          <w:p w14:paraId="7E251E22" w14:textId="77777777" w:rsidR="00004018" w:rsidRDefault="00004018" w:rsidP="00004018">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7101FF4D" w14:textId="77777777" w:rsidR="00004018" w:rsidRDefault="00004018" w:rsidP="00004018">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74AC1E09" w14:textId="77777777" w:rsidR="00004018" w:rsidRDefault="00004018" w:rsidP="00004018">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0A094339" w14:textId="77777777" w:rsidR="00004018" w:rsidRDefault="00004018" w:rsidP="00004018">
            <w:pPr>
              <w:pStyle w:val="TAH"/>
            </w:pPr>
          </w:p>
        </w:tc>
        <w:tc>
          <w:tcPr>
            <w:tcW w:w="1440" w:type="dxa"/>
            <w:tcBorders>
              <w:top w:val="nil"/>
              <w:left w:val="single" w:sz="6" w:space="0" w:color="auto"/>
              <w:bottom w:val="single" w:sz="6" w:space="0" w:color="auto"/>
              <w:right w:val="single" w:sz="4" w:space="0" w:color="auto"/>
            </w:tcBorders>
            <w:vAlign w:val="center"/>
            <w:hideMark/>
          </w:tcPr>
          <w:p w14:paraId="2064903D" w14:textId="77777777" w:rsidR="00004018" w:rsidRDefault="00004018" w:rsidP="00004018">
            <w:pPr>
              <w:pStyle w:val="TAH"/>
            </w:pPr>
          </w:p>
        </w:tc>
      </w:tr>
      <w:tr w:rsidR="00004018" w14:paraId="71900053" w14:textId="77777777" w:rsidTr="00004018">
        <w:trPr>
          <w:jc w:val="center"/>
        </w:trPr>
        <w:tc>
          <w:tcPr>
            <w:tcW w:w="1107" w:type="dxa"/>
            <w:tcBorders>
              <w:top w:val="single" w:sz="6" w:space="0" w:color="auto"/>
              <w:left w:val="single" w:sz="4" w:space="0" w:color="auto"/>
              <w:bottom w:val="nil"/>
              <w:right w:val="single" w:sz="6" w:space="0" w:color="auto"/>
            </w:tcBorders>
            <w:hideMark/>
          </w:tcPr>
          <w:p w14:paraId="51DB14FE" w14:textId="77777777" w:rsidR="00004018" w:rsidRDefault="00004018" w:rsidP="00004018">
            <w:pPr>
              <w:pStyle w:val="TAC"/>
            </w:pPr>
            <w:r>
              <w:rPr>
                <w:rFonts w:cs="Arial"/>
              </w:rPr>
              <w:t>±</w:t>
            </w:r>
            <w:r>
              <w:t>4.5</w:t>
            </w:r>
          </w:p>
        </w:tc>
        <w:tc>
          <w:tcPr>
            <w:tcW w:w="1107" w:type="dxa"/>
            <w:tcBorders>
              <w:top w:val="single" w:sz="6" w:space="0" w:color="auto"/>
              <w:left w:val="single" w:sz="6" w:space="0" w:color="auto"/>
              <w:bottom w:val="nil"/>
              <w:right w:val="single" w:sz="4" w:space="0" w:color="auto"/>
            </w:tcBorders>
            <w:hideMark/>
          </w:tcPr>
          <w:p w14:paraId="5CC13022" w14:textId="77777777" w:rsidR="00004018" w:rsidRDefault="00004018" w:rsidP="00004018">
            <w:pPr>
              <w:pStyle w:val="TAC"/>
            </w:pPr>
            <w:r>
              <w:rPr>
                <w:rFonts w:cs="Arial"/>
              </w:rPr>
              <w:t>±</w:t>
            </w:r>
            <w:r>
              <w:t>5.5</w:t>
            </w:r>
          </w:p>
        </w:tc>
        <w:tc>
          <w:tcPr>
            <w:tcW w:w="1042" w:type="dxa"/>
            <w:tcBorders>
              <w:top w:val="single" w:sz="4" w:space="0" w:color="auto"/>
              <w:left w:val="single" w:sz="4" w:space="0" w:color="auto"/>
              <w:bottom w:val="single" w:sz="4" w:space="0" w:color="auto"/>
              <w:right w:val="single" w:sz="4" w:space="0" w:color="auto"/>
            </w:tcBorders>
            <w:hideMark/>
          </w:tcPr>
          <w:p w14:paraId="7A607CB6" w14:textId="77777777" w:rsidR="00004018" w:rsidRDefault="00004018" w:rsidP="00004018">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629D55B1" w14:textId="77777777" w:rsidR="00004018" w:rsidRDefault="00004018" w:rsidP="00004018">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48ED3FA4" w14:textId="77777777" w:rsidR="00004018" w:rsidRDefault="00004018" w:rsidP="00004018">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50AF5656" w14:textId="77777777" w:rsidR="00004018" w:rsidRDefault="00004018" w:rsidP="00004018">
            <w:pPr>
              <w:pStyle w:val="TAC"/>
            </w:pPr>
            <w:r>
              <w:t>-50</w:t>
            </w:r>
          </w:p>
        </w:tc>
      </w:tr>
      <w:tr w:rsidR="00004018" w14:paraId="7A00A1AB" w14:textId="77777777" w:rsidTr="00004018">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3C695D40" w14:textId="77777777" w:rsidR="00004018" w:rsidRDefault="00004018" w:rsidP="00004018">
            <w:pPr>
              <w:pStyle w:val="TAN"/>
            </w:pPr>
            <w:r>
              <w:t>NOTE 1:</w:t>
            </w:r>
            <w:r>
              <w:tab/>
              <w:t xml:space="preserve">Io </w:t>
            </w:r>
            <w:r>
              <w:rPr>
                <w:rFonts w:eastAsia="MS Mincho"/>
              </w:rPr>
              <w:t>specified at the Reference point, and</w:t>
            </w:r>
            <w:r>
              <w:t xml:space="preserve"> assumed to have constant EPRE across the bandwidth.</w:t>
            </w:r>
          </w:p>
          <w:p w14:paraId="312B25B6" w14:textId="77777777" w:rsidR="00004018" w:rsidRDefault="00004018" w:rsidP="00004018">
            <w:pPr>
              <w:pStyle w:val="TAN"/>
            </w:pPr>
            <w:r>
              <w:t>NOTE 2:</w:t>
            </w:r>
            <w:r>
              <w:tab/>
              <w:t>Values based on Refsens and EIS spherical coverage as defined in clauses 7.3.2 and 7.3.4 of TS 38.101-2 [19]. Applicable side condition selected depending on angle of arrival.</w:t>
            </w:r>
          </w:p>
          <w:p w14:paraId="5F527934" w14:textId="77777777" w:rsidR="00004018" w:rsidRDefault="00004018" w:rsidP="00004018">
            <w:pPr>
              <w:pStyle w:val="TAN"/>
            </w:pPr>
            <w:r>
              <w:t>NOTE 3:</w:t>
            </w:r>
            <w:r>
              <w:tab/>
              <w:t>In the test cases, the SSB CMR Ês/Iot and related parameters may need to be adjusted to ensure Ês/Iot at UE baseband is above the value defined in this table.</w:t>
            </w:r>
          </w:p>
        </w:tc>
      </w:tr>
    </w:tbl>
    <w:p w14:paraId="05471EE7" w14:textId="77777777" w:rsidR="00004018" w:rsidRPr="00F37389" w:rsidRDefault="00004018" w:rsidP="00004018">
      <w:pPr>
        <w:rPr>
          <w:rFonts w:eastAsia="?? ??"/>
        </w:rPr>
      </w:pPr>
    </w:p>
    <w:p w14:paraId="1479281C" w14:textId="77777777" w:rsidR="00004018" w:rsidRDefault="00004018" w:rsidP="00004018">
      <w:pPr>
        <w:keepNext/>
        <w:keepLines/>
        <w:spacing w:before="120"/>
        <w:ind w:left="1701" w:hanging="1701"/>
        <w:outlineLvl w:val="4"/>
      </w:pPr>
      <w:r>
        <w:rPr>
          <w:rFonts w:ascii="Arial" w:hAnsi="Arial"/>
          <w:sz w:val="22"/>
        </w:rPr>
        <w:t>10.1.28.2.2</w:t>
      </w:r>
      <w:r>
        <w:rPr>
          <w:rFonts w:ascii="Arial" w:hAnsi="Arial"/>
          <w:sz w:val="22"/>
        </w:rPr>
        <w:tab/>
        <w:t>Relative Accuracy</w:t>
      </w:r>
    </w:p>
    <w:p w14:paraId="070489C0" w14:textId="77777777" w:rsidR="00004018" w:rsidRPr="00F37389" w:rsidRDefault="00004018" w:rsidP="00004018">
      <w:pPr>
        <w:rPr>
          <w:rFonts w:eastAsia="?? ??"/>
          <w:sz w:val="24"/>
          <w:szCs w:val="24"/>
        </w:rPr>
      </w:pPr>
      <w:r>
        <w:rPr>
          <w:rFonts w:cs="v4.2.0"/>
        </w:rPr>
        <w:t xml:space="preserve">The relative accuracy of </w:t>
      </w:r>
      <w:r>
        <w:rPr>
          <w:rFonts w:cs="v4.2.0"/>
          <w:lang w:eastAsia="zh-CN"/>
        </w:rPr>
        <w:t>SSB based L1-SINR</w:t>
      </w:r>
      <w:r>
        <w:rPr>
          <w:rFonts w:cs="v4.2.0"/>
        </w:rPr>
        <w:t xml:space="preserve"> is defined as the </w:t>
      </w:r>
      <w:r>
        <w:rPr>
          <w:rFonts w:cs="v4.2.0"/>
          <w:lang w:eastAsia="zh-CN"/>
        </w:rPr>
        <w:t>L1-SINR</w:t>
      </w:r>
      <w:r>
        <w:rPr>
          <w:rFonts w:cs="v4.2.0"/>
        </w:rPr>
        <w:t xml:space="preserve"> measured from one SSB configured as CMR and one IMR configured as IMR compared to the </w:t>
      </w:r>
      <w:r>
        <w:rPr>
          <w:lang w:val="en-US"/>
        </w:rPr>
        <w:t>largest measured value of L1-SINR among all SSB based CMRs and IMRs of the serving cell</w:t>
      </w:r>
      <w:r>
        <w:rPr>
          <w:rFonts w:cs="v4.2.0"/>
        </w:rPr>
        <w:t>.</w:t>
      </w:r>
    </w:p>
    <w:p w14:paraId="54253A7A" w14:textId="77777777" w:rsidR="00004018" w:rsidRDefault="00004018" w:rsidP="00004018">
      <w:pPr>
        <w:rPr>
          <w:rFonts w:cs="v4.2.0"/>
        </w:rPr>
      </w:pPr>
      <w:r>
        <w:rPr>
          <w:rFonts w:cs="v4.2.0"/>
        </w:rPr>
        <w:t>The accuracy requirements are defined in Table 10.1.28.2.2-1 for SSB based CMR and NZP-IMR and in Table 10.1.28</w:t>
      </w:r>
      <w:r w:rsidRPr="00313499">
        <w:rPr>
          <w:rFonts w:cs="v4.2.0"/>
        </w:rPr>
        <w:t>.2.</w:t>
      </w:r>
      <w:r>
        <w:rPr>
          <w:rFonts w:cs="v4.2.0"/>
        </w:rPr>
        <w:t>2</w:t>
      </w:r>
      <w:r w:rsidRPr="00313499">
        <w:rPr>
          <w:rFonts w:cs="v4.2.0"/>
        </w:rPr>
        <w:t>-</w:t>
      </w:r>
      <w:r>
        <w:rPr>
          <w:rFonts w:cs="v4.2.0"/>
        </w:rPr>
        <w:t>2 for SSB based CMR and ZP-IMR.</w:t>
      </w:r>
    </w:p>
    <w:p w14:paraId="33414F36" w14:textId="77777777" w:rsidR="00004018" w:rsidRDefault="00004018" w:rsidP="00004018">
      <w:pPr>
        <w:rPr>
          <w:rFonts w:cs="v4.2.0"/>
        </w:rPr>
      </w:pPr>
      <w:r>
        <w:rPr>
          <w:rFonts w:cs="v4.2.0"/>
        </w:rPr>
        <w:t xml:space="preserve">The accuracy requirements in Tables </w:t>
      </w:r>
      <w:r>
        <w:rPr>
          <w:rFonts w:cs="v4.2.0"/>
          <w:lang w:eastAsia="zh-CN"/>
        </w:rPr>
        <w:t>10.1.28.2.2</w:t>
      </w:r>
      <w:r>
        <w:rPr>
          <w:rFonts w:cs="v4.2.0"/>
        </w:rPr>
        <w:t>-1 and 10.1.28</w:t>
      </w:r>
      <w:r w:rsidRPr="00313499">
        <w:rPr>
          <w:rFonts w:cs="v4.2.0"/>
        </w:rPr>
        <w:t>.2.</w:t>
      </w:r>
      <w:r>
        <w:rPr>
          <w:rFonts w:cs="v4.2.0"/>
        </w:rPr>
        <w:t>2</w:t>
      </w:r>
      <w:r w:rsidRPr="00313499">
        <w:rPr>
          <w:rFonts w:cs="v4.2.0"/>
        </w:rPr>
        <w:t>-</w:t>
      </w:r>
      <w:r>
        <w:rPr>
          <w:rFonts w:cs="v4.2.0"/>
        </w:rPr>
        <w:t>2 are valid under the following conditions:</w:t>
      </w:r>
    </w:p>
    <w:p w14:paraId="6B888BE1" w14:textId="77777777" w:rsidR="00004018" w:rsidRDefault="00004018" w:rsidP="00004018">
      <w:pPr>
        <w:pStyle w:val="B10"/>
      </w:pPr>
      <w:r>
        <w:t>-</w:t>
      </w:r>
      <w:r>
        <w:tab/>
        <w:t>Conditions defined in clause 7.3 of TS 38.101-2 [19] for reference sensitivity are fulfilled.</w:t>
      </w:r>
    </w:p>
    <w:p w14:paraId="706B1898" w14:textId="77777777" w:rsidR="00004018" w:rsidRDefault="00004018" w:rsidP="00004018">
      <w:pPr>
        <w:pStyle w:val="B10"/>
      </w:pPr>
      <w:r w:rsidRPr="009C5807">
        <w:t>-</w:t>
      </w:r>
      <w:r w:rsidRPr="009C5807">
        <w:tab/>
        <w:t>Conditions for L1-</w:t>
      </w:r>
      <w:r>
        <w:t>SINR</w:t>
      </w:r>
      <w:r w:rsidRPr="009C5807">
        <w:t xml:space="preserve"> measurements are fulfilled according to Annex B.2</w:t>
      </w:r>
      <w:r>
        <w:t>.8.2</w:t>
      </w:r>
      <w:r w:rsidRPr="009C5807">
        <w:t xml:space="preserve"> for a corresponding Band </w:t>
      </w:r>
      <w:r w:rsidRPr="009C5807">
        <w:rPr>
          <w:rFonts w:eastAsia="PMingLiU"/>
        </w:rPr>
        <w:t>for each relevant SSB</w:t>
      </w:r>
      <w:r>
        <w:rPr>
          <w:rFonts w:eastAsia="PMingLiU"/>
        </w:rPr>
        <w:t xml:space="preserve"> based CMR and IMR</w:t>
      </w:r>
      <w:r w:rsidRPr="009C5807">
        <w:t>.</w:t>
      </w:r>
    </w:p>
    <w:p w14:paraId="579B61C0" w14:textId="77777777" w:rsidR="00004018" w:rsidRDefault="00004018" w:rsidP="00004018">
      <w:pPr>
        <w:pStyle w:val="B10"/>
        <w:rPr>
          <w:lang w:eastAsia="zh-CN"/>
        </w:rPr>
      </w:pPr>
      <w:r>
        <w:rPr>
          <w:lang w:eastAsia="zh-CN"/>
        </w:rPr>
        <w:t>-</w:t>
      </w:r>
      <w:r>
        <w:rPr>
          <w:lang w:eastAsia="zh-CN"/>
        </w:rPr>
        <w:tab/>
        <w:t>The bandwidth of NZP-IMR and ZP-IMR is 48 PRBs and the density is 3.</w:t>
      </w:r>
    </w:p>
    <w:p w14:paraId="7F01D731" w14:textId="77777777" w:rsidR="00004018" w:rsidRDefault="00004018" w:rsidP="00004018">
      <w:pPr>
        <w:pStyle w:val="B10"/>
      </w:pPr>
      <w:r>
        <w:t>-</w:t>
      </w:r>
      <w:r>
        <w:tab/>
        <w:t xml:space="preserve">The measured signals are in the directions covered by the percentile EIS spherical coverage of the UE, defined in </w:t>
      </w:r>
      <w:r>
        <w:rPr>
          <w:rFonts w:cs="Arial"/>
        </w:rPr>
        <w:t>clause 7.3.4 of TS 38.101-2 [19]</w:t>
      </w:r>
      <w:r>
        <w:t>.</w:t>
      </w:r>
    </w:p>
    <w:p w14:paraId="04A967D8" w14:textId="77777777" w:rsidR="00004018" w:rsidRDefault="00004018" w:rsidP="00004018">
      <w:pPr>
        <w:pStyle w:val="B10"/>
        <w:rPr>
          <w:lang w:eastAsia="zh-CN"/>
        </w:rPr>
      </w:pPr>
      <w:r>
        <w:rPr>
          <w:lang w:eastAsia="zh-CN"/>
        </w:rPr>
        <w:lastRenderedPageBreak/>
        <w:t>-</w:t>
      </w:r>
      <w:r>
        <w:rPr>
          <w:lang w:eastAsia="zh-CN"/>
        </w:rPr>
        <w:tab/>
        <w:t>AWGN</w:t>
      </w:r>
      <w:r w:rsidRPr="00FB249D">
        <w:t xml:space="preserve"> </w:t>
      </w:r>
      <w:r w:rsidRPr="00B910B8">
        <w:t>radio propagation conditions</w:t>
      </w:r>
      <w:r>
        <w:rPr>
          <w:lang w:eastAsia="zh-CN"/>
        </w:rPr>
        <w:t>.</w:t>
      </w:r>
    </w:p>
    <w:p w14:paraId="72017274" w14:textId="77777777" w:rsidR="00004018" w:rsidRDefault="00004018" w:rsidP="00004018">
      <w:pPr>
        <w:pStyle w:val="B10"/>
        <w:rPr>
          <w:lang w:eastAsia="zh-CN"/>
        </w:rPr>
      </w:pPr>
      <w:r>
        <w:rPr>
          <w:lang w:eastAsia="zh-CN"/>
        </w:rPr>
        <w:t>-</w:t>
      </w:r>
      <w:r>
        <w:rPr>
          <w:lang w:eastAsia="zh-CN"/>
        </w:rPr>
        <w:tab/>
        <w:t>SSB based CMR and IMR in the test come from the same direction.</w:t>
      </w:r>
    </w:p>
    <w:p w14:paraId="3C90B3B1" w14:textId="77777777" w:rsidR="00004018" w:rsidRDefault="00004018" w:rsidP="00004018">
      <w:pPr>
        <w:rPr>
          <w:rFonts w:eastAsia="PMingLiU"/>
          <w:lang w:eastAsia="zh-CN"/>
        </w:rPr>
      </w:pPr>
      <w:r>
        <w:rPr>
          <w:rFonts w:eastAsia="PMingLiU"/>
          <w:lang w:eastAsia="zh-CN"/>
        </w:rPr>
        <w:t>The performance with larger bandwidth of NZP-IMR and ZP-IMR is equal to or better than the accuracy requirements in Tables 10.1.28.2.2-1 and 10.1.28.2.2-2.</w:t>
      </w:r>
    </w:p>
    <w:p w14:paraId="164A6857" w14:textId="77777777" w:rsidR="00004018" w:rsidRPr="007C68C7" w:rsidRDefault="00004018" w:rsidP="00004018">
      <w:pPr>
        <w:pStyle w:val="TH"/>
      </w:pPr>
      <w:r>
        <w:t>Table 10.1.28.2.2-1: L1-SINR relative accuracy for SSB based CMR and NZP-IMR in FR2</w:t>
      </w:r>
    </w:p>
    <w:tbl>
      <w:tblPr>
        <w:tblW w:w="8720" w:type="dxa"/>
        <w:jc w:val="center"/>
        <w:tblLook w:val="01E0" w:firstRow="1" w:lastRow="1" w:firstColumn="1" w:lastColumn="1" w:noHBand="0" w:noVBand="0"/>
      </w:tblPr>
      <w:tblGrid>
        <w:gridCol w:w="1107"/>
        <w:gridCol w:w="1107"/>
        <w:gridCol w:w="875"/>
        <w:gridCol w:w="875"/>
        <w:gridCol w:w="921"/>
        <w:gridCol w:w="922"/>
        <w:gridCol w:w="1473"/>
        <w:gridCol w:w="1440"/>
      </w:tblGrid>
      <w:tr w:rsidR="00004018" w14:paraId="4DA6628C" w14:textId="77777777" w:rsidTr="00004018">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3F919FAE" w14:textId="77777777" w:rsidR="00004018" w:rsidRDefault="00004018" w:rsidP="00004018">
            <w:pPr>
              <w:pStyle w:val="TAH"/>
            </w:pPr>
            <w:r>
              <w:t>Accuracy</w:t>
            </w:r>
          </w:p>
        </w:tc>
        <w:tc>
          <w:tcPr>
            <w:tcW w:w="6506" w:type="dxa"/>
            <w:gridSpan w:val="6"/>
            <w:tcBorders>
              <w:top w:val="single" w:sz="4" w:space="0" w:color="auto"/>
              <w:left w:val="single" w:sz="4" w:space="0" w:color="auto"/>
              <w:bottom w:val="nil"/>
              <w:right w:val="single" w:sz="4" w:space="0" w:color="auto"/>
            </w:tcBorders>
            <w:vAlign w:val="center"/>
            <w:hideMark/>
          </w:tcPr>
          <w:p w14:paraId="50A7BA64" w14:textId="77777777" w:rsidR="00004018" w:rsidRDefault="00004018" w:rsidP="00004018">
            <w:pPr>
              <w:pStyle w:val="TAH"/>
            </w:pPr>
            <w:r>
              <w:t>Conditions</w:t>
            </w:r>
          </w:p>
        </w:tc>
      </w:tr>
      <w:tr w:rsidR="00004018" w14:paraId="52D57830" w14:textId="77777777" w:rsidTr="00004018">
        <w:trPr>
          <w:jc w:val="center"/>
        </w:trPr>
        <w:tc>
          <w:tcPr>
            <w:tcW w:w="1107" w:type="dxa"/>
            <w:tcBorders>
              <w:top w:val="single" w:sz="6" w:space="0" w:color="auto"/>
              <w:left w:val="single" w:sz="4" w:space="0" w:color="auto"/>
              <w:bottom w:val="nil"/>
              <w:right w:val="single" w:sz="6" w:space="0" w:color="auto"/>
            </w:tcBorders>
            <w:vAlign w:val="center"/>
            <w:hideMark/>
          </w:tcPr>
          <w:p w14:paraId="031F74FF" w14:textId="77777777" w:rsidR="00004018" w:rsidRDefault="00004018" w:rsidP="00004018">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68D80FD5" w14:textId="77777777" w:rsidR="00004018" w:rsidRDefault="00004018" w:rsidP="00004018">
            <w:pPr>
              <w:pStyle w:val="TAH"/>
            </w:pPr>
            <w:r>
              <w:t>Extreme condition</w:t>
            </w:r>
          </w:p>
        </w:tc>
        <w:tc>
          <w:tcPr>
            <w:tcW w:w="875" w:type="dxa"/>
            <w:vMerge w:val="restart"/>
            <w:tcBorders>
              <w:top w:val="single" w:sz="4" w:space="0" w:color="auto"/>
              <w:left w:val="single" w:sz="4" w:space="0" w:color="auto"/>
              <w:right w:val="single" w:sz="4" w:space="0" w:color="auto"/>
            </w:tcBorders>
            <w:hideMark/>
          </w:tcPr>
          <w:p w14:paraId="43E45D3C" w14:textId="77777777" w:rsidR="00004018" w:rsidRDefault="00004018" w:rsidP="00004018">
            <w:pPr>
              <w:pStyle w:val="TAH"/>
              <w:rPr>
                <w:rFonts w:cs="Arial"/>
              </w:rPr>
            </w:pPr>
            <w:r>
              <w:rPr>
                <w:rFonts w:cs="Arial"/>
              </w:rPr>
              <w:t xml:space="preserve">SSB </w:t>
            </w:r>
          </w:p>
          <w:p w14:paraId="2AD9A522" w14:textId="77777777" w:rsidR="00004018" w:rsidRDefault="00004018" w:rsidP="00004018">
            <w:pPr>
              <w:pStyle w:val="TAH"/>
              <w:rPr>
                <w:rFonts w:cs="Arial"/>
              </w:rPr>
            </w:pPr>
            <w:r>
              <w:rPr>
                <w:rFonts w:cs="Arial"/>
              </w:rPr>
              <w:t>CMR</w:t>
            </w:r>
          </w:p>
          <w:p w14:paraId="7AA0D720" w14:textId="77777777" w:rsidR="00004018" w:rsidRDefault="00004018" w:rsidP="00004018">
            <w:pPr>
              <w:pStyle w:val="TAH"/>
            </w:pPr>
            <w:r>
              <w:rPr>
                <w:rFonts w:cs="Arial"/>
              </w:rPr>
              <w:t>Ês/Iot</w:t>
            </w:r>
            <w:r>
              <w:rPr>
                <w:vertAlign w:val="superscript"/>
              </w:rPr>
              <w:t xml:space="preserve"> Note 2, Note 4</w:t>
            </w:r>
          </w:p>
        </w:tc>
        <w:tc>
          <w:tcPr>
            <w:tcW w:w="875" w:type="dxa"/>
            <w:tcBorders>
              <w:top w:val="single" w:sz="4" w:space="0" w:color="auto"/>
              <w:left w:val="single" w:sz="4" w:space="0" w:color="auto"/>
              <w:bottom w:val="nil"/>
              <w:right w:val="single" w:sz="4" w:space="0" w:color="auto"/>
            </w:tcBorders>
          </w:tcPr>
          <w:p w14:paraId="0769D54C" w14:textId="77777777" w:rsidR="00004018" w:rsidRDefault="00004018" w:rsidP="00004018">
            <w:pPr>
              <w:pStyle w:val="TAH"/>
            </w:pPr>
            <w:r>
              <w:t>NZP-IMR</w:t>
            </w:r>
          </w:p>
          <w:p w14:paraId="02288307" w14:textId="77777777" w:rsidR="00004018" w:rsidRDefault="00004018" w:rsidP="00004018">
            <w:pPr>
              <w:pStyle w:val="TAH"/>
            </w:pPr>
            <w:r>
              <w:rPr>
                <w:rFonts w:cs="Arial"/>
              </w:rPr>
              <w:t>Ês/Iot</w:t>
            </w:r>
            <w:r>
              <w:rPr>
                <w:vertAlign w:val="superscript"/>
              </w:rPr>
              <w:t xml:space="preserve"> Note 4</w:t>
            </w:r>
          </w:p>
        </w:tc>
        <w:tc>
          <w:tcPr>
            <w:tcW w:w="4756" w:type="dxa"/>
            <w:gridSpan w:val="4"/>
            <w:tcBorders>
              <w:top w:val="single" w:sz="4" w:space="0" w:color="auto"/>
              <w:left w:val="single" w:sz="4" w:space="0" w:color="auto"/>
              <w:bottom w:val="single" w:sz="6" w:space="0" w:color="auto"/>
              <w:right w:val="single" w:sz="4" w:space="0" w:color="auto"/>
            </w:tcBorders>
            <w:vAlign w:val="center"/>
            <w:hideMark/>
          </w:tcPr>
          <w:p w14:paraId="673762C8" w14:textId="77777777" w:rsidR="00004018" w:rsidRDefault="00004018" w:rsidP="00004018">
            <w:pPr>
              <w:pStyle w:val="TAH"/>
            </w:pPr>
            <w:r>
              <w:t>Io</w:t>
            </w:r>
            <w:r>
              <w:rPr>
                <w:vertAlign w:val="superscript"/>
              </w:rPr>
              <w:t xml:space="preserve"> Note 1</w:t>
            </w:r>
            <w:r>
              <w:t xml:space="preserve"> range</w:t>
            </w:r>
          </w:p>
        </w:tc>
      </w:tr>
      <w:tr w:rsidR="00004018" w14:paraId="6FDD143E" w14:textId="77777777" w:rsidTr="00004018">
        <w:trPr>
          <w:jc w:val="center"/>
        </w:trPr>
        <w:tc>
          <w:tcPr>
            <w:tcW w:w="0" w:type="auto"/>
            <w:tcBorders>
              <w:top w:val="nil"/>
              <w:left w:val="single" w:sz="4" w:space="0" w:color="auto"/>
              <w:bottom w:val="single" w:sz="6" w:space="0" w:color="auto"/>
              <w:right w:val="single" w:sz="6" w:space="0" w:color="auto"/>
            </w:tcBorders>
            <w:vAlign w:val="center"/>
            <w:hideMark/>
          </w:tcPr>
          <w:p w14:paraId="627098A3" w14:textId="77777777" w:rsidR="00004018" w:rsidRDefault="00004018" w:rsidP="00004018">
            <w:pPr>
              <w:pStyle w:val="TAH"/>
            </w:pPr>
          </w:p>
        </w:tc>
        <w:tc>
          <w:tcPr>
            <w:tcW w:w="0" w:type="auto"/>
            <w:tcBorders>
              <w:top w:val="nil"/>
              <w:left w:val="single" w:sz="6" w:space="0" w:color="auto"/>
              <w:bottom w:val="single" w:sz="6" w:space="0" w:color="auto"/>
              <w:right w:val="single" w:sz="6" w:space="0" w:color="auto"/>
            </w:tcBorders>
            <w:vAlign w:val="center"/>
            <w:hideMark/>
          </w:tcPr>
          <w:p w14:paraId="149C7ED5" w14:textId="77777777" w:rsidR="00004018" w:rsidRDefault="00004018" w:rsidP="00004018">
            <w:pPr>
              <w:pStyle w:val="TAH"/>
            </w:pPr>
          </w:p>
        </w:tc>
        <w:tc>
          <w:tcPr>
            <w:tcW w:w="875" w:type="dxa"/>
            <w:vMerge/>
            <w:tcBorders>
              <w:left w:val="single" w:sz="4" w:space="0" w:color="auto"/>
              <w:bottom w:val="single" w:sz="6" w:space="0" w:color="auto"/>
              <w:right w:val="single" w:sz="4" w:space="0" w:color="auto"/>
            </w:tcBorders>
            <w:vAlign w:val="center"/>
            <w:hideMark/>
          </w:tcPr>
          <w:p w14:paraId="52BA6E25" w14:textId="77777777" w:rsidR="00004018" w:rsidRDefault="00004018" w:rsidP="00004018">
            <w:pPr>
              <w:pStyle w:val="TAH"/>
            </w:pPr>
          </w:p>
        </w:tc>
        <w:tc>
          <w:tcPr>
            <w:tcW w:w="875" w:type="dxa"/>
            <w:tcBorders>
              <w:top w:val="nil"/>
              <w:left w:val="single" w:sz="4" w:space="0" w:color="auto"/>
              <w:bottom w:val="single" w:sz="6" w:space="0" w:color="auto"/>
              <w:right w:val="single" w:sz="4" w:space="0" w:color="auto"/>
            </w:tcBorders>
            <w:vAlign w:val="center"/>
          </w:tcPr>
          <w:p w14:paraId="55206731" w14:textId="77777777" w:rsidR="00004018" w:rsidRDefault="00004018" w:rsidP="00004018">
            <w:pPr>
              <w:pStyle w:val="TAH"/>
            </w:pPr>
          </w:p>
        </w:tc>
        <w:tc>
          <w:tcPr>
            <w:tcW w:w="3316" w:type="dxa"/>
            <w:gridSpan w:val="3"/>
            <w:tcBorders>
              <w:top w:val="single" w:sz="4" w:space="0" w:color="auto"/>
              <w:left w:val="single" w:sz="4" w:space="0" w:color="auto"/>
              <w:bottom w:val="single" w:sz="6" w:space="0" w:color="auto"/>
              <w:right w:val="single" w:sz="6" w:space="0" w:color="auto"/>
            </w:tcBorders>
            <w:vAlign w:val="center"/>
            <w:hideMark/>
          </w:tcPr>
          <w:p w14:paraId="5723B644" w14:textId="77777777" w:rsidR="00004018" w:rsidRDefault="00004018" w:rsidP="00004018">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10142506" w14:textId="77777777" w:rsidR="00004018" w:rsidRDefault="00004018" w:rsidP="00004018">
            <w:pPr>
              <w:pStyle w:val="TAH"/>
            </w:pPr>
            <w:r>
              <w:t>Maximum Io</w:t>
            </w:r>
          </w:p>
        </w:tc>
      </w:tr>
      <w:tr w:rsidR="00004018" w14:paraId="7A109E82" w14:textId="77777777" w:rsidTr="00004018">
        <w:trPr>
          <w:jc w:val="center"/>
        </w:trPr>
        <w:tc>
          <w:tcPr>
            <w:tcW w:w="1107" w:type="dxa"/>
            <w:tcBorders>
              <w:top w:val="single" w:sz="6" w:space="0" w:color="auto"/>
              <w:left w:val="single" w:sz="4" w:space="0" w:color="auto"/>
              <w:bottom w:val="nil"/>
              <w:right w:val="single" w:sz="6" w:space="0" w:color="auto"/>
            </w:tcBorders>
            <w:vAlign w:val="center"/>
            <w:hideMark/>
          </w:tcPr>
          <w:p w14:paraId="0F5E9027" w14:textId="77777777" w:rsidR="00004018" w:rsidRDefault="00004018" w:rsidP="00004018">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39CCE4EF" w14:textId="77777777" w:rsidR="00004018" w:rsidRDefault="00004018" w:rsidP="00004018">
            <w:pPr>
              <w:pStyle w:val="TAH"/>
            </w:pPr>
            <w:r>
              <w:t>dB</w:t>
            </w:r>
          </w:p>
        </w:tc>
        <w:tc>
          <w:tcPr>
            <w:tcW w:w="875" w:type="dxa"/>
            <w:tcBorders>
              <w:top w:val="single" w:sz="6" w:space="0" w:color="auto"/>
              <w:left w:val="single" w:sz="4" w:space="0" w:color="auto"/>
              <w:bottom w:val="nil"/>
              <w:right w:val="single" w:sz="4" w:space="0" w:color="auto"/>
            </w:tcBorders>
            <w:vAlign w:val="center"/>
            <w:hideMark/>
          </w:tcPr>
          <w:p w14:paraId="04778A95" w14:textId="77777777" w:rsidR="00004018" w:rsidRDefault="00004018" w:rsidP="00004018">
            <w:pPr>
              <w:pStyle w:val="TAH"/>
              <w:rPr>
                <w:rFonts w:cs="Arial"/>
              </w:rPr>
            </w:pPr>
            <w:r>
              <w:t>dB</w:t>
            </w:r>
          </w:p>
        </w:tc>
        <w:tc>
          <w:tcPr>
            <w:tcW w:w="875" w:type="dxa"/>
            <w:tcBorders>
              <w:top w:val="single" w:sz="6" w:space="0" w:color="auto"/>
              <w:left w:val="single" w:sz="4" w:space="0" w:color="auto"/>
              <w:bottom w:val="nil"/>
              <w:right w:val="single" w:sz="4" w:space="0" w:color="auto"/>
            </w:tcBorders>
            <w:vAlign w:val="center"/>
          </w:tcPr>
          <w:p w14:paraId="790C1CDD" w14:textId="77777777" w:rsidR="00004018" w:rsidRDefault="00004018" w:rsidP="00004018">
            <w:pPr>
              <w:pStyle w:val="TAH"/>
              <w:rPr>
                <w:rFonts w:cs="Arial"/>
              </w:rPr>
            </w:pPr>
            <w:r>
              <w:rPr>
                <w:rFonts w:cs="Arial"/>
              </w:rPr>
              <w:t>dB</w:t>
            </w:r>
          </w:p>
        </w:tc>
        <w:tc>
          <w:tcPr>
            <w:tcW w:w="1843" w:type="dxa"/>
            <w:gridSpan w:val="2"/>
            <w:tcBorders>
              <w:top w:val="single" w:sz="6" w:space="0" w:color="auto"/>
              <w:left w:val="single" w:sz="4" w:space="0" w:color="auto"/>
              <w:bottom w:val="single" w:sz="6" w:space="0" w:color="auto"/>
              <w:right w:val="single" w:sz="6" w:space="0" w:color="auto"/>
            </w:tcBorders>
            <w:vAlign w:val="center"/>
            <w:hideMark/>
          </w:tcPr>
          <w:p w14:paraId="60BC46F7" w14:textId="77777777" w:rsidR="00004018" w:rsidRDefault="00004018" w:rsidP="00004018">
            <w:pPr>
              <w:pStyle w:val="TAH"/>
            </w:pPr>
            <w:r>
              <w:rPr>
                <w:rFonts w:cs="Arial"/>
              </w:rPr>
              <w:t xml:space="preserve">dBm / </w:t>
            </w:r>
            <w:r>
              <w:t>SCS</w:t>
            </w:r>
            <w:r>
              <w:rPr>
                <w:vertAlign w:val="subscript"/>
              </w:rPr>
              <w:t>SSB</w:t>
            </w:r>
            <w:r>
              <w:rPr>
                <w:vertAlign w:val="superscript"/>
              </w:rPr>
              <w:t xml:space="preserve"> Note 3</w:t>
            </w:r>
          </w:p>
        </w:tc>
        <w:tc>
          <w:tcPr>
            <w:tcW w:w="1473" w:type="dxa"/>
            <w:tcBorders>
              <w:top w:val="single" w:sz="6" w:space="0" w:color="auto"/>
              <w:left w:val="single" w:sz="6" w:space="0" w:color="auto"/>
              <w:bottom w:val="nil"/>
              <w:right w:val="single" w:sz="6" w:space="0" w:color="auto"/>
            </w:tcBorders>
            <w:vAlign w:val="center"/>
            <w:hideMark/>
          </w:tcPr>
          <w:p w14:paraId="31FB5529" w14:textId="77777777" w:rsidR="00004018" w:rsidRDefault="00004018" w:rsidP="00004018">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11FEE129" w14:textId="77777777" w:rsidR="00004018" w:rsidRDefault="00004018" w:rsidP="00004018">
            <w:pPr>
              <w:pStyle w:val="TAH"/>
            </w:pPr>
            <w:r>
              <w:t>dBm/BW</w:t>
            </w:r>
            <w:r>
              <w:rPr>
                <w:vertAlign w:val="subscript"/>
              </w:rPr>
              <w:t>Channel</w:t>
            </w:r>
          </w:p>
        </w:tc>
      </w:tr>
      <w:tr w:rsidR="00004018" w14:paraId="50FC1E10" w14:textId="77777777" w:rsidTr="00004018">
        <w:trPr>
          <w:jc w:val="center"/>
        </w:trPr>
        <w:tc>
          <w:tcPr>
            <w:tcW w:w="0" w:type="auto"/>
            <w:tcBorders>
              <w:top w:val="nil"/>
              <w:left w:val="single" w:sz="4" w:space="0" w:color="auto"/>
              <w:bottom w:val="single" w:sz="6" w:space="0" w:color="auto"/>
              <w:right w:val="single" w:sz="6" w:space="0" w:color="auto"/>
            </w:tcBorders>
            <w:vAlign w:val="center"/>
            <w:hideMark/>
          </w:tcPr>
          <w:p w14:paraId="6A9DDF67" w14:textId="77777777" w:rsidR="00004018" w:rsidRDefault="00004018" w:rsidP="00004018">
            <w:pPr>
              <w:pStyle w:val="TAH"/>
            </w:pPr>
          </w:p>
        </w:tc>
        <w:tc>
          <w:tcPr>
            <w:tcW w:w="0" w:type="auto"/>
            <w:tcBorders>
              <w:top w:val="nil"/>
              <w:left w:val="single" w:sz="6" w:space="0" w:color="auto"/>
              <w:bottom w:val="single" w:sz="6" w:space="0" w:color="auto"/>
              <w:right w:val="single" w:sz="6" w:space="0" w:color="auto"/>
            </w:tcBorders>
            <w:vAlign w:val="center"/>
            <w:hideMark/>
          </w:tcPr>
          <w:p w14:paraId="45906E20" w14:textId="77777777" w:rsidR="00004018" w:rsidRDefault="00004018" w:rsidP="00004018">
            <w:pPr>
              <w:pStyle w:val="TAH"/>
            </w:pPr>
          </w:p>
        </w:tc>
        <w:tc>
          <w:tcPr>
            <w:tcW w:w="875" w:type="dxa"/>
            <w:tcBorders>
              <w:top w:val="nil"/>
              <w:left w:val="single" w:sz="4" w:space="0" w:color="auto"/>
              <w:bottom w:val="single" w:sz="4" w:space="0" w:color="auto"/>
              <w:right w:val="single" w:sz="4" w:space="0" w:color="auto"/>
            </w:tcBorders>
            <w:vAlign w:val="center"/>
            <w:hideMark/>
          </w:tcPr>
          <w:p w14:paraId="50DD9731" w14:textId="77777777" w:rsidR="00004018" w:rsidRDefault="00004018" w:rsidP="00004018">
            <w:pPr>
              <w:pStyle w:val="TAH"/>
            </w:pPr>
          </w:p>
        </w:tc>
        <w:tc>
          <w:tcPr>
            <w:tcW w:w="875" w:type="dxa"/>
            <w:tcBorders>
              <w:top w:val="nil"/>
              <w:left w:val="single" w:sz="4" w:space="0" w:color="auto"/>
              <w:bottom w:val="single" w:sz="4" w:space="0" w:color="auto"/>
              <w:right w:val="single" w:sz="4" w:space="0" w:color="auto"/>
            </w:tcBorders>
            <w:vAlign w:val="center"/>
          </w:tcPr>
          <w:p w14:paraId="5FFE1D46" w14:textId="77777777" w:rsidR="00004018" w:rsidRDefault="00004018" w:rsidP="00004018">
            <w:pPr>
              <w:pStyle w:val="TAH"/>
            </w:pPr>
          </w:p>
        </w:tc>
        <w:tc>
          <w:tcPr>
            <w:tcW w:w="921" w:type="dxa"/>
            <w:tcBorders>
              <w:top w:val="single" w:sz="6" w:space="0" w:color="auto"/>
              <w:left w:val="single" w:sz="4" w:space="0" w:color="auto"/>
              <w:bottom w:val="single" w:sz="6" w:space="0" w:color="auto"/>
              <w:right w:val="single" w:sz="6" w:space="0" w:color="auto"/>
            </w:tcBorders>
            <w:vAlign w:val="center"/>
            <w:hideMark/>
          </w:tcPr>
          <w:p w14:paraId="32B5E48A" w14:textId="77777777" w:rsidR="00004018" w:rsidRDefault="00004018" w:rsidP="00004018">
            <w:pPr>
              <w:pStyle w:val="TAH"/>
            </w:pPr>
            <w:r>
              <w:t>SCS</w:t>
            </w:r>
            <w:r>
              <w:rPr>
                <w:vertAlign w:val="subscript"/>
              </w:rPr>
              <w:t>SSB</w:t>
            </w:r>
            <w:r>
              <w:rPr>
                <w:rFonts w:cs="Arial"/>
              </w:rPr>
              <w:t xml:space="preserve"> = 120kHz</w:t>
            </w:r>
          </w:p>
        </w:tc>
        <w:tc>
          <w:tcPr>
            <w:tcW w:w="922" w:type="dxa"/>
            <w:tcBorders>
              <w:top w:val="single" w:sz="6" w:space="0" w:color="auto"/>
              <w:left w:val="single" w:sz="4" w:space="0" w:color="auto"/>
              <w:bottom w:val="single" w:sz="6" w:space="0" w:color="auto"/>
              <w:right w:val="single" w:sz="6" w:space="0" w:color="auto"/>
            </w:tcBorders>
            <w:vAlign w:val="center"/>
          </w:tcPr>
          <w:p w14:paraId="070D615F" w14:textId="77777777" w:rsidR="00004018" w:rsidRDefault="00004018" w:rsidP="00004018">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275D27D2" w14:textId="77777777" w:rsidR="00004018" w:rsidRDefault="00004018" w:rsidP="00004018">
            <w:pPr>
              <w:pStyle w:val="TAH"/>
            </w:pPr>
          </w:p>
        </w:tc>
        <w:tc>
          <w:tcPr>
            <w:tcW w:w="1440" w:type="dxa"/>
            <w:tcBorders>
              <w:top w:val="nil"/>
              <w:left w:val="single" w:sz="6" w:space="0" w:color="auto"/>
              <w:bottom w:val="single" w:sz="6" w:space="0" w:color="auto"/>
              <w:right w:val="single" w:sz="4" w:space="0" w:color="auto"/>
            </w:tcBorders>
            <w:vAlign w:val="center"/>
            <w:hideMark/>
          </w:tcPr>
          <w:p w14:paraId="3BCD6082" w14:textId="77777777" w:rsidR="00004018" w:rsidRDefault="00004018" w:rsidP="00004018">
            <w:pPr>
              <w:pStyle w:val="TAH"/>
            </w:pPr>
          </w:p>
        </w:tc>
      </w:tr>
      <w:tr w:rsidR="00004018" w14:paraId="04BC6E00" w14:textId="77777777" w:rsidTr="00004018">
        <w:trPr>
          <w:jc w:val="center"/>
        </w:trPr>
        <w:tc>
          <w:tcPr>
            <w:tcW w:w="1107" w:type="dxa"/>
            <w:tcBorders>
              <w:top w:val="single" w:sz="6" w:space="0" w:color="auto"/>
              <w:left w:val="single" w:sz="4" w:space="0" w:color="auto"/>
              <w:bottom w:val="nil"/>
              <w:right w:val="single" w:sz="6" w:space="0" w:color="auto"/>
            </w:tcBorders>
            <w:hideMark/>
          </w:tcPr>
          <w:p w14:paraId="731A268C" w14:textId="77777777" w:rsidR="00004018" w:rsidRDefault="00004018" w:rsidP="00004018">
            <w:pPr>
              <w:pStyle w:val="TAC"/>
            </w:pPr>
            <w:r>
              <w:rPr>
                <w:rFonts w:cs="Arial"/>
              </w:rPr>
              <w:t>±</w:t>
            </w:r>
            <w:del w:id="8" w:author="Huawei-Chunying Gu" w:date="2022-07-29T11:09:00Z">
              <w:r w:rsidDel="00004018">
                <w:rPr>
                  <w:rFonts w:cs="Arial"/>
                </w:rPr>
                <w:delText>[</w:delText>
              </w:r>
            </w:del>
            <w:r>
              <w:rPr>
                <w:rFonts w:cs="Arial"/>
              </w:rPr>
              <w:t>3.0</w:t>
            </w:r>
            <w:del w:id="9" w:author="Huawei-Chunying Gu" w:date="2022-07-29T11:09:00Z">
              <w:r w:rsidDel="00004018">
                <w:rPr>
                  <w:rFonts w:cs="Arial"/>
                </w:rPr>
                <w:delText>]</w:delText>
              </w:r>
            </w:del>
          </w:p>
        </w:tc>
        <w:tc>
          <w:tcPr>
            <w:tcW w:w="1107" w:type="dxa"/>
            <w:tcBorders>
              <w:top w:val="single" w:sz="6" w:space="0" w:color="auto"/>
              <w:left w:val="single" w:sz="6" w:space="0" w:color="auto"/>
              <w:bottom w:val="nil"/>
              <w:right w:val="single" w:sz="4" w:space="0" w:color="auto"/>
            </w:tcBorders>
            <w:hideMark/>
          </w:tcPr>
          <w:p w14:paraId="4D45C7CA" w14:textId="77777777" w:rsidR="00004018" w:rsidRDefault="00004018" w:rsidP="00004018">
            <w:pPr>
              <w:pStyle w:val="TAC"/>
            </w:pPr>
            <w:r>
              <w:rPr>
                <w:rFonts w:cs="Arial"/>
              </w:rPr>
              <w:t>±</w:t>
            </w:r>
            <w:del w:id="10" w:author="Huawei-Chunying Gu" w:date="2022-07-29T11:09:00Z">
              <w:r w:rsidDel="00004018">
                <w:rPr>
                  <w:rFonts w:cs="Arial"/>
                </w:rPr>
                <w:delText>[</w:delText>
              </w:r>
            </w:del>
            <w:r>
              <w:rPr>
                <w:rFonts w:cs="Arial"/>
              </w:rPr>
              <w:t>4.0</w:t>
            </w:r>
            <w:del w:id="11" w:author="Huawei-Chunying Gu" w:date="2022-07-29T11:09:00Z">
              <w:r w:rsidDel="00004018">
                <w:rPr>
                  <w:rFonts w:cs="Arial"/>
                </w:rPr>
                <w:delText>]</w:delText>
              </w:r>
            </w:del>
          </w:p>
        </w:tc>
        <w:tc>
          <w:tcPr>
            <w:tcW w:w="875" w:type="dxa"/>
            <w:tcBorders>
              <w:top w:val="single" w:sz="4" w:space="0" w:color="auto"/>
              <w:left w:val="single" w:sz="4" w:space="0" w:color="auto"/>
              <w:bottom w:val="single" w:sz="4" w:space="0" w:color="auto"/>
              <w:right w:val="single" w:sz="4" w:space="0" w:color="auto"/>
            </w:tcBorders>
            <w:hideMark/>
          </w:tcPr>
          <w:p w14:paraId="090E5ED6" w14:textId="77777777" w:rsidR="00004018" w:rsidRDefault="00004018" w:rsidP="00004018">
            <w:pPr>
              <w:pStyle w:val="TAC"/>
            </w:pPr>
            <w:r>
              <w:rPr>
                <w:rFonts w:eastAsia="Yu Mincho" w:cs="Arial"/>
                <w:lang w:eastAsia="ja-JP"/>
              </w:rPr>
              <w:t>≥0</w:t>
            </w:r>
          </w:p>
        </w:tc>
        <w:tc>
          <w:tcPr>
            <w:tcW w:w="875" w:type="dxa"/>
            <w:tcBorders>
              <w:top w:val="single" w:sz="4" w:space="0" w:color="auto"/>
              <w:left w:val="single" w:sz="4" w:space="0" w:color="auto"/>
              <w:bottom w:val="single" w:sz="4" w:space="0" w:color="auto"/>
              <w:right w:val="single" w:sz="4" w:space="0" w:color="auto"/>
            </w:tcBorders>
          </w:tcPr>
          <w:p w14:paraId="0758F20A" w14:textId="77777777" w:rsidR="00004018" w:rsidRDefault="00004018" w:rsidP="00004018">
            <w:pPr>
              <w:pStyle w:val="TAC"/>
            </w:pPr>
            <w:r>
              <w:rPr>
                <w:rFonts w:eastAsia="Yu Mincho" w:cs="Arial"/>
                <w:lang w:eastAsia="ja-JP"/>
              </w:rPr>
              <w:t>≥0</w:t>
            </w:r>
          </w:p>
        </w:tc>
        <w:tc>
          <w:tcPr>
            <w:tcW w:w="1843" w:type="dxa"/>
            <w:gridSpan w:val="2"/>
            <w:tcBorders>
              <w:top w:val="single" w:sz="6" w:space="0" w:color="auto"/>
              <w:left w:val="single" w:sz="4" w:space="0" w:color="auto"/>
              <w:bottom w:val="single" w:sz="6" w:space="0" w:color="auto"/>
              <w:right w:val="single" w:sz="6" w:space="0" w:color="auto"/>
            </w:tcBorders>
            <w:hideMark/>
          </w:tcPr>
          <w:p w14:paraId="7A4A293E" w14:textId="77777777" w:rsidR="00004018" w:rsidRDefault="00004018" w:rsidP="00004018">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0A1D37E6" w14:textId="77777777" w:rsidR="00004018" w:rsidRDefault="00004018" w:rsidP="00004018">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1DF61626" w14:textId="77777777" w:rsidR="00004018" w:rsidRDefault="00004018" w:rsidP="00004018">
            <w:pPr>
              <w:pStyle w:val="TAC"/>
            </w:pPr>
            <w:r>
              <w:t>-50</w:t>
            </w:r>
          </w:p>
        </w:tc>
      </w:tr>
      <w:tr w:rsidR="00004018" w14:paraId="4CBC1E48" w14:textId="77777777" w:rsidTr="00004018">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4BD4A056" w14:textId="77777777" w:rsidR="00004018" w:rsidRDefault="00004018" w:rsidP="00004018">
            <w:pPr>
              <w:pStyle w:val="TAN"/>
            </w:pPr>
            <w:r>
              <w:t>NOTE 1:</w:t>
            </w:r>
            <w:r>
              <w:tab/>
              <w:t xml:space="preserve">Io </w:t>
            </w:r>
            <w:r>
              <w:rPr>
                <w:rFonts w:eastAsia="MS Mincho"/>
              </w:rPr>
              <w:t>specified at the Reference point, and</w:t>
            </w:r>
            <w:r>
              <w:t xml:space="preserve"> assumed to have constant EPRE across the bandwidth.</w:t>
            </w:r>
          </w:p>
          <w:p w14:paraId="3717CEC5" w14:textId="77777777" w:rsidR="00004018" w:rsidRDefault="00004018" w:rsidP="00004018">
            <w:pPr>
              <w:pStyle w:val="TAN"/>
              <w:rPr>
                <w:lang w:eastAsia="zh-CN"/>
              </w:rPr>
            </w:pPr>
            <w:r>
              <w:t>N</w:t>
            </w:r>
            <w:r>
              <w:rPr>
                <w:lang w:eastAsia="zh-CN"/>
              </w:rPr>
              <w:t>OTE</w:t>
            </w:r>
            <w:r>
              <w:t xml:space="preserve"> 2:</w:t>
            </w:r>
            <w:r>
              <w:tab/>
            </w:r>
            <w:r>
              <w:rPr>
                <w:lang w:eastAsia="zh-CN"/>
              </w:rPr>
              <w:t xml:space="preserve">The parameter SSB CMR </w:t>
            </w:r>
            <w:r>
              <w:t>Ês/Iot</w:t>
            </w:r>
            <w:r>
              <w:rPr>
                <w:lang w:eastAsia="zh-CN"/>
              </w:rPr>
              <w:t xml:space="preserve"> is the minimum SSB CMR </w:t>
            </w:r>
            <w:r>
              <w:t>Ês/Iot</w:t>
            </w:r>
            <w:r>
              <w:rPr>
                <w:lang w:eastAsia="zh-CN"/>
              </w:rPr>
              <w:t xml:space="preserve"> of the pair of SSBs to which the requirement applies.</w:t>
            </w:r>
          </w:p>
          <w:p w14:paraId="27643901" w14:textId="77777777" w:rsidR="00004018" w:rsidRDefault="00004018" w:rsidP="00004018">
            <w:pPr>
              <w:pStyle w:val="TAN"/>
            </w:pPr>
            <w:r>
              <w:t>NOTE 3:</w:t>
            </w:r>
            <w:r>
              <w:tab/>
              <w:t>Values based on Refsens and EIS spherical coverage as defined in clauses 7.3.2 and 7.3.4 of TS 38.101-2 [19]. Applicable side condition selected depending on angle of arrival.</w:t>
            </w:r>
          </w:p>
          <w:p w14:paraId="4AEBA23F" w14:textId="77777777" w:rsidR="00004018" w:rsidRDefault="00004018" w:rsidP="00004018">
            <w:pPr>
              <w:pStyle w:val="TAN"/>
            </w:pPr>
            <w:r>
              <w:t>NOTE 4:</w:t>
            </w:r>
            <w:r>
              <w:tab/>
              <w:t>In the test cases, the SSB CMR Ês/Iot, NZP-IMR Ês/Iot and related parameters may need to be adjusted to ensure Ês/Iot at UE baseband is above the value defined in this table.</w:t>
            </w:r>
          </w:p>
        </w:tc>
      </w:tr>
    </w:tbl>
    <w:p w14:paraId="67E2905D" w14:textId="77777777" w:rsidR="00004018" w:rsidRPr="00F37389" w:rsidRDefault="00004018" w:rsidP="00004018">
      <w:pPr>
        <w:rPr>
          <w:rFonts w:eastAsia="?? ??"/>
        </w:rPr>
      </w:pPr>
    </w:p>
    <w:p w14:paraId="79C92250" w14:textId="77777777" w:rsidR="00004018" w:rsidRDefault="00004018" w:rsidP="00004018">
      <w:pPr>
        <w:pStyle w:val="TH"/>
      </w:pPr>
      <w:r>
        <w:t>Table 10.1.28.2.2-2: L1-SINR relative accuracy for SSB based CMR and ZP-IMR in FR2</w:t>
      </w:r>
    </w:p>
    <w:tbl>
      <w:tblPr>
        <w:tblW w:w="8720" w:type="dxa"/>
        <w:jc w:val="center"/>
        <w:tblLook w:val="01E0" w:firstRow="1" w:lastRow="1" w:firstColumn="1" w:lastColumn="1" w:noHBand="0" w:noVBand="0"/>
      </w:tblPr>
      <w:tblGrid>
        <w:gridCol w:w="1107"/>
        <w:gridCol w:w="1107"/>
        <w:gridCol w:w="1042"/>
        <w:gridCol w:w="1275"/>
        <w:gridCol w:w="1276"/>
        <w:gridCol w:w="1473"/>
        <w:gridCol w:w="1440"/>
      </w:tblGrid>
      <w:tr w:rsidR="00004018" w14:paraId="7099D2FC" w14:textId="77777777" w:rsidTr="00004018">
        <w:trPr>
          <w:jc w:val="center"/>
        </w:trPr>
        <w:tc>
          <w:tcPr>
            <w:tcW w:w="2214" w:type="dxa"/>
            <w:gridSpan w:val="2"/>
            <w:tcBorders>
              <w:top w:val="single" w:sz="6" w:space="0" w:color="auto"/>
              <w:left w:val="single" w:sz="4" w:space="0" w:color="auto"/>
              <w:bottom w:val="nil"/>
              <w:right w:val="single" w:sz="6" w:space="0" w:color="auto"/>
            </w:tcBorders>
            <w:vAlign w:val="center"/>
            <w:hideMark/>
          </w:tcPr>
          <w:p w14:paraId="343651CC" w14:textId="77777777" w:rsidR="00004018" w:rsidRDefault="00004018" w:rsidP="00004018">
            <w:pPr>
              <w:pStyle w:val="TAH"/>
            </w:pPr>
            <w:r>
              <w:t>Accuracy</w:t>
            </w:r>
          </w:p>
        </w:tc>
        <w:tc>
          <w:tcPr>
            <w:tcW w:w="6506" w:type="dxa"/>
            <w:gridSpan w:val="5"/>
            <w:tcBorders>
              <w:top w:val="single" w:sz="4" w:space="0" w:color="auto"/>
              <w:left w:val="single" w:sz="4" w:space="0" w:color="auto"/>
              <w:bottom w:val="nil"/>
              <w:right w:val="single" w:sz="4" w:space="0" w:color="auto"/>
            </w:tcBorders>
            <w:vAlign w:val="center"/>
            <w:hideMark/>
          </w:tcPr>
          <w:p w14:paraId="22ECC6F8" w14:textId="77777777" w:rsidR="00004018" w:rsidRDefault="00004018" w:rsidP="00004018">
            <w:pPr>
              <w:pStyle w:val="TAH"/>
            </w:pPr>
            <w:r>
              <w:t>Conditions</w:t>
            </w:r>
          </w:p>
        </w:tc>
      </w:tr>
      <w:tr w:rsidR="00004018" w14:paraId="06D610C1" w14:textId="77777777" w:rsidTr="00004018">
        <w:trPr>
          <w:jc w:val="center"/>
        </w:trPr>
        <w:tc>
          <w:tcPr>
            <w:tcW w:w="1107" w:type="dxa"/>
            <w:tcBorders>
              <w:top w:val="single" w:sz="6" w:space="0" w:color="auto"/>
              <w:left w:val="single" w:sz="4" w:space="0" w:color="auto"/>
              <w:bottom w:val="nil"/>
              <w:right w:val="single" w:sz="6" w:space="0" w:color="auto"/>
            </w:tcBorders>
            <w:vAlign w:val="center"/>
            <w:hideMark/>
          </w:tcPr>
          <w:p w14:paraId="584004E8" w14:textId="77777777" w:rsidR="00004018" w:rsidRDefault="00004018" w:rsidP="00004018">
            <w:pPr>
              <w:pStyle w:val="TAH"/>
            </w:pPr>
            <w:r>
              <w:t>Normal condition</w:t>
            </w:r>
          </w:p>
        </w:tc>
        <w:tc>
          <w:tcPr>
            <w:tcW w:w="1107" w:type="dxa"/>
            <w:tcBorders>
              <w:top w:val="single" w:sz="6" w:space="0" w:color="auto"/>
              <w:left w:val="single" w:sz="6" w:space="0" w:color="auto"/>
              <w:bottom w:val="nil"/>
              <w:right w:val="single" w:sz="6" w:space="0" w:color="auto"/>
            </w:tcBorders>
            <w:vAlign w:val="center"/>
            <w:hideMark/>
          </w:tcPr>
          <w:p w14:paraId="2B091FC2" w14:textId="77777777" w:rsidR="00004018" w:rsidRDefault="00004018" w:rsidP="00004018">
            <w:pPr>
              <w:pStyle w:val="TAH"/>
            </w:pPr>
            <w:r>
              <w:t>Extreme condition</w:t>
            </w:r>
          </w:p>
        </w:tc>
        <w:tc>
          <w:tcPr>
            <w:tcW w:w="1042" w:type="dxa"/>
            <w:vMerge w:val="restart"/>
            <w:tcBorders>
              <w:top w:val="single" w:sz="4" w:space="0" w:color="auto"/>
              <w:left w:val="single" w:sz="4" w:space="0" w:color="auto"/>
              <w:right w:val="single" w:sz="4" w:space="0" w:color="auto"/>
            </w:tcBorders>
            <w:hideMark/>
          </w:tcPr>
          <w:p w14:paraId="18142966" w14:textId="77777777" w:rsidR="00004018" w:rsidRDefault="00004018" w:rsidP="00004018">
            <w:pPr>
              <w:pStyle w:val="TAH"/>
              <w:rPr>
                <w:rFonts w:cs="Arial"/>
              </w:rPr>
            </w:pPr>
            <w:r>
              <w:rPr>
                <w:rFonts w:cs="Arial"/>
              </w:rPr>
              <w:t xml:space="preserve">SSB </w:t>
            </w:r>
          </w:p>
          <w:p w14:paraId="5884F250" w14:textId="77777777" w:rsidR="00004018" w:rsidRDefault="00004018" w:rsidP="00004018">
            <w:pPr>
              <w:pStyle w:val="TAH"/>
              <w:rPr>
                <w:rFonts w:cs="Arial"/>
              </w:rPr>
            </w:pPr>
            <w:r>
              <w:rPr>
                <w:rFonts w:cs="Arial"/>
              </w:rPr>
              <w:t>CMR</w:t>
            </w:r>
          </w:p>
          <w:p w14:paraId="7F50D31B" w14:textId="77777777" w:rsidR="00004018" w:rsidRDefault="00004018" w:rsidP="00004018">
            <w:pPr>
              <w:pStyle w:val="TAH"/>
            </w:pPr>
            <w:r>
              <w:rPr>
                <w:rFonts w:cs="Arial"/>
              </w:rPr>
              <w:t>Ês/Iot</w:t>
            </w:r>
            <w:r>
              <w:rPr>
                <w:vertAlign w:val="superscript"/>
              </w:rPr>
              <w:t xml:space="preserve"> Note 2, Note 4</w:t>
            </w:r>
          </w:p>
        </w:tc>
        <w:tc>
          <w:tcPr>
            <w:tcW w:w="5464" w:type="dxa"/>
            <w:gridSpan w:val="4"/>
            <w:tcBorders>
              <w:top w:val="single" w:sz="4" w:space="0" w:color="auto"/>
              <w:left w:val="single" w:sz="4" w:space="0" w:color="auto"/>
              <w:bottom w:val="single" w:sz="6" w:space="0" w:color="auto"/>
              <w:right w:val="single" w:sz="4" w:space="0" w:color="auto"/>
            </w:tcBorders>
            <w:vAlign w:val="center"/>
            <w:hideMark/>
          </w:tcPr>
          <w:p w14:paraId="5ABFB02A" w14:textId="77777777" w:rsidR="00004018" w:rsidRDefault="00004018" w:rsidP="00004018">
            <w:pPr>
              <w:pStyle w:val="TAH"/>
            </w:pPr>
            <w:r>
              <w:t>Io</w:t>
            </w:r>
            <w:r>
              <w:rPr>
                <w:vertAlign w:val="superscript"/>
              </w:rPr>
              <w:t xml:space="preserve"> Note 1</w:t>
            </w:r>
            <w:r>
              <w:t xml:space="preserve"> range</w:t>
            </w:r>
          </w:p>
        </w:tc>
      </w:tr>
      <w:tr w:rsidR="00004018" w14:paraId="495069E3" w14:textId="77777777" w:rsidTr="00004018">
        <w:trPr>
          <w:jc w:val="center"/>
        </w:trPr>
        <w:tc>
          <w:tcPr>
            <w:tcW w:w="0" w:type="auto"/>
            <w:tcBorders>
              <w:top w:val="nil"/>
              <w:left w:val="single" w:sz="4" w:space="0" w:color="auto"/>
              <w:bottom w:val="single" w:sz="6" w:space="0" w:color="auto"/>
              <w:right w:val="single" w:sz="6" w:space="0" w:color="auto"/>
            </w:tcBorders>
            <w:vAlign w:val="center"/>
            <w:hideMark/>
          </w:tcPr>
          <w:p w14:paraId="5D4D7941" w14:textId="77777777" w:rsidR="00004018" w:rsidRDefault="00004018" w:rsidP="00004018">
            <w:pPr>
              <w:pStyle w:val="TAH"/>
            </w:pPr>
          </w:p>
        </w:tc>
        <w:tc>
          <w:tcPr>
            <w:tcW w:w="0" w:type="auto"/>
            <w:tcBorders>
              <w:top w:val="nil"/>
              <w:left w:val="single" w:sz="6" w:space="0" w:color="auto"/>
              <w:bottom w:val="single" w:sz="6" w:space="0" w:color="auto"/>
              <w:right w:val="single" w:sz="6" w:space="0" w:color="auto"/>
            </w:tcBorders>
            <w:vAlign w:val="center"/>
            <w:hideMark/>
          </w:tcPr>
          <w:p w14:paraId="003194D9" w14:textId="77777777" w:rsidR="00004018" w:rsidRDefault="00004018" w:rsidP="00004018">
            <w:pPr>
              <w:pStyle w:val="TAH"/>
            </w:pPr>
          </w:p>
        </w:tc>
        <w:tc>
          <w:tcPr>
            <w:tcW w:w="1042" w:type="dxa"/>
            <w:vMerge/>
            <w:tcBorders>
              <w:left w:val="single" w:sz="4" w:space="0" w:color="auto"/>
              <w:bottom w:val="single" w:sz="6" w:space="0" w:color="auto"/>
              <w:right w:val="single" w:sz="4" w:space="0" w:color="auto"/>
            </w:tcBorders>
            <w:vAlign w:val="center"/>
            <w:hideMark/>
          </w:tcPr>
          <w:p w14:paraId="09280155" w14:textId="77777777" w:rsidR="00004018" w:rsidRDefault="00004018" w:rsidP="00004018">
            <w:pPr>
              <w:pStyle w:val="TAH"/>
            </w:pPr>
          </w:p>
        </w:tc>
        <w:tc>
          <w:tcPr>
            <w:tcW w:w="4024" w:type="dxa"/>
            <w:gridSpan w:val="3"/>
            <w:tcBorders>
              <w:top w:val="single" w:sz="4" w:space="0" w:color="auto"/>
              <w:left w:val="single" w:sz="4" w:space="0" w:color="auto"/>
              <w:bottom w:val="single" w:sz="6" w:space="0" w:color="auto"/>
              <w:right w:val="single" w:sz="6" w:space="0" w:color="auto"/>
            </w:tcBorders>
            <w:vAlign w:val="center"/>
            <w:hideMark/>
          </w:tcPr>
          <w:p w14:paraId="5EC7CBB5" w14:textId="77777777" w:rsidR="00004018" w:rsidRDefault="00004018" w:rsidP="00004018">
            <w:pPr>
              <w:pStyle w:val="TAH"/>
            </w:pPr>
            <w:r>
              <w:t>Minimum Io</w:t>
            </w:r>
          </w:p>
        </w:tc>
        <w:tc>
          <w:tcPr>
            <w:tcW w:w="1440" w:type="dxa"/>
            <w:tcBorders>
              <w:top w:val="single" w:sz="4" w:space="0" w:color="auto"/>
              <w:left w:val="single" w:sz="6" w:space="0" w:color="auto"/>
              <w:bottom w:val="single" w:sz="6" w:space="0" w:color="auto"/>
              <w:right w:val="single" w:sz="4" w:space="0" w:color="auto"/>
            </w:tcBorders>
            <w:vAlign w:val="center"/>
            <w:hideMark/>
          </w:tcPr>
          <w:p w14:paraId="31DEBEF4" w14:textId="77777777" w:rsidR="00004018" w:rsidRDefault="00004018" w:rsidP="00004018">
            <w:pPr>
              <w:pStyle w:val="TAH"/>
            </w:pPr>
            <w:r>
              <w:t>Maximum Io</w:t>
            </w:r>
          </w:p>
        </w:tc>
      </w:tr>
      <w:tr w:rsidR="00004018" w14:paraId="41A25527" w14:textId="77777777" w:rsidTr="00004018">
        <w:trPr>
          <w:jc w:val="center"/>
        </w:trPr>
        <w:tc>
          <w:tcPr>
            <w:tcW w:w="1107" w:type="dxa"/>
            <w:tcBorders>
              <w:top w:val="single" w:sz="6" w:space="0" w:color="auto"/>
              <w:left w:val="single" w:sz="4" w:space="0" w:color="auto"/>
              <w:bottom w:val="nil"/>
              <w:right w:val="single" w:sz="6" w:space="0" w:color="auto"/>
            </w:tcBorders>
            <w:vAlign w:val="center"/>
            <w:hideMark/>
          </w:tcPr>
          <w:p w14:paraId="2CFAFBBD" w14:textId="77777777" w:rsidR="00004018" w:rsidRDefault="00004018" w:rsidP="00004018">
            <w:pPr>
              <w:pStyle w:val="TAH"/>
            </w:pPr>
            <w:r>
              <w:t>dB</w:t>
            </w:r>
          </w:p>
        </w:tc>
        <w:tc>
          <w:tcPr>
            <w:tcW w:w="1107" w:type="dxa"/>
            <w:tcBorders>
              <w:top w:val="single" w:sz="6" w:space="0" w:color="auto"/>
              <w:left w:val="single" w:sz="6" w:space="0" w:color="auto"/>
              <w:bottom w:val="nil"/>
              <w:right w:val="single" w:sz="6" w:space="0" w:color="auto"/>
            </w:tcBorders>
            <w:vAlign w:val="center"/>
            <w:hideMark/>
          </w:tcPr>
          <w:p w14:paraId="33984612" w14:textId="77777777" w:rsidR="00004018" w:rsidRDefault="00004018" w:rsidP="00004018">
            <w:pPr>
              <w:pStyle w:val="TAH"/>
            </w:pPr>
            <w:r>
              <w:t>dB</w:t>
            </w:r>
          </w:p>
        </w:tc>
        <w:tc>
          <w:tcPr>
            <w:tcW w:w="1042" w:type="dxa"/>
            <w:tcBorders>
              <w:top w:val="single" w:sz="6" w:space="0" w:color="auto"/>
              <w:left w:val="single" w:sz="4" w:space="0" w:color="auto"/>
              <w:bottom w:val="nil"/>
              <w:right w:val="single" w:sz="4" w:space="0" w:color="auto"/>
            </w:tcBorders>
            <w:vAlign w:val="center"/>
            <w:hideMark/>
          </w:tcPr>
          <w:p w14:paraId="73C4F428" w14:textId="77777777" w:rsidR="00004018" w:rsidRDefault="00004018" w:rsidP="00004018">
            <w:pPr>
              <w:pStyle w:val="TAH"/>
              <w:rPr>
                <w:rFonts w:cs="Arial"/>
              </w:rPr>
            </w:pPr>
            <w:r>
              <w:t>dB</w:t>
            </w:r>
          </w:p>
        </w:tc>
        <w:tc>
          <w:tcPr>
            <w:tcW w:w="2551" w:type="dxa"/>
            <w:gridSpan w:val="2"/>
            <w:tcBorders>
              <w:top w:val="single" w:sz="6" w:space="0" w:color="auto"/>
              <w:left w:val="single" w:sz="4" w:space="0" w:color="auto"/>
              <w:bottom w:val="single" w:sz="6" w:space="0" w:color="auto"/>
              <w:right w:val="single" w:sz="6" w:space="0" w:color="auto"/>
            </w:tcBorders>
            <w:vAlign w:val="center"/>
            <w:hideMark/>
          </w:tcPr>
          <w:p w14:paraId="65D797A4" w14:textId="77777777" w:rsidR="00004018" w:rsidRDefault="00004018" w:rsidP="00004018">
            <w:pPr>
              <w:pStyle w:val="TAH"/>
            </w:pPr>
            <w:r>
              <w:rPr>
                <w:rFonts w:cs="Arial"/>
              </w:rPr>
              <w:t xml:space="preserve">dBm / </w:t>
            </w:r>
            <w:r>
              <w:t>SCS</w:t>
            </w:r>
            <w:r>
              <w:rPr>
                <w:vertAlign w:val="subscript"/>
              </w:rPr>
              <w:t>SSB</w:t>
            </w:r>
            <w:r>
              <w:rPr>
                <w:vertAlign w:val="superscript"/>
              </w:rPr>
              <w:t xml:space="preserve"> Note 3</w:t>
            </w:r>
          </w:p>
        </w:tc>
        <w:tc>
          <w:tcPr>
            <w:tcW w:w="1473" w:type="dxa"/>
            <w:tcBorders>
              <w:top w:val="single" w:sz="6" w:space="0" w:color="auto"/>
              <w:left w:val="single" w:sz="6" w:space="0" w:color="auto"/>
              <w:bottom w:val="nil"/>
              <w:right w:val="single" w:sz="6" w:space="0" w:color="auto"/>
            </w:tcBorders>
            <w:vAlign w:val="center"/>
            <w:hideMark/>
          </w:tcPr>
          <w:p w14:paraId="1AE16B30" w14:textId="77777777" w:rsidR="00004018" w:rsidRDefault="00004018" w:rsidP="00004018">
            <w:pPr>
              <w:pStyle w:val="TAH"/>
            </w:pPr>
            <w:r>
              <w:t>dBm/BW</w:t>
            </w:r>
            <w:r>
              <w:rPr>
                <w:vertAlign w:val="subscript"/>
              </w:rPr>
              <w:t>Channel</w:t>
            </w:r>
          </w:p>
        </w:tc>
        <w:tc>
          <w:tcPr>
            <w:tcW w:w="1440" w:type="dxa"/>
            <w:tcBorders>
              <w:top w:val="single" w:sz="6" w:space="0" w:color="auto"/>
              <w:left w:val="single" w:sz="6" w:space="0" w:color="auto"/>
              <w:bottom w:val="nil"/>
              <w:right w:val="single" w:sz="4" w:space="0" w:color="auto"/>
            </w:tcBorders>
            <w:vAlign w:val="center"/>
            <w:hideMark/>
          </w:tcPr>
          <w:p w14:paraId="54D9C689" w14:textId="77777777" w:rsidR="00004018" w:rsidRDefault="00004018" w:rsidP="00004018">
            <w:pPr>
              <w:pStyle w:val="TAH"/>
            </w:pPr>
            <w:r>
              <w:t>dBm/BW</w:t>
            </w:r>
            <w:r>
              <w:rPr>
                <w:vertAlign w:val="subscript"/>
              </w:rPr>
              <w:t>Channel</w:t>
            </w:r>
          </w:p>
        </w:tc>
      </w:tr>
      <w:tr w:rsidR="00004018" w14:paraId="4463C272" w14:textId="77777777" w:rsidTr="00004018">
        <w:trPr>
          <w:jc w:val="center"/>
        </w:trPr>
        <w:tc>
          <w:tcPr>
            <w:tcW w:w="0" w:type="auto"/>
            <w:tcBorders>
              <w:top w:val="nil"/>
              <w:left w:val="single" w:sz="4" w:space="0" w:color="auto"/>
              <w:bottom w:val="single" w:sz="6" w:space="0" w:color="auto"/>
              <w:right w:val="single" w:sz="6" w:space="0" w:color="auto"/>
            </w:tcBorders>
            <w:vAlign w:val="center"/>
            <w:hideMark/>
          </w:tcPr>
          <w:p w14:paraId="0BA99BC7" w14:textId="77777777" w:rsidR="00004018" w:rsidRDefault="00004018" w:rsidP="00004018">
            <w:pPr>
              <w:pStyle w:val="TAH"/>
            </w:pPr>
          </w:p>
        </w:tc>
        <w:tc>
          <w:tcPr>
            <w:tcW w:w="0" w:type="auto"/>
            <w:tcBorders>
              <w:top w:val="nil"/>
              <w:left w:val="single" w:sz="6" w:space="0" w:color="auto"/>
              <w:bottom w:val="single" w:sz="6" w:space="0" w:color="auto"/>
              <w:right w:val="single" w:sz="6" w:space="0" w:color="auto"/>
            </w:tcBorders>
            <w:vAlign w:val="center"/>
            <w:hideMark/>
          </w:tcPr>
          <w:p w14:paraId="04C9D645" w14:textId="77777777" w:rsidR="00004018" w:rsidRDefault="00004018" w:rsidP="00004018">
            <w:pPr>
              <w:pStyle w:val="TAH"/>
            </w:pPr>
          </w:p>
        </w:tc>
        <w:tc>
          <w:tcPr>
            <w:tcW w:w="1042" w:type="dxa"/>
            <w:tcBorders>
              <w:top w:val="nil"/>
              <w:left w:val="single" w:sz="4" w:space="0" w:color="auto"/>
              <w:bottom w:val="single" w:sz="4" w:space="0" w:color="auto"/>
              <w:right w:val="single" w:sz="4" w:space="0" w:color="auto"/>
            </w:tcBorders>
            <w:vAlign w:val="center"/>
            <w:hideMark/>
          </w:tcPr>
          <w:p w14:paraId="4E2DD8A7" w14:textId="77777777" w:rsidR="00004018" w:rsidRDefault="00004018" w:rsidP="00004018">
            <w:pPr>
              <w:pStyle w:val="TAH"/>
            </w:pPr>
          </w:p>
        </w:tc>
        <w:tc>
          <w:tcPr>
            <w:tcW w:w="1275" w:type="dxa"/>
            <w:tcBorders>
              <w:top w:val="single" w:sz="6" w:space="0" w:color="auto"/>
              <w:left w:val="single" w:sz="4" w:space="0" w:color="auto"/>
              <w:bottom w:val="single" w:sz="6" w:space="0" w:color="auto"/>
              <w:right w:val="single" w:sz="6" w:space="0" w:color="auto"/>
            </w:tcBorders>
            <w:vAlign w:val="center"/>
            <w:hideMark/>
          </w:tcPr>
          <w:p w14:paraId="4FDD525D" w14:textId="77777777" w:rsidR="00004018" w:rsidRDefault="00004018" w:rsidP="00004018">
            <w:pPr>
              <w:pStyle w:val="TAH"/>
            </w:pPr>
            <w:r>
              <w:t>SCS</w:t>
            </w:r>
            <w:r>
              <w:rPr>
                <w:vertAlign w:val="subscript"/>
              </w:rPr>
              <w:t>SSB</w:t>
            </w:r>
            <w:r>
              <w:rPr>
                <w:rFonts w:cs="Arial"/>
              </w:rPr>
              <w:t xml:space="preserve"> = 120kHz</w:t>
            </w:r>
          </w:p>
        </w:tc>
        <w:tc>
          <w:tcPr>
            <w:tcW w:w="1276" w:type="dxa"/>
            <w:tcBorders>
              <w:top w:val="single" w:sz="6" w:space="0" w:color="auto"/>
              <w:left w:val="single" w:sz="4" w:space="0" w:color="auto"/>
              <w:bottom w:val="single" w:sz="6" w:space="0" w:color="auto"/>
              <w:right w:val="single" w:sz="6" w:space="0" w:color="auto"/>
            </w:tcBorders>
            <w:vAlign w:val="center"/>
          </w:tcPr>
          <w:p w14:paraId="78AD8F80" w14:textId="77777777" w:rsidR="00004018" w:rsidRDefault="00004018" w:rsidP="00004018">
            <w:pPr>
              <w:pStyle w:val="TAH"/>
            </w:pPr>
            <w:r>
              <w:t>SCS</w:t>
            </w:r>
            <w:r>
              <w:rPr>
                <w:vertAlign w:val="subscript"/>
              </w:rPr>
              <w:t>SSB</w:t>
            </w:r>
            <w:r>
              <w:rPr>
                <w:rFonts w:cs="Arial"/>
              </w:rPr>
              <w:t xml:space="preserve"> = 240kHz</w:t>
            </w:r>
          </w:p>
        </w:tc>
        <w:tc>
          <w:tcPr>
            <w:tcW w:w="1473" w:type="dxa"/>
            <w:tcBorders>
              <w:top w:val="nil"/>
              <w:left w:val="single" w:sz="6" w:space="0" w:color="auto"/>
              <w:bottom w:val="single" w:sz="6" w:space="0" w:color="auto"/>
              <w:right w:val="single" w:sz="6" w:space="0" w:color="auto"/>
            </w:tcBorders>
            <w:vAlign w:val="center"/>
            <w:hideMark/>
          </w:tcPr>
          <w:p w14:paraId="356719E9" w14:textId="77777777" w:rsidR="00004018" w:rsidRDefault="00004018" w:rsidP="00004018">
            <w:pPr>
              <w:pStyle w:val="TAH"/>
            </w:pPr>
          </w:p>
        </w:tc>
        <w:tc>
          <w:tcPr>
            <w:tcW w:w="1440" w:type="dxa"/>
            <w:tcBorders>
              <w:top w:val="nil"/>
              <w:left w:val="single" w:sz="6" w:space="0" w:color="auto"/>
              <w:bottom w:val="single" w:sz="6" w:space="0" w:color="auto"/>
              <w:right w:val="single" w:sz="4" w:space="0" w:color="auto"/>
            </w:tcBorders>
            <w:vAlign w:val="center"/>
            <w:hideMark/>
          </w:tcPr>
          <w:p w14:paraId="4F59D596" w14:textId="77777777" w:rsidR="00004018" w:rsidRDefault="00004018" w:rsidP="00004018">
            <w:pPr>
              <w:pStyle w:val="TAH"/>
            </w:pPr>
          </w:p>
        </w:tc>
      </w:tr>
      <w:tr w:rsidR="00004018" w14:paraId="5596CE20" w14:textId="77777777" w:rsidTr="00004018">
        <w:trPr>
          <w:jc w:val="center"/>
        </w:trPr>
        <w:tc>
          <w:tcPr>
            <w:tcW w:w="1107" w:type="dxa"/>
            <w:tcBorders>
              <w:top w:val="single" w:sz="6" w:space="0" w:color="auto"/>
              <w:left w:val="single" w:sz="4" w:space="0" w:color="auto"/>
              <w:bottom w:val="nil"/>
              <w:right w:val="single" w:sz="6" w:space="0" w:color="auto"/>
            </w:tcBorders>
            <w:hideMark/>
          </w:tcPr>
          <w:p w14:paraId="422758EB" w14:textId="77777777" w:rsidR="00004018" w:rsidRDefault="00004018" w:rsidP="00004018">
            <w:pPr>
              <w:pStyle w:val="TAC"/>
            </w:pPr>
            <w:r>
              <w:rPr>
                <w:rFonts w:cs="Arial"/>
              </w:rPr>
              <w:t>±</w:t>
            </w:r>
            <w:del w:id="12" w:author="Huawei-Chunying Gu" w:date="2022-07-29T11:09:00Z">
              <w:r w:rsidDel="00004018">
                <w:rPr>
                  <w:rFonts w:cs="Arial"/>
                </w:rPr>
                <w:delText>[</w:delText>
              </w:r>
            </w:del>
            <w:r>
              <w:rPr>
                <w:rFonts w:cs="Arial"/>
              </w:rPr>
              <w:t>3.5</w:t>
            </w:r>
            <w:del w:id="13" w:author="Huawei-Chunying Gu" w:date="2022-07-29T11:09:00Z">
              <w:r w:rsidDel="00004018">
                <w:rPr>
                  <w:rFonts w:cs="Arial"/>
                </w:rPr>
                <w:delText>]</w:delText>
              </w:r>
            </w:del>
          </w:p>
        </w:tc>
        <w:tc>
          <w:tcPr>
            <w:tcW w:w="1107" w:type="dxa"/>
            <w:tcBorders>
              <w:top w:val="single" w:sz="6" w:space="0" w:color="auto"/>
              <w:left w:val="single" w:sz="6" w:space="0" w:color="auto"/>
              <w:bottom w:val="nil"/>
              <w:right w:val="single" w:sz="4" w:space="0" w:color="auto"/>
            </w:tcBorders>
            <w:hideMark/>
          </w:tcPr>
          <w:p w14:paraId="7A8B107A" w14:textId="77777777" w:rsidR="00004018" w:rsidRDefault="00004018" w:rsidP="00004018">
            <w:pPr>
              <w:pStyle w:val="TAC"/>
            </w:pPr>
            <w:r>
              <w:rPr>
                <w:rFonts w:cs="Arial"/>
              </w:rPr>
              <w:t>±</w:t>
            </w:r>
            <w:del w:id="14" w:author="Huawei-Chunying Gu" w:date="2022-07-29T11:09:00Z">
              <w:r w:rsidDel="00004018">
                <w:rPr>
                  <w:rFonts w:cs="Arial"/>
                </w:rPr>
                <w:delText>[</w:delText>
              </w:r>
            </w:del>
            <w:r>
              <w:rPr>
                <w:rFonts w:cs="Arial"/>
              </w:rPr>
              <w:t>4.5</w:t>
            </w:r>
            <w:del w:id="15" w:author="Huawei-Chunying Gu" w:date="2022-07-29T11:09:00Z">
              <w:r w:rsidDel="00004018">
                <w:rPr>
                  <w:rFonts w:cs="Arial"/>
                </w:rPr>
                <w:delText>]</w:delText>
              </w:r>
            </w:del>
          </w:p>
        </w:tc>
        <w:tc>
          <w:tcPr>
            <w:tcW w:w="1042" w:type="dxa"/>
            <w:tcBorders>
              <w:top w:val="single" w:sz="4" w:space="0" w:color="auto"/>
              <w:left w:val="single" w:sz="4" w:space="0" w:color="auto"/>
              <w:bottom w:val="single" w:sz="4" w:space="0" w:color="auto"/>
              <w:right w:val="single" w:sz="4" w:space="0" w:color="auto"/>
            </w:tcBorders>
            <w:hideMark/>
          </w:tcPr>
          <w:p w14:paraId="440401BF" w14:textId="77777777" w:rsidR="00004018" w:rsidRDefault="00004018" w:rsidP="00004018">
            <w:pPr>
              <w:pStyle w:val="TAC"/>
            </w:pPr>
            <w:r>
              <w:rPr>
                <w:rFonts w:eastAsia="Yu Mincho" w:cs="Arial"/>
                <w:lang w:eastAsia="ja-JP"/>
              </w:rPr>
              <w:t>≥-3</w:t>
            </w:r>
          </w:p>
        </w:tc>
        <w:tc>
          <w:tcPr>
            <w:tcW w:w="2551" w:type="dxa"/>
            <w:gridSpan w:val="2"/>
            <w:tcBorders>
              <w:top w:val="single" w:sz="6" w:space="0" w:color="auto"/>
              <w:left w:val="single" w:sz="4" w:space="0" w:color="auto"/>
              <w:bottom w:val="single" w:sz="6" w:space="0" w:color="auto"/>
              <w:right w:val="single" w:sz="6" w:space="0" w:color="auto"/>
            </w:tcBorders>
            <w:hideMark/>
          </w:tcPr>
          <w:p w14:paraId="68C3C5BD" w14:textId="77777777" w:rsidR="00004018" w:rsidRDefault="00004018" w:rsidP="00004018">
            <w:pPr>
              <w:pStyle w:val="TAC"/>
              <w:rPr>
                <w:rFonts w:eastAsia="Yu Mincho"/>
                <w:lang w:eastAsia="ja-JP"/>
              </w:rPr>
            </w:pPr>
            <w:r w:rsidRPr="009C5807">
              <w:t xml:space="preserve">Same value as SSB_RP in Table </w:t>
            </w:r>
            <w:r>
              <w:t xml:space="preserve">in </w:t>
            </w:r>
            <w:r w:rsidRPr="009C5807">
              <w:t>B.2</w:t>
            </w:r>
            <w:r>
              <w:t>.8.2</w:t>
            </w:r>
            <w:r w:rsidRPr="009C5807">
              <w:t>, according to UE Power class, operating band and angle of arrival</w:t>
            </w:r>
          </w:p>
        </w:tc>
        <w:tc>
          <w:tcPr>
            <w:tcW w:w="1473" w:type="dxa"/>
            <w:tcBorders>
              <w:top w:val="single" w:sz="6" w:space="0" w:color="auto"/>
              <w:left w:val="single" w:sz="6" w:space="0" w:color="auto"/>
              <w:bottom w:val="single" w:sz="6" w:space="0" w:color="auto"/>
              <w:right w:val="single" w:sz="6" w:space="0" w:color="auto"/>
            </w:tcBorders>
            <w:hideMark/>
          </w:tcPr>
          <w:p w14:paraId="3985DD32" w14:textId="77777777" w:rsidR="00004018" w:rsidRDefault="00004018" w:rsidP="00004018">
            <w:pPr>
              <w:pStyle w:val="TAC"/>
            </w:pPr>
            <w:r>
              <w:rPr>
                <w:lang w:eastAsia="zh-CN"/>
              </w:rPr>
              <w:t>N/A</w:t>
            </w:r>
          </w:p>
        </w:tc>
        <w:tc>
          <w:tcPr>
            <w:tcW w:w="1440" w:type="dxa"/>
            <w:tcBorders>
              <w:top w:val="single" w:sz="6" w:space="0" w:color="auto"/>
              <w:left w:val="single" w:sz="6" w:space="0" w:color="auto"/>
              <w:bottom w:val="single" w:sz="6" w:space="0" w:color="auto"/>
              <w:right w:val="single" w:sz="4" w:space="0" w:color="auto"/>
            </w:tcBorders>
            <w:hideMark/>
          </w:tcPr>
          <w:p w14:paraId="5F839277" w14:textId="77777777" w:rsidR="00004018" w:rsidRDefault="00004018" w:rsidP="00004018">
            <w:pPr>
              <w:pStyle w:val="TAC"/>
            </w:pPr>
            <w:r>
              <w:t>-50</w:t>
            </w:r>
          </w:p>
        </w:tc>
      </w:tr>
      <w:tr w:rsidR="00004018" w14:paraId="1E49F362" w14:textId="77777777" w:rsidTr="00004018">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156E74E0" w14:textId="77777777" w:rsidR="00004018" w:rsidRDefault="00004018" w:rsidP="00004018">
            <w:pPr>
              <w:pStyle w:val="TAN"/>
            </w:pPr>
            <w:r>
              <w:t>NOTE 1:</w:t>
            </w:r>
            <w:r>
              <w:tab/>
              <w:t xml:space="preserve">Io </w:t>
            </w:r>
            <w:r>
              <w:rPr>
                <w:rFonts w:eastAsia="MS Mincho"/>
              </w:rPr>
              <w:t>specified at the Reference point, and</w:t>
            </w:r>
            <w:r>
              <w:t xml:space="preserve"> assumed to have constant EPRE across the bandwidth.</w:t>
            </w:r>
          </w:p>
          <w:p w14:paraId="49866148" w14:textId="77777777" w:rsidR="00004018" w:rsidRDefault="00004018" w:rsidP="00004018">
            <w:pPr>
              <w:pStyle w:val="TAN"/>
              <w:rPr>
                <w:lang w:eastAsia="zh-CN"/>
              </w:rPr>
            </w:pPr>
            <w:r>
              <w:t>N</w:t>
            </w:r>
            <w:r>
              <w:rPr>
                <w:lang w:eastAsia="zh-CN"/>
              </w:rPr>
              <w:t>OTE</w:t>
            </w:r>
            <w:r>
              <w:t xml:space="preserve"> 2:</w:t>
            </w:r>
            <w:r>
              <w:tab/>
            </w:r>
            <w:r>
              <w:rPr>
                <w:lang w:eastAsia="zh-CN"/>
              </w:rPr>
              <w:t xml:space="preserve">The parameter SSB CMR </w:t>
            </w:r>
            <w:r>
              <w:t>Ês/Iot</w:t>
            </w:r>
            <w:r>
              <w:rPr>
                <w:lang w:eastAsia="zh-CN"/>
              </w:rPr>
              <w:t xml:space="preserve"> is the minimum SSB CMR </w:t>
            </w:r>
            <w:r>
              <w:t>Ês/Iot</w:t>
            </w:r>
            <w:r>
              <w:rPr>
                <w:lang w:eastAsia="zh-CN"/>
              </w:rPr>
              <w:t xml:space="preserve"> of the pair of SSBs to which the requirement applies.</w:t>
            </w:r>
          </w:p>
          <w:p w14:paraId="434EF1EE" w14:textId="77777777" w:rsidR="00004018" w:rsidRDefault="00004018" w:rsidP="00004018">
            <w:pPr>
              <w:pStyle w:val="TAN"/>
            </w:pPr>
            <w:r>
              <w:t>NOTE 3:</w:t>
            </w:r>
            <w:r>
              <w:tab/>
              <w:t>Values based on Refsens and EIS spherical coverage as defined in clauses 7.3.2 and 7.3.4 of TS 38.101-2 [19]. Applicable side condition selected depending on angle of arrival.</w:t>
            </w:r>
          </w:p>
          <w:p w14:paraId="46A40B15" w14:textId="77777777" w:rsidR="00004018" w:rsidRDefault="00004018" w:rsidP="00004018">
            <w:pPr>
              <w:pStyle w:val="TAN"/>
            </w:pPr>
            <w:r>
              <w:t>NOTE 4:</w:t>
            </w:r>
            <w:r>
              <w:tab/>
              <w:t>In the test cases, the SSB CMR Ês/Iot and related parameters may need to be adjusted to ensure Ês/Iot at UE baseband is above the value defined in this table.</w:t>
            </w:r>
          </w:p>
        </w:tc>
      </w:tr>
    </w:tbl>
    <w:p w14:paraId="160AA669" w14:textId="77777777" w:rsidR="00004018" w:rsidRPr="00F37389" w:rsidRDefault="00004018" w:rsidP="00004018">
      <w:pPr>
        <w:rPr>
          <w:rFonts w:eastAsia="?? ??"/>
        </w:rPr>
      </w:pPr>
    </w:p>
    <w:p w14:paraId="319EB947" w14:textId="77777777" w:rsidR="00004018" w:rsidRDefault="00004018" w:rsidP="00004018">
      <w:pPr>
        <w:keepNext/>
        <w:keepLines/>
        <w:spacing w:before="120"/>
        <w:ind w:left="1418" w:hanging="1418"/>
        <w:outlineLvl w:val="3"/>
        <w:rPr>
          <w:lang w:val="en-US"/>
        </w:rPr>
      </w:pPr>
      <w:r>
        <w:rPr>
          <w:rFonts w:ascii="Arial" w:hAnsi="Arial"/>
          <w:sz w:val="24"/>
          <w:lang w:val="en-US"/>
        </w:rPr>
        <w:t>10.1.28.3</w:t>
      </w:r>
      <w:r>
        <w:rPr>
          <w:rFonts w:ascii="Arial" w:hAnsi="Arial"/>
          <w:sz w:val="24"/>
          <w:lang w:val="en-US"/>
        </w:rPr>
        <w:tab/>
        <w:t>L1-SINR accuracy requirements with CSI-RS based CMR and dedicated IMR configured</w:t>
      </w:r>
    </w:p>
    <w:p w14:paraId="313695F0" w14:textId="77777777" w:rsidR="00004018" w:rsidRDefault="00004018" w:rsidP="00004018">
      <w:pPr>
        <w:keepNext/>
        <w:keepLines/>
        <w:spacing w:before="120"/>
        <w:ind w:left="1701" w:hanging="1701"/>
        <w:outlineLvl w:val="4"/>
      </w:pPr>
      <w:r>
        <w:rPr>
          <w:rFonts w:ascii="Arial" w:hAnsi="Arial"/>
          <w:sz w:val="22"/>
        </w:rPr>
        <w:t>10.1.28.3.1</w:t>
      </w:r>
      <w:r>
        <w:rPr>
          <w:rFonts w:ascii="Arial" w:hAnsi="Arial"/>
          <w:sz w:val="22"/>
        </w:rPr>
        <w:tab/>
        <w:t>Absolute Accuracy</w:t>
      </w:r>
    </w:p>
    <w:p w14:paraId="1622D40F" w14:textId="77777777" w:rsidR="00004018" w:rsidRDefault="00004018" w:rsidP="00004018">
      <w:pPr>
        <w:rPr>
          <w:rFonts w:cs="v4.2.0"/>
          <w:i/>
        </w:rPr>
      </w:pPr>
      <w:r>
        <w:rPr>
          <w:rFonts w:cs="v4.2.0"/>
        </w:rPr>
        <w:t xml:space="preserve">Unless otherwise specified, the requirements for absolute accuracy of </w:t>
      </w:r>
      <w:r>
        <w:rPr>
          <w:rFonts w:cs="v4.2.0"/>
          <w:lang w:eastAsia="zh-CN"/>
        </w:rPr>
        <w:t>CSI-RS based L1-</w:t>
      </w:r>
      <w:r>
        <w:rPr>
          <w:rFonts w:cs="v4.2.0"/>
        </w:rPr>
        <w:t>SINR in this clause apply to all CSI-RS resources as CMR and dedicated resources configured as IMR of the serving cell configured for L1-SINR measurement.</w:t>
      </w:r>
    </w:p>
    <w:p w14:paraId="512DFBF2" w14:textId="77777777" w:rsidR="00004018" w:rsidRDefault="00004018" w:rsidP="00004018">
      <w:pPr>
        <w:rPr>
          <w:rFonts w:cs="v4.2.0"/>
        </w:rPr>
      </w:pPr>
      <w:r>
        <w:rPr>
          <w:rFonts w:cs="v4.2.0"/>
        </w:rPr>
        <w:lastRenderedPageBreak/>
        <w:t>The accuracy requirements are defined in Table 10.1.28.3.1-1 for CSI-RS based CMR and NZP-IMR and in Table 10.1.28</w:t>
      </w:r>
      <w:r w:rsidRPr="00313499">
        <w:rPr>
          <w:rFonts w:cs="v4.2.0"/>
        </w:rPr>
        <w:t>.</w:t>
      </w:r>
      <w:r>
        <w:rPr>
          <w:rFonts w:cs="v4.2.0"/>
        </w:rPr>
        <w:t>3</w:t>
      </w:r>
      <w:r w:rsidRPr="00313499">
        <w:rPr>
          <w:rFonts w:cs="v4.2.0"/>
        </w:rPr>
        <w:t>.1-</w:t>
      </w:r>
      <w:r>
        <w:rPr>
          <w:rFonts w:cs="v4.2.0"/>
        </w:rPr>
        <w:t>2 for CSI-RS based CMR and ZP-IMR.</w:t>
      </w:r>
    </w:p>
    <w:p w14:paraId="6C274B1A" w14:textId="77777777" w:rsidR="00004018" w:rsidRDefault="00004018" w:rsidP="00004018">
      <w:pPr>
        <w:rPr>
          <w:rFonts w:cs="v4.2.0"/>
        </w:rPr>
      </w:pPr>
      <w:r>
        <w:rPr>
          <w:rFonts w:cs="v4.2.0"/>
        </w:rPr>
        <w:t xml:space="preserve">The accuracy requirements in Tables </w:t>
      </w:r>
      <w:r>
        <w:rPr>
          <w:rFonts w:cs="v4.2.0"/>
          <w:lang w:eastAsia="zh-CN"/>
        </w:rPr>
        <w:t>10.1.28.3.1</w:t>
      </w:r>
      <w:r>
        <w:rPr>
          <w:rFonts w:cs="v4.2.0"/>
        </w:rPr>
        <w:t xml:space="preserve">-1 and </w:t>
      </w:r>
      <w:r>
        <w:rPr>
          <w:rFonts w:cs="v4.2.0"/>
          <w:lang w:eastAsia="zh-CN"/>
        </w:rPr>
        <w:t>10.1.28.3.1</w:t>
      </w:r>
      <w:r>
        <w:rPr>
          <w:rFonts w:cs="v4.2.0"/>
        </w:rPr>
        <w:t>-2 are valid under the following conditions:</w:t>
      </w:r>
    </w:p>
    <w:p w14:paraId="3A791CA2" w14:textId="77777777" w:rsidR="00004018" w:rsidRDefault="00004018" w:rsidP="00004018">
      <w:pPr>
        <w:pStyle w:val="B10"/>
      </w:pPr>
      <w:r>
        <w:t>-</w:t>
      </w:r>
      <w:r>
        <w:tab/>
        <w:t>Conditions defined in clause 7.3 of TS 38.101-2 [19] for reference sensitivity are fulfilled.</w:t>
      </w:r>
    </w:p>
    <w:p w14:paraId="534C33D0" w14:textId="77777777" w:rsidR="00004018" w:rsidRDefault="00004018" w:rsidP="00004018">
      <w:pPr>
        <w:pStyle w:val="B10"/>
        <w:rPr>
          <w:lang w:eastAsia="zh-CN"/>
        </w:rPr>
      </w:pPr>
      <w:r w:rsidRPr="009C5807">
        <w:t>-</w:t>
      </w:r>
      <w:r w:rsidRPr="009C5807">
        <w:tab/>
        <w:t>Conditions for L1-</w:t>
      </w:r>
      <w:r>
        <w:t>SINR</w:t>
      </w:r>
      <w:r w:rsidRPr="009C5807">
        <w:t xml:space="preserve"> measurements are fulfilled according to Annex B.2</w:t>
      </w:r>
      <w:r>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2D6C9EE9" w14:textId="77777777" w:rsidR="00004018" w:rsidRDefault="00004018" w:rsidP="00004018">
      <w:pPr>
        <w:pStyle w:val="B10"/>
        <w:rPr>
          <w:lang w:eastAsia="zh-CN"/>
        </w:rPr>
      </w:pPr>
      <w:r>
        <w:rPr>
          <w:lang w:eastAsia="zh-CN"/>
        </w:rPr>
        <w:t>-</w:t>
      </w:r>
      <w:r>
        <w:rPr>
          <w:lang w:eastAsia="zh-CN"/>
        </w:rPr>
        <w:tab/>
        <w:t>The bandwidth of CSI-RS as CMR, NZP-IMR and ZP-IMR is 48 PRBs and the density is 3.</w:t>
      </w:r>
    </w:p>
    <w:p w14:paraId="3B191D26" w14:textId="77777777" w:rsidR="00004018" w:rsidRDefault="00004018" w:rsidP="00004018">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4D7FFFBD" w14:textId="77777777" w:rsidR="00004018" w:rsidRDefault="00004018" w:rsidP="00004018">
      <w:pPr>
        <w:pStyle w:val="B10"/>
        <w:rPr>
          <w:lang w:eastAsia="zh-CN"/>
        </w:rPr>
      </w:pPr>
      <w:r>
        <w:rPr>
          <w:lang w:eastAsia="zh-CN"/>
        </w:rPr>
        <w:t>-</w:t>
      </w:r>
      <w:r>
        <w:rPr>
          <w:lang w:eastAsia="zh-CN"/>
        </w:rPr>
        <w:tab/>
        <w:t>AWGN</w:t>
      </w:r>
      <w:r w:rsidRPr="00FB249D">
        <w:t xml:space="preserve"> </w:t>
      </w:r>
      <w:r w:rsidRPr="00B910B8">
        <w:t>radio propagation conditions</w:t>
      </w:r>
      <w:r>
        <w:rPr>
          <w:lang w:eastAsia="zh-CN"/>
        </w:rPr>
        <w:t>.</w:t>
      </w:r>
    </w:p>
    <w:p w14:paraId="4282D3B2" w14:textId="77777777" w:rsidR="00004018" w:rsidRDefault="00004018" w:rsidP="00004018">
      <w:pPr>
        <w:pStyle w:val="B10"/>
        <w:rPr>
          <w:lang w:eastAsia="zh-CN"/>
        </w:rPr>
      </w:pPr>
      <w:r>
        <w:rPr>
          <w:lang w:eastAsia="zh-CN"/>
        </w:rPr>
        <w:t>-</w:t>
      </w:r>
      <w:r>
        <w:rPr>
          <w:lang w:eastAsia="zh-CN"/>
        </w:rPr>
        <w:tab/>
        <w:t>CSI-RS based CMR and IMR in the test come from the same direction.</w:t>
      </w:r>
    </w:p>
    <w:p w14:paraId="30002BEE" w14:textId="77777777" w:rsidR="00004018" w:rsidRPr="00F37389" w:rsidRDefault="00004018" w:rsidP="00004018">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10.1.28.3.1-1 and </w:t>
      </w:r>
      <w:r>
        <w:rPr>
          <w:rFonts w:cs="v4.2.0"/>
        </w:rPr>
        <w:t>10.1.28.3.1-2.</w:t>
      </w:r>
    </w:p>
    <w:p w14:paraId="11A22241" w14:textId="77777777" w:rsidR="00004018" w:rsidRDefault="00004018" w:rsidP="00004018">
      <w:pPr>
        <w:pStyle w:val="TH"/>
      </w:pPr>
      <w:r>
        <w:t>Table 10.1.28.3.1-1: L1-SINR absolute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004018" w14:paraId="6036B144" w14:textId="77777777" w:rsidTr="00004018">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408D475" w14:textId="77777777" w:rsidR="00004018" w:rsidRDefault="00004018" w:rsidP="00004018">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31CB52DD" w14:textId="77777777" w:rsidR="00004018" w:rsidRDefault="00004018" w:rsidP="00004018">
            <w:pPr>
              <w:pStyle w:val="TAH"/>
            </w:pPr>
            <w:r>
              <w:t>Conditions</w:t>
            </w:r>
          </w:p>
        </w:tc>
      </w:tr>
      <w:tr w:rsidR="00004018" w14:paraId="5B8EFE55" w14:textId="77777777" w:rsidTr="00004018">
        <w:trPr>
          <w:jc w:val="center"/>
        </w:trPr>
        <w:tc>
          <w:tcPr>
            <w:tcW w:w="1110" w:type="dxa"/>
            <w:tcBorders>
              <w:top w:val="single" w:sz="6" w:space="0" w:color="auto"/>
              <w:left w:val="single" w:sz="4" w:space="0" w:color="auto"/>
              <w:bottom w:val="nil"/>
              <w:right w:val="single" w:sz="6" w:space="0" w:color="auto"/>
            </w:tcBorders>
            <w:vAlign w:val="center"/>
            <w:hideMark/>
          </w:tcPr>
          <w:p w14:paraId="2D3B5466" w14:textId="77777777" w:rsidR="00004018" w:rsidRDefault="00004018" w:rsidP="00004018">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58218699" w14:textId="77777777" w:rsidR="00004018" w:rsidRDefault="00004018" w:rsidP="00004018">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1935889B" w14:textId="77777777" w:rsidR="00004018" w:rsidRDefault="00004018" w:rsidP="00004018">
            <w:pPr>
              <w:pStyle w:val="TAH"/>
            </w:pPr>
            <w:r>
              <w:rPr>
                <w:rFonts w:cs="Arial"/>
              </w:rPr>
              <w:t>CSI-RS CMR Ês/Iot</w:t>
            </w:r>
            <w:r>
              <w:rPr>
                <w:vertAlign w:val="superscript"/>
              </w:rPr>
              <w:t xml:space="preserve"> Note 3</w:t>
            </w:r>
          </w:p>
        </w:tc>
        <w:tc>
          <w:tcPr>
            <w:tcW w:w="802" w:type="dxa"/>
            <w:vMerge w:val="restart"/>
            <w:tcBorders>
              <w:top w:val="single" w:sz="4" w:space="0" w:color="auto"/>
              <w:left w:val="single" w:sz="4" w:space="0" w:color="auto"/>
              <w:right w:val="single" w:sz="4" w:space="0" w:color="auto"/>
            </w:tcBorders>
          </w:tcPr>
          <w:p w14:paraId="35C660CD" w14:textId="77777777" w:rsidR="00004018" w:rsidRDefault="00004018" w:rsidP="00004018">
            <w:pPr>
              <w:pStyle w:val="TAH"/>
            </w:pPr>
            <w:r>
              <w:t>NZP-IMR</w:t>
            </w:r>
          </w:p>
          <w:p w14:paraId="167C5EAF" w14:textId="77777777" w:rsidR="00004018" w:rsidRDefault="00004018" w:rsidP="00004018">
            <w:pPr>
              <w:pStyle w:val="TAH"/>
            </w:pPr>
            <w:r>
              <w:rPr>
                <w:rFonts w:cs="Arial"/>
              </w:rPr>
              <w:t>Ês/Iot</w:t>
            </w:r>
            <w:r>
              <w:rPr>
                <w:vertAlign w:val="superscript"/>
              </w:rPr>
              <w:t xml:space="preserve"> Note 3</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3C491A9E" w14:textId="77777777" w:rsidR="00004018" w:rsidRDefault="00004018" w:rsidP="00004018">
            <w:pPr>
              <w:pStyle w:val="TAH"/>
            </w:pPr>
            <w:r>
              <w:t>Io</w:t>
            </w:r>
            <w:r>
              <w:rPr>
                <w:vertAlign w:val="superscript"/>
              </w:rPr>
              <w:t xml:space="preserve"> Note 1</w:t>
            </w:r>
            <w:r>
              <w:t xml:space="preserve"> range</w:t>
            </w:r>
          </w:p>
        </w:tc>
      </w:tr>
      <w:tr w:rsidR="00004018" w14:paraId="3D84CB12" w14:textId="77777777" w:rsidTr="00004018">
        <w:trPr>
          <w:jc w:val="center"/>
        </w:trPr>
        <w:tc>
          <w:tcPr>
            <w:tcW w:w="0" w:type="auto"/>
            <w:tcBorders>
              <w:top w:val="nil"/>
              <w:left w:val="single" w:sz="4" w:space="0" w:color="auto"/>
              <w:bottom w:val="single" w:sz="6" w:space="0" w:color="auto"/>
              <w:right w:val="single" w:sz="6" w:space="0" w:color="auto"/>
            </w:tcBorders>
            <w:vAlign w:val="center"/>
            <w:hideMark/>
          </w:tcPr>
          <w:p w14:paraId="17BFE20A" w14:textId="77777777" w:rsidR="00004018" w:rsidRDefault="00004018" w:rsidP="00004018">
            <w:pPr>
              <w:pStyle w:val="TAH"/>
            </w:pPr>
          </w:p>
        </w:tc>
        <w:tc>
          <w:tcPr>
            <w:tcW w:w="0" w:type="auto"/>
            <w:tcBorders>
              <w:top w:val="nil"/>
              <w:left w:val="single" w:sz="6" w:space="0" w:color="auto"/>
              <w:bottom w:val="single" w:sz="6" w:space="0" w:color="auto"/>
              <w:right w:val="single" w:sz="6" w:space="0" w:color="auto"/>
            </w:tcBorders>
            <w:vAlign w:val="center"/>
            <w:hideMark/>
          </w:tcPr>
          <w:p w14:paraId="374F6756" w14:textId="77777777" w:rsidR="00004018" w:rsidRDefault="00004018" w:rsidP="00004018">
            <w:pPr>
              <w:pStyle w:val="TAH"/>
            </w:pPr>
          </w:p>
        </w:tc>
        <w:tc>
          <w:tcPr>
            <w:tcW w:w="802" w:type="dxa"/>
            <w:vMerge/>
            <w:tcBorders>
              <w:left w:val="single" w:sz="4" w:space="0" w:color="auto"/>
              <w:bottom w:val="single" w:sz="6" w:space="0" w:color="auto"/>
              <w:right w:val="single" w:sz="4" w:space="0" w:color="auto"/>
            </w:tcBorders>
            <w:vAlign w:val="center"/>
            <w:hideMark/>
          </w:tcPr>
          <w:p w14:paraId="7C3C0F94" w14:textId="77777777" w:rsidR="00004018" w:rsidRDefault="00004018" w:rsidP="00004018">
            <w:pPr>
              <w:pStyle w:val="TAH"/>
            </w:pPr>
          </w:p>
        </w:tc>
        <w:tc>
          <w:tcPr>
            <w:tcW w:w="802" w:type="dxa"/>
            <w:vMerge/>
            <w:tcBorders>
              <w:left w:val="single" w:sz="4" w:space="0" w:color="auto"/>
              <w:bottom w:val="single" w:sz="6" w:space="0" w:color="auto"/>
              <w:right w:val="single" w:sz="4" w:space="0" w:color="auto"/>
            </w:tcBorders>
            <w:vAlign w:val="center"/>
          </w:tcPr>
          <w:p w14:paraId="272E8998" w14:textId="77777777" w:rsidR="00004018" w:rsidRDefault="00004018" w:rsidP="00004018">
            <w:pPr>
              <w:pStyle w:val="TAH"/>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3F614431" w14:textId="77777777" w:rsidR="00004018" w:rsidRDefault="00004018" w:rsidP="00004018">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1181D994" w14:textId="77777777" w:rsidR="00004018" w:rsidRDefault="00004018" w:rsidP="00004018">
            <w:pPr>
              <w:pStyle w:val="TAH"/>
            </w:pPr>
            <w:r>
              <w:t>Maximum Io</w:t>
            </w:r>
          </w:p>
        </w:tc>
      </w:tr>
      <w:tr w:rsidR="00004018" w14:paraId="6AB55437" w14:textId="77777777" w:rsidTr="00004018">
        <w:trPr>
          <w:jc w:val="center"/>
        </w:trPr>
        <w:tc>
          <w:tcPr>
            <w:tcW w:w="1110" w:type="dxa"/>
            <w:tcBorders>
              <w:top w:val="single" w:sz="6" w:space="0" w:color="auto"/>
              <w:left w:val="single" w:sz="4" w:space="0" w:color="auto"/>
              <w:bottom w:val="nil"/>
              <w:right w:val="single" w:sz="6" w:space="0" w:color="auto"/>
            </w:tcBorders>
            <w:hideMark/>
          </w:tcPr>
          <w:p w14:paraId="2A6F563F" w14:textId="77777777" w:rsidR="00004018" w:rsidRDefault="00004018" w:rsidP="00004018">
            <w:pPr>
              <w:pStyle w:val="TAH"/>
            </w:pPr>
            <w:r>
              <w:t>dB</w:t>
            </w:r>
          </w:p>
        </w:tc>
        <w:tc>
          <w:tcPr>
            <w:tcW w:w="1109" w:type="dxa"/>
            <w:tcBorders>
              <w:top w:val="single" w:sz="6" w:space="0" w:color="auto"/>
              <w:left w:val="single" w:sz="6" w:space="0" w:color="auto"/>
              <w:bottom w:val="nil"/>
              <w:right w:val="single" w:sz="6" w:space="0" w:color="auto"/>
            </w:tcBorders>
            <w:hideMark/>
          </w:tcPr>
          <w:p w14:paraId="0C4C6729" w14:textId="77777777" w:rsidR="00004018" w:rsidRDefault="00004018" w:rsidP="00004018">
            <w:pPr>
              <w:pStyle w:val="TAH"/>
            </w:pPr>
            <w:r>
              <w:t>dB</w:t>
            </w:r>
          </w:p>
        </w:tc>
        <w:tc>
          <w:tcPr>
            <w:tcW w:w="802" w:type="dxa"/>
            <w:tcBorders>
              <w:top w:val="single" w:sz="6" w:space="0" w:color="auto"/>
              <w:left w:val="single" w:sz="4" w:space="0" w:color="auto"/>
              <w:bottom w:val="nil"/>
              <w:right w:val="single" w:sz="4" w:space="0" w:color="auto"/>
            </w:tcBorders>
            <w:hideMark/>
          </w:tcPr>
          <w:p w14:paraId="6A1E532E" w14:textId="77777777" w:rsidR="00004018" w:rsidRDefault="00004018" w:rsidP="00004018">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2869E9E6" w14:textId="77777777" w:rsidR="00004018" w:rsidRDefault="00004018" w:rsidP="00004018">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023EDC66" w14:textId="77777777" w:rsidR="00004018" w:rsidRDefault="00004018" w:rsidP="00004018">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4099DF3D" w14:textId="77777777" w:rsidR="00004018" w:rsidRDefault="00004018" w:rsidP="00004018">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6A160B1D" w14:textId="77777777" w:rsidR="00004018" w:rsidRDefault="00004018" w:rsidP="00004018">
            <w:pPr>
              <w:pStyle w:val="TAH"/>
            </w:pPr>
            <w:r>
              <w:t>dBm/BW</w:t>
            </w:r>
            <w:r>
              <w:rPr>
                <w:vertAlign w:val="subscript"/>
              </w:rPr>
              <w:t>Channel</w:t>
            </w:r>
          </w:p>
        </w:tc>
      </w:tr>
      <w:tr w:rsidR="00004018" w14:paraId="0746D99F" w14:textId="77777777" w:rsidTr="00004018">
        <w:trPr>
          <w:jc w:val="center"/>
        </w:trPr>
        <w:tc>
          <w:tcPr>
            <w:tcW w:w="0" w:type="auto"/>
            <w:tcBorders>
              <w:top w:val="nil"/>
              <w:left w:val="single" w:sz="4" w:space="0" w:color="auto"/>
              <w:bottom w:val="single" w:sz="6" w:space="0" w:color="auto"/>
              <w:right w:val="single" w:sz="6" w:space="0" w:color="auto"/>
            </w:tcBorders>
            <w:hideMark/>
          </w:tcPr>
          <w:p w14:paraId="496CA569" w14:textId="77777777" w:rsidR="00004018" w:rsidRDefault="00004018" w:rsidP="00004018">
            <w:pPr>
              <w:pStyle w:val="TAH"/>
            </w:pPr>
          </w:p>
        </w:tc>
        <w:tc>
          <w:tcPr>
            <w:tcW w:w="0" w:type="auto"/>
            <w:tcBorders>
              <w:top w:val="nil"/>
              <w:left w:val="single" w:sz="6" w:space="0" w:color="auto"/>
              <w:bottom w:val="single" w:sz="6" w:space="0" w:color="auto"/>
              <w:right w:val="single" w:sz="6" w:space="0" w:color="auto"/>
            </w:tcBorders>
            <w:hideMark/>
          </w:tcPr>
          <w:p w14:paraId="68128868" w14:textId="77777777" w:rsidR="00004018" w:rsidRDefault="00004018" w:rsidP="00004018">
            <w:pPr>
              <w:pStyle w:val="TAH"/>
            </w:pPr>
          </w:p>
        </w:tc>
        <w:tc>
          <w:tcPr>
            <w:tcW w:w="802" w:type="dxa"/>
            <w:tcBorders>
              <w:top w:val="nil"/>
              <w:left w:val="single" w:sz="4" w:space="0" w:color="auto"/>
              <w:bottom w:val="single" w:sz="4" w:space="0" w:color="auto"/>
              <w:right w:val="single" w:sz="4" w:space="0" w:color="auto"/>
            </w:tcBorders>
            <w:hideMark/>
          </w:tcPr>
          <w:p w14:paraId="2A07E0C3" w14:textId="77777777" w:rsidR="00004018" w:rsidRDefault="00004018" w:rsidP="00004018">
            <w:pPr>
              <w:pStyle w:val="TAH"/>
            </w:pPr>
          </w:p>
        </w:tc>
        <w:tc>
          <w:tcPr>
            <w:tcW w:w="802" w:type="dxa"/>
            <w:tcBorders>
              <w:top w:val="nil"/>
              <w:left w:val="single" w:sz="4" w:space="0" w:color="auto"/>
              <w:bottom w:val="single" w:sz="4" w:space="0" w:color="auto"/>
              <w:right w:val="single" w:sz="4" w:space="0" w:color="auto"/>
            </w:tcBorders>
          </w:tcPr>
          <w:p w14:paraId="0B4670A9" w14:textId="77777777" w:rsidR="00004018" w:rsidRDefault="00004018" w:rsidP="00004018">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285CB260" w14:textId="77777777" w:rsidR="00004018" w:rsidRDefault="00004018" w:rsidP="00004018">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0733E272" w14:textId="77777777" w:rsidR="00004018" w:rsidRDefault="00004018" w:rsidP="00004018">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6C82F386" w14:textId="77777777" w:rsidR="00004018" w:rsidRDefault="00004018" w:rsidP="00004018">
            <w:pPr>
              <w:pStyle w:val="TAH"/>
            </w:pPr>
          </w:p>
        </w:tc>
        <w:tc>
          <w:tcPr>
            <w:tcW w:w="1494" w:type="dxa"/>
            <w:tcBorders>
              <w:top w:val="nil"/>
              <w:left w:val="single" w:sz="6" w:space="0" w:color="auto"/>
              <w:bottom w:val="single" w:sz="6" w:space="0" w:color="auto"/>
              <w:right w:val="single" w:sz="4" w:space="0" w:color="auto"/>
            </w:tcBorders>
            <w:hideMark/>
          </w:tcPr>
          <w:p w14:paraId="76C539C9" w14:textId="77777777" w:rsidR="00004018" w:rsidRDefault="00004018" w:rsidP="00004018">
            <w:pPr>
              <w:pStyle w:val="TAH"/>
            </w:pPr>
          </w:p>
        </w:tc>
      </w:tr>
      <w:tr w:rsidR="00004018" w14:paraId="06EE0C89" w14:textId="77777777" w:rsidTr="00004018">
        <w:trPr>
          <w:jc w:val="center"/>
        </w:trPr>
        <w:tc>
          <w:tcPr>
            <w:tcW w:w="1110" w:type="dxa"/>
            <w:tcBorders>
              <w:top w:val="single" w:sz="6" w:space="0" w:color="auto"/>
              <w:left w:val="single" w:sz="4" w:space="0" w:color="auto"/>
              <w:bottom w:val="nil"/>
              <w:right w:val="single" w:sz="6" w:space="0" w:color="auto"/>
            </w:tcBorders>
            <w:hideMark/>
          </w:tcPr>
          <w:p w14:paraId="44175724" w14:textId="77777777" w:rsidR="00004018" w:rsidRDefault="00004018" w:rsidP="00004018">
            <w:pPr>
              <w:pStyle w:val="TAC"/>
            </w:pPr>
            <w:r>
              <w:rPr>
                <w:rFonts w:cs="Arial"/>
              </w:rPr>
              <w:t>±</w:t>
            </w:r>
            <w:r>
              <w:t>4.0</w:t>
            </w:r>
          </w:p>
        </w:tc>
        <w:tc>
          <w:tcPr>
            <w:tcW w:w="1109" w:type="dxa"/>
            <w:tcBorders>
              <w:top w:val="single" w:sz="6" w:space="0" w:color="auto"/>
              <w:left w:val="single" w:sz="6" w:space="0" w:color="auto"/>
              <w:bottom w:val="nil"/>
              <w:right w:val="single" w:sz="4" w:space="0" w:color="auto"/>
            </w:tcBorders>
            <w:hideMark/>
          </w:tcPr>
          <w:p w14:paraId="4E76EAA0" w14:textId="77777777" w:rsidR="00004018" w:rsidRDefault="00004018" w:rsidP="00004018">
            <w:pPr>
              <w:pStyle w:val="TAC"/>
            </w:pPr>
            <w:r>
              <w:rPr>
                <w:rFonts w:cs="Arial"/>
              </w:rPr>
              <w:t>±</w:t>
            </w:r>
            <w:r>
              <w:t>5.0</w:t>
            </w:r>
          </w:p>
        </w:tc>
        <w:tc>
          <w:tcPr>
            <w:tcW w:w="802" w:type="dxa"/>
            <w:tcBorders>
              <w:top w:val="single" w:sz="4" w:space="0" w:color="auto"/>
              <w:left w:val="single" w:sz="4" w:space="0" w:color="auto"/>
              <w:bottom w:val="single" w:sz="4" w:space="0" w:color="auto"/>
              <w:right w:val="single" w:sz="4" w:space="0" w:color="auto"/>
            </w:tcBorders>
            <w:hideMark/>
          </w:tcPr>
          <w:p w14:paraId="4313E134" w14:textId="77777777" w:rsidR="00004018" w:rsidRDefault="00004018" w:rsidP="00004018">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6CB36300" w14:textId="77777777" w:rsidR="00004018" w:rsidRDefault="00004018" w:rsidP="00004018">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38E9F268" w14:textId="77777777" w:rsidR="00004018" w:rsidRDefault="00004018" w:rsidP="00004018">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02055FEB" w14:textId="77777777" w:rsidR="00004018" w:rsidRDefault="00004018" w:rsidP="00004018">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233D6F93" w14:textId="77777777" w:rsidR="00004018" w:rsidRDefault="00004018" w:rsidP="00004018">
            <w:pPr>
              <w:pStyle w:val="TAC"/>
            </w:pPr>
            <w:r>
              <w:t>-50</w:t>
            </w:r>
          </w:p>
        </w:tc>
      </w:tr>
      <w:tr w:rsidR="00004018" w14:paraId="521DF3BD" w14:textId="77777777" w:rsidTr="00004018">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75639BBD" w14:textId="77777777" w:rsidR="00004018" w:rsidRDefault="00004018" w:rsidP="00004018">
            <w:pPr>
              <w:pStyle w:val="TAN"/>
            </w:pPr>
            <w:r>
              <w:t>NOTE 1:</w:t>
            </w:r>
            <w:r>
              <w:tab/>
              <w:t xml:space="preserve">Io </w:t>
            </w:r>
            <w:r>
              <w:rPr>
                <w:rFonts w:eastAsia="MS Mincho"/>
              </w:rPr>
              <w:t>specified at the Reference point, and</w:t>
            </w:r>
            <w:r>
              <w:t xml:space="preserve"> assumed to have constant EPRE across the bandwidth.</w:t>
            </w:r>
          </w:p>
          <w:p w14:paraId="095A95CD" w14:textId="77777777" w:rsidR="00004018" w:rsidRDefault="00004018" w:rsidP="00004018">
            <w:pPr>
              <w:pStyle w:val="TAN"/>
            </w:pPr>
            <w:r>
              <w:t>NOTE 2:</w:t>
            </w:r>
            <w:r>
              <w:tab/>
              <w:t>Values based on Refsens and EIS spherical coverage as defined in clauses 7.3.2 and 7.3.4 of TS 38.101-2 [19]. Applicable side condition selected depending on angle of arrival.</w:t>
            </w:r>
          </w:p>
          <w:p w14:paraId="7331A1ED" w14:textId="77777777" w:rsidR="00004018" w:rsidRDefault="00004018" w:rsidP="00004018">
            <w:pPr>
              <w:pStyle w:val="TAN"/>
            </w:pPr>
            <w:r>
              <w:t>NOTE 3:</w:t>
            </w:r>
            <w:r>
              <w:tab/>
              <w:t>In the test cases, the CSI-RS Ês/Iot, NZP-IMR Ês/Iot and related parameters may need to be adjusted to ensure Ês/Iot at UE baseband is above the value defined in this table.</w:t>
            </w:r>
          </w:p>
        </w:tc>
      </w:tr>
    </w:tbl>
    <w:p w14:paraId="621C7033" w14:textId="77777777" w:rsidR="00004018" w:rsidRDefault="00004018" w:rsidP="00004018"/>
    <w:p w14:paraId="78094CDC" w14:textId="77777777" w:rsidR="00004018" w:rsidRDefault="00004018" w:rsidP="00004018">
      <w:pPr>
        <w:pStyle w:val="TH"/>
      </w:pPr>
      <w:r>
        <w:lastRenderedPageBreak/>
        <w:t>Table 10.1.28.3.1-2: L1-SINR absolute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004018" w14:paraId="3864F5D5" w14:textId="77777777" w:rsidTr="00004018">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17D68930" w14:textId="77777777" w:rsidR="00004018" w:rsidRDefault="00004018" w:rsidP="00004018">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1C59B441" w14:textId="77777777" w:rsidR="00004018" w:rsidRDefault="00004018" w:rsidP="00004018">
            <w:pPr>
              <w:pStyle w:val="TAH"/>
            </w:pPr>
            <w:r>
              <w:t>Conditions</w:t>
            </w:r>
          </w:p>
        </w:tc>
      </w:tr>
      <w:tr w:rsidR="00004018" w14:paraId="62645569" w14:textId="77777777" w:rsidTr="00004018">
        <w:trPr>
          <w:jc w:val="center"/>
        </w:trPr>
        <w:tc>
          <w:tcPr>
            <w:tcW w:w="1110" w:type="dxa"/>
            <w:tcBorders>
              <w:top w:val="single" w:sz="6" w:space="0" w:color="auto"/>
              <w:left w:val="single" w:sz="4" w:space="0" w:color="auto"/>
              <w:bottom w:val="nil"/>
              <w:right w:val="single" w:sz="6" w:space="0" w:color="auto"/>
            </w:tcBorders>
            <w:vAlign w:val="center"/>
            <w:hideMark/>
          </w:tcPr>
          <w:p w14:paraId="1437CC84" w14:textId="77777777" w:rsidR="00004018" w:rsidRDefault="00004018" w:rsidP="00004018">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3BAD9927" w14:textId="77777777" w:rsidR="00004018" w:rsidRDefault="00004018" w:rsidP="00004018">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0DD945A9" w14:textId="77777777" w:rsidR="00004018" w:rsidRDefault="00004018" w:rsidP="00004018">
            <w:pPr>
              <w:pStyle w:val="TAH"/>
            </w:pPr>
            <w:r>
              <w:rPr>
                <w:rFonts w:cs="Arial"/>
              </w:rPr>
              <w:t>CSI-RS CMR Ês/Iot</w:t>
            </w:r>
            <w:r>
              <w:rPr>
                <w:vertAlign w:val="superscript"/>
              </w:rPr>
              <w:t xml:space="preserve"> Note 3</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63522BB9" w14:textId="77777777" w:rsidR="00004018" w:rsidRDefault="00004018" w:rsidP="00004018">
            <w:pPr>
              <w:pStyle w:val="TAH"/>
            </w:pPr>
            <w:r>
              <w:t>Io</w:t>
            </w:r>
            <w:r>
              <w:rPr>
                <w:vertAlign w:val="superscript"/>
              </w:rPr>
              <w:t xml:space="preserve"> Note 1</w:t>
            </w:r>
            <w:r>
              <w:t xml:space="preserve"> range</w:t>
            </w:r>
          </w:p>
        </w:tc>
      </w:tr>
      <w:tr w:rsidR="00004018" w14:paraId="2EC6D431" w14:textId="77777777" w:rsidTr="00004018">
        <w:trPr>
          <w:jc w:val="center"/>
        </w:trPr>
        <w:tc>
          <w:tcPr>
            <w:tcW w:w="0" w:type="auto"/>
            <w:tcBorders>
              <w:top w:val="nil"/>
              <w:left w:val="single" w:sz="4" w:space="0" w:color="auto"/>
              <w:bottom w:val="single" w:sz="6" w:space="0" w:color="auto"/>
              <w:right w:val="single" w:sz="6" w:space="0" w:color="auto"/>
            </w:tcBorders>
            <w:vAlign w:val="center"/>
            <w:hideMark/>
          </w:tcPr>
          <w:p w14:paraId="3E2D8AFD" w14:textId="77777777" w:rsidR="00004018" w:rsidRDefault="00004018" w:rsidP="00004018">
            <w:pPr>
              <w:pStyle w:val="TAH"/>
            </w:pPr>
          </w:p>
        </w:tc>
        <w:tc>
          <w:tcPr>
            <w:tcW w:w="0" w:type="auto"/>
            <w:tcBorders>
              <w:top w:val="nil"/>
              <w:left w:val="single" w:sz="6" w:space="0" w:color="auto"/>
              <w:bottom w:val="single" w:sz="6" w:space="0" w:color="auto"/>
              <w:right w:val="single" w:sz="6" w:space="0" w:color="auto"/>
            </w:tcBorders>
            <w:vAlign w:val="center"/>
            <w:hideMark/>
          </w:tcPr>
          <w:p w14:paraId="7439F0B0" w14:textId="77777777" w:rsidR="00004018" w:rsidRDefault="00004018" w:rsidP="00004018">
            <w:pPr>
              <w:pStyle w:val="TAH"/>
            </w:pPr>
          </w:p>
        </w:tc>
        <w:tc>
          <w:tcPr>
            <w:tcW w:w="895" w:type="dxa"/>
            <w:vMerge/>
            <w:tcBorders>
              <w:left w:val="single" w:sz="4" w:space="0" w:color="auto"/>
              <w:bottom w:val="single" w:sz="6" w:space="0" w:color="auto"/>
              <w:right w:val="single" w:sz="4" w:space="0" w:color="auto"/>
            </w:tcBorders>
            <w:vAlign w:val="center"/>
            <w:hideMark/>
          </w:tcPr>
          <w:p w14:paraId="6DD3758A" w14:textId="77777777" w:rsidR="00004018" w:rsidRDefault="00004018" w:rsidP="00004018">
            <w:pPr>
              <w:pStyle w:val="TAH"/>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645114A9" w14:textId="77777777" w:rsidR="00004018" w:rsidRDefault="00004018" w:rsidP="00004018">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15927608" w14:textId="77777777" w:rsidR="00004018" w:rsidRDefault="00004018" w:rsidP="00004018">
            <w:pPr>
              <w:pStyle w:val="TAH"/>
            </w:pPr>
            <w:r>
              <w:t>Maximum Io</w:t>
            </w:r>
          </w:p>
        </w:tc>
      </w:tr>
      <w:tr w:rsidR="00004018" w14:paraId="47C40E38" w14:textId="77777777" w:rsidTr="00004018">
        <w:trPr>
          <w:jc w:val="center"/>
        </w:trPr>
        <w:tc>
          <w:tcPr>
            <w:tcW w:w="1110" w:type="dxa"/>
            <w:tcBorders>
              <w:top w:val="single" w:sz="6" w:space="0" w:color="auto"/>
              <w:left w:val="single" w:sz="4" w:space="0" w:color="auto"/>
              <w:bottom w:val="nil"/>
              <w:right w:val="single" w:sz="6" w:space="0" w:color="auto"/>
            </w:tcBorders>
            <w:hideMark/>
          </w:tcPr>
          <w:p w14:paraId="1CC739FD" w14:textId="77777777" w:rsidR="00004018" w:rsidRDefault="00004018" w:rsidP="00004018">
            <w:pPr>
              <w:pStyle w:val="TAH"/>
            </w:pPr>
            <w:r>
              <w:t>dB</w:t>
            </w:r>
          </w:p>
        </w:tc>
        <w:tc>
          <w:tcPr>
            <w:tcW w:w="1109" w:type="dxa"/>
            <w:tcBorders>
              <w:top w:val="single" w:sz="6" w:space="0" w:color="auto"/>
              <w:left w:val="single" w:sz="6" w:space="0" w:color="auto"/>
              <w:bottom w:val="nil"/>
              <w:right w:val="single" w:sz="6" w:space="0" w:color="auto"/>
            </w:tcBorders>
            <w:hideMark/>
          </w:tcPr>
          <w:p w14:paraId="22085EC0" w14:textId="77777777" w:rsidR="00004018" w:rsidRDefault="00004018" w:rsidP="00004018">
            <w:pPr>
              <w:pStyle w:val="TAH"/>
            </w:pPr>
            <w:r>
              <w:t>dB</w:t>
            </w:r>
          </w:p>
        </w:tc>
        <w:tc>
          <w:tcPr>
            <w:tcW w:w="895" w:type="dxa"/>
            <w:tcBorders>
              <w:top w:val="single" w:sz="6" w:space="0" w:color="auto"/>
              <w:left w:val="single" w:sz="4" w:space="0" w:color="auto"/>
              <w:bottom w:val="nil"/>
              <w:right w:val="single" w:sz="4" w:space="0" w:color="auto"/>
            </w:tcBorders>
            <w:hideMark/>
          </w:tcPr>
          <w:p w14:paraId="3627BC4D" w14:textId="77777777" w:rsidR="00004018" w:rsidRDefault="00004018" w:rsidP="00004018">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2D6F9391" w14:textId="77777777" w:rsidR="00004018" w:rsidRDefault="00004018" w:rsidP="00004018">
            <w:pPr>
              <w:pStyle w:val="TAH"/>
            </w:pPr>
            <w:r>
              <w:rPr>
                <w:rFonts w:cs="Arial"/>
              </w:rPr>
              <w:t xml:space="preserve">dBm / </w:t>
            </w:r>
            <w:r>
              <w:t>SCS</w:t>
            </w:r>
            <w:r>
              <w:rPr>
                <w:vertAlign w:val="subscript"/>
              </w:rPr>
              <w:t>CSI-RS</w:t>
            </w:r>
            <w:r>
              <w:rPr>
                <w:vertAlign w:val="superscript"/>
              </w:rPr>
              <w:t xml:space="preserve"> Note 2</w:t>
            </w:r>
          </w:p>
        </w:tc>
        <w:tc>
          <w:tcPr>
            <w:tcW w:w="1440" w:type="dxa"/>
            <w:tcBorders>
              <w:top w:val="single" w:sz="6" w:space="0" w:color="auto"/>
              <w:left w:val="single" w:sz="6" w:space="0" w:color="auto"/>
              <w:bottom w:val="nil"/>
              <w:right w:val="single" w:sz="6" w:space="0" w:color="auto"/>
            </w:tcBorders>
            <w:hideMark/>
          </w:tcPr>
          <w:p w14:paraId="2C7CE0FE" w14:textId="77777777" w:rsidR="00004018" w:rsidRDefault="00004018" w:rsidP="00004018">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4DD03668" w14:textId="77777777" w:rsidR="00004018" w:rsidRDefault="00004018" w:rsidP="00004018">
            <w:pPr>
              <w:pStyle w:val="TAH"/>
            </w:pPr>
            <w:r>
              <w:t>dBm/BW</w:t>
            </w:r>
            <w:r>
              <w:rPr>
                <w:vertAlign w:val="subscript"/>
              </w:rPr>
              <w:t>Channel</w:t>
            </w:r>
          </w:p>
        </w:tc>
      </w:tr>
      <w:tr w:rsidR="00004018" w14:paraId="3C03ABCE" w14:textId="77777777" w:rsidTr="00004018">
        <w:trPr>
          <w:jc w:val="center"/>
        </w:trPr>
        <w:tc>
          <w:tcPr>
            <w:tcW w:w="0" w:type="auto"/>
            <w:tcBorders>
              <w:top w:val="nil"/>
              <w:left w:val="single" w:sz="4" w:space="0" w:color="auto"/>
              <w:bottom w:val="single" w:sz="6" w:space="0" w:color="auto"/>
              <w:right w:val="single" w:sz="6" w:space="0" w:color="auto"/>
            </w:tcBorders>
            <w:hideMark/>
          </w:tcPr>
          <w:p w14:paraId="47625D66" w14:textId="77777777" w:rsidR="00004018" w:rsidRDefault="00004018" w:rsidP="00004018">
            <w:pPr>
              <w:pStyle w:val="TAH"/>
            </w:pPr>
          </w:p>
        </w:tc>
        <w:tc>
          <w:tcPr>
            <w:tcW w:w="0" w:type="auto"/>
            <w:tcBorders>
              <w:top w:val="nil"/>
              <w:left w:val="single" w:sz="6" w:space="0" w:color="auto"/>
              <w:bottom w:val="single" w:sz="6" w:space="0" w:color="auto"/>
              <w:right w:val="single" w:sz="6" w:space="0" w:color="auto"/>
            </w:tcBorders>
            <w:hideMark/>
          </w:tcPr>
          <w:p w14:paraId="23A5F0D7" w14:textId="77777777" w:rsidR="00004018" w:rsidRDefault="00004018" w:rsidP="00004018">
            <w:pPr>
              <w:pStyle w:val="TAH"/>
            </w:pPr>
          </w:p>
        </w:tc>
        <w:tc>
          <w:tcPr>
            <w:tcW w:w="895" w:type="dxa"/>
            <w:tcBorders>
              <w:top w:val="nil"/>
              <w:left w:val="single" w:sz="4" w:space="0" w:color="auto"/>
              <w:bottom w:val="single" w:sz="4" w:space="0" w:color="auto"/>
              <w:right w:val="single" w:sz="4" w:space="0" w:color="auto"/>
            </w:tcBorders>
            <w:hideMark/>
          </w:tcPr>
          <w:p w14:paraId="30153954" w14:textId="77777777" w:rsidR="00004018" w:rsidRDefault="00004018" w:rsidP="00004018">
            <w:pPr>
              <w:pStyle w:val="TAH"/>
            </w:pPr>
          </w:p>
        </w:tc>
        <w:tc>
          <w:tcPr>
            <w:tcW w:w="1690" w:type="dxa"/>
            <w:tcBorders>
              <w:top w:val="single" w:sz="6" w:space="0" w:color="auto"/>
              <w:left w:val="single" w:sz="4" w:space="0" w:color="auto"/>
              <w:bottom w:val="single" w:sz="6" w:space="0" w:color="auto"/>
              <w:right w:val="single" w:sz="6" w:space="0" w:color="auto"/>
            </w:tcBorders>
            <w:hideMark/>
          </w:tcPr>
          <w:p w14:paraId="39452176" w14:textId="77777777" w:rsidR="00004018" w:rsidRDefault="00004018" w:rsidP="00004018">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2C216C75" w14:textId="77777777" w:rsidR="00004018" w:rsidRDefault="00004018" w:rsidP="00004018">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194A8E03" w14:textId="77777777" w:rsidR="00004018" w:rsidRDefault="00004018" w:rsidP="00004018">
            <w:pPr>
              <w:pStyle w:val="TAH"/>
            </w:pPr>
          </w:p>
        </w:tc>
        <w:tc>
          <w:tcPr>
            <w:tcW w:w="1494" w:type="dxa"/>
            <w:tcBorders>
              <w:top w:val="nil"/>
              <w:left w:val="single" w:sz="6" w:space="0" w:color="auto"/>
              <w:bottom w:val="single" w:sz="6" w:space="0" w:color="auto"/>
              <w:right w:val="single" w:sz="4" w:space="0" w:color="auto"/>
            </w:tcBorders>
            <w:hideMark/>
          </w:tcPr>
          <w:p w14:paraId="5C36C3D5" w14:textId="77777777" w:rsidR="00004018" w:rsidRDefault="00004018" w:rsidP="00004018">
            <w:pPr>
              <w:pStyle w:val="TAH"/>
            </w:pPr>
          </w:p>
        </w:tc>
      </w:tr>
      <w:tr w:rsidR="00004018" w14:paraId="7ACE9D5F" w14:textId="77777777" w:rsidTr="00004018">
        <w:trPr>
          <w:jc w:val="center"/>
        </w:trPr>
        <w:tc>
          <w:tcPr>
            <w:tcW w:w="1110" w:type="dxa"/>
            <w:tcBorders>
              <w:top w:val="single" w:sz="6" w:space="0" w:color="auto"/>
              <w:left w:val="single" w:sz="4" w:space="0" w:color="auto"/>
              <w:bottom w:val="nil"/>
              <w:right w:val="single" w:sz="6" w:space="0" w:color="auto"/>
            </w:tcBorders>
            <w:hideMark/>
          </w:tcPr>
          <w:p w14:paraId="73E2C71D" w14:textId="77777777" w:rsidR="00004018" w:rsidRDefault="00004018" w:rsidP="00004018">
            <w:pPr>
              <w:pStyle w:val="TAC"/>
            </w:pPr>
            <w:r>
              <w:rPr>
                <w:rFonts w:cs="Arial"/>
              </w:rPr>
              <w:t>±</w:t>
            </w:r>
            <w:r>
              <w:t>4.5</w:t>
            </w:r>
          </w:p>
        </w:tc>
        <w:tc>
          <w:tcPr>
            <w:tcW w:w="1109" w:type="dxa"/>
            <w:tcBorders>
              <w:top w:val="single" w:sz="6" w:space="0" w:color="auto"/>
              <w:left w:val="single" w:sz="6" w:space="0" w:color="auto"/>
              <w:bottom w:val="nil"/>
              <w:right w:val="single" w:sz="4" w:space="0" w:color="auto"/>
            </w:tcBorders>
            <w:hideMark/>
          </w:tcPr>
          <w:p w14:paraId="5DFD9619" w14:textId="77777777" w:rsidR="00004018" w:rsidRDefault="00004018" w:rsidP="00004018">
            <w:pPr>
              <w:pStyle w:val="TAC"/>
            </w:pPr>
            <w:r>
              <w:rPr>
                <w:rFonts w:cs="Arial"/>
              </w:rPr>
              <w:t>±</w:t>
            </w:r>
            <w:r>
              <w:t>5.5</w:t>
            </w:r>
          </w:p>
        </w:tc>
        <w:tc>
          <w:tcPr>
            <w:tcW w:w="895" w:type="dxa"/>
            <w:tcBorders>
              <w:top w:val="single" w:sz="4" w:space="0" w:color="auto"/>
              <w:left w:val="single" w:sz="4" w:space="0" w:color="auto"/>
              <w:bottom w:val="single" w:sz="4" w:space="0" w:color="auto"/>
              <w:right w:val="single" w:sz="4" w:space="0" w:color="auto"/>
            </w:tcBorders>
            <w:hideMark/>
          </w:tcPr>
          <w:p w14:paraId="647432F1" w14:textId="77777777" w:rsidR="00004018" w:rsidRDefault="00004018" w:rsidP="00004018">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58D33D0A" w14:textId="77777777" w:rsidR="00004018" w:rsidRDefault="00004018" w:rsidP="00004018">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3AD97B48" w14:textId="77777777" w:rsidR="00004018" w:rsidRDefault="00004018" w:rsidP="00004018">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445B3A0B" w14:textId="77777777" w:rsidR="00004018" w:rsidRDefault="00004018" w:rsidP="00004018">
            <w:pPr>
              <w:pStyle w:val="TAC"/>
            </w:pPr>
            <w:r>
              <w:t>-50</w:t>
            </w:r>
          </w:p>
        </w:tc>
      </w:tr>
      <w:tr w:rsidR="00004018" w14:paraId="3228073C" w14:textId="77777777" w:rsidTr="00004018">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3783C7F" w14:textId="77777777" w:rsidR="00004018" w:rsidRDefault="00004018" w:rsidP="00004018">
            <w:pPr>
              <w:pStyle w:val="TAN"/>
            </w:pPr>
            <w:r>
              <w:t>NOTE 1:</w:t>
            </w:r>
            <w:r>
              <w:tab/>
              <w:t xml:space="preserve">Io </w:t>
            </w:r>
            <w:r>
              <w:rPr>
                <w:rFonts w:eastAsia="MS Mincho"/>
              </w:rPr>
              <w:t>specified at the Reference point, and</w:t>
            </w:r>
            <w:r>
              <w:t xml:space="preserve"> assumed to have constant EPRE across the bandwidth.</w:t>
            </w:r>
          </w:p>
          <w:p w14:paraId="16B5BF10" w14:textId="77777777" w:rsidR="00004018" w:rsidRDefault="00004018" w:rsidP="00004018">
            <w:pPr>
              <w:pStyle w:val="TAN"/>
            </w:pPr>
            <w:r>
              <w:t>NOTE 2:</w:t>
            </w:r>
            <w:r>
              <w:tab/>
              <w:t>Values based on Refsens and EIS spherical coverage as defined in clauses 7.3.2 and 7.3.4 of TS 38.101-2 [19]. Applicable side condition selected depending on angle of arrival.</w:t>
            </w:r>
          </w:p>
          <w:p w14:paraId="556F8401" w14:textId="77777777" w:rsidR="00004018" w:rsidRDefault="00004018" w:rsidP="00004018">
            <w:pPr>
              <w:pStyle w:val="TAN"/>
            </w:pPr>
            <w:r>
              <w:t>NOTE 3:</w:t>
            </w:r>
            <w:r>
              <w:tab/>
              <w:t>In the test cases, the CSI-RS Ês/Iot and related parameters may need to be adjusted to ensure Ês/Iot at UE baseband is above the value defined in this table.</w:t>
            </w:r>
          </w:p>
        </w:tc>
      </w:tr>
    </w:tbl>
    <w:p w14:paraId="44AA5FB7" w14:textId="77777777" w:rsidR="00004018" w:rsidRPr="002E610E" w:rsidRDefault="00004018" w:rsidP="00004018"/>
    <w:p w14:paraId="5726BDEE" w14:textId="77777777" w:rsidR="00004018" w:rsidRDefault="00004018" w:rsidP="00004018">
      <w:pPr>
        <w:keepNext/>
        <w:keepLines/>
        <w:spacing w:before="120"/>
        <w:ind w:left="1701" w:hanging="1701"/>
        <w:outlineLvl w:val="4"/>
      </w:pPr>
      <w:r>
        <w:rPr>
          <w:rFonts w:ascii="Arial" w:hAnsi="Arial"/>
          <w:sz w:val="22"/>
        </w:rPr>
        <w:t>10.1.28.3.2</w:t>
      </w:r>
      <w:r>
        <w:rPr>
          <w:rFonts w:ascii="Arial" w:hAnsi="Arial"/>
          <w:sz w:val="22"/>
        </w:rPr>
        <w:tab/>
        <w:t>Relative Accuracy</w:t>
      </w:r>
    </w:p>
    <w:p w14:paraId="0451341F" w14:textId="77777777" w:rsidR="00004018" w:rsidRDefault="00004018" w:rsidP="00004018">
      <w:pPr>
        <w:rPr>
          <w:rFonts w:cs="v4.2.0"/>
          <w:i/>
        </w:rPr>
      </w:pPr>
      <w:r>
        <w:rPr>
          <w:rFonts w:cs="v4.2.0"/>
        </w:rPr>
        <w:t xml:space="preserve">The relative accuracy of </w:t>
      </w:r>
      <w:r>
        <w:rPr>
          <w:rFonts w:cs="v4.2.0"/>
          <w:lang w:eastAsia="zh-CN"/>
        </w:rPr>
        <w:t>CSI-RS based L1-</w:t>
      </w:r>
      <w:r>
        <w:rPr>
          <w:rFonts w:cs="v4.2.0"/>
        </w:rPr>
        <w:t xml:space="preserve">SINR is defined as the </w:t>
      </w:r>
      <w:r>
        <w:rPr>
          <w:rFonts w:cs="v4.2.0"/>
          <w:lang w:eastAsia="zh-CN"/>
        </w:rPr>
        <w:t>L1-</w:t>
      </w:r>
      <w:r>
        <w:rPr>
          <w:rFonts w:cs="v4.2.0"/>
        </w:rPr>
        <w:t xml:space="preserve">SINR measured from one CSI-RS configured as CMR and one IMR configured as IMR compared to the </w:t>
      </w:r>
      <w:r>
        <w:rPr>
          <w:lang w:val="en-US"/>
        </w:rPr>
        <w:t xml:space="preserve">largest measured value of L1-SINR among all CSI-RS </w:t>
      </w:r>
      <w:r>
        <w:rPr>
          <w:rFonts w:hint="eastAsia"/>
          <w:lang w:val="en-US" w:eastAsia="zh-CN"/>
        </w:rPr>
        <w:t>based</w:t>
      </w:r>
      <w:r>
        <w:rPr>
          <w:lang w:val="en-US" w:eastAsia="zh-CN"/>
        </w:rPr>
        <w:t xml:space="preserve"> CMRs</w:t>
      </w:r>
      <w:r>
        <w:rPr>
          <w:lang w:val="en-US"/>
        </w:rPr>
        <w:t xml:space="preserve"> and IMRs of the serving cell</w:t>
      </w:r>
      <w:r>
        <w:rPr>
          <w:rFonts w:cs="v4.2.0"/>
        </w:rPr>
        <w:t>.</w:t>
      </w:r>
    </w:p>
    <w:p w14:paraId="3A4948E0" w14:textId="77777777" w:rsidR="00004018" w:rsidRDefault="00004018" w:rsidP="00004018">
      <w:pPr>
        <w:rPr>
          <w:rFonts w:cs="v4.2.0"/>
        </w:rPr>
      </w:pPr>
      <w:r>
        <w:rPr>
          <w:rFonts w:cs="v4.2.0"/>
        </w:rPr>
        <w:t>The accuracy requirements are defined in Table 10.1.28.3.2-1 for CSI-RS based CMR and NZP-IMR and in Table 10.1.28</w:t>
      </w:r>
      <w:r w:rsidRPr="00313499">
        <w:rPr>
          <w:rFonts w:cs="v4.2.0"/>
        </w:rPr>
        <w:t>.</w:t>
      </w:r>
      <w:r>
        <w:rPr>
          <w:rFonts w:cs="v4.2.0"/>
        </w:rPr>
        <w:t>3</w:t>
      </w:r>
      <w:r w:rsidRPr="00313499">
        <w:rPr>
          <w:rFonts w:cs="v4.2.0"/>
        </w:rPr>
        <w:t>.</w:t>
      </w:r>
      <w:r>
        <w:rPr>
          <w:rFonts w:cs="v4.2.0"/>
        </w:rPr>
        <w:t>2</w:t>
      </w:r>
      <w:r w:rsidRPr="00313499">
        <w:rPr>
          <w:rFonts w:cs="v4.2.0"/>
        </w:rPr>
        <w:t>-</w:t>
      </w:r>
      <w:r>
        <w:rPr>
          <w:rFonts w:cs="v4.2.0"/>
        </w:rPr>
        <w:t>2 for CSI-RS based CMR and ZP-IMR.</w:t>
      </w:r>
    </w:p>
    <w:p w14:paraId="287D9B62" w14:textId="77777777" w:rsidR="00004018" w:rsidRDefault="00004018" w:rsidP="00004018">
      <w:pPr>
        <w:rPr>
          <w:rFonts w:cs="v4.2.0"/>
        </w:rPr>
      </w:pPr>
      <w:r>
        <w:rPr>
          <w:rFonts w:cs="v4.2.0"/>
        </w:rPr>
        <w:t xml:space="preserve">The accuracy requirements in Tables </w:t>
      </w:r>
      <w:r>
        <w:rPr>
          <w:rFonts w:cs="v4.2.0"/>
          <w:lang w:eastAsia="zh-CN"/>
        </w:rPr>
        <w:t>10.1.28.3.2</w:t>
      </w:r>
      <w:r>
        <w:rPr>
          <w:rFonts w:cs="v4.2.0"/>
        </w:rPr>
        <w:t xml:space="preserve">-1 and </w:t>
      </w:r>
      <w:r>
        <w:rPr>
          <w:rFonts w:cs="v4.2.0"/>
          <w:lang w:eastAsia="zh-CN"/>
        </w:rPr>
        <w:t>10.1.28.3.2</w:t>
      </w:r>
      <w:r>
        <w:rPr>
          <w:rFonts w:cs="v4.2.0"/>
        </w:rPr>
        <w:t>-2 are valid under the following conditions:</w:t>
      </w:r>
    </w:p>
    <w:p w14:paraId="75BEC88E" w14:textId="77777777" w:rsidR="00004018" w:rsidRDefault="00004018" w:rsidP="00004018">
      <w:pPr>
        <w:pStyle w:val="B10"/>
      </w:pPr>
      <w:r>
        <w:t>-</w:t>
      </w:r>
      <w:r>
        <w:tab/>
        <w:t>Conditions defined in clause 7.3 of TS 38.101-2 [19] for reference sensitivity are fulfilled.</w:t>
      </w:r>
    </w:p>
    <w:p w14:paraId="3320D424" w14:textId="77777777" w:rsidR="00004018" w:rsidRDefault="00004018" w:rsidP="00004018">
      <w:pPr>
        <w:pStyle w:val="B10"/>
        <w:rPr>
          <w:lang w:eastAsia="zh-CN"/>
        </w:rPr>
      </w:pPr>
      <w:r w:rsidRPr="009C5807">
        <w:t>-</w:t>
      </w:r>
      <w:r w:rsidRPr="009C5807">
        <w:tab/>
        <w:t>Conditions for L1-</w:t>
      </w:r>
      <w:r>
        <w:t>SINR</w:t>
      </w:r>
      <w:r w:rsidRPr="009C5807">
        <w:t xml:space="preserve"> measurements are fulfilled according to Annex B.2</w:t>
      </w:r>
      <w:r>
        <w:t>.8.3</w:t>
      </w:r>
      <w:r w:rsidRPr="009C5807">
        <w:t xml:space="preserve"> for a corresponding Band </w:t>
      </w:r>
      <w:r w:rsidRPr="009C5807">
        <w:rPr>
          <w:rFonts w:cs="v4.2.0"/>
          <w:lang w:eastAsia="ko-KR"/>
        </w:rPr>
        <w:t>for each relevant CSI-RS</w:t>
      </w:r>
      <w:r>
        <w:rPr>
          <w:rFonts w:cs="v4.2.0"/>
          <w:lang w:eastAsia="ko-KR"/>
        </w:rPr>
        <w:t xml:space="preserve"> based CMR and IMR</w:t>
      </w:r>
      <w:r w:rsidRPr="009C5807">
        <w:rPr>
          <w:lang w:eastAsia="zh-CN"/>
        </w:rPr>
        <w:t>.</w:t>
      </w:r>
    </w:p>
    <w:p w14:paraId="0D7739EE" w14:textId="77777777" w:rsidR="00004018" w:rsidRDefault="00004018" w:rsidP="00004018">
      <w:pPr>
        <w:pStyle w:val="B10"/>
        <w:rPr>
          <w:lang w:eastAsia="zh-CN"/>
        </w:rPr>
      </w:pPr>
      <w:r>
        <w:rPr>
          <w:lang w:eastAsia="zh-CN"/>
        </w:rPr>
        <w:t>-</w:t>
      </w:r>
      <w:r>
        <w:rPr>
          <w:lang w:eastAsia="zh-CN"/>
        </w:rPr>
        <w:tab/>
        <w:t>The bandwidth of CSI-RS as CMR, NZP-IMR and ZP-IMR is 48 PRBs and the density is 3.</w:t>
      </w:r>
    </w:p>
    <w:p w14:paraId="31F61290" w14:textId="77777777" w:rsidR="00004018" w:rsidRDefault="00004018" w:rsidP="00004018">
      <w:pPr>
        <w:pStyle w:val="B10"/>
        <w:rPr>
          <w:lang w:eastAsia="zh-CN"/>
        </w:rPr>
      </w:pPr>
      <w:r>
        <w:t>-</w:t>
      </w:r>
      <w:r>
        <w:tab/>
        <w:t xml:space="preserve">The measured signals are in the directions covered by the percentile EIS spherical coverage of the UE, defined in </w:t>
      </w:r>
      <w:r>
        <w:rPr>
          <w:rFonts w:cs="Arial"/>
        </w:rPr>
        <w:t>clause 7.3.4 of TS 38.101-2 [19]</w:t>
      </w:r>
      <w:r>
        <w:t>.</w:t>
      </w:r>
    </w:p>
    <w:p w14:paraId="4832F381" w14:textId="77777777" w:rsidR="00004018" w:rsidRDefault="00004018" w:rsidP="00004018">
      <w:pPr>
        <w:pStyle w:val="B10"/>
        <w:rPr>
          <w:lang w:eastAsia="zh-CN"/>
        </w:rPr>
      </w:pPr>
      <w:r>
        <w:rPr>
          <w:lang w:eastAsia="zh-CN"/>
        </w:rPr>
        <w:t>-</w:t>
      </w:r>
      <w:r>
        <w:rPr>
          <w:lang w:eastAsia="zh-CN"/>
        </w:rPr>
        <w:tab/>
        <w:t>AWGN</w:t>
      </w:r>
      <w:r w:rsidRPr="00FB249D">
        <w:t xml:space="preserve"> </w:t>
      </w:r>
      <w:r w:rsidRPr="00B910B8">
        <w:t>radio propagation conditions</w:t>
      </w:r>
      <w:r>
        <w:rPr>
          <w:lang w:eastAsia="zh-CN"/>
        </w:rPr>
        <w:t>.</w:t>
      </w:r>
    </w:p>
    <w:p w14:paraId="65B489DB" w14:textId="77777777" w:rsidR="00004018" w:rsidRDefault="00004018" w:rsidP="00004018">
      <w:pPr>
        <w:pStyle w:val="B10"/>
        <w:rPr>
          <w:lang w:eastAsia="zh-CN"/>
        </w:rPr>
      </w:pPr>
      <w:r>
        <w:rPr>
          <w:lang w:eastAsia="zh-CN"/>
        </w:rPr>
        <w:t>-</w:t>
      </w:r>
      <w:r>
        <w:rPr>
          <w:lang w:eastAsia="zh-CN"/>
        </w:rPr>
        <w:tab/>
        <w:t>CSI-RS based CMR and IMR in the test come from the same direction.</w:t>
      </w:r>
    </w:p>
    <w:p w14:paraId="5A198946" w14:textId="77777777" w:rsidR="00004018" w:rsidRPr="00F37389" w:rsidRDefault="00004018" w:rsidP="00004018">
      <w:pPr>
        <w:rPr>
          <w:rFonts w:eastAsia="?? ??"/>
          <w:sz w:val="24"/>
          <w:szCs w:val="24"/>
        </w:rPr>
      </w:pPr>
      <w:r>
        <w:rPr>
          <w:rFonts w:eastAsia="PMingLiU"/>
          <w:lang w:eastAsia="zh-CN"/>
        </w:rPr>
        <w:t xml:space="preserve">The performance with larger bandwidth of CSI-RS as CMR, NZP-IMR and ZP-IMR is equal to or better than the accuracy requirements in Tables 10.1.28.3.2-1 and </w:t>
      </w:r>
      <w:r>
        <w:rPr>
          <w:rFonts w:cs="v4.2.0"/>
        </w:rPr>
        <w:t>10.1.28.3.2-2.</w:t>
      </w:r>
    </w:p>
    <w:p w14:paraId="20B41FCB" w14:textId="77777777" w:rsidR="00004018" w:rsidRDefault="00004018" w:rsidP="00004018">
      <w:pPr>
        <w:pStyle w:val="TH"/>
      </w:pPr>
      <w:r>
        <w:lastRenderedPageBreak/>
        <w:t>Table 10.1.28.3.2-1: L1-SINR relative accuracy for CSI-RS based CMR and NZP-IMR in FR2</w:t>
      </w:r>
    </w:p>
    <w:tbl>
      <w:tblPr>
        <w:tblW w:w="8720" w:type="dxa"/>
        <w:jc w:val="center"/>
        <w:tblLook w:val="01E0" w:firstRow="1" w:lastRow="1" w:firstColumn="1" w:lastColumn="1" w:noHBand="0" w:noVBand="0"/>
      </w:tblPr>
      <w:tblGrid>
        <w:gridCol w:w="1110"/>
        <w:gridCol w:w="1109"/>
        <w:gridCol w:w="802"/>
        <w:gridCol w:w="802"/>
        <w:gridCol w:w="981"/>
        <w:gridCol w:w="982"/>
        <w:gridCol w:w="1440"/>
        <w:gridCol w:w="1494"/>
      </w:tblGrid>
      <w:tr w:rsidR="00004018" w14:paraId="53A96A7A" w14:textId="77777777" w:rsidTr="00004018">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39346EA9" w14:textId="77777777" w:rsidR="00004018" w:rsidRDefault="00004018" w:rsidP="00004018">
            <w:pPr>
              <w:pStyle w:val="TAH"/>
            </w:pPr>
            <w:r>
              <w:t>Accuracy</w:t>
            </w:r>
          </w:p>
        </w:tc>
        <w:tc>
          <w:tcPr>
            <w:tcW w:w="6501" w:type="dxa"/>
            <w:gridSpan w:val="6"/>
            <w:tcBorders>
              <w:top w:val="single" w:sz="4" w:space="0" w:color="auto"/>
              <w:left w:val="single" w:sz="4" w:space="0" w:color="auto"/>
              <w:bottom w:val="nil"/>
              <w:right w:val="single" w:sz="4" w:space="0" w:color="auto"/>
            </w:tcBorders>
            <w:vAlign w:val="center"/>
            <w:hideMark/>
          </w:tcPr>
          <w:p w14:paraId="2B8620EA" w14:textId="77777777" w:rsidR="00004018" w:rsidRDefault="00004018" w:rsidP="00004018">
            <w:pPr>
              <w:pStyle w:val="TAH"/>
            </w:pPr>
            <w:r>
              <w:t>Conditions</w:t>
            </w:r>
          </w:p>
        </w:tc>
      </w:tr>
      <w:tr w:rsidR="00004018" w14:paraId="7A042350" w14:textId="77777777" w:rsidTr="00004018">
        <w:trPr>
          <w:jc w:val="center"/>
        </w:trPr>
        <w:tc>
          <w:tcPr>
            <w:tcW w:w="1110" w:type="dxa"/>
            <w:tcBorders>
              <w:top w:val="single" w:sz="6" w:space="0" w:color="auto"/>
              <w:left w:val="single" w:sz="4" w:space="0" w:color="auto"/>
              <w:bottom w:val="nil"/>
              <w:right w:val="single" w:sz="6" w:space="0" w:color="auto"/>
            </w:tcBorders>
            <w:vAlign w:val="center"/>
            <w:hideMark/>
          </w:tcPr>
          <w:p w14:paraId="2566B060" w14:textId="77777777" w:rsidR="00004018" w:rsidRDefault="00004018" w:rsidP="00004018">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6F89157C" w14:textId="77777777" w:rsidR="00004018" w:rsidRDefault="00004018" w:rsidP="00004018">
            <w:pPr>
              <w:pStyle w:val="TAH"/>
            </w:pPr>
            <w:r>
              <w:t>Extreme condition</w:t>
            </w:r>
          </w:p>
        </w:tc>
        <w:tc>
          <w:tcPr>
            <w:tcW w:w="802" w:type="dxa"/>
            <w:vMerge w:val="restart"/>
            <w:tcBorders>
              <w:top w:val="single" w:sz="4" w:space="0" w:color="auto"/>
              <w:left w:val="single" w:sz="4" w:space="0" w:color="auto"/>
              <w:right w:val="single" w:sz="4" w:space="0" w:color="auto"/>
            </w:tcBorders>
            <w:hideMark/>
          </w:tcPr>
          <w:p w14:paraId="790A223D" w14:textId="77777777" w:rsidR="00004018" w:rsidRDefault="00004018" w:rsidP="00004018">
            <w:pPr>
              <w:pStyle w:val="TAH"/>
            </w:pPr>
            <w:r>
              <w:rPr>
                <w:rFonts w:cs="Arial"/>
              </w:rPr>
              <w:t>CSI-RS CMR Ês/Iot</w:t>
            </w:r>
            <w:r>
              <w:rPr>
                <w:vertAlign w:val="superscript"/>
              </w:rPr>
              <w:t xml:space="preserve"> Note 2, Note 4</w:t>
            </w:r>
          </w:p>
        </w:tc>
        <w:tc>
          <w:tcPr>
            <w:tcW w:w="802" w:type="dxa"/>
            <w:vMerge w:val="restart"/>
            <w:tcBorders>
              <w:top w:val="single" w:sz="4" w:space="0" w:color="auto"/>
              <w:left w:val="single" w:sz="4" w:space="0" w:color="auto"/>
              <w:right w:val="single" w:sz="4" w:space="0" w:color="auto"/>
            </w:tcBorders>
          </w:tcPr>
          <w:p w14:paraId="14D08974" w14:textId="77777777" w:rsidR="00004018" w:rsidRDefault="00004018" w:rsidP="00004018">
            <w:pPr>
              <w:pStyle w:val="TAH"/>
            </w:pPr>
            <w:r>
              <w:t>NZP-IMR</w:t>
            </w:r>
          </w:p>
          <w:p w14:paraId="1F35F465" w14:textId="77777777" w:rsidR="00004018" w:rsidRDefault="00004018" w:rsidP="00004018">
            <w:pPr>
              <w:pStyle w:val="TAH"/>
            </w:pPr>
            <w:r>
              <w:rPr>
                <w:rFonts w:cs="Arial"/>
              </w:rPr>
              <w:t>Ês/Iot</w:t>
            </w:r>
            <w:r>
              <w:rPr>
                <w:vertAlign w:val="superscript"/>
              </w:rPr>
              <w:t xml:space="preserve"> Note 4</w:t>
            </w:r>
          </w:p>
        </w:tc>
        <w:tc>
          <w:tcPr>
            <w:tcW w:w="4897" w:type="dxa"/>
            <w:gridSpan w:val="4"/>
            <w:tcBorders>
              <w:top w:val="single" w:sz="4" w:space="0" w:color="auto"/>
              <w:left w:val="single" w:sz="4" w:space="0" w:color="auto"/>
              <w:bottom w:val="single" w:sz="6" w:space="0" w:color="auto"/>
              <w:right w:val="single" w:sz="4" w:space="0" w:color="auto"/>
            </w:tcBorders>
            <w:vAlign w:val="center"/>
            <w:hideMark/>
          </w:tcPr>
          <w:p w14:paraId="73ED8494" w14:textId="77777777" w:rsidR="00004018" w:rsidRDefault="00004018" w:rsidP="00004018">
            <w:pPr>
              <w:pStyle w:val="TAH"/>
            </w:pPr>
            <w:r>
              <w:t>Io</w:t>
            </w:r>
            <w:r>
              <w:rPr>
                <w:vertAlign w:val="superscript"/>
              </w:rPr>
              <w:t xml:space="preserve"> Note 1</w:t>
            </w:r>
            <w:r>
              <w:t xml:space="preserve"> range</w:t>
            </w:r>
          </w:p>
        </w:tc>
      </w:tr>
      <w:tr w:rsidR="00004018" w14:paraId="6157AA6D" w14:textId="77777777" w:rsidTr="00004018">
        <w:trPr>
          <w:jc w:val="center"/>
        </w:trPr>
        <w:tc>
          <w:tcPr>
            <w:tcW w:w="0" w:type="auto"/>
            <w:tcBorders>
              <w:top w:val="nil"/>
              <w:left w:val="single" w:sz="4" w:space="0" w:color="auto"/>
              <w:bottom w:val="single" w:sz="6" w:space="0" w:color="auto"/>
              <w:right w:val="single" w:sz="6" w:space="0" w:color="auto"/>
            </w:tcBorders>
            <w:vAlign w:val="center"/>
            <w:hideMark/>
          </w:tcPr>
          <w:p w14:paraId="0BCBB684" w14:textId="77777777" w:rsidR="00004018" w:rsidRDefault="00004018" w:rsidP="00004018">
            <w:pPr>
              <w:pStyle w:val="TAH"/>
            </w:pPr>
          </w:p>
        </w:tc>
        <w:tc>
          <w:tcPr>
            <w:tcW w:w="0" w:type="auto"/>
            <w:tcBorders>
              <w:top w:val="nil"/>
              <w:left w:val="single" w:sz="6" w:space="0" w:color="auto"/>
              <w:bottom w:val="single" w:sz="6" w:space="0" w:color="auto"/>
              <w:right w:val="single" w:sz="6" w:space="0" w:color="auto"/>
            </w:tcBorders>
            <w:vAlign w:val="center"/>
            <w:hideMark/>
          </w:tcPr>
          <w:p w14:paraId="2125A293" w14:textId="77777777" w:rsidR="00004018" w:rsidRDefault="00004018" w:rsidP="00004018">
            <w:pPr>
              <w:pStyle w:val="TAH"/>
            </w:pPr>
          </w:p>
        </w:tc>
        <w:tc>
          <w:tcPr>
            <w:tcW w:w="802" w:type="dxa"/>
            <w:vMerge/>
            <w:tcBorders>
              <w:left w:val="single" w:sz="4" w:space="0" w:color="auto"/>
              <w:bottom w:val="single" w:sz="6" w:space="0" w:color="auto"/>
              <w:right w:val="single" w:sz="4" w:space="0" w:color="auto"/>
            </w:tcBorders>
            <w:vAlign w:val="center"/>
            <w:hideMark/>
          </w:tcPr>
          <w:p w14:paraId="3BDA92DB" w14:textId="77777777" w:rsidR="00004018" w:rsidRDefault="00004018" w:rsidP="00004018">
            <w:pPr>
              <w:spacing w:after="0"/>
            </w:pPr>
          </w:p>
        </w:tc>
        <w:tc>
          <w:tcPr>
            <w:tcW w:w="802" w:type="dxa"/>
            <w:vMerge/>
            <w:tcBorders>
              <w:left w:val="single" w:sz="4" w:space="0" w:color="auto"/>
              <w:bottom w:val="single" w:sz="6" w:space="0" w:color="auto"/>
              <w:right w:val="single" w:sz="4" w:space="0" w:color="auto"/>
            </w:tcBorders>
            <w:vAlign w:val="center"/>
          </w:tcPr>
          <w:p w14:paraId="4B40B0E7" w14:textId="77777777" w:rsidR="00004018" w:rsidRDefault="00004018" w:rsidP="00004018">
            <w:pPr>
              <w:spacing w:after="0"/>
            </w:pPr>
          </w:p>
        </w:tc>
        <w:tc>
          <w:tcPr>
            <w:tcW w:w="3403" w:type="dxa"/>
            <w:gridSpan w:val="3"/>
            <w:tcBorders>
              <w:top w:val="single" w:sz="4" w:space="0" w:color="auto"/>
              <w:left w:val="single" w:sz="4" w:space="0" w:color="auto"/>
              <w:bottom w:val="single" w:sz="6" w:space="0" w:color="auto"/>
              <w:right w:val="single" w:sz="6" w:space="0" w:color="auto"/>
            </w:tcBorders>
            <w:vAlign w:val="center"/>
            <w:hideMark/>
          </w:tcPr>
          <w:p w14:paraId="0BCF637D" w14:textId="77777777" w:rsidR="00004018" w:rsidRDefault="00004018" w:rsidP="00004018">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2E287685" w14:textId="77777777" w:rsidR="00004018" w:rsidRDefault="00004018" w:rsidP="00004018">
            <w:pPr>
              <w:pStyle w:val="TAH"/>
            </w:pPr>
            <w:r>
              <w:t>Maximum Io</w:t>
            </w:r>
          </w:p>
        </w:tc>
      </w:tr>
      <w:tr w:rsidR="00004018" w14:paraId="2208FDA2" w14:textId="77777777" w:rsidTr="00004018">
        <w:trPr>
          <w:jc w:val="center"/>
        </w:trPr>
        <w:tc>
          <w:tcPr>
            <w:tcW w:w="1110" w:type="dxa"/>
            <w:tcBorders>
              <w:top w:val="single" w:sz="6" w:space="0" w:color="auto"/>
              <w:left w:val="single" w:sz="4" w:space="0" w:color="auto"/>
              <w:bottom w:val="nil"/>
              <w:right w:val="single" w:sz="6" w:space="0" w:color="auto"/>
            </w:tcBorders>
            <w:hideMark/>
          </w:tcPr>
          <w:p w14:paraId="7B31F6D4" w14:textId="77777777" w:rsidR="00004018" w:rsidRDefault="00004018" w:rsidP="00004018">
            <w:pPr>
              <w:pStyle w:val="TAH"/>
            </w:pPr>
            <w:r>
              <w:t>dB</w:t>
            </w:r>
          </w:p>
        </w:tc>
        <w:tc>
          <w:tcPr>
            <w:tcW w:w="1109" w:type="dxa"/>
            <w:tcBorders>
              <w:top w:val="single" w:sz="6" w:space="0" w:color="auto"/>
              <w:left w:val="single" w:sz="6" w:space="0" w:color="auto"/>
              <w:bottom w:val="nil"/>
              <w:right w:val="single" w:sz="6" w:space="0" w:color="auto"/>
            </w:tcBorders>
            <w:hideMark/>
          </w:tcPr>
          <w:p w14:paraId="46D71E0C" w14:textId="77777777" w:rsidR="00004018" w:rsidRDefault="00004018" w:rsidP="00004018">
            <w:pPr>
              <w:pStyle w:val="TAH"/>
            </w:pPr>
            <w:r>
              <w:t>dB</w:t>
            </w:r>
          </w:p>
        </w:tc>
        <w:tc>
          <w:tcPr>
            <w:tcW w:w="802" w:type="dxa"/>
            <w:tcBorders>
              <w:top w:val="single" w:sz="6" w:space="0" w:color="auto"/>
              <w:left w:val="single" w:sz="4" w:space="0" w:color="auto"/>
              <w:bottom w:val="nil"/>
              <w:right w:val="single" w:sz="4" w:space="0" w:color="auto"/>
            </w:tcBorders>
            <w:hideMark/>
          </w:tcPr>
          <w:p w14:paraId="45A89617" w14:textId="77777777" w:rsidR="00004018" w:rsidRDefault="00004018" w:rsidP="00004018">
            <w:pPr>
              <w:pStyle w:val="TAH"/>
              <w:rPr>
                <w:rFonts w:cs="Arial"/>
              </w:rPr>
            </w:pPr>
            <w:r>
              <w:t>dB</w:t>
            </w:r>
          </w:p>
        </w:tc>
        <w:tc>
          <w:tcPr>
            <w:tcW w:w="802" w:type="dxa"/>
            <w:tcBorders>
              <w:top w:val="single" w:sz="6" w:space="0" w:color="auto"/>
              <w:left w:val="single" w:sz="4" w:space="0" w:color="auto"/>
              <w:bottom w:val="nil"/>
              <w:right w:val="single" w:sz="4" w:space="0" w:color="auto"/>
            </w:tcBorders>
          </w:tcPr>
          <w:p w14:paraId="6F92C120" w14:textId="77777777" w:rsidR="00004018" w:rsidRDefault="00004018" w:rsidP="00004018">
            <w:pPr>
              <w:pStyle w:val="TAH"/>
              <w:rPr>
                <w:rFonts w:cs="Arial"/>
              </w:rPr>
            </w:pPr>
            <w:r>
              <w:rPr>
                <w:rFonts w:cs="Arial"/>
              </w:rPr>
              <w:t>dB</w:t>
            </w:r>
          </w:p>
        </w:tc>
        <w:tc>
          <w:tcPr>
            <w:tcW w:w="1963" w:type="dxa"/>
            <w:gridSpan w:val="2"/>
            <w:tcBorders>
              <w:top w:val="single" w:sz="6" w:space="0" w:color="auto"/>
              <w:left w:val="single" w:sz="4" w:space="0" w:color="auto"/>
              <w:bottom w:val="single" w:sz="6" w:space="0" w:color="auto"/>
              <w:right w:val="single" w:sz="6" w:space="0" w:color="auto"/>
            </w:tcBorders>
            <w:hideMark/>
          </w:tcPr>
          <w:p w14:paraId="6C07E17B" w14:textId="77777777" w:rsidR="00004018" w:rsidRDefault="00004018" w:rsidP="00004018">
            <w:pPr>
              <w:pStyle w:val="TAH"/>
            </w:pPr>
            <w:r>
              <w:rPr>
                <w:rFonts w:cs="Arial"/>
              </w:rPr>
              <w:t xml:space="preserve">dBm / </w:t>
            </w:r>
            <w:r>
              <w:t>SCS</w:t>
            </w:r>
            <w:r>
              <w:rPr>
                <w:vertAlign w:val="subscript"/>
              </w:rPr>
              <w:t>CSI-RS</w:t>
            </w:r>
            <w:r>
              <w:rPr>
                <w:vertAlign w:val="superscript"/>
              </w:rPr>
              <w:t xml:space="preserve"> Note 3</w:t>
            </w:r>
          </w:p>
        </w:tc>
        <w:tc>
          <w:tcPr>
            <w:tcW w:w="1440" w:type="dxa"/>
            <w:tcBorders>
              <w:top w:val="single" w:sz="6" w:space="0" w:color="auto"/>
              <w:left w:val="single" w:sz="6" w:space="0" w:color="auto"/>
              <w:bottom w:val="nil"/>
              <w:right w:val="single" w:sz="6" w:space="0" w:color="auto"/>
            </w:tcBorders>
            <w:hideMark/>
          </w:tcPr>
          <w:p w14:paraId="05622B71" w14:textId="77777777" w:rsidR="00004018" w:rsidRDefault="00004018" w:rsidP="00004018">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222935FD" w14:textId="77777777" w:rsidR="00004018" w:rsidRDefault="00004018" w:rsidP="00004018">
            <w:pPr>
              <w:pStyle w:val="TAH"/>
            </w:pPr>
            <w:r>
              <w:t>dBm/BW</w:t>
            </w:r>
            <w:r>
              <w:rPr>
                <w:vertAlign w:val="subscript"/>
              </w:rPr>
              <w:t>Channel</w:t>
            </w:r>
          </w:p>
        </w:tc>
      </w:tr>
      <w:tr w:rsidR="00004018" w14:paraId="5D06C543" w14:textId="77777777" w:rsidTr="00004018">
        <w:trPr>
          <w:jc w:val="center"/>
        </w:trPr>
        <w:tc>
          <w:tcPr>
            <w:tcW w:w="0" w:type="auto"/>
            <w:tcBorders>
              <w:top w:val="nil"/>
              <w:left w:val="single" w:sz="4" w:space="0" w:color="auto"/>
              <w:bottom w:val="single" w:sz="6" w:space="0" w:color="auto"/>
              <w:right w:val="single" w:sz="6" w:space="0" w:color="auto"/>
            </w:tcBorders>
            <w:hideMark/>
          </w:tcPr>
          <w:p w14:paraId="4DF6F7B5" w14:textId="77777777" w:rsidR="00004018" w:rsidRDefault="00004018" w:rsidP="00004018">
            <w:pPr>
              <w:pStyle w:val="TAH"/>
            </w:pPr>
          </w:p>
        </w:tc>
        <w:tc>
          <w:tcPr>
            <w:tcW w:w="0" w:type="auto"/>
            <w:tcBorders>
              <w:top w:val="nil"/>
              <w:left w:val="single" w:sz="6" w:space="0" w:color="auto"/>
              <w:bottom w:val="single" w:sz="6" w:space="0" w:color="auto"/>
              <w:right w:val="single" w:sz="6" w:space="0" w:color="auto"/>
            </w:tcBorders>
            <w:hideMark/>
          </w:tcPr>
          <w:p w14:paraId="1689BC04" w14:textId="77777777" w:rsidR="00004018" w:rsidRDefault="00004018" w:rsidP="00004018">
            <w:pPr>
              <w:pStyle w:val="TAH"/>
            </w:pPr>
          </w:p>
        </w:tc>
        <w:tc>
          <w:tcPr>
            <w:tcW w:w="802" w:type="dxa"/>
            <w:tcBorders>
              <w:top w:val="nil"/>
              <w:left w:val="single" w:sz="4" w:space="0" w:color="auto"/>
              <w:bottom w:val="single" w:sz="4" w:space="0" w:color="auto"/>
              <w:right w:val="single" w:sz="4" w:space="0" w:color="auto"/>
            </w:tcBorders>
            <w:hideMark/>
          </w:tcPr>
          <w:p w14:paraId="3CFE9016" w14:textId="77777777" w:rsidR="00004018" w:rsidRDefault="00004018" w:rsidP="00004018">
            <w:pPr>
              <w:pStyle w:val="TAH"/>
            </w:pPr>
          </w:p>
        </w:tc>
        <w:tc>
          <w:tcPr>
            <w:tcW w:w="802" w:type="dxa"/>
            <w:tcBorders>
              <w:top w:val="nil"/>
              <w:left w:val="single" w:sz="4" w:space="0" w:color="auto"/>
              <w:bottom w:val="single" w:sz="4" w:space="0" w:color="auto"/>
              <w:right w:val="single" w:sz="4" w:space="0" w:color="auto"/>
            </w:tcBorders>
          </w:tcPr>
          <w:p w14:paraId="0CEA8366" w14:textId="77777777" w:rsidR="00004018" w:rsidRDefault="00004018" w:rsidP="00004018">
            <w:pPr>
              <w:pStyle w:val="TAH"/>
            </w:pPr>
          </w:p>
        </w:tc>
        <w:tc>
          <w:tcPr>
            <w:tcW w:w="981" w:type="dxa"/>
            <w:tcBorders>
              <w:top w:val="single" w:sz="6" w:space="0" w:color="auto"/>
              <w:left w:val="single" w:sz="4" w:space="0" w:color="auto"/>
              <w:bottom w:val="single" w:sz="6" w:space="0" w:color="auto"/>
              <w:right w:val="single" w:sz="6" w:space="0" w:color="auto"/>
            </w:tcBorders>
            <w:hideMark/>
          </w:tcPr>
          <w:p w14:paraId="1BBF86A5" w14:textId="77777777" w:rsidR="00004018" w:rsidRDefault="00004018" w:rsidP="00004018">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1D9D3053" w14:textId="77777777" w:rsidR="00004018" w:rsidRDefault="00004018" w:rsidP="00004018">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3253A576" w14:textId="77777777" w:rsidR="00004018" w:rsidRDefault="00004018" w:rsidP="00004018">
            <w:pPr>
              <w:pStyle w:val="TAH"/>
            </w:pPr>
          </w:p>
        </w:tc>
        <w:tc>
          <w:tcPr>
            <w:tcW w:w="1494" w:type="dxa"/>
            <w:tcBorders>
              <w:top w:val="nil"/>
              <w:left w:val="single" w:sz="6" w:space="0" w:color="auto"/>
              <w:bottom w:val="single" w:sz="6" w:space="0" w:color="auto"/>
              <w:right w:val="single" w:sz="4" w:space="0" w:color="auto"/>
            </w:tcBorders>
            <w:hideMark/>
          </w:tcPr>
          <w:p w14:paraId="4DFF7A61" w14:textId="77777777" w:rsidR="00004018" w:rsidRDefault="00004018" w:rsidP="00004018">
            <w:pPr>
              <w:pStyle w:val="TAH"/>
            </w:pPr>
          </w:p>
        </w:tc>
      </w:tr>
      <w:tr w:rsidR="00004018" w14:paraId="06616A56" w14:textId="77777777" w:rsidTr="00004018">
        <w:trPr>
          <w:jc w:val="center"/>
        </w:trPr>
        <w:tc>
          <w:tcPr>
            <w:tcW w:w="1110" w:type="dxa"/>
            <w:tcBorders>
              <w:top w:val="single" w:sz="6" w:space="0" w:color="auto"/>
              <w:left w:val="single" w:sz="4" w:space="0" w:color="auto"/>
              <w:bottom w:val="nil"/>
              <w:right w:val="single" w:sz="6" w:space="0" w:color="auto"/>
            </w:tcBorders>
            <w:hideMark/>
          </w:tcPr>
          <w:p w14:paraId="67CA7600" w14:textId="77777777" w:rsidR="00004018" w:rsidRDefault="00004018" w:rsidP="00004018">
            <w:pPr>
              <w:pStyle w:val="TAC"/>
            </w:pPr>
            <w:r>
              <w:rPr>
                <w:rFonts w:cs="Arial"/>
              </w:rPr>
              <w:t>±</w:t>
            </w:r>
            <w:del w:id="16" w:author="Huawei-Chunying Gu" w:date="2022-07-29T11:10:00Z">
              <w:r w:rsidDel="00004018">
                <w:rPr>
                  <w:rFonts w:cs="Arial"/>
                </w:rPr>
                <w:delText>[</w:delText>
              </w:r>
            </w:del>
            <w:r>
              <w:rPr>
                <w:rFonts w:cs="Arial"/>
              </w:rPr>
              <w:t>3.0</w:t>
            </w:r>
            <w:del w:id="17" w:author="Huawei-Chunying Gu" w:date="2022-07-29T11:10:00Z">
              <w:r w:rsidDel="00004018">
                <w:rPr>
                  <w:rFonts w:cs="Arial"/>
                </w:rPr>
                <w:delText>]</w:delText>
              </w:r>
            </w:del>
          </w:p>
        </w:tc>
        <w:tc>
          <w:tcPr>
            <w:tcW w:w="1109" w:type="dxa"/>
            <w:tcBorders>
              <w:top w:val="single" w:sz="6" w:space="0" w:color="auto"/>
              <w:left w:val="single" w:sz="6" w:space="0" w:color="auto"/>
              <w:bottom w:val="nil"/>
              <w:right w:val="single" w:sz="4" w:space="0" w:color="auto"/>
            </w:tcBorders>
            <w:hideMark/>
          </w:tcPr>
          <w:p w14:paraId="5D1DD5F5" w14:textId="77777777" w:rsidR="00004018" w:rsidRDefault="00004018" w:rsidP="00004018">
            <w:pPr>
              <w:pStyle w:val="TAC"/>
            </w:pPr>
            <w:r>
              <w:rPr>
                <w:rFonts w:cs="Arial"/>
              </w:rPr>
              <w:t>±</w:t>
            </w:r>
            <w:del w:id="18" w:author="Huawei-Chunying Gu" w:date="2022-07-29T11:10:00Z">
              <w:r w:rsidDel="00004018">
                <w:rPr>
                  <w:rFonts w:cs="Arial"/>
                </w:rPr>
                <w:delText>[</w:delText>
              </w:r>
            </w:del>
            <w:r>
              <w:rPr>
                <w:rFonts w:cs="Arial"/>
              </w:rPr>
              <w:t>4.0</w:t>
            </w:r>
            <w:del w:id="19" w:author="Huawei-Chunying Gu" w:date="2022-07-29T11:10:00Z">
              <w:r w:rsidDel="00004018">
                <w:rPr>
                  <w:rFonts w:cs="Arial"/>
                </w:rPr>
                <w:delText>]</w:delText>
              </w:r>
            </w:del>
          </w:p>
        </w:tc>
        <w:tc>
          <w:tcPr>
            <w:tcW w:w="802" w:type="dxa"/>
            <w:tcBorders>
              <w:top w:val="single" w:sz="4" w:space="0" w:color="auto"/>
              <w:left w:val="single" w:sz="4" w:space="0" w:color="auto"/>
              <w:bottom w:val="single" w:sz="4" w:space="0" w:color="auto"/>
              <w:right w:val="single" w:sz="4" w:space="0" w:color="auto"/>
            </w:tcBorders>
            <w:hideMark/>
          </w:tcPr>
          <w:p w14:paraId="5CA610C9" w14:textId="77777777" w:rsidR="00004018" w:rsidRDefault="00004018" w:rsidP="00004018">
            <w:pPr>
              <w:pStyle w:val="TAC"/>
            </w:pPr>
            <w:r>
              <w:rPr>
                <w:rFonts w:eastAsia="Yu Mincho" w:cs="Arial"/>
                <w:lang w:eastAsia="ja-JP"/>
              </w:rPr>
              <w:t>≥0</w:t>
            </w:r>
          </w:p>
        </w:tc>
        <w:tc>
          <w:tcPr>
            <w:tcW w:w="802" w:type="dxa"/>
            <w:tcBorders>
              <w:top w:val="single" w:sz="4" w:space="0" w:color="auto"/>
              <w:left w:val="single" w:sz="4" w:space="0" w:color="auto"/>
              <w:bottom w:val="single" w:sz="4" w:space="0" w:color="auto"/>
              <w:right w:val="single" w:sz="4" w:space="0" w:color="auto"/>
            </w:tcBorders>
          </w:tcPr>
          <w:p w14:paraId="69DEE7BA" w14:textId="77777777" w:rsidR="00004018" w:rsidRDefault="00004018" w:rsidP="00004018">
            <w:pPr>
              <w:pStyle w:val="TAC"/>
            </w:pPr>
            <w:r>
              <w:rPr>
                <w:rFonts w:eastAsia="Yu Mincho" w:cs="Arial"/>
                <w:lang w:eastAsia="ja-JP"/>
              </w:rPr>
              <w:t>≥0</w:t>
            </w:r>
          </w:p>
        </w:tc>
        <w:tc>
          <w:tcPr>
            <w:tcW w:w="1963" w:type="dxa"/>
            <w:gridSpan w:val="2"/>
            <w:tcBorders>
              <w:top w:val="single" w:sz="6" w:space="0" w:color="auto"/>
              <w:left w:val="single" w:sz="4" w:space="0" w:color="auto"/>
              <w:bottom w:val="single" w:sz="6" w:space="0" w:color="auto"/>
              <w:right w:val="single" w:sz="6" w:space="0" w:color="auto"/>
            </w:tcBorders>
            <w:hideMark/>
          </w:tcPr>
          <w:p w14:paraId="276CBC50" w14:textId="77777777" w:rsidR="00004018" w:rsidRDefault="00004018" w:rsidP="00004018">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1811891" w14:textId="77777777" w:rsidR="00004018" w:rsidRDefault="00004018" w:rsidP="00004018">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20981B70" w14:textId="77777777" w:rsidR="00004018" w:rsidRDefault="00004018" w:rsidP="00004018">
            <w:pPr>
              <w:pStyle w:val="TAC"/>
            </w:pPr>
            <w:r>
              <w:t>-50</w:t>
            </w:r>
          </w:p>
        </w:tc>
      </w:tr>
      <w:tr w:rsidR="00004018" w14:paraId="1F5A1BF8" w14:textId="77777777" w:rsidTr="00004018">
        <w:trPr>
          <w:jc w:val="center"/>
        </w:trPr>
        <w:tc>
          <w:tcPr>
            <w:tcW w:w="8720" w:type="dxa"/>
            <w:gridSpan w:val="8"/>
            <w:tcBorders>
              <w:top w:val="single" w:sz="6" w:space="0" w:color="auto"/>
              <w:left w:val="single" w:sz="4" w:space="0" w:color="auto"/>
              <w:bottom w:val="single" w:sz="6" w:space="0" w:color="auto"/>
              <w:right w:val="single" w:sz="4" w:space="0" w:color="auto"/>
            </w:tcBorders>
            <w:vAlign w:val="center"/>
            <w:hideMark/>
          </w:tcPr>
          <w:p w14:paraId="62392621" w14:textId="77777777" w:rsidR="00004018" w:rsidRDefault="00004018" w:rsidP="00004018">
            <w:pPr>
              <w:pStyle w:val="TAN"/>
            </w:pPr>
            <w:r>
              <w:t>NOTE 1:</w:t>
            </w:r>
            <w:r>
              <w:tab/>
              <w:t xml:space="preserve">Io </w:t>
            </w:r>
            <w:r>
              <w:rPr>
                <w:rFonts w:eastAsia="MS Mincho"/>
              </w:rPr>
              <w:t>specified at the Reference point, and</w:t>
            </w:r>
            <w:r>
              <w:t xml:space="preserve"> assumed to have constant EPRE across the bandwidth.</w:t>
            </w:r>
          </w:p>
          <w:p w14:paraId="4578A55E" w14:textId="77777777" w:rsidR="00004018" w:rsidRDefault="00004018" w:rsidP="00004018">
            <w:pPr>
              <w:pStyle w:val="TAN"/>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14:paraId="406CD7C6" w14:textId="77777777" w:rsidR="00004018" w:rsidRDefault="00004018" w:rsidP="00004018">
            <w:pPr>
              <w:pStyle w:val="TAN"/>
            </w:pPr>
            <w:r>
              <w:t>NOTE 3:</w:t>
            </w:r>
            <w:r>
              <w:tab/>
              <w:t>Values based on Refsens and EIS spherical coverage as defined in clauses 7.3.2 and 7.3.4 of TS 38.101-2 [19]. Applicable side condition selected depending on angle of arrival.</w:t>
            </w:r>
          </w:p>
          <w:p w14:paraId="2A9E8B7E" w14:textId="77777777" w:rsidR="00004018" w:rsidRDefault="00004018" w:rsidP="00004018">
            <w:pPr>
              <w:pStyle w:val="TAN"/>
            </w:pPr>
            <w:r>
              <w:t>NOTE 4:</w:t>
            </w:r>
            <w:r>
              <w:tab/>
              <w:t>In the test cases, the CSI-RS CMR Ês/Iot, NZP-IMR Ês/Iot and related parameters may need to be adjusted to ensure Ês/Iot at UE baseband is above the value defined in this table.</w:t>
            </w:r>
          </w:p>
        </w:tc>
      </w:tr>
    </w:tbl>
    <w:p w14:paraId="5EEFBF9A" w14:textId="77777777" w:rsidR="00004018" w:rsidRDefault="00004018" w:rsidP="00004018">
      <w:pPr>
        <w:rPr>
          <w:noProof/>
        </w:rPr>
      </w:pPr>
    </w:p>
    <w:p w14:paraId="2E964DDD" w14:textId="77777777" w:rsidR="00004018" w:rsidRDefault="00004018" w:rsidP="00004018">
      <w:pPr>
        <w:pStyle w:val="TH"/>
      </w:pPr>
      <w:r>
        <w:t>Table 10.1.28.3.2-2: L1-SINR relative accuracy for CSI-RS based CMR and ZP-IMR in FR2</w:t>
      </w:r>
    </w:p>
    <w:tbl>
      <w:tblPr>
        <w:tblW w:w="8720" w:type="dxa"/>
        <w:jc w:val="center"/>
        <w:tblLook w:val="01E0" w:firstRow="1" w:lastRow="1" w:firstColumn="1" w:lastColumn="1" w:noHBand="0" w:noVBand="0"/>
      </w:tblPr>
      <w:tblGrid>
        <w:gridCol w:w="1110"/>
        <w:gridCol w:w="1109"/>
        <w:gridCol w:w="895"/>
        <w:gridCol w:w="1690"/>
        <w:gridCol w:w="982"/>
        <w:gridCol w:w="1440"/>
        <w:gridCol w:w="1494"/>
      </w:tblGrid>
      <w:tr w:rsidR="00004018" w14:paraId="2F449F9F" w14:textId="77777777" w:rsidTr="00004018">
        <w:trPr>
          <w:jc w:val="center"/>
        </w:trPr>
        <w:tc>
          <w:tcPr>
            <w:tcW w:w="2219" w:type="dxa"/>
            <w:gridSpan w:val="2"/>
            <w:tcBorders>
              <w:top w:val="single" w:sz="6" w:space="0" w:color="auto"/>
              <w:left w:val="single" w:sz="4" w:space="0" w:color="auto"/>
              <w:bottom w:val="nil"/>
              <w:right w:val="single" w:sz="6" w:space="0" w:color="auto"/>
            </w:tcBorders>
            <w:vAlign w:val="center"/>
            <w:hideMark/>
          </w:tcPr>
          <w:p w14:paraId="5735E5BC" w14:textId="77777777" w:rsidR="00004018" w:rsidRDefault="00004018" w:rsidP="00004018">
            <w:pPr>
              <w:pStyle w:val="TAH"/>
            </w:pPr>
            <w:r>
              <w:t>Accuracy</w:t>
            </w:r>
          </w:p>
        </w:tc>
        <w:tc>
          <w:tcPr>
            <w:tcW w:w="6501" w:type="dxa"/>
            <w:gridSpan w:val="5"/>
            <w:tcBorders>
              <w:top w:val="single" w:sz="4" w:space="0" w:color="auto"/>
              <w:left w:val="single" w:sz="4" w:space="0" w:color="auto"/>
              <w:bottom w:val="nil"/>
              <w:right w:val="single" w:sz="4" w:space="0" w:color="auto"/>
            </w:tcBorders>
            <w:vAlign w:val="center"/>
            <w:hideMark/>
          </w:tcPr>
          <w:p w14:paraId="49BB3DF4" w14:textId="77777777" w:rsidR="00004018" w:rsidRDefault="00004018" w:rsidP="00004018">
            <w:pPr>
              <w:pStyle w:val="TAH"/>
            </w:pPr>
            <w:r>
              <w:t>Conditions</w:t>
            </w:r>
          </w:p>
        </w:tc>
      </w:tr>
      <w:tr w:rsidR="00004018" w14:paraId="33BD929C" w14:textId="77777777" w:rsidTr="00004018">
        <w:trPr>
          <w:jc w:val="center"/>
        </w:trPr>
        <w:tc>
          <w:tcPr>
            <w:tcW w:w="1110" w:type="dxa"/>
            <w:tcBorders>
              <w:top w:val="single" w:sz="6" w:space="0" w:color="auto"/>
              <w:left w:val="single" w:sz="4" w:space="0" w:color="auto"/>
              <w:bottom w:val="nil"/>
              <w:right w:val="single" w:sz="6" w:space="0" w:color="auto"/>
            </w:tcBorders>
            <w:vAlign w:val="center"/>
            <w:hideMark/>
          </w:tcPr>
          <w:p w14:paraId="76AC5267" w14:textId="77777777" w:rsidR="00004018" w:rsidRDefault="00004018" w:rsidP="00004018">
            <w:pPr>
              <w:pStyle w:val="TAH"/>
            </w:pPr>
            <w:r>
              <w:t>Normal condition</w:t>
            </w:r>
          </w:p>
        </w:tc>
        <w:tc>
          <w:tcPr>
            <w:tcW w:w="1109" w:type="dxa"/>
            <w:tcBorders>
              <w:top w:val="single" w:sz="6" w:space="0" w:color="auto"/>
              <w:left w:val="single" w:sz="6" w:space="0" w:color="auto"/>
              <w:bottom w:val="nil"/>
              <w:right w:val="single" w:sz="6" w:space="0" w:color="auto"/>
            </w:tcBorders>
            <w:vAlign w:val="center"/>
            <w:hideMark/>
          </w:tcPr>
          <w:p w14:paraId="4BE229BC" w14:textId="77777777" w:rsidR="00004018" w:rsidRDefault="00004018" w:rsidP="00004018">
            <w:pPr>
              <w:pStyle w:val="TAH"/>
            </w:pPr>
            <w:r>
              <w:t>Extreme condition</w:t>
            </w:r>
          </w:p>
        </w:tc>
        <w:tc>
          <w:tcPr>
            <w:tcW w:w="895" w:type="dxa"/>
            <w:vMerge w:val="restart"/>
            <w:tcBorders>
              <w:top w:val="single" w:sz="4" w:space="0" w:color="auto"/>
              <w:left w:val="single" w:sz="4" w:space="0" w:color="auto"/>
              <w:right w:val="single" w:sz="4" w:space="0" w:color="auto"/>
            </w:tcBorders>
            <w:hideMark/>
          </w:tcPr>
          <w:p w14:paraId="3E67F5ED" w14:textId="77777777" w:rsidR="00004018" w:rsidRDefault="00004018" w:rsidP="00004018">
            <w:pPr>
              <w:pStyle w:val="TAH"/>
            </w:pPr>
            <w:r>
              <w:rPr>
                <w:rFonts w:cs="Arial"/>
              </w:rPr>
              <w:t>CSI-RS CMR Ês/Iot</w:t>
            </w:r>
            <w:r>
              <w:rPr>
                <w:vertAlign w:val="superscript"/>
              </w:rPr>
              <w:t xml:space="preserve"> Note 2, Note 4</w:t>
            </w:r>
          </w:p>
        </w:tc>
        <w:tc>
          <w:tcPr>
            <w:tcW w:w="5606" w:type="dxa"/>
            <w:gridSpan w:val="4"/>
            <w:tcBorders>
              <w:top w:val="single" w:sz="4" w:space="0" w:color="auto"/>
              <w:left w:val="single" w:sz="4" w:space="0" w:color="auto"/>
              <w:bottom w:val="single" w:sz="6" w:space="0" w:color="auto"/>
              <w:right w:val="single" w:sz="4" w:space="0" w:color="auto"/>
            </w:tcBorders>
            <w:vAlign w:val="center"/>
            <w:hideMark/>
          </w:tcPr>
          <w:p w14:paraId="35525CC4" w14:textId="77777777" w:rsidR="00004018" w:rsidRDefault="00004018" w:rsidP="00004018">
            <w:pPr>
              <w:pStyle w:val="TAH"/>
            </w:pPr>
            <w:r>
              <w:t>Io</w:t>
            </w:r>
            <w:r>
              <w:rPr>
                <w:vertAlign w:val="superscript"/>
              </w:rPr>
              <w:t xml:space="preserve"> Note 1</w:t>
            </w:r>
            <w:r>
              <w:t xml:space="preserve"> range</w:t>
            </w:r>
          </w:p>
        </w:tc>
      </w:tr>
      <w:tr w:rsidR="00004018" w14:paraId="0C377054" w14:textId="77777777" w:rsidTr="00004018">
        <w:trPr>
          <w:jc w:val="center"/>
        </w:trPr>
        <w:tc>
          <w:tcPr>
            <w:tcW w:w="0" w:type="auto"/>
            <w:tcBorders>
              <w:top w:val="nil"/>
              <w:left w:val="single" w:sz="4" w:space="0" w:color="auto"/>
              <w:bottom w:val="single" w:sz="6" w:space="0" w:color="auto"/>
              <w:right w:val="single" w:sz="6" w:space="0" w:color="auto"/>
            </w:tcBorders>
            <w:vAlign w:val="center"/>
            <w:hideMark/>
          </w:tcPr>
          <w:p w14:paraId="0AAE487C" w14:textId="77777777" w:rsidR="00004018" w:rsidRDefault="00004018" w:rsidP="00004018"/>
        </w:tc>
        <w:tc>
          <w:tcPr>
            <w:tcW w:w="0" w:type="auto"/>
            <w:tcBorders>
              <w:top w:val="nil"/>
              <w:left w:val="single" w:sz="6" w:space="0" w:color="auto"/>
              <w:bottom w:val="single" w:sz="6" w:space="0" w:color="auto"/>
              <w:right w:val="single" w:sz="6" w:space="0" w:color="auto"/>
            </w:tcBorders>
            <w:vAlign w:val="center"/>
            <w:hideMark/>
          </w:tcPr>
          <w:p w14:paraId="5B1F8068" w14:textId="77777777" w:rsidR="00004018" w:rsidRDefault="00004018" w:rsidP="00004018">
            <w:pPr>
              <w:spacing w:after="0"/>
            </w:pPr>
          </w:p>
        </w:tc>
        <w:tc>
          <w:tcPr>
            <w:tcW w:w="895" w:type="dxa"/>
            <w:vMerge/>
            <w:tcBorders>
              <w:left w:val="single" w:sz="4" w:space="0" w:color="auto"/>
              <w:bottom w:val="single" w:sz="6" w:space="0" w:color="auto"/>
              <w:right w:val="single" w:sz="4" w:space="0" w:color="auto"/>
            </w:tcBorders>
            <w:vAlign w:val="center"/>
            <w:hideMark/>
          </w:tcPr>
          <w:p w14:paraId="628DFAEF" w14:textId="77777777" w:rsidR="00004018" w:rsidRDefault="00004018" w:rsidP="00004018">
            <w:pPr>
              <w:spacing w:after="0"/>
            </w:pPr>
          </w:p>
        </w:tc>
        <w:tc>
          <w:tcPr>
            <w:tcW w:w="4112" w:type="dxa"/>
            <w:gridSpan w:val="3"/>
            <w:tcBorders>
              <w:top w:val="single" w:sz="4" w:space="0" w:color="auto"/>
              <w:left w:val="single" w:sz="4" w:space="0" w:color="auto"/>
              <w:bottom w:val="single" w:sz="6" w:space="0" w:color="auto"/>
              <w:right w:val="single" w:sz="6" w:space="0" w:color="auto"/>
            </w:tcBorders>
            <w:vAlign w:val="center"/>
            <w:hideMark/>
          </w:tcPr>
          <w:p w14:paraId="7BE084E7" w14:textId="77777777" w:rsidR="00004018" w:rsidRDefault="00004018" w:rsidP="00004018">
            <w:pPr>
              <w:pStyle w:val="TAH"/>
            </w:pPr>
            <w:r>
              <w:t>Minimum Io</w:t>
            </w:r>
          </w:p>
        </w:tc>
        <w:tc>
          <w:tcPr>
            <w:tcW w:w="1494" w:type="dxa"/>
            <w:tcBorders>
              <w:top w:val="single" w:sz="4" w:space="0" w:color="auto"/>
              <w:left w:val="single" w:sz="6" w:space="0" w:color="auto"/>
              <w:bottom w:val="single" w:sz="6" w:space="0" w:color="auto"/>
              <w:right w:val="single" w:sz="4" w:space="0" w:color="auto"/>
            </w:tcBorders>
            <w:vAlign w:val="center"/>
            <w:hideMark/>
          </w:tcPr>
          <w:p w14:paraId="6F578934" w14:textId="77777777" w:rsidR="00004018" w:rsidRDefault="00004018" w:rsidP="00004018">
            <w:pPr>
              <w:pStyle w:val="TAH"/>
            </w:pPr>
            <w:r>
              <w:t>Maximum Io</w:t>
            </w:r>
          </w:p>
        </w:tc>
      </w:tr>
      <w:tr w:rsidR="00004018" w14:paraId="0D14C023" w14:textId="77777777" w:rsidTr="00004018">
        <w:trPr>
          <w:jc w:val="center"/>
        </w:trPr>
        <w:tc>
          <w:tcPr>
            <w:tcW w:w="1110" w:type="dxa"/>
            <w:tcBorders>
              <w:top w:val="single" w:sz="6" w:space="0" w:color="auto"/>
              <w:left w:val="single" w:sz="4" w:space="0" w:color="auto"/>
              <w:bottom w:val="nil"/>
              <w:right w:val="single" w:sz="6" w:space="0" w:color="auto"/>
            </w:tcBorders>
            <w:hideMark/>
          </w:tcPr>
          <w:p w14:paraId="45DCF14D" w14:textId="77777777" w:rsidR="00004018" w:rsidRDefault="00004018" w:rsidP="00004018">
            <w:pPr>
              <w:pStyle w:val="TAH"/>
            </w:pPr>
            <w:r>
              <w:t>dB</w:t>
            </w:r>
          </w:p>
        </w:tc>
        <w:tc>
          <w:tcPr>
            <w:tcW w:w="1109" w:type="dxa"/>
            <w:tcBorders>
              <w:top w:val="single" w:sz="6" w:space="0" w:color="auto"/>
              <w:left w:val="single" w:sz="6" w:space="0" w:color="auto"/>
              <w:bottom w:val="nil"/>
              <w:right w:val="single" w:sz="6" w:space="0" w:color="auto"/>
            </w:tcBorders>
            <w:hideMark/>
          </w:tcPr>
          <w:p w14:paraId="4821E5F2" w14:textId="77777777" w:rsidR="00004018" w:rsidRDefault="00004018" w:rsidP="00004018">
            <w:pPr>
              <w:pStyle w:val="TAH"/>
            </w:pPr>
            <w:r>
              <w:t>dB</w:t>
            </w:r>
          </w:p>
        </w:tc>
        <w:tc>
          <w:tcPr>
            <w:tcW w:w="895" w:type="dxa"/>
            <w:tcBorders>
              <w:top w:val="single" w:sz="6" w:space="0" w:color="auto"/>
              <w:left w:val="single" w:sz="4" w:space="0" w:color="auto"/>
              <w:bottom w:val="nil"/>
              <w:right w:val="single" w:sz="4" w:space="0" w:color="auto"/>
            </w:tcBorders>
            <w:hideMark/>
          </w:tcPr>
          <w:p w14:paraId="577F5FFC" w14:textId="77777777" w:rsidR="00004018" w:rsidRDefault="00004018" w:rsidP="00004018">
            <w:pPr>
              <w:pStyle w:val="TAH"/>
              <w:rPr>
                <w:rFonts w:cs="Arial"/>
              </w:rPr>
            </w:pPr>
            <w:r>
              <w:t>dB</w:t>
            </w:r>
          </w:p>
        </w:tc>
        <w:tc>
          <w:tcPr>
            <w:tcW w:w="2672" w:type="dxa"/>
            <w:gridSpan w:val="2"/>
            <w:tcBorders>
              <w:top w:val="single" w:sz="6" w:space="0" w:color="auto"/>
              <w:left w:val="single" w:sz="4" w:space="0" w:color="auto"/>
              <w:bottom w:val="single" w:sz="6" w:space="0" w:color="auto"/>
              <w:right w:val="single" w:sz="6" w:space="0" w:color="auto"/>
            </w:tcBorders>
            <w:hideMark/>
          </w:tcPr>
          <w:p w14:paraId="4C92360A" w14:textId="77777777" w:rsidR="00004018" w:rsidRDefault="00004018" w:rsidP="00004018">
            <w:pPr>
              <w:pStyle w:val="TAH"/>
            </w:pPr>
            <w:r>
              <w:rPr>
                <w:rFonts w:cs="Arial"/>
              </w:rPr>
              <w:t xml:space="preserve">dBm / </w:t>
            </w:r>
            <w:r>
              <w:t>SCS</w:t>
            </w:r>
            <w:r>
              <w:rPr>
                <w:vertAlign w:val="subscript"/>
              </w:rPr>
              <w:t>CSI-RS</w:t>
            </w:r>
            <w:r>
              <w:rPr>
                <w:vertAlign w:val="superscript"/>
              </w:rPr>
              <w:t xml:space="preserve"> Note 3</w:t>
            </w:r>
          </w:p>
        </w:tc>
        <w:tc>
          <w:tcPr>
            <w:tcW w:w="1440" w:type="dxa"/>
            <w:tcBorders>
              <w:top w:val="single" w:sz="6" w:space="0" w:color="auto"/>
              <w:left w:val="single" w:sz="6" w:space="0" w:color="auto"/>
              <w:bottom w:val="nil"/>
              <w:right w:val="single" w:sz="6" w:space="0" w:color="auto"/>
            </w:tcBorders>
            <w:hideMark/>
          </w:tcPr>
          <w:p w14:paraId="20300244" w14:textId="77777777" w:rsidR="00004018" w:rsidRDefault="00004018" w:rsidP="00004018">
            <w:pPr>
              <w:pStyle w:val="TAH"/>
            </w:pPr>
            <w:r>
              <w:t>dBm/BW</w:t>
            </w:r>
            <w:r>
              <w:rPr>
                <w:vertAlign w:val="subscript"/>
              </w:rPr>
              <w:t>Channel</w:t>
            </w:r>
          </w:p>
        </w:tc>
        <w:tc>
          <w:tcPr>
            <w:tcW w:w="1494" w:type="dxa"/>
            <w:tcBorders>
              <w:top w:val="single" w:sz="6" w:space="0" w:color="auto"/>
              <w:left w:val="single" w:sz="6" w:space="0" w:color="auto"/>
              <w:bottom w:val="nil"/>
              <w:right w:val="single" w:sz="4" w:space="0" w:color="auto"/>
            </w:tcBorders>
            <w:hideMark/>
          </w:tcPr>
          <w:p w14:paraId="6CD39C01" w14:textId="77777777" w:rsidR="00004018" w:rsidRDefault="00004018" w:rsidP="00004018">
            <w:pPr>
              <w:pStyle w:val="TAH"/>
            </w:pPr>
            <w:r>
              <w:t>dBm/BW</w:t>
            </w:r>
            <w:r>
              <w:rPr>
                <w:vertAlign w:val="subscript"/>
              </w:rPr>
              <w:t>Channel</w:t>
            </w:r>
          </w:p>
        </w:tc>
      </w:tr>
      <w:tr w:rsidR="00004018" w14:paraId="68EE8BD8" w14:textId="77777777" w:rsidTr="00004018">
        <w:trPr>
          <w:jc w:val="center"/>
        </w:trPr>
        <w:tc>
          <w:tcPr>
            <w:tcW w:w="0" w:type="auto"/>
            <w:tcBorders>
              <w:top w:val="nil"/>
              <w:left w:val="single" w:sz="4" w:space="0" w:color="auto"/>
              <w:bottom w:val="single" w:sz="6" w:space="0" w:color="auto"/>
              <w:right w:val="single" w:sz="6" w:space="0" w:color="auto"/>
            </w:tcBorders>
            <w:hideMark/>
          </w:tcPr>
          <w:p w14:paraId="701BB63C" w14:textId="77777777" w:rsidR="00004018" w:rsidRDefault="00004018" w:rsidP="00004018"/>
        </w:tc>
        <w:tc>
          <w:tcPr>
            <w:tcW w:w="0" w:type="auto"/>
            <w:tcBorders>
              <w:top w:val="nil"/>
              <w:left w:val="single" w:sz="6" w:space="0" w:color="auto"/>
              <w:bottom w:val="single" w:sz="6" w:space="0" w:color="auto"/>
              <w:right w:val="single" w:sz="6" w:space="0" w:color="auto"/>
            </w:tcBorders>
            <w:hideMark/>
          </w:tcPr>
          <w:p w14:paraId="722B0C7C" w14:textId="77777777" w:rsidR="00004018" w:rsidRDefault="00004018" w:rsidP="00004018">
            <w:pPr>
              <w:spacing w:after="0"/>
            </w:pPr>
          </w:p>
        </w:tc>
        <w:tc>
          <w:tcPr>
            <w:tcW w:w="895" w:type="dxa"/>
            <w:tcBorders>
              <w:top w:val="nil"/>
              <w:left w:val="single" w:sz="4" w:space="0" w:color="auto"/>
              <w:bottom w:val="single" w:sz="4" w:space="0" w:color="auto"/>
              <w:right w:val="single" w:sz="4" w:space="0" w:color="auto"/>
            </w:tcBorders>
            <w:hideMark/>
          </w:tcPr>
          <w:p w14:paraId="788AF870" w14:textId="77777777" w:rsidR="00004018" w:rsidRDefault="00004018" w:rsidP="00004018">
            <w:pPr>
              <w:spacing w:after="0"/>
            </w:pPr>
          </w:p>
        </w:tc>
        <w:tc>
          <w:tcPr>
            <w:tcW w:w="1690" w:type="dxa"/>
            <w:tcBorders>
              <w:top w:val="single" w:sz="6" w:space="0" w:color="auto"/>
              <w:left w:val="single" w:sz="4" w:space="0" w:color="auto"/>
              <w:bottom w:val="single" w:sz="6" w:space="0" w:color="auto"/>
              <w:right w:val="single" w:sz="6" w:space="0" w:color="auto"/>
            </w:tcBorders>
            <w:hideMark/>
          </w:tcPr>
          <w:p w14:paraId="0669E996" w14:textId="77777777" w:rsidR="00004018" w:rsidRDefault="00004018" w:rsidP="00004018">
            <w:pPr>
              <w:pStyle w:val="TAH"/>
            </w:pPr>
            <w:r>
              <w:t>SCS</w:t>
            </w:r>
            <w:r>
              <w:rPr>
                <w:vertAlign w:val="subscript"/>
              </w:rPr>
              <w:t>CSI-RS</w:t>
            </w:r>
            <w:r>
              <w:rPr>
                <w:rFonts w:cs="Arial"/>
              </w:rPr>
              <w:t xml:space="preserve"> = 60kHz</w:t>
            </w:r>
          </w:p>
        </w:tc>
        <w:tc>
          <w:tcPr>
            <w:tcW w:w="982" w:type="dxa"/>
            <w:tcBorders>
              <w:top w:val="single" w:sz="6" w:space="0" w:color="auto"/>
              <w:left w:val="single" w:sz="4" w:space="0" w:color="auto"/>
              <w:bottom w:val="single" w:sz="6" w:space="0" w:color="auto"/>
              <w:right w:val="single" w:sz="6" w:space="0" w:color="auto"/>
            </w:tcBorders>
          </w:tcPr>
          <w:p w14:paraId="2832CD93" w14:textId="77777777" w:rsidR="00004018" w:rsidRDefault="00004018" w:rsidP="00004018">
            <w:pPr>
              <w:pStyle w:val="TAH"/>
            </w:pPr>
            <w:r>
              <w:t>SCS</w:t>
            </w:r>
            <w:r>
              <w:rPr>
                <w:vertAlign w:val="subscript"/>
              </w:rPr>
              <w:t>CSI-RS</w:t>
            </w:r>
            <w:r>
              <w:rPr>
                <w:rFonts w:cs="Arial"/>
              </w:rPr>
              <w:t xml:space="preserve"> = 120kHz</w:t>
            </w:r>
          </w:p>
        </w:tc>
        <w:tc>
          <w:tcPr>
            <w:tcW w:w="1440" w:type="dxa"/>
            <w:tcBorders>
              <w:top w:val="nil"/>
              <w:left w:val="single" w:sz="6" w:space="0" w:color="auto"/>
              <w:bottom w:val="single" w:sz="6" w:space="0" w:color="auto"/>
              <w:right w:val="single" w:sz="6" w:space="0" w:color="auto"/>
            </w:tcBorders>
            <w:hideMark/>
          </w:tcPr>
          <w:p w14:paraId="40054F14" w14:textId="77777777" w:rsidR="00004018" w:rsidRDefault="00004018" w:rsidP="00004018"/>
        </w:tc>
        <w:tc>
          <w:tcPr>
            <w:tcW w:w="1494" w:type="dxa"/>
            <w:tcBorders>
              <w:top w:val="nil"/>
              <w:left w:val="single" w:sz="6" w:space="0" w:color="auto"/>
              <w:bottom w:val="single" w:sz="6" w:space="0" w:color="auto"/>
              <w:right w:val="single" w:sz="4" w:space="0" w:color="auto"/>
            </w:tcBorders>
            <w:hideMark/>
          </w:tcPr>
          <w:p w14:paraId="26B78177" w14:textId="77777777" w:rsidR="00004018" w:rsidRDefault="00004018" w:rsidP="00004018">
            <w:pPr>
              <w:spacing w:after="0"/>
            </w:pPr>
          </w:p>
        </w:tc>
      </w:tr>
      <w:tr w:rsidR="00004018" w14:paraId="1E49BE12" w14:textId="77777777" w:rsidTr="00004018">
        <w:trPr>
          <w:jc w:val="center"/>
        </w:trPr>
        <w:tc>
          <w:tcPr>
            <w:tcW w:w="1110" w:type="dxa"/>
            <w:tcBorders>
              <w:top w:val="single" w:sz="6" w:space="0" w:color="auto"/>
              <w:left w:val="single" w:sz="4" w:space="0" w:color="auto"/>
              <w:bottom w:val="nil"/>
              <w:right w:val="single" w:sz="6" w:space="0" w:color="auto"/>
            </w:tcBorders>
            <w:hideMark/>
          </w:tcPr>
          <w:p w14:paraId="2277C09A" w14:textId="77777777" w:rsidR="00004018" w:rsidRDefault="00004018" w:rsidP="00004018">
            <w:pPr>
              <w:pStyle w:val="TAC"/>
            </w:pPr>
            <w:r>
              <w:rPr>
                <w:rFonts w:cs="Arial"/>
              </w:rPr>
              <w:t>±</w:t>
            </w:r>
            <w:del w:id="20" w:author="Huawei-Chunying Gu" w:date="2022-07-29T11:10:00Z">
              <w:r w:rsidDel="00004018">
                <w:rPr>
                  <w:rFonts w:cs="Arial"/>
                </w:rPr>
                <w:delText>[</w:delText>
              </w:r>
            </w:del>
            <w:r>
              <w:rPr>
                <w:rFonts w:cs="Arial"/>
              </w:rPr>
              <w:t>3.5</w:t>
            </w:r>
            <w:del w:id="21" w:author="Huawei-Chunying Gu" w:date="2022-07-29T11:10:00Z">
              <w:r w:rsidDel="00004018">
                <w:rPr>
                  <w:rFonts w:cs="Arial"/>
                </w:rPr>
                <w:delText>]</w:delText>
              </w:r>
            </w:del>
          </w:p>
        </w:tc>
        <w:tc>
          <w:tcPr>
            <w:tcW w:w="1109" w:type="dxa"/>
            <w:tcBorders>
              <w:top w:val="single" w:sz="6" w:space="0" w:color="auto"/>
              <w:left w:val="single" w:sz="6" w:space="0" w:color="auto"/>
              <w:bottom w:val="nil"/>
              <w:right w:val="single" w:sz="4" w:space="0" w:color="auto"/>
            </w:tcBorders>
            <w:hideMark/>
          </w:tcPr>
          <w:p w14:paraId="67249355" w14:textId="77777777" w:rsidR="00004018" w:rsidRDefault="00004018" w:rsidP="00004018">
            <w:pPr>
              <w:pStyle w:val="TAC"/>
            </w:pPr>
            <w:r>
              <w:rPr>
                <w:rFonts w:cs="Arial"/>
              </w:rPr>
              <w:t>±</w:t>
            </w:r>
            <w:del w:id="22" w:author="Huawei-Chunying Gu" w:date="2022-07-29T11:10:00Z">
              <w:r w:rsidDel="00004018">
                <w:rPr>
                  <w:rFonts w:cs="Arial"/>
                </w:rPr>
                <w:delText>[</w:delText>
              </w:r>
            </w:del>
            <w:r>
              <w:rPr>
                <w:rFonts w:cs="Arial"/>
              </w:rPr>
              <w:t>4.5</w:t>
            </w:r>
            <w:del w:id="23" w:author="Huawei-Chunying Gu" w:date="2022-07-29T11:10:00Z">
              <w:r w:rsidDel="00004018">
                <w:rPr>
                  <w:rFonts w:cs="Arial"/>
                </w:rPr>
                <w:delText>]</w:delText>
              </w:r>
            </w:del>
          </w:p>
        </w:tc>
        <w:tc>
          <w:tcPr>
            <w:tcW w:w="895" w:type="dxa"/>
            <w:tcBorders>
              <w:top w:val="single" w:sz="4" w:space="0" w:color="auto"/>
              <w:left w:val="single" w:sz="4" w:space="0" w:color="auto"/>
              <w:bottom w:val="single" w:sz="4" w:space="0" w:color="auto"/>
              <w:right w:val="single" w:sz="4" w:space="0" w:color="auto"/>
            </w:tcBorders>
            <w:hideMark/>
          </w:tcPr>
          <w:p w14:paraId="01351759" w14:textId="77777777" w:rsidR="00004018" w:rsidRDefault="00004018" w:rsidP="00004018">
            <w:pPr>
              <w:pStyle w:val="TAC"/>
            </w:pPr>
            <w:r>
              <w:rPr>
                <w:rFonts w:eastAsia="Yu Mincho" w:cs="Arial"/>
                <w:lang w:eastAsia="ja-JP"/>
              </w:rPr>
              <w:t>≥-3</w:t>
            </w:r>
          </w:p>
        </w:tc>
        <w:tc>
          <w:tcPr>
            <w:tcW w:w="2672" w:type="dxa"/>
            <w:gridSpan w:val="2"/>
            <w:tcBorders>
              <w:top w:val="single" w:sz="6" w:space="0" w:color="auto"/>
              <w:left w:val="single" w:sz="4" w:space="0" w:color="auto"/>
              <w:bottom w:val="single" w:sz="6" w:space="0" w:color="auto"/>
              <w:right w:val="single" w:sz="6" w:space="0" w:color="auto"/>
            </w:tcBorders>
            <w:hideMark/>
          </w:tcPr>
          <w:p w14:paraId="6CCD6149" w14:textId="77777777" w:rsidR="00004018" w:rsidRDefault="00004018" w:rsidP="00004018">
            <w:pPr>
              <w:pStyle w:val="TAC"/>
              <w:rPr>
                <w:rFonts w:eastAsia="Yu Mincho"/>
                <w:lang w:eastAsia="ja-JP"/>
              </w:rPr>
            </w:pPr>
            <w:r w:rsidRPr="009C5807">
              <w:t xml:space="preserve">Same value as CSI-RS_RP in Table </w:t>
            </w:r>
            <w:r>
              <w:t xml:space="preserve">in </w:t>
            </w:r>
            <w:r w:rsidRPr="009C5807">
              <w:t>B.2</w:t>
            </w:r>
            <w:r>
              <w:t>.8.3</w:t>
            </w:r>
            <w:r w:rsidRPr="009C5807">
              <w:t>, according to UE Power class, operating band and angle of arrival</w:t>
            </w:r>
          </w:p>
        </w:tc>
        <w:tc>
          <w:tcPr>
            <w:tcW w:w="1440" w:type="dxa"/>
            <w:tcBorders>
              <w:top w:val="single" w:sz="6" w:space="0" w:color="auto"/>
              <w:left w:val="single" w:sz="6" w:space="0" w:color="auto"/>
              <w:bottom w:val="single" w:sz="6" w:space="0" w:color="auto"/>
              <w:right w:val="single" w:sz="6" w:space="0" w:color="auto"/>
            </w:tcBorders>
            <w:hideMark/>
          </w:tcPr>
          <w:p w14:paraId="1E1A10F4" w14:textId="77777777" w:rsidR="00004018" w:rsidRDefault="00004018" w:rsidP="00004018">
            <w:pPr>
              <w:pStyle w:val="TAC"/>
            </w:pPr>
            <w:r>
              <w:rPr>
                <w:lang w:eastAsia="zh-CN"/>
              </w:rPr>
              <w:t>N/A</w:t>
            </w:r>
          </w:p>
        </w:tc>
        <w:tc>
          <w:tcPr>
            <w:tcW w:w="1494" w:type="dxa"/>
            <w:tcBorders>
              <w:top w:val="single" w:sz="6" w:space="0" w:color="auto"/>
              <w:left w:val="single" w:sz="6" w:space="0" w:color="auto"/>
              <w:bottom w:val="single" w:sz="6" w:space="0" w:color="auto"/>
              <w:right w:val="single" w:sz="4" w:space="0" w:color="auto"/>
            </w:tcBorders>
            <w:hideMark/>
          </w:tcPr>
          <w:p w14:paraId="69092127" w14:textId="77777777" w:rsidR="00004018" w:rsidRDefault="00004018" w:rsidP="00004018">
            <w:pPr>
              <w:pStyle w:val="TAC"/>
            </w:pPr>
            <w:r>
              <w:t>-50</w:t>
            </w:r>
          </w:p>
        </w:tc>
      </w:tr>
      <w:tr w:rsidR="00004018" w14:paraId="51BEFA0D" w14:textId="77777777" w:rsidTr="00004018">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E0D7768" w14:textId="77777777" w:rsidR="00004018" w:rsidRDefault="00004018" w:rsidP="00004018">
            <w:pPr>
              <w:pStyle w:val="TAN"/>
            </w:pPr>
            <w:r>
              <w:t>NOTE 1:</w:t>
            </w:r>
            <w:r>
              <w:tab/>
              <w:t xml:space="preserve">Io </w:t>
            </w:r>
            <w:r>
              <w:rPr>
                <w:rFonts w:eastAsia="MS Mincho"/>
              </w:rPr>
              <w:t>specified at the Reference point, and</w:t>
            </w:r>
            <w:r>
              <w:t xml:space="preserve"> assumed to have constant EPRE across the bandwidth.</w:t>
            </w:r>
          </w:p>
          <w:p w14:paraId="35AA9378" w14:textId="77777777" w:rsidR="00004018" w:rsidRDefault="00004018" w:rsidP="00004018">
            <w:pPr>
              <w:pStyle w:val="TAN"/>
            </w:pPr>
            <w:r>
              <w:t>N</w:t>
            </w:r>
            <w:r>
              <w:rPr>
                <w:lang w:eastAsia="zh-CN"/>
              </w:rPr>
              <w:t>OTE</w:t>
            </w:r>
            <w:r>
              <w:t xml:space="preserve"> 2:</w:t>
            </w:r>
            <w:r>
              <w:tab/>
            </w:r>
            <w:r>
              <w:rPr>
                <w:lang w:eastAsia="zh-CN"/>
              </w:rPr>
              <w:t xml:space="preserve">The parameter CSI-RS CMR </w:t>
            </w:r>
            <w:r>
              <w:t>Ês/Iot</w:t>
            </w:r>
            <w:r>
              <w:rPr>
                <w:lang w:eastAsia="zh-CN"/>
              </w:rPr>
              <w:t xml:space="preserve"> is the minimum CSI-RS CMR </w:t>
            </w:r>
            <w:r>
              <w:t>Ês/Iot</w:t>
            </w:r>
            <w:r>
              <w:rPr>
                <w:lang w:eastAsia="zh-CN"/>
              </w:rPr>
              <w:t xml:space="preserve"> of the pair of CSI-RS resources to which the requirement applies.</w:t>
            </w:r>
          </w:p>
          <w:p w14:paraId="6BE82F65" w14:textId="77777777" w:rsidR="00004018" w:rsidRDefault="00004018" w:rsidP="00004018">
            <w:pPr>
              <w:pStyle w:val="TAN"/>
            </w:pPr>
            <w:r>
              <w:t>NOTE 3:</w:t>
            </w:r>
            <w:r>
              <w:tab/>
              <w:t>Values based on Refsens and EIS spherical coverage as defined in clauses 7.3.2 and 7.3.4 of TS 38.101-2 [19]. Applicable side condition selected depending on angle of arrival.</w:t>
            </w:r>
          </w:p>
          <w:p w14:paraId="456F1680" w14:textId="77777777" w:rsidR="00004018" w:rsidRDefault="00004018" w:rsidP="00004018">
            <w:pPr>
              <w:pStyle w:val="TAN"/>
            </w:pPr>
            <w:r>
              <w:t>NOTE 4:</w:t>
            </w:r>
            <w:r>
              <w:tab/>
              <w:t>In the test cases, the CSI-RS CMR Ês/Iot and related parameters may need to be adjusted to ensure Ês/Iot at UE baseband is above the value defined in this table.</w:t>
            </w:r>
          </w:p>
        </w:tc>
      </w:tr>
    </w:tbl>
    <w:p w14:paraId="268B9E7D" w14:textId="77777777" w:rsidR="00004018" w:rsidRDefault="00004018" w:rsidP="00004018">
      <w:pPr>
        <w:rPr>
          <w:noProof/>
        </w:rPr>
      </w:pPr>
    </w:p>
    <w:p w14:paraId="119FA0D0" w14:textId="77777777" w:rsidR="00E9550F" w:rsidRPr="00004018" w:rsidRDefault="00E9550F" w:rsidP="00E9550F"/>
    <w:p w14:paraId="5CADF20B" w14:textId="77777777" w:rsidR="00004018" w:rsidRDefault="00004018" w:rsidP="00004018">
      <w:pPr>
        <w:pStyle w:val="30"/>
        <w:rPr>
          <w:noProof/>
          <w:color w:val="FF0000"/>
        </w:rPr>
      </w:pPr>
      <w:r w:rsidRPr="00A5380F">
        <w:rPr>
          <w:noProof/>
          <w:color w:val="FF0000"/>
        </w:rPr>
        <w:t>&lt;Unchanged Text Skipped&gt;</w:t>
      </w:r>
    </w:p>
    <w:p w14:paraId="556B7B2E" w14:textId="77777777" w:rsidR="00004018" w:rsidRDefault="00004018" w:rsidP="00E9550F"/>
    <w:p w14:paraId="30E81259" w14:textId="77777777" w:rsidR="00E9550F" w:rsidRPr="00951EC9" w:rsidRDefault="00E9550F" w:rsidP="00E9550F">
      <w:pPr>
        <w:pStyle w:val="30"/>
      </w:pPr>
      <w:r w:rsidRPr="005D2442">
        <w:lastRenderedPageBreak/>
        <w:t>A.5.7.6</w:t>
      </w:r>
      <w:r w:rsidRPr="00055E84">
        <w:tab/>
        <w:t>L1-SINR</w:t>
      </w:r>
      <w:r w:rsidRPr="00951EC9">
        <w:t xml:space="preserve"> measurement for beam reporting</w:t>
      </w:r>
    </w:p>
    <w:p w14:paraId="5214B7C6" w14:textId="77777777" w:rsidR="00E9550F" w:rsidRPr="002B7549" w:rsidRDefault="00E9550F" w:rsidP="00E9550F">
      <w:pPr>
        <w:keepNext/>
        <w:keepLines/>
        <w:spacing w:before="120"/>
        <w:ind w:left="1418" w:hanging="1418"/>
        <w:outlineLvl w:val="3"/>
        <w:rPr>
          <w:rFonts w:ascii="Arial" w:hAnsi="Arial"/>
          <w:snapToGrid w:val="0"/>
          <w:sz w:val="24"/>
        </w:rPr>
      </w:pPr>
      <w:r w:rsidRPr="002B7549">
        <w:rPr>
          <w:rFonts w:ascii="Arial" w:hAnsi="Arial"/>
          <w:snapToGrid w:val="0"/>
          <w:sz w:val="24"/>
        </w:rPr>
        <w:t>A.5.7.6.1</w:t>
      </w:r>
      <w:r w:rsidRPr="002B7549">
        <w:rPr>
          <w:rFonts w:ascii="Arial" w:hAnsi="Arial"/>
          <w:snapToGrid w:val="0"/>
          <w:sz w:val="24"/>
        </w:rPr>
        <w:tab/>
        <w:t>L1-SINR measurement with CSI-RS based CMR and no dedicated IMR configured and CSI-RS resource set with repetition off</w:t>
      </w:r>
    </w:p>
    <w:p w14:paraId="7FDAFFCB" w14:textId="77777777" w:rsidR="00E9550F" w:rsidRPr="00765340" w:rsidRDefault="00E9550F" w:rsidP="00E9550F">
      <w:pPr>
        <w:keepNext/>
        <w:keepLines/>
        <w:spacing w:before="120"/>
        <w:ind w:left="1701" w:hanging="1701"/>
        <w:outlineLvl w:val="4"/>
        <w:rPr>
          <w:rFonts w:ascii="Arial" w:hAnsi="Arial"/>
          <w:sz w:val="22"/>
        </w:rPr>
      </w:pPr>
      <w:r w:rsidRPr="00765340">
        <w:rPr>
          <w:rFonts w:ascii="Arial" w:hAnsi="Arial"/>
          <w:sz w:val="22"/>
        </w:rPr>
        <w:t>A.5.7.6.1.1</w:t>
      </w:r>
      <w:r w:rsidRPr="00765340">
        <w:rPr>
          <w:rFonts w:ascii="Arial" w:hAnsi="Arial"/>
          <w:sz w:val="22"/>
        </w:rPr>
        <w:tab/>
        <w:t>Test Purpose and Environment</w:t>
      </w:r>
    </w:p>
    <w:p w14:paraId="0F93F8EC" w14:textId="77777777" w:rsidR="00E9550F" w:rsidRPr="005D2442" w:rsidRDefault="00E9550F" w:rsidP="00E9550F">
      <w:r w:rsidRPr="005D2442">
        <w:t xml:space="preserve">The purpose of this test is to verify that the L1-SINR measurement accuracy is within the specified limits. This test will verify the requirements in Clauses </w:t>
      </w:r>
      <w:r>
        <w:t>9.8.4.1</w:t>
      </w:r>
      <w:r w:rsidRPr="005D2442">
        <w:t xml:space="preserve"> and clause </w:t>
      </w:r>
      <w:r>
        <w:t>10.1.28.1</w:t>
      </w:r>
      <w:r w:rsidRPr="005D2442">
        <w:t xml:space="preserve"> for FR2 L1-SINR measurements based on CSI-RS with the testing configurations for NR cells in Table A.5.7.6.1.1-1, which configures the measurement resources for the CSI-RS based CMR and no dedicated IMR.</w:t>
      </w:r>
    </w:p>
    <w:p w14:paraId="3AC1380C" w14:textId="77777777" w:rsidR="00E9550F" w:rsidRPr="005D2442" w:rsidRDefault="00E9550F" w:rsidP="00E9550F">
      <w:r w:rsidRPr="005D2442">
        <w:t xml:space="preserve">The AoA setup for this test is </w:t>
      </w:r>
      <w:r w:rsidRPr="005D2442">
        <w:rPr>
          <w:snapToGrid w:val="0"/>
        </w:rPr>
        <w:t>Setup 1 as defined in clause A.3.15</w:t>
      </w:r>
      <w:r w:rsidRPr="005D2442">
        <w:t>.</w:t>
      </w:r>
    </w:p>
    <w:p w14:paraId="218FF4AF" w14:textId="77777777" w:rsidR="00E9550F" w:rsidRPr="005D2442" w:rsidRDefault="00E9550F" w:rsidP="00E9550F">
      <w:pPr>
        <w:pStyle w:val="TH"/>
      </w:pPr>
      <w:r w:rsidRPr="005D2442">
        <w:t>Table A.5.7.6.1.1-1: Applicable NR configurations for FR2 L1-SINR test with CSI-RS based CMR and no dedicated IMR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9550F" w:rsidRPr="005D2442" w14:paraId="41C240D8" w14:textId="77777777" w:rsidTr="00004018">
        <w:tc>
          <w:tcPr>
            <w:tcW w:w="2376" w:type="dxa"/>
            <w:shd w:val="clear" w:color="auto" w:fill="auto"/>
          </w:tcPr>
          <w:p w14:paraId="2AAAACA0" w14:textId="77777777" w:rsidR="00E9550F" w:rsidRPr="005D2442" w:rsidRDefault="00E9550F" w:rsidP="00004018">
            <w:pPr>
              <w:keepNext/>
              <w:keepLines/>
              <w:spacing w:after="0"/>
              <w:jc w:val="center"/>
              <w:rPr>
                <w:rFonts w:ascii="Arial" w:hAnsi="Arial"/>
                <w:b/>
                <w:sz w:val="18"/>
              </w:rPr>
            </w:pPr>
            <w:r w:rsidRPr="005D2442">
              <w:rPr>
                <w:rFonts w:ascii="Arial" w:hAnsi="Arial"/>
                <w:b/>
                <w:sz w:val="18"/>
              </w:rPr>
              <w:t>Config</w:t>
            </w:r>
          </w:p>
        </w:tc>
        <w:tc>
          <w:tcPr>
            <w:tcW w:w="7479" w:type="dxa"/>
            <w:shd w:val="clear" w:color="auto" w:fill="auto"/>
          </w:tcPr>
          <w:p w14:paraId="70AD41CD" w14:textId="77777777" w:rsidR="00E9550F" w:rsidRPr="005D2442" w:rsidRDefault="00E9550F" w:rsidP="00004018">
            <w:pPr>
              <w:keepNext/>
              <w:keepLines/>
              <w:spacing w:after="0"/>
              <w:jc w:val="center"/>
              <w:rPr>
                <w:rFonts w:ascii="Arial" w:hAnsi="Arial"/>
                <w:b/>
                <w:sz w:val="18"/>
              </w:rPr>
            </w:pPr>
            <w:r w:rsidRPr="005D2442">
              <w:rPr>
                <w:rFonts w:ascii="Arial" w:hAnsi="Arial"/>
                <w:b/>
                <w:sz w:val="18"/>
              </w:rPr>
              <w:t>Description</w:t>
            </w:r>
          </w:p>
        </w:tc>
      </w:tr>
      <w:tr w:rsidR="00E9550F" w:rsidRPr="005D2442" w14:paraId="04E66181" w14:textId="77777777" w:rsidTr="00004018">
        <w:tc>
          <w:tcPr>
            <w:tcW w:w="2376" w:type="dxa"/>
            <w:shd w:val="clear" w:color="auto" w:fill="auto"/>
          </w:tcPr>
          <w:p w14:paraId="543E838C" w14:textId="77777777" w:rsidR="00E9550F" w:rsidRPr="005D2442" w:rsidRDefault="00E9550F" w:rsidP="00004018">
            <w:pPr>
              <w:pStyle w:val="TAL"/>
            </w:pPr>
            <w:r w:rsidRPr="005D2442">
              <w:t>1</w:t>
            </w:r>
          </w:p>
        </w:tc>
        <w:tc>
          <w:tcPr>
            <w:tcW w:w="7479" w:type="dxa"/>
            <w:shd w:val="clear" w:color="auto" w:fill="auto"/>
          </w:tcPr>
          <w:p w14:paraId="7D496CF8" w14:textId="77777777" w:rsidR="00E9550F" w:rsidRPr="005D2442" w:rsidRDefault="00E9550F" w:rsidP="00004018">
            <w:pPr>
              <w:pStyle w:val="TAL"/>
            </w:pPr>
            <w:r w:rsidRPr="005D2442">
              <w:t>LTE FDD, NR 120 kHz CSI-RS SCS, 100 MHz bandwidth, TDD duplex mode</w:t>
            </w:r>
          </w:p>
        </w:tc>
      </w:tr>
      <w:tr w:rsidR="00E9550F" w:rsidRPr="005D2442" w14:paraId="6A6EF7FF" w14:textId="77777777" w:rsidTr="00004018">
        <w:tc>
          <w:tcPr>
            <w:tcW w:w="2376" w:type="dxa"/>
            <w:shd w:val="clear" w:color="auto" w:fill="auto"/>
          </w:tcPr>
          <w:p w14:paraId="15374BA3" w14:textId="77777777" w:rsidR="00E9550F" w:rsidRPr="005D2442" w:rsidRDefault="00E9550F" w:rsidP="00004018">
            <w:pPr>
              <w:pStyle w:val="TAL"/>
            </w:pPr>
            <w:r w:rsidRPr="005D2442">
              <w:t>2</w:t>
            </w:r>
          </w:p>
        </w:tc>
        <w:tc>
          <w:tcPr>
            <w:tcW w:w="7479" w:type="dxa"/>
            <w:shd w:val="clear" w:color="auto" w:fill="auto"/>
          </w:tcPr>
          <w:p w14:paraId="055D616B" w14:textId="77777777" w:rsidR="00E9550F" w:rsidRPr="005D2442" w:rsidRDefault="00E9550F" w:rsidP="00004018">
            <w:pPr>
              <w:pStyle w:val="TAL"/>
            </w:pPr>
            <w:r w:rsidRPr="005D2442">
              <w:t>LTE TDD, NR 120 kHz CSI-RS SCS, 100 MHz bandwidth, TDD duplex mode</w:t>
            </w:r>
          </w:p>
        </w:tc>
      </w:tr>
      <w:tr w:rsidR="00E9550F" w:rsidRPr="005D2442" w14:paraId="5A8096B8" w14:textId="77777777" w:rsidTr="00004018">
        <w:tc>
          <w:tcPr>
            <w:tcW w:w="9855" w:type="dxa"/>
            <w:gridSpan w:val="2"/>
            <w:shd w:val="clear" w:color="auto" w:fill="auto"/>
          </w:tcPr>
          <w:p w14:paraId="3E2CDF55" w14:textId="77777777" w:rsidR="00E9550F" w:rsidRPr="005D2442" w:rsidRDefault="00E9550F" w:rsidP="00004018">
            <w:pPr>
              <w:pStyle w:val="TAN"/>
            </w:pPr>
            <w:r w:rsidRPr="005D2442">
              <w:t>Note:</w:t>
            </w:r>
            <w:r w:rsidRPr="005D2442">
              <w:tab/>
              <w:t>The UE is only required to be tested in one of the supported test configurations in each supported band</w:t>
            </w:r>
          </w:p>
        </w:tc>
      </w:tr>
    </w:tbl>
    <w:p w14:paraId="1222FEB1" w14:textId="77777777" w:rsidR="00E9550F" w:rsidRPr="005D2442" w:rsidRDefault="00E9550F" w:rsidP="00E9550F">
      <w:pPr>
        <w:keepNext/>
        <w:keepLines/>
        <w:spacing w:before="120"/>
        <w:ind w:left="1701" w:hanging="1701"/>
        <w:outlineLvl w:val="4"/>
        <w:rPr>
          <w:rFonts w:ascii="Arial" w:hAnsi="Arial"/>
          <w:sz w:val="22"/>
        </w:rPr>
      </w:pPr>
      <w:r w:rsidRPr="005D2442">
        <w:rPr>
          <w:rFonts w:ascii="Arial" w:hAnsi="Arial"/>
          <w:sz w:val="22"/>
        </w:rPr>
        <w:t>A.5.7.6.1.2</w:t>
      </w:r>
      <w:r w:rsidRPr="005D2442">
        <w:rPr>
          <w:rFonts w:ascii="Arial" w:hAnsi="Arial"/>
          <w:sz w:val="22"/>
        </w:rPr>
        <w:tab/>
        <w:t>Test parameters</w:t>
      </w:r>
    </w:p>
    <w:p w14:paraId="63918AB7" w14:textId="77777777" w:rsidR="00E9550F" w:rsidRPr="005D2442" w:rsidRDefault="00E9550F" w:rsidP="00E9550F">
      <w:r w:rsidRPr="005D2442">
        <w:t xml:space="preserve">In this set of test cases </w:t>
      </w:r>
      <w:r w:rsidRPr="005D2442">
        <w:rPr>
          <w:rFonts w:cs="v4.2.0"/>
        </w:rPr>
        <w:t>there are two cells in the test, E-UTRAN PCell (Cell 1), FR2 PSCell (Cell 2)</w:t>
      </w:r>
      <w:r w:rsidRPr="005D2442">
        <w:t>. The test parameters and applicability for Cell 1 are defined in A.3.7.2. The test parameters for the Cell 2 are given in Table A.5.7.6.1.2-1 and Table A.5.7.6.1.2-2 below. The absolute and relative accuracy of L1-SINR measurements are tested by using the parameters in Table A.5.7.6.1.2-1 and Table A.5.7.6.1.2-2.</w:t>
      </w:r>
    </w:p>
    <w:p w14:paraId="61837415" w14:textId="77777777" w:rsidR="00E9550F" w:rsidRPr="005D2442" w:rsidRDefault="00E9550F" w:rsidP="00E9550F">
      <w:r w:rsidRPr="005D2442">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0B092F29" w14:textId="77777777" w:rsidR="00E9550F" w:rsidRPr="005D2442" w:rsidRDefault="00E9550F" w:rsidP="00E9550F">
      <w:pPr>
        <w:pStyle w:val="TH"/>
      </w:pPr>
      <w:r w:rsidRPr="005D2442">
        <w:lastRenderedPageBreak/>
        <w:t>Table A.5.7.6.1.2-1: FR2 CSI-RS based L1-SINR general test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8"/>
      </w:tblGrid>
      <w:tr w:rsidR="00E9550F" w:rsidRPr="005D2442" w14:paraId="6B051A64"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A62F016" w14:textId="77777777" w:rsidR="00E9550F" w:rsidRPr="005D2442" w:rsidRDefault="00E9550F" w:rsidP="00004018">
            <w:pPr>
              <w:pStyle w:val="TAH"/>
              <w:rPr>
                <w:lang w:val="en-US"/>
              </w:rPr>
            </w:pPr>
            <w:r w:rsidRPr="005D2442">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40A18509" w14:textId="77777777" w:rsidR="00E9550F" w:rsidRPr="005D2442" w:rsidRDefault="00E9550F" w:rsidP="00004018">
            <w:pPr>
              <w:pStyle w:val="TAH"/>
              <w:rPr>
                <w:lang w:val="en-US"/>
              </w:rPr>
            </w:pPr>
            <w:r w:rsidRPr="005D2442">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F798CA7" w14:textId="77777777" w:rsidR="00E9550F" w:rsidRPr="005D2442" w:rsidRDefault="00E9550F" w:rsidP="00004018">
            <w:pPr>
              <w:pStyle w:val="TAH"/>
              <w:rPr>
                <w:lang w:val="en-US"/>
              </w:rPr>
            </w:pPr>
            <w:r w:rsidRPr="005D2442">
              <w:rPr>
                <w:lang w:val="en-US"/>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4515A91A" w14:textId="77777777" w:rsidR="00E9550F" w:rsidRPr="005D2442" w:rsidRDefault="00E9550F" w:rsidP="00004018">
            <w:pPr>
              <w:pStyle w:val="TAH"/>
              <w:rPr>
                <w:lang w:val="en-US"/>
              </w:rPr>
            </w:pPr>
            <w:r w:rsidRPr="005D2442">
              <w:rPr>
                <w:lang w:val="en-US"/>
              </w:rPr>
              <w:t>Test 1</w:t>
            </w:r>
          </w:p>
        </w:tc>
      </w:tr>
      <w:tr w:rsidR="00E9550F" w:rsidRPr="005D2442" w14:paraId="1C404958"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DD26743" w14:textId="77777777" w:rsidR="00E9550F" w:rsidRPr="005D2442" w:rsidRDefault="00E9550F" w:rsidP="00004018">
            <w:pPr>
              <w:pStyle w:val="TAL"/>
              <w:rPr>
                <w:lang w:val="it-IT"/>
              </w:rPr>
            </w:pPr>
            <w:r w:rsidRPr="005D2442">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BD055C6" w14:textId="77777777" w:rsidR="00E9550F" w:rsidRPr="005D2442" w:rsidRDefault="00E9550F" w:rsidP="00004018">
            <w:pPr>
              <w:pStyle w:val="TAC"/>
              <w:rPr>
                <w:lang w:val="it-IT"/>
              </w:rPr>
            </w:pPr>
            <w:r w:rsidRPr="005D2442">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2775E01" w14:textId="77777777" w:rsidR="00E9550F" w:rsidRPr="005D2442" w:rsidRDefault="00E9550F" w:rsidP="00004018">
            <w:pPr>
              <w:pStyle w:val="TAC"/>
              <w:rPr>
                <w:lang w:val="it-IT"/>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085E1460" w14:textId="77777777" w:rsidR="00E9550F" w:rsidRPr="005D2442" w:rsidRDefault="00E9550F" w:rsidP="00004018">
            <w:pPr>
              <w:pStyle w:val="TAC"/>
              <w:rPr>
                <w:lang w:val="en-US"/>
              </w:rPr>
            </w:pPr>
            <w:r w:rsidRPr="005D2442">
              <w:rPr>
                <w:lang w:val="en-US"/>
              </w:rPr>
              <w:t>freq1</w:t>
            </w:r>
          </w:p>
        </w:tc>
      </w:tr>
      <w:tr w:rsidR="00E9550F" w:rsidRPr="005D2442" w14:paraId="57C85E90" w14:textId="77777777" w:rsidTr="00004018">
        <w:trPr>
          <w:trHeight w:val="279"/>
          <w:jc w:val="center"/>
        </w:trPr>
        <w:tc>
          <w:tcPr>
            <w:tcW w:w="2733" w:type="dxa"/>
            <w:tcBorders>
              <w:top w:val="single" w:sz="4" w:space="0" w:color="auto"/>
              <w:left w:val="single" w:sz="4" w:space="0" w:color="auto"/>
              <w:right w:val="single" w:sz="4" w:space="0" w:color="auto"/>
            </w:tcBorders>
            <w:vAlign w:val="center"/>
          </w:tcPr>
          <w:p w14:paraId="694A7DB9" w14:textId="77777777" w:rsidR="00E9550F" w:rsidRPr="005D2442" w:rsidRDefault="00E9550F" w:rsidP="00004018">
            <w:pPr>
              <w:pStyle w:val="TAL"/>
              <w:rPr>
                <w:lang w:val="it-IT"/>
              </w:rPr>
            </w:pPr>
            <w:r w:rsidRPr="005D2442">
              <w:rPr>
                <w:lang w:val="it-IT"/>
              </w:rPr>
              <w:t>Duplex mode</w:t>
            </w:r>
          </w:p>
        </w:tc>
        <w:tc>
          <w:tcPr>
            <w:tcW w:w="955" w:type="dxa"/>
            <w:tcBorders>
              <w:top w:val="single" w:sz="4" w:space="0" w:color="auto"/>
              <w:left w:val="single" w:sz="4" w:space="0" w:color="auto"/>
              <w:right w:val="single" w:sz="4" w:space="0" w:color="auto"/>
            </w:tcBorders>
            <w:vAlign w:val="center"/>
          </w:tcPr>
          <w:p w14:paraId="69C60A5B" w14:textId="77777777" w:rsidR="00E9550F" w:rsidRPr="005D2442" w:rsidRDefault="00E9550F" w:rsidP="00004018">
            <w:pPr>
              <w:pStyle w:val="TAC"/>
              <w:rPr>
                <w:lang w:val="it-IT"/>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6D883154" w14:textId="77777777" w:rsidR="00E9550F" w:rsidRPr="005D2442" w:rsidRDefault="00E9550F" w:rsidP="00004018">
            <w:pPr>
              <w:pStyle w:val="TAC"/>
              <w:rPr>
                <w:lang w:val="it-IT"/>
              </w:rPr>
            </w:pPr>
          </w:p>
        </w:tc>
        <w:tc>
          <w:tcPr>
            <w:tcW w:w="1788" w:type="dxa"/>
            <w:tcBorders>
              <w:top w:val="single" w:sz="4" w:space="0" w:color="auto"/>
              <w:left w:val="single" w:sz="4" w:space="0" w:color="auto"/>
              <w:right w:val="single" w:sz="4" w:space="0" w:color="auto"/>
            </w:tcBorders>
            <w:vAlign w:val="center"/>
          </w:tcPr>
          <w:p w14:paraId="1CD94F6A" w14:textId="77777777" w:rsidR="00E9550F" w:rsidRPr="005D2442" w:rsidRDefault="00E9550F" w:rsidP="00004018">
            <w:pPr>
              <w:pStyle w:val="TAC"/>
              <w:rPr>
                <w:lang w:val="en-US"/>
              </w:rPr>
            </w:pPr>
            <w:r w:rsidRPr="005D2442">
              <w:rPr>
                <w:lang w:val="en-US"/>
              </w:rPr>
              <w:t>TDD</w:t>
            </w:r>
          </w:p>
        </w:tc>
      </w:tr>
      <w:tr w:rsidR="00E9550F" w:rsidRPr="005D2442" w14:paraId="41B3DB5B" w14:textId="77777777" w:rsidTr="00004018">
        <w:trPr>
          <w:trHeight w:val="284"/>
          <w:jc w:val="center"/>
        </w:trPr>
        <w:tc>
          <w:tcPr>
            <w:tcW w:w="2733" w:type="dxa"/>
            <w:tcBorders>
              <w:left w:val="single" w:sz="4" w:space="0" w:color="auto"/>
              <w:right w:val="single" w:sz="4" w:space="0" w:color="auto"/>
            </w:tcBorders>
            <w:vAlign w:val="center"/>
          </w:tcPr>
          <w:p w14:paraId="3CE097F9" w14:textId="77777777" w:rsidR="00E9550F" w:rsidRPr="005D2442" w:rsidRDefault="00E9550F" w:rsidP="00004018">
            <w:pPr>
              <w:pStyle w:val="TAL"/>
              <w:rPr>
                <w:lang w:val="it-IT"/>
              </w:rPr>
            </w:pPr>
            <w:r w:rsidRPr="005D2442">
              <w:rPr>
                <w:lang w:val="it-IT"/>
              </w:rPr>
              <w:t>TDD Configuration</w:t>
            </w:r>
          </w:p>
        </w:tc>
        <w:tc>
          <w:tcPr>
            <w:tcW w:w="955" w:type="dxa"/>
            <w:tcBorders>
              <w:top w:val="single" w:sz="4" w:space="0" w:color="auto"/>
              <w:left w:val="single" w:sz="4" w:space="0" w:color="auto"/>
              <w:right w:val="single" w:sz="4" w:space="0" w:color="auto"/>
            </w:tcBorders>
            <w:vAlign w:val="center"/>
          </w:tcPr>
          <w:p w14:paraId="0F33073F" w14:textId="77777777" w:rsidR="00E9550F" w:rsidRPr="005D2442" w:rsidRDefault="00E9550F" w:rsidP="00004018">
            <w:pPr>
              <w:pStyle w:val="TAC"/>
              <w:rPr>
                <w:lang w:val="it-IT"/>
              </w:rPr>
            </w:pPr>
            <w:r w:rsidRPr="005D2442">
              <w:rPr>
                <w:lang w:val="it-IT"/>
              </w:rPr>
              <w:t>1~2</w:t>
            </w:r>
          </w:p>
        </w:tc>
        <w:tc>
          <w:tcPr>
            <w:tcW w:w="1269" w:type="dxa"/>
            <w:tcBorders>
              <w:left w:val="single" w:sz="4" w:space="0" w:color="auto"/>
              <w:right w:val="single" w:sz="4" w:space="0" w:color="auto"/>
            </w:tcBorders>
            <w:vAlign w:val="center"/>
          </w:tcPr>
          <w:p w14:paraId="33A9C2EB" w14:textId="77777777" w:rsidR="00E9550F" w:rsidRPr="005D2442" w:rsidRDefault="00E9550F" w:rsidP="00004018">
            <w:pPr>
              <w:pStyle w:val="TAC"/>
              <w:rPr>
                <w:lang w:val="it-IT"/>
              </w:rPr>
            </w:pPr>
          </w:p>
        </w:tc>
        <w:tc>
          <w:tcPr>
            <w:tcW w:w="1788" w:type="dxa"/>
            <w:tcBorders>
              <w:left w:val="single" w:sz="4" w:space="0" w:color="auto"/>
              <w:right w:val="single" w:sz="4" w:space="0" w:color="auto"/>
            </w:tcBorders>
            <w:vAlign w:val="center"/>
          </w:tcPr>
          <w:p w14:paraId="12A792B5" w14:textId="77777777" w:rsidR="00E9550F" w:rsidRPr="005D2442" w:rsidRDefault="00E9550F" w:rsidP="00004018">
            <w:pPr>
              <w:pStyle w:val="TAC"/>
              <w:rPr>
                <w:lang w:val="en-US"/>
              </w:rPr>
            </w:pPr>
            <w:r w:rsidRPr="005D2442">
              <w:rPr>
                <w:lang w:val="en-US"/>
              </w:rPr>
              <w:t>TDDConf.3.1</w:t>
            </w:r>
          </w:p>
        </w:tc>
      </w:tr>
      <w:tr w:rsidR="00E9550F" w:rsidRPr="005D2442" w14:paraId="0E74901E" w14:textId="77777777" w:rsidTr="00004018">
        <w:trPr>
          <w:trHeight w:val="273"/>
          <w:jc w:val="center"/>
        </w:trPr>
        <w:tc>
          <w:tcPr>
            <w:tcW w:w="2733" w:type="dxa"/>
            <w:tcBorders>
              <w:top w:val="single" w:sz="4" w:space="0" w:color="auto"/>
              <w:left w:val="single" w:sz="4" w:space="0" w:color="auto"/>
              <w:right w:val="single" w:sz="4" w:space="0" w:color="auto"/>
            </w:tcBorders>
            <w:vAlign w:val="center"/>
          </w:tcPr>
          <w:p w14:paraId="2BF31557" w14:textId="77777777" w:rsidR="00E9550F" w:rsidRPr="005D2442" w:rsidRDefault="00E9550F" w:rsidP="00004018">
            <w:pPr>
              <w:pStyle w:val="TAL"/>
              <w:rPr>
                <w:vertAlign w:val="subscript"/>
                <w:lang w:val="en-US"/>
              </w:rPr>
            </w:pPr>
            <w:r w:rsidRPr="005D2442">
              <w:rPr>
                <w:lang w:val="en-US"/>
              </w:rPr>
              <w:t>BW</w:t>
            </w:r>
            <w:r w:rsidRPr="005D2442">
              <w:rPr>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278677EF" w14:textId="77777777" w:rsidR="00E9550F" w:rsidRPr="005D2442" w:rsidRDefault="00E9550F" w:rsidP="00004018">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6CB3D0AE" w14:textId="77777777" w:rsidR="00E9550F" w:rsidRPr="005D2442" w:rsidRDefault="00E9550F" w:rsidP="00004018">
            <w:pPr>
              <w:pStyle w:val="TAC"/>
              <w:rPr>
                <w:lang w:val="en-US"/>
              </w:rPr>
            </w:pPr>
            <w:r w:rsidRPr="005D2442">
              <w:rPr>
                <w:lang w:val="en-US"/>
              </w:rPr>
              <w:t>MHz</w:t>
            </w:r>
          </w:p>
        </w:tc>
        <w:tc>
          <w:tcPr>
            <w:tcW w:w="1788" w:type="dxa"/>
            <w:tcBorders>
              <w:top w:val="single" w:sz="4" w:space="0" w:color="auto"/>
              <w:left w:val="single" w:sz="4" w:space="0" w:color="auto"/>
              <w:right w:val="single" w:sz="4" w:space="0" w:color="auto"/>
            </w:tcBorders>
            <w:vAlign w:val="center"/>
          </w:tcPr>
          <w:p w14:paraId="4959A0A4" w14:textId="77777777" w:rsidR="00E9550F" w:rsidRPr="005D2442" w:rsidRDefault="00E9550F" w:rsidP="00004018">
            <w:pPr>
              <w:pStyle w:val="TAC"/>
              <w:rPr>
                <w:lang w:val="en-US"/>
              </w:rPr>
            </w:pPr>
            <w:r w:rsidRPr="005D2442">
              <w:t xml:space="preserve">100: </w:t>
            </w:r>
            <w:r w:rsidRPr="005D2442">
              <w:rPr>
                <w:lang w:val="de-DE"/>
              </w:rPr>
              <w:t>N</w:t>
            </w:r>
            <w:r w:rsidRPr="005D2442">
              <w:rPr>
                <w:vertAlign w:val="subscript"/>
                <w:lang w:val="de-DE"/>
              </w:rPr>
              <w:t>RB,c</w:t>
            </w:r>
            <w:r w:rsidRPr="005D2442">
              <w:rPr>
                <w:lang w:val="de-DE"/>
              </w:rPr>
              <w:t xml:space="preserve"> = 66</w:t>
            </w:r>
          </w:p>
        </w:tc>
      </w:tr>
      <w:tr w:rsidR="00E9550F" w:rsidRPr="005D2442" w14:paraId="4F38DDB2" w14:textId="77777777" w:rsidTr="00004018">
        <w:trPr>
          <w:trHeight w:val="263"/>
          <w:jc w:val="center"/>
        </w:trPr>
        <w:tc>
          <w:tcPr>
            <w:tcW w:w="2733" w:type="dxa"/>
            <w:tcBorders>
              <w:top w:val="single" w:sz="4" w:space="0" w:color="auto"/>
              <w:left w:val="single" w:sz="4" w:space="0" w:color="auto"/>
              <w:right w:val="single" w:sz="4" w:space="0" w:color="auto"/>
            </w:tcBorders>
            <w:vAlign w:val="center"/>
            <w:hideMark/>
          </w:tcPr>
          <w:p w14:paraId="28C98EE4" w14:textId="77777777" w:rsidR="00E9550F" w:rsidRPr="005D2442" w:rsidRDefault="00E9550F" w:rsidP="00004018">
            <w:pPr>
              <w:pStyle w:val="TAL"/>
              <w:rPr>
                <w:lang w:val="en-US"/>
              </w:rPr>
            </w:pPr>
            <w:r w:rsidRPr="005D2442">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577B78F3" w14:textId="77777777" w:rsidR="00E9550F" w:rsidRPr="005D2442" w:rsidRDefault="00E9550F" w:rsidP="00004018">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36DBDDFE" w14:textId="77777777" w:rsidR="00E9550F" w:rsidRPr="005D2442" w:rsidRDefault="00E9550F" w:rsidP="00004018">
            <w:pPr>
              <w:pStyle w:val="TAC"/>
              <w:rPr>
                <w:lang w:val="en-US"/>
              </w:rPr>
            </w:pPr>
          </w:p>
        </w:tc>
        <w:tc>
          <w:tcPr>
            <w:tcW w:w="1788" w:type="dxa"/>
            <w:tcBorders>
              <w:top w:val="single" w:sz="4" w:space="0" w:color="auto"/>
              <w:left w:val="single" w:sz="4" w:space="0" w:color="auto"/>
              <w:right w:val="single" w:sz="4" w:space="0" w:color="auto"/>
            </w:tcBorders>
            <w:vAlign w:val="center"/>
          </w:tcPr>
          <w:p w14:paraId="2BE01957" w14:textId="77777777" w:rsidR="00E9550F" w:rsidRPr="005D2442" w:rsidRDefault="00E9550F" w:rsidP="00004018">
            <w:pPr>
              <w:pStyle w:val="TAC"/>
              <w:rPr>
                <w:lang w:val="en-US"/>
              </w:rPr>
            </w:pPr>
            <w:r w:rsidRPr="005D2442">
              <w:rPr>
                <w:lang w:val="en-US"/>
              </w:rPr>
              <w:t>SR.3.1 TDD</w:t>
            </w:r>
          </w:p>
        </w:tc>
      </w:tr>
      <w:tr w:rsidR="00E9550F" w:rsidRPr="005D2442" w14:paraId="646E60F1" w14:textId="77777777" w:rsidTr="00004018">
        <w:trPr>
          <w:trHeight w:val="269"/>
          <w:jc w:val="center"/>
        </w:trPr>
        <w:tc>
          <w:tcPr>
            <w:tcW w:w="2733" w:type="dxa"/>
            <w:tcBorders>
              <w:top w:val="single" w:sz="4" w:space="0" w:color="auto"/>
              <w:left w:val="single" w:sz="4" w:space="0" w:color="auto"/>
              <w:right w:val="single" w:sz="4" w:space="0" w:color="auto"/>
            </w:tcBorders>
            <w:vAlign w:val="center"/>
          </w:tcPr>
          <w:p w14:paraId="539DCD41" w14:textId="77777777" w:rsidR="00E9550F" w:rsidRPr="005D2442" w:rsidRDefault="00E9550F" w:rsidP="00004018">
            <w:pPr>
              <w:pStyle w:val="TAL"/>
              <w:rPr>
                <w:lang w:val="en-US"/>
              </w:rPr>
            </w:pPr>
            <w:r w:rsidRPr="005D2442">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67D81D6A" w14:textId="77777777" w:rsidR="00E9550F" w:rsidRPr="005D2442" w:rsidRDefault="00E9550F" w:rsidP="00004018">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68ED4D70" w14:textId="77777777" w:rsidR="00E9550F" w:rsidRPr="005D2442" w:rsidRDefault="00E9550F" w:rsidP="00004018">
            <w:pPr>
              <w:pStyle w:val="TAC"/>
              <w:rPr>
                <w:lang w:val="en-US"/>
              </w:rPr>
            </w:pPr>
          </w:p>
        </w:tc>
        <w:tc>
          <w:tcPr>
            <w:tcW w:w="1788" w:type="dxa"/>
            <w:tcBorders>
              <w:top w:val="single" w:sz="4" w:space="0" w:color="auto"/>
              <w:left w:val="single" w:sz="4" w:space="0" w:color="auto"/>
              <w:right w:val="single" w:sz="4" w:space="0" w:color="auto"/>
            </w:tcBorders>
            <w:vAlign w:val="center"/>
          </w:tcPr>
          <w:p w14:paraId="72C0AB09" w14:textId="77777777" w:rsidR="00E9550F" w:rsidRPr="005D2442" w:rsidRDefault="00E9550F" w:rsidP="00004018">
            <w:pPr>
              <w:pStyle w:val="TAC"/>
              <w:rPr>
                <w:lang w:val="en-US"/>
              </w:rPr>
            </w:pPr>
            <w:r w:rsidRPr="005D2442">
              <w:rPr>
                <w:lang w:val="en-US"/>
              </w:rPr>
              <w:t>CR.3.1 TDD</w:t>
            </w:r>
          </w:p>
        </w:tc>
      </w:tr>
      <w:tr w:rsidR="00E9550F" w:rsidRPr="005D2442" w14:paraId="4C8B1FEC" w14:textId="77777777" w:rsidTr="00004018">
        <w:trPr>
          <w:trHeight w:val="134"/>
          <w:jc w:val="center"/>
        </w:trPr>
        <w:tc>
          <w:tcPr>
            <w:tcW w:w="2733" w:type="dxa"/>
            <w:tcBorders>
              <w:left w:val="single" w:sz="4" w:space="0" w:color="auto"/>
              <w:right w:val="single" w:sz="4" w:space="0" w:color="auto"/>
            </w:tcBorders>
            <w:vAlign w:val="center"/>
          </w:tcPr>
          <w:p w14:paraId="7989F44F" w14:textId="77777777" w:rsidR="00E9550F" w:rsidRPr="005D2442" w:rsidRDefault="00E9550F" w:rsidP="00004018">
            <w:pPr>
              <w:pStyle w:val="TAL"/>
              <w:rPr>
                <w:lang w:val="en-US"/>
              </w:rPr>
            </w:pPr>
            <w:r w:rsidRPr="005D2442">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3C6E7715" w14:textId="77777777" w:rsidR="00E9550F" w:rsidRPr="005D2442" w:rsidRDefault="00E9550F" w:rsidP="00004018">
            <w:pPr>
              <w:pStyle w:val="TAC"/>
              <w:rPr>
                <w:lang w:val="en-US"/>
              </w:rPr>
            </w:pPr>
            <w:r w:rsidRPr="005D2442">
              <w:rPr>
                <w:lang w:val="it-IT"/>
              </w:rPr>
              <w:t>1~2</w:t>
            </w:r>
          </w:p>
        </w:tc>
        <w:tc>
          <w:tcPr>
            <w:tcW w:w="1269" w:type="dxa"/>
            <w:tcBorders>
              <w:left w:val="single" w:sz="4" w:space="0" w:color="auto"/>
              <w:right w:val="single" w:sz="4" w:space="0" w:color="auto"/>
            </w:tcBorders>
            <w:vAlign w:val="center"/>
          </w:tcPr>
          <w:p w14:paraId="74DB282F" w14:textId="77777777" w:rsidR="00E9550F" w:rsidRPr="005D2442" w:rsidRDefault="00E9550F" w:rsidP="00004018">
            <w:pPr>
              <w:pStyle w:val="TAC"/>
              <w:rPr>
                <w:lang w:val="en-US"/>
              </w:rPr>
            </w:pPr>
          </w:p>
        </w:tc>
        <w:tc>
          <w:tcPr>
            <w:tcW w:w="1788" w:type="dxa"/>
            <w:tcBorders>
              <w:left w:val="single" w:sz="4" w:space="0" w:color="auto"/>
              <w:right w:val="single" w:sz="4" w:space="0" w:color="auto"/>
            </w:tcBorders>
            <w:vAlign w:val="center"/>
          </w:tcPr>
          <w:p w14:paraId="16A17ED3" w14:textId="77777777" w:rsidR="00E9550F" w:rsidRPr="005D2442" w:rsidRDefault="00E9550F" w:rsidP="00004018">
            <w:pPr>
              <w:pStyle w:val="TAC"/>
              <w:rPr>
                <w:lang w:val="en-US"/>
              </w:rPr>
            </w:pPr>
            <w:r w:rsidRPr="005D2442">
              <w:rPr>
                <w:lang w:val="en-US"/>
              </w:rPr>
              <w:t>CCR.3.1 TDD</w:t>
            </w:r>
          </w:p>
        </w:tc>
      </w:tr>
      <w:tr w:rsidR="00E9550F" w:rsidRPr="005D2442" w14:paraId="10D2B5D4" w14:textId="77777777" w:rsidTr="00004018">
        <w:trPr>
          <w:trHeight w:val="267"/>
          <w:jc w:val="center"/>
        </w:trPr>
        <w:tc>
          <w:tcPr>
            <w:tcW w:w="2733" w:type="dxa"/>
            <w:tcBorders>
              <w:left w:val="single" w:sz="4" w:space="0" w:color="auto"/>
              <w:right w:val="single" w:sz="4" w:space="0" w:color="auto"/>
            </w:tcBorders>
            <w:vAlign w:val="center"/>
          </w:tcPr>
          <w:p w14:paraId="10546E37" w14:textId="77777777" w:rsidR="00E9550F" w:rsidRPr="005D2442" w:rsidRDefault="00E9550F" w:rsidP="00004018">
            <w:pPr>
              <w:pStyle w:val="TAL"/>
              <w:rPr>
                <w:lang w:val="en-US"/>
              </w:rPr>
            </w:pPr>
            <w:r w:rsidRPr="005D2442">
              <w:rPr>
                <w:lang w:val="en-US"/>
              </w:rPr>
              <w:t>SSB configuration</w:t>
            </w:r>
          </w:p>
        </w:tc>
        <w:tc>
          <w:tcPr>
            <w:tcW w:w="955" w:type="dxa"/>
            <w:tcBorders>
              <w:top w:val="single" w:sz="4" w:space="0" w:color="auto"/>
              <w:left w:val="single" w:sz="4" w:space="0" w:color="auto"/>
              <w:right w:val="single" w:sz="4" w:space="0" w:color="auto"/>
            </w:tcBorders>
            <w:vAlign w:val="center"/>
          </w:tcPr>
          <w:p w14:paraId="1214E06B" w14:textId="77777777" w:rsidR="00E9550F" w:rsidRPr="005D2442" w:rsidRDefault="00E9550F" w:rsidP="00004018">
            <w:pPr>
              <w:pStyle w:val="TAC"/>
              <w:rPr>
                <w:lang w:val="en-US"/>
              </w:rPr>
            </w:pPr>
            <w:r w:rsidRPr="005D2442">
              <w:rPr>
                <w:lang w:val="it-IT"/>
              </w:rPr>
              <w:t>1~2</w:t>
            </w:r>
          </w:p>
        </w:tc>
        <w:tc>
          <w:tcPr>
            <w:tcW w:w="1269" w:type="dxa"/>
            <w:tcBorders>
              <w:left w:val="single" w:sz="4" w:space="0" w:color="auto"/>
              <w:right w:val="single" w:sz="4" w:space="0" w:color="auto"/>
            </w:tcBorders>
            <w:vAlign w:val="center"/>
          </w:tcPr>
          <w:p w14:paraId="45F21155" w14:textId="77777777" w:rsidR="00E9550F" w:rsidRPr="005D2442" w:rsidRDefault="00E9550F" w:rsidP="00004018">
            <w:pPr>
              <w:pStyle w:val="TAC"/>
              <w:rPr>
                <w:lang w:val="en-US"/>
              </w:rPr>
            </w:pPr>
          </w:p>
        </w:tc>
        <w:tc>
          <w:tcPr>
            <w:tcW w:w="1788" w:type="dxa"/>
            <w:tcBorders>
              <w:top w:val="single" w:sz="4" w:space="0" w:color="auto"/>
              <w:left w:val="single" w:sz="4" w:space="0" w:color="auto"/>
              <w:right w:val="single" w:sz="4" w:space="0" w:color="auto"/>
            </w:tcBorders>
            <w:vAlign w:val="center"/>
          </w:tcPr>
          <w:p w14:paraId="728FC703" w14:textId="77777777" w:rsidR="00E9550F" w:rsidRPr="005D2442" w:rsidRDefault="00E9550F" w:rsidP="00004018">
            <w:pPr>
              <w:pStyle w:val="TAC"/>
              <w:rPr>
                <w:lang w:val="en-US"/>
              </w:rPr>
            </w:pPr>
            <w:r w:rsidRPr="005D2442">
              <w:rPr>
                <w:lang w:val="en-US"/>
              </w:rPr>
              <w:t>SSB.1 FR2</w:t>
            </w:r>
          </w:p>
        </w:tc>
      </w:tr>
      <w:tr w:rsidR="00E9550F" w:rsidRPr="005D2442" w14:paraId="0ADA2E89"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E9643AE" w14:textId="77777777" w:rsidR="00E9550F" w:rsidRPr="005D2442" w:rsidRDefault="00E9550F" w:rsidP="00004018">
            <w:pPr>
              <w:pStyle w:val="TAL"/>
              <w:rPr>
                <w:lang w:val="da-DK"/>
              </w:rPr>
            </w:pPr>
            <w:r w:rsidRPr="005D2442">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65AF56DB" w14:textId="77777777" w:rsidR="00E9550F" w:rsidRPr="005D2442" w:rsidRDefault="00E9550F" w:rsidP="00004018">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2A3F816" w14:textId="77777777" w:rsidR="00E9550F" w:rsidRPr="005D2442" w:rsidRDefault="00E9550F" w:rsidP="00004018">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7712661" w14:textId="77777777" w:rsidR="00E9550F" w:rsidRPr="005D2442" w:rsidRDefault="00E9550F" w:rsidP="00004018">
            <w:pPr>
              <w:pStyle w:val="TAC"/>
              <w:rPr>
                <w:lang w:val="en-US"/>
              </w:rPr>
            </w:pPr>
            <w:r w:rsidRPr="005D2442">
              <w:rPr>
                <w:lang w:val="en-US"/>
              </w:rPr>
              <w:t>OP.1</w:t>
            </w:r>
          </w:p>
        </w:tc>
      </w:tr>
      <w:tr w:rsidR="00E9550F" w:rsidRPr="005D2442" w14:paraId="1CF69DF8"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F37E255" w14:textId="77777777" w:rsidR="00E9550F" w:rsidRPr="005D2442" w:rsidRDefault="00E9550F" w:rsidP="00004018">
            <w:pPr>
              <w:pStyle w:val="TAL"/>
              <w:rPr>
                <w:lang w:val="da-DK"/>
              </w:rPr>
            </w:pPr>
            <w:r w:rsidRPr="005D2442">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DF2C94B" w14:textId="77777777" w:rsidR="00E9550F" w:rsidRPr="005D2442" w:rsidRDefault="00E9550F" w:rsidP="00004018">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6212A2B" w14:textId="77777777" w:rsidR="00E9550F" w:rsidRPr="005D2442" w:rsidRDefault="00E9550F" w:rsidP="00004018">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715BB159" w14:textId="77777777" w:rsidR="00E9550F" w:rsidRPr="005D2442" w:rsidRDefault="00E9550F" w:rsidP="00004018">
            <w:pPr>
              <w:pStyle w:val="TAC"/>
            </w:pPr>
            <w:r w:rsidRPr="005D2442">
              <w:t>DLBWP.0.1</w:t>
            </w:r>
          </w:p>
          <w:p w14:paraId="65AF9BBD" w14:textId="77777777" w:rsidR="00E9550F" w:rsidRPr="005D2442" w:rsidRDefault="00E9550F" w:rsidP="00004018">
            <w:pPr>
              <w:pStyle w:val="TAC"/>
              <w:rPr>
                <w:lang w:val="en-US"/>
              </w:rPr>
            </w:pPr>
            <w:r w:rsidRPr="005D2442">
              <w:t>ULBWP.0.1</w:t>
            </w:r>
          </w:p>
        </w:tc>
      </w:tr>
      <w:tr w:rsidR="00E9550F" w:rsidRPr="005D2442" w14:paraId="17065ECC"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C16F3AF" w14:textId="77777777" w:rsidR="00E9550F" w:rsidRPr="005D2442" w:rsidRDefault="00E9550F" w:rsidP="00004018">
            <w:pPr>
              <w:pStyle w:val="TAL"/>
              <w:rPr>
                <w:lang w:val="da-DK"/>
              </w:rPr>
            </w:pPr>
            <w:r w:rsidRPr="005D2442">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78F4A14" w14:textId="77777777" w:rsidR="00E9550F" w:rsidRPr="005D2442" w:rsidRDefault="00E9550F" w:rsidP="00004018">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F19C260" w14:textId="77777777" w:rsidR="00E9550F" w:rsidRPr="005D2442" w:rsidRDefault="00E9550F" w:rsidP="00004018">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0A429FF0" w14:textId="77777777" w:rsidR="00E9550F" w:rsidRPr="005D2442" w:rsidRDefault="00E9550F" w:rsidP="00004018">
            <w:pPr>
              <w:keepNext/>
              <w:keepLines/>
              <w:spacing w:after="0"/>
              <w:jc w:val="center"/>
              <w:rPr>
                <w:rFonts w:ascii="Arial" w:hAnsi="Arial" w:cs="Arial"/>
                <w:sz w:val="18"/>
              </w:rPr>
            </w:pPr>
            <w:r w:rsidRPr="005D2442">
              <w:rPr>
                <w:rFonts w:ascii="Arial" w:hAnsi="Arial" w:cs="Arial"/>
                <w:sz w:val="18"/>
              </w:rPr>
              <w:t>DLBWP.1.1</w:t>
            </w:r>
          </w:p>
          <w:p w14:paraId="38FE8378" w14:textId="77777777" w:rsidR="00E9550F" w:rsidRPr="005D2442" w:rsidRDefault="00E9550F" w:rsidP="00004018">
            <w:pPr>
              <w:pStyle w:val="TAC"/>
              <w:rPr>
                <w:lang w:val="en-US"/>
              </w:rPr>
            </w:pPr>
            <w:r w:rsidRPr="005D2442">
              <w:rPr>
                <w:rFonts w:cs="Arial"/>
              </w:rPr>
              <w:t>ULBWP.1.1</w:t>
            </w:r>
          </w:p>
        </w:tc>
      </w:tr>
      <w:tr w:rsidR="00E9550F" w:rsidRPr="005D2442" w14:paraId="4FAE4ACB"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A6F8788" w14:textId="77777777" w:rsidR="00E9550F" w:rsidRPr="005D2442" w:rsidRDefault="00E9550F" w:rsidP="00004018">
            <w:pPr>
              <w:pStyle w:val="TAL"/>
              <w:rPr>
                <w:lang w:val="da-DK"/>
              </w:rPr>
            </w:pPr>
            <w:r w:rsidRPr="005D2442">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3AF5AED" w14:textId="77777777" w:rsidR="00E9550F" w:rsidRPr="005D2442" w:rsidRDefault="00E9550F" w:rsidP="00004018">
            <w:pPr>
              <w:pStyle w:val="TAC"/>
              <w:rPr>
                <w:lang w:val="da-DK"/>
              </w:rPr>
            </w:pPr>
            <w:r w:rsidRPr="005D2442">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9400CDE" w14:textId="77777777" w:rsidR="00E9550F" w:rsidRPr="005D2442" w:rsidRDefault="00E9550F" w:rsidP="00004018">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793A6129" w14:textId="77777777" w:rsidR="00E9550F" w:rsidRPr="005D2442" w:rsidRDefault="00E9550F" w:rsidP="00004018">
            <w:pPr>
              <w:pStyle w:val="TAC"/>
            </w:pPr>
            <w:r w:rsidRPr="005D2442">
              <w:t>TRS.2.1 TDD</w:t>
            </w:r>
          </w:p>
        </w:tc>
      </w:tr>
      <w:tr w:rsidR="00E9550F" w:rsidRPr="005D2442" w14:paraId="2026AE08"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C7832F9" w14:textId="77777777" w:rsidR="00E9550F" w:rsidRPr="005D2442" w:rsidRDefault="00E9550F" w:rsidP="00004018">
            <w:pPr>
              <w:pStyle w:val="TAL"/>
              <w:rPr>
                <w:lang w:val="da-DK"/>
              </w:rPr>
            </w:pPr>
            <w:r w:rsidRPr="005D2442">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A486381" w14:textId="77777777" w:rsidR="00E9550F" w:rsidRPr="005D2442" w:rsidRDefault="00E9550F" w:rsidP="00004018">
            <w:pPr>
              <w:pStyle w:val="TAC"/>
              <w:rPr>
                <w:lang w:val="da-DK"/>
              </w:rPr>
            </w:pPr>
            <w:r w:rsidRPr="005D2442">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61E3F2E" w14:textId="77777777" w:rsidR="00E9550F" w:rsidRPr="005D2442" w:rsidRDefault="00E9550F" w:rsidP="00004018">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716A9017" w14:textId="77777777" w:rsidR="00E9550F" w:rsidRPr="005D2442" w:rsidRDefault="00E9550F" w:rsidP="00004018">
            <w:pPr>
              <w:pStyle w:val="TAC"/>
            </w:pPr>
            <w:r w:rsidRPr="005D2442">
              <w:t>TCI.State.2</w:t>
            </w:r>
          </w:p>
        </w:tc>
      </w:tr>
      <w:tr w:rsidR="00E9550F" w:rsidRPr="005D2442" w14:paraId="2D7E5266"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6EF1D23" w14:textId="77777777" w:rsidR="00E9550F" w:rsidRPr="005D2442" w:rsidRDefault="00E9550F" w:rsidP="00004018">
            <w:pPr>
              <w:pStyle w:val="TAL"/>
              <w:rPr>
                <w:lang w:val="da-DK"/>
              </w:rPr>
            </w:pPr>
            <w:r w:rsidRPr="005D2442">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E3D6BFC" w14:textId="77777777" w:rsidR="00E9550F" w:rsidRPr="005D2442" w:rsidRDefault="00E9550F" w:rsidP="00004018">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56452BA" w14:textId="77777777" w:rsidR="00E9550F" w:rsidRPr="005D2442" w:rsidRDefault="00E9550F" w:rsidP="00004018">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64C67B8A" w14:textId="77777777" w:rsidR="00E9550F" w:rsidRPr="005D2442" w:rsidRDefault="00E9550F" w:rsidP="00004018">
            <w:pPr>
              <w:pStyle w:val="TAC"/>
              <w:rPr>
                <w:lang w:val="en-US"/>
              </w:rPr>
            </w:pPr>
            <w:r w:rsidRPr="005D2442">
              <w:rPr>
                <w:lang w:val="en-US"/>
              </w:rPr>
              <w:t>SMTC.1</w:t>
            </w:r>
          </w:p>
        </w:tc>
      </w:tr>
      <w:tr w:rsidR="00E9550F" w:rsidRPr="005D2442" w14:paraId="44055D48" w14:textId="77777777" w:rsidTr="00004018">
        <w:trPr>
          <w:trHeight w:val="337"/>
          <w:jc w:val="center"/>
        </w:trPr>
        <w:tc>
          <w:tcPr>
            <w:tcW w:w="2733" w:type="dxa"/>
            <w:tcBorders>
              <w:top w:val="single" w:sz="4" w:space="0" w:color="auto"/>
              <w:left w:val="single" w:sz="4" w:space="0" w:color="auto"/>
              <w:right w:val="single" w:sz="4" w:space="0" w:color="auto"/>
            </w:tcBorders>
            <w:vAlign w:val="center"/>
          </w:tcPr>
          <w:p w14:paraId="622BD0CB" w14:textId="77777777" w:rsidR="00E9550F" w:rsidRPr="005D2442" w:rsidRDefault="00E9550F" w:rsidP="00004018">
            <w:pPr>
              <w:pStyle w:val="TAL"/>
              <w:rPr>
                <w:lang w:val="da-DK"/>
              </w:rPr>
            </w:pPr>
            <w:r w:rsidRPr="005D2442">
              <w:rPr>
                <w:lang w:val="da-DK"/>
              </w:rPr>
              <w:t>CSI-RS</w:t>
            </w:r>
          </w:p>
        </w:tc>
        <w:tc>
          <w:tcPr>
            <w:tcW w:w="955" w:type="dxa"/>
            <w:tcBorders>
              <w:top w:val="single" w:sz="4" w:space="0" w:color="auto"/>
              <w:left w:val="single" w:sz="4" w:space="0" w:color="auto"/>
              <w:right w:val="single" w:sz="4" w:space="0" w:color="auto"/>
            </w:tcBorders>
            <w:vAlign w:val="center"/>
          </w:tcPr>
          <w:p w14:paraId="45F5EF5C" w14:textId="77777777" w:rsidR="00E9550F" w:rsidRPr="005D2442" w:rsidRDefault="00E9550F" w:rsidP="00004018">
            <w:pPr>
              <w:pStyle w:val="TAC"/>
              <w:rPr>
                <w:lang w:val="da-DK"/>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06EC80AE" w14:textId="77777777" w:rsidR="00E9550F" w:rsidRPr="005D2442" w:rsidRDefault="00E9550F" w:rsidP="00004018">
            <w:pPr>
              <w:pStyle w:val="TAC"/>
              <w:rPr>
                <w:lang w:val="da-DK"/>
              </w:rPr>
            </w:pPr>
          </w:p>
        </w:tc>
        <w:tc>
          <w:tcPr>
            <w:tcW w:w="1788" w:type="dxa"/>
            <w:tcBorders>
              <w:top w:val="single" w:sz="4" w:space="0" w:color="auto"/>
              <w:left w:val="single" w:sz="4" w:space="0" w:color="auto"/>
              <w:right w:val="single" w:sz="4" w:space="0" w:color="auto"/>
            </w:tcBorders>
            <w:vAlign w:val="center"/>
          </w:tcPr>
          <w:p w14:paraId="3A114809" w14:textId="77777777" w:rsidR="00E9550F" w:rsidRPr="005D2442" w:rsidRDefault="00E9550F" w:rsidP="00004018">
            <w:pPr>
              <w:pStyle w:val="TAC"/>
              <w:rPr>
                <w:lang w:val="en-US"/>
              </w:rPr>
            </w:pPr>
            <w:r w:rsidRPr="005D2442">
              <w:rPr>
                <w:szCs w:val="18"/>
              </w:rPr>
              <w:t>CSI-RS.3.2 TDD</w:t>
            </w:r>
          </w:p>
        </w:tc>
      </w:tr>
      <w:tr w:rsidR="00E9550F" w:rsidRPr="005D2442" w14:paraId="01D77238"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CD86F19" w14:textId="77777777" w:rsidR="00E9550F" w:rsidRPr="005D2442" w:rsidRDefault="00E9550F" w:rsidP="00004018">
            <w:pPr>
              <w:pStyle w:val="TAL"/>
              <w:rPr>
                <w:lang w:val="da-DK"/>
              </w:rPr>
            </w:pPr>
            <w:r w:rsidRPr="005D2442">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362AC0B0" w14:textId="77777777" w:rsidR="00E9550F" w:rsidRPr="005D2442" w:rsidRDefault="00E9550F" w:rsidP="00004018">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12EF908" w14:textId="77777777" w:rsidR="00E9550F" w:rsidRPr="005D2442" w:rsidRDefault="00E9550F" w:rsidP="00004018">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22145A43" w14:textId="77777777" w:rsidR="00E9550F" w:rsidRPr="005D2442" w:rsidRDefault="00E9550F" w:rsidP="00004018">
            <w:pPr>
              <w:pStyle w:val="TAC"/>
              <w:rPr>
                <w:lang w:val="en-US"/>
              </w:rPr>
            </w:pPr>
            <w:r w:rsidRPr="005D2442">
              <w:rPr>
                <w:lang w:val="en-US"/>
              </w:rPr>
              <w:t>periodic</w:t>
            </w:r>
          </w:p>
        </w:tc>
      </w:tr>
      <w:tr w:rsidR="00E9550F" w:rsidRPr="005D2442" w14:paraId="24334EEF"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1457276" w14:textId="77777777" w:rsidR="00E9550F" w:rsidRPr="005D2442" w:rsidRDefault="00E9550F" w:rsidP="00004018">
            <w:pPr>
              <w:pStyle w:val="TAL"/>
              <w:rPr>
                <w:lang w:val="da-DK"/>
              </w:rPr>
            </w:pPr>
            <w:r w:rsidRPr="005D2442">
              <w:rPr>
                <w:rFonts w:cs="Arial"/>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2044E17A" w14:textId="77777777" w:rsidR="00E9550F" w:rsidRPr="005D2442" w:rsidRDefault="00E9550F" w:rsidP="00004018">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D8AD02D" w14:textId="77777777" w:rsidR="00E9550F" w:rsidRPr="005D2442" w:rsidRDefault="00E9550F" w:rsidP="00004018">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2161136F" w14:textId="77777777" w:rsidR="00E9550F" w:rsidRPr="005D2442" w:rsidRDefault="00E9550F" w:rsidP="00004018">
            <w:pPr>
              <w:pStyle w:val="TAC"/>
              <w:rPr>
                <w:lang w:val="en-US"/>
              </w:rPr>
            </w:pPr>
            <w:r w:rsidRPr="005D2442">
              <w:rPr>
                <w:rFonts w:cs="Arial"/>
                <w:lang w:val="en-US"/>
              </w:rPr>
              <w:t>cri-SINR-r16</w:t>
            </w:r>
          </w:p>
        </w:tc>
      </w:tr>
      <w:tr w:rsidR="00E9550F" w:rsidRPr="005D2442" w14:paraId="52730A26"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F67F6D9" w14:textId="77777777" w:rsidR="00E9550F" w:rsidRPr="005D2442" w:rsidRDefault="00E9550F" w:rsidP="00004018">
            <w:pPr>
              <w:pStyle w:val="TAL"/>
              <w:rPr>
                <w:lang w:val="da-DK"/>
              </w:rPr>
            </w:pPr>
            <w:r w:rsidRPr="005D2442">
              <w:rPr>
                <w:rFonts w:cs="Arial"/>
                <w:lang w:val="da-DK"/>
              </w:rPr>
              <w:t>nrofReportedRS</w:t>
            </w:r>
          </w:p>
        </w:tc>
        <w:tc>
          <w:tcPr>
            <w:tcW w:w="955" w:type="dxa"/>
            <w:tcBorders>
              <w:top w:val="single" w:sz="4" w:space="0" w:color="auto"/>
              <w:left w:val="single" w:sz="4" w:space="0" w:color="auto"/>
              <w:bottom w:val="single" w:sz="4" w:space="0" w:color="auto"/>
              <w:right w:val="single" w:sz="4" w:space="0" w:color="auto"/>
            </w:tcBorders>
            <w:vAlign w:val="center"/>
          </w:tcPr>
          <w:p w14:paraId="3275BC5F" w14:textId="77777777" w:rsidR="00E9550F" w:rsidRPr="005D2442" w:rsidRDefault="00E9550F" w:rsidP="00004018">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9C864AC" w14:textId="77777777" w:rsidR="00E9550F" w:rsidRPr="005D2442" w:rsidRDefault="00E9550F" w:rsidP="00004018">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47CB045C" w14:textId="77777777" w:rsidR="00E9550F" w:rsidRPr="005D2442" w:rsidRDefault="00E9550F" w:rsidP="00004018">
            <w:pPr>
              <w:pStyle w:val="TAC"/>
              <w:rPr>
                <w:lang w:val="en-US"/>
              </w:rPr>
            </w:pPr>
            <w:r w:rsidRPr="005D2442">
              <w:rPr>
                <w:lang w:val="en-US"/>
              </w:rPr>
              <w:t>2</w:t>
            </w:r>
          </w:p>
        </w:tc>
      </w:tr>
      <w:tr w:rsidR="00E9550F" w:rsidRPr="005D2442" w14:paraId="0B9FF569"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2592DA5" w14:textId="5834675A" w:rsidR="00E9550F" w:rsidRPr="005D2442" w:rsidRDefault="00E9550F" w:rsidP="00004018">
            <w:pPr>
              <w:pStyle w:val="TAL"/>
              <w:rPr>
                <w:lang w:val="da-DK"/>
              </w:rPr>
            </w:pPr>
            <w:r w:rsidRPr="005D2442">
              <w:rPr>
                <w:lang w:val="da-DK"/>
              </w:rPr>
              <w:t>L1-</w:t>
            </w:r>
            <w:ins w:id="24" w:author="Huawei-Chunying Gu" w:date="2022-07-29T10:55:00Z">
              <w:r>
                <w:rPr>
                  <w:lang w:val="da-DK"/>
                </w:rPr>
                <w:t>SINR</w:t>
              </w:r>
            </w:ins>
            <w:del w:id="25" w:author="Huawei-Chunying Gu" w:date="2022-07-29T10:55:00Z">
              <w:r w:rsidRPr="005D2442" w:rsidDel="00E9550F">
                <w:rPr>
                  <w:lang w:val="da-DK"/>
                </w:rPr>
                <w:delText>RSRP</w:delText>
              </w:r>
            </w:del>
            <w:r w:rsidRPr="005D2442">
              <w:rPr>
                <w:lang w:val="da-DK"/>
              </w:rPr>
              <w:t xml:space="preserve">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5238E49D" w14:textId="77777777" w:rsidR="00E9550F" w:rsidRPr="005D2442" w:rsidRDefault="00E9550F" w:rsidP="00004018">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BA7346C" w14:textId="77777777" w:rsidR="00E9550F" w:rsidRPr="005D2442" w:rsidRDefault="00E9550F" w:rsidP="00004018">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089307D4" w14:textId="77777777" w:rsidR="00E9550F" w:rsidRPr="005D2442" w:rsidRDefault="00E9550F" w:rsidP="00004018">
            <w:pPr>
              <w:pStyle w:val="TAC"/>
              <w:rPr>
                <w:lang w:val="en-US"/>
              </w:rPr>
            </w:pPr>
            <w:r w:rsidRPr="005D2442">
              <w:rPr>
                <w:lang w:val="en-US"/>
              </w:rPr>
              <w:t>slot640</w:t>
            </w:r>
          </w:p>
        </w:tc>
      </w:tr>
      <w:tr w:rsidR="00E9550F" w:rsidRPr="005D2442" w14:paraId="559A9651"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29662C3" w14:textId="77777777" w:rsidR="00E9550F" w:rsidRPr="005D2442" w:rsidRDefault="00E9550F" w:rsidP="00004018">
            <w:pPr>
              <w:pStyle w:val="TAL"/>
              <w:rPr>
                <w:lang w:val="da-DK"/>
              </w:rPr>
            </w:pPr>
            <w:r w:rsidRPr="005D2442">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2E578D5C" w14:textId="77777777" w:rsidR="00E9550F" w:rsidRPr="005D2442" w:rsidRDefault="00E9550F" w:rsidP="00004018">
            <w:pPr>
              <w:pStyle w:val="TAC"/>
              <w:rPr>
                <w:lang w:val="da-DK"/>
              </w:rPr>
            </w:pPr>
            <w:r w:rsidRPr="005D2442">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FD6D6F0" w14:textId="77777777" w:rsidR="00E9550F" w:rsidRPr="005D2442" w:rsidRDefault="00E9550F" w:rsidP="00004018">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2000B132" w14:textId="77777777" w:rsidR="00E9550F" w:rsidRPr="005D2442" w:rsidRDefault="00E9550F" w:rsidP="00004018">
            <w:pPr>
              <w:pStyle w:val="TAC"/>
              <w:rPr>
                <w:lang w:val="en-US"/>
              </w:rPr>
            </w:pPr>
            <w:r w:rsidRPr="005D2442">
              <w:rPr>
                <w:lang w:val="en-US"/>
              </w:rPr>
              <w:t>AWGN</w:t>
            </w:r>
          </w:p>
        </w:tc>
      </w:tr>
      <w:tr w:rsidR="00E9550F" w:rsidRPr="005D2442" w14:paraId="28163945"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6858263" w14:textId="77777777" w:rsidR="00E9550F" w:rsidRPr="005D2442" w:rsidRDefault="00E9550F" w:rsidP="00004018">
            <w:pPr>
              <w:pStyle w:val="TAL"/>
              <w:rPr>
                <w:lang w:val="en-US"/>
              </w:rPr>
            </w:pPr>
            <w:r w:rsidRPr="005D2442">
              <w:rPr>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AE7C516" w14:textId="77777777" w:rsidR="00E9550F" w:rsidRPr="005D2442" w:rsidRDefault="00E9550F" w:rsidP="00004018">
            <w:pPr>
              <w:pStyle w:val="TAC"/>
              <w:rPr>
                <w:lang w:val="en-US"/>
              </w:rPr>
            </w:pPr>
            <w:r w:rsidRPr="005D2442">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880D4E0" w14:textId="77777777" w:rsidR="00E9550F" w:rsidRPr="005D2442" w:rsidRDefault="00E9550F" w:rsidP="00004018">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61738730" w14:textId="77777777" w:rsidR="00E9550F" w:rsidRPr="005D2442" w:rsidRDefault="00E9550F" w:rsidP="00004018">
            <w:pPr>
              <w:pStyle w:val="TAC"/>
              <w:rPr>
                <w:lang w:val="en-US"/>
              </w:rPr>
            </w:pPr>
            <w:r w:rsidRPr="005D2442">
              <w:rPr>
                <w:lang w:val="en-US"/>
              </w:rPr>
              <w:t>1x2</w:t>
            </w:r>
          </w:p>
        </w:tc>
      </w:tr>
      <w:tr w:rsidR="00E9550F" w:rsidRPr="005D2442" w14:paraId="6FF8C60A" w14:textId="77777777" w:rsidTr="00004018">
        <w:trPr>
          <w:trHeight w:val="152"/>
          <w:jc w:val="center"/>
        </w:trPr>
        <w:tc>
          <w:tcPr>
            <w:tcW w:w="2733" w:type="dxa"/>
            <w:tcBorders>
              <w:top w:val="single" w:sz="4" w:space="0" w:color="auto"/>
              <w:left w:val="single" w:sz="4" w:space="0" w:color="auto"/>
              <w:right w:val="single" w:sz="4" w:space="0" w:color="auto"/>
            </w:tcBorders>
            <w:vAlign w:val="center"/>
          </w:tcPr>
          <w:p w14:paraId="779FD711" w14:textId="77777777" w:rsidR="00E9550F" w:rsidRPr="005D2442" w:rsidRDefault="00E9550F" w:rsidP="00004018">
            <w:pPr>
              <w:pStyle w:val="TAL"/>
              <w:rPr>
                <w:lang w:val="en-US"/>
              </w:rPr>
            </w:pPr>
            <w:r w:rsidRPr="005D2442">
              <w:rPr>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4A0AA08F" w14:textId="77777777" w:rsidR="00E9550F" w:rsidRPr="005D2442" w:rsidRDefault="00E9550F" w:rsidP="00004018">
            <w:pPr>
              <w:pStyle w:val="TAC"/>
              <w:rPr>
                <w:lang w:val="en-US"/>
              </w:rPr>
            </w:pPr>
            <w:r w:rsidRPr="005D2442">
              <w:rPr>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14BE71AF" w14:textId="77777777" w:rsidR="00E9550F" w:rsidRPr="005D2442" w:rsidRDefault="00E9550F" w:rsidP="00004018">
            <w:pPr>
              <w:pStyle w:val="TAC"/>
              <w:rPr>
                <w:lang w:val="en-US"/>
              </w:rPr>
            </w:pPr>
            <w:r w:rsidRPr="005D2442">
              <w:rPr>
                <w:lang w:val="en-US"/>
              </w:rPr>
              <w:t>dB</w:t>
            </w:r>
          </w:p>
        </w:tc>
        <w:tc>
          <w:tcPr>
            <w:tcW w:w="1788" w:type="dxa"/>
            <w:vMerge w:val="restart"/>
            <w:tcBorders>
              <w:top w:val="single" w:sz="4" w:space="0" w:color="auto"/>
              <w:left w:val="single" w:sz="4" w:space="0" w:color="auto"/>
              <w:right w:val="single" w:sz="4" w:space="0" w:color="auto"/>
            </w:tcBorders>
            <w:vAlign w:val="center"/>
            <w:hideMark/>
          </w:tcPr>
          <w:p w14:paraId="691BF0FB" w14:textId="77777777" w:rsidR="00E9550F" w:rsidRPr="005D2442" w:rsidRDefault="00E9550F" w:rsidP="00004018">
            <w:pPr>
              <w:pStyle w:val="TAC"/>
              <w:rPr>
                <w:lang w:val="en-US"/>
              </w:rPr>
            </w:pPr>
            <w:r w:rsidRPr="005D2442">
              <w:rPr>
                <w:lang w:val="en-US"/>
              </w:rPr>
              <w:t>0</w:t>
            </w:r>
          </w:p>
        </w:tc>
      </w:tr>
      <w:tr w:rsidR="00E9550F" w:rsidRPr="005D2442" w14:paraId="42AB30D3"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35D26D50" w14:textId="77777777" w:rsidR="00E9550F" w:rsidRPr="005D2442" w:rsidRDefault="00E9550F" w:rsidP="00004018">
            <w:pPr>
              <w:pStyle w:val="TAL"/>
              <w:rPr>
                <w:lang w:val="en-US"/>
              </w:rPr>
            </w:pPr>
            <w:r w:rsidRPr="005D2442">
              <w:rPr>
                <w:lang w:val="en-US"/>
              </w:rPr>
              <w:t>EPRE ratio of PBCH DMRS to SSS</w:t>
            </w:r>
          </w:p>
        </w:tc>
        <w:tc>
          <w:tcPr>
            <w:tcW w:w="955" w:type="dxa"/>
            <w:vMerge/>
            <w:tcBorders>
              <w:left w:val="single" w:sz="4" w:space="0" w:color="auto"/>
              <w:right w:val="single" w:sz="4" w:space="0" w:color="auto"/>
            </w:tcBorders>
            <w:vAlign w:val="center"/>
          </w:tcPr>
          <w:p w14:paraId="64B85D51"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FE0E2AA" w14:textId="77777777" w:rsidR="00E9550F" w:rsidRPr="005D2442" w:rsidRDefault="00E9550F" w:rsidP="00004018">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41645F5C"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2AC46ED7"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3C7CF7C7" w14:textId="77777777" w:rsidR="00E9550F" w:rsidRPr="005D2442" w:rsidRDefault="00E9550F" w:rsidP="00004018">
            <w:pPr>
              <w:pStyle w:val="TAL"/>
              <w:rPr>
                <w:lang w:val="en-US"/>
              </w:rPr>
            </w:pPr>
            <w:r w:rsidRPr="005D2442">
              <w:rPr>
                <w:lang w:val="en-US"/>
              </w:rPr>
              <w:t>EPRE ratio of PBCH to PBCH DMRS</w:t>
            </w:r>
          </w:p>
        </w:tc>
        <w:tc>
          <w:tcPr>
            <w:tcW w:w="955" w:type="dxa"/>
            <w:vMerge/>
            <w:tcBorders>
              <w:left w:val="single" w:sz="4" w:space="0" w:color="auto"/>
              <w:right w:val="single" w:sz="4" w:space="0" w:color="auto"/>
            </w:tcBorders>
            <w:vAlign w:val="center"/>
          </w:tcPr>
          <w:p w14:paraId="213A6111"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7AA7F7F" w14:textId="77777777" w:rsidR="00E9550F" w:rsidRPr="005D2442" w:rsidRDefault="00E9550F" w:rsidP="00004018">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42EA1F6D"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5E379B2E"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4CDD0A91" w14:textId="77777777" w:rsidR="00E9550F" w:rsidRPr="005D2442" w:rsidRDefault="00E9550F" w:rsidP="00004018">
            <w:pPr>
              <w:pStyle w:val="TAL"/>
              <w:rPr>
                <w:lang w:val="en-US"/>
              </w:rPr>
            </w:pPr>
            <w:r w:rsidRPr="005D2442">
              <w:rPr>
                <w:lang w:val="en-US"/>
              </w:rPr>
              <w:t>EPRE ratio of PDCCH DMRS to SSS</w:t>
            </w:r>
          </w:p>
        </w:tc>
        <w:tc>
          <w:tcPr>
            <w:tcW w:w="955" w:type="dxa"/>
            <w:vMerge/>
            <w:tcBorders>
              <w:left w:val="single" w:sz="4" w:space="0" w:color="auto"/>
              <w:right w:val="single" w:sz="4" w:space="0" w:color="auto"/>
            </w:tcBorders>
            <w:vAlign w:val="center"/>
          </w:tcPr>
          <w:p w14:paraId="56EB3C0F"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96BEE0F" w14:textId="77777777" w:rsidR="00E9550F" w:rsidRPr="005D2442" w:rsidRDefault="00E9550F" w:rsidP="00004018">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5C986A6C"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08B5DA7C"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16492DC6" w14:textId="77777777" w:rsidR="00E9550F" w:rsidRPr="005D2442" w:rsidRDefault="00E9550F" w:rsidP="00004018">
            <w:pPr>
              <w:pStyle w:val="TAL"/>
              <w:rPr>
                <w:lang w:val="en-US"/>
              </w:rPr>
            </w:pPr>
            <w:r w:rsidRPr="005D2442">
              <w:rPr>
                <w:lang w:val="en-US"/>
              </w:rPr>
              <w:t>EPRE ratio of PDCCH to PDCCH DMRS</w:t>
            </w:r>
          </w:p>
        </w:tc>
        <w:tc>
          <w:tcPr>
            <w:tcW w:w="955" w:type="dxa"/>
            <w:vMerge/>
            <w:tcBorders>
              <w:left w:val="single" w:sz="4" w:space="0" w:color="auto"/>
              <w:right w:val="single" w:sz="4" w:space="0" w:color="auto"/>
            </w:tcBorders>
            <w:vAlign w:val="center"/>
          </w:tcPr>
          <w:p w14:paraId="106DB44A"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BAA2691" w14:textId="77777777" w:rsidR="00E9550F" w:rsidRPr="005D2442" w:rsidRDefault="00E9550F" w:rsidP="00004018">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29965E8C"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4ED61EF3"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438B6E4F" w14:textId="77777777" w:rsidR="00E9550F" w:rsidRPr="005D2442" w:rsidRDefault="00E9550F" w:rsidP="00004018">
            <w:pPr>
              <w:pStyle w:val="TAL"/>
              <w:rPr>
                <w:lang w:val="en-US"/>
              </w:rPr>
            </w:pPr>
            <w:r w:rsidRPr="005D2442">
              <w:rPr>
                <w:lang w:val="en-US"/>
              </w:rPr>
              <w:t>EPRE ratio of PDSCH DMRS to SSS</w:t>
            </w:r>
          </w:p>
        </w:tc>
        <w:tc>
          <w:tcPr>
            <w:tcW w:w="955" w:type="dxa"/>
            <w:vMerge/>
            <w:tcBorders>
              <w:left w:val="single" w:sz="4" w:space="0" w:color="auto"/>
              <w:right w:val="single" w:sz="4" w:space="0" w:color="auto"/>
            </w:tcBorders>
            <w:vAlign w:val="center"/>
          </w:tcPr>
          <w:p w14:paraId="5713AD6E"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8F141E9" w14:textId="77777777" w:rsidR="00E9550F" w:rsidRPr="005D2442" w:rsidRDefault="00E9550F" w:rsidP="00004018">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4A7A3F2B"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2347869E"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076E3150" w14:textId="77777777" w:rsidR="00E9550F" w:rsidRPr="005D2442" w:rsidRDefault="00E9550F" w:rsidP="00004018">
            <w:pPr>
              <w:pStyle w:val="TAL"/>
              <w:rPr>
                <w:lang w:val="en-US"/>
              </w:rPr>
            </w:pPr>
            <w:r w:rsidRPr="005D2442">
              <w:rPr>
                <w:lang w:val="en-US"/>
              </w:rPr>
              <w:t>EPRE ratio of PDSCH to PDSCH DMRS</w:t>
            </w:r>
          </w:p>
        </w:tc>
        <w:tc>
          <w:tcPr>
            <w:tcW w:w="955" w:type="dxa"/>
            <w:vMerge/>
            <w:tcBorders>
              <w:left w:val="single" w:sz="4" w:space="0" w:color="auto"/>
              <w:right w:val="single" w:sz="4" w:space="0" w:color="auto"/>
            </w:tcBorders>
            <w:vAlign w:val="center"/>
          </w:tcPr>
          <w:p w14:paraId="29668628"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D3579EE" w14:textId="77777777" w:rsidR="00E9550F" w:rsidRPr="005D2442" w:rsidRDefault="00E9550F" w:rsidP="00004018">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679391A6"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3E21630A"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0A0411CD" w14:textId="77777777" w:rsidR="00E9550F" w:rsidRPr="005D2442" w:rsidRDefault="00E9550F" w:rsidP="00004018">
            <w:pPr>
              <w:pStyle w:val="TAL"/>
              <w:rPr>
                <w:lang w:val="en-US"/>
              </w:rPr>
            </w:pPr>
            <w:r w:rsidRPr="005D2442">
              <w:t>EPRE ratio of OCNG DMRS to SSS</w:t>
            </w:r>
            <w:r w:rsidRPr="005D2442">
              <w:rPr>
                <w:vertAlign w:val="superscript"/>
              </w:rPr>
              <w:t>Note 1</w:t>
            </w:r>
          </w:p>
        </w:tc>
        <w:tc>
          <w:tcPr>
            <w:tcW w:w="955" w:type="dxa"/>
            <w:vMerge/>
            <w:tcBorders>
              <w:left w:val="single" w:sz="4" w:space="0" w:color="auto"/>
              <w:right w:val="single" w:sz="4" w:space="0" w:color="auto"/>
            </w:tcBorders>
            <w:vAlign w:val="center"/>
          </w:tcPr>
          <w:p w14:paraId="592B9400"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7D9BC7B" w14:textId="77777777" w:rsidR="00E9550F" w:rsidRPr="005D2442" w:rsidRDefault="00E9550F" w:rsidP="00004018">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7720BDE1"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6C11D8DD" w14:textId="77777777" w:rsidTr="0000401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21E14BAE" w14:textId="77777777" w:rsidR="00E9550F" w:rsidRPr="005D2442" w:rsidRDefault="00E9550F" w:rsidP="00004018">
            <w:pPr>
              <w:pStyle w:val="TAL"/>
              <w:rPr>
                <w:lang w:val="en-US"/>
              </w:rPr>
            </w:pPr>
            <w:r w:rsidRPr="005D2442">
              <w:rPr>
                <w:lang w:val="en-US"/>
              </w:rPr>
              <w:t>EPRE ratio of OCNG to OCNG DMRS</w:t>
            </w:r>
            <w:r w:rsidRPr="005D2442">
              <w:rPr>
                <w:vertAlign w:val="superscript"/>
                <w:lang w:val="en-US"/>
              </w:rPr>
              <w:t xml:space="preserve"> Note 1</w:t>
            </w:r>
          </w:p>
        </w:tc>
        <w:tc>
          <w:tcPr>
            <w:tcW w:w="955" w:type="dxa"/>
            <w:vMerge/>
            <w:tcBorders>
              <w:left w:val="single" w:sz="4" w:space="0" w:color="auto"/>
              <w:right w:val="single" w:sz="4" w:space="0" w:color="auto"/>
            </w:tcBorders>
            <w:vAlign w:val="center"/>
          </w:tcPr>
          <w:p w14:paraId="5B210BE8"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DD297E1" w14:textId="77777777" w:rsidR="00E9550F" w:rsidRPr="005D2442" w:rsidRDefault="00E9550F" w:rsidP="00004018">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331948FD"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02DBA300" w14:textId="77777777" w:rsidTr="00004018">
        <w:trPr>
          <w:jc w:val="center"/>
        </w:trPr>
        <w:tc>
          <w:tcPr>
            <w:tcW w:w="6745" w:type="dxa"/>
            <w:gridSpan w:val="4"/>
            <w:tcBorders>
              <w:top w:val="single" w:sz="4" w:space="0" w:color="auto"/>
              <w:left w:val="single" w:sz="4" w:space="0" w:color="auto"/>
              <w:bottom w:val="single" w:sz="4" w:space="0" w:color="auto"/>
              <w:right w:val="single" w:sz="4" w:space="0" w:color="auto"/>
            </w:tcBorders>
            <w:vAlign w:val="center"/>
          </w:tcPr>
          <w:p w14:paraId="03B99704" w14:textId="77777777" w:rsidR="00E9550F" w:rsidRPr="005D2442" w:rsidRDefault="00E9550F" w:rsidP="00004018">
            <w:pPr>
              <w:pStyle w:val="TAN"/>
            </w:pPr>
            <w:r w:rsidRPr="005D2442">
              <w:t>Note 1:</w:t>
            </w:r>
            <w:r w:rsidRPr="005D2442">
              <w:tab/>
              <w:t>OCNG shall be used such that both cells are fully allocated and a constant total transmitted power spectral density is achieved for all OFDM symbols.</w:t>
            </w:r>
          </w:p>
          <w:p w14:paraId="01E32A55" w14:textId="77777777" w:rsidR="00E9550F" w:rsidRPr="005D2442" w:rsidRDefault="00E9550F" w:rsidP="00004018">
            <w:pPr>
              <w:pStyle w:val="TAN"/>
            </w:pPr>
            <w:r w:rsidRPr="005D2442">
              <w:t>Note 2:</w:t>
            </w:r>
            <w:r w:rsidRPr="005D2442">
              <w:tab/>
              <w:t xml:space="preserve">Interference from other cells and noise sources not specified in the test is assumed to be constant over subcarriers and time and shall be modelled as AWGN of appropriate power for </w:t>
            </w:r>
            <w:r w:rsidRPr="00B02722">
              <w:rPr>
                <w:noProof/>
                <w:lang w:val="en-US" w:eastAsia="zh-CN"/>
              </w:rPr>
              <w:drawing>
                <wp:inline distT="0" distB="0" distL="0" distR="0" wp14:anchorId="6D4709EA" wp14:editId="595456CF">
                  <wp:extent cx="228600" cy="228600"/>
                  <wp:effectExtent l="0" t="0" r="0" b="0"/>
                  <wp:docPr id="3161"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p>
        </w:tc>
      </w:tr>
    </w:tbl>
    <w:p w14:paraId="3F08D93F" w14:textId="77777777" w:rsidR="00E9550F" w:rsidRPr="005D2442" w:rsidRDefault="00E9550F" w:rsidP="00E9550F"/>
    <w:p w14:paraId="518310BC" w14:textId="77777777" w:rsidR="00E9550F" w:rsidRPr="005D2442" w:rsidRDefault="00E9550F" w:rsidP="00E9550F">
      <w:pPr>
        <w:pStyle w:val="TH"/>
      </w:pPr>
      <w:r w:rsidRPr="005D2442">
        <w:lastRenderedPageBreak/>
        <w:t>Table A.5.7.6.1.2</w:t>
      </w:r>
      <w:del w:id="26" w:author="Huawei-Chunying Gu" w:date="2022-07-29T11:11:00Z">
        <w:r w:rsidRPr="005D2442" w:rsidDel="00C421B6">
          <w:delText>-1</w:delText>
        </w:r>
      </w:del>
      <w:r w:rsidRPr="005D2442">
        <w:t>-2: FR2 CSI-RS based L1-SINR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1023"/>
        <w:gridCol w:w="922"/>
      </w:tblGrid>
      <w:tr w:rsidR="00E9550F" w:rsidRPr="005D2442" w14:paraId="73D01A58" w14:textId="77777777" w:rsidTr="00004018">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2C25E01A" w14:textId="77777777" w:rsidR="00E9550F" w:rsidRPr="005D2442" w:rsidRDefault="00E9550F" w:rsidP="00004018">
            <w:pPr>
              <w:pStyle w:val="TAH"/>
            </w:pPr>
            <w:r w:rsidRPr="005D2442">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44131D30" w14:textId="77777777" w:rsidR="00E9550F" w:rsidRPr="005D2442" w:rsidRDefault="00E9550F" w:rsidP="00004018">
            <w:pPr>
              <w:pStyle w:val="TAH"/>
            </w:pPr>
            <w:r w:rsidRPr="005D2442">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2C5388D0" w14:textId="77777777" w:rsidR="00E9550F" w:rsidRPr="005D2442" w:rsidRDefault="00E9550F" w:rsidP="00004018">
            <w:pPr>
              <w:pStyle w:val="TAH"/>
            </w:pPr>
            <w:r w:rsidRPr="005D2442">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BB46D41" w14:textId="77777777" w:rsidR="00E9550F" w:rsidRPr="005D2442" w:rsidRDefault="00E9550F" w:rsidP="00004018">
            <w:pPr>
              <w:pStyle w:val="TAH"/>
            </w:pPr>
            <w:r w:rsidRPr="005D2442">
              <w:t>Test 1</w:t>
            </w:r>
          </w:p>
        </w:tc>
      </w:tr>
      <w:tr w:rsidR="00E9550F" w:rsidRPr="005D2442" w14:paraId="70816D60" w14:textId="77777777" w:rsidTr="00004018">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118FA9F7" w14:textId="77777777" w:rsidR="00E9550F" w:rsidRPr="005D2442" w:rsidRDefault="00E9550F" w:rsidP="00004018">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4F783648" w14:textId="77777777" w:rsidR="00E9550F" w:rsidRPr="005D2442" w:rsidRDefault="00E9550F" w:rsidP="00004018">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1C741EB" w14:textId="77777777" w:rsidR="00E9550F" w:rsidRPr="005D2442" w:rsidRDefault="00E9550F" w:rsidP="00004018">
            <w:pPr>
              <w:pStyle w:val="TAH"/>
              <w:rPr>
                <w:rFonts w:eastAsia="Calibri"/>
              </w:rPr>
            </w:pPr>
          </w:p>
        </w:tc>
        <w:tc>
          <w:tcPr>
            <w:tcW w:w="1023" w:type="dxa"/>
            <w:tcBorders>
              <w:top w:val="single" w:sz="4" w:space="0" w:color="auto"/>
              <w:left w:val="single" w:sz="4" w:space="0" w:color="auto"/>
              <w:bottom w:val="single" w:sz="4" w:space="0" w:color="auto"/>
              <w:right w:val="single" w:sz="4" w:space="0" w:color="auto"/>
            </w:tcBorders>
            <w:vAlign w:val="center"/>
            <w:hideMark/>
          </w:tcPr>
          <w:p w14:paraId="6438C570" w14:textId="77777777" w:rsidR="00E9550F" w:rsidRPr="005D2442" w:rsidRDefault="00E9550F" w:rsidP="00004018">
            <w:pPr>
              <w:pStyle w:val="TAH"/>
            </w:pPr>
            <w:r w:rsidRPr="005D2442">
              <w:t>CSI-RS0</w:t>
            </w:r>
          </w:p>
        </w:tc>
        <w:tc>
          <w:tcPr>
            <w:tcW w:w="922" w:type="dxa"/>
            <w:tcBorders>
              <w:top w:val="single" w:sz="4" w:space="0" w:color="auto"/>
              <w:left w:val="single" w:sz="4" w:space="0" w:color="auto"/>
              <w:bottom w:val="single" w:sz="4" w:space="0" w:color="auto"/>
              <w:right w:val="single" w:sz="4" w:space="0" w:color="auto"/>
            </w:tcBorders>
            <w:vAlign w:val="center"/>
            <w:hideMark/>
          </w:tcPr>
          <w:p w14:paraId="70FB3732" w14:textId="77777777" w:rsidR="00E9550F" w:rsidRPr="005D2442" w:rsidRDefault="00E9550F" w:rsidP="00004018">
            <w:pPr>
              <w:pStyle w:val="TAH"/>
            </w:pPr>
            <w:r w:rsidRPr="005D2442">
              <w:t>CSI-RS1</w:t>
            </w:r>
          </w:p>
        </w:tc>
      </w:tr>
      <w:tr w:rsidR="00E9550F" w:rsidRPr="005D2442" w14:paraId="4041AFA5" w14:textId="77777777" w:rsidTr="00004018">
        <w:trPr>
          <w:jc w:val="center"/>
        </w:trPr>
        <w:tc>
          <w:tcPr>
            <w:tcW w:w="2731" w:type="dxa"/>
            <w:tcBorders>
              <w:top w:val="single" w:sz="4" w:space="0" w:color="auto"/>
              <w:left w:val="single" w:sz="4" w:space="0" w:color="auto"/>
              <w:right w:val="single" w:sz="4" w:space="0" w:color="auto"/>
            </w:tcBorders>
            <w:vAlign w:val="center"/>
          </w:tcPr>
          <w:p w14:paraId="304DF197" w14:textId="77777777" w:rsidR="00E9550F" w:rsidRPr="005D2442" w:rsidRDefault="00E9550F" w:rsidP="00004018">
            <w:pPr>
              <w:pStyle w:val="TAL"/>
              <w:rPr>
                <w:rFonts w:eastAsia="Calibri"/>
                <w:szCs w:val="22"/>
                <w:lang w:val="en-US"/>
              </w:rPr>
            </w:pPr>
            <w:r w:rsidRPr="005D2442">
              <w:rPr>
                <w:lang w:val="da-DK"/>
              </w:rPr>
              <w:t>Angle of arrival configuration</w:t>
            </w:r>
          </w:p>
        </w:tc>
        <w:tc>
          <w:tcPr>
            <w:tcW w:w="808" w:type="dxa"/>
            <w:tcBorders>
              <w:top w:val="single" w:sz="4" w:space="0" w:color="auto"/>
              <w:left w:val="single" w:sz="4" w:space="0" w:color="auto"/>
              <w:right w:val="single" w:sz="4" w:space="0" w:color="auto"/>
            </w:tcBorders>
            <w:vAlign w:val="center"/>
          </w:tcPr>
          <w:p w14:paraId="3939EF1E" w14:textId="77777777" w:rsidR="00E9550F" w:rsidRPr="005D2442" w:rsidRDefault="00E9550F" w:rsidP="00004018">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7E9733C0" w14:textId="77777777" w:rsidR="00E9550F" w:rsidRPr="005D2442" w:rsidRDefault="00E9550F" w:rsidP="00004018">
            <w:pPr>
              <w:pStyle w:val="TAC"/>
            </w:pPr>
          </w:p>
        </w:tc>
        <w:tc>
          <w:tcPr>
            <w:tcW w:w="1945" w:type="dxa"/>
            <w:gridSpan w:val="2"/>
            <w:tcBorders>
              <w:top w:val="single" w:sz="4" w:space="0" w:color="auto"/>
              <w:left w:val="single" w:sz="4" w:space="0" w:color="auto"/>
              <w:right w:val="single" w:sz="4" w:space="0" w:color="auto"/>
            </w:tcBorders>
            <w:vAlign w:val="center"/>
          </w:tcPr>
          <w:p w14:paraId="09A9557F" w14:textId="77777777" w:rsidR="00E9550F" w:rsidRPr="005D2442" w:rsidRDefault="00E9550F" w:rsidP="00004018">
            <w:pPr>
              <w:pStyle w:val="TAC"/>
            </w:pPr>
            <w:r w:rsidRPr="005D2442">
              <w:rPr>
                <w:rFonts w:cs="Arial"/>
                <w:lang w:val="en-US"/>
              </w:rPr>
              <w:t>Setup 1 according to A.3.15.1</w:t>
            </w:r>
          </w:p>
        </w:tc>
      </w:tr>
      <w:tr w:rsidR="00E9550F" w:rsidRPr="005D2442" w14:paraId="2E49A097" w14:textId="77777777" w:rsidTr="00004018">
        <w:trPr>
          <w:jc w:val="center"/>
        </w:trPr>
        <w:tc>
          <w:tcPr>
            <w:tcW w:w="2731" w:type="dxa"/>
            <w:tcBorders>
              <w:top w:val="single" w:sz="4" w:space="0" w:color="auto"/>
              <w:left w:val="single" w:sz="4" w:space="0" w:color="auto"/>
              <w:right w:val="single" w:sz="4" w:space="0" w:color="auto"/>
            </w:tcBorders>
          </w:tcPr>
          <w:p w14:paraId="32FC23DC" w14:textId="77777777" w:rsidR="00E9550F" w:rsidRPr="005D2442" w:rsidRDefault="00E9550F" w:rsidP="00004018">
            <w:pPr>
              <w:pStyle w:val="TAL"/>
              <w:rPr>
                <w:lang w:val="da-DK"/>
              </w:rPr>
            </w:pPr>
            <w:r w:rsidRPr="005D2442">
              <w:rPr>
                <w:rFonts w:cs="Arial"/>
                <w:szCs w:val="18"/>
                <w:lang w:val="en-US"/>
              </w:rPr>
              <w:t>Assumption for UE beams</w:t>
            </w:r>
            <w:r w:rsidRPr="005D2442">
              <w:rPr>
                <w:rFonts w:cs="Arial"/>
                <w:szCs w:val="18"/>
                <w:vertAlign w:val="superscript"/>
                <w:lang w:val="en-US"/>
              </w:rPr>
              <w:t>Note 4</w:t>
            </w:r>
          </w:p>
        </w:tc>
        <w:tc>
          <w:tcPr>
            <w:tcW w:w="808" w:type="dxa"/>
            <w:tcBorders>
              <w:top w:val="single" w:sz="4" w:space="0" w:color="auto"/>
              <w:left w:val="single" w:sz="4" w:space="0" w:color="auto"/>
              <w:right w:val="single" w:sz="4" w:space="0" w:color="auto"/>
            </w:tcBorders>
            <w:vAlign w:val="center"/>
          </w:tcPr>
          <w:p w14:paraId="0DF87D60" w14:textId="77777777" w:rsidR="00E9550F" w:rsidRPr="005D2442" w:rsidRDefault="00E9550F" w:rsidP="00004018">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10EE862C" w14:textId="77777777" w:rsidR="00E9550F" w:rsidRPr="005D2442" w:rsidRDefault="00E9550F" w:rsidP="00004018">
            <w:pPr>
              <w:pStyle w:val="TAC"/>
            </w:pPr>
          </w:p>
        </w:tc>
        <w:tc>
          <w:tcPr>
            <w:tcW w:w="1945" w:type="dxa"/>
            <w:gridSpan w:val="2"/>
            <w:tcBorders>
              <w:top w:val="single" w:sz="4" w:space="0" w:color="auto"/>
              <w:left w:val="single" w:sz="4" w:space="0" w:color="auto"/>
              <w:right w:val="single" w:sz="4" w:space="0" w:color="auto"/>
            </w:tcBorders>
            <w:vAlign w:val="center"/>
          </w:tcPr>
          <w:p w14:paraId="299E059A" w14:textId="77777777" w:rsidR="00E9550F" w:rsidRPr="005D2442" w:rsidRDefault="00E9550F" w:rsidP="00004018">
            <w:pPr>
              <w:pStyle w:val="TAC"/>
              <w:rPr>
                <w:rFonts w:cs="Arial"/>
                <w:lang w:val="en-US"/>
              </w:rPr>
            </w:pPr>
            <w:r w:rsidRPr="005D2442">
              <w:rPr>
                <w:lang w:val="en-US" w:eastAsia="ja-JP"/>
              </w:rPr>
              <w:t>Rough</w:t>
            </w:r>
          </w:p>
        </w:tc>
      </w:tr>
      <w:tr w:rsidR="00E9550F" w:rsidRPr="005D2442" w14:paraId="1C5FDDCB" w14:textId="77777777" w:rsidTr="00004018">
        <w:trPr>
          <w:jc w:val="center"/>
        </w:trPr>
        <w:tc>
          <w:tcPr>
            <w:tcW w:w="2731" w:type="dxa"/>
            <w:tcBorders>
              <w:top w:val="single" w:sz="4" w:space="0" w:color="auto"/>
              <w:left w:val="single" w:sz="4" w:space="0" w:color="auto"/>
              <w:right w:val="single" w:sz="4" w:space="0" w:color="auto"/>
            </w:tcBorders>
          </w:tcPr>
          <w:p w14:paraId="59A28ACF" w14:textId="77777777" w:rsidR="00E9550F" w:rsidRPr="005D2442" w:rsidRDefault="00E9550F" w:rsidP="00004018">
            <w:pPr>
              <w:pStyle w:val="TAL"/>
              <w:rPr>
                <w:vertAlign w:val="superscript"/>
              </w:rPr>
            </w:pPr>
            <w:r w:rsidRPr="00233C23">
              <w:rPr>
                <w:rFonts w:eastAsia="Calibri"/>
                <w:position w:val="-12"/>
                <w:szCs w:val="22"/>
                <w:lang w:val="en-US"/>
              </w:rPr>
              <w:object w:dxaOrig="405" w:dyaOrig="345" w14:anchorId="44A904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65pt;height:16.65pt" o:ole="" fillcolor="window">
                  <v:imagedata r:id="rId14" o:title=""/>
                </v:shape>
                <o:OLEObject Type="Embed" ProgID="Equation.3" ShapeID="_x0000_i1025" DrawAspect="Content" ObjectID="_1723116560" r:id="rId15"/>
              </w:object>
            </w:r>
          </w:p>
        </w:tc>
        <w:tc>
          <w:tcPr>
            <w:tcW w:w="808" w:type="dxa"/>
            <w:tcBorders>
              <w:top w:val="single" w:sz="4" w:space="0" w:color="auto"/>
              <w:left w:val="single" w:sz="4" w:space="0" w:color="auto"/>
              <w:right w:val="single" w:sz="4" w:space="0" w:color="auto"/>
            </w:tcBorders>
            <w:vAlign w:val="center"/>
          </w:tcPr>
          <w:p w14:paraId="4BB40BC1" w14:textId="77777777" w:rsidR="00E9550F" w:rsidRPr="005D2442" w:rsidRDefault="00E9550F" w:rsidP="00004018">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533BBCF" w14:textId="77777777" w:rsidR="00E9550F" w:rsidRPr="005D2442" w:rsidRDefault="00E9550F" w:rsidP="00004018">
            <w:pPr>
              <w:pStyle w:val="TAC"/>
            </w:pPr>
            <w:r w:rsidRPr="005D2442">
              <w:t>dBm/15kHz</w:t>
            </w:r>
          </w:p>
        </w:tc>
        <w:tc>
          <w:tcPr>
            <w:tcW w:w="1945" w:type="dxa"/>
            <w:gridSpan w:val="2"/>
            <w:tcBorders>
              <w:top w:val="single" w:sz="4" w:space="0" w:color="auto"/>
              <w:left w:val="single" w:sz="4" w:space="0" w:color="auto"/>
              <w:right w:val="single" w:sz="4" w:space="0" w:color="auto"/>
            </w:tcBorders>
            <w:vAlign w:val="center"/>
          </w:tcPr>
          <w:p w14:paraId="3CB8E617" w14:textId="77777777" w:rsidR="00E9550F" w:rsidRPr="005D2442" w:rsidRDefault="00E9550F" w:rsidP="00004018">
            <w:pPr>
              <w:pStyle w:val="TAC"/>
            </w:pPr>
            <w:r w:rsidRPr="005D2442">
              <w:t>-100</w:t>
            </w:r>
          </w:p>
        </w:tc>
      </w:tr>
      <w:tr w:rsidR="00E9550F" w:rsidRPr="005D2442" w14:paraId="197E38CE" w14:textId="77777777" w:rsidTr="00004018">
        <w:trPr>
          <w:trHeight w:val="424"/>
          <w:jc w:val="center"/>
        </w:trPr>
        <w:tc>
          <w:tcPr>
            <w:tcW w:w="2731" w:type="dxa"/>
            <w:tcBorders>
              <w:top w:val="single" w:sz="4" w:space="0" w:color="auto"/>
              <w:left w:val="single" w:sz="4" w:space="0" w:color="auto"/>
              <w:right w:val="single" w:sz="4" w:space="0" w:color="auto"/>
            </w:tcBorders>
          </w:tcPr>
          <w:p w14:paraId="24CC7BA1" w14:textId="77777777" w:rsidR="00E9550F" w:rsidRPr="005D2442" w:rsidRDefault="00E9550F" w:rsidP="00004018">
            <w:pPr>
              <w:pStyle w:val="TAL"/>
              <w:rPr>
                <w:sz w:val="15"/>
                <w:szCs w:val="15"/>
              </w:rPr>
            </w:pPr>
            <w:r w:rsidRPr="00233C23">
              <w:rPr>
                <w:rFonts w:eastAsia="Calibri"/>
                <w:position w:val="-12"/>
                <w:szCs w:val="22"/>
                <w:lang w:val="en-US"/>
              </w:rPr>
              <w:object w:dxaOrig="405" w:dyaOrig="345" w14:anchorId="231B8192">
                <v:shape id="_x0000_i1026" type="#_x0000_t75" style="width:16.65pt;height:16.65pt" o:ole="" fillcolor="window">
                  <v:imagedata r:id="rId14" o:title=""/>
                </v:shape>
                <o:OLEObject Type="Embed" ProgID="Equation.3" ShapeID="_x0000_i1026" DrawAspect="Content" ObjectID="_1723116561" r:id="rId16"/>
              </w:object>
            </w:r>
          </w:p>
        </w:tc>
        <w:tc>
          <w:tcPr>
            <w:tcW w:w="808" w:type="dxa"/>
            <w:tcBorders>
              <w:top w:val="single" w:sz="4" w:space="0" w:color="auto"/>
              <w:left w:val="single" w:sz="4" w:space="0" w:color="auto"/>
              <w:right w:val="single" w:sz="4" w:space="0" w:color="auto"/>
            </w:tcBorders>
            <w:vAlign w:val="center"/>
          </w:tcPr>
          <w:p w14:paraId="53AFA2E2" w14:textId="77777777" w:rsidR="00E9550F" w:rsidRPr="005D2442" w:rsidRDefault="00E9550F" w:rsidP="00004018">
            <w:pPr>
              <w:pStyle w:val="TAC"/>
            </w:pPr>
            <w:r w:rsidRPr="005D2442">
              <w:t>1~2</w:t>
            </w:r>
          </w:p>
        </w:tc>
        <w:tc>
          <w:tcPr>
            <w:tcW w:w="893" w:type="dxa"/>
            <w:tcBorders>
              <w:top w:val="single" w:sz="4" w:space="0" w:color="auto"/>
              <w:left w:val="single" w:sz="4" w:space="0" w:color="auto"/>
              <w:right w:val="single" w:sz="4" w:space="0" w:color="auto"/>
            </w:tcBorders>
            <w:vAlign w:val="center"/>
          </w:tcPr>
          <w:p w14:paraId="14089850" w14:textId="77777777" w:rsidR="00E9550F" w:rsidRPr="005D2442" w:rsidRDefault="00E9550F" w:rsidP="00004018">
            <w:pPr>
              <w:pStyle w:val="TAC"/>
            </w:pPr>
            <w:r w:rsidRPr="005D2442">
              <w:t>dBm/SSB SCS</w:t>
            </w:r>
          </w:p>
        </w:tc>
        <w:tc>
          <w:tcPr>
            <w:tcW w:w="1945" w:type="dxa"/>
            <w:gridSpan w:val="2"/>
            <w:tcBorders>
              <w:left w:val="single" w:sz="4" w:space="0" w:color="auto"/>
              <w:right w:val="single" w:sz="4" w:space="0" w:color="auto"/>
            </w:tcBorders>
            <w:vAlign w:val="center"/>
          </w:tcPr>
          <w:p w14:paraId="28C7F13B" w14:textId="77777777" w:rsidR="00E9550F" w:rsidRPr="005D2442" w:rsidRDefault="00E9550F" w:rsidP="00004018">
            <w:pPr>
              <w:pStyle w:val="TAC"/>
            </w:pPr>
            <w:r w:rsidRPr="005D2442">
              <w:t>-91</w:t>
            </w:r>
          </w:p>
        </w:tc>
      </w:tr>
      <w:tr w:rsidR="00E9550F" w:rsidRPr="005D2442" w14:paraId="33799BB3" w14:textId="77777777" w:rsidTr="00004018">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1A55FE8C" w14:textId="77777777" w:rsidR="00E9550F" w:rsidRPr="005D2442" w:rsidRDefault="00E9550F" w:rsidP="00004018">
            <w:pPr>
              <w:pStyle w:val="TAL"/>
            </w:pPr>
            <w:r w:rsidRPr="00233C23">
              <w:rPr>
                <w:i/>
                <w:position w:val="-12"/>
              </w:rPr>
              <w:object w:dxaOrig="620" w:dyaOrig="380" w14:anchorId="71468BD0">
                <v:shape id="_x0000_i1027" type="#_x0000_t75" style="width:31.2pt;height:16.65pt" o:ole="" fillcolor="window">
                  <v:imagedata r:id="rId17" o:title=""/>
                </v:shape>
                <o:OLEObject Type="Embed" ProgID="Equation.3" ShapeID="_x0000_i1027" DrawAspect="Content" ObjectID="_1723116562" r:id="rId18"/>
              </w:object>
            </w:r>
          </w:p>
        </w:tc>
        <w:tc>
          <w:tcPr>
            <w:tcW w:w="808" w:type="dxa"/>
            <w:tcBorders>
              <w:top w:val="single" w:sz="4" w:space="0" w:color="auto"/>
              <w:left w:val="single" w:sz="4" w:space="0" w:color="auto"/>
              <w:bottom w:val="single" w:sz="4" w:space="0" w:color="auto"/>
              <w:right w:val="single" w:sz="4" w:space="0" w:color="auto"/>
            </w:tcBorders>
            <w:vAlign w:val="center"/>
          </w:tcPr>
          <w:p w14:paraId="7012EDD0" w14:textId="77777777" w:rsidR="00E9550F" w:rsidRPr="005D2442" w:rsidRDefault="00E9550F" w:rsidP="00004018">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13A442B" w14:textId="77777777" w:rsidR="00E9550F" w:rsidRPr="005D2442" w:rsidRDefault="00E9550F" w:rsidP="00004018">
            <w:pPr>
              <w:pStyle w:val="TAC"/>
            </w:pPr>
            <w:r w:rsidRPr="005D2442">
              <w:t>dB</w:t>
            </w:r>
          </w:p>
        </w:tc>
        <w:tc>
          <w:tcPr>
            <w:tcW w:w="1023" w:type="dxa"/>
            <w:tcBorders>
              <w:top w:val="single" w:sz="4" w:space="0" w:color="auto"/>
              <w:left w:val="single" w:sz="4" w:space="0" w:color="auto"/>
              <w:bottom w:val="single" w:sz="4" w:space="0" w:color="auto"/>
              <w:right w:val="single" w:sz="4" w:space="0" w:color="auto"/>
            </w:tcBorders>
            <w:vAlign w:val="center"/>
          </w:tcPr>
          <w:p w14:paraId="5355E5FC" w14:textId="77777777" w:rsidR="00E9550F" w:rsidRPr="005D2442" w:rsidRDefault="00E9550F" w:rsidP="00004018">
            <w:pPr>
              <w:pStyle w:val="TAC"/>
            </w:pPr>
            <w:r w:rsidRPr="005D2442">
              <w:t>10</w:t>
            </w:r>
          </w:p>
        </w:tc>
        <w:tc>
          <w:tcPr>
            <w:tcW w:w="922" w:type="dxa"/>
            <w:tcBorders>
              <w:top w:val="single" w:sz="4" w:space="0" w:color="auto"/>
              <w:left w:val="single" w:sz="4" w:space="0" w:color="auto"/>
              <w:bottom w:val="single" w:sz="4" w:space="0" w:color="auto"/>
              <w:right w:val="single" w:sz="4" w:space="0" w:color="auto"/>
            </w:tcBorders>
            <w:vAlign w:val="center"/>
          </w:tcPr>
          <w:p w14:paraId="2164CF83" w14:textId="77777777" w:rsidR="00E9550F" w:rsidRPr="005D2442" w:rsidRDefault="00E9550F" w:rsidP="00004018">
            <w:pPr>
              <w:pStyle w:val="TAC"/>
            </w:pPr>
            <w:r w:rsidRPr="005D2442">
              <w:t>-2</w:t>
            </w:r>
          </w:p>
        </w:tc>
      </w:tr>
      <w:tr w:rsidR="00E9550F" w:rsidRPr="005D2442" w14:paraId="2550CA60" w14:textId="77777777" w:rsidTr="00004018">
        <w:trPr>
          <w:trHeight w:val="424"/>
          <w:jc w:val="center"/>
        </w:trPr>
        <w:tc>
          <w:tcPr>
            <w:tcW w:w="2731" w:type="dxa"/>
            <w:tcBorders>
              <w:top w:val="single" w:sz="4" w:space="0" w:color="auto"/>
              <w:left w:val="single" w:sz="4" w:space="0" w:color="auto"/>
              <w:right w:val="single" w:sz="4" w:space="0" w:color="auto"/>
            </w:tcBorders>
            <w:vAlign w:val="center"/>
          </w:tcPr>
          <w:p w14:paraId="5B56E3F7" w14:textId="77777777" w:rsidR="00E9550F" w:rsidRPr="005D2442" w:rsidRDefault="00E9550F" w:rsidP="00004018">
            <w:pPr>
              <w:pStyle w:val="TAL"/>
              <w:rPr>
                <w:sz w:val="15"/>
                <w:szCs w:val="15"/>
              </w:rPr>
            </w:pPr>
            <w:r w:rsidRPr="005D2442">
              <w:t>CSI-RS-RSRP</w:t>
            </w:r>
            <w:r w:rsidRPr="005D2442">
              <w:rPr>
                <w:vertAlign w:val="superscript"/>
              </w:rPr>
              <w:t>Note1</w:t>
            </w:r>
          </w:p>
        </w:tc>
        <w:tc>
          <w:tcPr>
            <w:tcW w:w="808" w:type="dxa"/>
            <w:tcBorders>
              <w:top w:val="single" w:sz="4" w:space="0" w:color="auto"/>
              <w:left w:val="single" w:sz="4" w:space="0" w:color="auto"/>
              <w:right w:val="single" w:sz="4" w:space="0" w:color="auto"/>
            </w:tcBorders>
            <w:vAlign w:val="center"/>
          </w:tcPr>
          <w:p w14:paraId="2F744E94" w14:textId="77777777" w:rsidR="00E9550F" w:rsidRPr="005D2442" w:rsidRDefault="00E9550F" w:rsidP="00004018">
            <w:pPr>
              <w:pStyle w:val="TAC"/>
            </w:pPr>
            <w:r w:rsidRPr="005D2442">
              <w:t>1~2</w:t>
            </w:r>
          </w:p>
        </w:tc>
        <w:tc>
          <w:tcPr>
            <w:tcW w:w="893" w:type="dxa"/>
            <w:tcBorders>
              <w:top w:val="single" w:sz="4" w:space="0" w:color="auto"/>
              <w:left w:val="single" w:sz="4" w:space="0" w:color="auto"/>
              <w:right w:val="single" w:sz="4" w:space="0" w:color="auto"/>
            </w:tcBorders>
            <w:vAlign w:val="center"/>
          </w:tcPr>
          <w:p w14:paraId="1BF7410F" w14:textId="77777777" w:rsidR="00E9550F" w:rsidRPr="005D2442" w:rsidRDefault="00E9550F" w:rsidP="00004018">
            <w:pPr>
              <w:pStyle w:val="TAC"/>
            </w:pPr>
            <w:r w:rsidRPr="005D2442">
              <w:t>dBm/SCS</w:t>
            </w:r>
          </w:p>
        </w:tc>
        <w:tc>
          <w:tcPr>
            <w:tcW w:w="1023" w:type="dxa"/>
            <w:tcBorders>
              <w:top w:val="single" w:sz="4" w:space="0" w:color="auto"/>
              <w:left w:val="single" w:sz="4" w:space="0" w:color="auto"/>
              <w:right w:val="single" w:sz="4" w:space="0" w:color="auto"/>
            </w:tcBorders>
            <w:vAlign w:val="center"/>
          </w:tcPr>
          <w:p w14:paraId="7787A640" w14:textId="77777777" w:rsidR="00E9550F" w:rsidRPr="005D2442" w:rsidRDefault="00E9550F" w:rsidP="00004018">
            <w:pPr>
              <w:pStyle w:val="TAC"/>
            </w:pPr>
            <w:r w:rsidRPr="005D2442">
              <w:t>-81</w:t>
            </w:r>
          </w:p>
        </w:tc>
        <w:tc>
          <w:tcPr>
            <w:tcW w:w="922" w:type="dxa"/>
            <w:tcBorders>
              <w:top w:val="single" w:sz="4" w:space="0" w:color="auto"/>
              <w:left w:val="single" w:sz="4" w:space="0" w:color="auto"/>
              <w:right w:val="single" w:sz="4" w:space="0" w:color="auto"/>
            </w:tcBorders>
            <w:vAlign w:val="center"/>
          </w:tcPr>
          <w:p w14:paraId="2A01E23B" w14:textId="77777777" w:rsidR="00E9550F" w:rsidRPr="005D2442" w:rsidRDefault="00E9550F" w:rsidP="00004018">
            <w:pPr>
              <w:pStyle w:val="TAC"/>
            </w:pPr>
            <w:r w:rsidRPr="005D2442">
              <w:t>-93</w:t>
            </w:r>
          </w:p>
        </w:tc>
      </w:tr>
      <w:tr w:rsidR="00E9550F" w:rsidRPr="005D2442" w14:paraId="2C8F5913" w14:textId="77777777" w:rsidTr="00004018">
        <w:trPr>
          <w:jc w:val="center"/>
        </w:trPr>
        <w:tc>
          <w:tcPr>
            <w:tcW w:w="2731" w:type="dxa"/>
            <w:tcBorders>
              <w:top w:val="single" w:sz="4" w:space="0" w:color="auto"/>
              <w:left w:val="single" w:sz="4" w:space="0" w:color="auto"/>
              <w:right w:val="single" w:sz="4" w:space="0" w:color="auto"/>
            </w:tcBorders>
            <w:vAlign w:val="center"/>
          </w:tcPr>
          <w:p w14:paraId="27708FA8" w14:textId="77777777" w:rsidR="00E9550F" w:rsidRPr="005D2442" w:rsidRDefault="00E9550F" w:rsidP="00004018">
            <w:pPr>
              <w:pStyle w:val="TAL"/>
            </w:pPr>
            <w:r w:rsidRPr="0029240A">
              <w:rPr>
                <w:lang w:eastAsia="en-GB"/>
              </w:rPr>
              <w:t>Io</w:t>
            </w:r>
            <w:r w:rsidRPr="0029240A">
              <w:rPr>
                <w:vertAlign w:val="superscript"/>
                <w:lang w:eastAsia="en-GB"/>
              </w:rPr>
              <w:t>Note1</w:t>
            </w:r>
          </w:p>
        </w:tc>
        <w:tc>
          <w:tcPr>
            <w:tcW w:w="808" w:type="dxa"/>
            <w:tcBorders>
              <w:top w:val="single" w:sz="4" w:space="0" w:color="auto"/>
              <w:left w:val="single" w:sz="4" w:space="0" w:color="auto"/>
              <w:right w:val="single" w:sz="4" w:space="0" w:color="auto"/>
            </w:tcBorders>
            <w:vAlign w:val="center"/>
          </w:tcPr>
          <w:p w14:paraId="2443DE26" w14:textId="77777777" w:rsidR="00E9550F" w:rsidRPr="005D2442" w:rsidRDefault="00E9550F" w:rsidP="00004018">
            <w:pPr>
              <w:pStyle w:val="TAC"/>
            </w:pPr>
            <w:r w:rsidRPr="0029240A">
              <w:rPr>
                <w:lang w:eastAsia="en-GB"/>
              </w:rPr>
              <w:t>1~2</w:t>
            </w:r>
          </w:p>
        </w:tc>
        <w:tc>
          <w:tcPr>
            <w:tcW w:w="893" w:type="dxa"/>
            <w:tcBorders>
              <w:top w:val="single" w:sz="4" w:space="0" w:color="auto"/>
              <w:left w:val="single" w:sz="4" w:space="0" w:color="auto"/>
              <w:right w:val="single" w:sz="4" w:space="0" w:color="auto"/>
            </w:tcBorders>
            <w:vAlign w:val="center"/>
          </w:tcPr>
          <w:p w14:paraId="5AAE2188" w14:textId="77777777" w:rsidR="00E9550F" w:rsidRPr="0029240A" w:rsidRDefault="00E9550F" w:rsidP="00004018">
            <w:pPr>
              <w:keepNext/>
              <w:keepLines/>
              <w:spacing w:after="0"/>
              <w:jc w:val="center"/>
              <w:rPr>
                <w:rFonts w:ascii="Arial" w:hAnsi="Arial"/>
                <w:sz w:val="18"/>
                <w:lang w:eastAsia="en-GB"/>
              </w:rPr>
            </w:pPr>
            <w:r w:rsidRPr="0029240A">
              <w:rPr>
                <w:rFonts w:ascii="Arial" w:hAnsi="Arial"/>
                <w:sz w:val="18"/>
                <w:lang w:eastAsia="en-GB"/>
              </w:rPr>
              <w:t>dBm/</w:t>
            </w:r>
          </w:p>
          <w:p w14:paraId="6549546B" w14:textId="77777777" w:rsidR="00E9550F" w:rsidRPr="005D2442" w:rsidRDefault="00E9550F" w:rsidP="00004018">
            <w:pPr>
              <w:pStyle w:val="TAC"/>
            </w:pPr>
            <w:r w:rsidRPr="0029240A">
              <w:rPr>
                <w:lang w:eastAsia="en-GB"/>
              </w:rPr>
              <w:t>95.04MHz</w:t>
            </w:r>
          </w:p>
        </w:tc>
        <w:tc>
          <w:tcPr>
            <w:tcW w:w="1023" w:type="dxa"/>
            <w:tcBorders>
              <w:top w:val="single" w:sz="4" w:space="0" w:color="auto"/>
              <w:left w:val="single" w:sz="4" w:space="0" w:color="auto"/>
              <w:right w:val="single" w:sz="4" w:space="0" w:color="auto"/>
            </w:tcBorders>
            <w:vAlign w:val="center"/>
          </w:tcPr>
          <w:p w14:paraId="493869EF" w14:textId="77777777" w:rsidR="00E9550F" w:rsidRPr="005D2442" w:rsidRDefault="00E9550F" w:rsidP="00004018">
            <w:pPr>
              <w:pStyle w:val="TAC"/>
            </w:pPr>
            <w:r>
              <w:rPr>
                <w:rFonts w:hint="eastAsia"/>
                <w:lang w:eastAsia="zh-CN"/>
              </w:rPr>
              <w:t>-</w:t>
            </w:r>
            <w:r>
              <w:rPr>
                <w:lang w:eastAsia="zh-CN"/>
              </w:rPr>
              <w:t>51.57</w:t>
            </w:r>
          </w:p>
        </w:tc>
        <w:tc>
          <w:tcPr>
            <w:tcW w:w="922" w:type="dxa"/>
            <w:tcBorders>
              <w:top w:val="single" w:sz="4" w:space="0" w:color="auto"/>
              <w:left w:val="single" w:sz="4" w:space="0" w:color="auto"/>
              <w:right w:val="single" w:sz="4" w:space="0" w:color="auto"/>
            </w:tcBorders>
            <w:vAlign w:val="center"/>
          </w:tcPr>
          <w:p w14:paraId="1444C03B" w14:textId="77777777" w:rsidR="00E9550F" w:rsidRPr="005D2442" w:rsidRDefault="00E9550F" w:rsidP="00004018">
            <w:pPr>
              <w:pStyle w:val="TAC"/>
            </w:pPr>
            <w:r w:rsidRPr="0029240A">
              <w:rPr>
                <w:lang w:eastAsia="en-GB"/>
              </w:rPr>
              <w:t>-59.8</w:t>
            </w:r>
            <w:r>
              <w:rPr>
                <w:lang w:eastAsia="en-GB"/>
              </w:rPr>
              <w:t>6</w:t>
            </w:r>
          </w:p>
        </w:tc>
      </w:tr>
      <w:tr w:rsidR="00E9550F" w:rsidRPr="005D2442" w14:paraId="5653F015" w14:textId="77777777" w:rsidTr="00004018">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1258E5E0" w14:textId="77777777" w:rsidR="00E9550F" w:rsidRPr="005D2442" w:rsidRDefault="00E9550F" w:rsidP="00004018">
            <w:pPr>
              <w:pStyle w:val="TAL"/>
            </w:pPr>
            <w:r w:rsidRPr="00233C23">
              <w:rPr>
                <w:position w:val="-12"/>
              </w:rPr>
              <w:object w:dxaOrig="800" w:dyaOrig="380" w14:anchorId="3A6E993B">
                <v:shape id="_x0000_i1028" type="#_x0000_t75" style="width:46.6pt;height:16.65pt" o:ole="" fillcolor="window">
                  <v:imagedata r:id="rId19" o:title=""/>
                </v:shape>
                <o:OLEObject Type="Embed" ProgID="Equation.3" ShapeID="_x0000_i1028" DrawAspect="Content" ObjectID="_1723116563" r:id="rId20"/>
              </w:object>
            </w:r>
          </w:p>
        </w:tc>
        <w:tc>
          <w:tcPr>
            <w:tcW w:w="808" w:type="dxa"/>
            <w:tcBorders>
              <w:top w:val="single" w:sz="4" w:space="0" w:color="auto"/>
              <w:left w:val="single" w:sz="4" w:space="0" w:color="auto"/>
              <w:bottom w:val="single" w:sz="4" w:space="0" w:color="auto"/>
              <w:right w:val="single" w:sz="4" w:space="0" w:color="auto"/>
            </w:tcBorders>
            <w:vAlign w:val="center"/>
          </w:tcPr>
          <w:p w14:paraId="77779026" w14:textId="77777777" w:rsidR="00E9550F" w:rsidRPr="005D2442" w:rsidRDefault="00E9550F" w:rsidP="00004018">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40E1F079" w14:textId="77777777" w:rsidR="00E9550F" w:rsidRPr="005D2442" w:rsidRDefault="00E9550F" w:rsidP="00004018">
            <w:pPr>
              <w:pStyle w:val="TAC"/>
            </w:pPr>
            <w:r w:rsidRPr="005D2442">
              <w:t>dB</w:t>
            </w:r>
          </w:p>
        </w:tc>
        <w:tc>
          <w:tcPr>
            <w:tcW w:w="1023" w:type="dxa"/>
            <w:tcBorders>
              <w:top w:val="single" w:sz="4" w:space="0" w:color="auto"/>
              <w:left w:val="single" w:sz="4" w:space="0" w:color="auto"/>
              <w:bottom w:val="single" w:sz="4" w:space="0" w:color="auto"/>
              <w:right w:val="single" w:sz="4" w:space="0" w:color="auto"/>
            </w:tcBorders>
            <w:vAlign w:val="center"/>
          </w:tcPr>
          <w:p w14:paraId="36D336BD" w14:textId="77777777" w:rsidR="00E9550F" w:rsidRPr="005D2442" w:rsidRDefault="00E9550F" w:rsidP="00004018">
            <w:pPr>
              <w:pStyle w:val="TAC"/>
            </w:pPr>
            <w:r w:rsidRPr="005D2442">
              <w:t>10</w:t>
            </w:r>
          </w:p>
        </w:tc>
        <w:tc>
          <w:tcPr>
            <w:tcW w:w="922" w:type="dxa"/>
            <w:tcBorders>
              <w:top w:val="single" w:sz="4" w:space="0" w:color="auto"/>
              <w:left w:val="single" w:sz="4" w:space="0" w:color="auto"/>
              <w:bottom w:val="single" w:sz="4" w:space="0" w:color="auto"/>
              <w:right w:val="single" w:sz="4" w:space="0" w:color="auto"/>
            </w:tcBorders>
            <w:vAlign w:val="center"/>
          </w:tcPr>
          <w:p w14:paraId="5FE7AFE6" w14:textId="77777777" w:rsidR="00E9550F" w:rsidRPr="005D2442" w:rsidRDefault="00E9550F" w:rsidP="00004018">
            <w:pPr>
              <w:pStyle w:val="TAC"/>
            </w:pPr>
            <w:r w:rsidRPr="005D2442">
              <w:t>-2</w:t>
            </w:r>
          </w:p>
        </w:tc>
      </w:tr>
      <w:tr w:rsidR="00E9550F" w:rsidRPr="005D2442" w14:paraId="52FDC1CE" w14:textId="77777777" w:rsidTr="00004018">
        <w:trPr>
          <w:jc w:val="center"/>
        </w:trPr>
        <w:tc>
          <w:tcPr>
            <w:tcW w:w="6377" w:type="dxa"/>
            <w:gridSpan w:val="5"/>
            <w:tcBorders>
              <w:top w:val="single" w:sz="4" w:space="0" w:color="auto"/>
              <w:left w:val="single" w:sz="4" w:space="0" w:color="auto"/>
              <w:bottom w:val="single" w:sz="4" w:space="0" w:color="auto"/>
              <w:right w:val="single" w:sz="4" w:space="0" w:color="auto"/>
            </w:tcBorders>
            <w:vAlign w:val="center"/>
          </w:tcPr>
          <w:p w14:paraId="6D2E3430" w14:textId="77777777" w:rsidR="00E9550F" w:rsidRPr="005D2442" w:rsidRDefault="00E9550F" w:rsidP="00004018">
            <w:pPr>
              <w:pStyle w:val="TAN"/>
            </w:pPr>
            <w:r w:rsidRPr="005D2442">
              <w:t>Note 1:</w:t>
            </w:r>
            <w:r w:rsidRPr="005D2442">
              <w:tab/>
              <w:t>RSRP and Io levels have been derived from other parameters for information purposes. They are not settable parameters themselves.</w:t>
            </w:r>
          </w:p>
          <w:p w14:paraId="2094F81F" w14:textId="77777777" w:rsidR="00E9550F" w:rsidRPr="005D2442" w:rsidRDefault="00E9550F" w:rsidP="00004018">
            <w:pPr>
              <w:pStyle w:val="TAN"/>
            </w:pPr>
            <w:r w:rsidRPr="005D2442">
              <w:t>Note 2:</w:t>
            </w:r>
            <w:r w:rsidRPr="005D2442">
              <w:tab/>
              <w:t>RSRP minimum requirements are specified assuming independent interference and noise at each receiver antenna port.</w:t>
            </w:r>
          </w:p>
          <w:p w14:paraId="0DFF7948" w14:textId="77777777" w:rsidR="00E9550F" w:rsidRPr="005D2442" w:rsidRDefault="00E9550F" w:rsidP="00004018">
            <w:pPr>
              <w:pStyle w:val="TAN"/>
            </w:pPr>
            <w:r w:rsidRPr="005D2442">
              <w:t>Note 3:</w:t>
            </w:r>
            <w:r w:rsidRPr="005D2442">
              <w:tab/>
              <w:t>Void.</w:t>
            </w:r>
          </w:p>
          <w:p w14:paraId="1CDC8597" w14:textId="77777777" w:rsidR="00E9550F" w:rsidRPr="005D2442" w:rsidRDefault="00E9550F" w:rsidP="00004018">
            <w:pPr>
              <w:pStyle w:val="TAN"/>
            </w:pPr>
            <w:r w:rsidRPr="005D2442">
              <w:t>Note 4:     Information about types of UE beam is given in B.2.1.3, and does not limit UE implementation or test system implementation</w:t>
            </w:r>
          </w:p>
        </w:tc>
      </w:tr>
    </w:tbl>
    <w:p w14:paraId="6C00CE68" w14:textId="77777777" w:rsidR="00E9550F" w:rsidRPr="005D2442" w:rsidRDefault="00E9550F" w:rsidP="00E9550F">
      <w:pPr>
        <w:keepNext/>
        <w:keepLines/>
        <w:spacing w:before="120"/>
        <w:ind w:left="1701" w:hanging="1701"/>
        <w:outlineLvl w:val="4"/>
        <w:rPr>
          <w:rFonts w:ascii="Arial" w:hAnsi="Arial"/>
          <w:sz w:val="22"/>
        </w:rPr>
      </w:pPr>
      <w:r w:rsidRPr="005D2442">
        <w:rPr>
          <w:rFonts w:ascii="Arial" w:hAnsi="Arial"/>
          <w:sz w:val="22"/>
        </w:rPr>
        <w:t>A.5.7.6.1.3</w:t>
      </w:r>
      <w:r w:rsidRPr="005D2442">
        <w:rPr>
          <w:rFonts w:ascii="Arial" w:hAnsi="Arial"/>
          <w:sz w:val="22"/>
        </w:rPr>
        <w:tab/>
        <w:t>Test Requirements</w:t>
      </w:r>
    </w:p>
    <w:p w14:paraId="75FB4C10" w14:textId="77777777" w:rsidR="00E9550F" w:rsidRPr="005D2442" w:rsidRDefault="00E9550F" w:rsidP="00E9550F">
      <w:r w:rsidRPr="005D2442">
        <w:t>After 640ms from the beginning of the test, the L1-SINR measurement accuracy for CSI-RS#0 and CSI-RS#1 of Cell 2 shall fulfil the requirements in clauses 10.1.28.1. The following requirements are to be verified:</w:t>
      </w:r>
    </w:p>
    <w:p w14:paraId="44A1EB63" w14:textId="77777777" w:rsidR="00E9550F" w:rsidRPr="005D2442" w:rsidRDefault="00E9550F" w:rsidP="00E9550F">
      <w:r w:rsidRPr="005D2442">
        <w:t>For Test 1:</w:t>
      </w:r>
    </w:p>
    <w:p w14:paraId="12D00C42" w14:textId="77777777" w:rsidR="00E9550F" w:rsidRPr="005D2442" w:rsidRDefault="00E9550F" w:rsidP="00E9550F">
      <w:r w:rsidRPr="005D2442">
        <w:t>Absolute accuracy of CSI-RS0 and absolute accuracy of CSI-RS1. The UE is deemed to meet the requirement if the reported L1-SINR is in the range shown in Table A.5.7.6.1.3-1.</w:t>
      </w:r>
    </w:p>
    <w:p w14:paraId="52730AE7" w14:textId="77777777" w:rsidR="00E9550F" w:rsidRPr="005D2442" w:rsidRDefault="00E9550F" w:rsidP="00E9550F">
      <w:r w:rsidRPr="005D2442">
        <w:t xml:space="preserve">Relative accuracy of CSI-RS0 compared with CSI-RS1. The UE is deemed to meet the requirement if the difference in reported L1-SINR meets the requirements in Table 10.1.28.1.2-1. </w:t>
      </w:r>
    </w:p>
    <w:p w14:paraId="22763256" w14:textId="77777777" w:rsidR="00E9550F" w:rsidRPr="005D2442" w:rsidRDefault="00E9550F" w:rsidP="00E9550F">
      <w:pPr>
        <w:pStyle w:val="TH"/>
      </w:pPr>
      <w:r w:rsidRPr="005D2442">
        <w:t>Table A.5.7.6.1.3-1: L1-SINR absolute accuracy test requirement</w:t>
      </w:r>
    </w:p>
    <w:tbl>
      <w:tblPr>
        <w:tblStyle w:val="TableGrid1"/>
        <w:tblW w:w="0" w:type="auto"/>
        <w:tblLook w:val="04A0" w:firstRow="1" w:lastRow="0" w:firstColumn="1" w:lastColumn="0" w:noHBand="0" w:noVBand="1"/>
      </w:tblPr>
      <w:tblGrid>
        <w:gridCol w:w="2478"/>
        <w:gridCol w:w="6872"/>
      </w:tblGrid>
      <w:tr w:rsidR="00E9550F" w:rsidRPr="005D2442" w14:paraId="53480EE5" w14:textId="77777777" w:rsidTr="00004018">
        <w:tc>
          <w:tcPr>
            <w:tcW w:w="2478" w:type="dxa"/>
            <w:tcBorders>
              <w:top w:val="single" w:sz="4" w:space="0" w:color="auto"/>
              <w:left w:val="single" w:sz="4" w:space="0" w:color="auto"/>
              <w:bottom w:val="single" w:sz="4" w:space="0" w:color="auto"/>
              <w:right w:val="single" w:sz="4" w:space="0" w:color="auto"/>
            </w:tcBorders>
            <w:hideMark/>
          </w:tcPr>
          <w:p w14:paraId="2B75CEBB" w14:textId="77777777" w:rsidR="00E9550F" w:rsidRPr="005D2442" w:rsidRDefault="00E9550F" w:rsidP="00004018">
            <w:pPr>
              <w:pStyle w:val="TAH"/>
            </w:pPr>
          </w:p>
        </w:tc>
        <w:tc>
          <w:tcPr>
            <w:tcW w:w="6872" w:type="dxa"/>
            <w:tcBorders>
              <w:top w:val="single" w:sz="4" w:space="0" w:color="auto"/>
              <w:left w:val="single" w:sz="4" w:space="0" w:color="auto"/>
              <w:bottom w:val="single" w:sz="4" w:space="0" w:color="auto"/>
              <w:right w:val="single" w:sz="4" w:space="0" w:color="auto"/>
            </w:tcBorders>
            <w:hideMark/>
          </w:tcPr>
          <w:p w14:paraId="6188AC54" w14:textId="77777777" w:rsidR="00E9550F" w:rsidRPr="005D2442" w:rsidRDefault="00E9550F" w:rsidP="00004018">
            <w:pPr>
              <w:pStyle w:val="TAH"/>
            </w:pPr>
            <w:r w:rsidRPr="005D2442">
              <w:t>Test requirement</w:t>
            </w:r>
            <w:r w:rsidRPr="005D2442">
              <w:rPr>
                <w:vertAlign w:val="superscript"/>
              </w:rPr>
              <w:t xml:space="preserve"> Notes1,2</w:t>
            </w:r>
          </w:p>
        </w:tc>
      </w:tr>
      <w:tr w:rsidR="00E9550F" w:rsidRPr="005D2442" w14:paraId="2AA95EDB" w14:textId="77777777" w:rsidTr="00004018">
        <w:tc>
          <w:tcPr>
            <w:tcW w:w="2478" w:type="dxa"/>
            <w:tcBorders>
              <w:top w:val="single" w:sz="4" w:space="0" w:color="auto"/>
              <w:left w:val="single" w:sz="4" w:space="0" w:color="auto"/>
              <w:bottom w:val="single" w:sz="4" w:space="0" w:color="auto"/>
              <w:right w:val="single" w:sz="4" w:space="0" w:color="auto"/>
            </w:tcBorders>
            <w:hideMark/>
          </w:tcPr>
          <w:p w14:paraId="0E70551D" w14:textId="77777777" w:rsidR="00E9550F" w:rsidRPr="005D2442" w:rsidRDefault="00E9550F" w:rsidP="00004018">
            <w:pPr>
              <w:pStyle w:val="TAC"/>
            </w:pPr>
            <w:r w:rsidRPr="005D2442">
              <w:t>CSI-RS0</w:t>
            </w:r>
          </w:p>
        </w:tc>
        <w:tc>
          <w:tcPr>
            <w:tcW w:w="6872" w:type="dxa"/>
            <w:tcBorders>
              <w:top w:val="single" w:sz="4" w:space="0" w:color="auto"/>
              <w:left w:val="single" w:sz="4" w:space="0" w:color="auto"/>
              <w:bottom w:val="single" w:sz="4" w:space="0" w:color="auto"/>
              <w:right w:val="single" w:sz="4" w:space="0" w:color="auto"/>
            </w:tcBorders>
            <w:hideMark/>
          </w:tcPr>
          <w:p w14:paraId="067DFEEC" w14:textId="77777777" w:rsidR="00E9550F" w:rsidRPr="005D2442" w:rsidRDefault="00E9550F" w:rsidP="00004018">
            <w:pPr>
              <w:pStyle w:val="TAC"/>
              <w:rPr>
                <w:rFonts w:cs="Arial"/>
                <w:szCs w:val="18"/>
              </w:rPr>
            </w:pPr>
            <w:r w:rsidRPr="005D2442">
              <w:t>L1-SINR</w:t>
            </w:r>
            <w:r w:rsidRPr="005D2442">
              <w:rPr>
                <w:rFonts w:cs="Arial"/>
                <w:szCs w:val="18"/>
              </w:rPr>
              <w:t>0-δ</w:t>
            </w:r>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SINR(dB) </w:t>
            </w:r>
            <w:r w:rsidRPr="005D2442">
              <w:rPr>
                <w:rFonts w:cs="Arial" w:hint="eastAsia"/>
                <w:szCs w:val="18"/>
                <w:lang w:val="en-US"/>
              </w:rPr>
              <w:t>≤</w:t>
            </w:r>
            <w:r w:rsidRPr="005D2442">
              <w:t>L1-SINR</w:t>
            </w:r>
            <w:r w:rsidRPr="005D2442">
              <w:rPr>
                <w:rFonts w:cs="Arial"/>
                <w:szCs w:val="18"/>
              </w:rPr>
              <w:t>0+δ</w:t>
            </w:r>
          </w:p>
        </w:tc>
      </w:tr>
      <w:tr w:rsidR="00E9550F" w:rsidRPr="005D2442" w14:paraId="31881457" w14:textId="77777777" w:rsidTr="00004018">
        <w:tc>
          <w:tcPr>
            <w:tcW w:w="2478" w:type="dxa"/>
            <w:tcBorders>
              <w:top w:val="single" w:sz="4" w:space="0" w:color="auto"/>
              <w:left w:val="single" w:sz="4" w:space="0" w:color="auto"/>
              <w:bottom w:val="single" w:sz="4" w:space="0" w:color="auto"/>
              <w:right w:val="single" w:sz="4" w:space="0" w:color="auto"/>
            </w:tcBorders>
            <w:hideMark/>
          </w:tcPr>
          <w:p w14:paraId="3EA8B719" w14:textId="77777777" w:rsidR="00E9550F" w:rsidRPr="005D2442" w:rsidRDefault="00E9550F" w:rsidP="00004018">
            <w:pPr>
              <w:pStyle w:val="TAC"/>
            </w:pPr>
            <w:r w:rsidRPr="005D2442">
              <w:t>CSI-RS1</w:t>
            </w:r>
          </w:p>
        </w:tc>
        <w:tc>
          <w:tcPr>
            <w:tcW w:w="6872" w:type="dxa"/>
            <w:tcBorders>
              <w:top w:val="single" w:sz="4" w:space="0" w:color="auto"/>
              <w:left w:val="single" w:sz="4" w:space="0" w:color="auto"/>
              <w:bottom w:val="single" w:sz="4" w:space="0" w:color="auto"/>
              <w:right w:val="single" w:sz="4" w:space="0" w:color="auto"/>
            </w:tcBorders>
            <w:hideMark/>
          </w:tcPr>
          <w:p w14:paraId="6985151E" w14:textId="77777777" w:rsidR="00E9550F" w:rsidRPr="005D2442" w:rsidRDefault="00E9550F" w:rsidP="00004018">
            <w:pPr>
              <w:pStyle w:val="TAC"/>
              <w:rPr>
                <w:rFonts w:cs="Arial"/>
                <w:szCs w:val="18"/>
              </w:rPr>
            </w:pPr>
            <w:r w:rsidRPr="005D2442">
              <w:t>L1-SINR</w:t>
            </w:r>
            <w:r w:rsidRPr="005D2442">
              <w:rPr>
                <w:rFonts w:cs="Arial"/>
                <w:szCs w:val="18"/>
              </w:rPr>
              <w:t xml:space="preserve">1-δ </w:t>
            </w:r>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SINR(dB) </w:t>
            </w:r>
            <w:r w:rsidRPr="005D2442">
              <w:rPr>
                <w:rFonts w:cs="Arial" w:hint="eastAsia"/>
                <w:szCs w:val="18"/>
                <w:lang w:val="en-US"/>
              </w:rPr>
              <w:t>≤</w:t>
            </w:r>
            <w:r w:rsidRPr="005D2442">
              <w:t>L1-SINR</w:t>
            </w:r>
            <w:r w:rsidRPr="005D2442">
              <w:rPr>
                <w:rFonts w:cs="Arial"/>
                <w:szCs w:val="18"/>
              </w:rPr>
              <w:t xml:space="preserve">1+δ </w:t>
            </w:r>
          </w:p>
        </w:tc>
      </w:tr>
      <w:tr w:rsidR="00E9550F" w:rsidRPr="005D2442" w14:paraId="44FCE4FE" w14:textId="77777777" w:rsidTr="00004018">
        <w:tc>
          <w:tcPr>
            <w:tcW w:w="9350" w:type="dxa"/>
            <w:gridSpan w:val="2"/>
            <w:tcBorders>
              <w:top w:val="single" w:sz="4" w:space="0" w:color="auto"/>
              <w:left w:val="single" w:sz="4" w:space="0" w:color="auto"/>
              <w:bottom w:val="single" w:sz="4" w:space="0" w:color="auto"/>
              <w:right w:val="single" w:sz="4" w:space="0" w:color="auto"/>
            </w:tcBorders>
            <w:hideMark/>
          </w:tcPr>
          <w:p w14:paraId="4C810B6C" w14:textId="77777777" w:rsidR="00E9550F" w:rsidRPr="005D2442" w:rsidRDefault="00E9550F" w:rsidP="00004018">
            <w:pPr>
              <w:pStyle w:val="TAN"/>
              <w:rPr>
                <w:lang w:val="en-US"/>
              </w:rPr>
            </w:pPr>
            <w:r w:rsidRPr="005D2442">
              <w:t>Note 1:</w:t>
            </w:r>
            <w:r w:rsidRPr="005D2442">
              <w:rPr>
                <w:rFonts w:cs="Arial"/>
                <w:lang w:val="en-US"/>
              </w:rPr>
              <w:tab/>
            </w:r>
            <w:r w:rsidRPr="005D2442">
              <w:t xml:space="preserve">L1-SINRn is the </w:t>
            </w:r>
            <w:r w:rsidRPr="005D2442">
              <w:rPr>
                <w:lang w:val="en-US"/>
              </w:rPr>
              <w:t xml:space="preserve">equivalent SINR received by an antenna with 0dBi gain at the centre of the quiet zone configured in the test for the </w:t>
            </w:r>
            <w:r w:rsidRPr="005D2442">
              <w:t>CSI-RS</w:t>
            </w:r>
            <w:r w:rsidRPr="005D2442">
              <w:rPr>
                <w:lang w:val="en-US"/>
              </w:rPr>
              <w:t xml:space="preserve"> n under consideration</w:t>
            </w:r>
          </w:p>
          <w:p w14:paraId="0DA00275" w14:textId="77777777" w:rsidR="00E9550F" w:rsidRPr="005D2442" w:rsidRDefault="00E9550F" w:rsidP="00004018">
            <w:pPr>
              <w:pStyle w:val="TAN"/>
            </w:pPr>
            <w:r w:rsidRPr="005D2442">
              <w:t>Note 2:</w:t>
            </w:r>
            <w:r w:rsidRPr="005D2442">
              <w:rPr>
                <w:rFonts w:cs="Arial"/>
                <w:lang w:val="en-US"/>
              </w:rPr>
              <w:tab/>
            </w:r>
            <w:r w:rsidRPr="005D2442">
              <w:t>δ is the SINR absolute accuracy requirement from Table 10.1.28.1.1-1, selected according to the Io used in the test</w:t>
            </w:r>
          </w:p>
          <w:p w14:paraId="4E8AFC46" w14:textId="77777777" w:rsidR="00E9550F" w:rsidRPr="005D2442" w:rsidRDefault="00E9550F" w:rsidP="00004018">
            <w:pPr>
              <w:pStyle w:val="TAN"/>
              <w:rPr>
                <w:lang w:val="en-US"/>
              </w:rPr>
            </w:pPr>
          </w:p>
        </w:tc>
      </w:tr>
    </w:tbl>
    <w:p w14:paraId="34E9BCC4" w14:textId="77777777" w:rsidR="00E9550F" w:rsidRPr="005D2442" w:rsidRDefault="00E9550F" w:rsidP="00E9550F">
      <w:pPr>
        <w:jc w:val="center"/>
        <w:rPr>
          <w:noProof/>
          <w:lang w:eastAsia="zh-CN"/>
        </w:rPr>
      </w:pPr>
    </w:p>
    <w:p w14:paraId="05FB728A" w14:textId="77777777" w:rsidR="00E9550F" w:rsidRPr="005D2442" w:rsidRDefault="00E9550F" w:rsidP="00E9550F">
      <w:pPr>
        <w:pStyle w:val="40"/>
        <w:rPr>
          <w:snapToGrid w:val="0"/>
        </w:rPr>
      </w:pPr>
      <w:r w:rsidRPr="005D2442">
        <w:rPr>
          <w:snapToGrid w:val="0"/>
        </w:rPr>
        <w:t>A.5.7.6.2</w:t>
      </w:r>
      <w:r w:rsidRPr="005D2442">
        <w:rPr>
          <w:snapToGrid w:val="0"/>
        </w:rPr>
        <w:tab/>
        <w:t>L1-SINR measurement with SSB based CMR and dedicated IMR</w:t>
      </w:r>
    </w:p>
    <w:p w14:paraId="1A65C89D" w14:textId="77777777" w:rsidR="00E9550F" w:rsidRPr="005D2442" w:rsidRDefault="00E9550F" w:rsidP="00E9550F">
      <w:pPr>
        <w:pStyle w:val="5"/>
      </w:pPr>
      <w:r w:rsidRPr="005D2442">
        <w:t>A.5.7.6.2.1</w:t>
      </w:r>
      <w:r w:rsidRPr="005D2442">
        <w:tab/>
        <w:t>Test Purpose and Environment</w:t>
      </w:r>
    </w:p>
    <w:p w14:paraId="4DCDF684" w14:textId="77777777" w:rsidR="00E9550F" w:rsidRPr="005D2442" w:rsidRDefault="00E9550F" w:rsidP="00E9550F">
      <w:r w:rsidRPr="005D2442">
        <w:t xml:space="preserve">The purpose of this test is to verify that the L1-SINR measurement accuracy is within the specified limits. This test will verify the requirements in Clauses 9.8.4.2 and clause </w:t>
      </w:r>
      <w:r>
        <w:t>10.1.28.2</w:t>
      </w:r>
      <w:r w:rsidRPr="005D2442">
        <w:t xml:space="preserve"> for L1-SINR measurements with SSB based CMR and dedicated CSI-RS based IMR, with the testing configurations for NR cells in Table A.5.7.6.2.1-1.</w:t>
      </w:r>
    </w:p>
    <w:p w14:paraId="71770ABB" w14:textId="77777777" w:rsidR="00E9550F" w:rsidRPr="005D2442" w:rsidRDefault="00E9550F" w:rsidP="00E9550F">
      <w:pPr>
        <w:rPr>
          <w:rFonts w:eastAsia="Malgun Gothic"/>
        </w:rPr>
      </w:pPr>
      <w:r w:rsidRPr="005D2442">
        <w:t xml:space="preserve">The AoA setup for this test is </w:t>
      </w:r>
      <w:r w:rsidRPr="005D2442">
        <w:rPr>
          <w:snapToGrid w:val="0"/>
        </w:rPr>
        <w:t>Setup 1 as defined in clause A.3.15</w:t>
      </w:r>
      <w:r w:rsidRPr="005D2442">
        <w:t>.</w:t>
      </w:r>
    </w:p>
    <w:p w14:paraId="7EE38D88" w14:textId="77777777" w:rsidR="00E9550F" w:rsidRPr="005D2442" w:rsidRDefault="00E9550F" w:rsidP="00E9550F">
      <w:pPr>
        <w:pStyle w:val="TH"/>
      </w:pPr>
      <w:r w:rsidRPr="005D2442">
        <w:lastRenderedPageBreak/>
        <w:t>Table A.5.7.6.2.1-1: Applicable NR configurations for FR2 L1-SINR measurement test with SSB based CMR and CSI-RS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9550F" w:rsidRPr="005D2442" w14:paraId="5203843F" w14:textId="77777777" w:rsidTr="00004018">
        <w:tc>
          <w:tcPr>
            <w:tcW w:w="2376" w:type="dxa"/>
            <w:shd w:val="clear" w:color="auto" w:fill="auto"/>
          </w:tcPr>
          <w:p w14:paraId="7AB9A64B" w14:textId="77777777" w:rsidR="00E9550F" w:rsidRPr="005D2442" w:rsidRDefault="00E9550F" w:rsidP="00004018">
            <w:pPr>
              <w:pStyle w:val="TAH"/>
            </w:pPr>
            <w:r w:rsidRPr="005D2442">
              <w:t>Config</w:t>
            </w:r>
          </w:p>
        </w:tc>
        <w:tc>
          <w:tcPr>
            <w:tcW w:w="7479" w:type="dxa"/>
            <w:shd w:val="clear" w:color="auto" w:fill="auto"/>
          </w:tcPr>
          <w:p w14:paraId="3F2D903F" w14:textId="77777777" w:rsidR="00E9550F" w:rsidRPr="005D2442" w:rsidRDefault="00E9550F" w:rsidP="00004018">
            <w:pPr>
              <w:pStyle w:val="TAH"/>
            </w:pPr>
            <w:r w:rsidRPr="005D2442">
              <w:t>Description</w:t>
            </w:r>
          </w:p>
        </w:tc>
      </w:tr>
      <w:tr w:rsidR="00E9550F" w:rsidRPr="005D2442" w14:paraId="2300947B" w14:textId="77777777" w:rsidTr="00004018">
        <w:tc>
          <w:tcPr>
            <w:tcW w:w="2376" w:type="dxa"/>
            <w:shd w:val="clear" w:color="auto" w:fill="auto"/>
          </w:tcPr>
          <w:p w14:paraId="6BF54A0A" w14:textId="77777777" w:rsidR="00E9550F" w:rsidRPr="005D2442" w:rsidRDefault="00E9550F" w:rsidP="00004018">
            <w:pPr>
              <w:pStyle w:val="TAL"/>
            </w:pPr>
            <w:r w:rsidRPr="005D2442">
              <w:t>1</w:t>
            </w:r>
          </w:p>
        </w:tc>
        <w:tc>
          <w:tcPr>
            <w:tcW w:w="7479" w:type="dxa"/>
            <w:shd w:val="clear" w:color="auto" w:fill="auto"/>
          </w:tcPr>
          <w:p w14:paraId="3C2643B7" w14:textId="77777777" w:rsidR="00E9550F" w:rsidRPr="005D2442" w:rsidRDefault="00E9550F" w:rsidP="00004018">
            <w:pPr>
              <w:pStyle w:val="TAL"/>
            </w:pPr>
            <w:r w:rsidRPr="005D2442">
              <w:t>LTE FDD, NR 120 kHz SSB SCS, 100 MHz bandwidth, TDD duplex mode</w:t>
            </w:r>
          </w:p>
        </w:tc>
      </w:tr>
      <w:tr w:rsidR="00E9550F" w:rsidRPr="005D2442" w14:paraId="7D816646" w14:textId="77777777" w:rsidTr="00004018">
        <w:tc>
          <w:tcPr>
            <w:tcW w:w="2376" w:type="dxa"/>
            <w:shd w:val="clear" w:color="auto" w:fill="auto"/>
          </w:tcPr>
          <w:p w14:paraId="684CF3B8" w14:textId="77777777" w:rsidR="00E9550F" w:rsidRPr="005D2442" w:rsidRDefault="00E9550F" w:rsidP="00004018">
            <w:pPr>
              <w:pStyle w:val="TAL"/>
            </w:pPr>
            <w:r w:rsidRPr="005D2442">
              <w:t>2</w:t>
            </w:r>
          </w:p>
        </w:tc>
        <w:tc>
          <w:tcPr>
            <w:tcW w:w="7479" w:type="dxa"/>
            <w:shd w:val="clear" w:color="auto" w:fill="auto"/>
          </w:tcPr>
          <w:p w14:paraId="6B2ECD28" w14:textId="77777777" w:rsidR="00E9550F" w:rsidRPr="005D2442" w:rsidRDefault="00E9550F" w:rsidP="00004018">
            <w:pPr>
              <w:pStyle w:val="TAL"/>
            </w:pPr>
            <w:r w:rsidRPr="005D2442">
              <w:t>LTE TDD, NR 120 kHz SSB SCS, 100 MHz bandwidth, TDD duplex mode</w:t>
            </w:r>
          </w:p>
        </w:tc>
      </w:tr>
      <w:tr w:rsidR="00E9550F" w:rsidRPr="005D2442" w14:paraId="4B4E26AE" w14:textId="77777777" w:rsidTr="00004018">
        <w:tc>
          <w:tcPr>
            <w:tcW w:w="2376" w:type="dxa"/>
            <w:shd w:val="clear" w:color="auto" w:fill="auto"/>
          </w:tcPr>
          <w:p w14:paraId="683D7740" w14:textId="77777777" w:rsidR="00E9550F" w:rsidRPr="005D2442" w:rsidRDefault="00E9550F" w:rsidP="00004018">
            <w:pPr>
              <w:pStyle w:val="TAL"/>
            </w:pPr>
            <w:r w:rsidRPr="005D2442">
              <w:t>3</w:t>
            </w:r>
          </w:p>
        </w:tc>
        <w:tc>
          <w:tcPr>
            <w:tcW w:w="7479" w:type="dxa"/>
            <w:shd w:val="clear" w:color="auto" w:fill="auto"/>
          </w:tcPr>
          <w:p w14:paraId="1914BAC7" w14:textId="77777777" w:rsidR="00E9550F" w:rsidRPr="005D2442" w:rsidRDefault="00E9550F" w:rsidP="00004018">
            <w:pPr>
              <w:pStyle w:val="TAL"/>
            </w:pPr>
            <w:r w:rsidRPr="005D2442">
              <w:t>LTE FDD, NR 240 kHz SSB SCS, 100 MHz bandwidth, TDD duplex mode</w:t>
            </w:r>
          </w:p>
        </w:tc>
      </w:tr>
      <w:tr w:rsidR="00E9550F" w:rsidRPr="005D2442" w14:paraId="34F6F2CD" w14:textId="77777777" w:rsidTr="00004018">
        <w:tc>
          <w:tcPr>
            <w:tcW w:w="2376" w:type="dxa"/>
            <w:shd w:val="clear" w:color="auto" w:fill="auto"/>
          </w:tcPr>
          <w:p w14:paraId="102EB881" w14:textId="77777777" w:rsidR="00E9550F" w:rsidRPr="005D2442" w:rsidRDefault="00E9550F" w:rsidP="00004018">
            <w:pPr>
              <w:pStyle w:val="TAN"/>
            </w:pPr>
            <w:r w:rsidRPr="005D2442">
              <w:t>4</w:t>
            </w:r>
          </w:p>
        </w:tc>
        <w:tc>
          <w:tcPr>
            <w:tcW w:w="7479" w:type="dxa"/>
            <w:shd w:val="clear" w:color="auto" w:fill="auto"/>
          </w:tcPr>
          <w:p w14:paraId="6B68F7CA" w14:textId="77777777" w:rsidR="00E9550F" w:rsidRPr="005D2442" w:rsidRDefault="00E9550F" w:rsidP="00004018">
            <w:pPr>
              <w:pStyle w:val="TAL"/>
            </w:pPr>
            <w:r w:rsidRPr="005D2442">
              <w:t>LTE TDD, NR 240 kHz SSB SCS, 100 MHz bandwidth, TDD duplex mode</w:t>
            </w:r>
          </w:p>
        </w:tc>
      </w:tr>
      <w:tr w:rsidR="00E9550F" w:rsidRPr="005D2442" w14:paraId="628384A2" w14:textId="77777777" w:rsidTr="00004018">
        <w:tc>
          <w:tcPr>
            <w:tcW w:w="9855" w:type="dxa"/>
            <w:gridSpan w:val="2"/>
            <w:shd w:val="clear" w:color="auto" w:fill="auto"/>
          </w:tcPr>
          <w:p w14:paraId="00CD640A" w14:textId="77777777" w:rsidR="00E9550F" w:rsidRPr="005D2442" w:rsidRDefault="00E9550F" w:rsidP="00004018">
            <w:pPr>
              <w:pStyle w:val="TAN"/>
            </w:pPr>
            <w:r w:rsidRPr="005D2442">
              <w:t>Note:</w:t>
            </w:r>
            <w:r w:rsidRPr="005D2442">
              <w:tab/>
              <w:t xml:space="preserve">The UE is only required to be tested in one of the supported test configurations in each supported band </w:t>
            </w:r>
          </w:p>
        </w:tc>
      </w:tr>
    </w:tbl>
    <w:p w14:paraId="6A84331C" w14:textId="77777777" w:rsidR="00E9550F" w:rsidRPr="005D2442" w:rsidRDefault="00E9550F" w:rsidP="00E9550F"/>
    <w:p w14:paraId="6CA9B2EE" w14:textId="77777777" w:rsidR="00E9550F" w:rsidRPr="005D2442" w:rsidRDefault="00E9550F" w:rsidP="00E9550F">
      <w:pPr>
        <w:pStyle w:val="5"/>
      </w:pPr>
      <w:r w:rsidRPr="005D2442">
        <w:t>A.5.7.6.2.2</w:t>
      </w:r>
      <w:r w:rsidRPr="005D2442">
        <w:tab/>
        <w:t>Test parameters</w:t>
      </w:r>
    </w:p>
    <w:p w14:paraId="454234AB" w14:textId="77777777" w:rsidR="00E9550F" w:rsidRPr="005D2442" w:rsidRDefault="00E9550F" w:rsidP="00E9550F">
      <w:r w:rsidRPr="005D2442">
        <w:t xml:space="preserve">In this set of test cases </w:t>
      </w:r>
      <w:r w:rsidRPr="005D2442">
        <w:rPr>
          <w:rFonts w:cs="v4.2.0"/>
        </w:rPr>
        <w:t>there are two cells in the test, E-UTRAN PCell (Cell 1), FR1 PSCell (Cell 2)</w:t>
      </w:r>
      <w:r w:rsidRPr="005D2442">
        <w:t>. The test parameters and applicability for Cell 1 are defined in A.3.7.2. The test parameters for the Cell 2 are given in Table A.5.7.6.2.2-1 and Table A.5.7.6.2.2-2 below. The absolute accuracy of L1-SINR measurements are tested by using the parameters in Table A.5.7.6.2.2-1 and Table A.5.7.6.2.2-2.</w:t>
      </w:r>
    </w:p>
    <w:p w14:paraId="17EB66A8" w14:textId="77777777" w:rsidR="00E9550F" w:rsidRPr="005D2442" w:rsidRDefault="00E9550F" w:rsidP="00E9550F">
      <w:r w:rsidRPr="005D2442">
        <w:t xml:space="preserve">There is no measurement gap configured in the test. Before the test, UE is configured one SSB resource set with two SSB resources and one CSI-RS resource set with two CSI-RS resource. UE is configured to perform RLM and BFD measurement based on the SSB resources 0 and 1. UE is configured to perform L1-SINR measurement based on the SSBs as CMR and the </w:t>
      </w:r>
      <w:r w:rsidRPr="005D2442">
        <w:rPr>
          <w:rFonts w:cs="v4.2.0"/>
        </w:rPr>
        <w:t>CSI-RS resources as IMR</w:t>
      </w:r>
      <w:r w:rsidRPr="005D2442">
        <w:t>.</w:t>
      </w:r>
    </w:p>
    <w:p w14:paraId="3CCDE90A" w14:textId="143E6246" w:rsidR="00E9550F" w:rsidRPr="005D2442" w:rsidRDefault="00E9550F" w:rsidP="00E9550F">
      <w:pPr>
        <w:pStyle w:val="TH"/>
      </w:pPr>
      <w:r w:rsidRPr="005D2442">
        <w:lastRenderedPageBreak/>
        <w:t>Table A.5.7.6.2.2-1: FR2 L1-SINR measurement test parameters with SSB based CMR and CSI-</w:t>
      </w:r>
      <w:ins w:id="27" w:author="Huawei-Chunying Gu" w:date="2022-07-29T10:57:00Z">
        <w:r>
          <w:t>RS</w:t>
        </w:r>
      </w:ins>
      <w:del w:id="28" w:author="Huawei-Chunying Gu" w:date="2022-07-29T10:57:00Z">
        <w:r w:rsidRPr="005D2442" w:rsidDel="00E9550F">
          <w:delText>IM</w:delText>
        </w:r>
      </w:del>
      <w:r w:rsidRPr="005D2442">
        <w:t xml:space="preserve">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343"/>
      </w:tblGrid>
      <w:tr w:rsidR="00E9550F" w:rsidRPr="005D2442" w14:paraId="5C5C272F"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271EC57" w14:textId="77777777" w:rsidR="00E9550F" w:rsidRPr="005D2442" w:rsidRDefault="00E9550F" w:rsidP="00004018">
            <w:pPr>
              <w:pStyle w:val="TAH"/>
              <w:rPr>
                <w:lang w:val="en-US"/>
              </w:rPr>
            </w:pPr>
            <w:r w:rsidRPr="005D2442">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278498ED" w14:textId="77777777" w:rsidR="00E9550F" w:rsidRPr="005D2442" w:rsidRDefault="00E9550F" w:rsidP="00004018">
            <w:pPr>
              <w:pStyle w:val="TAH"/>
              <w:rPr>
                <w:lang w:val="en-US"/>
              </w:rPr>
            </w:pPr>
            <w:r w:rsidRPr="005D2442">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24EB9557" w14:textId="77777777" w:rsidR="00E9550F" w:rsidRPr="005D2442" w:rsidRDefault="00E9550F" w:rsidP="00004018">
            <w:pPr>
              <w:pStyle w:val="TAH"/>
              <w:rPr>
                <w:lang w:val="en-US"/>
              </w:rPr>
            </w:pPr>
            <w:r w:rsidRPr="005D2442">
              <w:rPr>
                <w:lang w:val="en-US"/>
              </w:rPr>
              <w:t>Unit</w:t>
            </w:r>
          </w:p>
        </w:tc>
        <w:tc>
          <w:tcPr>
            <w:tcW w:w="3343" w:type="dxa"/>
            <w:tcBorders>
              <w:top w:val="single" w:sz="4" w:space="0" w:color="auto"/>
              <w:left w:val="single" w:sz="4" w:space="0" w:color="auto"/>
              <w:bottom w:val="single" w:sz="4" w:space="0" w:color="auto"/>
              <w:right w:val="single" w:sz="4" w:space="0" w:color="auto"/>
            </w:tcBorders>
            <w:vAlign w:val="center"/>
            <w:hideMark/>
          </w:tcPr>
          <w:p w14:paraId="7CCCEAE4" w14:textId="77777777" w:rsidR="00E9550F" w:rsidRPr="005D2442" w:rsidRDefault="00E9550F" w:rsidP="00004018">
            <w:pPr>
              <w:pStyle w:val="TAH"/>
              <w:rPr>
                <w:lang w:val="en-US"/>
              </w:rPr>
            </w:pPr>
            <w:r w:rsidRPr="005D2442">
              <w:rPr>
                <w:lang w:val="en-US"/>
              </w:rPr>
              <w:t>Test 1</w:t>
            </w:r>
          </w:p>
        </w:tc>
      </w:tr>
      <w:tr w:rsidR="00E9550F" w:rsidRPr="005D2442" w14:paraId="2AABFA14"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65827BD" w14:textId="77777777" w:rsidR="00E9550F" w:rsidRPr="005D2442" w:rsidRDefault="00E9550F" w:rsidP="00004018">
            <w:pPr>
              <w:pStyle w:val="TAL"/>
              <w:rPr>
                <w:lang w:val="it-IT"/>
              </w:rPr>
            </w:pPr>
            <w:r w:rsidRPr="005D2442">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0EF96C8F" w14:textId="77777777" w:rsidR="00E9550F" w:rsidRPr="005D2442" w:rsidRDefault="00E9550F" w:rsidP="00004018">
            <w:pPr>
              <w:pStyle w:val="TAC"/>
              <w:rPr>
                <w:lang w:val="it-IT"/>
              </w:rPr>
            </w:pPr>
            <w:r w:rsidRPr="005D2442">
              <w:rPr>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1C656D6" w14:textId="77777777" w:rsidR="00E9550F" w:rsidRPr="005D2442" w:rsidRDefault="00E9550F" w:rsidP="00004018">
            <w:pPr>
              <w:pStyle w:val="TAC"/>
              <w:rPr>
                <w:lang w:val="it-IT"/>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00FDFBA8" w14:textId="77777777" w:rsidR="00E9550F" w:rsidRPr="005D2442" w:rsidRDefault="00E9550F" w:rsidP="00004018">
            <w:pPr>
              <w:pStyle w:val="TAC"/>
              <w:rPr>
                <w:lang w:val="en-US"/>
              </w:rPr>
            </w:pPr>
            <w:r w:rsidRPr="005D2442">
              <w:rPr>
                <w:lang w:val="en-US"/>
              </w:rPr>
              <w:t>freq1</w:t>
            </w:r>
          </w:p>
        </w:tc>
      </w:tr>
      <w:tr w:rsidR="00E9550F" w:rsidRPr="005D2442" w14:paraId="1E67B04E" w14:textId="77777777" w:rsidTr="00004018">
        <w:trPr>
          <w:trHeight w:val="279"/>
          <w:jc w:val="center"/>
        </w:trPr>
        <w:tc>
          <w:tcPr>
            <w:tcW w:w="2733" w:type="dxa"/>
            <w:tcBorders>
              <w:top w:val="single" w:sz="4" w:space="0" w:color="auto"/>
              <w:left w:val="single" w:sz="4" w:space="0" w:color="auto"/>
              <w:right w:val="single" w:sz="4" w:space="0" w:color="auto"/>
            </w:tcBorders>
            <w:vAlign w:val="center"/>
          </w:tcPr>
          <w:p w14:paraId="22A5A4E4" w14:textId="77777777" w:rsidR="00E9550F" w:rsidRPr="005D2442" w:rsidRDefault="00E9550F" w:rsidP="00004018">
            <w:pPr>
              <w:pStyle w:val="TAL"/>
              <w:rPr>
                <w:lang w:val="it-IT"/>
              </w:rPr>
            </w:pPr>
            <w:r w:rsidRPr="005D2442">
              <w:rPr>
                <w:lang w:val="it-IT"/>
              </w:rPr>
              <w:t>Duplex mode</w:t>
            </w:r>
          </w:p>
        </w:tc>
        <w:tc>
          <w:tcPr>
            <w:tcW w:w="955" w:type="dxa"/>
            <w:tcBorders>
              <w:top w:val="single" w:sz="4" w:space="0" w:color="auto"/>
              <w:left w:val="single" w:sz="4" w:space="0" w:color="auto"/>
              <w:right w:val="single" w:sz="4" w:space="0" w:color="auto"/>
            </w:tcBorders>
            <w:vAlign w:val="center"/>
          </w:tcPr>
          <w:p w14:paraId="47B372B7" w14:textId="77777777" w:rsidR="00E9550F" w:rsidRPr="005D2442" w:rsidRDefault="00E9550F" w:rsidP="00004018">
            <w:pPr>
              <w:pStyle w:val="TAC"/>
              <w:rPr>
                <w:lang w:val="it-IT"/>
              </w:rPr>
            </w:pPr>
            <w:r w:rsidRPr="005D2442">
              <w:rPr>
                <w:lang w:val="it-IT"/>
              </w:rPr>
              <w:t>1~4</w:t>
            </w:r>
          </w:p>
        </w:tc>
        <w:tc>
          <w:tcPr>
            <w:tcW w:w="1269" w:type="dxa"/>
            <w:tcBorders>
              <w:top w:val="single" w:sz="4" w:space="0" w:color="auto"/>
              <w:left w:val="single" w:sz="4" w:space="0" w:color="auto"/>
              <w:right w:val="single" w:sz="4" w:space="0" w:color="auto"/>
            </w:tcBorders>
            <w:vAlign w:val="center"/>
          </w:tcPr>
          <w:p w14:paraId="4A44BB4C" w14:textId="77777777" w:rsidR="00E9550F" w:rsidRPr="005D2442" w:rsidRDefault="00E9550F" w:rsidP="00004018">
            <w:pPr>
              <w:pStyle w:val="TAC"/>
              <w:rPr>
                <w:lang w:val="it-IT"/>
              </w:rPr>
            </w:pPr>
          </w:p>
        </w:tc>
        <w:tc>
          <w:tcPr>
            <w:tcW w:w="3343" w:type="dxa"/>
            <w:tcBorders>
              <w:top w:val="single" w:sz="4" w:space="0" w:color="auto"/>
              <w:left w:val="single" w:sz="4" w:space="0" w:color="auto"/>
              <w:right w:val="single" w:sz="4" w:space="0" w:color="auto"/>
            </w:tcBorders>
            <w:vAlign w:val="center"/>
          </w:tcPr>
          <w:p w14:paraId="49D2287A" w14:textId="77777777" w:rsidR="00E9550F" w:rsidRPr="005D2442" w:rsidRDefault="00E9550F" w:rsidP="00004018">
            <w:pPr>
              <w:pStyle w:val="TAC"/>
              <w:rPr>
                <w:lang w:val="en-US"/>
              </w:rPr>
            </w:pPr>
            <w:r w:rsidRPr="005D2442">
              <w:rPr>
                <w:lang w:val="en-US"/>
              </w:rPr>
              <w:t>TDD</w:t>
            </w:r>
          </w:p>
        </w:tc>
      </w:tr>
      <w:tr w:rsidR="00E9550F" w:rsidRPr="005D2442" w14:paraId="65EA074A" w14:textId="77777777" w:rsidTr="00004018">
        <w:trPr>
          <w:trHeight w:val="284"/>
          <w:jc w:val="center"/>
        </w:trPr>
        <w:tc>
          <w:tcPr>
            <w:tcW w:w="2733" w:type="dxa"/>
            <w:tcBorders>
              <w:left w:val="single" w:sz="4" w:space="0" w:color="auto"/>
              <w:right w:val="single" w:sz="4" w:space="0" w:color="auto"/>
            </w:tcBorders>
            <w:vAlign w:val="center"/>
          </w:tcPr>
          <w:p w14:paraId="0AE36DF7" w14:textId="77777777" w:rsidR="00E9550F" w:rsidRPr="005D2442" w:rsidRDefault="00E9550F" w:rsidP="00004018">
            <w:pPr>
              <w:pStyle w:val="TAL"/>
              <w:rPr>
                <w:lang w:val="it-IT"/>
              </w:rPr>
            </w:pPr>
            <w:r w:rsidRPr="005D2442">
              <w:rPr>
                <w:lang w:val="it-IT"/>
              </w:rPr>
              <w:t>TDD Configuration</w:t>
            </w:r>
          </w:p>
        </w:tc>
        <w:tc>
          <w:tcPr>
            <w:tcW w:w="955" w:type="dxa"/>
            <w:tcBorders>
              <w:top w:val="single" w:sz="4" w:space="0" w:color="auto"/>
              <w:left w:val="single" w:sz="4" w:space="0" w:color="auto"/>
              <w:right w:val="single" w:sz="4" w:space="0" w:color="auto"/>
            </w:tcBorders>
            <w:vAlign w:val="center"/>
          </w:tcPr>
          <w:p w14:paraId="51FE5719" w14:textId="77777777" w:rsidR="00E9550F" w:rsidRPr="005D2442" w:rsidRDefault="00E9550F" w:rsidP="00004018">
            <w:pPr>
              <w:pStyle w:val="TAC"/>
              <w:rPr>
                <w:lang w:val="it-IT"/>
              </w:rPr>
            </w:pPr>
            <w:r w:rsidRPr="005D2442">
              <w:rPr>
                <w:lang w:val="it-IT"/>
              </w:rPr>
              <w:t>1~4</w:t>
            </w:r>
          </w:p>
        </w:tc>
        <w:tc>
          <w:tcPr>
            <w:tcW w:w="1269" w:type="dxa"/>
            <w:tcBorders>
              <w:left w:val="single" w:sz="4" w:space="0" w:color="auto"/>
              <w:right w:val="single" w:sz="4" w:space="0" w:color="auto"/>
            </w:tcBorders>
            <w:vAlign w:val="center"/>
          </w:tcPr>
          <w:p w14:paraId="25604708" w14:textId="77777777" w:rsidR="00E9550F" w:rsidRPr="005D2442" w:rsidRDefault="00E9550F" w:rsidP="00004018">
            <w:pPr>
              <w:pStyle w:val="TAC"/>
              <w:rPr>
                <w:lang w:val="it-IT"/>
              </w:rPr>
            </w:pPr>
          </w:p>
        </w:tc>
        <w:tc>
          <w:tcPr>
            <w:tcW w:w="3343" w:type="dxa"/>
            <w:tcBorders>
              <w:left w:val="single" w:sz="4" w:space="0" w:color="auto"/>
              <w:right w:val="single" w:sz="4" w:space="0" w:color="auto"/>
            </w:tcBorders>
            <w:vAlign w:val="center"/>
          </w:tcPr>
          <w:p w14:paraId="7991B56D" w14:textId="77777777" w:rsidR="00E9550F" w:rsidRPr="005D2442" w:rsidRDefault="00E9550F" w:rsidP="00004018">
            <w:pPr>
              <w:pStyle w:val="TAC"/>
              <w:rPr>
                <w:lang w:val="en-US"/>
              </w:rPr>
            </w:pPr>
            <w:r w:rsidRPr="005D2442">
              <w:rPr>
                <w:lang w:val="en-US"/>
              </w:rPr>
              <w:t>TDDConf.3.1</w:t>
            </w:r>
          </w:p>
        </w:tc>
      </w:tr>
      <w:tr w:rsidR="00E9550F" w:rsidRPr="005D2442" w14:paraId="21778329" w14:textId="77777777" w:rsidTr="00004018">
        <w:trPr>
          <w:trHeight w:val="273"/>
          <w:jc w:val="center"/>
        </w:trPr>
        <w:tc>
          <w:tcPr>
            <w:tcW w:w="2733" w:type="dxa"/>
            <w:tcBorders>
              <w:top w:val="single" w:sz="4" w:space="0" w:color="auto"/>
              <w:left w:val="single" w:sz="4" w:space="0" w:color="auto"/>
              <w:right w:val="single" w:sz="4" w:space="0" w:color="auto"/>
            </w:tcBorders>
            <w:vAlign w:val="center"/>
          </w:tcPr>
          <w:p w14:paraId="5E2682EA" w14:textId="77777777" w:rsidR="00E9550F" w:rsidRPr="005D2442" w:rsidRDefault="00E9550F" w:rsidP="00004018">
            <w:pPr>
              <w:pStyle w:val="TAL"/>
              <w:rPr>
                <w:vertAlign w:val="subscript"/>
                <w:lang w:val="en-US"/>
              </w:rPr>
            </w:pPr>
            <w:r w:rsidRPr="005D2442">
              <w:rPr>
                <w:lang w:val="en-US"/>
              </w:rPr>
              <w:t>BW</w:t>
            </w:r>
            <w:r w:rsidRPr="005D2442">
              <w:rPr>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06792D78" w14:textId="77777777" w:rsidR="00E9550F" w:rsidRPr="005D2442" w:rsidRDefault="00E9550F" w:rsidP="00004018">
            <w:pPr>
              <w:pStyle w:val="TAC"/>
              <w:rPr>
                <w:lang w:val="en-US"/>
              </w:rPr>
            </w:pPr>
            <w:r w:rsidRPr="005D2442">
              <w:rPr>
                <w:lang w:val="it-IT"/>
              </w:rPr>
              <w:t>1~4</w:t>
            </w:r>
          </w:p>
        </w:tc>
        <w:tc>
          <w:tcPr>
            <w:tcW w:w="1269" w:type="dxa"/>
            <w:tcBorders>
              <w:top w:val="single" w:sz="4" w:space="0" w:color="auto"/>
              <w:left w:val="single" w:sz="4" w:space="0" w:color="auto"/>
              <w:right w:val="single" w:sz="4" w:space="0" w:color="auto"/>
            </w:tcBorders>
            <w:vAlign w:val="center"/>
          </w:tcPr>
          <w:p w14:paraId="71D1FBA1" w14:textId="77777777" w:rsidR="00E9550F" w:rsidRPr="005D2442" w:rsidRDefault="00E9550F" w:rsidP="00004018">
            <w:pPr>
              <w:pStyle w:val="TAC"/>
              <w:rPr>
                <w:lang w:val="en-US"/>
              </w:rPr>
            </w:pPr>
            <w:r w:rsidRPr="005D2442">
              <w:rPr>
                <w:lang w:val="en-US"/>
              </w:rPr>
              <w:t>MHz</w:t>
            </w:r>
          </w:p>
        </w:tc>
        <w:tc>
          <w:tcPr>
            <w:tcW w:w="3343" w:type="dxa"/>
            <w:tcBorders>
              <w:top w:val="single" w:sz="4" w:space="0" w:color="auto"/>
              <w:left w:val="single" w:sz="4" w:space="0" w:color="auto"/>
              <w:right w:val="single" w:sz="4" w:space="0" w:color="auto"/>
            </w:tcBorders>
            <w:vAlign w:val="center"/>
          </w:tcPr>
          <w:p w14:paraId="1FAF41AE" w14:textId="77777777" w:rsidR="00E9550F" w:rsidRPr="005D2442" w:rsidRDefault="00E9550F" w:rsidP="00004018">
            <w:pPr>
              <w:pStyle w:val="TAC"/>
              <w:rPr>
                <w:lang w:val="en-US"/>
              </w:rPr>
            </w:pPr>
            <w:r w:rsidRPr="005D2442">
              <w:t xml:space="preserve">100: </w:t>
            </w:r>
            <w:r w:rsidRPr="005D2442">
              <w:rPr>
                <w:lang w:val="de-DE"/>
              </w:rPr>
              <w:t>N</w:t>
            </w:r>
            <w:r w:rsidRPr="005D2442">
              <w:rPr>
                <w:vertAlign w:val="subscript"/>
                <w:lang w:val="de-DE"/>
              </w:rPr>
              <w:t>RB,c</w:t>
            </w:r>
            <w:r w:rsidRPr="005D2442">
              <w:rPr>
                <w:lang w:val="de-DE"/>
              </w:rPr>
              <w:t xml:space="preserve"> = 66</w:t>
            </w:r>
          </w:p>
        </w:tc>
      </w:tr>
      <w:tr w:rsidR="00E9550F" w:rsidRPr="005D2442" w14:paraId="4138EFBB" w14:textId="77777777" w:rsidTr="00004018">
        <w:trPr>
          <w:trHeight w:val="263"/>
          <w:jc w:val="center"/>
        </w:trPr>
        <w:tc>
          <w:tcPr>
            <w:tcW w:w="2733" w:type="dxa"/>
            <w:tcBorders>
              <w:top w:val="single" w:sz="4" w:space="0" w:color="auto"/>
              <w:left w:val="single" w:sz="4" w:space="0" w:color="auto"/>
              <w:right w:val="single" w:sz="4" w:space="0" w:color="auto"/>
            </w:tcBorders>
            <w:vAlign w:val="center"/>
            <w:hideMark/>
          </w:tcPr>
          <w:p w14:paraId="00EF724C" w14:textId="77777777" w:rsidR="00E9550F" w:rsidRPr="005D2442" w:rsidRDefault="00E9550F" w:rsidP="00004018">
            <w:pPr>
              <w:pStyle w:val="TAL"/>
              <w:rPr>
                <w:lang w:val="en-US"/>
              </w:rPr>
            </w:pPr>
            <w:r w:rsidRPr="005D2442">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7D007C23" w14:textId="77777777" w:rsidR="00E9550F" w:rsidRPr="005D2442" w:rsidRDefault="00E9550F" w:rsidP="00004018">
            <w:pPr>
              <w:pStyle w:val="TAC"/>
              <w:rPr>
                <w:lang w:val="en-US"/>
              </w:rPr>
            </w:pPr>
            <w:r w:rsidRPr="005D2442">
              <w:rPr>
                <w:lang w:val="it-IT"/>
              </w:rPr>
              <w:t>1~4</w:t>
            </w:r>
          </w:p>
        </w:tc>
        <w:tc>
          <w:tcPr>
            <w:tcW w:w="1269" w:type="dxa"/>
            <w:tcBorders>
              <w:top w:val="single" w:sz="4" w:space="0" w:color="auto"/>
              <w:left w:val="single" w:sz="4" w:space="0" w:color="auto"/>
              <w:right w:val="single" w:sz="4" w:space="0" w:color="auto"/>
            </w:tcBorders>
            <w:vAlign w:val="center"/>
          </w:tcPr>
          <w:p w14:paraId="16A74334" w14:textId="77777777" w:rsidR="00E9550F" w:rsidRPr="005D2442" w:rsidRDefault="00E9550F" w:rsidP="00004018">
            <w:pPr>
              <w:pStyle w:val="TAC"/>
              <w:rPr>
                <w:lang w:val="en-US"/>
              </w:rPr>
            </w:pPr>
          </w:p>
        </w:tc>
        <w:tc>
          <w:tcPr>
            <w:tcW w:w="3343" w:type="dxa"/>
            <w:tcBorders>
              <w:top w:val="single" w:sz="4" w:space="0" w:color="auto"/>
              <w:left w:val="single" w:sz="4" w:space="0" w:color="auto"/>
              <w:right w:val="single" w:sz="4" w:space="0" w:color="auto"/>
            </w:tcBorders>
            <w:vAlign w:val="center"/>
          </w:tcPr>
          <w:p w14:paraId="29C9E3E7" w14:textId="77777777" w:rsidR="00E9550F" w:rsidRPr="005D2442" w:rsidRDefault="00E9550F" w:rsidP="00004018">
            <w:pPr>
              <w:pStyle w:val="TAC"/>
              <w:rPr>
                <w:lang w:val="en-US"/>
              </w:rPr>
            </w:pPr>
            <w:r w:rsidRPr="005D2442">
              <w:rPr>
                <w:lang w:val="en-US"/>
              </w:rPr>
              <w:t>SR.3.1 TDD</w:t>
            </w:r>
          </w:p>
        </w:tc>
      </w:tr>
      <w:tr w:rsidR="00E9550F" w:rsidRPr="005D2442" w14:paraId="4574DC64" w14:textId="77777777" w:rsidTr="00004018">
        <w:trPr>
          <w:trHeight w:val="269"/>
          <w:jc w:val="center"/>
        </w:trPr>
        <w:tc>
          <w:tcPr>
            <w:tcW w:w="2733" w:type="dxa"/>
            <w:tcBorders>
              <w:top w:val="single" w:sz="4" w:space="0" w:color="auto"/>
              <w:left w:val="single" w:sz="4" w:space="0" w:color="auto"/>
              <w:right w:val="single" w:sz="4" w:space="0" w:color="auto"/>
            </w:tcBorders>
            <w:vAlign w:val="center"/>
          </w:tcPr>
          <w:p w14:paraId="4051B878" w14:textId="77777777" w:rsidR="00E9550F" w:rsidRPr="005D2442" w:rsidRDefault="00E9550F" w:rsidP="00004018">
            <w:pPr>
              <w:pStyle w:val="TAL"/>
              <w:rPr>
                <w:lang w:val="en-US"/>
              </w:rPr>
            </w:pPr>
            <w:r w:rsidRPr="005D2442">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1A1E9DC7" w14:textId="77777777" w:rsidR="00E9550F" w:rsidRPr="005D2442" w:rsidRDefault="00E9550F" w:rsidP="00004018">
            <w:pPr>
              <w:pStyle w:val="TAC"/>
              <w:rPr>
                <w:lang w:val="en-US"/>
              </w:rPr>
            </w:pPr>
            <w:r w:rsidRPr="005D2442">
              <w:rPr>
                <w:lang w:val="it-IT"/>
              </w:rPr>
              <w:t>1~4</w:t>
            </w:r>
          </w:p>
        </w:tc>
        <w:tc>
          <w:tcPr>
            <w:tcW w:w="1269" w:type="dxa"/>
            <w:tcBorders>
              <w:top w:val="single" w:sz="4" w:space="0" w:color="auto"/>
              <w:left w:val="single" w:sz="4" w:space="0" w:color="auto"/>
              <w:right w:val="single" w:sz="4" w:space="0" w:color="auto"/>
            </w:tcBorders>
            <w:vAlign w:val="center"/>
          </w:tcPr>
          <w:p w14:paraId="23978807" w14:textId="77777777" w:rsidR="00E9550F" w:rsidRPr="005D2442" w:rsidRDefault="00E9550F" w:rsidP="00004018">
            <w:pPr>
              <w:pStyle w:val="TAC"/>
              <w:rPr>
                <w:lang w:val="en-US"/>
              </w:rPr>
            </w:pPr>
          </w:p>
        </w:tc>
        <w:tc>
          <w:tcPr>
            <w:tcW w:w="3343" w:type="dxa"/>
            <w:tcBorders>
              <w:top w:val="single" w:sz="4" w:space="0" w:color="auto"/>
              <w:left w:val="single" w:sz="4" w:space="0" w:color="auto"/>
              <w:right w:val="single" w:sz="4" w:space="0" w:color="auto"/>
            </w:tcBorders>
            <w:vAlign w:val="center"/>
          </w:tcPr>
          <w:p w14:paraId="074A38E2" w14:textId="77777777" w:rsidR="00E9550F" w:rsidRPr="005D2442" w:rsidRDefault="00E9550F" w:rsidP="00004018">
            <w:pPr>
              <w:pStyle w:val="TAC"/>
              <w:rPr>
                <w:lang w:val="en-US"/>
              </w:rPr>
            </w:pPr>
            <w:r w:rsidRPr="005D2442">
              <w:rPr>
                <w:lang w:val="en-US"/>
              </w:rPr>
              <w:t>CR.3.1 TDD</w:t>
            </w:r>
          </w:p>
        </w:tc>
      </w:tr>
      <w:tr w:rsidR="00E9550F" w:rsidRPr="005D2442" w14:paraId="166AE37D" w14:textId="77777777" w:rsidTr="00004018">
        <w:trPr>
          <w:trHeight w:val="134"/>
          <w:jc w:val="center"/>
        </w:trPr>
        <w:tc>
          <w:tcPr>
            <w:tcW w:w="2733" w:type="dxa"/>
            <w:tcBorders>
              <w:left w:val="single" w:sz="4" w:space="0" w:color="auto"/>
              <w:right w:val="single" w:sz="4" w:space="0" w:color="auto"/>
            </w:tcBorders>
            <w:vAlign w:val="center"/>
          </w:tcPr>
          <w:p w14:paraId="2F37BB33" w14:textId="77777777" w:rsidR="00E9550F" w:rsidRPr="005D2442" w:rsidRDefault="00E9550F" w:rsidP="00004018">
            <w:pPr>
              <w:pStyle w:val="TAL"/>
              <w:rPr>
                <w:lang w:val="en-US"/>
              </w:rPr>
            </w:pPr>
            <w:r w:rsidRPr="005D2442">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08156953" w14:textId="77777777" w:rsidR="00E9550F" w:rsidRPr="005D2442" w:rsidRDefault="00E9550F" w:rsidP="00004018">
            <w:pPr>
              <w:pStyle w:val="TAC"/>
              <w:rPr>
                <w:lang w:val="en-US"/>
              </w:rPr>
            </w:pPr>
            <w:r w:rsidRPr="005D2442">
              <w:rPr>
                <w:lang w:val="it-IT"/>
              </w:rPr>
              <w:t>1~4</w:t>
            </w:r>
          </w:p>
        </w:tc>
        <w:tc>
          <w:tcPr>
            <w:tcW w:w="1269" w:type="dxa"/>
            <w:tcBorders>
              <w:left w:val="single" w:sz="4" w:space="0" w:color="auto"/>
              <w:right w:val="single" w:sz="4" w:space="0" w:color="auto"/>
            </w:tcBorders>
            <w:vAlign w:val="center"/>
          </w:tcPr>
          <w:p w14:paraId="387647CE" w14:textId="77777777" w:rsidR="00E9550F" w:rsidRPr="005D2442" w:rsidRDefault="00E9550F" w:rsidP="00004018">
            <w:pPr>
              <w:pStyle w:val="TAC"/>
              <w:rPr>
                <w:lang w:val="en-US"/>
              </w:rPr>
            </w:pPr>
          </w:p>
        </w:tc>
        <w:tc>
          <w:tcPr>
            <w:tcW w:w="3343" w:type="dxa"/>
            <w:tcBorders>
              <w:left w:val="single" w:sz="4" w:space="0" w:color="auto"/>
              <w:right w:val="single" w:sz="4" w:space="0" w:color="auto"/>
            </w:tcBorders>
            <w:vAlign w:val="center"/>
          </w:tcPr>
          <w:p w14:paraId="2CAD7B96" w14:textId="77777777" w:rsidR="00E9550F" w:rsidRPr="005D2442" w:rsidRDefault="00E9550F" w:rsidP="00004018">
            <w:pPr>
              <w:pStyle w:val="TAC"/>
              <w:rPr>
                <w:lang w:val="en-US"/>
              </w:rPr>
            </w:pPr>
            <w:r w:rsidRPr="005D2442">
              <w:rPr>
                <w:lang w:val="en-US"/>
              </w:rPr>
              <w:t>CCR.3.1 TDD</w:t>
            </w:r>
          </w:p>
        </w:tc>
      </w:tr>
      <w:tr w:rsidR="00E9550F" w:rsidRPr="005D2442" w14:paraId="5BE16375" w14:textId="77777777" w:rsidTr="00004018">
        <w:trPr>
          <w:trHeight w:val="86"/>
          <w:jc w:val="center"/>
        </w:trPr>
        <w:tc>
          <w:tcPr>
            <w:tcW w:w="2733" w:type="dxa"/>
            <w:vMerge w:val="restart"/>
            <w:tcBorders>
              <w:left w:val="single" w:sz="4" w:space="0" w:color="auto"/>
              <w:right w:val="single" w:sz="4" w:space="0" w:color="auto"/>
            </w:tcBorders>
            <w:vAlign w:val="center"/>
          </w:tcPr>
          <w:p w14:paraId="1DA5FC84" w14:textId="77777777" w:rsidR="00E9550F" w:rsidRPr="005D2442" w:rsidRDefault="00E9550F" w:rsidP="00004018">
            <w:pPr>
              <w:pStyle w:val="TAL"/>
              <w:rPr>
                <w:lang w:val="en-US"/>
              </w:rPr>
            </w:pPr>
            <w:r w:rsidRPr="005D2442">
              <w:rPr>
                <w:lang w:val="en-US"/>
              </w:rPr>
              <w:t>SSB configuration</w:t>
            </w:r>
          </w:p>
        </w:tc>
        <w:tc>
          <w:tcPr>
            <w:tcW w:w="955" w:type="dxa"/>
            <w:tcBorders>
              <w:top w:val="single" w:sz="4" w:space="0" w:color="auto"/>
              <w:left w:val="single" w:sz="4" w:space="0" w:color="auto"/>
              <w:right w:val="single" w:sz="4" w:space="0" w:color="auto"/>
            </w:tcBorders>
            <w:vAlign w:val="center"/>
          </w:tcPr>
          <w:p w14:paraId="03D52016" w14:textId="77777777" w:rsidR="00E9550F" w:rsidRPr="005D2442" w:rsidRDefault="00E9550F" w:rsidP="00004018">
            <w:pPr>
              <w:pStyle w:val="TAC"/>
              <w:rPr>
                <w:lang w:val="en-US"/>
              </w:rPr>
            </w:pPr>
            <w:r w:rsidRPr="005D2442">
              <w:rPr>
                <w:lang w:val="it-IT"/>
              </w:rPr>
              <w:t>1,2</w:t>
            </w:r>
          </w:p>
        </w:tc>
        <w:tc>
          <w:tcPr>
            <w:tcW w:w="1269" w:type="dxa"/>
            <w:vMerge w:val="restart"/>
            <w:tcBorders>
              <w:left w:val="single" w:sz="4" w:space="0" w:color="auto"/>
              <w:right w:val="single" w:sz="4" w:space="0" w:color="auto"/>
            </w:tcBorders>
            <w:vAlign w:val="center"/>
          </w:tcPr>
          <w:p w14:paraId="223C8E16" w14:textId="77777777" w:rsidR="00E9550F" w:rsidRPr="005D2442" w:rsidRDefault="00E9550F" w:rsidP="00004018">
            <w:pPr>
              <w:pStyle w:val="TAC"/>
              <w:rPr>
                <w:lang w:val="en-US"/>
              </w:rPr>
            </w:pPr>
          </w:p>
        </w:tc>
        <w:tc>
          <w:tcPr>
            <w:tcW w:w="3343" w:type="dxa"/>
            <w:tcBorders>
              <w:top w:val="single" w:sz="4" w:space="0" w:color="auto"/>
              <w:left w:val="single" w:sz="4" w:space="0" w:color="auto"/>
              <w:right w:val="single" w:sz="4" w:space="0" w:color="auto"/>
            </w:tcBorders>
            <w:vAlign w:val="center"/>
          </w:tcPr>
          <w:p w14:paraId="0823AE46" w14:textId="77777777" w:rsidR="00E9550F" w:rsidRPr="005D2442" w:rsidRDefault="00E9550F" w:rsidP="00004018">
            <w:pPr>
              <w:pStyle w:val="TAC"/>
              <w:rPr>
                <w:lang w:val="en-US"/>
              </w:rPr>
            </w:pPr>
            <w:r w:rsidRPr="005D2442">
              <w:rPr>
                <w:lang w:val="en-US"/>
              </w:rPr>
              <w:t>SSB.1 FR2</w:t>
            </w:r>
          </w:p>
        </w:tc>
      </w:tr>
      <w:tr w:rsidR="00E9550F" w:rsidRPr="005D2442" w14:paraId="3A30FDFB" w14:textId="77777777" w:rsidTr="00004018">
        <w:trPr>
          <w:trHeight w:val="85"/>
          <w:jc w:val="center"/>
        </w:trPr>
        <w:tc>
          <w:tcPr>
            <w:tcW w:w="2733" w:type="dxa"/>
            <w:vMerge/>
            <w:tcBorders>
              <w:left w:val="single" w:sz="4" w:space="0" w:color="auto"/>
              <w:right w:val="single" w:sz="4" w:space="0" w:color="auto"/>
            </w:tcBorders>
            <w:vAlign w:val="center"/>
          </w:tcPr>
          <w:p w14:paraId="70B169E6" w14:textId="77777777" w:rsidR="00E9550F" w:rsidRPr="005D2442" w:rsidRDefault="00E9550F" w:rsidP="00004018">
            <w:pPr>
              <w:pStyle w:val="TAL"/>
              <w:rPr>
                <w:lang w:val="en-US"/>
              </w:rPr>
            </w:pPr>
          </w:p>
        </w:tc>
        <w:tc>
          <w:tcPr>
            <w:tcW w:w="955" w:type="dxa"/>
            <w:tcBorders>
              <w:top w:val="single" w:sz="4" w:space="0" w:color="auto"/>
              <w:left w:val="single" w:sz="4" w:space="0" w:color="auto"/>
              <w:right w:val="single" w:sz="4" w:space="0" w:color="auto"/>
            </w:tcBorders>
            <w:vAlign w:val="center"/>
          </w:tcPr>
          <w:p w14:paraId="61389A0F" w14:textId="77777777" w:rsidR="00E9550F" w:rsidRPr="005D2442" w:rsidRDefault="00E9550F" w:rsidP="00004018">
            <w:pPr>
              <w:pStyle w:val="TAC"/>
              <w:rPr>
                <w:lang w:val="it-IT"/>
              </w:rPr>
            </w:pPr>
            <w:r w:rsidRPr="005D2442">
              <w:rPr>
                <w:lang w:val="it-IT"/>
              </w:rPr>
              <w:t>3,4</w:t>
            </w:r>
          </w:p>
        </w:tc>
        <w:tc>
          <w:tcPr>
            <w:tcW w:w="1269" w:type="dxa"/>
            <w:vMerge/>
            <w:tcBorders>
              <w:left w:val="single" w:sz="4" w:space="0" w:color="auto"/>
              <w:right w:val="single" w:sz="4" w:space="0" w:color="auto"/>
            </w:tcBorders>
            <w:vAlign w:val="center"/>
          </w:tcPr>
          <w:p w14:paraId="537B14E1" w14:textId="77777777" w:rsidR="00E9550F" w:rsidRPr="005D2442" w:rsidRDefault="00E9550F" w:rsidP="00004018">
            <w:pPr>
              <w:pStyle w:val="TAC"/>
              <w:rPr>
                <w:lang w:val="en-US"/>
              </w:rPr>
            </w:pPr>
          </w:p>
        </w:tc>
        <w:tc>
          <w:tcPr>
            <w:tcW w:w="3343" w:type="dxa"/>
            <w:tcBorders>
              <w:left w:val="single" w:sz="4" w:space="0" w:color="auto"/>
              <w:right w:val="single" w:sz="4" w:space="0" w:color="auto"/>
            </w:tcBorders>
            <w:vAlign w:val="center"/>
          </w:tcPr>
          <w:p w14:paraId="33DCD701" w14:textId="77777777" w:rsidR="00E9550F" w:rsidRPr="005D2442" w:rsidRDefault="00E9550F" w:rsidP="00004018">
            <w:pPr>
              <w:pStyle w:val="TAC"/>
              <w:rPr>
                <w:lang w:val="en-US"/>
              </w:rPr>
            </w:pPr>
            <w:r w:rsidRPr="005D2442">
              <w:rPr>
                <w:lang w:val="en-US"/>
              </w:rPr>
              <w:t>SSB.2 FR2</w:t>
            </w:r>
          </w:p>
        </w:tc>
      </w:tr>
      <w:tr w:rsidR="00E9550F" w:rsidRPr="005D2442" w14:paraId="325A66A2" w14:textId="77777777" w:rsidTr="00004018">
        <w:trPr>
          <w:trHeight w:val="85"/>
          <w:jc w:val="center"/>
        </w:trPr>
        <w:tc>
          <w:tcPr>
            <w:tcW w:w="2733" w:type="dxa"/>
            <w:tcBorders>
              <w:left w:val="single" w:sz="4" w:space="0" w:color="auto"/>
              <w:right w:val="single" w:sz="4" w:space="0" w:color="auto"/>
            </w:tcBorders>
            <w:vAlign w:val="center"/>
          </w:tcPr>
          <w:p w14:paraId="048C5E01" w14:textId="77777777" w:rsidR="00E9550F" w:rsidRPr="005D2442" w:rsidRDefault="00E9550F" w:rsidP="00004018">
            <w:pPr>
              <w:pStyle w:val="TAL"/>
              <w:rPr>
                <w:lang w:val="en-US"/>
              </w:rPr>
            </w:pPr>
            <w:r w:rsidRPr="005D2442">
              <w:rPr>
                <w:rFonts w:cs="Arial"/>
                <w:lang w:val="da-DK"/>
              </w:rPr>
              <w:t>CSI-RS</w:t>
            </w:r>
            <w:r w:rsidRPr="005D2442">
              <w:rPr>
                <w:rFonts w:cs="Arial"/>
                <w:lang w:val="en-US"/>
              </w:rPr>
              <w:t xml:space="preserve"> configuration</w:t>
            </w:r>
          </w:p>
        </w:tc>
        <w:tc>
          <w:tcPr>
            <w:tcW w:w="955" w:type="dxa"/>
            <w:tcBorders>
              <w:top w:val="single" w:sz="4" w:space="0" w:color="auto"/>
              <w:left w:val="single" w:sz="4" w:space="0" w:color="auto"/>
              <w:right w:val="single" w:sz="4" w:space="0" w:color="auto"/>
            </w:tcBorders>
            <w:vAlign w:val="center"/>
          </w:tcPr>
          <w:p w14:paraId="17FEFB59" w14:textId="77777777" w:rsidR="00E9550F" w:rsidRPr="005D2442" w:rsidRDefault="00E9550F" w:rsidP="00004018">
            <w:pPr>
              <w:pStyle w:val="TAC"/>
              <w:rPr>
                <w:lang w:val="it-IT"/>
              </w:rPr>
            </w:pPr>
            <w:r w:rsidRPr="005D2442">
              <w:rPr>
                <w:lang w:val="da-DK"/>
              </w:rPr>
              <w:t>1~4</w:t>
            </w:r>
          </w:p>
        </w:tc>
        <w:tc>
          <w:tcPr>
            <w:tcW w:w="1269" w:type="dxa"/>
            <w:tcBorders>
              <w:left w:val="single" w:sz="4" w:space="0" w:color="auto"/>
              <w:right w:val="single" w:sz="4" w:space="0" w:color="auto"/>
            </w:tcBorders>
            <w:vAlign w:val="center"/>
          </w:tcPr>
          <w:p w14:paraId="2BFD348A" w14:textId="77777777" w:rsidR="00E9550F" w:rsidRPr="005D2442" w:rsidRDefault="00E9550F" w:rsidP="00004018">
            <w:pPr>
              <w:pStyle w:val="TAC"/>
              <w:rPr>
                <w:lang w:val="en-US"/>
              </w:rPr>
            </w:pPr>
          </w:p>
        </w:tc>
        <w:tc>
          <w:tcPr>
            <w:tcW w:w="3343" w:type="dxa"/>
            <w:tcBorders>
              <w:left w:val="single" w:sz="4" w:space="0" w:color="auto"/>
              <w:right w:val="single" w:sz="4" w:space="0" w:color="auto"/>
            </w:tcBorders>
            <w:vAlign w:val="center"/>
          </w:tcPr>
          <w:p w14:paraId="2BD5563F" w14:textId="77777777" w:rsidR="00E9550F" w:rsidRPr="005D2442" w:rsidRDefault="00E9550F" w:rsidP="00004018">
            <w:pPr>
              <w:pStyle w:val="TAC"/>
              <w:rPr>
                <w:lang w:val="en-US"/>
              </w:rPr>
            </w:pPr>
            <w:r w:rsidRPr="005D2442">
              <w:rPr>
                <w:lang w:val="en-US"/>
              </w:rPr>
              <w:t>CSI-RS 3.1A TDD</w:t>
            </w:r>
          </w:p>
        </w:tc>
      </w:tr>
      <w:tr w:rsidR="00E9550F" w:rsidRPr="005D2442" w14:paraId="724036C4"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1203416" w14:textId="77777777" w:rsidR="00E9550F" w:rsidRPr="005D2442" w:rsidRDefault="00E9550F" w:rsidP="00004018">
            <w:pPr>
              <w:pStyle w:val="TAL"/>
              <w:rPr>
                <w:lang w:val="da-DK"/>
              </w:rPr>
            </w:pPr>
            <w:r w:rsidRPr="005D2442">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B7B04A9" w14:textId="77777777" w:rsidR="00E9550F" w:rsidRPr="005D2442" w:rsidRDefault="00E9550F" w:rsidP="00004018">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96EAAFA" w14:textId="77777777" w:rsidR="00E9550F" w:rsidRPr="005D2442" w:rsidRDefault="00E9550F" w:rsidP="00004018">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45A1FBA8" w14:textId="77777777" w:rsidR="00E9550F" w:rsidRPr="005D2442" w:rsidRDefault="00E9550F" w:rsidP="00004018">
            <w:pPr>
              <w:pStyle w:val="TAC"/>
              <w:rPr>
                <w:lang w:val="en-US"/>
              </w:rPr>
            </w:pPr>
            <w:r w:rsidRPr="005D2442">
              <w:rPr>
                <w:lang w:val="en-US"/>
              </w:rPr>
              <w:t>OP.1</w:t>
            </w:r>
          </w:p>
        </w:tc>
      </w:tr>
      <w:tr w:rsidR="00E9550F" w:rsidRPr="005D2442" w14:paraId="02F32B9E"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481FC22" w14:textId="77777777" w:rsidR="00E9550F" w:rsidRPr="005D2442" w:rsidRDefault="00E9550F" w:rsidP="00004018">
            <w:pPr>
              <w:pStyle w:val="TAL"/>
              <w:rPr>
                <w:lang w:val="da-DK"/>
              </w:rPr>
            </w:pPr>
            <w:r w:rsidRPr="005D2442">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9B272CE" w14:textId="77777777" w:rsidR="00E9550F" w:rsidRPr="005D2442" w:rsidRDefault="00E9550F" w:rsidP="00004018">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DEB0321" w14:textId="77777777" w:rsidR="00E9550F" w:rsidRPr="005D2442" w:rsidRDefault="00E9550F" w:rsidP="00004018">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7BE3EEF6" w14:textId="77777777" w:rsidR="00E9550F" w:rsidRPr="005D2442" w:rsidRDefault="00E9550F" w:rsidP="00004018">
            <w:pPr>
              <w:pStyle w:val="TAC"/>
            </w:pPr>
            <w:r w:rsidRPr="005D2442">
              <w:t>DLBWP.0.1</w:t>
            </w:r>
          </w:p>
          <w:p w14:paraId="72535BBC" w14:textId="77777777" w:rsidR="00E9550F" w:rsidRPr="005D2442" w:rsidRDefault="00E9550F" w:rsidP="00004018">
            <w:pPr>
              <w:pStyle w:val="TAC"/>
              <w:rPr>
                <w:lang w:val="en-US"/>
              </w:rPr>
            </w:pPr>
            <w:r w:rsidRPr="005D2442">
              <w:t>ULBWP.0.1</w:t>
            </w:r>
          </w:p>
        </w:tc>
      </w:tr>
      <w:tr w:rsidR="00E9550F" w:rsidRPr="005D2442" w14:paraId="4F272828"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5DD0AAA" w14:textId="77777777" w:rsidR="00E9550F" w:rsidRPr="005D2442" w:rsidRDefault="00E9550F" w:rsidP="00004018">
            <w:pPr>
              <w:pStyle w:val="TAL"/>
              <w:rPr>
                <w:lang w:val="da-DK"/>
              </w:rPr>
            </w:pPr>
            <w:r w:rsidRPr="005D2442">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BEEF36D" w14:textId="77777777" w:rsidR="00E9550F" w:rsidRPr="005D2442" w:rsidRDefault="00E9550F" w:rsidP="00004018">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8FD7B02" w14:textId="77777777" w:rsidR="00E9550F" w:rsidRPr="005D2442" w:rsidRDefault="00E9550F" w:rsidP="00004018">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1F64D079" w14:textId="77777777" w:rsidR="00E9550F" w:rsidRPr="005D2442" w:rsidRDefault="00E9550F" w:rsidP="00004018">
            <w:pPr>
              <w:pStyle w:val="TAC"/>
            </w:pPr>
            <w:r w:rsidRPr="005D2442">
              <w:t>DLBWP.1.3</w:t>
            </w:r>
          </w:p>
          <w:p w14:paraId="799E7623" w14:textId="77777777" w:rsidR="00E9550F" w:rsidRPr="005D2442" w:rsidRDefault="00E9550F" w:rsidP="00004018">
            <w:pPr>
              <w:pStyle w:val="TAC"/>
              <w:rPr>
                <w:lang w:val="en-US"/>
              </w:rPr>
            </w:pPr>
            <w:r w:rsidRPr="005D2442">
              <w:t>ULBWP.1.3</w:t>
            </w:r>
          </w:p>
        </w:tc>
      </w:tr>
      <w:tr w:rsidR="00E9550F" w:rsidRPr="005D2442" w14:paraId="231459E7"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C3C61B8" w14:textId="77777777" w:rsidR="00E9550F" w:rsidRPr="005D2442" w:rsidDel="00795D03" w:rsidRDefault="00E9550F" w:rsidP="00004018">
            <w:pPr>
              <w:pStyle w:val="TAL"/>
              <w:rPr>
                <w:lang w:val="da-DK"/>
              </w:rPr>
            </w:pPr>
            <w:r w:rsidRPr="005D2442">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37DABDC" w14:textId="77777777" w:rsidR="00E9550F" w:rsidRPr="005D2442" w:rsidRDefault="00E9550F" w:rsidP="00004018">
            <w:pPr>
              <w:pStyle w:val="TAC"/>
              <w:rPr>
                <w:lang w:val="da-DK" w:eastAsia="zh-CN"/>
              </w:rPr>
            </w:pPr>
            <w:r w:rsidRPr="005D2442">
              <w:rPr>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736CC7F" w14:textId="77777777" w:rsidR="00E9550F" w:rsidRPr="005D2442" w:rsidRDefault="00E9550F" w:rsidP="00004018">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7C4FF91A" w14:textId="77777777" w:rsidR="00E9550F" w:rsidRPr="005D2442" w:rsidRDefault="00E9550F" w:rsidP="00004018">
            <w:pPr>
              <w:pStyle w:val="TAC"/>
            </w:pPr>
            <w:r w:rsidRPr="005D2442">
              <w:t>TRS.2.1 TDD</w:t>
            </w:r>
          </w:p>
        </w:tc>
      </w:tr>
      <w:tr w:rsidR="00E9550F" w:rsidRPr="005D2442" w14:paraId="3F3EE2DC"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EC9A558" w14:textId="77777777" w:rsidR="00E9550F" w:rsidRPr="005D2442" w:rsidRDefault="00E9550F" w:rsidP="00004018">
            <w:pPr>
              <w:pStyle w:val="TAL"/>
              <w:rPr>
                <w:lang w:eastAsia="zh-CN"/>
              </w:rPr>
            </w:pPr>
            <w:r w:rsidRPr="005D2442">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8D9042C" w14:textId="77777777" w:rsidR="00E9550F" w:rsidRPr="005D2442" w:rsidRDefault="00E9550F" w:rsidP="00004018">
            <w:pPr>
              <w:pStyle w:val="TAC"/>
              <w:rPr>
                <w:lang w:val="da-DK" w:eastAsia="zh-CN"/>
              </w:rPr>
            </w:pPr>
            <w:r w:rsidRPr="005D2442">
              <w:rPr>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881F8B5" w14:textId="77777777" w:rsidR="00E9550F" w:rsidRPr="005D2442" w:rsidRDefault="00E9550F" w:rsidP="00004018">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6D2F00CE" w14:textId="77777777" w:rsidR="00E9550F" w:rsidRPr="005D2442" w:rsidRDefault="00E9550F" w:rsidP="00004018">
            <w:pPr>
              <w:pStyle w:val="TAC"/>
            </w:pPr>
            <w:r w:rsidRPr="005D2442">
              <w:t>TCI.State.2</w:t>
            </w:r>
          </w:p>
        </w:tc>
      </w:tr>
      <w:tr w:rsidR="00E9550F" w:rsidRPr="005D2442" w14:paraId="32CBAC1A"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A91EDDB" w14:textId="77777777" w:rsidR="00E9550F" w:rsidRPr="005D2442" w:rsidRDefault="00E9550F" w:rsidP="00004018">
            <w:pPr>
              <w:pStyle w:val="TAL"/>
              <w:rPr>
                <w:lang w:val="da-DK"/>
              </w:rPr>
            </w:pPr>
            <w:r w:rsidRPr="005D2442">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B5EE5E3" w14:textId="77777777" w:rsidR="00E9550F" w:rsidRPr="005D2442" w:rsidRDefault="00E9550F" w:rsidP="00004018">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2A634EC" w14:textId="77777777" w:rsidR="00E9550F" w:rsidRPr="005D2442" w:rsidRDefault="00E9550F" w:rsidP="00004018">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3D48F429" w14:textId="77777777" w:rsidR="00E9550F" w:rsidRPr="005D2442" w:rsidRDefault="00E9550F" w:rsidP="00004018">
            <w:pPr>
              <w:pStyle w:val="TAC"/>
              <w:rPr>
                <w:lang w:val="en-US"/>
              </w:rPr>
            </w:pPr>
            <w:r w:rsidRPr="005D2442">
              <w:rPr>
                <w:lang w:val="en-US"/>
              </w:rPr>
              <w:t>SMTC.1</w:t>
            </w:r>
          </w:p>
        </w:tc>
      </w:tr>
      <w:tr w:rsidR="00E9550F" w:rsidRPr="005D2442" w14:paraId="13FCAA1B"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A963ECE" w14:textId="77777777" w:rsidR="00E9550F" w:rsidRPr="005D2442" w:rsidRDefault="00E9550F" w:rsidP="00004018">
            <w:pPr>
              <w:pStyle w:val="TAL"/>
              <w:rPr>
                <w:lang w:val="da-DK"/>
              </w:rPr>
            </w:pPr>
            <w:r w:rsidRPr="005D2442">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00F44B1E" w14:textId="77777777" w:rsidR="00E9550F" w:rsidRPr="005D2442" w:rsidRDefault="00E9550F" w:rsidP="00004018">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36F26F0D" w14:textId="77777777" w:rsidR="00E9550F" w:rsidRPr="005D2442" w:rsidRDefault="00E9550F" w:rsidP="00004018">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0D9B258F" w14:textId="77777777" w:rsidR="00E9550F" w:rsidRPr="005D2442" w:rsidRDefault="00E9550F" w:rsidP="00004018">
            <w:pPr>
              <w:pStyle w:val="TAC"/>
              <w:rPr>
                <w:lang w:val="en-US"/>
              </w:rPr>
            </w:pPr>
            <w:r w:rsidRPr="005D2442">
              <w:rPr>
                <w:lang w:val="en-US"/>
              </w:rPr>
              <w:t>periodic</w:t>
            </w:r>
          </w:p>
        </w:tc>
      </w:tr>
      <w:tr w:rsidR="00E9550F" w:rsidRPr="005D2442" w14:paraId="6B082659"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F168867" w14:textId="77777777" w:rsidR="00E9550F" w:rsidRPr="005D2442" w:rsidRDefault="00E9550F" w:rsidP="00004018">
            <w:pPr>
              <w:pStyle w:val="TAL"/>
              <w:rPr>
                <w:lang w:val="da-DK"/>
              </w:rPr>
            </w:pPr>
            <w:r w:rsidRPr="005D2442">
              <w:rPr>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7E7BB2E7" w14:textId="77777777" w:rsidR="00E9550F" w:rsidRPr="005D2442" w:rsidRDefault="00E9550F" w:rsidP="00004018">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A8B3FCD" w14:textId="77777777" w:rsidR="00E9550F" w:rsidRPr="005D2442" w:rsidRDefault="00E9550F" w:rsidP="00004018">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7B1B8D49" w14:textId="77777777" w:rsidR="00E9550F" w:rsidRPr="005D2442" w:rsidRDefault="00E9550F" w:rsidP="00004018">
            <w:pPr>
              <w:pStyle w:val="TAC"/>
              <w:rPr>
                <w:lang w:val="en-US"/>
              </w:rPr>
            </w:pPr>
            <w:r w:rsidRPr="005D2442">
              <w:rPr>
                <w:lang w:val="en-US"/>
              </w:rPr>
              <w:t>ssb-Index-SINR-r16</w:t>
            </w:r>
          </w:p>
        </w:tc>
      </w:tr>
      <w:tr w:rsidR="00E9550F" w:rsidRPr="005D2442" w14:paraId="1DE0AD6D"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2B415D9" w14:textId="77777777" w:rsidR="00E9550F" w:rsidRPr="005D2442" w:rsidRDefault="00E9550F" w:rsidP="00004018">
            <w:pPr>
              <w:pStyle w:val="TAL"/>
              <w:rPr>
                <w:lang w:val="da-DK"/>
              </w:rPr>
            </w:pPr>
            <w:r w:rsidRPr="005D2442">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41B706DD" w14:textId="77777777" w:rsidR="00E9550F" w:rsidRPr="005D2442" w:rsidRDefault="00E9550F" w:rsidP="00004018">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58F2EBE" w14:textId="77777777" w:rsidR="00E9550F" w:rsidRPr="005D2442" w:rsidRDefault="00E9550F" w:rsidP="00004018">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0100FC6E" w14:textId="77777777" w:rsidR="00E9550F" w:rsidRPr="005D2442" w:rsidRDefault="00E9550F" w:rsidP="00004018">
            <w:pPr>
              <w:pStyle w:val="TAC"/>
              <w:rPr>
                <w:lang w:val="en-US"/>
              </w:rPr>
            </w:pPr>
            <w:r w:rsidRPr="005D2442">
              <w:rPr>
                <w:lang w:val="en-US"/>
              </w:rPr>
              <w:t>2</w:t>
            </w:r>
          </w:p>
        </w:tc>
      </w:tr>
      <w:tr w:rsidR="00E9550F" w:rsidRPr="005D2442" w14:paraId="069BBE5F"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F6A018B" w14:textId="77777777" w:rsidR="00E9550F" w:rsidRPr="005D2442" w:rsidRDefault="00E9550F" w:rsidP="00004018">
            <w:pPr>
              <w:pStyle w:val="TAL"/>
              <w:rPr>
                <w:lang w:val="da-DK"/>
              </w:rPr>
            </w:pPr>
            <w:r w:rsidRPr="005D2442">
              <w:rPr>
                <w:lang w:val="da-DK"/>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30CA19C3" w14:textId="77777777" w:rsidR="00E9550F" w:rsidRPr="005D2442" w:rsidRDefault="00E9550F" w:rsidP="00004018">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44B0AFB" w14:textId="77777777" w:rsidR="00E9550F" w:rsidRPr="005D2442" w:rsidRDefault="00E9550F" w:rsidP="00004018">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5DF1216A" w14:textId="77777777" w:rsidR="00E9550F" w:rsidRPr="005D2442" w:rsidRDefault="00E9550F" w:rsidP="00004018">
            <w:pPr>
              <w:pStyle w:val="TAC"/>
              <w:rPr>
                <w:lang w:val="en-US"/>
              </w:rPr>
            </w:pPr>
            <w:r w:rsidRPr="005D2442">
              <w:rPr>
                <w:lang w:val="en-US"/>
              </w:rPr>
              <w:t>slot640</w:t>
            </w:r>
          </w:p>
        </w:tc>
      </w:tr>
      <w:tr w:rsidR="00E9550F" w:rsidRPr="005D2442" w14:paraId="5DE56B47"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FE2F457" w14:textId="77777777" w:rsidR="00E9550F" w:rsidRPr="005D2442" w:rsidRDefault="00E9550F" w:rsidP="00004018">
            <w:pPr>
              <w:pStyle w:val="TAL"/>
              <w:rPr>
                <w:lang w:val="da-DK"/>
              </w:rPr>
            </w:pPr>
            <w:r w:rsidRPr="005D2442">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0C47F6D" w14:textId="77777777" w:rsidR="00E9550F" w:rsidRPr="005D2442" w:rsidRDefault="00E9550F" w:rsidP="00004018">
            <w:pPr>
              <w:pStyle w:val="TAC"/>
              <w:rPr>
                <w:lang w:val="da-DK"/>
              </w:rPr>
            </w:pPr>
            <w:r w:rsidRPr="005D2442">
              <w:rPr>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D595FEC" w14:textId="77777777" w:rsidR="00E9550F" w:rsidRPr="005D2442" w:rsidRDefault="00E9550F" w:rsidP="00004018">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18C1CD15" w14:textId="77777777" w:rsidR="00E9550F" w:rsidRPr="005D2442" w:rsidRDefault="00E9550F" w:rsidP="00004018">
            <w:pPr>
              <w:pStyle w:val="TAC"/>
              <w:rPr>
                <w:lang w:val="en-US"/>
              </w:rPr>
            </w:pPr>
            <w:r w:rsidRPr="005D2442">
              <w:rPr>
                <w:lang w:val="en-US"/>
              </w:rPr>
              <w:t>AWGN</w:t>
            </w:r>
          </w:p>
        </w:tc>
      </w:tr>
      <w:tr w:rsidR="00E9550F" w:rsidRPr="005D2442" w14:paraId="62869C90"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5517C07" w14:textId="77777777" w:rsidR="00E9550F" w:rsidRPr="005D2442" w:rsidRDefault="00E9550F" w:rsidP="00004018">
            <w:pPr>
              <w:pStyle w:val="TAL"/>
              <w:rPr>
                <w:lang w:val="en-US"/>
              </w:rPr>
            </w:pPr>
            <w:r w:rsidRPr="005D2442">
              <w:rPr>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20FEE56" w14:textId="77777777" w:rsidR="00E9550F" w:rsidRPr="005D2442" w:rsidRDefault="00E9550F" w:rsidP="00004018">
            <w:pPr>
              <w:pStyle w:val="TAC"/>
              <w:rPr>
                <w:lang w:val="en-US"/>
              </w:rPr>
            </w:pPr>
            <w:r w:rsidRPr="005D2442">
              <w:rPr>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8373242" w14:textId="77777777" w:rsidR="00E9550F" w:rsidRPr="005D2442" w:rsidRDefault="00E9550F" w:rsidP="00004018">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188FDFBA" w14:textId="77777777" w:rsidR="00E9550F" w:rsidRPr="005D2442" w:rsidRDefault="00E9550F" w:rsidP="00004018">
            <w:pPr>
              <w:pStyle w:val="TAC"/>
              <w:rPr>
                <w:lang w:val="en-US"/>
              </w:rPr>
            </w:pPr>
            <w:r w:rsidRPr="005D2442">
              <w:rPr>
                <w:lang w:val="en-US"/>
              </w:rPr>
              <w:t>1x2</w:t>
            </w:r>
          </w:p>
        </w:tc>
      </w:tr>
      <w:tr w:rsidR="00E9550F" w:rsidRPr="005D2442" w14:paraId="0D0E6AFA" w14:textId="77777777" w:rsidTr="00004018">
        <w:trPr>
          <w:trHeight w:val="152"/>
          <w:jc w:val="center"/>
        </w:trPr>
        <w:tc>
          <w:tcPr>
            <w:tcW w:w="2733" w:type="dxa"/>
            <w:tcBorders>
              <w:top w:val="single" w:sz="4" w:space="0" w:color="auto"/>
              <w:left w:val="single" w:sz="4" w:space="0" w:color="auto"/>
              <w:right w:val="single" w:sz="4" w:space="0" w:color="auto"/>
            </w:tcBorders>
            <w:vAlign w:val="center"/>
          </w:tcPr>
          <w:p w14:paraId="613130C7" w14:textId="77777777" w:rsidR="00E9550F" w:rsidRPr="005D2442" w:rsidRDefault="00E9550F" w:rsidP="00004018">
            <w:pPr>
              <w:pStyle w:val="TAL"/>
              <w:rPr>
                <w:szCs w:val="18"/>
                <w:lang w:val="en-US"/>
              </w:rPr>
            </w:pPr>
            <w:r w:rsidRPr="005D2442">
              <w:rPr>
                <w:szCs w:val="18"/>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372934C9" w14:textId="77777777" w:rsidR="00E9550F" w:rsidRPr="005D2442" w:rsidRDefault="00E9550F" w:rsidP="00004018">
            <w:pPr>
              <w:pStyle w:val="TAC"/>
              <w:rPr>
                <w:lang w:val="en-US"/>
              </w:rPr>
            </w:pPr>
            <w:r w:rsidRPr="005D2442">
              <w:rPr>
                <w:lang w:val="en-US"/>
              </w:rPr>
              <w:t>1~4</w:t>
            </w:r>
          </w:p>
        </w:tc>
        <w:tc>
          <w:tcPr>
            <w:tcW w:w="1269" w:type="dxa"/>
            <w:vMerge w:val="restart"/>
            <w:tcBorders>
              <w:top w:val="single" w:sz="4" w:space="0" w:color="auto"/>
              <w:left w:val="single" w:sz="4" w:space="0" w:color="auto"/>
              <w:right w:val="single" w:sz="4" w:space="0" w:color="auto"/>
            </w:tcBorders>
            <w:vAlign w:val="center"/>
            <w:hideMark/>
          </w:tcPr>
          <w:p w14:paraId="42DACB7A" w14:textId="77777777" w:rsidR="00E9550F" w:rsidRPr="005D2442" w:rsidRDefault="00E9550F" w:rsidP="00004018">
            <w:pPr>
              <w:pStyle w:val="TAC"/>
              <w:rPr>
                <w:lang w:val="en-US"/>
              </w:rPr>
            </w:pPr>
            <w:r w:rsidRPr="005D2442">
              <w:rPr>
                <w:lang w:val="en-US"/>
              </w:rPr>
              <w:t>dB</w:t>
            </w:r>
          </w:p>
        </w:tc>
        <w:tc>
          <w:tcPr>
            <w:tcW w:w="3343" w:type="dxa"/>
            <w:vMerge w:val="restart"/>
            <w:tcBorders>
              <w:top w:val="single" w:sz="4" w:space="0" w:color="auto"/>
              <w:left w:val="single" w:sz="4" w:space="0" w:color="auto"/>
              <w:right w:val="single" w:sz="4" w:space="0" w:color="auto"/>
            </w:tcBorders>
            <w:vAlign w:val="center"/>
            <w:hideMark/>
          </w:tcPr>
          <w:p w14:paraId="5EBCD399" w14:textId="77777777" w:rsidR="00E9550F" w:rsidRPr="005D2442" w:rsidRDefault="00E9550F" w:rsidP="00004018">
            <w:pPr>
              <w:pStyle w:val="TAC"/>
              <w:rPr>
                <w:lang w:val="en-US"/>
              </w:rPr>
            </w:pPr>
            <w:r w:rsidRPr="005D2442">
              <w:rPr>
                <w:lang w:val="en-US"/>
              </w:rPr>
              <w:t>0</w:t>
            </w:r>
          </w:p>
        </w:tc>
      </w:tr>
      <w:tr w:rsidR="00E9550F" w:rsidRPr="005D2442" w14:paraId="7220C30D"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7D2ABCDA" w14:textId="77777777" w:rsidR="00E9550F" w:rsidRPr="005D2442" w:rsidRDefault="00E9550F" w:rsidP="00004018">
            <w:pPr>
              <w:pStyle w:val="TAL"/>
              <w:rPr>
                <w:szCs w:val="18"/>
                <w:lang w:val="en-US"/>
              </w:rPr>
            </w:pPr>
            <w:r w:rsidRPr="005D2442">
              <w:rPr>
                <w:szCs w:val="18"/>
                <w:lang w:val="en-US"/>
              </w:rPr>
              <w:t>EPRE ratio of PBCH DMRS to SSS</w:t>
            </w:r>
          </w:p>
        </w:tc>
        <w:tc>
          <w:tcPr>
            <w:tcW w:w="955" w:type="dxa"/>
            <w:vMerge/>
            <w:tcBorders>
              <w:left w:val="single" w:sz="4" w:space="0" w:color="auto"/>
              <w:right w:val="single" w:sz="4" w:space="0" w:color="auto"/>
            </w:tcBorders>
            <w:vAlign w:val="center"/>
          </w:tcPr>
          <w:p w14:paraId="6B9BF4B3"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9075A75" w14:textId="77777777" w:rsidR="00E9550F" w:rsidRPr="005D2442" w:rsidRDefault="00E9550F" w:rsidP="00004018">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0A2615D8"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5AFF21E4"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6DE7C3C7" w14:textId="77777777" w:rsidR="00E9550F" w:rsidRPr="005D2442" w:rsidRDefault="00E9550F" w:rsidP="00004018">
            <w:pPr>
              <w:pStyle w:val="TAL"/>
              <w:rPr>
                <w:szCs w:val="18"/>
                <w:lang w:val="en-US"/>
              </w:rPr>
            </w:pPr>
            <w:r w:rsidRPr="005D2442">
              <w:rPr>
                <w:szCs w:val="18"/>
                <w:lang w:val="en-US"/>
              </w:rPr>
              <w:t>EPRE ratio of PBCH to PBCH DMRS</w:t>
            </w:r>
          </w:p>
        </w:tc>
        <w:tc>
          <w:tcPr>
            <w:tcW w:w="955" w:type="dxa"/>
            <w:vMerge/>
            <w:tcBorders>
              <w:left w:val="single" w:sz="4" w:space="0" w:color="auto"/>
              <w:right w:val="single" w:sz="4" w:space="0" w:color="auto"/>
            </w:tcBorders>
            <w:vAlign w:val="center"/>
          </w:tcPr>
          <w:p w14:paraId="6F4EA572"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72E05DE" w14:textId="77777777" w:rsidR="00E9550F" w:rsidRPr="005D2442" w:rsidRDefault="00E9550F" w:rsidP="00004018">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7BA3EE6F"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3E39794A"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08C4148E" w14:textId="77777777" w:rsidR="00E9550F" w:rsidRPr="005D2442" w:rsidRDefault="00E9550F" w:rsidP="00004018">
            <w:pPr>
              <w:pStyle w:val="TAL"/>
              <w:rPr>
                <w:szCs w:val="18"/>
                <w:lang w:val="en-US"/>
              </w:rPr>
            </w:pPr>
            <w:r w:rsidRPr="005D2442">
              <w:rPr>
                <w:szCs w:val="18"/>
                <w:lang w:val="en-US"/>
              </w:rPr>
              <w:t>EPRE ratio of PDCCH DMRS to SSS</w:t>
            </w:r>
          </w:p>
        </w:tc>
        <w:tc>
          <w:tcPr>
            <w:tcW w:w="955" w:type="dxa"/>
            <w:vMerge/>
            <w:tcBorders>
              <w:left w:val="single" w:sz="4" w:space="0" w:color="auto"/>
              <w:right w:val="single" w:sz="4" w:space="0" w:color="auto"/>
            </w:tcBorders>
            <w:vAlign w:val="center"/>
          </w:tcPr>
          <w:p w14:paraId="65552E33"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FDA5796" w14:textId="77777777" w:rsidR="00E9550F" w:rsidRPr="005D2442" w:rsidRDefault="00E9550F" w:rsidP="00004018">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465ECF09"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08C6F4FB"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3DEEF0BD" w14:textId="77777777" w:rsidR="00E9550F" w:rsidRPr="005D2442" w:rsidRDefault="00E9550F" w:rsidP="00004018">
            <w:pPr>
              <w:pStyle w:val="TAL"/>
              <w:rPr>
                <w:szCs w:val="18"/>
                <w:lang w:val="en-US"/>
              </w:rPr>
            </w:pPr>
            <w:r w:rsidRPr="005D2442">
              <w:rPr>
                <w:szCs w:val="18"/>
                <w:lang w:val="en-US"/>
              </w:rPr>
              <w:t>EPRE ratio of PDCCH to PDCCH DMRS</w:t>
            </w:r>
          </w:p>
        </w:tc>
        <w:tc>
          <w:tcPr>
            <w:tcW w:w="955" w:type="dxa"/>
            <w:vMerge/>
            <w:tcBorders>
              <w:left w:val="single" w:sz="4" w:space="0" w:color="auto"/>
              <w:right w:val="single" w:sz="4" w:space="0" w:color="auto"/>
            </w:tcBorders>
            <w:vAlign w:val="center"/>
          </w:tcPr>
          <w:p w14:paraId="129648DF"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A764E0F" w14:textId="77777777" w:rsidR="00E9550F" w:rsidRPr="005D2442" w:rsidRDefault="00E9550F" w:rsidP="00004018">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179D4E06"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3613C1E5"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53B0E885" w14:textId="77777777" w:rsidR="00E9550F" w:rsidRPr="005D2442" w:rsidRDefault="00E9550F" w:rsidP="00004018">
            <w:pPr>
              <w:pStyle w:val="TAL"/>
              <w:rPr>
                <w:szCs w:val="18"/>
                <w:lang w:val="en-US"/>
              </w:rPr>
            </w:pPr>
            <w:r w:rsidRPr="005D2442">
              <w:rPr>
                <w:szCs w:val="18"/>
                <w:lang w:val="en-US"/>
              </w:rPr>
              <w:t>EPRE ratio of PDSCH DMRS to SSS</w:t>
            </w:r>
          </w:p>
        </w:tc>
        <w:tc>
          <w:tcPr>
            <w:tcW w:w="955" w:type="dxa"/>
            <w:vMerge/>
            <w:tcBorders>
              <w:left w:val="single" w:sz="4" w:space="0" w:color="auto"/>
              <w:right w:val="single" w:sz="4" w:space="0" w:color="auto"/>
            </w:tcBorders>
            <w:vAlign w:val="center"/>
          </w:tcPr>
          <w:p w14:paraId="44D51E04"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EED6847" w14:textId="77777777" w:rsidR="00E9550F" w:rsidRPr="005D2442" w:rsidRDefault="00E9550F" w:rsidP="00004018">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34C64A0E"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0EB5BE2F"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2F023A9F" w14:textId="77777777" w:rsidR="00E9550F" w:rsidRPr="005D2442" w:rsidRDefault="00E9550F" w:rsidP="00004018">
            <w:pPr>
              <w:pStyle w:val="TAL"/>
              <w:rPr>
                <w:szCs w:val="18"/>
                <w:lang w:val="en-US"/>
              </w:rPr>
            </w:pPr>
            <w:r w:rsidRPr="005D2442">
              <w:rPr>
                <w:szCs w:val="18"/>
                <w:lang w:val="en-US"/>
              </w:rPr>
              <w:t>EPRE ratio of PDSCH to PDSCH DMRS</w:t>
            </w:r>
          </w:p>
        </w:tc>
        <w:tc>
          <w:tcPr>
            <w:tcW w:w="955" w:type="dxa"/>
            <w:vMerge/>
            <w:tcBorders>
              <w:left w:val="single" w:sz="4" w:space="0" w:color="auto"/>
              <w:right w:val="single" w:sz="4" w:space="0" w:color="auto"/>
            </w:tcBorders>
            <w:vAlign w:val="center"/>
          </w:tcPr>
          <w:p w14:paraId="038FA3BB"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888F8BA" w14:textId="77777777" w:rsidR="00E9550F" w:rsidRPr="005D2442" w:rsidRDefault="00E9550F" w:rsidP="00004018">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79BACF75"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2D351B44"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6D4DBC28" w14:textId="77777777" w:rsidR="00E9550F" w:rsidRPr="005D2442" w:rsidRDefault="00E9550F" w:rsidP="00004018">
            <w:pPr>
              <w:pStyle w:val="TAL"/>
              <w:rPr>
                <w:szCs w:val="18"/>
                <w:lang w:val="en-US"/>
              </w:rPr>
            </w:pPr>
            <w:r w:rsidRPr="005D2442">
              <w:rPr>
                <w:szCs w:val="18"/>
              </w:rPr>
              <w:t>EPRE ratio of OCNG DMRS to SSS</w:t>
            </w:r>
            <w:r w:rsidRPr="005D2442">
              <w:rPr>
                <w:szCs w:val="18"/>
                <w:vertAlign w:val="superscript"/>
              </w:rPr>
              <w:t>Note 1</w:t>
            </w:r>
          </w:p>
        </w:tc>
        <w:tc>
          <w:tcPr>
            <w:tcW w:w="955" w:type="dxa"/>
            <w:vMerge/>
            <w:tcBorders>
              <w:left w:val="single" w:sz="4" w:space="0" w:color="auto"/>
              <w:right w:val="single" w:sz="4" w:space="0" w:color="auto"/>
            </w:tcBorders>
            <w:vAlign w:val="center"/>
          </w:tcPr>
          <w:p w14:paraId="5A383561"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964A4FA" w14:textId="77777777" w:rsidR="00E9550F" w:rsidRPr="005D2442" w:rsidRDefault="00E9550F" w:rsidP="00004018">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6519E362"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608FEA1F"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6963D26C" w14:textId="77777777" w:rsidR="00E9550F" w:rsidRPr="005D2442" w:rsidRDefault="00E9550F" w:rsidP="00004018">
            <w:pPr>
              <w:pStyle w:val="TAL"/>
              <w:rPr>
                <w:szCs w:val="18"/>
                <w:lang w:val="en-US"/>
              </w:rPr>
            </w:pPr>
            <w:r w:rsidRPr="005D2442">
              <w:rPr>
                <w:szCs w:val="18"/>
                <w:lang w:val="en-US"/>
              </w:rPr>
              <w:t>EPRE ratio of OCNG to OCNG DMRS</w:t>
            </w:r>
            <w:r w:rsidRPr="005D2442">
              <w:rPr>
                <w:szCs w:val="18"/>
                <w:vertAlign w:val="superscript"/>
                <w:lang w:val="en-US"/>
              </w:rPr>
              <w:t xml:space="preserve"> Note 1</w:t>
            </w:r>
          </w:p>
        </w:tc>
        <w:tc>
          <w:tcPr>
            <w:tcW w:w="955" w:type="dxa"/>
            <w:vMerge/>
            <w:tcBorders>
              <w:left w:val="single" w:sz="4" w:space="0" w:color="auto"/>
              <w:right w:val="single" w:sz="4" w:space="0" w:color="auto"/>
            </w:tcBorders>
            <w:vAlign w:val="center"/>
          </w:tcPr>
          <w:p w14:paraId="358C6774"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6669AE65" w14:textId="77777777" w:rsidR="00E9550F" w:rsidRPr="005D2442" w:rsidRDefault="00E9550F" w:rsidP="00004018">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7F54500C"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7CF1BF1C" w14:textId="77777777" w:rsidTr="00004018">
        <w:trPr>
          <w:jc w:val="center"/>
        </w:trPr>
        <w:tc>
          <w:tcPr>
            <w:tcW w:w="8300" w:type="dxa"/>
            <w:gridSpan w:val="4"/>
            <w:tcBorders>
              <w:top w:val="single" w:sz="4" w:space="0" w:color="auto"/>
              <w:left w:val="single" w:sz="4" w:space="0" w:color="auto"/>
              <w:bottom w:val="single" w:sz="4" w:space="0" w:color="auto"/>
              <w:right w:val="single" w:sz="4" w:space="0" w:color="auto"/>
            </w:tcBorders>
            <w:vAlign w:val="center"/>
          </w:tcPr>
          <w:p w14:paraId="0C159A94" w14:textId="77777777" w:rsidR="00E9550F" w:rsidRPr="005D2442" w:rsidRDefault="00E9550F" w:rsidP="00004018">
            <w:pPr>
              <w:pStyle w:val="TAN"/>
            </w:pPr>
            <w:r w:rsidRPr="005D2442">
              <w:t>Note 1:</w:t>
            </w:r>
            <w:r w:rsidRPr="005D2442">
              <w:tab/>
              <w:t>OCNG shall be used such that both cells are fully allocated and a constant total transmitted power spectral density is achieved for all OFDM symbols.</w:t>
            </w:r>
          </w:p>
          <w:p w14:paraId="33D7E826" w14:textId="77777777" w:rsidR="00E9550F" w:rsidRPr="005D2442" w:rsidRDefault="00E9550F" w:rsidP="00004018">
            <w:pPr>
              <w:pStyle w:val="TAN"/>
            </w:pPr>
            <w:r w:rsidRPr="005D2442">
              <w:t>Note 2:</w:t>
            </w:r>
            <w:r w:rsidRPr="005D2442">
              <w:tab/>
              <w:t xml:space="preserve">Interference from other cells and noise sources not specified in the test is assumed to be constant over subcarriers and time and shall be modelled as AWGN of appropriate power for </w:t>
            </w:r>
            <w:r w:rsidRPr="00233C23">
              <w:rPr>
                <w:noProof/>
                <w:lang w:val="en-US" w:eastAsia="zh-CN"/>
              </w:rPr>
              <w:drawing>
                <wp:inline distT="0" distB="0" distL="0" distR="0" wp14:anchorId="13932655" wp14:editId="0F324A46">
                  <wp:extent cx="228600" cy="228600"/>
                  <wp:effectExtent l="0" t="0" r="0" b="0"/>
                  <wp:docPr id="3141"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p>
        </w:tc>
      </w:tr>
    </w:tbl>
    <w:p w14:paraId="613D960C" w14:textId="77777777" w:rsidR="00E9550F" w:rsidRPr="005D2442" w:rsidRDefault="00E9550F" w:rsidP="00E9550F"/>
    <w:p w14:paraId="12B23463" w14:textId="77777777" w:rsidR="00E9550F" w:rsidRPr="005D2442" w:rsidRDefault="00E9550F" w:rsidP="00E9550F">
      <w:pPr>
        <w:keepNext/>
        <w:keepLines/>
        <w:spacing w:before="60"/>
        <w:jc w:val="center"/>
        <w:rPr>
          <w:rFonts w:ascii="Arial" w:hAnsi="Arial"/>
          <w:b/>
        </w:rPr>
      </w:pPr>
      <w:bookmarkStart w:id="29" w:name="OLE_LINK3"/>
      <w:r w:rsidRPr="005D2442">
        <w:rPr>
          <w:rFonts w:ascii="Arial" w:hAnsi="Arial"/>
          <w:b/>
        </w:rPr>
        <w:lastRenderedPageBreak/>
        <w:t>Table A.5.7.6.2.2-2</w:t>
      </w:r>
      <w:bookmarkEnd w:id="29"/>
      <w:r w:rsidRPr="005D2442">
        <w:rPr>
          <w:rFonts w:ascii="Arial" w:hAnsi="Arial"/>
          <w:b/>
        </w:rPr>
        <w:t>: FR2 SSB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945"/>
        <w:gridCol w:w="1922"/>
      </w:tblGrid>
      <w:tr w:rsidR="00E9550F" w:rsidRPr="005D2442" w14:paraId="22CF6003" w14:textId="77777777" w:rsidTr="00004018">
        <w:trPr>
          <w:jc w:val="center"/>
        </w:trPr>
        <w:tc>
          <w:tcPr>
            <w:tcW w:w="2689" w:type="dxa"/>
            <w:vMerge w:val="restart"/>
            <w:tcBorders>
              <w:top w:val="single" w:sz="4" w:space="0" w:color="auto"/>
              <w:left w:val="single" w:sz="4" w:space="0" w:color="auto"/>
              <w:right w:val="single" w:sz="4" w:space="0" w:color="auto"/>
            </w:tcBorders>
            <w:vAlign w:val="center"/>
          </w:tcPr>
          <w:p w14:paraId="59906E43" w14:textId="77777777" w:rsidR="00E9550F" w:rsidRPr="005D2442" w:rsidRDefault="00E9550F" w:rsidP="00004018">
            <w:pPr>
              <w:pStyle w:val="TAH"/>
              <w:rPr>
                <w:rFonts w:eastAsia="Calibri"/>
              </w:rPr>
            </w:pPr>
            <w:r w:rsidRPr="005D2442">
              <w:t>Parameter</w:t>
            </w:r>
          </w:p>
        </w:tc>
        <w:tc>
          <w:tcPr>
            <w:tcW w:w="850" w:type="dxa"/>
            <w:vMerge w:val="restart"/>
            <w:tcBorders>
              <w:top w:val="single" w:sz="4" w:space="0" w:color="auto"/>
              <w:left w:val="single" w:sz="4" w:space="0" w:color="auto"/>
              <w:right w:val="single" w:sz="4" w:space="0" w:color="auto"/>
            </w:tcBorders>
            <w:vAlign w:val="center"/>
          </w:tcPr>
          <w:p w14:paraId="14E2F84E" w14:textId="77777777" w:rsidR="00E9550F" w:rsidRPr="005D2442" w:rsidRDefault="00E9550F" w:rsidP="00004018">
            <w:pPr>
              <w:pStyle w:val="TAH"/>
              <w:rPr>
                <w:rFonts w:eastAsia="Calibri"/>
              </w:rPr>
            </w:pPr>
            <w:r w:rsidRPr="005D2442">
              <w:t>Config</w:t>
            </w:r>
          </w:p>
        </w:tc>
        <w:tc>
          <w:tcPr>
            <w:tcW w:w="893" w:type="dxa"/>
            <w:vMerge w:val="restart"/>
            <w:tcBorders>
              <w:top w:val="single" w:sz="4" w:space="0" w:color="auto"/>
              <w:left w:val="single" w:sz="4" w:space="0" w:color="auto"/>
              <w:right w:val="single" w:sz="4" w:space="0" w:color="auto"/>
            </w:tcBorders>
            <w:vAlign w:val="center"/>
          </w:tcPr>
          <w:p w14:paraId="625C7464" w14:textId="77777777" w:rsidR="00E9550F" w:rsidRPr="005D2442" w:rsidRDefault="00E9550F" w:rsidP="00004018">
            <w:pPr>
              <w:pStyle w:val="TAH"/>
              <w:rPr>
                <w:rFonts w:eastAsia="Calibri"/>
              </w:rPr>
            </w:pPr>
            <w:r w:rsidRPr="005D2442">
              <w:t>Unit</w:t>
            </w:r>
          </w:p>
        </w:tc>
        <w:tc>
          <w:tcPr>
            <w:tcW w:w="3867" w:type="dxa"/>
            <w:gridSpan w:val="2"/>
            <w:tcBorders>
              <w:top w:val="single" w:sz="4" w:space="0" w:color="auto"/>
              <w:left w:val="single" w:sz="4" w:space="0" w:color="auto"/>
              <w:bottom w:val="single" w:sz="4" w:space="0" w:color="auto"/>
              <w:right w:val="single" w:sz="4" w:space="0" w:color="auto"/>
            </w:tcBorders>
            <w:vAlign w:val="center"/>
          </w:tcPr>
          <w:p w14:paraId="0FEA190A" w14:textId="77777777" w:rsidR="00E9550F" w:rsidRPr="005D2442" w:rsidRDefault="00E9550F" w:rsidP="00004018">
            <w:pPr>
              <w:pStyle w:val="TAH"/>
            </w:pPr>
            <w:r w:rsidRPr="005D2442">
              <w:t>Test 1</w:t>
            </w:r>
          </w:p>
        </w:tc>
      </w:tr>
      <w:tr w:rsidR="00E9550F" w:rsidRPr="005D2442" w14:paraId="1055AE25" w14:textId="77777777" w:rsidTr="00004018">
        <w:trPr>
          <w:jc w:val="center"/>
        </w:trPr>
        <w:tc>
          <w:tcPr>
            <w:tcW w:w="2689" w:type="dxa"/>
            <w:vMerge/>
            <w:tcBorders>
              <w:left w:val="single" w:sz="4" w:space="0" w:color="auto"/>
              <w:bottom w:val="single" w:sz="4" w:space="0" w:color="auto"/>
              <w:right w:val="single" w:sz="4" w:space="0" w:color="auto"/>
            </w:tcBorders>
            <w:vAlign w:val="center"/>
          </w:tcPr>
          <w:p w14:paraId="08A32298" w14:textId="77777777" w:rsidR="00E9550F" w:rsidRPr="005D2442" w:rsidRDefault="00E9550F" w:rsidP="00004018">
            <w:pPr>
              <w:pStyle w:val="TAH"/>
              <w:rPr>
                <w:rFonts w:eastAsia="Calibri"/>
              </w:rPr>
            </w:pPr>
          </w:p>
        </w:tc>
        <w:tc>
          <w:tcPr>
            <w:tcW w:w="850" w:type="dxa"/>
            <w:vMerge/>
            <w:tcBorders>
              <w:left w:val="single" w:sz="4" w:space="0" w:color="auto"/>
              <w:bottom w:val="single" w:sz="4" w:space="0" w:color="auto"/>
              <w:right w:val="single" w:sz="4" w:space="0" w:color="auto"/>
            </w:tcBorders>
            <w:vAlign w:val="center"/>
          </w:tcPr>
          <w:p w14:paraId="7572C9FA" w14:textId="77777777" w:rsidR="00E9550F" w:rsidRPr="005D2442" w:rsidRDefault="00E9550F" w:rsidP="00004018">
            <w:pPr>
              <w:pStyle w:val="TAH"/>
              <w:rPr>
                <w:rFonts w:eastAsia="Calibri"/>
              </w:rPr>
            </w:pPr>
          </w:p>
        </w:tc>
        <w:tc>
          <w:tcPr>
            <w:tcW w:w="893" w:type="dxa"/>
            <w:vMerge/>
            <w:tcBorders>
              <w:left w:val="single" w:sz="4" w:space="0" w:color="auto"/>
              <w:bottom w:val="single" w:sz="4" w:space="0" w:color="auto"/>
              <w:right w:val="single" w:sz="4" w:space="0" w:color="auto"/>
            </w:tcBorders>
            <w:vAlign w:val="center"/>
          </w:tcPr>
          <w:p w14:paraId="4FBB74D4" w14:textId="77777777" w:rsidR="00E9550F" w:rsidRPr="005D2442" w:rsidRDefault="00E9550F" w:rsidP="00004018">
            <w:pPr>
              <w:pStyle w:val="TAH"/>
              <w:rPr>
                <w:rFonts w:eastAsia="Calibri"/>
              </w:rPr>
            </w:pPr>
          </w:p>
        </w:tc>
        <w:tc>
          <w:tcPr>
            <w:tcW w:w="1945" w:type="dxa"/>
            <w:tcBorders>
              <w:top w:val="single" w:sz="4" w:space="0" w:color="auto"/>
              <w:left w:val="single" w:sz="4" w:space="0" w:color="auto"/>
              <w:bottom w:val="single" w:sz="4" w:space="0" w:color="auto"/>
              <w:right w:val="single" w:sz="4" w:space="0" w:color="auto"/>
            </w:tcBorders>
            <w:vAlign w:val="center"/>
          </w:tcPr>
          <w:p w14:paraId="657DD057" w14:textId="77777777" w:rsidR="00E9550F" w:rsidRPr="005D2442" w:rsidRDefault="00E9550F" w:rsidP="00004018">
            <w:pPr>
              <w:pStyle w:val="TAH"/>
            </w:pPr>
            <w:r w:rsidRPr="005D2442">
              <w:t>SSB#0</w:t>
            </w:r>
          </w:p>
        </w:tc>
        <w:tc>
          <w:tcPr>
            <w:tcW w:w="1922" w:type="dxa"/>
            <w:tcBorders>
              <w:top w:val="single" w:sz="4" w:space="0" w:color="auto"/>
              <w:left w:val="single" w:sz="4" w:space="0" w:color="auto"/>
              <w:bottom w:val="single" w:sz="4" w:space="0" w:color="auto"/>
              <w:right w:val="single" w:sz="4" w:space="0" w:color="auto"/>
            </w:tcBorders>
            <w:vAlign w:val="center"/>
          </w:tcPr>
          <w:p w14:paraId="26AE85F4" w14:textId="77777777" w:rsidR="00E9550F" w:rsidRPr="005D2442" w:rsidRDefault="00E9550F" w:rsidP="00004018">
            <w:pPr>
              <w:pStyle w:val="TAH"/>
            </w:pPr>
            <w:r w:rsidRPr="005D2442">
              <w:t>SSB#1</w:t>
            </w:r>
          </w:p>
        </w:tc>
      </w:tr>
      <w:tr w:rsidR="00E9550F" w:rsidRPr="005D2442" w14:paraId="43E85488" w14:textId="77777777" w:rsidTr="00004018">
        <w:trPr>
          <w:jc w:val="center"/>
        </w:trPr>
        <w:tc>
          <w:tcPr>
            <w:tcW w:w="2689" w:type="dxa"/>
            <w:tcBorders>
              <w:top w:val="single" w:sz="4" w:space="0" w:color="auto"/>
              <w:left w:val="single" w:sz="4" w:space="0" w:color="auto"/>
              <w:right w:val="single" w:sz="4" w:space="0" w:color="auto"/>
            </w:tcBorders>
            <w:vAlign w:val="center"/>
          </w:tcPr>
          <w:p w14:paraId="42068660" w14:textId="77777777" w:rsidR="00E9550F" w:rsidRPr="005D2442" w:rsidRDefault="00E9550F" w:rsidP="00004018">
            <w:pPr>
              <w:pStyle w:val="TAL"/>
              <w:rPr>
                <w:rFonts w:eastAsia="Calibri"/>
                <w:szCs w:val="22"/>
                <w:lang w:val="en-US"/>
              </w:rPr>
            </w:pPr>
            <w:r w:rsidRPr="005D2442">
              <w:rPr>
                <w:lang w:val="da-DK"/>
              </w:rPr>
              <w:t>Angle of arrival configuration</w:t>
            </w:r>
          </w:p>
        </w:tc>
        <w:tc>
          <w:tcPr>
            <w:tcW w:w="850" w:type="dxa"/>
            <w:tcBorders>
              <w:top w:val="single" w:sz="4" w:space="0" w:color="auto"/>
              <w:left w:val="single" w:sz="4" w:space="0" w:color="auto"/>
              <w:right w:val="single" w:sz="4" w:space="0" w:color="auto"/>
            </w:tcBorders>
            <w:vAlign w:val="center"/>
          </w:tcPr>
          <w:p w14:paraId="0F5DEEEA" w14:textId="77777777" w:rsidR="00E9550F" w:rsidRPr="005D2442" w:rsidRDefault="00E9550F" w:rsidP="00004018">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21A338EA" w14:textId="77777777" w:rsidR="00E9550F" w:rsidRPr="005D2442" w:rsidRDefault="00E9550F" w:rsidP="00004018">
            <w:pPr>
              <w:pStyle w:val="TAC"/>
            </w:pPr>
          </w:p>
        </w:tc>
        <w:tc>
          <w:tcPr>
            <w:tcW w:w="3867" w:type="dxa"/>
            <w:gridSpan w:val="2"/>
            <w:tcBorders>
              <w:top w:val="single" w:sz="4" w:space="0" w:color="auto"/>
              <w:left w:val="single" w:sz="4" w:space="0" w:color="auto"/>
              <w:right w:val="single" w:sz="4" w:space="0" w:color="auto"/>
            </w:tcBorders>
            <w:vAlign w:val="center"/>
          </w:tcPr>
          <w:p w14:paraId="0DCB1B70" w14:textId="77777777" w:rsidR="00E9550F" w:rsidRPr="005D2442" w:rsidRDefault="00E9550F" w:rsidP="00004018">
            <w:pPr>
              <w:pStyle w:val="TAC"/>
            </w:pPr>
            <w:r w:rsidRPr="005D2442">
              <w:rPr>
                <w:rFonts w:cs="Arial"/>
                <w:lang w:val="en-US"/>
              </w:rPr>
              <w:t>Setup 1 according to A.3.15.1</w:t>
            </w:r>
          </w:p>
        </w:tc>
      </w:tr>
      <w:tr w:rsidR="00E9550F" w:rsidRPr="005D2442" w14:paraId="6D170E31" w14:textId="77777777" w:rsidTr="00004018">
        <w:trPr>
          <w:jc w:val="center"/>
        </w:trPr>
        <w:tc>
          <w:tcPr>
            <w:tcW w:w="2689" w:type="dxa"/>
            <w:tcBorders>
              <w:top w:val="single" w:sz="4" w:space="0" w:color="auto"/>
              <w:left w:val="single" w:sz="4" w:space="0" w:color="auto"/>
              <w:right w:val="single" w:sz="4" w:space="0" w:color="auto"/>
            </w:tcBorders>
            <w:vAlign w:val="center"/>
          </w:tcPr>
          <w:p w14:paraId="42FFABC4" w14:textId="77777777" w:rsidR="00E9550F" w:rsidRPr="005D2442" w:rsidRDefault="00E9550F" w:rsidP="00004018">
            <w:pPr>
              <w:pStyle w:val="TAL"/>
              <w:rPr>
                <w:lang w:val="da-DK"/>
              </w:rPr>
            </w:pPr>
            <w:r w:rsidRPr="005D2442">
              <w:rPr>
                <w:rFonts w:cs="Arial"/>
                <w:szCs w:val="18"/>
                <w:lang w:val="en-US"/>
              </w:rPr>
              <w:t>Assumption for UE beams</w:t>
            </w:r>
            <w:r w:rsidRPr="005D2442">
              <w:rPr>
                <w:rFonts w:cs="Arial"/>
                <w:szCs w:val="18"/>
                <w:vertAlign w:val="superscript"/>
                <w:lang w:val="en-US"/>
              </w:rPr>
              <w:t>Note 4</w:t>
            </w:r>
          </w:p>
        </w:tc>
        <w:tc>
          <w:tcPr>
            <w:tcW w:w="850" w:type="dxa"/>
            <w:tcBorders>
              <w:top w:val="single" w:sz="4" w:space="0" w:color="auto"/>
              <w:left w:val="single" w:sz="4" w:space="0" w:color="auto"/>
              <w:right w:val="single" w:sz="4" w:space="0" w:color="auto"/>
            </w:tcBorders>
            <w:vAlign w:val="center"/>
          </w:tcPr>
          <w:p w14:paraId="656D472E" w14:textId="77777777" w:rsidR="00E9550F" w:rsidRPr="005D2442" w:rsidRDefault="00E9550F" w:rsidP="00004018">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2C50ACC5" w14:textId="77777777" w:rsidR="00E9550F" w:rsidRPr="005D2442" w:rsidRDefault="00E9550F" w:rsidP="00004018">
            <w:pPr>
              <w:pStyle w:val="TAC"/>
            </w:pPr>
          </w:p>
        </w:tc>
        <w:tc>
          <w:tcPr>
            <w:tcW w:w="3867" w:type="dxa"/>
            <w:gridSpan w:val="2"/>
            <w:tcBorders>
              <w:top w:val="single" w:sz="4" w:space="0" w:color="auto"/>
              <w:left w:val="single" w:sz="4" w:space="0" w:color="auto"/>
              <w:right w:val="single" w:sz="4" w:space="0" w:color="auto"/>
            </w:tcBorders>
            <w:vAlign w:val="center"/>
          </w:tcPr>
          <w:p w14:paraId="2E00BB1D" w14:textId="77777777" w:rsidR="00E9550F" w:rsidRPr="005D2442" w:rsidRDefault="00E9550F" w:rsidP="00004018">
            <w:pPr>
              <w:pStyle w:val="TAC"/>
              <w:rPr>
                <w:rFonts w:cs="Arial"/>
                <w:lang w:val="en-US"/>
              </w:rPr>
            </w:pPr>
            <w:r w:rsidRPr="005D2442">
              <w:rPr>
                <w:lang w:val="en-US" w:eastAsia="ja-JP"/>
              </w:rPr>
              <w:t>Rough</w:t>
            </w:r>
          </w:p>
        </w:tc>
      </w:tr>
      <w:tr w:rsidR="00E9550F" w:rsidRPr="005D2442" w14:paraId="07DE133D" w14:textId="77777777" w:rsidTr="00004018">
        <w:trPr>
          <w:jc w:val="center"/>
        </w:trPr>
        <w:tc>
          <w:tcPr>
            <w:tcW w:w="2689" w:type="dxa"/>
            <w:tcBorders>
              <w:top w:val="single" w:sz="4" w:space="0" w:color="auto"/>
              <w:left w:val="single" w:sz="4" w:space="0" w:color="auto"/>
              <w:right w:val="single" w:sz="4" w:space="0" w:color="auto"/>
            </w:tcBorders>
          </w:tcPr>
          <w:p w14:paraId="288852A8" w14:textId="77777777" w:rsidR="00E9550F" w:rsidRPr="005D2442" w:rsidRDefault="00E9550F" w:rsidP="00004018">
            <w:pPr>
              <w:pStyle w:val="TAL"/>
              <w:rPr>
                <w:vertAlign w:val="superscript"/>
              </w:rPr>
            </w:pPr>
            <w:r w:rsidRPr="00233C23">
              <w:rPr>
                <w:rFonts w:eastAsia="Calibri"/>
                <w:position w:val="-12"/>
                <w:szCs w:val="22"/>
                <w:lang w:val="en-US"/>
              </w:rPr>
              <w:object w:dxaOrig="405" w:dyaOrig="345" w14:anchorId="3FF95136">
                <v:shape id="_x0000_i1029" type="#_x0000_t75" style="width:10.8pt;height:10.8pt" o:ole="" fillcolor="window">
                  <v:imagedata r:id="rId14" o:title=""/>
                </v:shape>
                <o:OLEObject Type="Embed" ProgID="Equation.3" ShapeID="_x0000_i1029" DrawAspect="Content" ObjectID="_1723116564" r:id="rId21"/>
              </w:object>
            </w:r>
          </w:p>
        </w:tc>
        <w:tc>
          <w:tcPr>
            <w:tcW w:w="850" w:type="dxa"/>
            <w:tcBorders>
              <w:top w:val="single" w:sz="4" w:space="0" w:color="auto"/>
              <w:left w:val="single" w:sz="4" w:space="0" w:color="auto"/>
              <w:right w:val="single" w:sz="4" w:space="0" w:color="auto"/>
            </w:tcBorders>
            <w:vAlign w:val="center"/>
          </w:tcPr>
          <w:p w14:paraId="10D7BD64" w14:textId="77777777" w:rsidR="00E9550F" w:rsidRPr="005D2442" w:rsidRDefault="00E9550F" w:rsidP="00004018">
            <w:pPr>
              <w:pStyle w:val="TAC"/>
            </w:pPr>
            <w:r w:rsidRPr="005D2442">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3F896E4F" w14:textId="77777777" w:rsidR="00E9550F" w:rsidRPr="005D2442" w:rsidRDefault="00E9550F" w:rsidP="00004018">
            <w:pPr>
              <w:pStyle w:val="TAC"/>
            </w:pPr>
            <w:r w:rsidRPr="005D2442">
              <w:t>dBm/15kHz</w:t>
            </w:r>
          </w:p>
        </w:tc>
        <w:tc>
          <w:tcPr>
            <w:tcW w:w="3867" w:type="dxa"/>
            <w:gridSpan w:val="2"/>
            <w:tcBorders>
              <w:top w:val="single" w:sz="4" w:space="0" w:color="auto"/>
              <w:left w:val="single" w:sz="4" w:space="0" w:color="auto"/>
              <w:right w:val="single" w:sz="4" w:space="0" w:color="auto"/>
            </w:tcBorders>
            <w:vAlign w:val="center"/>
          </w:tcPr>
          <w:p w14:paraId="1659A365" w14:textId="77777777" w:rsidR="00E9550F" w:rsidRPr="005D2442" w:rsidRDefault="00E9550F" w:rsidP="00004018">
            <w:pPr>
              <w:pStyle w:val="TAC"/>
              <w:rPr>
                <w:lang w:eastAsia="zh-CN"/>
              </w:rPr>
            </w:pPr>
            <w:r w:rsidRPr="005D2442">
              <w:t>-100</w:t>
            </w:r>
          </w:p>
        </w:tc>
      </w:tr>
      <w:tr w:rsidR="00E9550F" w:rsidRPr="005D2442" w14:paraId="5ABBC47B" w14:textId="77777777" w:rsidTr="00004018">
        <w:trPr>
          <w:jc w:val="center"/>
        </w:trPr>
        <w:tc>
          <w:tcPr>
            <w:tcW w:w="2689" w:type="dxa"/>
            <w:vMerge w:val="restart"/>
            <w:tcBorders>
              <w:top w:val="single" w:sz="4" w:space="0" w:color="auto"/>
              <w:left w:val="single" w:sz="4" w:space="0" w:color="auto"/>
              <w:right w:val="single" w:sz="4" w:space="0" w:color="auto"/>
            </w:tcBorders>
          </w:tcPr>
          <w:p w14:paraId="6D94D1D1" w14:textId="77777777" w:rsidR="00E9550F" w:rsidRPr="005D2442" w:rsidRDefault="00E9550F" w:rsidP="00004018">
            <w:pPr>
              <w:pStyle w:val="TAL"/>
              <w:rPr>
                <w:sz w:val="15"/>
                <w:szCs w:val="15"/>
              </w:rPr>
            </w:pPr>
            <w:r w:rsidRPr="00233C23">
              <w:rPr>
                <w:rFonts w:eastAsia="Calibri"/>
                <w:position w:val="-12"/>
                <w:szCs w:val="22"/>
                <w:lang w:val="en-US"/>
              </w:rPr>
              <w:object w:dxaOrig="405" w:dyaOrig="345" w14:anchorId="5AAD6A38">
                <v:shape id="_x0000_i1030" type="#_x0000_t75" style="width:10.8pt;height:10.8pt" o:ole="" fillcolor="window">
                  <v:imagedata r:id="rId14" o:title=""/>
                </v:shape>
                <o:OLEObject Type="Embed" ProgID="Equation.3" ShapeID="_x0000_i1030" DrawAspect="Content" ObjectID="_1723116565" r:id="rId22"/>
              </w:object>
            </w:r>
          </w:p>
        </w:tc>
        <w:tc>
          <w:tcPr>
            <w:tcW w:w="850" w:type="dxa"/>
            <w:tcBorders>
              <w:top w:val="single" w:sz="4" w:space="0" w:color="auto"/>
              <w:left w:val="single" w:sz="4" w:space="0" w:color="auto"/>
              <w:right w:val="single" w:sz="4" w:space="0" w:color="auto"/>
            </w:tcBorders>
            <w:vAlign w:val="center"/>
          </w:tcPr>
          <w:p w14:paraId="014223C9" w14:textId="77777777" w:rsidR="00E9550F" w:rsidRPr="005D2442" w:rsidRDefault="00E9550F" w:rsidP="00004018">
            <w:pPr>
              <w:pStyle w:val="TAC"/>
            </w:pPr>
            <w:r w:rsidRPr="005D2442">
              <w:t>1,2</w:t>
            </w:r>
          </w:p>
        </w:tc>
        <w:tc>
          <w:tcPr>
            <w:tcW w:w="893" w:type="dxa"/>
            <w:vMerge w:val="restart"/>
            <w:tcBorders>
              <w:top w:val="single" w:sz="4" w:space="0" w:color="auto"/>
              <w:left w:val="single" w:sz="4" w:space="0" w:color="auto"/>
              <w:right w:val="single" w:sz="4" w:space="0" w:color="auto"/>
            </w:tcBorders>
            <w:vAlign w:val="center"/>
          </w:tcPr>
          <w:p w14:paraId="61637603" w14:textId="77777777" w:rsidR="00E9550F" w:rsidRPr="005D2442" w:rsidRDefault="00E9550F" w:rsidP="00004018">
            <w:pPr>
              <w:pStyle w:val="TAC"/>
            </w:pPr>
            <w:r w:rsidRPr="005D2442">
              <w:t>dBm/SSB SCS</w:t>
            </w:r>
          </w:p>
        </w:tc>
        <w:tc>
          <w:tcPr>
            <w:tcW w:w="3867" w:type="dxa"/>
            <w:gridSpan w:val="2"/>
            <w:tcBorders>
              <w:left w:val="single" w:sz="4" w:space="0" w:color="auto"/>
              <w:right w:val="single" w:sz="4" w:space="0" w:color="auto"/>
            </w:tcBorders>
            <w:vAlign w:val="center"/>
          </w:tcPr>
          <w:p w14:paraId="3FB3406F" w14:textId="77777777" w:rsidR="00E9550F" w:rsidRPr="005D2442" w:rsidRDefault="00E9550F" w:rsidP="00004018">
            <w:pPr>
              <w:pStyle w:val="TAC"/>
            </w:pPr>
            <w:r w:rsidRPr="005D2442">
              <w:t>-91</w:t>
            </w:r>
          </w:p>
        </w:tc>
      </w:tr>
      <w:tr w:rsidR="00E9550F" w:rsidRPr="005D2442" w14:paraId="2E3B0281" w14:textId="77777777" w:rsidTr="00004018">
        <w:trPr>
          <w:jc w:val="center"/>
        </w:trPr>
        <w:tc>
          <w:tcPr>
            <w:tcW w:w="2689" w:type="dxa"/>
            <w:vMerge/>
            <w:tcBorders>
              <w:left w:val="single" w:sz="4" w:space="0" w:color="auto"/>
              <w:right w:val="single" w:sz="4" w:space="0" w:color="auto"/>
            </w:tcBorders>
            <w:vAlign w:val="center"/>
          </w:tcPr>
          <w:p w14:paraId="706D7A92" w14:textId="77777777" w:rsidR="00E9550F" w:rsidRPr="005D2442" w:rsidRDefault="00E9550F" w:rsidP="00004018">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330435B7" w14:textId="77777777" w:rsidR="00E9550F" w:rsidRPr="005D2442" w:rsidRDefault="00E9550F" w:rsidP="00004018">
            <w:pPr>
              <w:pStyle w:val="TAC"/>
              <w:rPr>
                <w:lang w:val="sv-SE"/>
              </w:rPr>
            </w:pPr>
            <w:r w:rsidRPr="005D2442">
              <w:rPr>
                <w:lang w:val="sv-SE"/>
              </w:rPr>
              <w:t>3,4</w:t>
            </w:r>
          </w:p>
        </w:tc>
        <w:tc>
          <w:tcPr>
            <w:tcW w:w="893" w:type="dxa"/>
            <w:vMerge/>
            <w:tcBorders>
              <w:left w:val="single" w:sz="4" w:space="0" w:color="auto"/>
              <w:right w:val="single" w:sz="4" w:space="0" w:color="auto"/>
            </w:tcBorders>
            <w:vAlign w:val="center"/>
          </w:tcPr>
          <w:p w14:paraId="438D7EED" w14:textId="77777777" w:rsidR="00E9550F" w:rsidRPr="005D2442" w:rsidRDefault="00E9550F" w:rsidP="00004018">
            <w:pPr>
              <w:pStyle w:val="TAC"/>
              <w:rPr>
                <w:rFonts w:eastAsia="Calibri"/>
              </w:rPr>
            </w:pPr>
          </w:p>
        </w:tc>
        <w:tc>
          <w:tcPr>
            <w:tcW w:w="3867" w:type="dxa"/>
            <w:gridSpan w:val="2"/>
            <w:tcBorders>
              <w:left w:val="single" w:sz="4" w:space="0" w:color="auto"/>
              <w:right w:val="single" w:sz="4" w:space="0" w:color="auto"/>
            </w:tcBorders>
            <w:vAlign w:val="center"/>
          </w:tcPr>
          <w:p w14:paraId="264B34F3" w14:textId="77777777" w:rsidR="00E9550F" w:rsidRPr="005D2442" w:rsidRDefault="00E9550F" w:rsidP="00004018">
            <w:pPr>
              <w:pStyle w:val="TAC"/>
              <w:rPr>
                <w:lang w:eastAsia="zh-CN"/>
              </w:rPr>
            </w:pPr>
            <w:r w:rsidRPr="005D2442">
              <w:rPr>
                <w:rFonts w:eastAsia="Calibri"/>
              </w:rPr>
              <w:t>-88</w:t>
            </w:r>
          </w:p>
        </w:tc>
      </w:tr>
      <w:tr w:rsidR="00E9550F" w:rsidRPr="005D2442" w14:paraId="251A6583" w14:textId="77777777" w:rsidTr="0000401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28DBD97E" w14:textId="77777777" w:rsidR="00E9550F" w:rsidRPr="005D2442" w:rsidRDefault="00E9550F" w:rsidP="00004018">
            <w:pPr>
              <w:pStyle w:val="TAL"/>
            </w:pPr>
            <w:r w:rsidRPr="00233C23">
              <w:rPr>
                <w:position w:val="-12"/>
              </w:rPr>
              <w:object w:dxaOrig="620" w:dyaOrig="380" w14:anchorId="49D0CBDF">
                <v:shape id="_x0000_i1031" type="#_x0000_t75" style="width:31.65pt;height:10.8pt" o:ole="" fillcolor="window">
                  <v:imagedata r:id="rId17" o:title=""/>
                </v:shape>
                <o:OLEObject Type="Embed" ProgID="Equation.3" ShapeID="_x0000_i1031" DrawAspect="Content" ObjectID="_1723116566" r:id="rId23"/>
              </w:object>
            </w:r>
          </w:p>
        </w:tc>
        <w:tc>
          <w:tcPr>
            <w:tcW w:w="850" w:type="dxa"/>
            <w:tcBorders>
              <w:top w:val="single" w:sz="4" w:space="0" w:color="auto"/>
              <w:left w:val="single" w:sz="4" w:space="0" w:color="auto"/>
              <w:bottom w:val="single" w:sz="4" w:space="0" w:color="auto"/>
              <w:right w:val="single" w:sz="4" w:space="0" w:color="auto"/>
            </w:tcBorders>
            <w:vAlign w:val="center"/>
          </w:tcPr>
          <w:p w14:paraId="15338D52" w14:textId="77777777" w:rsidR="00E9550F" w:rsidRPr="005D2442" w:rsidRDefault="00E9550F" w:rsidP="00004018">
            <w:pPr>
              <w:pStyle w:val="TAC"/>
            </w:pPr>
            <w:r w:rsidRPr="005D2442">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5C12E65" w14:textId="77777777" w:rsidR="00E9550F" w:rsidRPr="005D2442" w:rsidRDefault="00E9550F" w:rsidP="00004018">
            <w:pPr>
              <w:pStyle w:val="TAC"/>
            </w:pPr>
            <w:r w:rsidRPr="005D2442">
              <w:t>dB</w:t>
            </w:r>
          </w:p>
        </w:tc>
        <w:tc>
          <w:tcPr>
            <w:tcW w:w="1945" w:type="dxa"/>
            <w:tcBorders>
              <w:top w:val="single" w:sz="4" w:space="0" w:color="auto"/>
              <w:left w:val="single" w:sz="4" w:space="0" w:color="auto"/>
              <w:bottom w:val="single" w:sz="4" w:space="0" w:color="auto"/>
              <w:right w:val="single" w:sz="4" w:space="0" w:color="auto"/>
            </w:tcBorders>
            <w:vAlign w:val="center"/>
          </w:tcPr>
          <w:p w14:paraId="0F1DCDF5" w14:textId="77777777" w:rsidR="00E9550F" w:rsidRPr="005D2442" w:rsidRDefault="00E9550F" w:rsidP="00004018">
            <w:pPr>
              <w:pStyle w:val="TAC"/>
            </w:pPr>
            <w:r w:rsidRPr="005D2442">
              <w:t>10</w:t>
            </w:r>
          </w:p>
        </w:tc>
        <w:tc>
          <w:tcPr>
            <w:tcW w:w="1922" w:type="dxa"/>
            <w:tcBorders>
              <w:top w:val="single" w:sz="4" w:space="0" w:color="auto"/>
              <w:left w:val="single" w:sz="4" w:space="0" w:color="auto"/>
              <w:bottom w:val="single" w:sz="4" w:space="0" w:color="auto"/>
              <w:right w:val="single" w:sz="4" w:space="0" w:color="auto"/>
            </w:tcBorders>
            <w:vAlign w:val="center"/>
          </w:tcPr>
          <w:p w14:paraId="0572EDD3" w14:textId="77777777" w:rsidR="00E9550F" w:rsidRPr="005D2442" w:rsidRDefault="00E9550F" w:rsidP="00004018">
            <w:pPr>
              <w:pStyle w:val="TAC"/>
              <w:rPr>
                <w:lang w:eastAsia="zh-CN"/>
              </w:rPr>
            </w:pPr>
            <w:r w:rsidRPr="005D2442">
              <w:t>0</w:t>
            </w:r>
          </w:p>
        </w:tc>
      </w:tr>
      <w:tr w:rsidR="00E9550F" w:rsidRPr="005D2442" w14:paraId="0F984C29" w14:textId="77777777" w:rsidTr="00004018">
        <w:trPr>
          <w:jc w:val="center"/>
        </w:trPr>
        <w:tc>
          <w:tcPr>
            <w:tcW w:w="2689" w:type="dxa"/>
            <w:vMerge w:val="restart"/>
            <w:tcBorders>
              <w:top w:val="single" w:sz="4" w:space="0" w:color="auto"/>
              <w:left w:val="single" w:sz="4" w:space="0" w:color="auto"/>
              <w:right w:val="single" w:sz="4" w:space="0" w:color="auto"/>
            </w:tcBorders>
            <w:vAlign w:val="center"/>
          </w:tcPr>
          <w:p w14:paraId="00B50C5D" w14:textId="77777777" w:rsidR="00E9550F" w:rsidRPr="005D2442" w:rsidRDefault="00E9550F" w:rsidP="00004018">
            <w:pPr>
              <w:pStyle w:val="TAL"/>
              <w:rPr>
                <w:sz w:val="15"/>
                <w:szCs w:val="15"/>
              </w:rPr>
            </w:pPr>
            <w:r w:rsidRPr="005D2442">
              <w:t>SSB RSRP</w:t>
            </w:r>
            <w:r w:rsidRPr="005D2442">
              <w:rPr>
                <w:vertAlign w:val="superscript"/>
              </w:rPr>
              <w:t>Note1</w:t>
            </w:r>
          </w:p>
        </w:tc>
        <w:tc>
          <w:tcPr>
            <w:tcW w:w="850" w:type="dxa"/>
            <w:tcBorders>
              <w:top w:val="single" w:sz="4" w:space="0" w:color="auto"/>
              <w:left w:val="single" w:sz="4" w:space="0" w:color="auto"/>
              <w:right w:val="single" w:sz="4" w:space="0" w:color="auto"/>
            </w:tcBorders>
            <w:vAlign w:val="center"/>
          </w:tcPr>
          <w:p w14:paraId="3CA800FC" w14:textId="77777777" w:rsidR="00E9550F" w:rsidRPr="005D2442" w:rsidRDefault="00E9550F" w:rsidP="00004018">
            <w:pPr>
              <w:pStyle w:val="TAC"/>
            </w:pPr>
            <w:r w:rsidRPr="005D2442">
              <w:t>1,2</w:t>
            </w:r>
          </w:p>
        </w:tc>
        <w:tc>
          <w:tcPr>
            <w:tcW w:w="893" w:type="dxa"/>
            <w:vMerge w:val="restart"/>
            <w:tcBorders>
              <w:top w:val="single" w:sz="4" w:space="0" w:color="auto"/>
              <w:left w:val="single" w:sz="4" w:space="0" w:color="auto"/>
              <w:right w:val="single" w:sz="4" w:space="0" w:color="auto"/>
            </w:tcBorders>
            <w:vAlign w:val="center"/>
          </w:tcPr>
          <w:p w14:paraId="143A9C0B" w14:textId="77777777" w:rsidR="00E9550F" w:rsidRPr="005D2442" w:rsidRDefault="00E9550F" w:rsidP="00004018">
            <w:pPr>
              <w:pStyle w:val="TAC"/>
            </w:pPr>
            <w:r w:rsidRPr="005D2442">
              <w:t>dBm/SCS</w:t>
            </w:r>
          </w:p>
        </w:tc>
        <w:tc>
          <w:tcPr>
            <w:tcW w:w="1945" w:type="dxa"/>
            <w:tcBorders>
              <w:top w:val="single" w:sz="4" w:space="0" w:color="auto"/>
              <w:left w:val="single" w:sz="4" w:space="0" w:color="auto"/>
              <w:right w:val="single" w:sz="4" w:space="0" w:color="auto"/>
            </w:tcBorders>
            <w:vAlign w:val="center"/>
          </w:tcPr>
          <w:p w14:paraId="2780FE6E" w14:textId="77777777" w:rsidR="00E9550F" w:rsidRPr="005D2442" w:rsidRDefault="00E9550F" w:rsidP="00004018">
            <w:pPr>
              <w:pStyle w:val="TAC"/>
            </w:pPr>
            <w:r w:rsidRPr="005D2442">
              <w:t>-81</w:t>
            </w:r>
          </w:p>
        </w:tc>
        <w:tc>
          <w:tcPr>
            <w:tcW w:w="1922" w:type="dxa"/>
            <w:tcBorders>
              <w:top w:val="single" w:sz="4" w:space="0" w:color="auto"/>
              <w:left w:val="single" w:sz="4" w:space="0" w:color="auto"/>
              <w:right w:val="single" w:sz="4" w:space="0" w:color="auto"/>
            </w:tcBorders>
            <w:vAlign w:val="center"/>
          </w:tcPr>
          <w:p w14:paraId="1AAD90CA" w14:textId="77777777" w:rsidR="00E9550F" w:rsidRPr="005D2442" w:rsidRDefault="00E9550F" w:rsidP="00004018">
            <w:pPr>
              <w:pStyle w:val="TAC"/>
              <w:rPr>
                <w:lang w:eastAsia="zh-CN"/>
              </w:rPr>
            </w:pPr>
            <w:r w:rsidRPr="005D2442">
              <w:t>-91</w:t>
            </w:r>
          </w:p>
        </w:tc>
      </w:tr>
      <w:tr w:rsidR="00E9550F" w:rsidRPr="005D2442" w14:paraId="3EC1ECAD" w14:textId="77777777" w:rsidTr="00004018">
        <w:trPr>
          <w:jc w:val="center"/>
        </w:trPr>
        <w:tc>
          <w:tcPr>
            <w:tcW w:w="2689" w:type="dxa"/>
            <w:vMerge/>
            <w:tcBorders>
              <w:left w:val="single" w:sz="4" w:space="0" w:color="auto"/>
              <w:right w:val="single" w:sz="4" w:space="0" w:color="auto"/>
            </w:tcBorders>
            <w:vAlign w:val="center"/>
            <w:hideMark/>
          </w:tcPr>
          <w:p w14:paraId="60AE6BE7" w14:textId="77777777" w:rsidR="00E9550F" w:rsidRPr="005D2442" w:rsidRDefault="00E9550F" w:rsidP="00004018">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1E6E60CD" w14:textId="77777777" w:rsidR="00E9550F" w:rsidRPr="005D2442" w:rsidRDefault="00E9550F" w:rsidP="00004018">
            <w:pPr>
              <w:pStyle w:val="TAC"/>
            </w:pPr>
            <w:r w:rsidRPr="005D2442">
              <w:t>3,4</w:t>
            </w:r>
          </w:p>
        </w:tc>
        <w:tc>
          <w:tcPr>
            <w:tcW w:w="893" w:type="dxa"/>
            <w:vMerge/>
            <w:tcBorders>
              <w:left w:val="single" w:sz="4" w:space="0" w:color="auto"/>
              <w:right w:val="single" w:sz="4" w:space="0" w:color="auto"/>
            </w:tcBorders>
            <w:vAlign w:val="center"/>
            <w:hideMark/>
          </w:tcPr>
          <w:p w14:paraId="0B8450D2" w14:textId="77777777" w:rsidR="00E9550F" w:rsidRPr="005D2442" w:rsidRDefault="00E9550F" w:rsidP="00004018">
            <w:pPr>
              <w:pStyle w:val="TAC"/>
            </w:pPr>
          </w:p>
        </w:tc>
        <w:tc>
          <w:tcPr>
            <w:tcW w:w="1945" w:type="dxa"/>
            <w:tcBorders>
              <w:top w:val="single" w:sz="4" w:space="0" w:color="auto"/>
              <w:left w:val="single" w:sz="4" w:space="0" w:color="auto"/>
              <w:right w:val="single" w:sz="4" w:space="0" w:color="auto"/>
            </w:tcBorders>
            <w:vAlign w:val="center"/>
          </w:tcPr>
          <w:p w14:paraId="6E1D528A" w14:textId="77777777" w:rsidR="00E9550F" w:rsidRPr="005D2442" w:rsidRDefault="00E9550F" w:rsidP="00004018">
            <w:pPr>
              <w:pStyle w:val="TAC"/>
            </w:pPr>
            <w:r w:rsidRPr="005D2442">
              <w:t>-78</w:t>
            </w:r>
          </w:p>
        </w:tc>
        <w:tc>
          <w:tcPr>
            <w:tcW w:w="1922" w:type="dxa"/>
            <w:tcBorders>
              <w:top w:val="single" w:sz="4" w:space="0" w:color="auto"/>
              <w:left w:val="single" w:sz="4" w:space="0" w:color="auto"/>
              <w:right w:val="single" w:sz="4" w:space="0" w:color="auto"/>
            </w:tcBorders>
            <w:vAlign w:val="center"/>
          </w:tcPr>
          <w:p w14:paraId="75F4788F" w14:textId="77777777" w:rsidR="00E9550F" w:rsidRPr="005D2442" w:rsidRDefault="00E9550F" w:rsidP="00004018">
            <w:pPr>
              <w:pStyle w:val="TAC"/>
            </w:pPr>
            <w:r w:rsidRPr="005D2442">
              <w:t>-88</w:t>
            </w:r>
          </w:p>
        </w:tc>
      </w:tr>
      <w:tr w:rsidR="00C421B6" w:rsidRPr="005D2442" w14:paraId="036D4CB1" w14:textId="77777777" w:rsidTr="00004018">
        <w:trPr>
          <w:jc w:val="center"/>
          <w:ins w:id="30" w:author="Huawei-Chunying Gu" w:date="2022-07-29T11:13:00Z"/>
        </w:trPr>
        <w:tc>
          <w:tcPr>
            <w:tcW w:w="2689" w:type="dxa"/>
            <w:tcBorders>
              <w:left w:val="single" w:sz="4" w:space="0" w:color="auto"/>
              <w:right w:val="single" w:sz="4" w:space="0" w:color="auto"/>
            </w:tcBorders>
            <w:vAlign w:val="center"/>
          </w:tcPr>
          <w:p w14:paraId="621FE1FA" w14:textId="67056389" w:rsidR="00C421B6" w:rsidRPr="005D2442" w:rsidRDefault="00C421B6" w:rsidP="00C421B6">
            <w:pPr>
              <w:pStyle w:val="TAL"/>
              <w:rPr>
                <w:ins w:id="31" w:author="Huawei-Chunying Gu" w:date="2022-07-29T11:13:00Z"/>
                <w:sz w:val="15"/>
                <w:szCs w:val="15"/>
              </w:rPr>
            </w:pPr>
            <w:ins w:id="32" w:author="Huawei-Chunying Gu" w:date="2022-07-29T11:13:00Z">
              <w:r w:rsidRPr="005D2442">
                <w:t>Io</w:t>
              </w:r>
              <w:r w:rsidRPr="005D2442">
                <w:rPr>
                  <w:vertAlign w:val="superscript"/>
                </w:rPr>
                <w:t>Note1</w:t>
              </w:r>
            </w:ins>
          </w:p>
        </w:tc>
        <w:tc>
          <w:tcPr>
            <w:tcW w:w="850" w:type="dxa"/>
            <w:tcBorders>
              <w:top w:val="single" w:sz="4" w:space="0" w:color="auto"/>
              <w:left w:val="single" w:sz="4" w:space="0" w:color="auto"/>
              <w:right w:val="single" w:sz="4" w:space="0" w:color="auto"/>
            </w:tcBorders>
            <w:vAlign w:val="center"/>
          </w:tcPr>
          <w:p w14:paraId="7C2D10F4" w14:textId="54C86F63" w:rsidR="00C421B6" w:rsidRPr="005D2442" w:rsidRDefault="00C421B6" w:rsidP="00C421B6">
            <w:pPr>
              <w:pStyle w:val="TAC"/>
              <w:rPr>
                <w:ins w:id="33" w:author="Huawei-Chunying Gu" w:date="2022-07-29T11:13:00Z"/>
              </w:rPr>
            </w:pPr>
            <w:ins w:id="34" w:author="Huawei-Chunying Gu" w:date="2022-07-29T11:13:00Z">
              <w:r w:rsidRPr="005D2442">
                <w:t>1~4</w:t>
              </w:r>
            </w:ins>
          </w:p>
        </w:tc>
        <w:tc>
          <w:tcPr>
            <w:tcW w:w="893" w:type="dxa"/>
            <w:tcBorders>
              <w:left w:val="single" w:sz="4" w:space="0" w:color="auto"/>
              <w:right w:val="single" w:sz="4" w:space="0" w:color="auto"/>
            </w:tcBorders>
            <w:vAlign w:val="center"/>
          </w:tcPr>
          <w:p w14:paraId="28660308" w14:textId="77777777" w:rsidR="00C421B6" w:rsidRPr="005D2442" w:rsidRDefault="00C421B6" w:rsidP="00C421B6">
            <w:pPr>
              <w:pStyle w:val="TAC"/>
              <w:rPr>
                <w:ins w:id="35" w:author="Huawei-Chunying Gu" w:date="2022-07-29T11:13:00Z"/>
              </w:rPr>
            </w:pPr>
            <w:ins w:id="36" w:author="Huawei-Chunying Gu" w:date="2022-07-29T11:13:00Z">
              <w:r w:rsidRPr="005D2442">
                <w:t>dBm/</w:t>
              </w:r>
            </w:ins>
          </w:p>
          <w:p w14:paraId="67F05860" w14:textId="6C8F0A1E" w:rsidR="00C421B6" w:rsidRPr="005D2442" w:rsidRDefault="00C421B6" w:rsidP="00C421B6">
            <w:pPr>
              <w:pStyle w:val="TAC"/>
              <w:rPr>
                <w:ins w:id="37" w:author="Huawei-Chunying Gu" w:date="2022-07-29T11:13:00Z"/>
              </w:rPr>
            </w:pPr>
            <w:ins w:id="38" w:author="Huawei-Chunying Gu" w:date="2022-07-29T11:13:00Z">
              <w:r w:rsidRPr="005D2442">
                <w:t>95.04MHz</w:t>
              </w:r>
            </w:ins>
          </w:p>
        </w:tc>
        <w:tc>
          <w:tcPr>
            <w:tcW w:w="1945" w:type="dxa"/>
            <w:tcBorders>
              <w:top w:val="single" w:sz="4" w:space="0" w:color="auto"/>
              <w:left w:val="single" w:sz="4" w:space="0" w:color="auto"/>
              <w:right w:val="single" w:sz="4" w:space="0" w:color="auto"/>
            </w:tcBorders>
            <w:vAlign w:val="center"/>
          </w:tcPr>
          <w:p w14:paraId="0A7B3EE8" w14:textId="540B2A3B" w:rsidR="00C421B6" w:rsidRPr="005D2442" w:rsidRDefault="00C421B6" w:rsidP="00C421B6">
            <w:pPr>
              <w:pStyle w:val="TAC"/>
              <w:rPr>
                <w:ins w:id="39" w:author="Huawei-Chunying Gu" w:date="2022-07-29T11:13:00Z"/>
              </w:rPr>
            </w:pPr>
            <w:ins w:id="40" w:author="Huawei-Chunying Gu" w:date="2022-07-29T11:13:00Z">
              <w:r w:rsidRPr="005D2442">
                <w:t>-51.57</w:t>
              </w:r>
            </w:ins>
          </w:p>
        </w:tc>
        <w:tc>
          <w:tcPr>
            <w:tcW w:w="1922" w:type="dxa"/>
            <w:tcBorders>
              <w:top w:val="single" w:sz="4" w:space="0" w:color="auto"/>
              <w:left w:val="single" w:sz="4" w:space="0" w:color="auto"/>
              <w:right w:val="single" w:sz="4" w:space="0" w:color="auto"/>
            </w:tcBorders>
            <w:vAlign w:val="center"/>
          </w:tcPr>
          <w:p w14:paraId="35291091" w14:textId="43CE4B32" w:rsidR="00C421B6" w:rsidRPr="005D2442" w:rsidRDefault="00C421B6" w:rsidP="00C421B6">
            <w:pPr>
              <w:pStyle w:val="TAC"/>
              <w:rPr>
                <w:ins w:id="41" w:author="Huawei-Chunying Gu" w:date="2022-07-29T11:13:00Z"/>
                <w:lang w:eastAsia="zh-CN"/>
              </w:rPr>
            </w:pPr>
            <w:ins w:id="42" w:author="Huawei-Chunying Gu" w:date="2022-07-29T11:13:00Z">
              <w:r>
                <w:rPr>
                  <w:rFonts w:hint="eastAsia"/>
                  <w:lang w:eastAsia="zh-CN"/>
                </w:rPr>
                <w:t>-</w:t>
              </w:r>
              <w:r>
                <w:rPr>
                  <w:lang w:eastAsia="zh-CN"/>
                </w:rPr>
                <w:t>5</w:t>
              </w:r>
            </w:ins>
            <w:ins w:id="43" w:author="Huawei-Chunying Gu" w:date="2022-07-29T11:15:00Z">
              <w:r>
                <w:rPr>
                  <w:lang w:eastAsia="zh-CN"/>
                </w:rPr>
                <w:t>8.97</w:t>
              </w:r>
            </w:ins>
          </w:p>
        </w:tc>
      </w:tr>
      <w:tr w:rsidR="00C421B6" w:rsidRPr="005D2442" w:rsidDel="00C421B6" w14:paraId="08DF6073" w14:textId="658FB407" w:rsidTr="00004018">
        <w:trPr>
          <w:jc w:val="center"/>
          <w:del w:id="44" w:author="Huawei-Chunying Gu" w:date="2022-07-29T11:13:00Z"/>
        </w:trPr>
        <w:tc>
          <w:tcPr>
            <w:tcW w:w="2689" w:type="dxa"/>
            <w:tcBorders>
              <w:top w:val="single" w:sz="4" w:space="0" w:color="auto"/>
              <w:left w:val="single" w:sz="4" w:space="0" w:color="auto"/>
              <w:right w:val="single" w:sz="4" w:space="0" w:color="auto"/>
            </w:tcBorders>
            <w:vAlign w:val="center"/>
          </w:tcPr>
          <w:p w14:paraId="30A183E3" w14:textId="49027899" w:rsidR="00C421B6" w:rsidRPr="005D2442" w:rsidDel="00C421B6" w:rsidRDefault="00C421B6" w:rsidP="00C421B6">
            <w:pPr>
              <w:pStyle w:val="TAL"/>
              <w:rPr>
                <w:del w:id="45" w:author="Huawei-Chunying Gu" w:date="2022-07-29T11:13:00Z"/>
              </w:rPr>
            </w:pPr>
            <w:del w:id="46" w:author="Huawei-Chunying Gu" w:date="2022-07-29T11:13:00Z">
              <w:r w:rsidRPr="005D2442" w:rsidDel="00C421B6">
                <w:delText>Io</w:delText>
              </w:r>
              <w:r w:rsidRPr="005D2442" w:rsidDel="00C421B6">
                <w:rPr>
                  <w:vertAlign w:val="superscript"/>
                </w:rPr>
                <w:delText>Note1</w:delText>
              </w:r>
            </w:del>
          </w:p>
        </w:tc>
        <w:tc>
          <w:tcPr>
            <w:tcW w:w="850" w:type="dxa"/>
            <w:tcBorders>
              <w:top w:val="single" w:sz="4" w:space="0" w:color="auto"/>
              <w:left w:val="single" w:sz="4" w:space="0" w:color="auto"/>
              <w:right w:val="single" w:sz="4" w:space="0" w:color="auto"/>
            </w:tcBorders>
            <w:vAlign w:val="center"/>
          </w:tcPr>
          <w:p w14:paraId="3F4D698A" w14:textId="7ED95B60" w:rsidR="00C421B6" w:rsidRPr="005D2442" w:rsidDel="00C421B6" w:rsidRDefault="00C421B6" w:rsidP="00C421B6">
            <w:pPr>
              <w:pStyle w:val="TAC"/>
              <w:rPr>
                <w:del w:id="47" w:author="Huawei-Chunying Gu" w:date="2022-07-29T11:13:00Z"/>
              </w:rPr>
            </w:pPr>
            <w:del w:id="48" w:author="Huawei-Chunying Gu" w:date="2022-07-29T11:13:00Z">
              <w:r w:rsidRPr="005D2442" w:rsidDel="00C421B6">
                <w:delText>1~4</w:delText>
              </w:r>
            </w:del>
          </w:p>
        </w:tc>
        <w:tc>
          <w:tcPr>
            <w:tcW w:w="893" w:type="dxa"/>
            <w:tcBorders>
              <w:top w:val="single" w:sz="4" w:space="0" w:color="auto"/>
              <w:left w:val="single" w:sz="4" w:space="0" w:color="auto"/>
              <w:right w:val="single" w:sz="4" w:space="0" w:color="auto"/>
            </w:tcBorders>
            <w:vAlign w:val="center"/>
          </w:tcPr>
          <w:p w14:paraId="17D6B751" w14:textId="739361E4" w:rsidR="00C421B6" w:rsidRPr="005D2442" w:rsidDel="00C421B6" w:rsidRDefault="00C421B6" w:rsidP="00C421B6">
            <w:pPr>
              <w:pStyle w:val="TAC"/>
              <w:rPr>
                <w:del w:id="49" w:author="Huawei-Chunying Gu" w:date="2022-07-29T11:13:00Z"/>
              </w:rPr>
            </w:pPr>
            <w:del w:id="50" w:author="Huawei-Chunying Gu" w:date="2022-07-29T11:13:00Z">
              <w:r w:rsidRPr="005D2442" w:rsidDel="00C421B6">
                <w:delText>dBm/</w:delText>
              </w:r>
            </w:del>
          </w:p>
          <w:p w14:paraId="23434C49" w14:textId="781F56F2" w:rsidR="00C421B6" w:rsidRPr="005D2442" w:rsidDel="00C421B6" w:rsidRDefault="00C421B6" w:rsidP="00C421B6">
            <w:pPr>
              <w:pStyle w:val="TAC"/>
              <w:rPr>
                <w:del w:id="51" w:author="Huawei-Chunying Gu" w:date="2022-07-29T11:13:00Z"/>
              </w:rPr>
            </w:pPr>
            <w:del w:id="52" w:author="Huawei-Chunying Gu" w:date="2022-07-29T11:13:00Z">
              <w:r w:rsidRPr="005D2442" w:rsidDel="00C421B6">
                <w:delText>95.04MHz</w:delText>
              </w:r>
            </w:del>
          </w:p>
        </w:tc>
        <w:tc>
          <w:tcPr>
            <w:tcW w:w="3867" w:type="dxa"/>
            <w:gridSpan w:val="2"/>
            <w:tcBorders>
              <w:top w:val="single" w:sz="4" w:space="0" w:color="auto"/>
              <w:left w:val="single" w:sz="4" w:space="0" w:color="auto"/>
              <w:right w:val="single" w:sz="4" w:space="0" w:color="auto"/>
            </w:tcBorders>
            <w:vAlign w:val="center"/>
          </w:tcPr>
          <w:p w14:paraId="67D2464A" w14:textId="65576A23" w:rsidR="00C421B6" w:rsidRPr="005D2442" w:rsidDel="00C421B6" w:rsidRDefault="00C421B6" w:rsidP="00C421B6">
            <w:pPr>
              <w:pStyle w:val="TAC"/>
              <w:rPr>
                <w:del w:id="53" w:author="Huawei-Chunying Gu" w:date="2022-07-29T11:13:00Z"/>
              </w:rPr>
            </w:pPr>
            <w:del w:id="54" w:author="Huawei-Chunying Gu" w:date="2022-07-29T11:13:00Z">
              <w:r w:rsidRPr="005D2442" w:rsidDel="00C421B6">
                <w:delText>-51.57</w:delText>
              </w:r>
            </w:del>
          </w:p>
        </w:tc>
      </w:tr>
      <w:tr w:rsidR="00C421B6" w:rsidRPr="005D2442" w14:paraId="3793DBDE" w14:textId="77777777" w:rsidTr="0000401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C83CDE7" w14:textId="77777777" w:rsidR="00C421B6" w:rsidRPr="005D2442" w:rsidRDefault="00C421B6" w:rsidP="00C421B6">
            <w:pPr>
              <w:pStyle w:val="TAL"/>
            </w:pPr>
            <w:r w:rsidRPr="00233C23">
              <w:rPr>
                <w:position w:val="-12"/>
              </w:rPr>
              <w:object w:dxaOrig="800" w:dyaOrig="380" w14:anchorId="6A2A0892">
                <v:shape id="_x0000_i1032" type="#_x0000_t75" style="width:46.6pt;height:10.8pt" o:ole="" fillcolor="window">
                  <v:imagedata r:id="rId19" o:title=""/>
                </v:shape>
                <o:OLEObject Type="Embed" ProgID="Equation.3" ShapeID="_x0000_i1032" DrawAspect="Content" ObjectID="_1723116567" r:id="rId24"/>
              </w:object>
            </w:r>
          </w:p>
        </w:tc>
        <w:tc>
          <w:tcPr>
            <w:tcW w:w="850" w:type="dxa"/>
            <w:tcBorders>
              <w:top w:val="single" w:sz="4" w:space="0" w:color="auto"/>
              <w:left w:val="single" w:sz="4" w:space="0" w:color="auto"/>
              <w:bottom w:val="single" w:sz="4" w:space="0" w:color="auto"/>
              <w:right w:val="single" w:sz="4" w:space="0" w:color="auto"/>
            </w:tcBorders>
            <w:vAlign w:val="center"/>
          </w:tcPr>
          <w:p w14:paraId="677F049C" w14:textId="77777777" w:rsidR="00C421B6" w:rsidRPr="005D2442" w:rsidRDefault="00C421B6" w:rsidP="00C421B6">
            <w:pPr>
              <w:pStyle w:val="TAC"/>
            </w:pPr>
            <w:r w:rsidRPr="005D2442">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0EE0D1E1" w14:textId="77777777" w:rsidR="00C421B6" w:rsidRPr="005D2442" w:rsidRDefault="00C421B6" w:rsidP="00C421B6">
            <w:pPr>
              <w:pStyle w:val="TAC"/>
            </w:pPr>
            <w:r w:rsidRPr="005D2442">
              <w:t>dB</w:t>
            </w:r>
          </w:p>
        </w:tc>
        <w:tc>
          <w:tcPr>
            <w:tcW w:w="1945" w:type="dxa"/>
            <w:tcBorders>
              <w:top w:val="single" w:sz="4" w:space="0" w:color="auto"/>
              <w:left w:val="single" w:sz="4" w:space="0" w:color="auto"/>
              <w:bottom w:val="single" w:sz="4" w:space="0" w:color="auto"/>
              <w:right w:val="single" w:sz="4" w:space="0" w:color="auto"/>
            </w:tcBorders>
            <w:vAlign w:val="center"/>
          </w:tcPr>
          <w:p w14:paraId="61E06C38" w14:textId="77777777" w:rsidR="00C421B6" w:rsidRPr="005D2442" w:rsidRDefault="00C421B6" w:rsidP="00C421B6">
            <w:pPr>
              <w:pStyle w:val="TAC"/>
            </w:pPr>
            <w:r w:rsidRPr="005D2442">
              <w:t>10</w:t>
            </w:r>
          </w:p>
        </w:tc>
        <w:tc>
          <w:tcPr>
            <w:tcW w:w="1922" w:type="dxa"/>
            <w:tcBorders>
              <w:top w:val="single" w:sz="4" w:space="0" w:color="auto"/>
              <w:left w:val="single" w:sz="4" w:space="0" w:color="auto"/>
              <w:bottom w:val="single" w:sz="4" w:space="0" w:color="auto"/>
              <w:right w:val="single" w:sz="4" w:space="0" w:color="auto"/>
            </w:tcBorders>
            <w:vAlign w:val="center"/>
          </w:tcPr>
          <w:p w14:paraId="79A4851E" w14:textId="77777777" w:rsidR="00C421B6" w:rsidRPr="005D2442" w:rsidRDefault="00C421B6" w:rsidP="00C421B6">
            <w:pPr>
              <w:pStyle w:val="TAC"/>
            </w:pPr>
            <w:r w:rsidRPr="005D2442">
              <w:t>0</w:t>
            </w:r>
          </w:p>
        </w:tc>
      </w:tr>
      <w:tr w:rsidR="00C421B6" w:rsidRPr="005D2442" w14:paraId="099FBEDD" w14:textId="77777777" w:rsidTr="00004018">
        <w:trPr>
          <w:jc w:val="center"/>
        </w:trPr>
        <w:tc>
          <w:tcPr>
            <w:tcW w:w="8299" w:type="dxa"/>
            <w:gridSpan w:val="5"/>
            <w:tcBorders>
              <w:top w:val="single" w:sz="4" w:space="0" w:color="auto"/>
              <w:left w:val="single" w:sz="4" w:space="0" w:color="auto"/>
              <w:bottom w:val="single" w:sz="4" w:space="0" w:color="auto"/>
              <w:right w:val="single" w:sz="4" w:space="0" w:color="auto"/>
            </w:tcBorders>
            <w:vAlign w:val="center"/>
          </w:tcPr>
          <w:p w14:paraId="3E6692D0" w14:textId="77777777" w:rsidR="00C421B6" w:rsidRPr="005D2442" w:rsidRDefault="00C421B6" w:rsidP="00C421B6">
            <w:pPr>
              <w:pStyle w:val="TAN"/>
            </w:pPr>
            <w:r w:rsidRPr="005D2442">
              <w:t>Note 1:</w:t>
            </w:r>
            <w:r w:rsidRPr="005D2442">
              <w:tab/>
              <w:t>RSRP and Io levels have been derived from other parameters for information purposes. They are not settable parameters themselves.</w:t>
            </w:r>
          </w:p>
          <w:p w14:paraId="001B1420" w14:textId="77777777" w:rsidR="00C421B6" w:rsidRPr="005D2442" w:rsidRDefault="00C421B6" w:rsidP="00C421B6">
            <w:pPr>
              <w:pStyle w:val="TAN"/>
            </w:pPr>
            <w:r w:rsidRPr="005D2442">
              <w:t>Note 2:</w:t>
            </w:r>
            <w:r w:rsidRPr="005D2442">
              <w:tab/>
              <w:t>RSRP minimum requirements are specified assuming independent interference and noise at each receiver antenna port.</w:t>
            </w:r>
          </w:p>
          <w:p w14:paraId="29DFCBF2" w14:textId="77777777" w:rsidR="00C421B6" w:rsidRPr="005D2442" w:rsidRDefault="00C421B6" w:rsidP="00C421B6">
            <w:pPr>
              <w:pStyle w:val="TAN"/>
            </w:pPr>
            <w:r w:rsidRPr="005D2442">
              <w:rPr>
                <w:lang w:val="en-US"/>
              </w:rPr>
              <w:t>Note 3:</w:t>
            </w:r>
            <w:r w:rsidRPr="005D2442">
              <w:rPr>
                <w:lang w:val="en-US"/>
              </w:rPr>
              <w:tab/>
            </w:r>
            <w:r w:rsidRPr="005D2442">
              <w:t>Information about types of UE beam is given in B.2.1.3, and does not limit UE implementation or test system implementation</w:t>
            </w:r>
          </w:p>
        </w:tc>
      </w:tr>
    </w:tbl>
    <w:p w14:paraId="5069CBC6" w14:textId="77777777" w:rsidR="00E9550F" w:rsidRPr="005D2442" w:rsidRDefault="00E9550F" w:rsidP="00E9550F">
      <w:pPr>
        <w:rPr>
          <w:rFonts w:eastAsia="Malgun Gothic"/>
        </w:rPr>
      </w:pPr>
    </w:p>
    <w:p w14:paraId="05BB3A35" w14:textId="77777777" w:rsidR="00E9550F" w:rsidRPr="005D2442" w:rsidRDefault="00E9550F" w:rsidP="00E9550F">
      <w:pPr>
        <w:keepNext/>
        <w:keepLines/>
        <w:spacing w:before="60"/>
        <w:jc w:val="center"/>
        <w:rPr>
          <w:rFonts w:ascii="Arial" w:hAnsi="Arial"/>
          <w:b/>
        </w:rPr>
      </w:pPr>
      <w:r w:rsidRPr="005D2442">
        <w:rPr>
          <w:rFonts w:ascii="Arial" w:hAnsi="Arial"/>
          <w:b/>
        </w:rPr>
        <w:t>Table A.5.7.6.2.2-3: FR2 CSI-RS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040"/>
        <w:gridCol w:w="2052"/>
        <w:gridCol w:w="1815"/>
      </w:tblGrid>
      <w:tr w:rsidR="00E9550F" w:rsidRPr="005D2442" w14:paraId="14CE8895" w14:textId="77777777" w:rsidTr="00004018">
        <w:trPr>
          <w:jc w:val="center"/>
        </w:trPr>
        <w:tc>
          <w:tcPr>
            <w:tcW w:w="2689" w:type="dxa"/>
            <w:vMerge w:val="restart"/>
            <w:tcBorders>
              <w:top w:val="single" w:sz="4" w:space="0" w:color="auto"/>
              <w:left w:val="single" w:sz="4" w:space="0" w:color="auto"/>
              <w:right w:val="single" w:sz="4" w:space="0" w:color="auto"/>
            </w:tcBorders>
            <w:vAlign w:val="center"/>
          </w:tcPr>
          <w:p w14:paraId="7AB4BD78" w14:textId="77777777" w:rsidR="00E9550F" w:rsidRPr="005D2442" w:rsidRDefault="00E9550F" w:rsidP="00004018">
            <w:pPr>
              <w:pStyle w:val="TAH"/>
              <w:rPr>
                <w:rFonts w:eastAsia="Calibri"/>
              </w:rPr>
            </w:pPr>
            <w:r w:rsidRPr="005D2442">
              <w:t>Parameter</w:t>
            </w:r>
          </w:p>
        </w:tc>
        <w:tc>
          <w:tcPr>
            <w:tcW w:w="850" w:type="dxa"/>
            <w:vMerge w:val="restart"/>
            <w:tcBorders>
              <w:top w:val="single" w:sz="4" w:space="0" w:color="auto"/>
              <w:left w:val="single" w:sz="4" w:space="0" w:color="auto"/>
              <w:right w:val="single" w:sz="4" w:space="0" w:color="auto"/>
            </w:tcBorders>
            <w:vAlign w:val="center"/>
          </w:tcPr>
          <w:p w14:paraId="02D5A9F8" w14:textId="77777777" w:rsidR="00E9550F" w:rsidRPr="005D2442" w:rsidRDefault="00E9550F" w:rsidP="00004018">
            <w:pPr>
              <w:pStyle w:val="TAH"/>
              <w:rPr>
                <w:rFonts w:eastAsia="Calibri"/>
              </w:rPr>
            </w:pPr>
            <w:r w:rsidRPr="005D2442">
              <w:t>Config</w:t>
            </w:r>
          </w:p>
        </w:tc>
        <w:tc>
          <w:tcPr>
            <w:tcW w:w="1040" w:type="dxa"/>
            <w:vMerge w:val="restart"/>
            <w:tcBorders>
              <w:top w:val="single" w:sz="4" w:space="0" w:color="auto"/>
              <w:left w:val="single" w:sz="4" w:space="0" w:color="auto"/>
              <w:right w:val="single" w:sz="4" w:space="0" w:color="auto"/>
            </w:tcBorders>
            <w:vAlign w:val="center"/>
          </w:tcPr>
          <w:p w14:paraId="59E64EDB" w14:textId="77777777" w:rsidR="00E9550F" w:rsidRPr="005D2442" w:rsidRDefault="00E9550F" w:rsidP="00004018">
            <w:pPr>
              <w:pStyle w:val="TAH"/>
              <w:rPr>
                <w:rFonts w:eastAsia="Calibri"/>
              </w:rPr>
            </w:pPr>
            <w:r w:rsidRPr="005D2442">
              <w:t>Unit</w:t>
            </w:r>
          </w:p>
        </w:tc>
        <w:tc>
          <w:tcPr>
            <w:tcW w:w="3867" w:type="dxa"/>
            <w:gridSpan w:val="2"/>
            <w:tcBorders>
              <w:top w:val="single" w:sz="4" w:space="0" w:color="auto"/>
              <w:left w:val="single" w:sz="4" w:space="0" w:color="auto"/>
              <w:bottom w:val="single" w:sz="4" w:space="0" w:color="auto"/>
              <w:right w:val="single" w:sz="4" w:space="0" w:color="auto"/>
            </w:tcBorders>
            <w:vAlign w:val="center"/>
          </w:tcPr>
          <w:p w14:paraId="736C1780" w14:textId="77777777" w:rsidR="00E9550F" w:rsidRPr="005D2442" w:rsidRDefault="00E9550F" w:rsidP="00004018">
            <w:pPr>
              <w:pStyle w:val="TAH"/>
            </w:pPr>
            <w:r w:rsidRPr="005D2442">
              <w:t>Test 1</w:t>
            </w:r>
          </w:p>
        </w:tc>
      </w:tr>
      <w:tr w:rsidR="00E9550F" w:rsidRPr="005D2442" w14:paraId="3673E266" w14:textId="77777777" w:rsidTr="00004018">
        <w:trPr>
          <w:jc w:val="center"/>
        </w:trPr>
        <w:tc>
          <w:tcPr>
            <w:tcW w:w="2689" w:type="dxa"/>
            <w:vMerge/>
            <w:tcBorders>
              <w:left w:val="single" w:sz="4" w:space="0" w:color="auto"/>
              <w:bottom w:val="single" w:sz="4" w:space="0" w:color="auto"/>
              <w:right w:val="single" w:sz="4" w:space="0" w:color="auto"/>
            </w:tcBorders>
            <w:vAlign w:val="center"/>
          </w:tcPr>
          <w:p w14:paraId="525A7200" w14:textId="77777777" w:rsidR="00E9550F" w:rsidRPr="005D2442" w:rsidRDefault="00E9550F" w:rsidP="00004018">
            <w:pPr>
              <w:pStyle w:val="TAH"/>
              <w:rPr>
                <w:rFonts w:eastAsia="Calibri"/>
              </w:rPr>
            </w:pPr>
          </w:p>
        </w:tc>
        <w:tc>
          <w:tcPr>
            <w:tcW w:w="850" w:type="dxa"/>
            <w:vMerge/>
            <w:tcBorders>
              <w:left w:val="single" w:sz="4" w:space="0" w:color="auto"/>
              <w:bottom w:val="single" w:sz="4" w:space="0" w:color="auto"/>
              <w:right w:val="single" w:sz="4" w:space="0" w:color="auto"/>
            </w:tcBorders>
            <w:vAlign w:val="center"/>
          </w:tcPr>
          <w:p w14:paraId="72D45AD7" w14:textId="77777777" w:rsidR="00E9550F" w:rsidRPr="005D2442" w:rsidRDefault="00E9550F" w:rsidP="00004018">
            <w:pPr>
              <w:pStyle w:val="TAH"/>
              <w:rPr>
                <w:rFonts w:eastAsia="Calibri"/>
              </w:rPr>
            </w:pPr>
          </w:p>
        </w:tc>
        <w:tc>
          <w:tcPr>
            <w:tcW w:w="1040" w:type="dxa"/>
            <w:vMerge/>
            <w:tcBorders>
              <w:left w:val="single" w:sz="4" w:space="0" w:color="auto"/>
              <w:bottom w:val="single" w:sz="4" w:space="0" w:color="auto"/>
              <w:right w:val="single" w:sz="4" w:space="0" w:color="auto"/>
            </w:tcBorders>
            <w:vAlign w:val="center"/>
          </w:tcPr>
          <w:p w14:paraId="57ADD913" w14:textId="77777777" w:rsidR="00E9550F" w:rsidRPr="005D2442" w:rsidRDefault="00E9550F" w:rsidP="00004018">
            <w:pPr>
              <w:pStyle w:val="TAH"/>
              <w:rPr>
                <w:rFonts w:eastAsia="Calibri"/>
              </w:rPr>
            </w:pPr>
          </w:p>
        </w:tc>
        <w:tc>
          <w:tcPr>
            <w:tcW w:w="2052" w:type="dxa"/>
            <w:tcBorders>
              <w:top w:val="single" w:sz="4" w:space="0" w:color="auto"/>
              <w:left w:val="single" w:sz="4" w:space="0" w:color="auto"/>
              <w:bottom w:val="single" w:sz="4" w:space="0" w:color="auto"/>
              <w:right w:val="single" w:sz="4" w:space="0" w:color="auto"/>
            </w:tcBorders>
            <w:vAlign w:val="center"/>
          </w:tcPr>
          <w:p w14:paraId="436D8831" w14:textId="77777777" w:rsidR="00E9550F" w:rsidRPr="005D2442" w:rsidRDefault="00E9550F" w:rsidP="00004018">
            <w:pPr>
              <w:pStyle w:val="TAH"/>
            </w:pPr>
            <w:r w:rsidRPr="005D2442">
              <w:t>CSI-RS#0</w:t>
            </w:r>
          </w:p>
        </w:tc>
        <w:tc>
          <w:tcPr>
            <w:tcW w:w="1815" w:type="dxa"/>
            <w:tcBorders>
              <w:top w:val="single" w:sz="4" w:space="0" w:color="auto"/>
              <w:left w:val="single" w:sz="4" w:space="0" w:color="auto"/>
              <w:bottom w:val="single" w:sz="4" w:space="0" w:color="auto"/>
              <w:right w:val="single" w:sz="4" w:space="0" w:color="auto"/>
            </w:tcBorders>
            <w:vAlign w:val="center"/>
          </w:tcPr>
          <w:p w14:paraId="5C0E94EB" w14:textId="77777777" w:rsidR="00E9550F" w:rsidRPr="005D2442" w:rsidRDefault="00E9550F" w:rsidP="00004018">
            <w:pPr>
              <w:pStyle w:val="TAH"/>
            </w:pPr>
            <w:r w:rsidRPr="005D2442">
              <w:t>CSI-RS#1</w:t>
            </w:r>
          </w:p>
        </w:tc>
      </w:tr>
      <w:tr w:rsidR="00E9550F" w:rsidRPr="005D2442" w14:paraId="3E2DFF9B" w14:textId="77777777" w:rsidTr="00004018">
        <w:trPr>
          <w:jc w:val="center"/>
        </w:trPr>
        <w:tc>
          <w:tcPr>
            <w:tcW w:w="2689" w:type="dxa"/>
            <w:tcBorders>
              <w:top w:val="single" w:sz="4" w:space="0" w:color="auto"/>
              <w:left w:val="single" w:sz="4" w:space="0" w:color="auto"/>
              <w:right w:val="single" w:sz="4" w:space="0" w:color="auto"/>
            </w:tcBorders>
            <w:vAlign w:val="center"/>
          </w:tcPr>
          <w:p w14:paraId="16C13388" w14:textId="77777777" w:rsidR="00E9550F" w:rsidRPr="005D2442" w:rsidRDefault="00E9550F" w:rsidP="00004018">
            <w:pPr>
              <w:pStyle w:val="TAL"/>
              <w:rPr>
                <w:rFonts w:eastAsia="Calibri"/>
                <w:szCs w:val="22"/>
                <w:lang w:val="en-US"/>
              </w:rPr>
            </w:pPr>
            <w:r w:rsidRPr="005D2442">
              <w:rPr>
                <w:lang w:val="da-DK"/>
              </w:rPr>
              <w:t>Angle of arrival configuration</w:t>
            </w:r>
          </w:p>
        </w:tc>
        <w:tc>
          <w:tcPr>
            <w:tcW w:w="850" w:type="dxa"/>
            <w:tcBorders>
              <w:top w:val="single" w:sz="4" w:space="0" w:color="auto"/>
              <w:left w:val="single" w:sz="4" w:space="0" w:color="auto"/>
              <w:right w:val="single" w:sz="4" w:space="0" w:color="auto"/>
            </w:tcBorders>
            <w:vAlign w:val="center"/>
          </w:tcPr>
          <w:p w14:paraId="0CE29F08" w14:textId="77777777" w:rsidR="00E9550F" w:rsidRPr="005D2442" w:rsidRDefault="00E9550F" w:rsidP="00004018">
            <w:pPr>
              <w:pStyle w:val="TAC"/>
            </w:pPr>
          </w:p>
        </w:tc>
        <w:tc>
          <w:tcPr>
            <w:tcW w:w="1040" w:type="dxa"/>
            <w:tcBorders>
              <w:top w:val="single" w:sz="4" w:space="0" w:color="auto"/>
              <w:left w:val="single" w:sz="4" w:space="0" w:color="auto"/>
              <w:bottom w:val="single" w:sz="4" w:space="0" w:color="auto"/>
              <w:right w:val="single" w:sz="4" w:space="0" w:color="auto"/>
            </w:tcBorders>
            <w:vAlign w:val="center"/>
          </w:tcPr>
          <w:p w14:paraId="6CFBB957" w14:textId="77777777" w:rsidR="00E9550F" w:rsidRPr="005D2442" w:rsidRDefault="00E9550F" w:rsidP="00004018">
            <w:pPr>
              <w:pStyle w:val="TAC"/>
            </w:pPr>
          </w:p>
        </w:tc>
        <w:tc>
          <w:tcPr>
            <w:tcW w:w="3867" w:type="dxa"/>
            <w:gridSpan w:val="2"/>
            <w:tcBorders>
              <w:top w:val="single" w:sz="4" w:space="0" w:color="auto"/>
              <w:left w:val="single" w:sz="4" w:space="0" w:color="auto"/>
              <w:right w:val="single" w:sz="4" w:space="0" w:color="auto"/>
            </w:tcBorders>
            <w:vAlign w:val="center"/>
          </w:tcPr>
          <w:p w14:paraId="10022ABB" w14:textId="77777777" w:rsidR="00E9550F" w:rsidRPr="005D2442" w:rsidRDefault="00E9550F" w:rsidP="00004018">
            <w:pPr>
              <w:pStyle w:val="TAC"/>
            </w:pPr>
            <w:r w:rsidRPr="005D2442">
              <w:rPr>
                <w:rFonts w:cs="Arial"/>
                <w:lang w:val="en-US"/>
              </w:rPr>
              <w:t>Setup 1 according to A.3.15.1</w:t>
            </w:r>
          </w:p>
        </w:tc>
      </w:tr>
      <w:tr w:rsidR="00E9550F" w:rsidRPr="005D2442" w14:paraId="134B73FA" w14:textId="77777777" w:rsidTr="00004018">
        <w:trPr>
          <w:jc w:val="center"/>
        </w:trPr>
        <w:tc>
          <w:tcPr>
            <w:tcW w:w="2689" w:type="dxa"/>
            <w:tcBorders>
              <w:top w:val="single" w:sz="4" w:space="0" w:color="auto"/>
              <w:left w:val="single" w:sz="4" w:space="0" w:color="auto"/>
              <w:right w:val="single" w:sz="4" w:space="0" w:color="auto"/>
            </w:tcBorders>
            <w:vAlign w:val="center"/>
          </w:tcPr>
          <w:p w14:paraId="05B3B594" w14:textId="77777777" w:rsidR="00E9550F" w:rsidRPr="005D2442" w:rsidRDefault="00E9550F" w:rsidP="00004018">
            <w:pPr>
              <w:pStyle w:val="TAL"/>
              <w:rPr>
                <w:lang w:val="da-DK"/>
              </w:rPr>
            </w:pPr>
            <w:r w:rsidRPr="005D2442">
              <w:rPr>
                <w:rFonts w:cs="Arial"/>
                <w:szCs w:val="18"/>
                <w:lang w:val="en-US"/>
              </w:rPr>
              <w:t>Assumption for UE beams</w:t>
            </w:r>
            <w:r w:rsidRPr="005D2442">
              <w:rPr>
                <w:rFonts w:cs="Arial"/>
                <w:szCs w:val="18"/>
                <w:vertAlign w:val="superscript"/>
                <w:lang w:val="en-US"/>
              </w:rPr>
              <w:t>Note 4</w:t>
            </w:r>
          </w:p>
        </w:tc>
        <w:tc>
          <w:tcPr>
            <w:tcW w:w="850" w:type="dxa"/>
            <w:tcBorders>
              <w:top w:val="single" w:sz="4" w:space="0" w:color="auto"/>
              <w:left w:val="single" w:sz="4" w:space="0" w:color="auto"/>
              <w:right w:val="single" w:sz="4" w:space="0" w:color="auto"/>
            </w:tcBorders>
            <w:vAlign w:val="center"/>
          </w:tcPr>
          <w:p w14:paraId="5A49A131" w14:textId="77777777" w:rsidR="00E9550F" w:rsidRPr="005D2442" w:rsidRDefault="00E9550F" w:rsidP="00004018">
            <w:pPr>
              <w:pStyle w:val="TAC"/>
            </w:pPr>
          </w:p>
        </w:tc>
        <w:tc>
          <w:tcPr>
            <w:tcW w:w="1040" w:type="dxa"/>
            <w:tcBorders>
              <w:top w:val="single" w:sz="4" w:space="0" w:color="auto"/>
              <w:left w:val="single" w:sz="4" w:space="0" w:color="auto"/>
              <w:bottom w:val="single" w:sz="4" w:space="0" w:color="auto"/>
              <w:right w:val="single" w:sz="4" w:space="0" w:color="auto"/>
            </w:tcBorders>
            <w:vAlign w:val="center"/>
          </w:tcPr>
          <w:p w14:paraId="55B9B801" w14:textId="77777777" w:rsidR="00E9550F" w:rsidRPr="005D2442" w:rsidRDefault="00E9550F" w:rsidP="00004018">
            <w:pPr>
              <w:pStyle w:val="TAC"/>
            </w:pPr>
          </w:p>
        </w:tc>
        <w:tc>
          <w:tcPr>
            <w:tcW w:w="3867" w:type="dxa"/>
            <w:gridSpan w:val="2"/>
            <w:tcBorders>
              <w:top w:val="single" w:sz="4" w:space="0" w:color="auto"/>
              <w:left w:val="single" w:sz="4" w:space="0" w:color="auto"/>
              <w:right w:val="single" w:sz="4" w:space="0" w:color="auto"/>
            </w:tcBorders>
            <w:vAlign w:val="center"/>
          </w:tcPr>
          <w:p w14:paraId="50D4EB15" w14:textId="77777777" w:rsidR="00E9550F" w:rsidRPr="005D2442" w:rsidRDefault="00E9550F" w:rsidP="00004018">
            <w:pPr>
              <w:pStyle w:val="TAC"/>
              <w:rPr>
                <w:rFonts w:cs="Arial"/>
                <w:lang w:val="en-US"/>
              </w:rPr>
            </w:pPr>
            <w:r w:rsidRPr="005D2442">
              <w:rPr>
                <w:lang w:val="en-US" w:eastAsia="ja-JP"/>
              </w:rPr>
              <w:t>Rough</w:t>
            </w:r>
          </w:p>
        </w:tc>
      </w:tr>
      <w:tr w:rsidR="00E9550F" w:rsidRPr="005D2442" w14:paraId="6BB78C3F" w14:textId="77777777" w:rsidTr="00004018">
        <w:trPr>
          <w:jc w:val="center"/>
        </w:trPr>
        <w:tc>
          <w:tcPr>
            <w:tcW w:w="2689" w:type="dxa"/>
            <w:tcBorders>
              <w:top w:val="single" w:sz="4" w:space="0" w:color="auto"/>
              <w:left w:val="single" w:sz="4" w:space="0" w:color="auto"/>
              <w:right w:val="single" w:sz="4" w:space="0" w:color="auto"/>
            </w:tcBorders>
          </w:tcPr>
          <w:p w14:paraId="50ACEE26" w14:textId="77777777" w:rsidR="00E9550F" w:rsidRPr="005D2442" w:rsidRDefault="00E9550F" w:rsidP="00004018">
            <w:pPr>
              <w:pStyle w:val="TAL"/>
              <w:rPr>
                <w:vertAlign w:val="superscript"/>
              </w:rPr>
            </w:pPr>
            <w:r w:rsidRPr="00233C23">
              <w:rPr>
                <w:rFonts w:eastAsia="Calibri"/>
                <w:position w:val="-12"/>
                <w:szCs w:val="22"/>
                <w:lang w:val="en-US"/>
              </w:rPr>
              <w:object w:dxaOrig="405" w:dyaOrig="345" w14:anchorId="6997ABB8">
                <v:shape id="_x0000_i1033" type="#_x0000_t75" style="width:10.8pt;height:10.8pt" o:ole="" fillcolor="window">
                  <v:imagedata r:id="rId14" o:title=""/>
                </v:shape>
                <o:OLEObject Type="Embed" ProgID="Equation.3" ShapeID="_x0000_i1033" DrawAspect="Content" ObjectID="_1723116568" r:id="rId25"/>
              </w:object>
            </w:r>
          </w:p>
        </w:tc>
        <w:tc>
          <w:tcPr>
            <w:tcW w:w="850" w:type="dxa"/>
            <w:tcBorders>
              <w:top w:val="single" w:sz="4" w:space="0" w:color="auto"/>
              <w:left w:val="single" w:sz="4" w:space="0" w:color="auto"/>
              <w:right w:val="single" w:sz="4" w:space="0" w:color="auto"/>
            </w:tcBorders>
            <w:vAlign w:val="center"/>
          </w:tcPr>
          <w:p w14:paraId="153907B7" w14:textId="77777777" w:rsidR="00E9550F" w:rsidRPr="005D2442" w:rsidRDefault="00E9550F" w:rsidP="00004018">
            <w:pPr>
              <w:pStyle w:val="TAC"/>
            </w:pPr>
            <w:bookmarkStart w:id="55" w:name="OLE_LINK8"/>
            <w:r w:rsidRPr="005D2442">
              <w:t>1~4</w:t>
            </w:r>
            <w:bookmarkEnd w:id="55"/>
          </w:p>
        </w:tc>
        <w:tc>
          <w:tcPr>
            <w:tcW w:w="1040" w:type="dxa"/>
            <w:tcBorders>
              <w:top w:val="single" w:sz="4" w:space="0" w:color="auto"/>
              <w:left w:val="single" w:sz="4" w:space="0" w:color="auto"/>
              <w:bottom w:val="single" w:sz="4" w:space="0" w:color="auto"/>
              <w:right w:val="single" w:sz="4" w:space="0" w:color="auto"/>
            </w:tcBorders>
            <w:vAlign w:val="center"/>
            <w:hideMark/>
          </w:tcPr>
          <w:p w14:paraId="47E9BE23" w14:textId="77777777" w:rsidR="00E9550F" w:rsidRPr="005D2442" w:rsidRDefault="00E9550F" w:rsidP="00004018">
            <w:pPr>
              <w:pStyle w:val="TAC"/>
            </w:pPr>
            <w:r w:rsidRPr="005D2442">
              <w:t>dBm/15kHz</w:t>
            </w:r>
          </w:p>
        </w:tc>
        <w:tc>
          <w:tcPr>
            <w:tcW w:w="3867" w:type="dxa"/>
            <w:gridSpan w:val="2"/>
            <w:tcBorders>
              <w:top w:val="single" w:sz="4" w:space="0" w:color="auto"/>
              <w:left w:val="single" w:sz="4" w:space="0" w:color="auto"/>
              <w:right w:val="single" w:sz="4" w:space="0" w:color="auto"/>
            </w:tcBorders>
            <w:vAlign w:val="center"/>
          </w:tcPr>
          <w:p w14:paraId="6D302991" w14:textId="77777777" w:rsidR="00E9550F" w:rsidRPr="005D2442" w:rsidRDefault="00E9550F" w:rsidP="00004018">
            <w:pPr>
              <w:pStyle w:val="TAC"/>
              <w:rPr>
                <w:lang w:eastAsia="zh-CN"/>
              </w:rPr>
            </w:pPr>
            <w:r w:rsidRPr="005D2442">
              <w:t>-100</w:t>
            </w:r>
          </w:p>
        </w:tc>
      </w:tr>
      <w:tr w:rsidR="00E9550F" w:rsidRPr="005D2442" w14:paraId="1B3D4C48" w14:textId="77777777" w:rsidTr="00004018">
        <w:trPr>
          <w:trHeight w:val="424"/>
          <w:jc w:val="center"/>
        </w:trPr>
        <w:tc>
          <w:tcPr>
            <w:tcW w:w="2689" w:type="dxa"/>
            <w:tcBorders>
              <w:top w:val="single" w:sz="4" w:space="0" w:color="auto"/>
              <w:left w:val="single" w:sz="4" w:space="0" w:color="auto"/>
              <w:right w:val="single" w:sz="4" w:space="0" w:color="auto"/>
            </w:tcBorders>
          </w:tcPr>
          <w:p w14:paraId="7B8C2E5D" w14:textId="77777777" w:rsidR="00E9550F" w:rsidRPr="005D2442" w:rsidRDefault="00E9550F" w:rsidP="00004018">
            <w:pPr>
              <w:pStyle w:val="TAL"/>
              <w:rPr>
                <w:sz w:val="15"/>
                <w:szCs w:val="15"/>
              </w:rPr>
            </w:pPr>
            <w:r w:rsidRPr="00233C23">
              <w:rPr>
                <w:rFonts w:eastAsia="Calibri"/>
                <w:position w:val="-12"/>
                <w:szCs w:val="22"/>
                <w:lang w:val="en-US"/>
              </w:rPr>
              <w:object w:dxaOrig="405" w:dyaOrig="345" w14:anchorId="7AA39425">
                <v:shape id="_x0000_i1034" type="#_x0000_t75" style="width:10.8pt;height:10.8pt" o:ole="" fillcolor="window">
                  <v:imagedata r:id="rId14" o:title=""/>
                </v:shape>
                <o:OLEObject Type="Embed" ProgID="Equation.3" ShapeID="_x0000_i1034" DrawAspect="Content" ObjectID="_1723116569" r:id="rId26"/>
              </w:object>
            </w:r>
          </w:p>
        </w:tc>
        <w:tc>
          <w:tcPr>
            <w:tcW w:w="850" w:type="dxa"/>
            <w:tcBorders>
              <w:top w:val="single" w:sz="4" w:space="0" w:color="auto"/>
              <w:left w:val="single" w:sz="4" w:space="0" w:color="auto"/>
              <w:right w:val="single" w:sz="4" w:space="0" w:color="auto"/>
            </w:tcBorders>
            <w:vAlign w:val="center"/>
          </w:tcPr>
          <w:p w14:paraId="4BDBB220" w14:textId="77777777" w:rsidR="00E9550F" w:rsidRPr="005D2442" w:rsidRDefault="00E9550F" w:rsidP="00004018">
            <w:pPr>
              <w:pStyle w:val="TAC"/>
            </w:pPr>
            <w:r w:rsidRPr="005D2442">
              <w:t>1~4</w:t>
            </w:r>
          </w:p>
        </w:tc>
        <w:tc>
          <w:tcPr>
            <w:tcW w:w="1040" w:type="dxa"/>
            <w:tcBorders>
              <w:top w:val="single" w:sz="4" w:space="0" w:color="auto"/>
              <w:left w:val="single" w:sz="4" w:space="0" w:color="auto"/>
              <w:right w:val="single" w:sz="4" w:space="0" w:color="auto"/>
            </w:tcBorders>
            <w:vAlign w:val="center"/>
          </w:tcPr>
          <w:p w14:paraId="464D57B5" w14:textId="77777777" w:rsidR="00E9550F" w:rsidRPr="005D2442" w:rsidRDefault="00E9550F" w:rsidP="00004018">
            <w:pPr>
              <w:pStyle w:val="TAC"/>
            </w:pPr>
            <w:r w:rsidRPr="005D2442">
              <w:t>dBm/CSI-RS SCS</w:t>
            </w:r>
          </w:p>
        </w:tc>
        <w:tc>
          <w:tcPr>
            <w:tcW w:w="3867" w:type="dxa"/>
            <w:gridSpan w:val="2"/>
            <w:tcBorders>
              <w:left w:val="single" w:sz="4" w:space="0" w:color="auto"/>
              <w:right w:val="single" w:sz="4" w:space="0" w:color="auto"/>
            </w:tcBorders>
            <w:vAlign w:val="center"/>
          </w:tcPr>
          <w:p w14:paraId="202A8BAE" w14:textId="77777777" w:rsidR="00E9550F" w:rsidRPr="005D2442" w:rsidRDefault="00E9550F" w:rsidP="00004018">
            <w:pPr>
              <w:pStyle w:val="TAC"/>
            </w:pPr>
            <w:r w:rsidRPr="005D2442">
              <w:t>-91</w:t>
            </w:r>
          </w:p>
        </w:tc>
      </w:tr>
      <w:tr w:rsidR="00E9550F" w:rsidRPr="005D2442" w14:paraId="60FFE406" w14:textId="77777777" w:rsidTr="00004018">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9A4373B" w14:textId="77777777" w:rsidR="00E9550F" w:rsidRPr="005D2442" w:rsidRDefault="00E9550F" w:rsidP="00004018">
            <w:pPr>
              <w:pStyle w:val="TAL"/>
            </w:pPr>
            <w:r w:rsidRPr="00233C23">
              <w:rPr>
                <w:position w:val="-12"/>
              </w:rPr>
              <w:object w:dxaOrig="620" w:dyaOrig="380" w14:anchorId="70775BA1">
                <v:shape id="_x0000_i1035" type="#_x0000_t75" style="width:31.65pt;height:10.8pt" o:ole="" fillcolor="window">
                  <v:imagedata r:id="rId17" o:title=""/>
                </v:shape>
                <o:OLEObject Type="Embed" ProgID="Equation.3" ShapeID="_x0000_i1035" DrawAspect="Content" ObjectID="_1723116570" r:id="rId27"/>
              </w:object>
            </w:r>
          </w:p>
        </w:tc>
        <w:tc>
          <w:tcPr>
            <w:tcW w:w="850" w:type="dxa"/>
            <w:tcBorders>
              <w:top w:val="single" w:sz="4" w:space="0" w:color="auto"/>
              <w:left w:val="single" w:sz="4" w:space="0" w:color="auto"/>
              <w:bottom w:val="single" w:sz="4" w:space="0" w:color="auto"/>
              <w:right w:val="single" w:sz="4" w:space="0" w:color="auto"/>
            </w:tcBorders>
            <w:vAlign w:val="center"/>
          </w:tcPr>
          <w:p w14:paraId="4BE79A70" w14:textId="77777777" w:rsidR="00E9550F" w:rsidRPr="005D2442" w:rsidRDefault="00E9550F" w:rsidP="00004018">
            <w:pPr>
              <w:pStyle w:val="TAC"/>
            </w:pPr>
            <w:r w:rsidRPr="005D2442">
              <w:t>1~4</w:t>
            </w:r>
          </w:p>
        </w:tc>
        <w:tc>
          <w:tcPr>
            <w:tcW w:w="1040" w:type="dxa"/>
            <w:tcBorders>
              <w:top w:val="single" w:sz="4" w:space="0" w:color="auto"/>
              <w:left w:val="single" w:sz="4" w:space="0" w:color="auto"/>
              <w:bottom w:val="single" w:sz="4" w:space="0" w:color="auto"/>
              <w:right w:val="single" w:sz="4" w:space="0" w:color="auto"/>
            </w:tcBorders>
            <w:vAlign w:val="center"/>
            <w:hideMark/>
          </w:tcPr>
          <w:p w14:paraId="0F1CA9E2" w14:textId="77777777" w:rsidR="00E9550F" w:rsidRPr="005D2442" w:rsidRDefault="00E9550F" w:rsidP="00004018">
            <w:pPr>
              <w:pStyle w:val="TAC"/>
            </w:pPr>
            <w:r w:rsidRPr="005D2442">
              <w:t>dB</w:t>
            </w:r>
          </w:p>
        </w:tc>
        <w:tc>
          <w:tcPr>
            <w:tcW w:w="2052" w:type="dxa"/>
            <w:tcBorders>
              <w:top w:val="single" w:sz="4" w:space="0" w:color="auto"/>
              <w:left w:val="single" w:sz="4" w:space="0" w:color="auto"/>
              <w:bottom w:val="single" w:sz="4" w:space="0" w:color="auto"/>
              <w:right w:val="single" w:sz="4" w:space="0" w:color="auto"/>
            </w:tcBorders>
            <w:vAlign w:val="center"/>
          </w:tcPr>
          <w:p w14:paraId="59AE0BDB" w14:textId="77777777" w:rsidR="00E9550F" w:rsidRPr="005D2442" w:rsidRDefault="00E9550F" w:rsidP="00004018">
            <w:pPr>
              <w:pStyle w:val="TAC"/>
            </w:pPr>
            <w:r w:rsidRPr="005D2442">
              <w:t>10</w:t>
            </w:r>
          </w:p>
        </w:tc>
        <w:tc>
          <w:tcPr>
            <w:tcW w:w="1815" w:type="dxa"/>
            <w:tcBorders>
              <w:top w:val="single" w:sz="4" w:space="0" w:color="auto"/>
              <w:left w:val="single" w:sz="4" w:space="0" w:color="auto"/>
              <w:bottom w:val="single" w:sz="4" w:space="0" w:color="auto"/>
              <w:right w:val="single" w:sz="4" w:space="0" w:color="auto"/>
            </w:tcBorders>
            <w:vAlign w:val="center"/>
          </w:tcPr>
          <w:p w14:paraId="0509B8B6" w14:textId="77777777" w:rsidR="00E9550F" w:rsidRPr="005D2442" w:rsidRDefault="00E9550F" w:rsidP="00004018">
            <w:pPr>
              <w:pStyle w:val="TAC"/>
              <w:rPr>
                <w:lang w:eastAsia="zh-CN"/>
              </w:rPr>
            </w:pPr>
            <w:r w:rsidRPr="005D2442">
              <w:t>0</w:t>
            </w:r>
          </w:p>
        </w:tc>
      </w:tr>
      <w:tr w:rsidR="00E9550F" w:rsidRPr="005D2442" w14:paraId="4902A616" w14:textId="77777777" w:rsidTr="00004018">
        <w:trPr>
          <w:trHeight w:val="424"/>
          <w:jc w:val="center"/>
        </w:trPr>
        <w:tc>
          <w:tcPr>
            <w:tcW w:w="2689" w:type="dxa"/>
            <w:tcBorders>
              <w:top w:val="single" w:sz="4" w:space="0" w:color="auto"/>
              <w:left w:val="single" w:sz="4" w:space="0" w:color="auto"/>
              <w:right w:val="single" w:sz="4" w:space="0" w:color="auto"/>
            </w:tcBorders>
            <w:vAlign w:val="center"/>
          </w:tcPr>
          <w:p w14:paraId="53DBA613" w14:textId="77777777" w:rsidR="00E9550F" w:rsidRPr="005D2442" w:rsidRDefault="00E9550F" w:rsidP="00004018">
            <w:pPr>
              <w:pStyle w:val="TAL"/>
              <w:rPr>
                <w:sz w:val="15"/>
                <w:szCs w:val="15"/>
              </w:rPr>
            </w:pPr>
            <w:r w:rsidRPr="005D2442">
              <w:t>CSI-RS RSRP</w:t>
            </w:r>
            <w:r w:rsidRPr="005D2442">
              <w:rPr>
                <w:vertAlign w:val="superscript"/>
              </w:rPr>
              <w:t>Note1</w:t>
            </w:r>
          </w:p>
        </w:tc>
        <w:tc>
          <w:tcPr>
            <w:tcW w:w="850" w:type="dxa"/>
            <w:tcBorders>
              <w:top w:val="single" w:sz="4" w:space="0" w:color="auto"/>
              <w:left w:val="single" w:sz="4" w:space="0" w:color="auto"/>
              <w:right w:val="single" w:sz="4" w:space="0" w:color="auto"/>
            </w:tcBorders>
            <w:vAlign w:val="center"/>
          </w:tcPr>
          <w:p w14:paraId="2C7F1652" w14:textId="77777777" w:rsidR="00E9550F" w:rsidRPr="005D2442" w:rsidRDefault="00E9550F" w:rsidP="00004018">
            <w:pPr>
              <w:pStyle w:val="TAC"/>
            </w:pPr>
            <w:r w:rsidRPr="005D2442">
              <w:t>1~4</w:t>
            </w:r>
          </w:p>
        </w:tc>
        <w:tc>
          <w:tcPr>
            <w:tcW w:w="1040" w:type="dxa"/>
            <w:tcBorders>
              <w:top w:val="single" w:sz="4" w:space="0" w:color="auto"/>
              <w:left w:val="single" w:sz="4" w:space="0" w:color="auto"/>
              <w:right w:val="single" w:sz="4" w:space="0" w:color="auto"/>
            </w:tcBorders>
            <w:vAlign w:val="center"/>
          </w:tcPr>
          <w:p w14:paraId="22882574" w14:textId="77777777" w:rsidR="00E9550F" w:rsidRPr="005D2442" w:rsidRDefault="00E9550F" w:rsidP="00004018">
            <w:pPr>
              <w:pStyle w:val="TAC"/>
            </w:pPr>
            <w:r w:rsidRPr="005D2442">
              <w:t>dBm/SCS</w:t>
            </w:r>
          </w:p>
        </w:tc>
        <w:tc>
          <w:tcPr>
            <w:tcW w:w="2052" w:type="dxa"/>
            <w:tcBorders>
              <w:top w:val="single" w:sz="4" w:space="0" w:color="auto"/>
              <w:left w:val="single" w:sz="4" w:space="0" w:color="auto"/>
              <w:right w:val="single" w:sz="4" w:space="0" w:color="auto"/>
            </w:tcBorders>
            <w:vAlign w:val="center"/>
          </w:tcPr>
          <w:p w14:paraId="5C118890" w14:textId="77777777" w:rsidR="00E9550F" w:rsidRPr="005D2442" w:rsidRDefault="00E9550F" w:rsidP="00004018">
            <w:pPr>
              <w:pStyle w:val="TAC"/>
            </w:pPr>
            <w:r w:rsidRPr="005D2442">
              <w:t>-81</w:t>
            </w:r>
          </w:p>
        </w:tc>
        <w:tc>
          <w:tcPr>
            <w:tcW w:w="1815" w:type="dxa"/>
            <w:tcBorders>
              <w:top w:val="single" w:sz="4" w:space="0" w:color="auto"/>
              <w:left w:val="single" w:sz="4" w:space="0" w:color="auto"/>
              <w:right w:val="single" w:sz="4" w:space="0" w:color="auto"/>
            </w:tcBorders>
            <w:vAlign w:val="center"/>
          </w:tcPr>
          <w:p w14:paraId="27B0E9B6" w14:textId="77777777" w:rsidR="00E9550F" w:rsidRPr="005D2442" w:rsidRDefault="00E9550F" w:rsidP="00004018">
            <w:pPr>
              <w:pStyle w:val="TAC"/>
              <w:rPr>
                <w:lang w:eastAsia="zh-CN"/>
              </w:rPr>
            </w:pPr>
            <w:r w:rsidRPr="005D2442">
              <w:t>-91</w:t>
            </w:r>
          </w:p>
        </w:tc>
      </w:tr>
      <w:tr w:rsidR="00E9550F" w:rsidRPr="005D2442" w14:paraId="0A7E0E14" w14:textId="77777777" w:rsidTr="00004018">
        <w:trPr>
          <w:jc w:val="center"/>
        </w:trPr>
        <w:tc>
          <w:tcPr>
            <w:tcW w:w="2689" w:type="dxa"/>
            <w:tcBorders>
              <w:top w:val="single" w:sz="4" w:space="0" w:color="auto"/>
              <w:left w:val="single" w:sz="4" w:space="0" w:color="auto"/>
              <w:right w:val="single" w:sz="4" w:space="0" w:color="auto"/>
            </w:tcBorders>
            <w:vAlign w:val="center"/>
          </w:tcPr>
          <w:p w14:paraId="05AA71F6" w14:textId="77777777" w:rsidR="00E9550F" w:rsidRPr="005D2442" w:rsidRDefault="00E9550F" w:rsidP="00004018">
            <w:pPr>
              <w:pStyle w:val="TAL"/>
            </w:pPr>
            <w:r w:rsidRPr="0029240A">
              <w:rPr>
                <w:lang w:eastAsia="en-GB"/>
              </w:rPr>
              <w:t>Io</w:t>
            </w:r>
            <w:r w:rsidRPr="0029240A">
              <w:rPr>
                <w:vertAlign w:val="superscript"/>
                <w:lang w:eastAsia="en-GB"/>
              </w:rPr>
              <w:t>Note1</w:t>
            </w:r>
          </w:p>
        </w:tc>
        <w:tc>
          <w:tcPr>
            <w:tcW w:w="850" w:type="dxa"/>
            <w:tcBorders>
              <w:top w:val="single" w:sz="4" w:space="0" w:color="auto"/>
              <w:left w:val="single" w:sz="4" w:space="0" w:color="auto"/>
              <w:right w:val="single" w:sz="4" w:space="0" w:color="auto"/>
            </w:tcBorders>
            <w:vAlign w:val="center"/>
          </w:tcPr>
          <w:p w14:paraId="76E2A748" w14:textId="77777777" w:rsidR="00E9550F" w:rsidRPr="005D2442" w:rsidRDefault="00E9550F" w:rsidP="00004018">
            <w:pPr>
              <w:pStyle w:val="TAC"/>
            </w:pPr>
            <w:r w:rsidRPr="0029240A">
              <w:rPr>
                <w:lang w:eastAsia="en-GB"/>
              </w:rPr>
              <w:t>1~4</w:t>
            </w:r>
          </w:p>
        </w:tc>
        <w:tc>
          <w:tcPr>
            <w:tcW w:w="1040" w:type="dxa"/>
            <w:tcBorders>
              <w:top w:val="single" w:sz="4" w:space="0" w:color="auto"/>
              <w:left w:val="single" w:sz="4" w:space="0" w:color="auto"/>
              <w:right w:val="single" w:sz="4" w:space="0" w:color="auto"/>
            </w:tcBorders>
            <w:vAlign w:val="center"/>
          </w:tcPr>
          <w:p w14:paraId="703868D8" w14:textId="77777777" w:rsidR="00E9550F" w:rsidRPr="0029240A" w:rsidRDefault="00E9550F" w:rsidP="00004018">
            <w:pPr>
              <w:keepNext/>
              <w:keepLines/>
              <w:spacing w:after="0"/>
              <w:jc w:val="center"/>
              <w:rPr>
                <w:rFonts w:ascii="Arial" w:hAnsi="Arial"/>
                <w:sz w:val="18"/>
                <w:lang w:eastAsia="en-GB"/>
              </w:rPr>
            </w:pPr>
            <w:r w:rsidRPr="0029240A">
              <w:rPr>
                <w:rFonts w:ascii="Arial" w:hAnsi="Arial"/>
                <w:sz w:val="18"/>
                <w:lang w:eastAsia="en-GB"/>
              </w:rPr>
              <w:t>dBm/</w:t>
            </w:r>
          </w:p>
          <w:p w14:paraId="3F1B11B1" w14:textId="77777777" w:rsidR="00E9550F" w:rsidRPr="005D2442" w:rsidRDefault="00E9550F" w:rsidP="00004018">
            <w:pPr>
              <w:pStyle w:val="TAC"/>
            </w:pPr>
            <w:r w:rsidRPr="0029240A">
              <w:rPr>
                <w:lang w:eastAsia="en-GB"/>
              </w:rPr>
              <w:t>95.04MHz</w:t>
            </w:r>
          </w:p>
        </w:tc>
        <w:tc>
          <w:tcPr>
            <w:tcW w:w="2052" w:type="dxa"/>
            <w:tcBorders>
              <w:top w:val="single" w:sz="4" w:space="0" w:color="auto"/>
              <w:left w:val="single" w:sz="4" w:space="0" w:color="auto"/>
              <w:right w:val="single" w:sz="4" w:space="0" w:color="auto"/>
            </w:tcBorders>
            <w:vAlign w:val="center"/>
          </w:tcPr>
          <w:p w14:paraId="0C828A72" w14:textId="77777777" w:rsidR="00E9550F" w:rsidRPr="005D2442" w:rsidRDefault="00E9550F" w:rsidP="00004018">
            <w:pPr>
              <w:pStyle w:val="TAC"/>
            </w:pPr>
            <w:r w:rsidRPr="0029240A">
              <w:rPr>
                <w:lang w:eastAsia="en-GB"/>
              </w:rPr>
              <w:t>-51.57</w:t>
            </w:r>
          </w:p>
        </w:tc>
        <w:tc>
          <w:tcPr>
            <w:tcW w:w="1815" w:type="dxa"/>
            <w:tcBorders>
              <w:top w:val="single" w:sz="4" w:space="0" w:color="auto"/>
              <w:left w:val="single" w:sz="4" w:space="0" w:color="auto"/>
              <w:right w:val="single" w:sz="4" w:space="0" w:color="auto"/>
            </w:tcBorders>
            <w:vAlign w:val="center"/>
          </w:tcPr>
          <w:p w14:paraId="0705F469" w14:textId="0C40F4D4" w:rsidR="00E9550F" w:rsidRPr="005D2442" w:rsidRDefault="00E9550F" w:rsidP="00004018">
            <w:pPr>
              <w:pStyle w:val="TAC"/>
            </w:pPr>
            <w:r w:rsidRPr="0029240A">
              <w:rPr>
                <w:lang w:eastAsia="en-GB"/>
              </w:rPr>
              <w:t>-</w:t>
            </w:r>
            <w:ins w:id="56" w:author="Huawei-Chunying Gu" w:date="2022-07-29T11:15:00Z">
              <w:r w:rsidR="00C421B6">
                <w:rPr>
                  <w:lang w:eastAsia="en-GB"/>
                </w:rPr>
                <w:t>58.97</w:t>
              </w:r>
            </w:ins>
            <w:del w:id="57" w:author="Huawei-Chunying Gu" w:date="2022-07-29T11:15:00Z">
              <w:r w:rsidRPr="0029240A" w:rsidDel="00C421B6">
                <w:rPr>
                  <w:lang w:eastAsia="en-GB"/>
                </w:rPr>
                <w:delText>59.</w:delText>
              </w:r>
              <w:r w:rsidDel="00C421B6">
                <w:rPr>
                  <w:lang w:eastAsia="en-GB"/>
                </w:rPr>
                <w:delText>86</w:delText>
              </w:r>
            </w:del>
          </w:p>
        </w:tc>
      </w:tr>
      <w:tr w:rsidR="00E9550F" w:rsidRPr="005D2442" w14:paraId="73AF9757" w14:textId="77777777" w:rsidTr="0000401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20EED602" w14:textId="77777777" w:rsidR="00E9550F" w:rsidRPr="005D2442" w:rsidRDefault="00E9550F" w:rsidP="00004018">
            <w:pPr>
              <w:pStyle w:val="TAL"/>
            </w:pPr>
            <w:r w:rsidRPr="00233C23">
              <w:rPr>
                <w:position w:val="-12"/>
              </w:rPr>
              <w:object w:dxaOrig="800" w:dyaOrig="380" w14:anchorId="2E0329FF">
                <v:shape id="_x0000_i1036" type="#_x0000_t75" style="width:46.6pt;height:10.8pt" o:ole="" fillcolor="window">
                  <v:imagedata r:id="rId19" o:title=""/>
                </v:shape>
                <o:OLEObject Type="Embed" ProgID="Equation.3" ShapeID="_x0000_i1036" DrawAspect="Content" ObjectID="_1723116571" r:id="rId28"/>
              </w:object>
            </w:r>
          </w:p>
        </w:tc>
        <w:tc>
          <w:tcPr>
            <w:tcW w:w="850" w:type="dxa"/>
            <w:tcBorders>
              <w:top w:val="single" w:sz="4" w:space="0" w:color="auto"/>
              <w:left w:val="single" w:sz="4" w:space="0" w:color="auto"/>
              <w:bottom w:val="single" w:sz="4" w:space="0" w:color="auto"/>
              <w:right w:val="single" w:sz="4" w:space="0" w:color="auto"/>
            </w:tcBorders>
            <w:vAlign w:val="center"/>
          </w:tcPr>
          <w:p w14:paraId="0594BBCF" w14:textId="77777777" w:rsidR="00E9550F" w:rsidRPr="005D2442" w:rsidRDefault="00E9550F" w:rsidP="00004018">
            <w:pPr>
              <w:pStyle w:val="TAC"/>
            </w:pPr>
            <w:r w:rsidRPr="005D2442">
              <w:t>1~4</w:t>
            </w:r>
          </w:p>
        </w:tc>
        <w:tc>
          <w:tcPr>
            <w:tcW w:w="1040" w:type="dxa"/>
            <w:tcBorders>
              <w:top w:val="single" w:sz="4" w:space="0" w:color="auto"/>
              <w:left w:val="single" w:sz="4" w:space="0" w:color="auto"/>
              <w:bottom w:val="single" w:sz="4" w:space="0" w:color="auto"/>
              <w:right w:val="single" w:sz="4" w:space="0" w:color="auto"/>
            </w:tcBorders>
            <w:vAlign w:val="center"/>
            <w:hideMark/>
          </w:tcPr>
          <w:p w14:paraId="35F5A6B4" w14:textId="77777777" w:rsidR="00E9550F" w:rsidRPr="005D2442" w:rsidRDefault="00E9550F" w:rsidP="00004018">
            <w:pPr>
              <w:pStyle w:val="TAC"/>
            </w:pPr>
            <w:r w:rsidRPr="005D2442">
              <w:t>dB</w:t>
            </w:r>
          </w:p>
        </w:tc>
        <w:tc>
          <w:tcPr>
            <w:tcW w:w="2052" w:type="dxa"/>
            <w:tcBorders>
              <w:top w:val="single" w:sz="4" w:space="0" w:color="auto"/>
              <w:left w:val="single" w:sz="4" w:space="0" w:color="auto"/>
              <w:bottom w:val="single" w:sz="4" w:space="0" w:color="auto"/>
              <w:right w:val="single" w:sz="4" w:space="0" w:color="auto"/>
            </w:tcBorders>
            <w:vAlign w:val="center"/>
          </w:tcPr>
          <w:p w14:paraId="2C090B34" w14:textId="77777777" w:rsidR="00E9550F" w:rsidRPr="005D2442" w:rsidRDefault="00E9550F" w:rsidP="00004018">
            <w:pPr>
              <w:pStyle w:val="TAC"/>
            </w:pPr>
            <w:r w:rsidRPr="005D2442">
              <w:t>10</w:t>
            </w:r>
          </w:p>
        </w:tc>
        <w:tc>
          <w:tcPr>
            <w:tcW w:w="1815" w:type="dxa"/>
            <w:tcBorders>
              <w:top w:val="single" w:sz="4" w:space="0" w:color="auto"/>
              <w:left w:val="single" w:sz="4" w:space="0" w:color="auto"/>
              <w:bottom w:val="single" w:sz="4" w:space="0" w:color="auto"/>
              <w:right w:val="single" w:sz="4" w:space="0" w:color="auto"/>
            </w:tcBorders>
            <w:vAlign w:val="center"/>
          </w:tcPr>
          <w:p w14:paraId="71FF8C20" w14:textId="77777777" w:rsidR="00E9550F" w:rsidRPr="005D2442" w:rsidRDefault="00E9550F" w:rsidP="00004018">
            <w:pPr>
              <w:pStyle w:val="TAC"/>
            </w:pPr>
            <w:r w:rsidRPr="005D2442">
              <w:t>0</w:t>
            </w:r>
          </w:p>
        </w:tc>
      </w:tr>
      <w:tr w:rsidR="00E9550F" w:rsidRPr="005D2442" w14:paraId="431C43D7" w14:textId="77777777" w:rsidTr="00004018">
        <w:trPr>
          <w:jc w:val="center"/>
        </w:trPr>
        <w:tc>
          <w:tcPr>
            <w:tcW w:w="8446" w:type="dxa"/>
            <w:gridSpan w:val="5"/>
            <w:tcBorders>
              <w:top w:val="single" w:sz="4" w:space="0" w:color="auto"/>
              <w:left w:val="single" w:sz="4" w:space="0" w:color="auto"/>
              <w:bottom w:val="single" w:sz="4" w:space="0" w:color="auto"/>
              <w:right w:val="single" w:sz="4" w:space="0" w:color="auto"/>
            </w:tcBorders>
            <w:vAlign w:val="center"/>
          </w:tcPr>
          <w:p w14:paraId="324DDE37" w14:textId="77777777" w:rsidR="00E9550F" w:rsidRPr="005D2442" w:rsidRDefault="00E9550F" w:rsidP="00004018">
            <w:pPr>
              <w:pStyle w:val="TAN"/>
            </w:pPr>
            <w:r w:rsidRPr="005D2442">
              <w:t>Note 1:</w:t>
            </w:r>
            <w:r w:rsidRPr="005D2442">
              <w:tab/>
              <w:t>RSRP and Io levels have been derived from other parameters for information purposes. They are not settable parameters themselves.</w:t>
            </w:r>
          </w:p>
          <w:p w14:paraId="7052B653" w14:textId="77777777" w:rsidR="00E9550F" w:rsidRPr="005D2442" w:rsidRDefault="00E9550F" w:rsidP="00004018">
            <w:pPr>
              <w:pStyle w:val="TAN"/>
            </w:pPr>
            <w:r w:rsidRPr="005D2442">
              <w:t>Note 2:</w:t>
            </w:r>
            <w:r w:rsidRPr="005D2442">
              <w:tab/>
              <w:t>RSRP minimum requirements are specified assuming independent interference and noise at each receiver antenna port.</w:t>
            </w:r>
          </w:p>
          <w:p w14:paraId="30297FE5" w14:textId="77777777" w:rsidR="00E9550F" w:rsidRPr="005D2442" w:rsidRDefault="00E9550F" w:rsidP="00004018">
            <w:pPr>
              <w:pStyle w:val="TAN"/>
            </w:pPr>
            <w:r w:rsidRPr="005D2442">
              <w:rPr>
                <w:lang w:val="en-US"/>
              </w:rPr>
              <w:t>Note 3:</w:t>
            </w:r>
            <w:r w:rsidRPr="005D2442">
              <w:rPr>
                <w:lang w:val="en-US"/>
              </w:rPr>
              <w:tab/>
            </w:r>
            <w:r w:rsidRPr="005D2442">
              <w:t>Information about types of UE beam is given in B.2.1.3, and does not limit UE implementation or test system implementation</w:t>
            </w:r>
          </w:p>
        </w:tc>
      </w:tr>
    </w:tbl>
    <w:p w14:paraId="2E636C2B" w14:textId="77777777" w:rsidR="00E9550F" w:rsidRPr="005D2442" w:rsidRDefault="00E9550F" w:rsidP="00E9550F">
      <w:pPr>
        <w:rPr>
          <w:rFonts w:eastAsia="Malgun Gothic"/>
        </w:rPr>
      </w:pPr>
    </w:p>
    <w:p w14:paraId="37397807" w14:textId="77777777" w:rsidR="00E9550F" w:rsidRPr="005D2442" w:rsidRDefault="00E9550F" w:rsidP="00E9550F">
      <w:pPr>
        <w:pStyle w:val="5"/>
      </w:pPr>
      <w:r w:rsidRPr="005D2442">
        <w:t>A.5.7.6.2.3</w:t>
      </w:r>
      <w:r w:rsidRPr="005D2442">
        <w:tab/>
        <w:t>Test Requirements</w:t>
      </w:r>
    </w:p>
    <w:p w14:paraId="32BE662E" w14:textId="77777777" w:rsidR="00E9550F" w:rsidRPr="005D2442" w:rsidRDefault="00E9550F" w:rsidP="00E9550F">
      <w:r w:rsidRPr="005D2442">
        <w:t xml:space="preserve">After 640ms from the beginning of the test, the L1-SINR measurement accuracy for </w:t>
      </w:r>
      <w:r w:rsidRPr="005D2442">
        <w:rPr>
          <w:rFonts w:cs="v4.2.0"/>
        </w:rPr>
        <w:t>SSB#0+CSI-RS#0</w:t>
      </w:r>
      <w:r w:rsidRPr="005D2442">
        <w:t xml:space="preserve"> and </w:t>
      </w:r>
      <w:r w:rsidRPr="005D2442">
        <w:rPr>
          <w:rFonts w:cs="v4.2.0"/>
        </w:rPr>
        <w:t>SSB#1+CSI-RS#1</w:t>
      </w:r>
      <w:r w:rsidRPr="005D2442">
        <w:t xml:space="preserve"> of Cell 2 shall fulfil the requirements in clauses 10.1.28.2. The following requirements are to be verified:</w:t>
      </w:r>
    </w:p>
    <w:p w14:paraId="4D62D10C" w14:textId="77777777" w:rsidR="00E9550F" w:rsidRPr="005D2442" w:rsidRDefault="00E9550F" w:rsidP="00E9550F">
      <w:r w:rsidRPr="005D2442">
        <w:t>For Test 1:</w:t>
      </w:r>
    </w:p>
    <w:p w14:paraId="62FA8722" w14:textId="77777777" w:rsidR="00E9550F" w:rsidRPr="005D2442" w:rsidRDefault="00E9550F" w:rsidP="00E9550F">
      <w:r w:rsidRPr="005D2442">
        <w:t xml:space="preserve">Absolute accuracy of </w:t>
      </w:r>
      <w:r w:rsidRPr="005D2442">
        <w:rPr>
          <w:rFonts w:cs="v4.2.0"/>
        </w:rPr>
        <w:t>SSB#0+CSI-RS#0</w:t>
      </w:r>
      <w:r w:rsidRPr="005D2442">
        <w:t xml:space="preserve"> and absolute accuracy of </w:t>
      </w:r>
      <w:r w:rsidRPr="005D2442">
        <w:rPr>
          <w:rFonts w:cs="v4.2.0"/>
        </w:rPr>
        <w:t>SSB#1+CSI-RS#1</w:t>
      </w:r>
      <w:r w:rsidRPr="005D2442">
        <w:t>. The UE is deemed to meet the requirement if the reported L1-SINR is in the range shown in Table A.5.7.6.2.3-1.</w:t>
      </w:r>
    </w:p>
    <w:p w14:paraId="401F1205" w14:textId="77777777" w:rsidR="00E9550F" w:rsidRPr="005D2442" w:rsidRDefault="00E9550F" w:rsidP="00E9550F">
      <w:r w:rsidRPr="005D2442">
        <w:t xml:space="preserve">Relative accuracy of </w:t>
      </w:r>
      <w:r w:rsidRPr="005D2442">
        <w:rPr>
          <w:rFonts w:cs="v4.2.0"/>
        </w:rPr>
        <w:t>SSB#0+CSI-RS#0</w:t>
      </w:r>
      <w:r w:rsidRPr="005D2442">
        <w:t xml:space="preserve"> compared with </w:t>
      </w:r>
      <w:r w:rsidRPr="005D2442">
        <w:rPr>
          <w:rFonts w:cs="v4.2.0"/>
        </w:rPr>
        <w:t>SSB#1+CSI-RS#1</w:t>
      </w:r>
      <w:r w:rsidRPr="005D2442">
        <w:t xml:space="preserve">. The UE is deemed to meet the requirement if the difference in reported L1-SINR meets the requirements in Table 10.1.28.2.2-1. </w:t>
      </w:r>
    </w:p>
    <w:p w14:paraId="03032E86" w14:textId="77777777" w:rsidR="00E9550F" w:rsidRPr="005D2442" w:rsidRDefault="00E9550F" w:rsidP="00E9550F">
      <w:pPr>
        <w:pStyle w:val="TH"/>
      </w:pPr>
      <w:r w:rsidRPr="005D2442">
        <w:lastRenderedPageBreak/>
        <w:t>Table A.5.7.6.2.3-1: L1-SINR absolute accuracy test requirement</w:t>
      </w:r>
    </w:p>
    <w:tbl>
      <w:tblPr>
        <w:tblStyle w:val="TableGrid1"/>
        <w:tblW w:w="0" w:type="auto"/>
        <w:tblLook w:val="04A0" w:firstRow="1" w:lastRow="0" w:firstColumn="1" w:lastColumn="0" w:noHBand="0" w:noVBand="1"/>
      </w:tblPr>
      <w:tblGrid>
        <w:gridCol w:w="2547"/>
        <w:gridCol w:w="7082"/>
      </w:tblGrid>
      <w:tr w:rsidR="00E9550F" w:rsidRPr="005D2442" w14:paraId="7AC9B248" w14:textId="77777777" w:rsidTr="00004018">
        <w:tc>
          <w:tcPr>
            <w:tcW w:w="2547" w:type="dxa"/>
            <w:tcBorders>
              <w:top w:val="single" w:sz="4" w:space="0" w:color="auto"/>
              <w:left w:val="single" w:sz="4" w:space="0" w:color="auto"/>
              <w:bottom w:val="single" w:sz="4" w:space="0" w:color="auto"/>
              <w:right w:val="single" w:sz="4" w:space="0" w:color="auto"/>
            </w:tcBorders>
            <w:hideMark/>
          </w:tcPr>
          <w:p w14:paraId="2C1C82F4" w14:textId="77777777" w:rsidR="00E9550F" w:rsidRPr="005D2442" w:rsidRDefault="00E9550F" w:rsidP="00004018">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5CD88DED" w14:textId="77777777" w:rsidR="00E9550F" w:rsidRPr="005D2442" w:rsidRDefault="00E9550F" w:rsidP="00004018">
            <w:pPr>
              <w:pStyle w:val="TAH"/>
            </w:pPr>
            <w:r w:rsidRPr="005D2442">
              <w:t>Test requirement</w:t>
            </w:r>
            <w:r w:rsidRPr="005D2442">
              <w:rPr>
                <w:vertAlign w:val="superscript"/>
              </w:rPr>
              <w:t xml:space="preserve"> Notes1,2</w:t>
            </w:r>
          </w:p>
        </w:tc>
      </w:tr>
      <w:tr w:rsidR="00E9550F" w:rsidRPr="005D2442" w14:paraId="15A9E82C" w14:textId="77777777" w:rsidTr="00004018">
        <w:tc>
          <w:tcPr>
            <w:tcW w:w="2547" w:type="dxa"/>
            <w:tcBorders>
              <w:top w:val="single" w:sz="4" w:space="0" w:color="auto"/>
              <w:left w:val="single" w:sz="4" w:space="0" w:color="auto"/>
              <w:bottom w:val="single" w:sz="4" w:space="0" w:color="auto"/>
              <w:right w:val="single" w:sz="4" w:space="0" w:color="auto"/>
            </w:tcBorders>
            <w:hideMark/>
          </w:tcPr>
          <w:p w14:paraId="26C977A8" w14:textId="77777777" w:rsidR="00E9550F" w:rsidRPr="005D2442" w:rsidRDefault="00E9550F" w:rsidP="00004018">
            <w:pPr>
              <w:pStyle w:val="TAC"/>
            </w:pPr>
            <w:r w:rsidRPr="005D2442">
              <w:rPr>
                <w:rFonts w:cs="v4.2.0"/>
              </w:rPr>
              <w:t>SSB#0+CSI-RS#0</w:t>
            </w:r>
          </w:p>
        </w:tc>
        <w:tc>
          <w:tcPr>
            <w:tcW w:w="7082" w:type="dxa"/>
            <w:tcBorders>
              <w:top w:val="single" w:sz="4" w:space="0" w:color="auto"/>
              <w:left w:val="single" w:sz="4" w:space="0" w:color="auto"/>
              <w:bottom w:val="single" w:sz="4" w:space="0" w:color="auto"/>
              <w:right w:val="single" w:sz="4" w:space="0" w:color="auto"/>
            </w:tcBorders>
            <w:hideMark/>
          </w:tcPr>
          <w:p w14:paraId="1A00397B" w14:textId="77777777" w:rsidR="00E9550F" w:rsidRPr="005D2442" w:rsidRDefault="00E9550F" w:rsidP="00004018">
            <w:pPr>
              <w:pStyle w:val="TAC"/>
              <w:rPr>
                <w:rFonts w:cs="Arial"/>
                <w:szCs w:val="18"/>
              </w:rPr>
            </w:pPr>
            <w:r w:rsidRPr="005D2442">
              <w:rPr>
                <w:rFonts w:cs="Arial"/>
                <w:szCs w:val="18"/>
              </w:rPr>
              <w:t xml:space="preserve">L1_SINR0 -δ + </w:t>
            </w:r>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SINR (dB) </w:t>
            </w:r>
            <w:r w:rsidRPr="005D2442">
              <w:rPr>
                <w:rFonts w:cs="Arial" w:hint="eastAsia"/>
                <w:szCs w:val="18"/>
                <w:lang w:val="en-US"/>
              </w:rPr>
              <w:t>≤</w:t>
            </w:r>
            <w:r w:rsidRPr="005D2442">
              <w:rPr>
                <w:rFonts w:cs="Arial"/>
                <w:szCs w:val="18"/>
                <w:lang w:val="en-US"/>
              </w:rPr>
              <w:t xml:space="preserve"> </w:t>
            </w:r>
            <w:r w:rsidRPr="005D2442">
              <w:rPr>
                <w:rFonts w:cs="Arial"/>
                <w:szCs w:val="18"/>
              </w:rPr>
              <w:t>L1_SINR 0 +δ</w:t>
            </w:r>
          </w:p>
        </w:tc>
      </w:tr>
      <w:tr w:rsidR="00E9550F" w:rsidRPr="005D2442" w14:paraId="220C956E" w14:textId="77777777" w:rsidTr="00004018">
        <w:tc>
          <w:tcPr>
            <w:tcW w:w="2547" w:type="dxa"/>
            <w:tcBorders>
              <w:top w:val="single" w:sz="4" w:space="0" w:color="auto"/>
              <w:left w:val="single" w:sz="4" w:space="0" w:color="auto"/>
              <w:bottom w:val="single" w:sz="4" w:space="0" w:color="auto"/>
              <w:right w:val="single" w:sz="4" w:space="0" w:color="auto"/>
            </w:tcBorders>
            <w:hideMark/>
          </w:tcPr>
          <w:p w14:paraId="323C9436" w14:textId="77777777" w:rsidR="00E9550F" w:rsidRPr="005D2442" w:rsidRDefault="00E9550F" w:rsidP="00004018">
            <w:pPr>
              <w:pStyle w:val="TAC"/>
            </w:pPr>
            <w:r w:rsidRPr="005D2442">
              <w:rPr>
                <w:rFonts w:cs="v4.2.0"/>
              </w:rPr>
              <w:t>SSB#1+CSI-RS#1</w:t>
            </w:r>
          </w:p>
        </w:tc>
        <w:tc>
          <w:tcPr>
            <w:tcW w:w="7082" w:type="dxa"/>
            <w:tcBorders>
              <w:top w:val="single" w:sz="4" w:space="0" w:color="auto"/>
              <w:left w:val="single" w:sz="4" w:space="0" w:color="auto"/>
              <w:bottom w:val="single" w:sz="4" w:space="0" w:color="auto"/>
              <w:right w:val="single" w:sz="4" w:space="0" w:color="auto"/>
            </w:tcBorders>
            <w:hideMark/>
          </w:tcPr>
          <w:p w14:paraId="590EA63F" w14:textId="77777777" w:rsidR="00E9550F" w:rsidRPr="005D2442" w:rsidRDefault="00E9550F" w:rsidP="00004018">
            <w:pPr>
              <w:pStyle w:val="TAC"/>
              <w:rPr>
                <w:rFonts w:cs="Arial"/>
                <w:szCs w:val="18"/>
              </w:rPr>
            </w:pPr>
            <w:r w:rsidRPr="005D2442">
              <w:rPr>
                <w:rFonts w:cs="Arial"/>
                <w:szCs w:val="18"/>
              </w:rPr>
              <w:t xml:space="preserve">L1_SINR1 -δ + </w:t>
            </w:r>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SINR (dB) </w:t>
            </w:r>
            <w:r w:rsidRPr="005D2442">
              <w:rPr>
                <w:rFonts w:cs="Arial" w:hint="eastAsia"/>
                <w:szCs w:val="18"/>
                <w:lang w:val="en-US"/>
              </w:rPr>
              <w:t>≤</w:t>
            </w:r>
            <w:r w:rsidRPr="005D2442">
              <w:rPr>
                <w:rFonts w:cs="Arial"/>
                <w:szCs w:val="18"/>
                <w:lang w:val="en-US"/>
              </w:rPr>
              <w:t xml:space="preserve"> </w:t>
            </w:r>
            <w:r w:rsidRPr="005D2442">
              <w:rPr>
                <w:rFonts w:cs="Arial"/>
                <w:szCs w:val="18"/>
              </w:rPr>
              <w:t>L1_SINR1 +δ</w:t>
            </w:r>
          </w:p>
        </w:tc>
      </w:tr>
      <w:tr w:rsidR="00E9550F" w:rsidRPr="005D2442" w14:paraId="5FEDBE4F" w14:textId="77777777" w:rsidTr="00004018">
        <w:tc>
          <w:tcPr>
            <w:tcW w:w="9629" w:type="dxa"/>
            <w:gridSpan w:val="2"/>
            <w:tcBorders>
              <w:top w:val="single" w:sz="4" w:space="0" w:color="auto"/>
              <w:left w:val="single" w:sz="4" w:space="0" w:color="auto"/>
              <w:bottom w:val="single" w:sz="4" w:space="0" w:color="auto"/>
              <w:right w:val="single" w:sz="4" w:space="0" w:color="auto"/>
            </w:tcBorders>
            <w:hideMark/>
          </w:tcPr>
          <w:p w14:paraId="57CD6EEE" w14:textId="77777777" w:rsidR="00E9550F" w:rsidRPr="005D2442" w:rsidRDefault="00E9550F" w:rsidP="00004018">
            <w:pPr>
              <w:pStyle w:val="TAN"/>
              <w:rPr>
                <w:lang w:val="en-US"/>
              </w:rPr>
            </w:pPr>
            <w:r w:rsidRPr="005D2442">
              <w:t>Note 1:</w:t>
            </w:r>
            <w:r w:rsidRPr="005D2442">
              <w:rPr>
                <w:rFonts w:cs="Arial"/>
                <w:lang w:val="en-US"/>
              </w:rPr>
              <w:tab/>
            </w:r>
            <w:r w:rsidRPr="005D2442">
              <w:t xml:space="preserve">L1_SINRn is the </w:t>
            </w:r>
            <w:r w:rsidRPr="005D2442">
              <w:rPr>
                <w:lang w:val="en-US"/>
              </w:rPr>
              <w:t xml:space="preserve"> equivalent SINR received by an antenna with 0dBi gain at the centre of the quiet zone configured in the test for the SSB#n+CSI-RS#n under consideration</w:t>
            </w:r>
          </w:p>
          <w:p w14:paraId="7F2595B8" w14:textId="77777777" w:rsidR="00E9550F" w:rsidRPr="005D2442" w:rsidRDefault="00E9550F" w:rsidP="00004018">
            <w:pPr>
              <w:pStyle w:val="TAN"/>
              <w:rPr>
                <w:lang w:val="en-US"/>
              </w:rPr>
            </w:pPr>
            <w:r w:rsidRPr="005D2442">
              <w:t>Note 2:</w:t>
            </w:r>
            <w:r w:rsidRPr="005D2442">
              <w:rPr>
                <w:rFonts w:cs="Arial"/>
                <w:lang w:val="en-US"/>
              </w:rPr>
              <w:tab/>
            </w:r>
            <w:r w:rsidRPr="005D2442">
              <w:t>δ is the SINR absolute accuracy requirement from Table 10.1.28.2.1-1, selected according to the Io used in the test</w:t>
            </w:r>
          </w:p>
        </w:tc>
      </w:tr>
    </w:tbl>
    <w:p w14:paraId="3EAAD050" w14:textId="77777777" w:rsidR="00E9550F" w:rsidRPr="005D2442" w:rsidRDefault="00E9550F" w:rsidP="00E9550F">
      <w:pPr>
        <w:rPr>
          <w:snapToGrid w:val="0"/>
        </w:rPr>
      </w:pPr>
    </w:p>
    <w:p w14:paraId="3A067151" w14:textId="77777777" w:rsidR="00E9550F" w:rsidRPr="00951EC9" w:rsidRDefault="00E9550F" w:rsidP="00E9550F">
      <w:pPr>
        <w:pStyle w:val="40"/>
        <w:rPr>
          <w:snapToGrid w:val="0"/>
        </w:rPr>
      </w:pPr>
      <w:r w:rsidRPr="00055E84">
        <w:rPr>
          <w:snapToGrid w:val="0"/>
        </w:rPr>
        <w:t>A.5.7.6</w:t>
      </w:r>
      <w:r w:rsidRPr="00951EC9">
        <w:rPr>
          <w:snapToGrid w:val="0"/>
        </w:rPr>
        <w:t>.3</w:t>
      </w:r>
      <w:r w:rsidRPr="00951EC9">
        <w:rPr>
          <w:snapToGrid w:val="0"/>
        </w:rPr>
        <w:tab/>
        <w:t>L1-SINR measurement with CSI-RS based CMR and dedicated IMR</w:t>
      </w:r>
    </w:p>
    <w:p w14:paraId="24360B9E" w14:textId="77777777" w:rsidR="00E9550F" w:rsidRPr="002B7549" w:rsidRDefault="00E9550F" w:rsidP="00E9550F">
      <w:pPr>
        <w:pStyle w:val="5"/>
      </w:pPr>
      <w:r w:rsidRPr="002B7549">
        <w:t>A.5.7.6.3.1</w:t>
      </w:r>
      <w:r w:rsidRPr="002B7549">
        <w:tab/>
        <w:t>Test Purpose and Environment</w:t>
      </w:r>
    </w:p>
    <w:p w14:paraId="4868620C" w14:textId="77777777" w:rsidR="00E9550F" w:rsidRPr="005D2442" w:rsidRDefault="00E9550F" w:rsidP="00E9550F">
      <w:r w:rsidRPr="00765340">
        <w:t>The purpose of this test is to verify that the L1-SINR measurement accuracy is within the specified limits. This test will partly verify the requirements in Clauses 9.8.</w:t>
      </w:r>
      <w:r>
        <w:t>4.</w:t>
      </w:r>
      <w:r w:rsidRPr="00765340">
        <w:t xml:space="preserve">3 and clause </w:t>
      </w:r>
      <w:r>
        <w:t>10.1.28.3</w:t>
      </w:r>
      <w:r w:rsidRPr="00765340">
        <w:t xml:space="preserve"> for L1-SINR measurements based on CSI-RS as CMR and CSI-IM as IMR with the testing configurations for NR cells in T</w:t>
      </w:r>
      <w:r w:rsidRPr="005D2442">
        <w:t>able A.5.7.6.3.1-1.</w:t>
      </w:r>
    </w:p>
    <w:p w14:paraId="6786424B" w14:textId="77777777" w:rsidR="00E9550F" w:rsidRPr="00A41134" w:rsidRDefault="00E9550F" w:rsidP="00E9550F">
      <w:pPr>
        <w:rPr>
          <w:rFonts w:eastAsia="Malgun Gothic"/>
        </w:rPr>
      </w:pPr>
      <w:r w:rsidRPr="005D2442">
        <w:t xml:space="preserve">The AoA setup for this test is </w:t>
      </w:r>
      <w:r w:rsidRPr="005D2442">
        <w:rPr>
          <w:snapToGrid w:val="0"/>
        </w:rPr>
        <w:t>Setup 1 as defined in clause A.3.15</w:t>
      </w:r>
      <w:r w:rsidRPr="005D2442">
        <w:t>.</w:t>
      </w:r>
    </w:p>
    <w:p w14:paraId="24AA3294" w14:textId="77777777" w:rsidR="00E9550F" w:rsidRPr="005D2442" w:rsidRDefault="00E9550F" w:rsidP="00E9550F">
      <w:pPr>
        <w:pStyle w:val="TH"/>
      </w:pPr>
      <w:r w:rsidRPr="005D2442">
        <w:t>Table A.5.7.6.3.1-1: Applicable NR configurations for FR2 L1-SINR measurement test with CSI-RS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9550F" w:rsidRPr="005D2442" w14:paraId="4A3ACBAB" w14:textId="77777777" w:rsidTr="00004018">
        <w:tc>
          <w:tcPr>
            <w:tcW w:w="2376" w:type="dxa"/>
            <w:shd w:val="clear" w:color="auto" w:fill="auto"/>
          </w:tcPr>
          <w:p w14:paraId="306330DB" w14:textId="77777777" w:rsidR="00E9550F" w:rsidRPr="005D2442" w:rsidRDefault="00E9550F" w:rsidP="00004018">
            <w:pPr>
              <w:keepNext/>
              <w:keepLines/>
              <w:spacing w:after="0"/>
              <w:jc w:val="center"/>
              <w:rPr>
                <w:rFonts w:ascii="Arial" w:hAnsi="Arial"/>
                <w:b/>
                <w:sz w:val="18"/>
              </w:rPr>
            </w:pPr>
            <w:r w:rsidRPr="005D2442">
              <w:rPr>
                <w:rFonts w:ascii="Arial" w:hAnsi="Arial"/>
                <w:b/>
                <w:sz w:val="18"/>
              </w:rPr>
              <w:t>Config</w:t>
            </w:r>
          </w:p>
        </w:tc>
        <w:tc>
          <w:tcPr>
            <w:tcW w:w="7479" w:type="dxa"/>
            <w:shd w:val="clear" w:color="auto" w:fill="auto"/>
          </w:tcPr>
          <w:p w14:paraId="68561A46" w14:textId="77777777" w:rsidR="00E9550F" w:rsidRPr="005D2442" w:rsidRDefault="00E9550F" w:rsidP="00004018">
            <w:pPr>
              <w:keepNext/>
              <w:keepLines/>
              <w:spacing w:after="0"/>
              <w:jc w:val="center"/>
              <w:rPr>
                <w:rFonts w:ascii="Arial" w:hAnsi="Arial"/>
                <w:b/>
                <w:sz w:val="18"/>
              </w:rPr>
            </w:pPr>
            <w:r w:rsidRPr="005D2442">
              <w:rPr>
                <w:rFonts w:ascii="Arial" w:hAnsi="Arial"/>
                <w:b/>
                <w:sz w:val="18"/>
              </w:rPr>
              <w:t>Description</w:t>
            </w:r>
          </w:p>
        </w:tc>
      </w:tr>
      <w:tr w:rsidR="00E9550F" w:rsidRPr="005D2442" w14:paraId="3FFA1870" w14:textId="77777777" w:rsidTr="00004018">
        <w:tc>
          <w:tcPr>
            <w:tcW w:w="2376" w:type="dxa"/>
            <w:shd w:val="clear" w:color="auto" w:fill="auto"/>
          </w:tcPr>
          <w:p w14:paraId="4CA42999" w14:textId="77777777" w:rsidR="00E9550F" w:rsidRPr="005D2442" w:rsidRDefault="00E9550F" w:rsidP="00004018">
            <w:pPr>
              <w:pStyle w:val="TAL"/>
            </w:pPr>
            <w:r w:rsidRPr="005D2442">
              <w:t>1</w:t>
            </w:r>
          </w:p>
        </w:tc>
        <w:tc>
          <w:tcPr>
            <w:tcW w:w="7479" w:type="dxa"/>
            <w:shd w:val="clear" w:color="auto" w:fill="auto"/>
          </w:tcPr>
          <w:p w14:paraId="50DCC18D" w14:textId="77777777" w:rsidR="00E9550F" w:rsidRPr="005D2442" w:rsidRDefault="00E9550F" w:rsidP="00004018">
            <w:pPr>
              <w:pStyle w:val="TAL"/>
            </w:pPr>
            <w:r w:rsidRPr="005D2442">
              <w:t>LTE FDD, NR 120 kHz CSI-RS SCS, 100 MHz bandwidth, TDD duplex mode</w:t>
            </w:r>
          </w:p>
        </w:tc>
      </w:tr>
      <w:tr w:rsidR="00E9550F" w:rsidRPr="005D2442" w14:paraId="1E89C514" w14:textId="77777777" w:rsidTr="00004018">
        <w:tc>
          <w:tcPr>
            <w:tcW w:w="2376" w:type="dxa"/>
            <w:shd w:val="clear" w:color="auto" w:fill="auto"/>
          </w:tcPr>
          <w:p w14:paraId="78884ED6" w14:textId="77777777" w:rsidR="00E9550F" w:rsidRPr="005D2442" w:rsidRDefault="00E9550F" w:rsidP="00004018">
            <w:pPr>
              <w:pStyle w:val="TAL"/>
            </w:pPr>
            <w:r w:rsidRPr="005D2442">
              <w:t>2</w:t>
            </w:r>
          </w:p>
        </w:tc>
        <w:tc>
          <w:tcPr>
            <w:tcW w:w="7479" w:type="dxa"/>
            <w:shd w:val="clear" w:color="auto" w:fill="auto"/>
          </w:tcPr>
          <w:p w14:paraId="204552E4" w14:textId="77777777" w:rsidR="00E9550F" w:rsidRPr="005D2442" w:rsidRDefault="00E9550F" w:rsidP="00004018">
            <w:pPr>
              <w:pStyle w:val="TAL"/>
            </w:pPr>
            <w:r w:rsidRPr="005D2442">
              <w:t>LTE TDD, NR 120 kHz CSI-RS SCS, 100 MHz bandwidth, TDD duplex mode</w:t>
            </w:r>
          </w:p>
        </w:tc>
      </w:tr>
      <w:tr w:rsidR="00E9550F" w:rsidRPr="005D2442" w14:paraId="72FC1E21" w14:textId="77777777" w:rsidTr="00004018">
        <w:tc>
          <w:tcPr>
            <w:tcW w:w="9855" w:type="dxa"/>
            <w:gridSpan w:val="2"/>
            <w:shd w:val="clear" w:color="auto" w:fill="auto"/>
          </w:tcPr>
          <w:p w14:paraId="265A5859" w14:textId="77777777" w:rsidR="00E9550F" w:rsidRPr="005D2442" w:rsidRDefault="00E9550F" w:rsidP="00004018">
            <w:pPr>
              <w:pStyle w:val="TAN"/>
            </w:pPr>
            <w:r w:rsidRPr="005D2442">
              <w:t>Note:</w:t>
            </w:r>
            <w:r w:rsidRPr="005D2442">
              <w:tab/>
              <w:t>The UE is only required to be tested in one of the supported test configurations in each supported band</w:t>
            </w:r>
          </w:p>
        </w:tc>
      </w:tr>
    </w:tbl>
    <w:p w14:paraId="4D1CC2FC" w14:textId="77777777" w:rsidR="00E9550F" w:rsidRPr="005D2442" w:rsidRDefault="00E9550F" w:rsidP="00E9550F"/>
    <w:p w14:paraId="63712612" w14:textId="77777777" w:rsidR="00E9550F" w:rsidRPr="005D2442" w:rsidRDefault="00E9550F" w:rsidP="00E9550F">
      <w:pPr>
        <w:pStyle w:val="5"/>
      </w:pPr>
      <w:r w:rsidRPr="005D2442">
        <w:t>A.5.7.6.3.2</w:t>
      </w:r>
      <w:r w:rsidRPr="005D2442">
        <w:tab/>
        <w:t>Test parameters</w:t>
      </w:r>
    </w:p>
    <w:p w14:paraId="06CE694B" w14:textId="77777777" w:rsidR="00E9550F" w:rsidRPr="005D2442" w:rsidRDefault="00E9550F" w:rsidP="00E9550F">
      <w:r w:rsidRPr="005D2442">
        <w:t xml:space="preserve">In this set of test cases </w:t>
      </w:r>
      <w:r w:rsidRPr="005D2442">
        <w:rPr>
          <w:rFonts w:cs="v4.2.0"/>
        </w:rPr>
        <w:t>there are two cells in the test, E-UTRAN PCell (Cell 1), FR1 PSCell (Cell 2)</w:t>
      </w:r>
      <w:r w:rsidRPr="005D2442">
        <w:t>. The test parameters and applicability for Cell 1 are defined in A.3.7.2. The test parameters for the Cell 2 are given in Table A.5.7.6.3.2-1 and A.5.7.6.3.2-2 below. The absolute and relative accuracy of L1-SINR measurements are tested by using the parameters in Table A.5.7.6.3.2-1 and A.5.7.6.3.2-2.</w:t>
      </w:r>
    </w:p>
    <w:p w14:paraId="37AA132D" w14:textId="77777777" w:rsidR="00E9550F" w:rsidRPr="005D2442" w:rsidRDefault="00E9550F" w:rsidP="00E9550F">
      <w:r w:rsidRPr="005D2442">
        <w:t xml:space="preserve">There is no measurement gap configured in the test. Before the test, UE is configured one CSI-RS resource set with two CSI-RS resources and one CSI-IM resource set with two CSI-IM resources. UE is configured to perform RLM and BFD based on SSB 0 and 1. CSI-RS is not transmitted in the same OFDM symbols as SSB. UE is configured to perform L1-SINR measurement based on the configured CSI-RS as CMR and CSI-IM as </w:t>
      </w:r>
      <w:r w:rsidRPr="005D2442">
        <w:rPr>
          <w:rFonts w:cs="v4.2.0"/>
        </w:rPr>
        <w:t>IMR</w:t>
      </w:r>
      <w:r w:rsidRPr="005D2442">
        <w:t>.</w:t>
      </w:r>
    </w:p>
    <w:p w14:paraId="12AE7047" w14:textId="77777777" w:rsidR="00E9550F" w:rsidRPr="005D2442" w:rsidRDefault="00E9550F" w:rsidP="00E9550F">
      <w:pPr>
        <w:pStyle w:val="TH"/>
      </w:pPr>
      <w:r w:rsidRPr="005D2442">
        <w:lastRenderedPageBreak/>
        <w:t>Table A.5.7.6.3.2-1: FR2 L1-SINR measurement test with CSI-RS based CMR and CSI-IM based IMR</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118"/>
      </w:tblGrid>
      <w:tr w:rsidR="00E9550F" w:rsidRPr="005D2442" w14:paraId="2973D1EF"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9161FD8" w14:textId="77777777" w:rsidR="00E9550F" w:rsidRPr="005D2442" w:rsidRDefault="00E9550F" w:rsidP="00004018">
            <w:pPr>
              <w:pStyle w:val="TAH"/>
              <w:rPr>
                <w:lang w:val="en-US"/>
              </w:rPr>
            </w:pPr>
            <w:r w:rsidRPr="005D2442">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70D08951" w14:textId="77777777" w:rsidR="00E9550F" w:rsidRPr="005D2442" w:rsidRDefault="00E9550F" w:rsidP="00004018">
            <w:pPr>
              <w:pStyle w:val="TAH"/>
              <w:rPr>
                <w:lang w:val="en-US"/>
              </w:rPr>
            </w:pPr>
            <w:r w:rsidRPr="005D2442">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B30DF31" w14:textId="77777777" w:rsidR="00E9550F" w:rsidRPr="005D2442" w:rsidRDefault="00E9550F" w:rsidP="00004018">
            <w:pPr>
              <w:pStyle w:val="TAH"/>
              <w:rPr>
                <w:lang w:val="en-US"/>
              </w:rPr>
            </w:pPr>
            <w:r w:rsidRPr="005D2442">
              <w:rPr>
                <w:lang w:val="en-US"/>
              </w:rPr>
              <w:t>Unit</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CEF0A87" w14:textId="77777777" w:rsidR="00E9550F" w:rsidRPr="005D2442" w:rsidRDefault="00E9550F" w:rsidP="00004018">
            <w:pPr>
              <w:pStyle w:val="TAH"/>
              <w:rPr>
                <w:lang w:val="en-US"/>
              </w:rPr>
            </w:pPr>
            <w:r w:rsidRPr="005D2442">
              <w:rPr>
                <w:lang w:val="en-US"/>
              </w:rPr>
              <w:t>Test 1</w:t>
            </w:r>
          </w:p>
        </w:tc>
      </w:tr>
      <w:tr w:rsidR="00E9550F" w:rsidRPr="005D2442" w14:paraId="7F9A9574"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B497F16" w14:textId="77777777" w:rsidR="00E9550F" w:rsidRPr="005D2442" w:rsidRDefault="00E9550F" w:rsidP="00004018">
            <w:pPr>
              <w:pStyle w:val="TAL"/>
              <w:rPr>
                <w:lang w:val="it-IT"/>
              </w:rPr>
            </w:pPr>
            <w:r w:rsidRPr="005D2442">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2D9D50DA" w14:textId="77777777" w:rsidR="00E9550F" w:rsidRPr="005D2442" w:rsidRDefault="00E9550F" w:rsidP="00004018">
            <w:pPr>
              <w:pStyle w:val="TAC"/>
              <w:rPr>
                <w:lang w:val="it-IT"/>
              </w:rPr>
            </w:pPr>
            <w:r w:rsidRPr="005D2442">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7337737" w14:textId="77777777" w:rsidR="00E9550F" w:rsidRPr="005D2442" w:rsidRDefault="00E9550F" w:rsidP="00004018">
            <w:pPr>
              <w:pStyle w:val="TAC"/>
              <w:rPr>
                <w:lang w:val="it-IT"/>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5C713F69" w14:textId="77777777" w:rsidR="00E9550F" w:rsidRPr="005D2442" w:rsidRDefault="00E9550F" w:rsidP="00004018">
            <w:pPr>
              <w:pStyle w:val="TAC"/>
              <w:rPr>
                <w:lang w:val="en-US"/>
              </w:rPr>
            </w:pPr>
            <w:r w:rsidRPr="005D2442">
              <w:rPr>
                <w:lang w:val="en-US"/>
              </w:rPr>
              <w:t>freq1</w:t>
            </w:r>
          </w:p>
        </w:tc>
      </w:tr>
      <w:tr w:rsidR="00E9550F" w:rsidRPr="005D2442" w14:paraId="25E8B6F9" w14:textId="77777777" w:rsidTr="00004018">
        <w:trPr>
          <w:trHeight w:val="279"/>
          <w:jc w:val="center"/>
        </w:trPr>
        <w:tc>
          <w:tcPr>
            <w:tcW w:w="2733" w:type="dxa"/>
            <w:tcBorders>
              <w:top w:val="single" w:sz="4" w:space="0" w:color="auto"/>
              <w:left w:val="single" w:sz="4" w:space="0" w:color="auto"/>
              <w:right w:val="single" w:sz="4" w:space="0" w:color="auto"/>
            </w:tcBorders>
            <w:vAlign w:val="center"/>
          </w:tcPr>
          <w:p w14:paraId="68647C13" w14:textId="77777777" w:rsidR="00E9550F" w:rsidRPr="005D2442" w:rsidRDefault="00E9550F" w:rsidP="00004018">
            <w:pPr>
              <w:pStyle w:val="TAL"/>
              <w:rPr>
                <w:lang w:val="it-IT"/>
              </w:rPr>
            </w:pPr>
            <w:r w:rsidRPr="005D2442">
              <w:rPr>
                <w:lang w:val="it-IT"/>
              </w:rPr>
              <w:t>Duplex mode</w:t>
            </w:r>
          </w:p>
        </w:tc>
        <w:tc>
          <w:tcPr>
            <w:tcW w:w="955" w:type="dxa"/>
            <w:tcBorders>
              <w:top w:val="single" w:sz="4" w:space="0" w:color="auto"/>
              <w:left w:val="single" w:sz="4" w:space="0" w:color="auto"/>
              <w:right w:val="single" w:sz="4" w:space="0" w:color="auto"/>
            </w:tcBorders>
            <w:vAlign w:val="center"/>
          </w:tcPr>
          <w:p w14:paraId="71F8C555" w14:textId="77777777" w:rsidR="00E9550F" w:rsidRPr="005D2442" w:rsidRDefault="00E9550F" w:rsidP="00004018">
            <w:pPr>
              <w:pStyle w:val="TAC"/>
              <w:rPr>
                <w:lang w:val="it-IT"/>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6FB74550" w14:textId="77777777" w:rsidR="00E9550F" w:rsidRPr="005D2442" w:rsidRDefault="00E9550F" w:rsidP="00004018">
            <w:pPr>
              <w:pStyle w:val="TAC"/>
              <w:rPr>
                <w:lang w:val="it-IT"/>
              </w:rPr>
            </w:pPr>
          </w:p>
        </w:tc>
        <w:tc>
          <w:tcPr>
            <w:tcW w:w="3118" w:type="dxa"/>
            <w:tcBorders>
              <w:top w:val="single" w:sz="4" w:space="0" w:color="auto"/>
              <w:left w:val="single" w:sz="4" w:space="0" w:color="auto"/>
              <w:right w:val="single" w:sz="4" w:space="0" w:color="auto"/>
            </w:tcBorders>
            <w:vAlign w:val="center"/>
          </w:tcPr>
          <w:p w14:paraId="64EAFC94" w14:textId="77777777" w:rsidR="00E9550F" w:rsidRPr="005D2442" w:rsidRDefault="00E9550F" w:rsidP="00004018">
            <w:pPr>
              <w:pStyle w:val="TAC"/>
              <w:rPr>
                <w:lang w:val="en-US"/>
              </w:rPr>
            </w:pPr>
            <w:r w:rsidRPr="005D2442">
              <w:rPr>
                <w:lang w:val="en-US"/>
              </w:rPr>
              <w:t>TDD</w:t>
            </w:r>
          </w:p>
        </w:tc>
      </w:tr>
      <w:tr w:rsidR="00E9550F" w:rsidRPr="005D2442" w14:paraId="5B3E353B" w14:textId="77777777" w:rsidTr="00004018">
        <w:trPr>
          <w:trHeight w:val="284"/>
          <w:jc w:val="center"/>
        </w:trPr>
        <w:tc>
          <w:tcPr>
            <w:tcW w:w="2733" w:type="dxa"/>
            <w:tcBorders>
              <w:left w:val="single" w:sz="4" w:space="0" w:color="auto"/>
              <w:right w:val="single" w:sz="4" w:space="0" w:color="auto"/>
            </w:tcBorders>
            <w:vAlign w:val="center"/>
          </w:tcPr>
          <w:p w14:paraId="6BC035F0" w14:textId="77777777" w:rsidR="00E9550F" w:rsidRPr="005D2442" w:rsidRDefault="00E9550F" w:rsidP="00004018">
            <w:pPr>
              <w:pStyle w:val="TAL"/>
              <w:rPr>
                <w:lang w:val="it-IT"/>
              </w:rPr>
            </w:pPr>
            <w:r w:rsidRPr="005D2442">
              <w:rPr>
                <w:lang w:val="it-IT"/>
              </w:rPr>
              <w:t>TDD Configuration</w:t>
            </w:r>
          </w:p>
        </w:tc>
        <w:tc>
          <w:tcPr>
            <w:tcW w:w="955" w:type="dxa"/>
            <w:tcBorders>
              <w:top w:val="single" w:sz="4" w:space="0" w:color="auto"/>
              <w:left w:val="single" w:sz="4" w:space="0" w:color="auto"/>
              <w:right w:val="single" w:sz="4" w:space="0" w:color="auto"/>
            </w:tcBorders>
            <w:vAlign w:val="center"/>
          </w:tcPr>
          <w:p w14:paraId="47E21CF7" w14:textId="77777777" w:rsidR="00E9550F" w:rsidRPr="005D2442" w:rsidRDefault="00E9550F" w:rsidP="00004018">
            <w:pPr>
              <w:pStyle w:val="TAC"/>
              <w:rPr>
                <w:lang w:val="it-IT"/>
              </w:rPr>
            </w:pPr>
            <w:r w:rsidRPr="005D2442">
              <w:rPr>
                <w:lang w:val="it-IT"/>
              </w:rPr>
              <w:t>1~2</w:t>
            </w:r>
          </w:p>
        </w:tc>
        <w:tc>
          <w:tcPr>
            <w:tcW w:w="1269" w:type="dxa"/>
            <w:tcBorders>
              <w:left w:val="single" w:sz="4" w:space="0" w:color="auto"/>
              <w:right w:val="single" w:sz="4" w:space="0" w:color="auto"/>
            </w:tcBorders>
            <w:vAlign w:val="center"/>
          </w:tcPr>
          <w:p w14:paraId="487E1568" w14:textId="77777777" w:rsidR="00E9550F" w:rsidRPr="005D2442" w:rsidRDefault="00E9550F" w:rsidP="00004018">
            <w:pPr>
              <w:pStyle w:val="TAC"/>
              <w:rPr>
                <w:lang w:val="it-IT"/>
              </w:rPr>
            </w:pPr>
          </w:p>
        </w:tc>
        <w:tc>
          <w:tcPr>
            <w:tcW w:w="3118" w:type="dxa"/>
            <w:tcBorders>
              <w:left w:val="single" w:sz="4" w:space="0" w:color="auto"/>
              <w:right w:val="single" w:sz="4" w:space="0" w:color="auto"/>
            </w:tcBorders>
            <w:vAlign w:val="center"/>
          </w:tcPr>
          <w:p w14:paraId="28082347" w14:textId="77777777" w:rsidR="00E9550F" w:rsidRPr="005D2442" w:rsidRDefault="00E9550F" w:rsidP="00004018">
            <w:pPr>
              <w:pStyle w:val="TAC"/>
              <w:rPr>
                <w:lang w:val="en-US"/>
              </w:rPr>
            </w:pPr>
            <w:r w:rsidRPr="005D2442">
              <w:rPr>
                <w:lang w:val="en-US"/>
              </w:rPr>
              <w:t>TDDConf.3.1</w:t>
            </w:r>
          </w:p>
        </w:tc>
      </w:tr>
      <w:tr w:rsidR="00E9550F" w:rsidRPr="005D2442" w14:paraId="1E2E2820" w14:textId="77777777" w:rsidTr="00004018">
        <w:trPr>
          <w:trHeight w:val="273"/>
          <w:jc w:val="center"/>
        </w:trPr>
        <w:tc>
          <w:tcPr>
            <w:tcW w:w="2733" w:type="dxa"/>
            <w:tcBorders>
              <w:top w:val="single" w:sz="4" w:space="0" w:color="auto"/>
              <w:left w:val="single" w:sz="4" w:space="0" w:color="auto"/>
              <w:right w:val="single" w:sz="4" w:space="0" w:color="auto"/>
            </w:tcBorders>
            <w:vAlign w:val="center"/>
          </w:tcPr>
          <w:p w14:paraId="7C8CFB7C" w14:textId="77777777" w:rsidR="00E9550F" w:rsidRPr="005D2442" w:rsidRDefault="00E9550F" w:rsidP="00004018">
            <w:pPr>
              <w:pStyle w:val="TAL"/>
              <w:rPr>
                <w:vertAlign w:val="subscript"/>
                <w:lang w:val="en-US"/>
              </w:rPr>
            </w:pPr>
            <w:r w:rsidRPr="005D2442">
              <w:rPr>
                <w:lang w:val="en-US"/>
              </w:rPr>
              <w:t>BW</w:t>
            </w:r>
            <w:r w:rsidRPr="005D2442">
              <w:rPr>
                <w:vertAlign w:val="subscript"/>
                <w:lang w:val="en-US"/>
              </w:rPr>
              <w:t>channel</w:t>
            </w:r>
          </w:p>
        </w:tc>
        <w:tc>
          <w:tcPr>
            <w:tcW w:w="955" w:type="dxa"/>
            <w:tcBorders>
              <w:top w:val="single" w:sz="4" w:space="0" w:color="auto"/>
              <w:left w:val="single" w:sz="4" w:space="0" w:color="auto"/>
              <w:right w:val="single" w:sz="4" w:space="0" w:color="auto"/>
            </w:tcBorders>
            <w:vAlign w:val="center"/>
          </w:tcPr>
          <w:p w14:paraId="4798C932" w14:textId="77777777" w:rsidR="00E9550F" w:rsidRPr="005D2442" w:rsidRDefault="00E9550F" w:rsidP="00004018">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4B6B5476" w14:textId="77777777" w:rsidR="00E9550F" w:rsidRPr="005D2442" w:rsidRDefault="00E9550F" w:rsidP="00004018">
            <w:pPr>
              <w:pStyle w:val="TAC"/>
              <w:rPr>
                <w:lang w:val="en-US"/>
              </w:rPr>
            </w:pPr>
            <w:r w:rsidRPr="005D2442">
              <w:rPr>
                <w:lang w:val="en-US"/>
              </w:rPr>
              <w:t>MHz</w:t>
            </w:r>
          </w:p>
        </w:tc>
        <w:tc>
          <w:tcPr>
            <w:tcW w:w="3118" w:type="dxa"/>
            <w:tcBorders>
              <w:top w:val="single" w:sz="4" w:space="0" w:color="auto"/>
              <w:left w:val="single" w:sz="4" w:space="0" w:color="auto"/>
              <w:right w:val="single" w:sz="4" w:space="0" w:color="auto"/>
            </w:tcBorders>
            <w:vAlign w:val="center"/>
          </w:tcPr>
          <w:p w14:paraId="6F940FC7" w14:textId="77777777" w:rsidR="00E9550F" w:rsidRPr="005D2442" w:rsidRDefault="00E9550F" w:rsidP="00004018">
            <w:pPr>
              <w:pStyle w:val="TAC"/>
              <w:rPr>
                <w:lang w:val="en-US"/>
              </w:rPr>
            </w:pPr>
            <w:r w:rsidRPr="005D2442">
              <w:t xml:space="preserve">100: </w:t>
            </w:r>
            <w:r w:rsidRPr="005D2442">
              <w:rPr>
                <w:lang w:val="de-DE"/>
              </w:rPr>
              <w:t>N</w:t>
            </w:r>
            <w:r w:rsidRPr="005D2442">
              <w:rPr>
                <w:vertAlign w:val="subscript"/>
                <w:lang w:val="de-DE"/>
              </w:rPr>
              <w:t>RB,c</w:t>
            </w:r>
            <w:r w:rsidRPr="005D2442">
              <w:rPr>
                <w:lang w:val="de-DE"/>
              </w:rPr>
              <w:t xml:space="preserve"> = 66</w:t>
            </w:r>
          </w:p>
        </w:tc>
      </w:tr>
      <w:tr w:rsidR="00E9550F" w:rsidRPr="005D2442" w14:paraId="4B24C767" w14:textId="77777777" w:rsidTr="00004018">
        <w:trPr>
          <w:trHeight w:val="263"/>
          <w:jc w:val="center"/>
        </w:trPr>
        <w:tc>
          <w:tcPr>
            <w:tcW w:w="2733" w:type="dxa"/>
            <w:tcBorders>
              <w:top w:val="single" w:sz="4" w:space="0" w:color="auto"/>
              <w:left w:val="single" w:sz="4" w:space="0" w:color="auto"/>
              <w:right w:val="single" w:sz="4" w:space="0" w:color="auto"/>
            </w:tcBorders>
            <w:vAlign w:val="center"/>
            <w:hideMark/>
          </w:tcPr>
          <w:p w14:paraId="6BC61D94" w14:textId="77777777" w:rsidR="00E9550F" w:rsidRPr="005D2442" w:rsidRDefault="00E9550F" w:rsidP="00004018">
            <w:pPr>
              <w:pStyle w:val="TAL"/>
              <w:rPr>
                <w:lang w:val="en-US"/>
              </w:rPr>
            </w:pPr>
            <w:r w:rsidRPr="005D2442">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2A699B52" w14:textId="77777777" w:rsidR="00E9550F" w:rsidRPr="005D2442" w:rsidRDefault="00E9550F" w:rsidP="00004018">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307869A3" w14:textId="77777777" w:rsidR="00E9550F" w:rsidRPr="005D2442" w:rsidRDefault="00E9550F" w:rsidP="00004018">
            <w:pPr>
              <w:pStyle w:val="TAC"/>
              <w:rPr>
                <w:lang w:val="en-US"/>
              </w:rPr>
            </w:pPr>
          </w:p>
        </w:tc>
        <w:tc>
          <w:tcPr>
            <w:tcW w:w="3118" w:type="dxa"/>
            <w:tcBorders>
              <w:top w:val="single" w:sz="4" w:space="0" w:color="auto"/>
              <w:left w:val="single" w:sz="4" w:space="0" w:color="auto"/>
              <w:right w:val="single" w:sz="4" w:space="0" w:color="auto"/>
            </w:tcBorders>
            <w:vAlign w:val="center"/>
          </w:tcPr>
          <w:p w14:paraId="16796BAF" w14:textId="77777777" w:rsidR="00E9550F" w:rsidRPr="005D2442" w:rsidRDefault="00E9550F" w:rsidP="00004018">
            <w:pPr>
              <w:pStyle w:val="TAC"/>
              <w:rPr>
                <w:lang w:val="en-US"/>
              </w:rPr>
            </w:pPr>
            <w:r w:rsidRPr="005D2442">
              <w:rPr>
                <w:lang w:val="en-US"/>
              </w:rPr>
              <w:t>SR.3.1 TDD</w:t>
            </w:r>
          </w:p>
        </w:tc>
      </w:tr>
      <w:tr w:rsidR="00E9550F" w:rsidRPr="005D2442" w14:paraId="695834D7" w14:textId="77777777" w:rsidTr="00004018">
        <w:trPr>
          <w:trHeight w:val="269"/>
          <w:jc w:val="center"/>
        </w:trPr>
        <w:tc>
          <w:tcPr>
            <w:tcW w:w="2733" w:type="dxa"/>
            <w:tcBorders>
              <w:top w:val="single" w:sz="4" w:space="0" w:color="auto"/>
              <w:left w:val="single" w:sz="4" w:space="0" w:color="auto"/>
              <w:right w:val="single" w:sz="4" w:space="0" w:color="auto"/>
            </w:tcBorders>
            <w:vAlign w:val="center"/>
          </w:tcPr>
          <w:p w14:paraId="5D02A869" w14:textId="77777777" w:rsidR="00E9550F" w:rsidRPr="005D2442" w:rsidRDefault="00E9550F" w:rsidP="00004018">
            <w:pPr>
              <w:pStyle w:val="TAL"/>
              <w:rPr>
                <w:lang w:val="en-US"/>
              </w:rPr>
            </w:pPr>
            <w:r w:rsidRPr="005D2442">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4A03B6DC" w14:textId="77777777" w:rsidR="00E9550F" w:rsidRPr="005D2442" w:rsidRDefault="00E9550F" w:rsidP="00004018">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0B8AF349" w14:textId="77777777" w:rsidR="00E9550F" w:rsidRPr="005D2442" w:rsidRDefault="00E9550F" w:rsidP="00004018">
            <w:pPr>
              <w:pStyle w:val="TAC"/>
              <w:rPr>
                <w:lang w:val="en-US"/>
              </w:rPr>
            </w:pPr>
          </w:p>
        </w:tc>
        <w:tc>
          <w:tcPr>
            <w:tcW w:w="3118" w:type="dxa"/>
            <w:tcBorders>
              <w:top w:val="single" w:sz="4" w:space="0" w:color="auto"/>
              <w:left w:val="single" w:sz="4" w:space="0" w:color="auto"/>
              <w:right w:val="single" w:sz="4" w:space="0" w:color="auto"/>
            </w:tcBorders>
            <w:vAlign w:val="center"/>
          </w:tcPr>
          <w:p w14:paraId="6CA3F76E" w14:textId="77777777" w:rsidR="00E9550F" w:rsidRPr="005D2442" w:rsidRDefault="00E9550F" w:rsidP="00004018">
            <w:pPr>
              <w:pStyle w:val="TAC"/>
              <w:rPr>
                <w:lang w:val="en-US"/>
              </w:rPr>
            </w:pPr>
            <w:r w:rsidRPr="005D2442">
              <w:rPr>
                <w:lang w:val="en-US"/>
              </w:rPr>
              <w:t>CR.3.1 TDD</w:t>
            </w:r>
          </w:p>
        </w:tc>
      </w:tr>
      <w:tr w:rsidR="00E9550F" w:rsidRPr="005D2442" w14:paraId="6D409891" w14:textId="77777777" w:rsidTr="00004018">
        <w:trPr>
          <w:trHeight w:val="134"/>
          <w:jc w:val="center"/>
        </w:trPr>
        <w:tc>
          <w:tcPr>
            <w:tcW w:w="2733" w:type="dxa"/>
            <w:tcBorders>
              <w:left w:val="single" w:sz="4" w:space="0" w:color="auto"/>
              <w:right w:val="single" w:sz="4" w:space="0" w:color="auto"/>
            </w:tcBorders>
            <w:vAlign w:val="center"/>
          </w:tcPr>
          <w:p w14:paraId="77EFFBF0" w14:textId="77777777" w:rsidR="00E9550F" w:rsidRPr="005D2442" w:rsidRDefault="00E9550F" w:rsidP="00004018">
            <w:pPr>
              <w:pStyle w:val="TAL"/>
              <w:rPr>
                <w:lang w:val="en-US"/>
              </w:rPr>
            </w:pPr>
            <w:r w:rsidRPr="005D2442">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4CA10C3D" w14:textId="77777777" w:rsidR="00E9550F" w:rsidRPr="005D2442" w:rsidRDefault="00E9550F" w:rsidP="00004018">
            <w:pPr>
              <w:pStyle w:val="TAC"/>
              <w:rPr>
                <w:lang w:val="en-US"/>
              </w:rPr>
            </w:pPr>
            <w:r w:rsidRPr="005D2442">
              <w:rPr>
                <w:lang w:val="it-IT"/>
              </w:rPr>
              <w:t>1~2</w:t>
            </w:r>
          </w:p>
        </w:tc>
        <w:tc>
          <w:tcPr>
            <w:tcW w:w="1269" w:type="dxa"/>
            <w:tcBorders>
              <w:left w:val="single" w:sz="4" w:space="0" w:color="auto"/>
              <w:right w:val="single" w:sz="4" w:space="0" w:color="auto"/>
            </w:tcBorders>
            <w:vAlign w:val="center"/>
          </w:tcPr>
          <w:p w14:paraId="595F6949" w14:textId="77777777" w:rsidR="00E9550F" w:rsidRPr="005D2442" w:rsidRDefault="00E9550F" w:rsidP="00004018">
            <w:pPr>
              <w:pStyle w:val="TAC"/>
              <w:rPr>
                <w:lang w:val="en-US"/>
              </w:rPr>
            </w:pPr>
          </w:p>
        </w:tc>
        <w:tc>
          <w:tcPr>
            <w:tcW w:w="3118" w:type="dxa"/>
            <w:tcBorders>
              <w:left w:val="single" w:sz="4" w:space="0" w:color="auto"/>
              <w:right w:val="single" w:sz="4" w:space="0" w:color="auto"/>
            </w:tcBorders>
            <w:vAlign w:val="center"/>
          </w:tcPr>
          <w:p w14:paraId="3C56E94A" w14:textId="77777777" w:rsidR="00E9550F" w:rsidRPr="005D2442" w:rsidRDefault="00E9550F" w:rsidP="00004018">
            <w:pPr>
              <w:pStyle w:val="TAC"/>
              <w:rPr>
                <w:lang w:val="en-US"/>
              </w:rPr>
            </w:pPr>
            <w:r w:rsidRPr="005D2442">
              <w:rPr>
                <w:lang w:val="en-US"/>
              </w:rPr>
              <w:t>CCR.3.1 TDD</w:t>
            </w:r>
          </w:p>
        </w:tc>
      </w:tr>
      <w:tr w:rsidR="00E9550F" w:rsidRPr="005D2442" w14:paraId="6C0C1B88" w14:textId="77777777" w:rsidTr="00004018">
        <w:trPr>
          <w:trHeight w:val="267"/>
          <w:jc w:val="center"/>
        </w:trPr>
        <w:tc>
          <w:tcPr>
            <w:tcW w:w="2733" w:type="dxa"/>
            <w:tcBorders>
              <w:left w:val="single" w:sz="4" w:space="0" w:color="auto"/>
              <w:right w:val="single" w:sz="4" w:space="0" w:color="auto"/>
            </w:tcBorders>
            <w:vAlign w:val="center"/>
          </w:tcPr>
          <w:p w14:paraId="6229E6F6" w14:textId="77777777" w:rsidR="00E9550F" w:rsidRPr="005D2442" w:rsidRDefault="00E9550F" w:rsidP="00004018">
            <w:pPr>
              <w:pStyle w:val="TAL"/>
              <w:rPr>
                <w:lang w:val="en-US"/>
              </w:rPr>
            </w:pPr>
            <w:r w:rsidRPr="005D2442">
              <w:rPr>
                <w:lang w:val="en-US"/>
              </w:rPr>
              <w:t>SSB configuration</w:t>
            </w:r>
          </w:p>
        </w:tc>
        <w:tc>
          <w:tcPr>
            <w:tcW w:w="955" w:type="dxa"/>
            <w:tcBorders>
              <w:top w:val="single" w:sz="4" w:space="0" w:color="auto"/>
              <w:left w:val="single" w:sz="4" w:space="0" w:color="auto"/>
              <w:right w:val="single" w:sz="4" w:space="0" w:color="auto"/>
            </w:tcBorders>
            <w:vAlign w:val="center"/>
          </w:tcPr>
          <w:p w14:paraId="7C8E67F8" w14:textId="77777777" w:rsidR="00E9550F" w:rsidRPr="005D2442" w:rsidRDefault="00E9550F" w:rsidP="00004018">
            <w:pPr>
              <w:pStyle w:val="TAC"/>
              <w:rPr>
                <w:lang w:val="en-US"/>
              </w:rPr>
            </w:pPr>
            <w:r w:rsidRPr="005D2442">
              <w:rPr>
                <w:lang w:val="it-IT"/>
              </w:rPr>
              <w:t>1~2</w:t>
            </w:r>
          </w:p>
        </w:tc>
        <w:tc>
          <w:tcPr>
            <w:tcW w:w="1269" w:type="dxa"/>
            <w:tcBorders>
              <w:left w:val="single" w:sz="4" w:space="0" w:color="auto"/>
              <w:right w:val="single" w:sz="4" w:space="0" w:color="auto"/>
            </w:tcBorders>
            <w:vAlign w:val="center"/>
          </w:tcPr>
          <w:p w14:paraId="7E3797EA" w14:textId="77777777" w:rsidR="00E9550F" w:rsidRPr="005D2442" w:rsidRDefault="00E9550F" w:rsidP="00004018">
            <w:pPr>
              <w:pStyle w:val="TAC"/>
              <w:rPr>
                <w:lang w:val="en-US"/>
              </w:rPr>
            </w:pPr>
          </w:p>
        </w:tc>
        <w:tc>
          <w:tcPr>
            <w:tcW w:w="3118" w:type="dxa"/>
            <w:tcBorders>
              <w:top w:val="single" w:sz="4" w:space="0" w:color="auto"/>
              <w:left w:val="single" w:sz="4" w:space="0" w:color="auto"/>
              <w:right w:val="single" w:sz="4" w:space="0" w:color="auto"/>
            </w:tcBorders>
            <w:vAlign w:val="center"/>
          </w:tcPr>
          <w:p w14:paraId="35CBF1E8" w14:textId="77777777" w:rsidR="00E9550F" w:rsidRPr="005D2442" w:rsidRDefault="00E9550F" w:rsidP="00004018">
            <w:pPr>
              <w:pStyle w:val="TAC"/>
              <w:rPr>
                <w:lang w:val="en-US"/>
              </w:rPr>
            </w:pPr>
            <w:r w:rsidRPr="005D2442">
              <w:rPr>
                <w:lang w:val="en-US"/>
              </w:rPr>
              <w:t>SSB.1 FR2</w:t>
            </w:r>
          </w:p>
        </w:tc>
      </w:tr>
      <w:tr w:rsidR="00E9550F" w:rsidRPr="005D2442" w14:paraId="35DEE892"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78930D6" w14:textId="77777777" w:rsidR="00E9550F" w:rsidRPr="005D2442" w:rsidRDefault="00E9550F" w:rsidP="00004018">
            <w:pPr>
              <w:pStyle w:val="TAL"/>
              <w:rPr>
                <w:lang w:val="da-DK"/>
              </w:rPr>
            </w:pPr>
            <w:r w:rsidRPr="005D2442">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5523421B" w14:textId="77777777" w:rsidR="00E9550F" w:rsidRPr="005D2442" w:rsidRDefault="00E9550F" w:rsidP="00004018">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4ABE0C6" w14:textId="77777777" w:rsidR="00E9550F" w:rsidRPr="005D2442" w:rsidRDefault="00E9550F" w:rsidP="00004018">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10DAD30A" w14:textId="77777777" w:rsidR="00E9550F" w:rsidRPr="005D2442" w:rsidRDefault="00E9550F" w:rsidP="00004018">
            <w:pPr>
              <w:pStyle w:val="TAC"/>
              <w:rPr>
                <w:lang w:val="en-US"/>
              </w:rPr>
            </w:pPr>
            <w:r w:rsidRPr="005D2442">
              <w:rPr>
                <w:lang w:val="en-US"/>
              </w:rPr>
              <w:t>OP.1</w:t>
            </w:r>
          </w:p>
        </w:tc>
      </w:tr>
      <w:tr w:rsidR="00E9550F" w:rsidRPr="005D2442" w14:paraId="6AFDF2CA"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38CFCE2" w14:textId="77777777" w:rsidR="00E9550F" w:rsidRPr="005D2442" w:rsidRDefault="00E9550F" w:rsidP="00004018">
            <w:pPr>
              <w:pStyle w:val="TAL"/>
              <w:rPr>
                <w:lang w:val="da-DK"/>
              </w:rPr>
            </w:pPr>
            <w:r w:rsidRPr="005D2442">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2CE4DC2" w14:textId="77777777" w:rsidR="00E9550F" w:rsidRPr="005D2442" w:rsidRDefault="00E9550F" w:rsidP="00004018">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F89D549" w14:textId="77777777" w:rsidR="00E9550F" w:rsidRPr="005D2442" w:rsidRDefault="00E9550F" w:rsidP="00004018">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35C801C6" w14:textId="77777777" w:rsidR="00E9550F" w:rsidRPr="005D2442" w:rsidRDefault="00E9550F" w:rsidP="00004018">
            <w:pPr>
              <w:pStyle w:val="TAC"/>
            </w:pPr>
            <w:r w:rsidRPr="005D2442">
              <w:t>DLBWP.0.1</w:t>
            </w:r>
          </w:p>
          <w:p w14:paraId="54F8E1DE" w14:textId="77777777" w:rsidR="00E9550F" w:rsidRPr="005D2442" w:rsidRDefault="00E9550F" w:rsidP="00004018">
            <w:pPr>
              <w:pStyle w:val="TAC"/>
              <w:rPr>
                <w:lang w:val="en-US"/>
              </w:rPr>
            </w:pPr>
            <w:r w:rsidRPr="005D2442">
              <w:t>ULBWP.0.1</w:t>
            </w:r>
          </w:p>
        </w:tc>
      </w:tr>
      <w:tr w:rsidR="00E9550F" w:rsidRPr="005D2442" w14:paraId="11BA4F03"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B5813DD" w14:textId="77777777" w:rsidR="00E9550F" w:rsidRPr="005D2442" w:rsidRDefault="00E9550F" w:rsidP="00004018">
            <w:pPr>
              <w:pStyle w:val="TAL"/>
              <w:rPr>
                <w:lang w:val="da-DK"/>
              </w:rPr>
            </w:pPr>
            <w:r w:rsidRPr="005D2442">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CFECF16" w14:textId="77777777" w:rsidR="00E9550F" w:rsidRPr="005D2442" w:rsidRDefault="00E9550F" w:rsidP="00004018">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65B7BFA" w14:textId="77777777" w:rsidR="00E9550F" w:rsidRPr="005D2442" w:rsidRDefault="00E9550F" w:rsidP="00004018">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7EAFD865" w14:textId="77777777" w:rsidR="00E9550F" w:rsidRPr="005D2442" w:rsidRDefault="00E9550F" w:rsidP="00004018">
            <w:pPr>
              <w:keepNext/>
              <w:keepLines/>
              <w:spacing w:after="0"/>
              <w:jc w:val="center"/>
              <w:rPr>
                <w:rFonts w:ascii="Arial" w:hAnsi="Arial" w:cs="Arial"/>
                <w:sz w:val="18"/>
              </w:rPr>
            </w:pPr>
            <w:r w:rsidRPr="005D2442">
              <w:rPr>
                <w:rFonts w:ascii="Arial" w:hAnsi="Arial" w:cs="Arial"/>
                <w:sz w:val="18"/>
              </w:rPr>
              <w:t>DLBWP.1.1</w:t>
            </w:r>
          </w:p>
          <w:p w14:paraId="3B0D8BD5" w14:textId="77777777" w:rsidR="00E9550F" w:rsidRPr="005D2442" w:rsidRDefault="00E9550F" w:rsidP="00004018">
            <w:pPr>
              <w:pStyle w:val="TAC"/>
              <w:rPr>
                <w:lang w:val="en-US"/>
              </w:rPr>
            </w:pPr>
            <w:r w:rsidRPr="005D2442">
              <w:rPr>
                <w:rFonts w:cs="Arial"/>
              </w:rPr>
              <w:t>ULBWP.1.1</w:t>
            </w:r>
          </w:p>
        </w:tc>
      </w:tr>
      <w:tr w:rsidR="00E9550F" w:rsidRPr="005D2442" w14:paraId="607BDF60"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375D765" w14:textId="77777777" w:rsidR="00E9550F" w:rsidRPr="005D2442" w:rsidRDefault="00E9550F" w:rsidP="00004018">
            <w:pPr>
              <w:pStyle w:val="TAL"/>
              <w:rPr>
                <w:lang w:val="da-DK"/>
              </w:rPr>
            </w:pPr>
            <w:r w:rsidRPr="005D2442">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AD50519" w14:textId="77777777" w:rsidR="00E9550F" w:rsidRPr="005D2442" w:rsidRDefault="00E9550F" w:rsidP="00004018">
            <w:pPr>
              <w:pStyle w:val="TAC"/>
              <w:rPr>
                <w:lang w:val="da-DK"/>
              </w:rPr>
            </w:pPr>
            <w:r w:rsidRPr="005D2442">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9316DE4" w14:textId="77777777" w:rsidR="00E9550F" w:rsidRPr="005D2442" w:rsidRDefault="00E9550F" w:rsidP="00004018">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2851AD8E" w14:textId="77777777" w:rsidR="00E9550F" w:rsidRPr="005D2442" w:rsidRDefault="00E9550F" w:rsidP="00004018">
            <w:pPr>
              <w:pStyle w:val="TAC"/>
            </w:pPr>
            <w:r w:rsidRPr="005D2442">
              <w:t>TRS.2.1 TDD</w:t>
            </w:r>
          </w:p>
        </w:tc>
      </w:tr>
      <w:tr w:rsidR="00E9550F" w:rsidRPr="005D2442" w14:paraId="06EC7ED8"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B3547F6" w14:textId="77777777" w:rsidR="00E9550F" w:rsidRPr="005D2442" w:rsidRDefault="00E9550F" w:rsidP="00004018">
            <w:pPr>
              <w:pStyle w:val="TAL"/>
              <w:rPr>
                <w:lang w:val="da-DK"/>
              </w:rPr>
            </w:pPr>
            <w:r w:rsidRPr="005D2442">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61652EE" w14:textId="77777777" w:rsidR="00E9550F" w:rsidRPr="005D2442" w:rsidRDefault="00E9550F" w:rsidP="00004018">
            <w:pPr>
              <w:pStyle w:val="TAC"/>
              <w:rPr>
                <w:lang w:val="da-DK"/>
              </w:rPr>
            </w:pPr>
            <w:r w:rsidRPr="005D2442">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1782E87" w14:textId="77777777" w:rsidR="00E9550F" w:rsidRPr="005D2442" w:rsidRDefault="00E9550F" w:rsidP="00004018">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2A9DE87B" w14:textId="77777777" w:rsidR="00E9550F" w:rsidRPr="005D2442" w:rsidRDefault="00E9550F" w:rsidP="00004018">
            <w:pPr>
              <w:pStyle w:val="TAC"/>
            </w:pPr>
            <w:r w:rsidRPr="005D2442">
              <w:t>TCI.State.2</w:t>
            </w:r>
          </w:p>
        </w:tc>
      </w:tr>
      <w:tr w:rsidR="00E9550F" w:rsidRPr="005D2442" w14:paraId="034E7B25"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9CAD4E0" w14:textId="77777777" w:rsidR="00E9550F" w:rsidRPr="005D2442" w:rsidRDefault="00E9550F" w:rsidP="00004018">
            <w:pPr>
              <w:pStyle w:val="TAL"/>
              <w:rPr>
                <w:lang w:val="da-DK"/>
              </w:rPr>
            </w:pPr>
            <w:r w:rsidRPr="005D2442">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55555E4" w14:textId="77777777" w:rsidR="00E9550F" w:rsidRPr="005D2442" w:rsidRDefault="00E9550F" w:rsidP="00004018">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5CCCE5E" w14:textId="77777777" w:rsidR="00E9550F" w:rsidRPr="005D2442" w:rsidRDefault="00E9550F" w:rsidP="00004018">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3D15AB04" w14:textId="77777777" w:rsidR="00E9550F" w:rsidRPr="005D2442" w:rsidRDefault="00E9550F" w:rsidP="00004018">
            <w:pPr>
              <w:pStyle w:val="TAC"/>
              <w:rPr>
                <w:lang w:val="en-US"/>
              </w:rPr>
            </w:pPr>
            <w:r w:rsidRPr="005D2442">
              <w:rPr>
                <w:lang w:val="en-US"/>
              </w:rPr>
              <w:t>SMTC.1</w:t>
            </w:r>
          </w:p>
        </w:tc>
      </w:tr>
      <w:tr w:rsidR="00E9550F" w:rsidRPr="005D2442" w14:paraId="63CDFC8B" w14:textId="77777777" w:rsidTr="00004018">
        <w:trPr>
          <w:trHeight w:val="337"/>
          <w:jc w:val="center"/>
        </w:trPr>
        <w:tc>
          <w:tcPr>
            <w:tcW w:w="2733" w:type="dxa"/>
            <w:tcBorders>
              <w:top w:val="single" w:sz="4" w:space="0" w:color="auto"/>
              <w:left w:val="single" w:sz="4" w:space="0" w:color="auto"/>
              <w:right w:val="single" w:sz="4" w:space="0" w:color="auto"/>
            </w:tcBorders>
            <w:vAlign w:val="center"/>
          </w:tcPr>
          <w:p w14:paraId="74D6E0E0" w14:textId="77777777" w:rsidR="00E9550F" w:rsidRPr="005D2442" w:rsidRDefault="00E9550F" w:rsidP="00004018">
            <w:pPr>
              <w:pStyle w:val="TAL"/>
              <w:rPr>
                <w:lang w:val="da-DK"/>
              </w:rPr>
            </w:pPr>
            <w:r w:rsidRPr="005D2442">
              <w:rPr>
                <w:lang w:val="da-DK"/>
              </w:rPr>
              <w:t xml:space="preserve">CSI-RS </w:t>
            </w:r>
            <w:r w:rsidRPr="005D2442">
              <w:rPr>
                <w:lang w:val="da-DK" w:eastAsia="zh-CN"/>
              </w:rPr>
              <w:t>configuration</w:t>
            </w:r>
            <w:r w:rsidRPr="005D2442">
              <w:rPr>
                <w:lang w:val="da-DK"/>
              </w:rPr>
              <w:t xml:space="preserve"> as CMR</w:t>
            </w:r>
          </w:p>
        </w:tc>
        <w:tc>
          <w:tcPr>
            <w:tcW w:w="955" w:type="dxa"/>
            <w:tcBorders>
              <w:top w:val="single" w:sz="4" w:space="0" w:color="auto"/>
              <w:left w:val="single" w:sz="4" w:space="0" w:color="auto"/>
              <w:right w:val="single" w:sz="4" w:space="0" w:color="auto"/>
            </w:tcBorders>
            <w:vAlign w:val="center"/>
          </w:tcPr>
          <w:p w14:paraId="727DF88C" w14:textId="77777777" w:rsidR="00E9550F" w:rsidRPr="005D2442" w:rsidRDefault="00E9550F" w:rsidP="00004018">
            <w:pPr>
              <w:pStyle w:val="TAC"/>
              <w:rPr>
                <w:lang w:val="da-DK"/>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65B4F77C" w14:textId="77777777" w:rsidR="00E9550F" w:rsidRPr="005D2442" w:rsidRDefault="00E9550F" w:rsidP="00004018">
            <w:pPr>
              <w:pStyle w:val="TAC"/>
              <w:rPr>
                <w:lang w:val="da-DK"/>
              </w:rPr>
            </w:pPr>
          </w:p>
        </w:tc>
        <w:tc>
          <w:tcPr>
            <w:tcW w:w="3118" w:type="dxa"/>
            <w:tcBorders>
              <w:top w:val="single" w:sz="4" w:space="0" w:color="auto"/>
              <w:left w:val="single" w:sz="4" w:space="0" w:color="auto"/>
              <w:right w:val="single" w:sz="4" w:space="0" w:color="auto"/>
            </w:tcBorders>
            <w:vAlign w:val="center"/>
          </w:tcPr>
          <w:p w14:paraId="6A874E26" w14:textId="77777777" w:rsidR="00E9550F" w:rsidRPr="005D2442" w:rsidRDefault="00E9550F" w:rsidP="00004018">
            <w:pPr>
              <w:pStyle w:val="TAC"/>
              <w:rPr>
                <w:lang w:val="en-US"/>
              </w:rPr>
            </w:pPr>
            <w:r w:rsidRPr="005D2442">
              <w:rPr>
                <w:szCs w:val="18"/>
              </w:rPr>
              <w:t>CSI-RS.3.2 TDD</w:t>
            </w:r>
          </w:p>
        </w:tc>
      </w:tr>
      <w:tr w:rsidR="00E9550F" w:rsidRPr="005D2442" w14:paraId="3F38DA52" w14:textId="77777777" w:rsidTr="00004018">
        <w:trPr>
          <w:trHeight w:val="337"/>
          <w:jc w:val="center"/>
        </w:trPr>
        <w:tc>
          <w:tcPr>
            <w:tcW w:w="2733" w:type="dxa"/>
            <w:tcBorders>
              <w:top w:val="single" w:sz="4" w:space="0" w:color="auto"/>
              <w:left w:val="single" w:sz="4" w:space="0" w:color="auto"/>
              <w:right w:val="single" w:sz="4" w:space="0" w:color="auto"/>
            </w:tcBorders>
            <w:vAlign w:val="center"/>
          </w:tcPr>
          <w:p w14:paraId="705E3A2F" w14:textId="77777777" w:rsidR="00E9550F" w:rsidRPr="005D2442" w:rsidRDefault="00E9550F" w:rsidP="00004018">
            <w:pPr>
              <w:pStyle w:val="TAL"/>
              <w:rPr>
                <w:lang w:val="da-DK" w:eastAsia="zh-CN"/>
              </w:rPr>
            </w:pPr>
            <w:r w:rsidRPr="005D2442">
              <w:rPr>
                <w:lang w:val="da-DK" w:eastAsia="zh-CN"/>
              </w:rPr>
              <w:t>CSI-IM configuration as IMR</w:t>
            </w:r>
          </w:p>
        </w:tc>
        <w:tc>
          <w:tcPr>
            <w:tcW w:w="955" w:type="dxa"/>
            <w:tcBorders>
              <w:top w:val="single" w:sz="4" w:space="0" w:color="auto"/>
              <w:left w:val="single" w:sz="4" w:space="0" w:color="auto"/>
              <w:right w:val="single" w:sz="4" w:space="0" w:color="auto"/>
            </w:tcBorders>
            <w:vAlign w:val="center"/>
          </w:tcPr>
          <w:p w14:paraId="69EB072C" w14:textId="77777777" w:rsidR="00E9550F" w:rsidRPr="005D2442" w:rsidRDefault="00E9550F" w:rsidP="00004018">
            <w:pPr>
              <w:pStyle w:val="TAC"/>
              <w:rPr>
                <w:lang w:val="it-IT" w:eastAsia="zh-CN"/>
              </w:rPr>
            </w:pPr>
            <w:r w:rsidRPr="005D2442">
              <w:rPr>
                <w:lang w:val="it-IT" w:eastAsia="zh-CN"/>
              </w:rPr>
              <w:t>1~2</w:t>
            </w:r>
          </w:p>
        </w:tc>
        <w:tc>
          <w:tcPr>
            <w:tcW w:w="1269" w:type="dxa"/>
            <w:tcBorders>
              <w:top w:val="single" w:sz="4" w:space="0" w:color="auto"/>
              <w:left w:val="single" w:sz="4" w:space="0" w:color="auto"/>
              <w:right w:val="single" w:sz="4" w:space="0" w:color="auto"/>
            </w:tcBorders>
            <w:vAlign w:val="center"/>
          </w:tcPr>
          <w:p w14:paraId="787F049D" w14:textId="77777777" w:rsidR="00E9550F" w:rsidRPr="005D2442" w:rsidRDefault="00E9550F" w:rsidP="00004018">
            <w:pPr>
              <w:pStyle w:val="TAC"/>
              <w:rPr>
                <w:lang w:val="da-DK"/>
              </w:rPr>
            </w:pPr>
          </w:p>
        </w:tc>
        <w:tc>
          <w:tcPr>
            <w:tcW w:w="3118" w:type="dxa"/>
            <w:tcBorders>
              <w:top w:val="single" w:sz="4" w:space="0" w:color="auto"/>
              <w:left w:val="single" w:sz="4" w:space="0" w:color="auto"/>
              <w:right w:val="single" w:sz="4" w:space="0" w:color="auto"/>
            </w:tcBorders>
            <w:vAlign w:val="center"/>
          </w:tcPr>
          <w:p w14:paraId="3BE0EEE0" w14:textId="77777777" w:rsidR="00E9550F" w:rsidRPr="005D2442" w:rsidRDefault="00E9550F" w:rsidP="00004018">
            <w:pPr>
              <w:pStyle w:val="TAC"/>
              <w:rPr>
                <w:szCs w:val="18"/>
              </w:rPr>
            </w:pPr>
            <w:r w:rsidRPr="005D2442">
              <w:rPr>
                <w:szCs w:val="18"/>
              </w:rPr>
              <w:t>CSI-</w:t>
            </w:r>
            <w:r w:rsidRPr="005D2442">
              <w:rPr>
                <w:szCs w:val="18"/>
                <w:lang w:eastAsia="zh-CN"/>
              </w:rPr>
              <w:t>IM</w:t>
            </w:r>
            <w:r w:rsidRPr="005D2442">
              <w:rPr>
                <w:szCs w:val="18"/>
              </w:rPr>
              <w:t>.3.</w:t>
            </w:r>
            <w:r w:rsidRPr="005D2442">
              <w:rPr>
                <w:szCs w:val="18"/>
                <w:lang w:eastAsia="zh-CN"/>
              </w:rPr>
              <w:t>3</w:t>
            </w:r>
            <w:r w:rsidRPr="005D2442">
              <w:rPr>
                <w:szCs w:val="18"/>
              </w:rPr>
              <w:t xml:space="preserve"> TDD</w:t>
            </w:r>
          </w:p>
        </w:tc>
      </w:tr>
      <w:tr w:rsidR="00E9550F" w:rsidRPr="005D2442" w14:paraId="338025B3"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31C588E" w14:textId="77777777" w:rsidR="00E9550F" w:rsidRPr="005D2442" w:rsidRDefault="00E9550F" w:rsidP="00004018">
            <w:pPr>
              <w:pStyle w:val="TAL"/>
              <w:rPr>
                <w:lang w:val="da-DK"/>
              </w:rPr>
            </w:pPr>
            <w:r w:rsidRPr="005D2442">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717DEE1D" w14:textId="77777777" w:rsidR="00E9550F" w:rsidRPr="005D2442" w:rsidRDefault="00E9550F" w:rsidP="00004018">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724C707" w14:textId="77777777" w:rsidR="00E9550F" w:rsidRPr="005D2442" w:rsidRDefault="00E9550F" w:rsidP="00004018">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28F3FEBB" w14:textId="77777777" w:rsidR="00E9550F" w:rsidRPr="005D2442" w:rsidRDefault="00E9550F" w:rsidP="00004018">
            <w:pPr>
              <w:pStyle w:val="TAC"/>
              <w:rPr>
                <w:lang w:val="en-US"/>
              </w:rPr>
            </w:pPr>
            <w:r w:rsidRPr="005D2442">
              <w:rPr>
                <w:lang w:val="en-US"/>
              </w:rPr>
              <w:t>periodic</w:t>
            </w:r>
          </w:p>
        </w:tc>
      </w:tr>
      <w:tr w:rsidR="00E9550F" w:rsidRPr="005D2442" w14:paraId="50ECF246"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tcPr>
          <w:p w14:paraId="56330EBB" w14:textId="77777777" w:rsidR="00E9550F" w:rsidRPr="005D2442" w:rsidRDefault="00E9550F" w:rsidP="00004018">
            <w:pPr>
              <w:pStyle w:val="TAL"/>
              <w:rPr>
                <w:lang w:val="da-DK"/>
              </w:rPr>
            </w:pPr>
            <w:r w:rsidRPr="00A41134">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7FC8F971" w14:textId="77777777" w:rsidR="00E9550F" w:rsidRPr="00055E84" w:rsidRDefault="00E9550F" w:rsidP="00004018">
            <w:pPr>
              <w:pStyle w:val="TAC"/>
              <w:rPr>
                <w:lang w:val="da-DK"/>
              </w:rPr>
            </w:pPr>
            <w:r w:rsidRPr="00055E84">
              <w:rPr>
                <w:rFonts w:hint="eastAsia"/>
                <w:lang w:val="da-DK"/>
              </w:rPr>
              <w:t>1</w:t>
            </w:r>
            <w:r w:rsidRPr="00055E84">
              <w:rPr>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14:paraId="5C165843" w14:textId="77777777" w:rsidR="00E9550F" w:rsidRPr="002B7549" w:rsidRDefault="00E9550F" w:rsidP="00004018">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6044F80D" w14:textId="77777777" w:rsidR="00E9550F" w:rsidRPr="005D2442" w:rsidRDefault="00E9550F" w:rsidP="00004018">
            <w:pPr>
              <w:pStyle w:val="TAC"/>
              <w:rPr>
                <w:lang w:val="en-US"/>
              </w:rPr>
            </w:pPr>
            <w:r w:rsidRPr="00A41134">
              <w:rPr>
                <w:rFonts w:cs="Arial"/>
                <w:lang w:val="en-US"/>
              </w:rPr>
              <w:t>cri-SINR-r16</w:t>
            </w:r>
          </w:p>
        </w:tc>
      </w:tr>
      <w:tr w:rsidR="00E9550F" w:rsidRPr="005D2442" w14:paraId="6B820224"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tcPr>
          <w:p w14:paraId="2D174252" w14:textId="77777777" w:rsidR="00E9550F" w:rsidRPr="005D2442" w:rsidRDefault="00E9550F" w:rsidP="00004018">
            <w:pPr>
              <w:pStyle w:val="TAL"/>
              <w:rPr>
                <w:lang w:val="da-DK"/>
              </w:rPr>
            </w:pPr>
            <w:r w:rsidRPr="00A41134">
              <w:t>nrofReportedRS</w:t>
            </w:r>
          </w:p>
        </w:tc>
        <w:tc>
          <w:tcPr>
            <w:tcW w:w="955" w:type="dxa"/>
            <w:tcBorders>
              <w:top w:val="single" w:sz="4" w:space="0" w:color="auto"/>
              <w:left w:val="single" w:sz="4" w:space="0" w:color="auto"/>
              <w:bottom w:val="single" w:sz="4" w:space="0" w:color="auto"/>
              <w:right w:val="single" w:sz="4" w:space="0" w:color="auto"/>
            </w:tcBorders>
            <w:vAlign w:val="center"/>
          </w:tcPr>
          <w:p w14:paraId="705803ED" w14:textId="77777777" w:rsidR="00E9550F" w:rsidRPr="00055E84" w:rsidRDefault="00E9550F" w:rsidP="00004018">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B9B8784" w14:textId="77777777" w:rsidR="00E9550F" w:rsidRPr="00055E84" w:rsidRDefault="00E9550F" w:rsidP="00004018">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18AACCDD" w14:textId="77777777" w:rsidR="00E9550F" w:rsidRPr="002B7549" w:rsidRDefault="00E9550F" w:rsidP="00004018">
            <w:pPr>
              <w:pStyle w:val="TAC"/>
              <w:rPr>
                <w:lang w:val="en-US"/>
              </w:rPr>
            </w:pPr>
            <w:r w:rsidRPr="002B7549">
              <w:rPr>
                <w:lang w:val="en-US"/>
              </w:rPr>
              <w:t>2</w:t>
            </w:r>
          </w:p>
        </w:tc>
      </w:tr>
      <w:tr w:rsidR="00E9550F" w:rsidRPr="005D2442" w14:paraId="4E506761"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5990055" w14:textId="1F311252" w:rsidR="00E9550F" w:rsidRPr="005D2442" w:rsidRDefault="00E9550F" w:rsidP="00004018">
            <w:pPr>
              <w:pStyle w:val="TAL"/>
              <w:rPr>
                <w:lang w:val="da-DK"/>
              </w:rPr>
            </w:pPr>
            <w:r w:rsidRPr="005D2442">
              <w:rPr>
                <w:lang w:val="da-DK"/>
              </w:rPr>
              <w:t>L1-</w:t>
            </w:r>
            <w:ins w:id="58" w:author="Huawei-Chunying Gu" w:date="2022-07-29T10:55:00Z">
              <w:r>
                <w:rPr>
                  <w:lang w:val="da-DK"/>
                </w:rPr>
                <w:t>SINR</w:t>
              </w:r>
            </w:ins>
            <w:del w:id="59" w:author="Huawei-Chunying Gu" w:date="2022-07-29T10:55:00Z">
              <w:r w:rsidRPr="005D2442" w:rsidDel="00E9550F">
                <w:rPr>
                  <w:lang w:val="da-DK"/>
                </w:rPr>
                <w:delText>RSRP</w:delText>
              </w:r>
            </w:del>
            <w:r w:rsidRPr="005D2442">
              <w:rPr>
                <w:lang w:val="da-DK"/>
              </w:rPr>
              <w:t xml:space="preserve">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09AEB465" w14:textId="77777777" w:rsidR="00E9550F" w:rsidRPr="005D2442" w:rsidRDefault="00E9550F" w:rsidP="00004018">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E4B2F61" w14:textId="77777777" w:rsidR="00E9550F" w:rsidRPr="005D2442" w:rsidRDefault="00E9550F" w:rsidP="00004018">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756567EA" w14:textId="77777777" w:rsidR="00E9550F" w:rsidRPr="005D2442" w:rsidRDefault="00E9550F" w:rsidP="00004018">
            <w:pPr>
              <w:pStyle w:val="TAC"/>
              <w:rPr>
                <w:lang w:val="en-US"/>
              </w:rPr>
            </w:pPr>
            <w:r w:rsidRPr="005D2442">
              <w:rPr>
                <w:lang w:val="en-US"/>
              </w:rPr>
              <w:t>slot640</w:t>
            </w:r>
          </w:p>
        </w:tc>
      </w:tr>
      <w:tr w:rsidR="00E9550F" w:rsidRPr="005D2442" w14:paraId="035ECA61"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D9AD950" w14:textId="77777777" w:rsidR="00E9550F" w:rsidRPr="005D2442" w:rsidRDefault="00E9550F" w:rsidP="00004018">
            <w:pPr>
              <w:pStyle w:val="TAL"/>
              <w:rPr>
                <w:lang w:val="da-DK"/>
              </w:rPr>
            </w:pPr>
            <w:r w:rsidRPr="005D2442">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388FD38A" w14:textId="77777777" w:rsidR="00E9550F" w:rsidRPr="005D2442" w:rsidRDefault="00E9550F" w:rsidP="00004018">
            <w:pPr>
              <w:pStyle w:val="TAC"/>
              <w:rPr>
                <w:lang w:val="da-DK"/>
              </w:rPr>
            </w:pPr>
            <w:r w:rsidRPr="005D2442">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0B32A2E" w14:textId="77777777" w:rsidR="00E9550F" w:rsidRPr="005D2442" w:rsidRDefault="00E9550F" w:rsidP="00004018">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7465E067" w14:textId="77777777" w:rsidR="00E9550F" w:rsidRPr="005D2442" w:rsidRDefault="00E9550F" w:rsidP="00004018">
            <w:pPr>
              <w:pStyle w:val="TAC"/>
              <w:rPr>
                <w:lang w:val="en-US"/>
              </w:rPr>
            </w:pPr>
            <w:r w:rsidRPr="005D2442">
              <w:rPr>
                <w:lang w:val="en-US"/>
              </w:rPr>
              <w:t>AWGN</w:t>
            </w:r>
          </w:p>
        </w:tc>
      </w:tr>
      <w:tr w:rsidR="00E9550F" w:rsidRPr="005D2442" w14:paraId="511909F2" w14:textId="77777777" w:rsidTr="00004018">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686AD19" w14:textId="77777777" w:rsidR="00E9550F" w:rsidRPr="005D2442" w:rsidRDefault="00E9550F" w:rsidP="00004018">
            <w:pPr>
              <w:pStyle w:val="TAL"/>
              <w:rPr>
                <w:lang w:val="en-US"/>
              </w:rPr>
            </w:pPr>
            <w:r w:rsidRPr="005D2442">
              <w:rPr>
                <w:lang w:val="en-US"/>
              </w:rPr>
              <w:t>Antenna configutaion</w:t>
            </w:r>
          </w:p>
        </w:tc>
        <w:tc>
          <w:tcPr>
            <w:tcW w:w="955" w:type="dxa"/>
            <w:tcBorders>
              <w:top w:val="single" w:sz="4" w:space="0" w:color="auto"/>
              <w:left w:val="single" w:sz="4" w:space="0" w:color="auto"/>
              <w:bottom w:val="single" w:sz="4" w:space="0" w:color="auto"/>
              <w:right w:val="single" w:sz="4" w:space="0" w:color="auto"/>
            </w:tcBorders>
            <w:vAlign w:val="center"/>
          </w:tcPr>
          <w:p w14:paraId="57AB8B52" w14:textId="77777777" w:rsidR="00E9550F" w:rsidRPr="005D2442" w:rsidRDefault="00E9550F" w:rsidP="00004018">
            <w:pPr>
              <w:pStyle w:val="TAC"/>
              <w:rPr>
                <w:lang w:val="en-US"/>
              </w:rPr>
            </w:pPr>
            <w:r w:rsidRPr="005D2442">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B0CB090" w14:textId="77777777" w:rsidR="00E9550F" w:rsidRPr="005D2442" w:rsidRDefault="00E9550F" w:rsidP="00004018">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60DE741B" w14:textId="77777777" w:rsidR="00E9550F" w:rsidRPr="005D2442" w:rsidRDefault="00E9550F" w:rsidP="00004018">
            <w:pPr>
              <w:pStyle w:val="TAC"/>
              <w:rPr>
                <w:lang w:val="en-US"/>
              </w:rPr>
            </w:pPr>
            <w:r w:rsidRPr="005D2442">
              <w:rPr>
                <w:lang w:val="en-US"/>
              </w:rPr>
              <w:t>1x2</w:t>
            </w:r>
          </w:p>
        </w:tc>
      </w:tr>
      <w:tr w:rsidR="00E9550F" w:rsidRPr="005D2442" w14:paraId="2B0CD750" w14:textId="77777777" w:rsidTr="00004018">
        <w:trPr>
          <w:trHeight w:val="152"/>
          <w:jc w:val="center"/>
        </w:trPr>
        <w:tc>
          <w:tcPr>
            <w:tcW w:w="2733" w:type="dxa"/>
            <w:tcBorders>
              <w:top w:val="single" w:sz="4" w:space="0" w:color="auto"/>
              <w:left w:val="single" w:sz="4" w:space="0" w:color="auto"/>
              <w:right w:val="single" w:sz="4" w:space="0" w:color="auto"/>
            </w:tcBorders>
            <w:vAlign w:val="center"/>
          </w:tcPr>
          <w:p w14:paraId="489F7676" w14:textId="77777777" w:rsidR="00E9550F" w:rsidRPr="005D2442" w:rsidRDefault="00E9550F" w:rsidP="00004018">
            <w:pPr>
              <w:pStyle w:val="TAL"/>
              <w:rPr>
                <w:lang w:val="en-US"/>
              </w:rPr>
            </w:pPr>
            <w:r w:rsidRPr="005D2442">
              <w:rPr>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289055C6" w14:textId="77777777" w:rsidR="00E9550F" w:rsidRPr="005D2442" w:rsidRDefault="00E9550F" w:rsidP="00004018">
            <w:pPr>
              <w:pStyle w:val="TAC"/>
              <w:rPr>
                <w:lang w:val="en-US"/>
              </w:rPr>
            </w:pPr>
            <w:r w:rsidRPr="005D2442">
              <w:rPr>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44375CA7" w14:textId="77777777" w:rsidR="00E9550F" w:rsidRPr="005D2442" w:rsidRDefault="00E9550F" w:rsidP="00004018">
            <w:pPr>
              <w:pStyle w:val="TAC"/>
              <w:rPr>
                <w:lang w:val="en-US"/>
              </w:rPr>
            </w:pPr>
            <w:r w:rsidRPr="005D2442">
              <w:rPr>
                <w:lang w:val="en-US"/>
              </w:rPr>
              <w:t>dB</w:t>
            </w:r>
          </w:p>
        </w:tc>
        <w:tc>
          <w:tcPr>
            <w:tcW w:w="3118" w:type="dxa"/>
            <w:vMerge w:val="restart"/>
            <w:tcBorders>
              <w:top w:val="single" w:sz="4" w:space="0" w:color="auto"/>
              <w:left w:val="single" w:sz="4" w:space="0" w:color="auto"/>
              <w:right w:val="single" w:sz="4" w:space="0" w:color="auto"/>
            </w:tcBorders>
            <w:vAlign w:val="center"/>
            <w:hideMark/>
          </w:tcPr>
          <w:p w14:paraId="1AEA56B3" w14:textId="77777777" w:rsidR="00E9550F" w:rsidRPr="005D2442" w:rsidRDefault="00E9550F" w:rsidP="00004018">
            <w:pPr>
              <w:pStyle w:val="TAC"/>
              <w:rPr>
                <w:lang w:val="en-US"/>
              </w:rPr>
            </w:pPr>
            <w:r w:rsidRPr="005D2442">
              <w:rPr>
                <w:lang w:val="en-US"/>
              </w:rPr>
              <w:t>0</w:t>
            </w:r>
          </w:p>
        </w:tc>
      </w:tr>
      <w:tr w:rsidR="00E9550F" w:rsidRPr="005D2442" w14:paraId="656E35F2"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26ACDA14" w14:textId="77777777" w:rsidR="00E9550F" w:rsidRPr="005D2442" w:rsidRDefault="00E9550F" w:rsidP="00004018">
            <w:pPr>
              <w:pStyle w:val="TAL"/>
              <w:rPr>
                <w:lang w:val="en-US"/>
              </w:rPr>
            </w:pPr>
            <w:r w:rsidRPr="005D2442">
              <w:rPr>
                <w:lang w:val="en-US"/>
              </w:rPr>
              <w:t>EPRE ratio of PBCH DMRS to SSS</w:t>
            </w:r>
          </w:p>
        </w:tc>
        <w:tc>
          <w:tcPr>
            <w:tcW w:w="955" w:type="dxa"/>
            <w:vMerge/>
            <w:tcBorders>
              <w:left w:val="single" w:sz="4" w:space="0" w:color="auto"/>
              <w:right w:val="single" w:sz="4" w:space="0" w:color="auto"/>
            </w:tcBorders>
            <w:vAlign w:val="center"/>
          </w:tcPr>
          <w:p w14:paraId="5036E5B7"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5177D03" w14:textId="77777777" w:rsidR="00E9550F" w:rsidRPr="005D2442" w:rsidRDefault="00E9550F" w:rsidP="00004018">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5123CCA2"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76569B49"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50186F9C" w14:textId="77777777" w:rsidR="00E9550F" w:rsidRPr="005D2442" w:rsidRDefault="00E9550F" w:rsidP="00004018">
            <w:pPr>
              <w:pStyle w:val="TAL"/>
              <w:rPr>
                <w:lang w:val="en-US"/>
              </w:rPr>
            </w:pPr>
            <w:r w:rsidRPr="005D2442">
              <w:rPr>
                <w:lang w:val="en-US"/>
              </w:rPr>
              <w:t>EPRE ratio of PBCH to PBCH DMRS</w:t>
            </w:r>
          </w:p>
        </w:tc>
        <w:tc>
          <w:tcPr>
            <w:tcW w:w="955" w:type="dxa"/>
            <w:vMerge/>
            <w:tcBorders>
              <w:left w:val="single" w:sz="4" w:space="0" w:color="auto"/>
              <w:right w:val="single" w:sz="4" w:space="0" w:color="auto"/>
            </w:tcBorders>
            <w:vAlign w:val="center"/>
          </w:tcPr>
          <w:p w14:paraId="547EA6B0"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9CD80D0" w14:textId="77777777" w:rsidR="00E9550F" w:rsidRPr="005D2442" w:rsidRDefault="00E9550F" w:rsidP="00004018">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7BD35AFD"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541681D8"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739037A0" w14:textId="77777777" w:rsidR="00E9550F" w:rsidRPr="005D2442" w:rsidRDefault="00E9550F" w:rsidP="00004018">
            <w:pPr>
              <w:pStyle w:val="TAL"/>
              <w:rPr>
                <w:lang w:val="en-US"/>
              </w:rPr>
            </w:pPr>
            <w:r w:rsidRPr="005D2442">
              <w:rPr>
                <w:lang w:val="en-US"/>
              </w:rPr>
              <w:t>EPRE ratio of PDCCH DMRS to SSS</w:t>
            </w:r>
          </w:p>
        </w:tc>
        <w:tc>
          <w:tcPr>
            <w:tcW w:w="955" w:type="dxa"/>
            <w:vMerge/>
            <w:tcBorders>
              <w:left w:val="single" w:sz="4" w:space="0" w:color="auto"/>
              <w:right w:val="single" w:sz="4" w:space="0" w:color="auto"/>
            </w:tcBorders>
            <w:vAlign w:val="center"/>
          </w:tcPr>
          <w:p w14:paraId="7EB2FBEB"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3775DE2" w14:textId="77777777" w:rsidR="00E9550F" w:rsidRPr="005D2442" w:rsidRDefault="00E9550F" w:rsidP="00004018">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05597628"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37DD59B1"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7E8026D6" w14:textId="77777777" w:rsidR="00E9550F" w:rsidRPr="005D2442" w:rsidRDefault="00E9550F" w:rsidP="00004018">
            <w:pPr>
              <w:pStyle w:val="TAL"/>
              <w:rPr>
                <w:lang w:val="en-US"/>
              </w:rPr>
            </w:pPr>
            <w:r w:rsidRPr="005D2442">
              <w:rPr>
                <w:lang w:val="en-US"/>
              </w:rPr>
              <w:t>EPRE ratio of PDCCH to PDCCH DMRS</w:t>
            </w:r>
          </w:p>
        </w:tc>
        <w:tc>
          <w:tcPr>
            <w:tcW w:w="955" w:type="dxa"/>
            <w:vMerge/>
            <w:tcBorders>
              <w:left w:val="single" w:sz="4" w:space="0" w:color="auto"/>
              <w:right w:val="single" w:sz="4" w:space="0" w:color="auto"/>
            </w:tcBorders>
            <w:vAlign w:val="center"/>
          </w:tcPr>
          <w:p w14:paraId="155EEB1D"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56E6550" w14:textId="77777777" w:rsidR="00E9550F" w:rsidRPr="005D2442" w:rsidRDefault="00E9550F" w:rsidP="00004018">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2731AD98"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53AA114F"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41C69AFD" w14:textId="77777777" w:rsidR="00E9550F" w:rsidRPr="005D2442" w:rsidRDefault="00E9550F" w:rsidP="00004018">
            <w:pPr>
              <w:pStyle w:val="TAL"/>
              <w:rPr>
                <w:lang w:val="en-US"/>
              </w:rPr>
            </w:pPr>
            <w:r w:rsidRPr="005D2442">
              <w:rPr>
                <w:lang w:val="en-US"/>
              </w:rPr>
              <w:t>EPRE ratio of PDSCH DMRS to SSS</w:t>
            </w:r>
          </w:p>
        </w:tc>
        <w:tc>
          <w:tcPr>
            <w:tcW w:w="955" w:type="dxa"/>
            <w:vMerge/>
            <w:tcBorders>
              <w:left w:val="single" w:sz="4" w:space="0" w:color="auto"/>
              <w:right w:val="single" w:sz="4" w:space="0" w:color="auto"/>
            </w:tcBorders>
            <w:vAlign w:val="center"/>
          </w:tcPr>
          <w:p w14:paraId="7B34C4E2"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271FE4D" w14:textId="77777777" w:rsidR="00E9550F" w:rsidRPr="005D2442" w:rsidRDefault="00E9550F" w:rsidP="00004018">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5A358E89"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0C986557"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3E66E0FC" w14:textId="77777777" w:rsidR="00E9550F" w:rsidRPr="005D2442" w:rsidRDefault="00E9550F" w:rsidP="00004018">
            <w:pPr>
              <w:pStyle w:val="TAL"/>
              <w:rPr>
                <w:lang w:val="en-US"/>
              </w:rPr>
            </w:pPr>
            <w:r w:rsidRPr="005D2442">
              <w:rPr>
                <w:lang w:val="en-US"/>
              </w:rPr>
              <w:t>EPRE ratio of PDSCH to PDSCH DMRS</w:t>
            </w:r>
          </w:p>
        </w:tc>
        <w:tc>
          <w:tcPr>
            <w:tcW w:w="955" w:type="dxa"/>
            <w:vMerge/>
            <w:tcBorders>
              <w:left w:val="single" w:sz="4" w:space="0" w:color="auto"/>
              <w:right w:val="single" w:sz="4" w:space="0" w:color="auto"/>
            </w:tcBorders>
            <w:vAlign w:val="center"/>
          </w:tcPr>
          <w:p w14:paraId="0BD202DC"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2C46733" w14:textId="77777777" w:rsidR="00E9550F" w:rsidRPr="005D2442" w:rsidRDefault="00E9550F" w:rsidP="00004018">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13B7C8A0"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11CF2EEE"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4D746B75" w14:textId="77777777" w:rsidR="00E9550F" w:rsidRPr="005D2442" w:rsidRDefault="00E9550F" w:rsidP="00004018">
            <w:pPr>
              <w:pStyle w:val="TAL"/>
              <w:rPr>
                <w:lang w:val="en-US"/>
              </w:rPr>
            </w:pPr>
            <w:r w:rsidRPr="005D2442">
              <w:t>EPRE ratio of OCNG DMRS to SSS</w:t>
            </w:r>
            <w:r w:rsidRPr="005D2442">
              <w:rPr>
                <w:vertAlign w:val="superscript"/>
              </w:rPr>
              <w:t>Note 1</w:t>
            </w:r>
          </w:p>
        </w:tc>
        <w:tc>
          <w:tcPr>
            <w:tcW w:w="955" w:type="dxa"/>
            <w:vMerge/>
            <w:tcBorders>
              <w:left w:val="single" w:sz="4" w:space="0" w:color="auto"/>
              <w:right w:val="single" w:sz="4" w:space="0" w:color="auto"/>
            </w:tcBorders>
            <w:vAlign w:val="center"/>
          </w:tcPr>
          <w:p w14:paraId="064B51D5"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28F0231" w14:textId="77777777" w:rsidR="00E9550F" w:rsidRPr="005D2442" w:rsidRDefault="00E9550F" w:rsidP="00004018">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1353D2EB"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31F1782A" w14:textId="77777777" w:rsidTr="00004018">
        <w:trPr>
          <w:trHeight w:val="145"/>
          <w:jc w:val="center"/>
        </w:trPr>
        <w:tc>
          <w:tcPr>
            <w:tcW w:w="2733" w:type="dxa"/>
            <w:tcBorders>
              <w:top w:val="single" w:sz="4" w:space="0" w:color="auto"/>
              <w:left w:val="single" w:sz="4" w:space="0" w:color="auto"/>
              <w:right w:val="single" w:sz="4" w:space="0" w:color="auto"/>
            </w:tcBorders>
            <w:vAlign w:val="center"/>
          </w:tcPr>
          <w:p w14:paraId="544824B8" w14:textId="77777777" w:rsidR="00E9550F" w:rsidRPr="005D2442" w:rsidRDefault="00E9550F" w:rsidP="00004018">
            <w:pPr>
              <w:pStyle w:val="TAL"/>
              <w:rPr>
                <w:lang w:val="en-US"/>
              </w:rPr>
            </w:pPr>
            <w:r w:rsidRPr="005D2442">
              <w:rPr>
                <w:lang w:val="en-US"/>
              </w:rPr>
              <w:t>EPRE ratio of OCNG to OCNG DMRS</w:t>
            </w:r>
            <w:r w:rsidRPr="005D2442">
              <w:rPr>
                <w:vertAlign w:val="superscript"/>
                <w:lang w:val="en-US"/>
              </w:rPr>
              <w:t xml:space="preserve"> Note 1</w:t>
            </w:r>
          </w:p>
        </w:tc>
        <w:tc>
          <w:tcPr>
            <w:tcW w:w="955" w:type="dxa"/>
            <w:vMerge/>
            <w:tcBorders>
              <w:left w:val="single" w:sz="4" w:space="0" w:color="auto"/>
              <w:right w:val="single" w:sz="4" w:space="0" w:color="auto"/>
            </w:tcBorders>
            <w:vAlign w:val="center"/>
          </w:tcPr>
          <w:p w14:paraId="6EB592E3" w14:textId="77777777" w:rsidR="00E9550F" w:rsidRPr="005D2442" w:rsidRDefault="00E9550F" w:rsidP="00004018">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46D10BD2" w14:textId="77777777" w:rsidR="00E9550F" w:rsidRPr="005D2442" w:rsidRDefault="00E9550F" w:rsidP="00004018">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5CBF4CC8" w14:textId="77777777" w:rsidR="00E9550F" w:rsidRPr="005D2442" w:rsidRDefault="00E9550F" w:rsidP="00004018">
            <w:pPr>
              <w:keepNext/>
              <w:keepLines/>
              <w:spacing w:after="0"/>
              <w:jc w:val="center"/>
              <w:rPr>
                <w:rFonts w:ascii="Arial" w:hAnsi="Arial" w:cs="Arial"/>
                <w:sz w:val="18"/>
                <w:lang w:val="en-US"/>
              </w:rPr>
            </w:pPr>
          </w:p>
        </w:tc>
      </w:tr>
      <w:tr w:rsidR="00E9550F" w:rsidRPr="005D2442" w14:paraId="1E59063D" w14:textId="77777777" w:rsidTr="00004018">
        <w:trPr>
          <w:jc w:val="center"/>
        </w:trPr>
        <w:tc>
          <w:tcPr>
            <w:tcW w:w="8075" w:type="dxa"/>
            <w:gridSpan w:val="4"/>
            <w:tcBorders>
              <w:top w:val="single" w:sz="4" w:space="0" w:color="auto"/>
              <w:left w:val="single" w:sz="4" w:space="0" w:color="auto"/>
              <w:bottom w:val="single" w:sz="4" w:space="0" w:color="auto"/>
              <w:right w:val="single" w:sz="4" w:space="0" w:color="auto"/>
            </w:tcBorders>
            <w:vAlign w:val="center"/>
          </w:tcPr>
          <w:p w14:paraId="179B9F21" w14:textId="77777777" w:rsidR="00E9550F" w:rsidRPr="005D2442" w:rsidRDefault="00E9550F" w:rsidP="00004018">
            <w:pPr>
              <w:pStyle w:val="TAN"/>
            </w:pPr>
            <w:r w:rsidRPr="005D2442">
              <w:t>Note 1:</w:t>
            </w:r>
            <w:r w:rsidRPr="005D2442">
              <w:tab/>
              <w:t>OCNG shall be used such that both cells are fully allocated and a constant total transmitted power spectral density is achieved for all OFDM symbols.</w:t>
            </w:r>
          </w:p>
          <w:p w14:paraId="48346D7C" w14:textId="77777777" w:rsidR="00E9550F" w:rsidRPr="005D2442" w:rsidRDefault="00E9550F" w:rsidP="00004018">
            <w:pPr>
              <w:pStyle w:val="TAN"/>
            </w:pPr>
            <w:r w:rsidRPr="005D2442">
              <w:t>Note 2:</w:t>
            </w:r>
            <w:r w:rsidRPr="005D2442">
              <w:tab/>
              <w:t xml:space="preserve">Interference from other cells and noise sources not specified in the test is assumed to be constant over subcarriers and time and shall be modelled as AWGN of appropriate power for </w:t>
            </w:r>
            <w:r w:rsidRPr="00233C23">
              <w:rPr>
                <w:noProof/>
                <w:lang w:val="en-US" w:eastAsia="zh-CN"/>
              </w:rPr>
              <w:drawing>
                <wp:inline distT="0" distB="0" distL="0" distR="0" wp14:anchorId="1758062C" wp14:editId="26F175F1">
                  <wp:extent cx="228600" cy="228600"/>
                  <wp:effectExtent l="0" t="0" r="0" b="0"/>
                  <wp:docPr id="3162"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p>
        </w:tc>
      </w:tr>
    </w:tbl>
    <w:p w14:paraId="585123FB" w14:textId="77777777" w:rsidR="00E9550F" w:rsidRPr="005D2442" w:rsidRDefault="00E9550F" w:rsidP="00E9550F">
      <w:pPr>
        <w:pStyle w:val="3GPPNormalText"/>
      </w:pPr>
    </w:p>
    <w:p w14:paraId="3BDE3B83" w14:textId="77777777" w:rsidR="00E9550F" w:rsidRPr="00951EC9" w:rsidRDefault="00E9550F" w:rsidP="00E9550F">
      <w:pPr>
        <w:pStyle w:val="TH"/>
      </w:pPr>
      <w:r w:rsidRPr="005D2442">
        <w:lastRenderedPageBreak/>
        <w:t xml:space="preserve">Table </w:t>
      </w:r>
      <w:r w:rsidRPr="00055E84">
        <w:t>A.5.7.6.3.2</w:t>
      </w:r>
      <w:r w:rsidRPr="00951EC9">
        <w:t>-2: FR2 CSI-RS based L1-SINR measurement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1446"/>
        <w:gridCol w:w="1630"/>
      </w:tblGrid>
      <w:tr w:rsidR="00E9550F" w:rsidRPr="005D2442" w14:paraId="29D403B8" w14:textId="77777777" w:rsidTr="00004018">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579DD692" w14:textId="77777777" w:rsidR="00E9550F" w:rsidRPr="00951EC9" w:rsidRDefault="00E9550F" w:rsidP="00004018">
            <w:pPr>
              <w:pStyle w:val="TAH"/>
            </w:pPr>
            <w:r w:rsidRPr="00951EC9">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5D3D91E7" w14:textId="77777777" w:rsidR="00E9550F" w:rsidRPr="002B7549" w:rsidRDefault="00E9550F" w:rsidP="00004018">
            <w:pPr>
              <w:pStyle w:val="TAH"/>
            </w:pPr>
            <w:r w:rsidRPr="002B7549">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E133638" w14:textId="77777777" w:rsidR="00E9550F" w:rsidRPr="00765340" w:rsidRDefault="00E9550F" w:rsidP="00004018">
            <w:pPr>
              <w:pStyle w:val="TAH"/>
            </w:pPr>
            <w:r w:rsidRPr="00765340">
              <w:t>Unit</w:t>
            </w:r>
          </w:p>
        </w:tc>
        <w:tc>
          <w:tcPr>
            <w:tcW w:w="3076" w:type="dxa"/>
            <w:gridSpan w:val="2"/>
            <w:tcBorders>
              <w:top w:val="single" w:sz="4" w:space="0" w:color="auto"/>
              <w:left w:val="single" w:sz="4" w:space="0" w:color="auto"/>
              <w:bottom w:val="single" w:sz="4" w:space="0" w:color="auto"/>
              <w:right w:val="single" w:sz="4" w:space="0" w:color="auto"/>
            </w:tcBorders>
            <w:vAlign w:val="center"/>
            <w:hideMark/>
          </w:tcPr>
          <w:p w14:paraId="6213BA04" w14:textId="77777777" w:rsidR="00E9550F" w:rsidRPr="005D2442" w:rsidRDefault="00E9550F" w:rsidP="00004018">
            <w:pPr>
              <w:pStyle w:val="TAH"/>
            </w:pPr>
            <w:r w:rsidRPr="005D2442">
              <w:t>Test 1</w:t>
            </w:r>
          </w:p>
        </w:tc>
      </w:tr>
      <w:tr w:rsidR="00E9550F" w:rsidRPr="005D2442" w14:paraId="7117B953" w14:textId="77777777" w:rsidTr="00004018">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459F82A2" w14:textId="77777777" w:rsidR="00E9550F" w:rsidRPr="005D2442" w:rsidRDefault="00E9550F" w:rsidP="00004018">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1363640F" w14:textId="77777777" w:rsidR="00E9550F" w:rsidRPr="005D2442" w:rsidRDefault="00E9550F" w:rsidP="00004018">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70259CE" w14:textId="77777777" w:rsidR="00E9550F" w:rsidRPr="005D2442" w:rsidRDefault="00E9550F" w:rsidP="00004018">
            <w:pPr>
              <w:pStyle w:val="TAH"/>
              <w:rPr>
                <w:rFonts w:eastAsia="Calibri"/>
              </w:rPr>
            </w:pPr>
          </w:p>
        </w:tc>
        <w:tc>
          <w:tcPr>
            <w:tcW w:w="1446" w:type="dxa"/>
            <w:tcBorders>
              <w:top w:val="single" w:sz="4" w:space="0" w:color="auto"/>
              <w:left w:val="single" w:sz="4" w:space="0" w:color="auto"/>
              <w:bottom w:val="single" w:sz="4" w:space="0" w:color="auto"/>
              <w:right w:val="single" w:sz="4" w:space="0" w:color="auto"/>
            </w:tcBorders>
            <w:vAlign w:val="center"/>
            <w:hideMark/>
          </w:tcPr>
          <w:p w14:paraId="603C232E" w14:textId="77777777" w:rsidR="00E9550F" w:rsidRPr="005D2442" w:rsidRDefault="00E9550F" w:rsidP="00004018">
            <w:pPr>
              <w:pStyle w:val="TAH"/>
            </w:pPr>
            <w:r w:rsidRPr="005D2442">
              <w:t>CSI-RS0</w:t>
            </w:r>
          </w:p>
        </w:tc>
        <w:tc>
          <w:tcPr>
            <w:tcW w:w="1630" w:type="dxa"/>
            <w:tcBorders>
              <w:top w:val="single" w:sz="4" w:space="0" w:color="auto"/>
              <w:left w:val="single" w:sz="4" w:space="0" w:color="auto"/>
              <w:bottom w:val="single" w:sz="4" w:space="0" w:color="auto"/>
              <w:right w:val="single" w:sz="4" w:space="0" w:color="auto"/>
            </w:tcBorders>
            <w:vAlign w:val="center"/>
            <w:hideMark/>
          </w:tcPr>
          <w:p w14:paraId="7E1E7266" w14:textId="77777777" w:rsidR="00E9550F" w:rsidRPr="005D2442" w:rsidRDefault="00E9550F" w:rsidP="00004018">
            <w:pPr>
              <w:pStyle w:val="TAH"/>
            </w:pPr>
            <w:r w:rsidRPr="005D2442">
              <w:t>CSI-RS1</w:t>
            </w:r>
          </w:p>
        </w:tc>
      </w:tr>
      <w:tr w:rsidR="00E9550F" w:rsidRPr="005D2442" w14:paraId="7C74DCCD" w14:textId="77777777" w:rsidTr="00004018">
        <w:trPr>
          <w:jc w:val="center"/>
        </w:trPr>
        <w:tc>
          <w:tcPr>
            <w:tcW w:w="2731" w:type="dxa"/>
            <w:tcBorders>
              <w:top w:val="single" w:sz="4" w:space="0" w:color="auto"/>
              <w:left w:val="single" w:sz="4" w:space="0" w:color="auto"/>
              <w:right w:val="single" w:sz="4" w:space="0" w:color="auto"/>
            </w:tcBorders>
            <w:vAlign w:val="center"/>
          </w:tcPr>
          <w:p w14:paraId="362D922D" w14:textId="77777777" w:rsidR="00E9550F" w:rsidRPr="005D2442" w:rsidRDefault="00E9550F" w:rsidP="00004018">
            <w:pPr>
              <w:pStyle w:val="TAL"/>
              <w:rPr>
                <w:rFonts w:eastAsia="Calibri"/>
                <w:szCs w:val="22"/>
                <w:lang w:val="en-US"/>
              </w:rPr>
            </w:pPr>
            <w:r w:rsidRPr="005D2442">
              <w:rPr>
                <w:lang w:val="da-DK"/>
              </w:rPr>
              <w:t>Angle of arrival configuration</w:t>
            </w:r>
          </w:p>
        </w:tc>
        <w:tc>
          <w:tcPr>
            <w:tcW w:w="808" w:type="dxa"/>
            <w:tcBorders>
              <w:top w:val="single" w:sz="4" w:space="0" w:color="auto"/>
              <w:left w:val="single" w:sz="4" w:space="0" w:color="auto"/>
              <w:right w:val="single" w:sz="4" w:space="0" w:color="auto"/>
            </w:tcBorders>
            <w:vAlign w:val="center"/>
          </w:tcPr>
          <w:p w14:paraId="0D4D86EB" w14:textId="77777777" w:rsidR="00E9550F" w:rsidRPr="005D2442" w:rsidRDefault="00E9550F" w:rsidP="00004018">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723D8C2E" w14:textId="77777777" w:rsidR="00E9550F" w:rsidRPr="005D2442" w:rsidRDefault="00E9550F" w:rsidP="00004018">
            <w:pPr>
              <w:pStyle w:val="TAC"/>
            </w:pPr>
          </w:p>
        </w:tc>
        <w:tc>
          <w:tcPr>
            <w:tcW w:w="3076" w:type="dxa"/>
            <w:gridSpan w:val="2"/>
            <w:tcBorders>
              <w:top w:val="single" w:sz="4" w:space="0" w:color="auto"/>
              <w:left w:val="single" w:sz="4" w:space="0" w:color="auto"/>
              <w:right w:val="single" w:sz="4" w:space="0" w:color="auto"/>
            </w:tcBorders>
            <w:vAlign w:val="center"/>
          </w:tcPr>
          <w:p w14:paraId="3E37C45C" w14:textId="77777777" w:rsidR="00E9550F" w:rsidRPr="005D2442" w:rsidRDefault="00E9550F" w:rsidP="00004018">
            <w:pPr>
              <w:pStyle w:val="TAC"/>
            </w:pPr>
            <w:r w:rsidRPr="005D2442">
              <w:rPr>
                <w:rFonts w:cs="Arial"/>
                <w:lang w:val="en-US"/>
              </w:rPr>
              <w:t>Setup 1 according to A.3.15.1</w:t>
            </w:r>
          </w:p>
        </w:tc>
      </w:tr>
      <w:tr w:rsidR="00E9550F" w:rsidRPr="005D2442" w14:paraId="23B5C91C" w14:textId="77777777" w:rsidTr="00004018">
        <w:trPr>
          <w:jc w:val="center"/>
        </w:trPr>
        <w:tc>
          <w:tcPr>
            <w:tcW w:w="2731" w:type="dxa"/>
            <w:tcBorders>
              <w:top w:val="single" w:sz="4" w:space="0" w:color="auto"/>
              <w:left w:val="single" w:sz="4" w:space="0" w:color="auto"/>
              <w:right w:val="single" w:sz="4" w:space="0" w:color="auto"/>
            </w:tcBorders>
          </w:tcPr>
          <w:p w14:paraId="2A47AD71" w14:textId="77777777" w:rsidR="00E9550F" w:rsidRPr="005D2442" w:rsidRDefault="00E9550F" w:rsidP="00004018">
            <w:pPr>
              <w:pStyle w:val="TAL"/>
              <w:rPr>
                <w:lang w:val="da-DK"/>
              </w:rPr>
            </w:pPr>
            <w:r w:rsidRPr="005D2442">
              <w:rPr>
                <w:rFonts w:cs="Arial"/>
                <w:szCs w:val="18"/>
                <w:lang w:val="en-US"/>
              </w:rPr>
              <w:t>Assumption for UE beams</w:t>
            </w:r>
            <w:r w:rsidRPr="005D2442">
              <w:rPr>
                <w:rFonts w:cs="Arial"/>
                <w:szCs w:val="18"/>
                <w:vertAlign w:val="superscript"/>
                <w:lang w:val="en-US"/>
              </w:rPr>
              <w:t>Note 4</w:t>
            </w:r>
          </w:p>
        </w:tc>
        <w:tc>
          <w:tcPr>
            <w:tcW w:w="808" w:type="dxa"/>
            <w:tcBorders>
              <w:top w:val="single" w:sz="4" w:space="0" w:color="auto"/>
              <w:left w:val="single" w:sz="4" w:space="0" w:color="auto"/>
              <w:right w:val="single" w:sz="4" w:space="0" w:color="auto"/>
            </w:tcBorders>
            <w:vAlign w:val="center"/>
          </w:tcPr>
          <w:p w14:paraId="1AD5A364" w14:textId="77777777" w:rsidR="00E9550F" w:rsidRPr="005D2442" w:rsidRDefault="00E9550F" w:rsidP="00004018">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10E9F6EB" w14:textId="77777777" w:rsidR="00E9550F" w:rsidRPr="005D2442" w:rsidRDefault="00E9550F" w:rsidP="00004018">
            <w:pPr>
              <w:pStyle w:val="TAC"/>
            </w:pPr>
          </w:p>
        </w:tc>
        <w:tc>
          <w:tcPr>
            <w:tcW w:w="3076" w:type="dxa"/>
            <w:gridSpan w:val="2"/>
            <w:tcBorders>
              <w:top w:val="single" w:sz="4" w:space="0" w:color="auto"/>
              <w:left w:val="single" w:sz="4" w:space="0" w:color="auto"/>
              <w:right w:val="single" w:sz="4" w:space="0" w:color="auto"/>
            </w:tcBorders>
            <w:vAlign w:val="center"/>
          </w:tcPr>
          <w:p w14:paraId="7AB242B3" w14:textId="77777777" w:rsidR="00E9550F" w:rsidRPr="005D2442" w:rsidRDefault="00E9550F" w:rsidP="00004018">
            <w:pPr>
              <w:pStyle w:val="TAC"/>
              <w:rPr>
                <w:rFonts w:cs="Arial"/>
                <w:lang w:val="en-US"/>
              </w:rPr>
            </w:pPr>
            <w:r w:rsidRPr="005D2442">
              <w:rPr>
                <w:lang w:val="en-US" w:eastAsia="ja-JP"/>
              </w:rPr>
              <w:t>Rough</w:t>
            </w:r>
          </w:p>
        </w:tc>
      </w:tr>
      <w:tr w:rsidR="00E9550F" w:rsidRPr="005D2442" w14:paraId="5A83E8C5" w14:textId="77777777" w:rsidTr="00004018">
        <w:trPr>
          <w:jc w:val="center"/>
        </w:trPr>
        <w:tc>
          <w:tcPr>
            <w:tcW w:w="2731" w:type="dxa"/>
            <w:tcBorders>
              <w:top w:val="single" w:sz="4" w:space="0" w:color="auto"/>
              <w:left w:val="single" w:sz="4" w:space="0" w:color="auto"/>
              <w:right w:val="single" w:sz="4" w:space="0" w:color="auto"/>
            </w:tcBorders>
          </w:tcPr>
          <w:p w14:paraId="0FF10939" w14:textId="77777777" w:rsidR="00E9550F" w:rsidRPr="005D2442" w:rsidRDefault="00E9550F" w:rsidP="00004018">
            <w:pPr>
              <w:pStyle w:val="TAL"/>
              <w:rPr>
                <w:vertAlign w:val="superscript"/>
              </w:rPr>
            </w:pPr>
            <w:r w:rsidRPr="00233C23">
              <w:rPr>
                <w:rFonts w:eastAsia="Calibri"/>
                <w:position w:val="-12"/>
                <w:szCs w:val="22"/>
                <w:lang w:val="en-US"/>
              </w:rPr>
              <w:object w:dxaOrig="405" w:dyaOrig="345" w14:anchorId="4A6EF4E0">
                <v:shape id="_x0000_i1037" type="#_x0000_t75" style="width:16.65pt;height:16.65pt" o:ole="" fillcolor="window">
                  <v:imagedata r:id="rId14" o:title=""/>
                </v:shape>
                <o:OLEObject Type="Embed" ProgID="Equation.3" ShapeID="_x0000_i1037" DrawAspect="Content" ObjectID="_1723116572" r:id="rId29"/>
              </w:object>
            </w:r>
          </w:p>
        </w:tc>
        <w:tc>
          <w:tcPr>
            <w:tcW w:w="808" w:type="dxa"/>
            <w:tcBorders>
              <w:top w:val="single" w:sz="4" w:space="0" w:color="auto"/>
              <w:left w:val="single" w:sz="4" w:space="0" w:color="auto"/>
              <w:right w:val="single" w:sz="4" w:space="0" w:color="auto"/>
            </w:tcBorders>
            <w:vAlign w:val="center"/>
          </w:tcPr>
          <w:p w14:paraId="2CFB7F37" w14:textId="77777777" w:rsidR="00E9550F" w:rsidRPr="005D2442" w:rsidRDefault="00E9550F" w:rsidP="00004018">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474C1A9A" w14:textId="77777777" w:rsidR="00E9550F" w:rsidRPr="005D2442" w:rsidRDefault="00E9550F" w:rsidP="00004018">
            <w:pPr>
              <w:pStyle w:val="TAC"/>
            </w:pPr>
            <w:r w:rsidRPr="005D2442">
              <w:t>dBm/15kHz</w:t>
            </w:r>
          </w:p>
        </w:tc>
        <w:tc>
          <w:tcPr>
            <w:tcW w:w="3076" w:type="dxa"/>
            <w:gridSpan w:val="2"/>
            <w:tcBorders>
              <w:top w:val="single" w:sz="4" w:space="0" w:color="auto"/>
              <w:left w:val="single" w:sz="4" w:space="0" w:color="auto"/>
              <w:right w:val="single" w:sz="4" w:space="0" w:color="auto"/>
            </w:tcBorders>
            <w:vAlign w:val="center"/>
          </w:tcPr>
          <w:p w14:paraId="4DA55392" w14:textId="77777777" w:rsidR="00E9550F" w:rsidRPr="005D2442" w:rsidRDefault="00E9550F" w:rsidP="00004018">
            <w:pPr>
              <w:pStyle w:val="TAC"/>
            </w:pPr>
            <w:r w:rsidRPr="005D2442">
              <w:t>-100</w:t>
            </w:r>
          </w:p>
        </w:tc>
      </w:tr>
      <w:tr w:rsidR="00E9550F" w:rsidRPr="005D2442" w14:paraId="300359B3" w14:textId="77777777" w:rsidTr="00004018">
        <w:trPr>
          <w:trHeight w:val="424"/>
          <w:jc w:val="center"/>
        </w:trPr>
        <w:tc>
          <w:tcPr>
            <w:tcW w:w="2731" w:type="dxa"/>
            <w:tcBorders>
              <w:top w:val="single" w:sz="4" w:space="0" w:color="auto"/>
              <w:left w:val="single" w:sz="4" w:space="0" w:color="auto"/>
              <w:right w:val="single" w:sz="4" w:space="0" w:color="auto"/>
            </w:tcBorders>
          </w:tcPr>
          <w:p w14:paraId="1185BA84" w14:textId="77777777" w:rsidR="00E9550F" w:rsidRPr="005D2442" w:rsidRDefault="00E9550F" w:rsidP="00004018">
            <w:pPr>
              <w:pStyle w:val="TAL"/>
              <w:rPr>
                <w:sz w:val="15"/>
                <w:szCs w:val="15"/>
              </w:rPr>
            </w:pPr>
            <w:r w:rsidRPr="00233C23">
              <w:rPr>
                <w:rFonts w:eastAsia="Calibri"/>
                <w:position w:val="-12"/>
                <w:szCs w:val="22"/>
                <w:lang w:val="en-US"/>
              </w:rPr>
              <w:object w:dxaOrig="405" w:dyaOrig="345" w14:anchorId="1DB51C07">
                <v:shape id="_x0000_i1038" type="#_x0000_t75" style="width:16.65pt;height:16.65pt" o:ole="" fillcolor="window">
                  <v:imagedata r:id="rId14" o:title=""/>
                </v:shape>
                <o:OLEObject Type="Embed" ProgID="Equation.3" ShapeID="_x0000_i1038" DrawAspect="Content" ObjectID="_1723116573" r:id="rId30"/>
              </w:object>
            </w:r>
          </w:p>
        </w:tc>
        <w:tc>
          <w:tcPr>
            <w:tcW w:w="808" w:type="dxa"/>
            <w:tcBorders>
              <w:top w:val="single" w:sz="4" w:space="0" w:color="auto"/>
              <w:left w:val="single" w:sz="4" w:space="0" w:color="auto"/>
              <w:right w:val="single" w:sz="4" w:space="0" w:color="auto"/>
            </w:tcBorders>
            <w:vAlign w:val="center"/>
          </w:tcPr>
          <w:p w14:paraId="52511179" w14:textId="77777777" w:rsidR="00E9550F" w:rsidRPr="005D2442" w:rsidRDefault="00E9550F" w:rsidP="00004018">
            <w:pPr>
              <w:pStyle w:val="TAC"/>
            </w:pPr>
            <w:r w:rsidRPr="005D2442">
              <w:t>1~2</w:t>
            </w:r>
          </w:p>
        </w:tc>
        <w:tc>
          <w:tcPr>
            <w:tcW w:w="893" w:type="dxa"/>
            <w:tcBorders>
              <w:top w:val="single" w:sz="4" w:space="0" w:color="auto"/>
              <w:left w:val="single" w:sz="4" w:space="0" w:color="auto"/>
              <w:right w:val="single" w:sz="4" w:space="0" w:color="auto"/>
            </w:tcBorders>
            <w:vAlign w:val="center"/>
          </w:tcPr>
          <w:p w14:paraId="0B183FA7" w14:textId="77777777" w:rsidR="00E9550F" w:rsidRPr="005D2442" w:rsidRDefault="00E9550F" w:rsidP="00004018">
            <w:pPr>
              <w:pStyle w:val="TAC"/>
            </w:pPr>
            <w:r w:rsidRPr="005D2442">
              <w:t>dBm/SSB SCS</w:t>
            </w:r>
          </w:p>
        </w:tc>
        <w:tc>
          <w:tcPr>
            <w:tcW w:w="3076" w:type="dxa"/>
            <w:gridSpan w:val="2"/>
            <w:tcBorders>
              <w:left w:val="single" w:sz="4" w:space="0" w:color="auto"/>
              <w:right w:val="single" w:sz="4" w:space="0" w:color="auto"/>
            </w:tcBorders>
            <w:vAlign w:val="center"/>
          </w:tcPr>
          <w:p w14:paraId="3C4EA456" w14:textId="77777777" w:rsidR="00E9550F" w:rsidRPr="005D2442" w:rsidRDefault="00E9550F" w:rsidP="00004018">
            <w:pPr>
              <w:pStyle w:val="TAC"/>
            </w:pPr>
            <w:r w:rsidRPr="005D2442">
              <w:t>-91</w:t>
            </w:r>
          </w:p>
        </w:tc>
      </w:tr>
      <w:tr w:rsidR="00E9550F" w:rsidRPr="005D2442" w14:paraId="2288BEF4" w14:textId="77777777" w:rsidTr="00004018">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0B94F56F" w14:textId="77777777" w:rsidR="00E9550F" w:rsidRPr="005D2442" w:rsidRDefault="00E9550F" w:rsidP="00004018">
            <w:pPr>
              <w:pStyle w:val="TAL"/>
            </w:pPr>
            <w:r w:rsidRPr="00233C23">
              <w:rPr>
                <w:i/>
                <w:position w:val="-12"/>
              </w:rPr>
              <w:object w:dxaOrig="620" w:dyaOrig="380" w14:anchorId="48010C8A">
                <v:shape id="_x0000_i1039" type="#_x0000_t75" style="width:25.8pt;height:16.65pt" o:ole="" fillcolor="window">
                  <v:imagedata r:id="rId17" o:title=""/>
                </v:shape>
                <o:OLEObject Type="Embed" ProgID="Equation.3" ShapeID="_x0000_i1039" DrawAspect="Content" ObjectID="_1723116574" r:id="rId31"/>
              </w:object>
            </w:r>
          </w:p>
        </w:tc>
        <w:tc>
          <w:tcPr>
            <w:tcW w:w="808" w:type="dxa"/>
            <w:tcBorders>
              <w:top w:val="single" w:sz="4" w:space="0" w:color="auto"/>
              <w:left w:val="single" w:sz="4" w:space="0" w:color="auto"/>
              <w:bottom w:val="single" w:sz="4" w:space="0" w:color="auto"/>
              <w:right w:val="single" w:sz="4" w:space="0" w:color="auto"/>
            </w:tcBorders>
            <w:vAlign w:val="center"/>
          </w:tcPr>
          <w:p w14:paraId="6C9848C9" w14:textId="77777777" w:rsidR="00E9550F" w:rsidRPr="005D2442" w:rsidRDefault="00E9550F" w:rsidP="00004018">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92D4055" w14:textId="77777777" w:rsidR="00E9550F" w:rsidRPr="005D2442" w:rsidRDefault="00E9550F" w:rsidP="00004018">
            <w:pPr>
              <w:pStyle w:val="TAC"/>
            </w:pPr>
            <w:r w:rsidRPr="005D2442">
              <w:t>dB</w:t>
            </w:r>
          </w:p>
        </w:tc>
        <w:tc>
          <w:tcPr>
            <w:tcW w:w="1446" w:type="dxa"/>
            <w:tcBorders>
              <w:top w:val="single" w:sz="4" w:space="0" w:color="auto"/>
              <w:left w:val="single" w:sz="4" w:space="0" w:color="auto"/>
              <w:bottom w:val="single" w:sz="4" w:space="0" w:color="auto"/>
              <w:right w:val="single" w:sz="4" w:space="0" w:color="auto"/>
            </w:tcBorders>
            <w:vAlign w:val="center"/>
          </w:tcPr>
          <w:p w14:paraId="4809B35A" w14:textId="77777777" w:rsidR="00E9550F" w:rsidRPr="005D2442" w:rsidRDefault="00E9550F" w:rsidP="00004018">
            <w:pPr>
              <w:pStyle w:val="TAC"/>
            </w:pPr>
            <w:r w:rsidRPr="005D2442">
              <w:t>10</w:t>
            </w:r>
          </w:p>
        </w:tc>
        <w:tc>
          <w:tcPr>
            <w:tcW w:w="1630" w:type="dxa"/>
            <w:tcBorders>
              <w:top w:val="single" w:sz="4" w:space="0" w:color="auto"/>
              <w:left w:val="single" w:sz="4" w:space="0" w:color="auto"/>
              <w:bottom w:val="single" w:sz="4" w:space="0" w:color="auto"/>
              <w:right w:val="single" w:sz="4" w:space="0" w:color="auto"/>
            </w:tcBorders>
            <w:vAlign w:val="center"/>
          </w:tcPr>
          <w:p w14:paraId="37325F8F" w14:textId="77777777" w:rsidR="00E9550F" w:rsidRPr="005D2442" w:rsidRDefault="00E9550F" w:rsidP="00004018">
            <w:pPr>
              <w:pStyle w:val="TAC"/>
            </w:pPr>
            <w:r w:rsidRPr="005D2442">
              <w:t>-2</w:t>
            </w:r>
          </w:p>
        </w:tc>
      </w:tr>
      <w:tr w:rsidR="00E9550F" w:rsidRPr="005D2442" w14:paraId="0F686D97" w14:textId="77777777" w:rsidTr="00004018">
        <w:trPr>
          <w:trHeight w:val="424"/>
          <w:jc w:val="center"/>
        </w:trPr>
        <w:tc>
          <w:tcPr>
            <w:tcW w:w="2731" w:type="dxa"/>
            <w:tcBorders>
              <w:top w:val="single" w:sz="4" w:space="0" w:color="auto"/>
              <w:left w:val="single" w:sz="4" w:space="0" w:color="auto"/>
              <w:right w:val="single" w:sz="4" w:space="0" w:color="auto"/>
            </w:tcBorders>
            <w:vAlign w:val="center"/>
          </w:tcPr>
          <w:p w14:paraId="73124D7C" w14:textId="77777777" w:rsidR="00E9550F" w:rsidRPr="005D2442" w:rsidRDefault="00E9550F" w:rsidP="00004018">
            <w:pPr>
              <w:pStyle w:val="TAL"/>
              <w:rPr>
                <w:sz w:val="15"/>
                <w:szCs w:val="15"/>
              </w:rPr>
            </w:pPr>
            <w:r w:rsidRPr="005D2442">
              <w:t>CSI-RS-RSRP</w:t>
            </w:r>
            <w:r w:rsidRPr="005D2442">
              <w:rPr>
                <w:vertAlign w:val="superscript"/>
              </w:rPr>
              <w:t>Note1</w:t>
            </w:r>
          </w:p>
        </w:tc>
        <w:tc>
          <w:tcPr>
            <w:tcW w:w="808" w:type="dxa"/>
            <w:tcBorders>
              <w:top w:val="single" w:sz="4" w:space="0" w:color="auto"/>
              <w:left w:val="single" w:sz="4" w:space="0" w:color="auto"/>
              <w:right w:val="single" w:sz="4" w:space="0" w:color="auto"/>
            </w:tcBorders>
            <w:vAlign w:val="center"/>
          </w:tcPr>
          <w:p w14:paraId="20338CC1" w14:textId="77777777" w:rsidR="00E9550F" w:rsidRPr="005D2442" w:rsidRDefault="00E9550F" w:rsidP="00004018">
            <w:pPr>
              <w:pStyle w:val="TAC"/>
            </w:pPr>
            <w:r w:rsidRPr="005D2442">
              <w:t>1~2</w:t>
            </w:r>
          </w:p>
        </w:tc>
        <w:tc>
          <w:tcPr>
            <w:tcW w:w="893" w:type="dxa"/>
            <w:tcBorders>
              <w:top w:val="single" w:sz="4" w:space="0" w:color="auto"/>
              <w:left w:val="single" w:sz="4" w:space="0" w:color="auto"/>
              <w:right w:val="single" w:sz="4" w:space="0" w:color="auto"/>
            </w:tcBorders>
            <w:vAlign w:val="center"/>
          </w:tcPr>
          <w:p w14:paraId="74AB8195" w14:textId="77777777" w:rsidR="00E9550F" w:rsidRPr="005D2442" w:rsidRDefault="00E9550F" w:rsidP="00004018">
            <w:pPr>
              <w:pStyle w:val="TAC"/>
            </w:pPr>
            <w:r w:rsidRPr="005D2442">
              <w:t>dBm/SCS</w:t>
            </w:r>
          </w:p>
        </w:tc>
        <w:tc>
          <w:tcPr>
            <w:tcW w:w="1446" w:type="dxa"/>
            <w:tcBorders>
              <w:top w:val="single" w:sz="4" w:space="0" w:color="auto"/>
              <w:left w:val="single" w:sz="4" w:space="0" w:color="auto"/>
              <w:right w:val="single" w:sz="4" w:space="0" w:color="auto"/>
            </w:tcBorders>
            <w:vAlign w:val="center"/>
          </w:tcPr>
          <w:p w14:paraId="7297172E" w14:textId="77777777" w:rsidR="00E9550F" w:rsidRPr="005D2442" w:rsidRDefault="00E9550F" w:rsidP="00004018">
            <w:pPr>
              <w:pStyle w:val="TAC"/>
            </w:pPr>
            <w:r w:rsidRPr="005D2442">
              <w:t>-81</w:t>
            </w:r>
          </w:p>
        </w:tc>
        <w:tc>
          <w:tcPr>
            <w:tcW w:w="1630" w:type="dxa"/>
            <w:tcBorders>
              <w:top w:val="single" w:sz="4" w:space="0" w:color="auto"/>
              <w:left w:val="single" w:sz="4" w:space="0" w:color="auto"/>
              <w:right w:val="single" w:sz="4" w:space="0" w:color="auto"/>
            </w:tcBorders>
            <w:vAlign w:val="center"/>
          </w:tcPr>
          <w:p w14:paraId="296128D6" w14:textId="77777777" w:rsidR="00E9550F" w:rsidRPr="005D2442" w:rsidRDefault="00E9550F" w:rsidP="00004018">
            <w:pPr>
              <w:pStyle w:val="TAC"/>
            </w:pPr>
            <w:r w:rsidRPr="005D2442">
              <w:t>-93</w:t>
            </w:r>
          </w:p>
        </w:tc>
      </w:tr>
      <w:tr w:rsidR="00E9550F" w:rsidRPr="005D2442" w14:paraId="7A0D03AB" w14:textId="77777777" w:rsidTr="00004018">
        <w:trPr>
          <w:jc w:val="center"/>
        </w:trPr>
        <w:tc>
          <w:tcPr>
            <w:tcW w:w="2731" w:type="dxa"/>
            <w:tcBorders>
              <w:top w:val="single" w:sz="4" w:space="0" w:color="auto"/>
              <w:left w:val="single" w:sz="4" w:space="0" w:color="auto"/>
              <w:right w:val="single" w:sz="4" w:space="0" w:color="auto"/>
            </w:tcBorders>
            <w:vAlign w:val="center"/>
          </w:tcPr>
          <w:p w14:paraId="3440F726" w14:textId="77777777" w:rsidR="00E9550F" w:rsidRPr="005D2442" w:rsidRDefault="00E9550F" w:rsidP="00004018">
            <w:pPr>
              <w:pStyle w:val="TAL"/>
            </w:pPr>
            <w:r w:rsidRPr="0029240A">
              <w:rPr>
                <w:lang w:eastAsia="en-GB"/>
              </w:rPr>
              <w:t>Io</w:t>
            </w:r>
            <w:r w:rsidRPr="0029240A">
              <w:rPr>
                <w:vertAlign w:val="superscript"/>
                <w:lang w:eastAsia="en-GB"/>
              </w:rPr>
              <w:t>Note1</w:t>
            </w:r>
          </w:p>
        </w:tc>
        <w:tc>
          <w:tcPr>
            <w:tcW w:w="808" w:type="dxa"/>
            <w:tcBorders>
              <w:top w:val="single" w:sz="4" w:space="0" w:color="auto"/>
              <w:left w:val="single" w:sz="4" w:space="0" w:color="auto"/>
              <w:right w:val="single" w:sz="4" w:space="0" w:color="auto"/>
            </w:tcBorders>
            <w:vAlign w:val="center"/>
          </w:tcPr>
          <w:p w14:paraId="3B56369C" w14:textId="77777777" w:rsidR="00E9550F" w:rsidRPr="005D2442" w:rsidRDefault="00E9550F" w:rsidP="00004018">
            <w:pPr>
              <w:pStyle w:val="TAC"/>
            </w:pPr>
            <w:r w:rsidRPr="0029240A">
              <w:rPr>
                <w:lang w:eastAsia="en-GB"/>
              </w:rPr>
              <w:t>1~2</w:t>
            </w:r>
          </w:p>
        </w:tc>
        <w:tc>
          <w:tcPr>
            <w:tcW w:w="893" w:type="dxa"/>
            <w:tcBorders>
              <w:top w:val="single" w:sz="4" w:space="0" w:color="auto"/>
              <w:left w:val="single" w:sz="4" w:space="0" w:color="auto"/>
              <w:right w:val="single" w:sz="4" w:space="0" w:color="auto"/>
            </w:tcBorders>
            <w:vAlign w:val="center"/>
          </w:tcPr>
          <w:p w14:paraId="7579D549" w14:textId="77777777" w:rsidR="00E9550F" w:rsidRPr="0029240A" w:rsidRDefault="00E9550F" w:rsidP="00004018">
            <w:pPr>
              <w:keepNext/>
              <w:keepLines/>
              <w:spacing w:after="0"/>
              <w:jc w:val="center"/>
              <w:rPr>
                <w:rFonts w:ascii="Arial" w:hAnsi="Arial"/>
                <w:sz w:val="18"/>
                <w:lang w:eastAsia="en-GB"/>
              </w:rPr>
            </w:pPr>
            <w:r w:rsidRPr="0029240A">
              <w:rPr>
                <w:rFonts w:ascii="Arial" w:hAnsi="Arial"/>
                <w:sz w:val="18"/>
                <w:lang w:eastAsia="en-GB"/>
              </w:rPr>
              <w:t>dBm/</w:t>
            </w:r>
          </w:p>
          <w:p w14:paraId="5DF850D2" w14:textId="77777777" w:rsidR="00E9550F" w:rsidRPr="005D2442" w:rsidRDefault="00E9550F" w:rsidP="00004018">
            <w:pPr>
              <w:pStyle w:val="TAC"/>
            </w:pPr>
            <w:r w:rsidRPr="0029240A">
              <w:rPr>
                <w:lang w:eastAsia="en-GB"/>
              </w:rPr>
              <w:t>95.04MHz</w:t>
            </w:r>
          </w:p>
        </w:tc>
        <w:tc>
          <w:tcPr>
            <w:tcW w:w="1446" w:type="dxa"/>
            <w:tcBorders>
              <w:top w:val="single" w:sz="4" w:space="0" w:color="auto"/>
              <w:left w:val="single" w:sz="4" w:space="0" w:color="auto"/>
              <w:right w:val="single" w:sz="4" w:space="0" w:color="auto"/>
            </w:tcBorders>
            <w:vAlign w:val="center"/>
          </w:tcPr>
          <w:p w14:paraId="1A417982" w14:textId="77777777" w:rsidR="00E9550F" w:rsidRPr="005D2442" w:rsidRDefault="00E9550F" w:rsidP="00004018">
            <w:pPr>
              <w:pStyle w:val="TAC"/>
            </w:pPr>
            <w:r w:rsidRPr="0029240A">
              <w:rPr>
                <w:lang w:eastAsia="en-GB"/>
              </w:rPr>
              <w:t>-51.57</w:t>
            </w:r>
          </w:p>
        </w:tc>
        <w:tc>
          <w:tcPr>
            <w:tcW w:w="1630" w:type="dxa"/>
            <w:tcBorders>
              <w:top w:val="single" w:sz="4" w:space="0" w:color="auto"/>
              <w:left w:val="single" w:sz="4" w:space="0" w:color="auto"/>
              <w:right w:val="single" w:sz="4" w:space="0" w:color="auto"/>
            </w:tcBorders>
            <w:vAlign w:val="center"/>
          </w:tcPr>
          <w:p w14:paraId="5CDF354F" w14:textId="77777777" w:rsidR="00E9550F" w:rsidRPr="005D2442" w:rsidRDefault="00E9550F" w:rsidP="00004018">
            <w:pPr>
              <w:pStyle w:val="TAC"/>
            </w:pPr>
            <w:r w:rsidRPr="0029240A">
              <w:rPr>
                <w:lang w:eastAsia="en-GB"/>
              </w:rPr>
              <w:t>-59.86</w:t>
            </w:r>
          </w:p>
        </w:tc>
      </w:tr>
      <w:tr w:rsidR="00E9550F" w:rsidRPr="005D2442" w14:paraId="69A671EC" w14:textId="77777777" w:rsidTr="00004018">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6052AD82" w14:textId="77777777" w:rsidR="00E9550F" w:rsidRPr="005D2442" w:rsidRDefault="00E9550F" w:rsidP="00004018">
            <w:pPr>
              <w:pStyle w:val="TAL"/>
            </w:pPr>
            <w:r w:rsidRPr="00233C23">
              <w:rPr>
                <w:position w:val="-12"/>
              </w:rPr>
              <w:object w:dxaOrig="800" w:dyaOrig="380" w14:anchorId="6B4AD55C">
                <v:shape id="_x0000_i1040" type="#_x0000_t75" style="width:46.6pt;height:16.65pt" o:ole="" fillcolor="window">
                  <v:imagedata r:id="rId19" o:title=""/>
                </v:shape>
                <o:OLEObject Type="Embed" ProgID="Equation.3" ShapeID="_x0000_i1040" DrawAspect="Content" ObjectID="_1723116575" r:id="rId32"/>
              </w:object>
            </w:r>
          </w:p>
        </w:tc>
        <w:tc>
          <w:tcPr>
            <w:tcW w:w="808" w:type="dxa"/>
            <w:tcBorders>
              <w:top w:val="single" w:sz="4" w:space="0" w:color="auto"/>
              <w:left w:val="single" w:sz="4" w:space="0" w:color="auto"/>
              <w:bottom w:val="single" w:sz="4" w:space="0" w:color="auto"/>
              <w:right w:val="single" w:sz="4" w:space="0" w:color="auto"/>
            </w:tcBorders>
            <w:vAlign w:val="center"/>
          </w:tcPr>
          <w:p w14:paraId="5ED72DC4" w14:textId="77777777" w:rsidR="00E9550F" w:rsidRPr="005D2442" w:rsidRDefault="00E9550F" w:rsidP="00004018">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0003945F" w14:textId="77777777" w:rsidR="00E9550F" w:rsidRPr="005D2442" w:rsidRDefault="00E9550F" w:rsidP="00004018">
            <w:pPr>
              <w:pStyle w:val="TAC"/>
            </w:pPr>
            <w:r w:rsidRPr="005D2442">
              <w:t>dB</w:t>
            </w:r>
          </w:p>
        </w:tc>
        <w:tc>
          <w:tcPr>
            <w:tcW w:w="1446" w:type="dxa"/>
            <w:tcBorders>
              <w:top w:val="single" w:sz="4" w:space="0" w:color="auto"/>
              <w:left w:val="single" w:sz="4" w:space="0" w:color="auto"/>
              <w:bottom w:val="single" w:sz="4" w:space="0" w:color="auto"/>
              <w:right w:val="single" w:sz="4" w:space="0" w:color="auto"/>
            </w:tcBorders>
            <w:vAlign w:val="center"/>
          </w:tcPr>
          <w:p w14:paraId="245F9DA9" w14:textId="77777777" w:rsidR="00E9550F" w:rsidRPr="005D2442" w:rsidRDefault="00E9550F" w:rsidP="00004018">
            <w:pPr>
              <w:pStyle w:val="TAC"/>
            </w:pPr>
            <w:r w:rsidRPr="005D2442">
              <w:t>10</w:t>
            </w:r>
          </w:p>
        </w:tc>
        <w:tc>
          <w:tcPr>
            <w:tcW w:w="1630" w:type="dxa"/>
            <w:tcBorders>
              <w:top w:val="single" w:sz="4" w:space="0" w:color="auto"/>
              <w:left w:val="single" w:sz="4" w:space="0" w:color="auto"/>
              <w:bottom w:val="single" w:sz="4" w:space="0" w:color="auto"/>
              <w:right w:val="single" w:sz="4" w:space="0" w:color="auto"/>
            </w:tcBorders>
            <w:vAlign w:val="center"/>
          </w:tcPr>
          <w:p w14:paraId="03302920" w14:textId="77777777" w:rsidR="00E9550F" w:rsidRPr="005D2442" w:rsidRDefault="00E9550F" w:rsidP="00004018">
            <w:pPr>
              <w:pStyle w:val="TAC"/>
            </w:pPr>
            <w:r w:rsidRPr="005D2442">
              <w:t>-2</w:t>
            </w:r>
          </w:p>
        </w:tc>
      </w:tr>
      <w:tr w:rsidR="00E9550F" w:rsidRPr="005D2442" w14:paraId="6226F776" w14:textId="77777777" w:rsidTr="00004018">
        <w:trPr>
          <w:jc w:val="center"/>
        </w:trPr>
        <w:tc>
          <w:tcPr>
            <w:tcW w:w="7508" w:type="dxa"/>
            <w:gridSpan w:val="5"/>
            <w:tcBorders>
              <w:top w:val="single" w:sz="4" w:space="0" w:color="auto"/>
              <w:left w:val="single" w:sz="4" w:space="0" w:color="auto"/>
              <w:bottom w:val="single" w:sz="4" w:space="0" w:color="auto"/>
              <w:right w:val="single" w:sz="4" w:space="0" w:color="auto"/>
            </w:tcBorders>
            <w:vAlign w:val="center"/>
          </w:tcPr>
          <w:p w14:paraId="316D6343" w14:textId="77777777" w:rsidR="00E9550F" w:rsidRPr="005D2442" w:rsidRDefault="00E9550F" w:rsidP="00004018">
            <w:pPr>
              <w:pStyle w:val="TAN"/>
            </w:pPr>
            <w:r w:rsidRPr="005D2442">
              <w:t>Note 1:</w:t>
            </w:r>
            <w:r w:rsidRPr="005D2442">
              <w:tab/>
              <w:t>RSRP and Io levels have been derived from other parameters for information purposes. They are not settable parameters themselves.</w:t>
            </w:r>
          </w:p>
          <w:p w14:paraId="4C85BF15" w14:textId="77777777" w:rsidR="00E9550F" w:rsidRPr="005D2442" w:rsidRDefault="00E9550F" w:rsidP="00004018">
            <w:pPr>
              <w:pStyle w:val="TAN"/>
            </w:pPr>
            <w:r w:rsidRPr="005D2442">
              <w:t>Note 2:</w:t>
            </w:r>
            <w:r w:rsidRPr="005D2442">
              <w:tab/>
              <w:t>RSRP minimum requirements are specified assuming independent interference and noise at each receiver antenna port.</w:t>
            </w:r>
          </w:p>
          <w:p w14:paraId="420055E1" w14:textId="77777777" w:rsidR="00E9550F" w:rsidRPr="005D2442" w:rsidRDefault="00E9550F" w:rsidP="00004018">
            <w:pPr>
              <w:pStyle w:val="TAN"/>
            </w:pPr>
            <w:r w:rsidRPr="005D2442">
              <w:t>Note 3:</w:t>
            </w:r>
            <w:r w:rsidRPr="005D2442">
              <w:tab/>
              <w:t>No additional noise is added by the test system in Test 2.</w:t>
            </w:r>
          </w:p>
          <w:p w14:paraId="21EB7CFF" w14:textId="77777777" w:rsidR="00E9550F" w:rsidRPr="005D2442" w:rsidRDefault="00E9550F" w:rsidP="00004018">
            <w:pPr>
              <w:pStyle w:val="TAN"/>
            </w:pPr>
            <w:r w:rsidRPr="005D2442">
              <w:rPr>
                <w:lang w:val="en-US"/>
              </w:rPr>
              <w:t>Note 4:</w:t>
            </w:r>
            <w:r w:rsidRPr="005D2442">
              <w:rPr>
                <w:lang w:val="en-US"/>
              </w:rPr>
              <w:tab/>
            </w:r>
            <w:r w:rsidRPr="005D2442">
              <w:t>Information about types of UE beam is given in B.2.1.3, and does not limit UE implementation or test system implementation</w:t>
            </w:r>
          </w:p>
        </w:tc>
      </w:tr>
    </w:tbl>
    <w:p w14:paraId="0BF045E2" w14:textId="77777777" w:rsidR="00E9550F" w:rsidRPr="005D2442" w:rsidRDefault="00E9550F" w:rsidP="00E9550F"/>
    <w:p w14:paraId="1BB5A4AE" w14:textId="77777777" w:rsidR="00E9550F" w:rsidRPr="005D2442" w:rsidRDefault="00E9550F" w:rsidP="00E9550F">
      <w:pPr>
        <w:pStyle w:val="5"/>
      </w:pPr>
      <w:r w:rsidRPr="005D2442">
        <w:t>A.5.7.6.3.3</w:t>
      </w:r>
      <w:r w:rsidRPr="005D2442">
        <w:tab/>
        <w:t>Test Requirements</w:t>
      </w:r>
    </w:p>
    <w:p w14:paraId="227B55D2" w14:textId="77777777" w:rsidR="00E9550F" w:rsidRPr="005D2442" w:rsidRDefault="00E9550F" w:rsidP="00E9550F">
      <w:r w:rsidRPr="005D2442">
        <w:t>After 640ms from the beginning of the test, the L1-SINR measurement accuracy for CSI-RS#0+CSI-IM#0 and CSI-RS#1+CSI-IM#1 of Cell 2 shall fulfil the requirements in clauses 10.1.28.3. The following requirements are to be verified:</w:t>
      </w:r>
    </w:p>
    <w:p w14:paraId="70980C03" w14:textId="77777777" w:rsidR="00E9550F" w:rsidRPr="005D2442" w:rsidRDefault="00E9550F" w:rsidP="00E9550F">
      <w:r w:rsidRPr="005D2442">
        <w:t>Absolute accuracy of CSI-RS#0 and absolute accuracy of CSI-RS#1. The UE is deemed to meet the requirement if the reported L1-SINR is in the range shown in Table A.5.7.6.3.3-1.</w:t>
      </w:r>
    </w:p>
    <w:p w14:paraId="1411CE2C" w14:textId="77777777" w:rsidR="00E9550F" w:rsidRPr="005D2442" w:rsidRDefault="00E9550F" w:rsidP="00E9550F">
      <w:r w:rsidRPr="005D2442">
        <w:t>Relative accuracy of CSI-RS#0 compared with CSI-RS#1. The UE is deemed to meet the requirement if the difference in reported L1-SINR meets the requirements in Table 10.1.28.3.2-2.</w:t>
      </w:r>
    </w:p>
    <w:p w14:paraId="0A1F23DD" w14:textId="77777777" w:rsidR="00E9550F" w:rsidRPr="005D2442" w:rsidRDefault="00E9550F" w:rsidP="00E9550F">
      <w:pPr>
        <w:pStyle w:val="TH"/>
      </w:pPr>
      <w:r w:rsidRPr="005D2442">
        <w:t>Table A.5.7.6.3.3-1: L1-SINR absolute accuracy test requirement</w:t>
      </w:r>
    </w:p>
    <w:tbl>
      <w:tblPr>
        <w:tblStyle w:val="TableGrid1"/>
        <w:tblW w:w="0" w:type="auto"/>
        <w:tblLook w:val="04A0" w:firstRow="1" w:lastRow="0" w:firstColumn="1" w:lastColumn="0" w:noHBand="0" w:noVBand="1"/>
      </w:tblPr>
      <w:tblGrid>
        <w:gridCol w:w="2480"/>
        <w:gridCol w:w="6870"/>
      </w:tblGrid>
      <w:tr w:rsidR="00E9550F" w:rsidRPr="005D2442" w14:paraId="60B91964" w14:textId="77777777" w:rsidTr="00004018">
        <w:tc>
          <w:tcPr>
            <w:tcW w:w="2480" w:type="dxa"/>
            <w:tcBorders>
              <w:top w:val="single" w:sz="4" w:space="0" w:color="auto"/>
              <w:left w:val="single" w:sz="4" w:space="0" w:color="auto"/>
              <w:bottom w:val="single" w:sz="4" w:space="0" w:color="auto"/>
              <w:right w:val="single" w:sz="4" w:space="0" w:color="auto"/>
            </w:tcBorders>
            <w:hideMark/>
          </w:tcPr>
          <w:p w14:paraId="67AF7966" w14:textId="77777777" w:rsidR="00E9550F" w:rsidRPr="005D2442" w:rsidRDefault="00E9550F" w:rsidP="00004018">
            <w:pPr>
              <w:pStyle w:val="TAH"/>
            </w:pPr>
          </w:p>
        </w:tc>
        <w:tc>
          <w:tcPr>
            <w:tcW w:w="6870" w:type="dxa"/>
            <w:tcBorders>
              <w:top w:val="single" w:sz="4" w:space="0" w:color="auto"/>
              <w:left w:val="single" w:sz="4" w:space="0" w:color="auto"/>
              <w:bottom w:val="single" w:sz="4" w:space="0" w:color="auto"/>
              <w:right w:val="single" w:sz="4" w:space="0" w:color="auto"/>
            </w:tcBorders>
            <w:hideMark/>
          </w:tcPr>
          <w:p w14:paraId="51D12D06" w14:textId="77777777" w:rsidR="00E9550F" w:rsidRPr="005D2442" w:rsidRDefault="00E9550F" w:rsidP="00004018">
            <w:pPr>
              <w:pStyle w:val="TAH"/>
            </w:pPr>
            <w:r w:rsidRPr="005D2442">
              <w:t>Test requirement</w:t>
            </w:r>
            <w:r w:rsidRPr="005D2442">
              <w:rPr>
                <w:vertAlign w:val="superscript"/>
              </w:rPr>
              <w:t xml:space="preserve"> Notes1,2</w:t>
            </w:r>
          </w:p>
        </w:tc>
      </w:tr>
      <w:tr w:rsidR="00E9550F" w:rsidRPr="005D2442" w14:paraId="40F331B6" w14:textId="77777777" w:rsidTr="00004018">
        <w:tc>
          <w:tcPr>
            <w:tcW w:w="2480" w:type="dxa"/>
            <w:tcBorders>
              <w:top w:val="single" w:sz="4" w:space="0" w:color="auto"/>
              <w:left w:val="single" w:sz="4" w:space="0" w:color="auto"/>
              <w:bottom w:val="single" w:sz="4" w:space="0" w:color="auto"/>
              <w:right w:val="single" w:sz="4" w:space="0" w:color="auto"/>
            </w:tcBorders>
            <w:hideMark/>
          </w:tcPr>
          <w:p w14:paraId="381005D8" w14:textId="77777777" w:rsidR="00E9550F" w:rsidRPr="005D2442" w:rsidRDefault="00E9550F" w:rsidP="00004018">
            <w:pPr>
              <w:pStyle w:val="TAC"/>
            </w:pPr>
            <w:r w:rsidRPr="005D2442">
              <w:t>CSI-RS#0</w:t>
            </w:r>
          </w:p>
        </w:tc>
        <w:tc>
          <w:tcPr>
            <w:tcW w:w="6870" w:type="dxa"/>
            <w:tcBorders>
              <w:top w:val="single" w:sz="4" w:space="0" w:color="auto"/>
              <w:left w:val="single" w:sz="4" w:space="0" w:color="auto"/>
              <w:bottom w:val="single" w:sz="4" w:space="0" w:color="auto"/>
              <w:right w:val="single" w:sz="4" w:space="0" w:color="auto"/>
            </w:tcBorders>
            <w:hideMark/>
          </w:tcPr>
          <w:p w14:paraId="59BCF440" w14:textId="77777777" w:rsidR="00E9550F" w:rsidRPr="005D2442" w:rsidRDefault="00E9550F" w:rsidP="00004018">
            <w:pPr>
              <w:pStyle w:val="TAC"/>
              <w:rPr>
                <w:rFonts w:cs="Arial"/>
                <w:szCs w:val="18"/>
              </w:rPr>
            </w:pPr>
            <w:r w:rsidRPr="005D2442">
              <w:t>L1-SINR</w:t>
            </w:r>
            <w:r w:rsidRPr="005D2442">
              <w:rPr>
                <w:rFonts w:cs="Arial"/>
                <w:szCs w:val="18"/>
              </w:rPr>
              <w:t>0 -δ</w:t>
            </w:r>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SINR(dBm) </w:t>
            </w:r>
            <w:r w:rsidRPr="005D2442">
              <w:rPr>
                <w:rFonts w:cs="Arial" w:hint="eastAsia"/>
                <w:szCs w:val="18"/>
                <w:lang w:val="en-US"/>
              </w:rPr>
              <w:t>≤</w:t>
            </w:r>
            <w:r w:rsidRPr="005D2442">
              <w:t>L1-SINR</w:t>
            </w:r>
            <w:r w:rsidRPr="005D2442">
              <w:rPr>
                <w:rFonts w:cs="Arial"/>
                <w:szCs w:val="18"/>
              </w:rPr>
              <w:t xml:space="preserve"> 0 +δ </w:t>
            </w:r>
          </w:p>
        </w:tc>
      </w:tr>
      <w:tr w:rsidR="00E9550F" w:rsidRPr="005D2442" w14:paraId="653B4A81" w14:textId="77777777" w:rsidTr="00004018">
        <w:tc>
          <w:tcPr>
            <w:tcW w:w="2480" w:type="dxa"/>
            <w:tcBorders>
              <w:top w:val="single" w:sz="4" w:space="0" w:color="auto"/>
              <w:left w:val="single" w:sz="4" w:space="0" w:color="auto"/>
              <w:bottom w:val="single" w:sz="4" w:space="0" w:color="auto"/>
              <w:right w:val="single" w:sz="4" w:space="0" w:color="auto"/>
            </w:tcBorders>
            <w:hideMark/>
          </w:tcPr>
          <w:p w14:paraId="4CC6F3A0" w14:textId="77777777" w:rsidR="00E9550F" w:rsidRPr="005D2442" w:rsidRDefault="00E9550F" w:rsidP="00004018">
            <w:pPr>
              <w:pStyle w:val="TAC"/>
            </w:pPr>
            <w:r w:rsidRPr="005D2442">
              <w:t>CSI-RS#1</w:t>
            </w:r>
          </w:p>
        </w:tc>
        <w:tc>
          <w:tcPr>
            <w:tcW w:w="6870" w:type="dxa"/>
            <w:tcBorders>
              <w:top w:val="single" w:sz="4" w:space="0" w:color="auto"/>
              <w:left w:val="single" w:sz="4" w:space="0" w:color="auto"/>
              <w:bottom w:val="single" w:sz="4" w:space="0" w:color="auto"/>
              <w:right w:val="single" w:sz="4" w:space="0" w:color="auto"/>
            </w:tcBorders>
            <w:hideMark/>
          </w:tcPr>
          <w:p w14:paraId="077D192B" w14:textId="77777777" w:rsidR="00E9550F" w:rsidRPr="005D2442" w:rsidRDefault="00E9550F" w:rsidP="00004018">
            <w:pPr>
              <w:pStyle w:val="TAC"/>
              <w:rPr>
                <w:rFonts w:cs="Arial"/>
                <w:szCs w:val="18"/>
              </w:rPr>
            </w:pPr>
            <w:r w:rsidRPr="005D2442">
              <w:t>L1-SINR</w:t>
            </w:r>
            <w:r w:rsidRPr="005D2442">
              <w:rPr>
                <w:rFonts w:cs="Arial"/>
                <w:szCs w:val="18"/>
              </w:rPr>
              <w:t xml:space="preserve"> 1 -δ</w:t>
            </w:r>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SINR(dBm) </w:t>
            </w:r>
            <w:r w:rsidRPr="005D2442">
              <w:rPr>
                <w:rFonts w:cs="Arial" w:hint="eastAsia"/>
                <w:szCs w:val="18"/>
                <w:lang w:val="en-US"/>
              </w:rPr>
              <w:t>≤</w:t>
            </w:r>
            <w:r w:rsidRPr="005D2442">
              <w:t>L1-SINR</w:t>
            </w:r>
            <w:r w:rsidRPr="005D2442">
              <w:rPr>
                <w:rFonts w:cs="Arial"/>
                <w:szCs w:val="18"/>
              </w:rPr>
              <w:t xml:space="preserve"> 1 +δ </w:t>
            </w:r>
          </w:p>
        </w:tc>
      </w:tr>
      <w:tr w:rsidR="00E9550F" w14:paraId="769C827E" w14:textId="77777777" w:rsidTr="00004018">
        <w:tc>
          <w:tcPr>
            <w:tcW w:w="9350" w:type="dxa"/>
            <w:gridSpan w:val="2"/>
            <w:tcBorders>
              <w:top w:val="single" w:sz="4" w:space="0" w:color="auto"/>
              <w:left w:val="single" w:sz="4" w:space="0" w:color="auto"/>
              <w:bottom w:val="single" w:sz="4" w:space="0" w:color="auto"/>
              <w:right w:val="single" w:sz="4" w:space="0" w:color="auto"/>
            </w:tcBorders>
            <w:hideMark/>
          </w:tcPr>
          <w:p w14:paraId="2EA6266F" w14:textId="77777777" w:rsidR="00E9550F" w:rsidRPr="005D2442" w:rsidRDefault="00E9550F" w:rsidP="00004018">
            <w:pPr>
              <w:pStyle w:val="TAN"/>
              <w:rPr>
                <w:lang w:val="en-US"/>
              </w:rPr>
            </w:pPr>
            <w:r w:rsidRPr="005D2442">
              <w:t>Note 1:</w:t>
            </w:r>
            <w:r w:rsidRPr="005D2442">
              <w:rPr>
                <w:rFonts w:cs="Arial"/>
                <w:lang w:val="en-US"/>
              </w:rPr>
              <w:tab/>
            </w:r>
            <w:r w:rsidRPr="005D2442">
              <w:t>L1-SINRn is the</w:t>
            </w:r>
            <w:r w:rsidRPr="005D2442">
              <w:rPr>
                <w:lang w:val="en-US"/>
              </w:rPr>
              <w:t xml:space="preserve"> equivalent SINR received by an antenna with 0dBi gain at the centre of the quiet zone configured in the test for the </w:t>
            </w:r>
            <w:r w:rsidRPr="005D2442">
              <w:t>CSI-RS</w:t>
            </w:r>
            <w:r w:rsidRPr="005D2442">
              <w:rPr>
                <w:lang w:val="en-US"/>
              </w:rPr>
              <w:t>#n under consideration</w:t>
            </w:r>
          </w:p>
          <w:p w14:paraId="371D358F" w14:textId="77777777" w:rsidR="00E9550F" w:rsidRPr="00A41134" w:rsidRDefault="00E9550F" w:rsidP="00004018">
            <w:pPr>
              <w:pStyle w:val="TAN"/>
            </w:pPr>
            <w:r w:rsidRPr="005D2442">
              <w:t>Note 2:</w:t>
            </w:r>
            <w:r w:rsidRPr="005D2442">
              <w:rPr>
                <w:rFonts w:cs="Arial"/>
                <w:lang w:val="en-US"/>
              </w:rPr>
              <w:tab/>
            </w:r>
            <w:r w:rsidRPr="005D2442">
              <w:t>δ is the SINR absolute accuracy requirement from Table 10.1.28.3.1-2.</w:t>
            </w:r>
          </w:p>
        </w:tc>
      </w:tr>
    </w:tbl>
    <w:p w14:paraId="78E7E113" w14:textId="77777777" w:rsidR="00E9550F" w:rsidRPr="00E9550F" w:rsidRDefault="00E9550F" w:rsidP="00E9550F"/>
    <w:p w14:paraId="72B27E6D" w14:textId="77777777" w:rsidR="00E9550F" w:rsidRDefault="00E9550F" w:rsidP="00E9550F"/>
    <w:p w14:paraId="0EF138C3" w14:textId="77777777" w:rsidR="00E9550F" w:rsidRPr="00A5380F" w:rsidRDefault="00E9550F" w:rsidP="00E9550F">
      <w:pPr>
        <w:pStyle w:val="30"/>
        <w:rPr>
          <w:noProof/>
          <w:color w:val="FF0000"/>
        </w:rPr>
      </w:pPr>
      <w:r w:rsidRPr="00A5380F">
        <w:rPr>
          <w:noProof/>
          <w:color w:val="FF0000"/>
        </w:rPr>
        <w:t>&lt;Unchanged Text Skipped&gt;</w:t>
      </w:r>
    </w:p>
    <w:p w14:paraId="33E90F00" w14:textId="77777777" w:rsidR="00E9550F" w:rsidRPr="00E9550F" w:rsidRDefault="00E9550F" w:rsidP="00E9550F"/>
    <w:p w14:paraId="5582ED84" w14:textId="77777777" w:rsidR="00394483" w:rsidRDefault="00394483" w:rsidP="0069220F">
      <w:pPr>
        <w:rPr>
          <w:lang w:eastAsia="sv-SE"/>
        </w:rPr>
      </w:pPr>
    </w:p>
    <w:p w14:paraId="65317F61" w14:textId="77777777" w:rsidR="002B0DD1" w:rsidRDefault="002B0DD1" w:rsidP="002B0DD1">
      <w:pPr>
        <w:pStyle w:val="40"/>
      </w:pPr>
      <w:r>
        <w:t>A.6.5.5.6</w:t>
      </w:r>
      <w:r>
        <w:tab/>
      </w:r>
      <w:r>
        <w:rPr>
          <w:rFonts w:eastAsia="MS Mincho" w:cs="Arial"/>
        </w:rPr>
        <w:t xml:space="preserve">Beam Failure Detection and Link Recovery Test for FR1 SCell configured with </w:t>
      </w:r>
      <w:r w:rsidRPr="00EF00D0">
        <w:t xml:space="preserve">CSI-RS-based BFD and </w:t>
      </w:r>
      <w:r>
        <w:t>SSB</w:t>
      </w:r>
      <w:r w:rsidRPr="00EF00D0">
        <w:t xml:space="preserve">-based </w:t>
      </w:r>
      <w:r>
        <w:t>LR</w:t>
      </w:r>
      <w:r w:rsidRPr="00EF00D0">
        <w:t xml:space="preserve"> </w:t>
      </w:r>
      <w:r>
        <w:rPr>
          <w:rFonts w:eastAsia="MS Mincho" w:cs="Arial"/>
        </w:rPr>
        <w:t>in DRX mode</w:t>
      </w:r>
    </w:p>
    <w:p w14:paraId="36F09391" w14:textId="77777777" w:rsidR="002B0DD1" w:rsidRDefault="002B0DD1" w:rsidP="002B0DD1">
      <w:pPr>
        <w:pStyle w:val="5"/>
        <w:rPr>
          <w:snapToGrid w:val="0"/>
        </w:rPr>
      </w:pPr>
      <w:r>
        <w:rPr>
          <w:snapToGrid w:val="0"/>
          <w:lang w:eastAsia="zh-CN"/>
        </w:rPr>
        <w:t>A.6.5.5.6.1</w:t>
      </w:r>
      <w:r>
        <w:rPr>
          <w:snapToGrid w:val="0"/>
          <w:lang w:eastAsia="zh-CN"/>
        </w:rPr>
        <w:tab/>
        <w:t>Test Purpose and Environment</w:t>
      </w:r>
    </w:p>
    <w:p w14:paraId="4659E7A9" w14:textId="77777777" w:rsidR="002B0DD1" w:rsidRPr="00AE0E03" w:rsidRDefault="002B0DD1" w:rsidP="002B0DD1">
      <w:pPr>
        <w:jc w:val="both"/>
      </w:pPr>
      <w:r>
        <w:t>The purpose of this test is to verify that the UE properly detects CSI-RS-based  beam failure in the set q</w:t>
      </w:r>
      <w:r>
        <w:rPr>
          <w:vertAlign w:val="subscript"/>
        </w:rPr>
        <w:t>0</w:t>
      </w:r>
      <w:r>
        <w:t xml:space="preserve"> configured for a serving cell and </w:t>
      </w:r>
      <w:r w:rsidRPr="00AE0E03">
        <w:t>that the UE performs correct SSB-based link recovery based on beam candicate set q</w:t>
      </w:r>
      <w:r w:rsidRPr="00AE0E03">
        <w:rPr>
          <w:vertAlign w:val="subscript"/>
        </w:rPr>
        <w:t>1</w:t>
      </w:r>
      <w:r w:rsidRPr="00AE0E03">
        <w:t xml:space="preserve">. The purpose is to test the downlink monitoring for beam failure detection within the UEs active DL BWP </w:t>
      </w:r>
      <w:r w:rsidRPr="00A15E17">
        <w:t xml:space="preserve">without </w:t>
      </w:r>
      <w:r w:rsidRPr="00A15E17">
        <w:rPr>
          <w:i/>
          <w:color w:val="000000"/>
        </w:rPr>
        <w:t>schedulingRequestID-</w:t>
      </w:r>
      <w:r w:rsidRPr="00A15E17">
        <w:rPr>
          <w:i/>
          <w:color w:val="000000"/>
        </w:rPr>
        <w:lastRenderedPageBreak/>
        <w:t xml:space="preserve">BFR-SCell-r16 </w:t>
      </w:r>
      <w:r w:rsidRPr="00A15E17">
        <w:rPr>
          <w:color w:val="000000"/>
        </w:rPr>
        <w:t>configuration</w:t>
      </w:r>
      <w:r w:rsidRPr="00AE0E03">
        <w:t>, during the evaluation period, and link recovery, when DRX is used. This test will partly verify the beam failure detection and link recovery for an FR1 serving cell requirements in clause 8.5.</w:t>
      </w:r>
    </w:p>
    <w:p w14:paraId="02190AE7" w14:textId="77777777" w:rsidR="002B0DD1" w:rsidRDefault="002B0DD1" w:rsidP="002B0DD1">
      <w:pPr>
        <w:spacing w:before="120"/>
      </w:pPr>
      <w:r w:rsidRPr="009B0E84">
        <w:t>The test parameters are given in Tables A.6.5.5.6.1-1, A.6.5.5.6.1-2, A.6.5.5.6.1-3, and A.6.5.5.6.1-4 below. There are two cells, cell 1 is the PCell and cell 2 i</w:t>
      </w:r>
      <w:r w:rsidRPr="000E0101">
        <w:t xml:space="preserve">s the SCell, in the test. </w:t>
      </w:r>
      <w:r w:rsidRPr="00A15E17">
        <w:t xml:space="preserve">UE is not provided by </w:t>
      </w:r>
      <w:r w:rsidRPr="00A15E17">
        <w:rPr>
          <w:i/>
          <w:color w:val="000000"/>
        </w:rPr>
        <w:t>schedulingRequestID-BFR-SCell-r16</w:t>
      </w:r>
      <w:r w:rsidRPr="00A15E17">
        <w:rPr>
          <w:color w:val="000000"/>
        </w:rPr>
        <w:t>, i.e.,</w:t>
      </w:r>
      <w:r w:rsidRPr="00A15E17">
        <w:t xml:space="preserve"> no configuration for PUCCH transmission resources, and UE shall perform the random access procedure to recover the beam failure.</w:t>
      </w:r>
      <w:r w:rsidRPr="00AE0E03">
        <w:t xml:space="preserve"> The test consists of five successive time periods, with time duration of T1, T2, T3, T4 and T5 respectively. Figure A.6.5.5.6.1-1 </w:t>
      </w:r>
      <w:r w:rsidRPr="009B0E84">
        <w:t>shows the SNR of the CSI-RS in set q</w:t>
      </w:r>
      <w:r w:rsidRPr="009B0E84">
        <w:rPr>
          <w:vertAlign w:val="subscript"/>
        </w:rPr>
        <w:t>0</w:t>
      </w:r>
      <w:r w:rsidRPr="009B0E84">
        <w:t xml:space="preserve"> in the active SCell to emulate beam failure. </w:t>
      </w:r>
      <w:r w:rsidRPr="00DA36E8">
        <w:t>Figure A.6.5.5.6.1-1 additionally shows the variation of the downlink L1-RSRP of the SSB in set q</w:t>
      </w:r>
      <w:r w:rsidRPr="00BC149F">
        <w:rPr>
          <w:vertAlign w:val="subscript"/>
        </w:rPr>
        <w:t>1</w:t>
      </w:r>
      <w:r w:rsidRPr="00BC149F">
        <w:t xml:space="preserve"> of the candidate beam used for link recovery. Prior to the start of the time duration T1, the UE shall be fully synchronized to cell 1 and cell 2. </w:t>
      </w:r>
      <w:r w:rsidRPr="00AE0E03">
        <w:t>The UE shall be configured for periodic CSI reporting with a reporting periodicity</w:t>
      </w:r>
      <w:r>
        <w:t xml:space="preserve"> of 5 ms. In the test, DRX configuration is enabled in SCell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15C3DE7E" w14:textId="77777777" w:rsidR="002B0DD1" w:rsidRDefault="002B0DD1" w:rsidP="002B0DD1">
      <w:pPr>
        <w:pStyle w:val="TH"/>
      </w:pPr>
      <w:r>
        <w:t>Table A.6.5.5.6.1-1: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B0DD1" w14:paraId="1CADF44D" w14:textId="77777777" w:rsidTr="0000401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63B3F73" w14:textId="77777777" w:rsidR="002B0DD1" w:rsidRDefault="002B0DD1" w:rsidP="00004018">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79FDE7AE" w14:textId="77777777" w:rsidR="002B0DD1" w:rsidRDefault="002B0DD1" w:rsidP="00004018">
            <w:pPr>
              <w:pStyle w:val="TAH"/>
              <w:spacing w:line="256" w:lineRule="auto"/>
            </w:pPr>
            <w:r>
              <w:t>Description</w:t>
            </w:r>
          </w:p>
        </w:tc>
      </w:tr>
      <w:tr w:rsidR="002B0DD1" w14:paraId="4075B84C" w14:textId="77777777" w:rsidTr="00004018">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5881EBA3" w14:textId="77777777" w:rsidR="002B0DD1" w:rsidRDefault="002B0DD1" w:rsidP="00004018">
            <w:pPr>
              <w:pStyle w:val="TAL"/>
              <w:spacing w:line="256" w:lineRule="auto"/>
            </w:pPr>
            <w:r>
              <w:t>1</w:t>
            </w:r>
          </w:p>
        </w:tc>
        <w:tc>
          <w:tcPr>
            <w:tcW w:w="6905" w:type="dxa"/>
            <w:tcBorders>
              <w:top w:val="single" w:sz="4" w:space="0" w:color="auto"/>
              <w:left w:val="single" w:sz="4" w:space="0" w:color="auto"/>
              <w:bottom w:val="single" w:sz="4" w:space="0" w:color="auto"/>
              <w:right w:val="single" w:sz="4" w:space="0" w:color="auto"/>
            </w:tcBorders>
            <w:hideMark/>
          </w:tcPr>
          <w:p w14:paraId="0B39B8DD" w14:textId="77777777" w:rsidR="002B0DD1" w:rsidRDefault="002B0DD1" w:rsidP="00004018">
            <w:pPr>
              <w:pStyle w:val="TAL"/>
              <w:spacing w:line="256" w:lineRule="auto"/>
            </w:pPr>
            <w:r>
              <w:t>FDD duplex mode, 15 kHz SSB SCS, 10 MHz bandwidth</w:t>
            </w:r>
          </w:p>
        </w:tc>
      </w:tr>
      <w:tr w:rsidR="002B0DD1" w14:paraId="14A7ABD3" w14:textId="77777777" w:rsidTr="0000401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F2C166B" w14:textId="77777777" w:rsidR="002B0DD1" w:rsidRDefault="002B0DD1" w:rsidP="00004018">
            <w:pPr>
              <w:pStyle w:val="TAL"/>
              <w:spacing w:line="256" w:lineRule="auto"/>
            </w:pPr>
            <w:r>
              <w:t>2</w:t>
            </w:r>
          </w:p>
        </w:tc>
        <w:tc>
          <w:tcPr>
            <w:tcW w:w="6905" w:type="dxa"/>
            <w:tcBorders>
              <w:top w:val="single" w:sz="4" w:space="0" w:color="auto"/>
              <w:left w:val="single" w:sz="4" w:space="0" w:color="auto"/>
              <w:bottom w:val="single" w:sz="4" w:space="0" w:color="auto"/>
              <w:right w:val="single" w:sz="4" w:space="0" w:color="auto"/>
            </w:tcBorders>
            <w:hideMark/>
          </w:tcPr>
          <w:p w14:paraId="59650CC4" w14:textId="77777777" w:rsidR="002B0DD1" w:rsidRDefault="002B0DD1" w:rsidP="00004018">
            <w:pPr>
              <w:pStyle w:val="TAL"/>
              <w:spacing w:line="256" w:lineRule="auto"/>
            </w:pPr>
            <w:r>
              <w:t>TDD duplex mode, 15 kHz SSB SCS, 10 MHz bandwidth</w:t>
            </w:r>
          </w:p>
        </w:tc>
      </w:tr>
      <w:tr w:rsidR="002B0DD1" w14:paraId="7093FA87" w14:textId="77777777" w:rsidTr="00004018">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F777159" w14:textId="77777777" w:rsidR="002B0DD1" w:rsidRDefault="002B0DD1" w:rsidP="00004018">
            <w:pPr>
              <w:pStyle w:val="TAL"/>
              <w:spacing w:line="256" w:lineRule="auto"/>
            </w:pPr>
            <w:r>
              <w:t>3</w:t>
            </w:r>
          </w:p>
        </w:tc>
        <w:tc>
          <w:tcPr>
            <w:tcW w:w="6905" w:type="dxa"/>
            <w:tcBorders>
              <w:top w:val="single" w:sz="4" w:space="0" w:color="auto"/>
              <w:left w:val="single" w:sz="4" w:space="0" w:color="auto"/>
              <w:bottom w:val="single" w:sz="4" w:space="0" w:color="auto"/>
              <w:right w:val="single" w:sz="4" w:space="0" w:color="auto"/>
            </w:tcBorders>
            <w:hideMark/>
          </w:tcPr>
          <w:p w14:paraId="24447046" w14:textId="77777777" w:rsidR="002B0DD1" w:rsidRDefault="002B0DD1" w:rsidP="00004018">
            <w:pPr>
              <w:pStyle w:val="TAL"/>
              <w:spacing w:line="256" w:lineRule="auto"/>
            </w:pPr>
            <w:r>
              <w:t>TDD duplex mode, 30 kHz SSB SCS, 40 MHz bandwidth</w:t>
            </w:r>
          </w:p>
        </w:tc>
      </w:tr>
      <w:tr w:rsidR="002B0DD1" w14:paraId="0E24E1A4" w14:textId="77777777" w:rsidTr="00004018">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7FF09B8" w14:textId="77777777" w:rsidR="002B0DD1" w:rsidRDefault="002B0DD1" w:rsidP="00004018">
            <w:pPr>
              <w:pStyle w:val="TAN"/>
              <w:spacing w:line="256" w:lineRule="auto"/>
            </w:pPr>
            <w:r>
              <w:t>Note:</w:t>
            </w:r>
            <w:r>
              <w:tab/>
              <w:t>The UE is only required to pass in one of the supported test configurations in FR1</w:t>
            </w:r>
          </w:p>
        </w:tc>
      </w:tr>
    </w:tbl>
    <w:p w14:paraId="37F1058E" w14:textId="77777777" w:rsidR="002B0DD1" w:rsidRDefault="002B0DD1" w:rsidP="002B0DD1">
      <w:pPr>
        <w:spacing w:before="120"/>
      </w:pPr>
    </w:p>
    <w:p w14:paraId="346EDC2C" w14:textId="77777777" w:rsidR="002B0DD1" w:rsidRDefault="002B0DD1" w:rsidP="002B0DD1">
      <w:pPr>
        <w:pStyle w:val="TH"/>
        <w:rPr>
          <w:lang w:val="en-US"/>
        </w:rPr>
      </w:pPr>
      <w:r>
        <w:rPr>
          <w:lang w:val="en-US"/>
        </w:rPr>
        <w:t>Table A.6.5.5.6.1-2: General test parameters for FR1 SCell for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2"/>
        <w:gridCol w:w="241"/>
        <w:gridCol w:w="1632"/>
        <w:gridCol w:w="1037"/>
        <w:gridCol w:w="1776"/>
        <w:gridCol w:w="1820"/>
      </w:tblGrid>
      <w:tr w:rsidR="002B0DD1" w14:paraId="568FB092" w14:textId="77777777" w:rsidTr="00004018">
        <w:trPr>
          <w:trHeight w:val="164"/>
          <w:jc w:val="center"/>
        </w:trPr>
        <w:tc>
          <w:tcPr>
            <w:tcW w:w="2136" w:type="pct"/>
            <w:gridSpan w:val="3"/>
            <w:vMerge w:val="restart"/>
            <w:tcBorders>
              <w:top w:val="single" w:sz="4" w:space="0" w:color="auto"/>
              <w:left w:val="single" w:sz="4" w:space="0" w:color="auto"/>
              <w:bottom w:val="single" w:sz="4" w:space="0" w:color="auto"/>
              <w:right w:val="single" w:sz="4" w:space="0" w:color="auto"/>
            </w:tcBorders>
            <w:hideMark/>
          </w:tcPr>
          <w:p w14:paraId="1C0157AF" w14:textId="77777777" w:rsidR="002B0DD1" w:rsidRDefault="002B0DD1" w:rsidP="00004018">
            <w:pPr>
              <w:pStyle w:val="TAH"/>
              <w:spacing w:line="256" w:lineRule="auto"/>
              <w:rPr>
                <w:noProof/>
              </w:rPr>
            </w:pPr>
            <w:r>
              <w:rPr>
                <w:noProof/>
              </w:rPr>
              <w:t>Parameter</w:t>
            </w:r>
          </w:p>
        </w:tc>
        <w:tc>
          <w:tcPr>
            <w:tcW w:w="641" w:type="pct"/>
            <w:vMerge w:val="restart"/>
            <w:tcBorders>
              <w:top w:val="single" w:sz="4" w:space="0" w:color="auto"/>
              <w:left w:val="single" w:sz="4" w:space="0" w:color="auto"/>
              <w:bottom w:val="single" w:sz="4" w:space="0" w:color="auto"/>
              <w:right w:val="single" w:sz="4" w:space="0" w:color="auto"/>
            </w:tcBorders>
            <w:hideMark/>
          </w:tcPr>
          <w:p w14:paraId="7A8D83ED" w14:textId="77777777" w:rsidR="002B0DD1" w:rsidRDefault="002B0DD1" w:rsidP="00004018">
            <w:pPr>
              <w:pStyle w:val="TAH"/>
              <w:spacing w:line="256" w:lineRule="auto"/>
              <w:rPr>
                <w:noProof/>
              </w:rPr>
            </w:pPr>
            <w:r>
              <w:rPr>
                <w:noProof/>
              </w:rPr>
              <w:t>Unit</w:t>
            </w:r>
          </w:p>
        </w:tc>
        <w:tc>
          <w:tcPr>
            <w:tcW w:w="1098" w:type="pct"/>
            <w:tcBorders>
              <w:top w:val="single" w:sz="4" w:space="0" w:color="auto"/>
              <w:left w:val="single" w:sz="4" w:space="0" w:color="auto"/>
              <w:bottom w:val="single" w:sz="4" w:space="0" w:color="auto"/>
              <w:right w:val="single" w:sz="4" w:space="0" w:color="auto"/>
            </w:tcBorders>
            <w:hideMark/>
          </w:tcPr>
          <w:p w14:paraId="220B1382" w14:textId="77777777" w:rsidR="002B0DD1" w:rsidRDefault="002B0DD1" w:rsidP="00004018">
            <w:pPr>
              <w:pStyle w:val="TAH"/>
              <w:spacing w:line="256" w:lineRule="auto"/>
              <w:rPr>
                <w:noProof/>
              </w:rPr>
            </w:pPr>
            <w:r>
              <w:rPr>
                <w:noProof/>
              </w:rPr>
              <w:t>Value</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1DF8382C" w14:textId="77777777" w:rsidR="002B0DD1" w:rsidRDefault="002B0DD1" w:rsidP="00004018">
            <w:pPr>
              <w:pStyle w:val="TAH"/>
              <w:spacing w:line="256" w:lineRule="auto"/>
              <w:rPr>
                <w:noProof/>
              </w:rPr>
            </w:pPr>
            <w:r>
              <w:rPr>
                <w:noProof/>
              </w:rPr>
              <w:t>Comment</w:t>
            </w:r>
          </w:p>
        </w:tc>
      </w:tr>
      <w:tr w:rsidR="002B0DD1" w14:paraId="0A7F8DC0" w14:textId="77777777" w:rsidTr="00004018">
        <w:trPr>
          <w:trHeight w:val="40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175C0E8" w14:textId="77777777" w:rsidR="002B0DD1" w:rsidRDefault="002B0DD1" w:rsidP="00004018">
            <w:pPr>
              <w:spacing w:after="0" w:line="256" w:lineRule="auto"/>
              <w:rPr>
                <w:rFonts w:ascii="Arial" w:hAnsi="Arial"/>
                <w:b/>
                <w:noProo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766563" w14:textId="77777777" w:rsidR="002B0DD1" w:rsidRDefault="002B0DD1" w:rsidP="00004018">
            <w:pPr>
              <w:spacing w:after="0" w:line="256" w:lineRule="auto"/>
              <w:rPr>
                <w:rFonts w:ascii="Arial" w:hAnsi="Arial"/>
                <w:b/>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421C7064" w14:textId="77777777" w:rsidR="002B0DD1" w:rsidRDefault="002B0DD1" w:rsidP="00004018">
            <w:pPr>
              <w:pStyle w:val="TAH"/>
              <w:spacing w:line="256" w:lineRule="auto"/>
              <w:rPr>
                <w:noProof/>
              </w:rPr>
            </w:pPr>
            <w:r>
              <w:rPr>
                <w:noProof/>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1075AF" w14:textId="77777777" w:rsidR="002B0DD1" w:rsidRDefault="002B0DD1" w:rsidP="00004018">
            <w:pPr>
              <w:spacing w:after="0" w:line="256" w:lineRule="auto"/>
              <w:rPr>
                <w:rFonts w:ascii="Arial" w:hAnsi="Arial"/>
                <w:b/>
                <w:noProof/>
                <w:sz w:val="18"/>
              </w:rPr>
            </w:pPr>
          </w:p>
        </w:tc>
      </w:tr>
      <w:tr w:rsidR="002B0DD1" w14:paraId="64F4F076" w14:textId="77777777" w:rsidTr="00004018">
        <w:trPr>
          <w:trHeight w:val="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5A6DA3B0" w14:textId="77777777" w:rsidR="002B0DD1" w:rsidRDefault="002B0DD1" w:rsidP="00004018">
            <w:pPr>
              <w:pStyle w:val="TAL"/>
              <w:spacing w:line="256" w:lineRule="auto"/>
              <w:rPr>
                <w:noProof/>
              </w:rPr>
            </w:pPr>
            <w:r>
              <w:rPr>
                <w:noProof/>
              </w:rPr>
              <w:t xml:space="preserve">Active PCell </w:t>
            </w:r>
          </w:p>
        </w:tc>
        <w:tc>
          <w:tcPr>
            <w:tcW w:w="641" w:type="pct"/>
            <w:tcBorders>
              <w:top w:val="single" w:sz="4" w:space="0" w:color="auto"/>
              <w:left w:val="single" w:sz="4" w:space="0" w:color="auto"/>
              <w:bottom w:val="single" w:sz="4" w:space="0" w:color="auto"/>
              <w:right w:val="single" w:sz="4" w:space="0" w:color="auto"/>
            </w:tcBorders>
          </w:tcPr>
          <w:p w14:paraId="3B2D85D5" w14:textId="77777777" w:rsidR="002B0DD1"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5C740F9F" w14:textId="77777777" w:rsidR="002B0DD1" w:rsidRDefault="002B0DD1" w:rsidP="00004018">
            <w:pPr>
              <w:pStyle w:val="TAC"/>
              <w:spacing w:line="256" w:lineRule="auto"/>
              <w:rPr>
                <w:noProof/>
              </w:rPr>
            </w:pPr>
            <w:r>
              <w:rPr>
                <w:noProof/>
              </w:rPr>
              <w:t>Cell 1</w:t>
            </w:r>
          </w:p>
        </w:tc>
        <w:tc>
          <w:tcPr>
            <w:tcW w:w="1125" w:type="pct"/>
            <w:tcBorders>
              <w:top w:val="single" w:sz="4" w:space="0" w:color="auto"/>
              <w:left w:val="single" w:sz="4" w:space="0" w:color="auto"/>
              <w:bottom w:val="single" w:sz="4" w:space="0" w:color="auto"/>
              <w:right w:val="single" w:sz="4" w:space="0" w:color="auto"/>
            </w:tcBorders>
          </w:tcPr>
          <w:p w14:paraId="6B883F65" w14:textId="77777777" w:rsidR="002B0DD1" w:rsidRDefault="002B0DD1" w:rsidP="00004018">
            <w:pPr>
              <w:pStyle w:val="TAC"/>
              <w:spacing w:line="256" w:lineRule="auto"/>
              <w:rPr>
                <w:noProof/>
              </w:rPr>
            </w:pPr>
          </w:p>
        </w:tc>
      </w:tr>
      <w:tr w:rsidR="002B0DD1" w14:paraId="0F8EAE24" w14:textId="77777777" w:rsidTr="00004018">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23B9D8ED" w14:textId="77777777" w:rsidR="002B0DD1" w:rsidRDefault="002B0DD1" w:rsidP="00004018">
            <w:pPr>
              <w:pStyle w:val="TAL"/>
              <w:spacing w:line="256" w:lineRule="auto"/>
              <w:rPr>
                <w:noProof/>
              </w:rPr>
            </w:pPr>
            <w:r w:rsidRPr="003D1FB3">
              <w:rPr>
                <w:noProof/>
              </w:rPr>
              <w:t>RF Channel Number</w:t>
            </w:r>
            <w:r>
              <w:rPr>
                <w:noProof/>
              </w:rPr>
              <w:t xml:space="preserve"> for PCell</w:t>
            </w:r>
          </w:p>
        </w:tc>
        <w:tc>
          <w:tcPr>
            <w:tcW w:w="641" w:type="pct"/>
            <w:tcBorders>
              <w:top w:val="single" w:sz="4" w:space="0" w:color="auto"/>
              <w:left w:val="single" w:sz="4" w:space="0" w:color="auto"/>
              <w:bottom w:val="single" w:sz="4" w:space="0" w:color="auto"/>
              <w:right w:val="single" w:sz="4" w:space="0" w:color="auto"/>
            </w:tcBorders>
          </w:tcPr>
          <w:p w14:paraId="2BC3D1D1" w14:textId="77777777" w:rsidR="002B0DD1"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125510FA" w14:textId="77777777" w:rsidR="002B0DD1" w:rsidRDefault="002B0DD1" w:rsidP="00004018">
            <w:pPr>
              <w:pStyle w:val="TAC"/>
              <w:spacing w:line="256" w:lineRule="auto"/>
              <w:rPr>
                <w:noProof/>
              </w:rPr>
            </w:pPr>
            <w:r>
              <w:rPr>
                <w:noProof/>
              </w:rPr>
              <w:t>1</w:t>
            </w:r>
          </w:p>
        </w:tc>
        <w:tc>
          <w:tcPr>
            <w:tcW w:w="1125" w:type="pct"/>
            <w:tcBorders>
              <w:top w:val="single" w:sz="4" w:space="0" w:color="auto"/>
              <w:left w:val="single" w:sz="4" w:space="0" w:color="auto"/>
              <w:bottom w:val="single" w:sz="4" w:space="0" w:color="auto"/>
              <w:right w:val="single" w:sz="4" w:space="0" w:color="auto"/>
            </w:tcBorders>
          </w:tcPr>
          <w:p w14:paraId="6478F653" w14:textId="77777777" w:rsidR="002B0DD1" w:rsidRDefault="002B0DD1" w:rsidP="00004018">
            <w:pPr>
              <w:pStyle w:val="TAC"/>
              <w:spacing w:line="256" w:lineRule="auto"/>
              <w:rPr>
                <w:noProof/>
              </w:rPr>
            </w:pPr>
          </w:p>
        </w:tc>
      </w:tr>
      <w:tr w:rsidR="002B0DD1" w14:paraId="537ABB3E" w14:textId="77777777" w:rsidTr="00004018">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tcPr>
          <w:p w14:paraId="6FBB4257" w14:textId="77777777" w:rsidR="002B0DD1" w:rsidRDefault="002B0DD1" w:rsidP="00004018">
            <w:pPr>
              <w:pStyle w:val="TAL"/>
              <w:spacing w:line="256" w:lineRule="auto"/>
              <w:rPr>
                <w:noProof/>
              </w:rPr>
            </w:pPr>
            <w:r w:rsidRPr="003D1FB3">
              <w:rPr>
                <w:noProof/>
              </w:rPr>
              <w:t xml:space="preserve">Active SCell </w:t>
            </w:r>
          </w:p>
        </w:tc>
        <w:tc>
          <w:tcPr>
            <w:tcW w:w="641" w:type="pct"/>
            <w:tcBorders>
              <w:top w:val="single" w:sz="4" w:space="0" w:color="auto"/>
              <w:left w:val="single" w:sz="4" w:space="0" w:color="auto"/>
              <w:bottom w:val="single" w:sz="4" w:space="0" w:color="auto"/>
              <w:right w:val="single" w:sz="4" w:space="0" w:color="auto"/>
            </w:tcBorders>
          </w:tcPr>
          <w:p w14:paraId="7DECE456" w14:textId="77777777" w:rsidR="002B0DD1"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tcPr>
          <w:p w14:paraId="0400A444" w14:textId="77777777" w:rsidR="002B0DD1" w:rsidRDefault="002B0DD1" w:rsidP="00004018">
            <w:pPr>
              <w:pStyle w:val="TAC"/>
              <w:spacing w:line="256" w:lineRule="auto"/>
              <w:rPr>
                <w:noProof/>
              </w:rPr>
            </w:pPr>
            <w:r>
              <w:rPr>
                <w:noProof/>
              </w:rPr>
              <w:t>Cell 2</w:t>
            </w:r>
          </w:p>
        </w:tc>
        <w:tc>
          <w:tcPr>
            <w:tcW w:w="1125" w:type="pct"/>
            <w:tcBorders>
              <w:top w:val="single" w:sz="4" w:space="0" w:color="auto"/>
              <w:left w:val="single" w:sz="4" w:space="0" w:color="auto"/>
              <w:bottom w:val="single" w:sz="4" w:space="0" w:color="auto"/>
              <w:right w:val="single" w:sz="4" w:space="0" w:color="auto"/>
            </w:tcBorders>
          </w:tcPr>
          <w:p w14:paraId="27AA8345" w14:textId="77777777" w:rsidR="002B0DD1" w:rsidRDefault="002B0DD1" w:rsidP="00004018">
            <w:pPr>
              <w:pStyle w:val="TAC"/>
              <w:spacing w:line="256" w:lineRule="auto"/>
              <w:rPr>
                <w:noProof/>
              </w:rPr>
            </w:pPr>
          </w:p>
        </w:tc>
      </w:tr>
      <w:tr w:rsidR="002B0DD1" w14:paraId="4D033B99" w14:textId="77777777" w:rsidTr="00004018">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tcPr>
          <w:p w14:paraId="266E16D0" w14:textId="77777777" w:rsidR="002B0DD1" w:rsidRDefault="002B0DD1" w:rsidP="00004018">
            <w:pPr>
              <w:pStyle w:val="TAL"/>
              <w:spacing w:line="256" w:lineRule="auto"/>
              <w:rPr>
                <w:noProof/>
              </w:rPr>
            </w:pPr>
            <w:r w:rsidRPr="003D1FB3">
              <w:rPr>
                <w:noProof/>
              </w:rPr>
              <w:t>RF Channel Number</w:t>
            </w:r>
            <w:r>
              <w:rPr>
                <w:noProof/>
              </w:rPr>
              <w:t xml:space="preserve"> for SCell</w:t>
            </w:r>
          </w:p>
        </w:tc>
        <w:tc>
          <w:tcPr>
            <w:tcW w:w="641" w:type="pct"/>
            <w:tcBorders>
              <w:top w:val="single" w:sz="4" w:space="0" w:color="auto"/>
              <w:left w:val="single" w:sz="4" w:space="0" w:color="auto"/>
              <w:bottom w:val="single" w:sz="4" w:space="0" w:color="auto"/>
              <w:right w:val="single" w:sz="4" w:space="0" w:color="auto"/>
            </w:tcBorders>
          </w:tcPr>
          <w:p w14:paraId="686DE282" w14:textId="77777777" w:rsidR="002B0DD1"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tcPr>
          <w:p w14:paraId="5A9770DD" w14:textId="77777777" w:rsidR="002B0DD1" w:rsidRDefault="002B0DD1" w:rsidP="00004018">
            <w:pPr>
              <w:pStyle w:val="TAC"/>
              <w:spacing w:line="256" w:lineRule="auto"/>
              <w:rPr>
                <w:noProof/>
              </w:rPr>
            </w:pPr>
            <w:r>
              <w:rPr>
                <w:noProof/>
              </w:rPr>
              <w:t>2</w:t>
            </w:r>
          </w:p>
        </w:tc>
        <w:tc>
          <w:tcPr>
            <w:tcW w:w="1125" w:type="pct"/>
            <w:tcBorders>
              <w:top w:val="single" w:sz="4" w:space="0" w:color="auto"/>
              <w:left w:val="single" w:sz="4" w:space="0" w:color="auto"/>
              <w:bottom w:val="single" w:sz="4" w:space="0" w:color="auto"/>
              <w:right w:val="single" w:sz="4" w:space="0" w:color="auto"/>
            </w:tcBorders>
          </w:tcPr>
          <w:p w14:paraId="7ED1ADBE" w14:textId="77777777" w:rsidR="002B0DD1" w:rsidRDefault="002B0DD1" w:rsidP="00004018">
            <w:pPr>
              <w:pStyle w:val="TAC"/>
              <w:spacing w:line="256" w:lineRule="auto"/>
              <w:rPr>
                <w:noProof/>
              </w:rPr>
            </w:pPr>
          </w:p>
        </w:tc>
      </w:tr>
      <w:tr w:rsidR="002B0DD1" w14:paraId="6A0883E9" w14:textId="77777777" w:rsidTr="00004018">
        <w:trPr>
          <w:trHeight w:val="93"/>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101233E0" w14:textId="77777777" w:rsidR="002B0DD1" w:rsidRDefault="002B0DD1" w:rsidP="00004018">
            <w:pPr>
              <w:pStyle w:val="TAL"/>
              <w:spacing w:line="256" w:lineRule="auto"/>
              <w:rPr>
                <w:noProof/>
                <w:lang w:val="it-IT"/>
              </w:rPr>
            </w:pPr>
            <w:r>
              <w:rPr>
                <w:noProof/>
                <w:lang w:val="it-IT"/>
              </w:rPr>
              <w:t>Duplex mode</w:t>
            </w:r>
          </w:p>
        </w:tc>
        <w:tc>
          <w:tcPr>
            <w:tcW w:w="1157" w:type="pct"/>
            <w:gridSpan w:val="2"/>
            <w:tcBorders>
              <w:top w:val="single" w:sz="4" w:space="0" w:color="auto"/>
              <w:left w:val="single" w:sz="4" w:space="0" w:color="auto"/>
              <w:bottom w:val="single" w:sz="4" w:space="0" w:color="auto"/>
              <w:right w:val="single" w:sz="4" w:space="0" w:color="auto"/>
            </w:tcBorders>
            <w:hideMark/>
          </w:tcPr>
          <w:p w14:paraId="255CE34E" w14:textId="77777777" w:rsidR="002B0DD1" w:rsidRDefault="002B0DD1" w:rsidP="00004018">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7788F363" w14:textId="77777777" w:rsidR="002B0DD1" w:rsidRDefault="002B0DD1" w:rsidP="00004018">
            <w:pPr>
              <w:pStyle w:val="TAC"/>
              <w:spacing w:line="256" w:lineRule="auto"/>
              <w:rPr>
                <w:noProof/>
                <w:lang w:val="it-IT"/>
              </w:rPr>
            </w:pPr>
          </w:p>
        </w:tc>
        <w:tc>
          <w:tcPr>
            <w:tcW w:w="1098" w:type="pct"/>
            <w:tcBorders>
              <w:top w:val="single" w:sz="4" w:space="0" w:color="auto"/>
              <w:left w:val="single" w:sz="4" w:space="0" w:color="auto"/>
              <w:bottom w:val="single" w:sz="4" w:space="0" w:color="auto"/>
              <w:right w:val="single" w:sz="4" w:space="0" w:color="auto"/>
            </w:tcBorders>
            <w:hideMark/>
          </w:tcPr>
          <w:p w14:paraId="5BEE04D0" w14:textId="77777777" w:rsidR="002B0DD1" w:rsidRDefault="002B0DD1" w:rsidP="00004018">
            <w:pPr>
              <w:pStyle w:val="TAC"/>
              <w:spacing w:line="256" w:lineRule="auto"/>
              <w:rPr>
                <w:noProof/>
              </w:rPr>
            </w:pPr>
            <w:r>
              <w:rPr>
                <w:noProof/>
              </w:rPr>
              <w:t>FDD</w:t>
            </w:r>
          </w:p>
        </w:tc>
        <w:tc>
          <w:tcPr>
            <w:tcW w:w="1125" w:type="pct"/>
            <w:tcBorders>
              <w:top w:val="single" w:sz="4" w:space="0" w:color="auto"/>
              <w:left w:val="single" w:sz="4" w:space="0" w:color="auto"/>
              <w:bottom w:val="single" w:sz="4" w:space="0" w:color="auto"/>
              <w:right w:val="single" w:sz="4" w:space="0" w:color="auto"/>
            </w:tcBorders>
          </w:tcPr>
          <w:p w14:paraId="553B9679" w14:textId="77777777" w:rsidR="002B0DD1" w:rsidRDefault="002B0DD1" w:rsidP="00004018">
            <w:pPr>
              <w:pStyle w:val="TAC"/>
              <w:spacing w:line="256" w:lineRule="auto"/>
              <w:rPr>
                <w:noProof/>
              </w:rPr>
            </w:pPr>
          </w:p>
        </w:tc>
      </w:tr>
      <w:tr w:rsidR="002B0DD1" w14:paraId="288A0205" w14:textId="77777777" w:rsidTr="00004018">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B96752" w14:textId="77777777" w:rsidR="002B0DD1" w:rsidRDefault="002B0DD1" w:rsidP="00004018">
            <w:pPr>
              <w:spacing w:after="0" w:line="256" w:lineRule="auto"/>
              <w:rPr>
                <w:rFonts w:ascii="Arial" w:hAnsi="Arial"/>
                <w:noProof/>
                <w:sz w:val="18"/>
                <w:lang w:val="it-IT"/>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5ABDA149" w14:textId="77777777" w:rsidR="002B0DD1" w:rsidRDefault="002B0DD1" w:rsidP="00004018">
            <w:pPr>
              <w:pStyle w:val="TAL"/>
              <w:spacing w:line="256" w:lineRule="auto"/>
              <w:rPr>
                <w:noProof/>
                <w:lang w:val="it-IT"/>
              </w:rPr>
            </w:pPr>
            <w:r>
              <w:rPr>
                <w:noProof/>
                <w:lang w:val="it-IT"/>
              </w:rPr>
              <w:t>Config 2,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E147F5" w14:textId="77777777" w:rsidR="002B0DD1" w:rsidRDefault="002B0DD1" w:rsidP="00004018">
            <w:pPr>
              <w:spacing w:after="0" w:line="256" w:lineRule="auto"/>
              <w:rPr>
                <w:rFonts w:ascii="Arial" w:hAnsi="Arial"/>
                <w:noProof/>
                <w:sz w:val="18"/>
                <w:lang w:val="it-IT"/>
              </w:rPr>
            </w:pPr>
          </w:p>
        </w:tc>
        <w:tc>
          <w:tcPr>
            <w:tcW w:w="1098" w:type="pct"/>
            <w:tcBorders>
              <w:top w:val="single" w:sz="4" w:space="0" w:color="auto"/>
              <w:left w:val="single" w:sz="4" w:space="0" w:color="auto"/>
              <w:bottom w:val="single" w:sz="4" w:space="0" w:color="auto"/>
              <w:right w:val="single" w:sz="4" w:space="0" w:color="auto"/>
            </w:tcBorders>
            <w:hideMark/>
          </w:tcPr>
          <w:p w14:paraId="5892650F" w14:textId="77777777" w:rsidR="002B0DD1" w:rsidRDefault="002B0DD1" w:rsidP="00004018">
            <w:pPr>
              <w:pStyle w:val="TAC"/>
              <w:spacing w:line="256" w:lineRule="auto"/>
              <w:rPr>
                <w:noProof/>
              </w:rPr>
            </w:pPr>
            <w:r>
              <w:rPr>
                <w:noProof/>
              </w:rPr>
              <w:t>TDD</w:t>
            </w:r>
          </w:p>
        </w:tc>
        <w:tc>
          <w:tcPr>
            <w:tcW w:w="1125" w:type="pct"/>
            <w:tcBorders>
              <w:top w:val="single" w:sz="4" w:space="0" w:color="auto"/>
              <w:left w:val="single" w:sz="4" w:space="0" w:color="auto"/>
              <w:bottom w:val="single" w:sz="4" w:space="0" w:color="auto"/>
              <w:right w:val="single" w:sz="4" w:space="0" w:color="auto"/>
            </w:tcBorders>
          </w:tcPr>
          <w:p w14:paraId="033BCF3D" w14:textId="77777777" w:rsidR="002B0DD1" w:rsidRDefault="002B0DD1" w:rsidP="00004018">
            <w:pPr>
              <w:pStyle w:val="TAC"/>
              <w:spacing w:line="256" w:lineRule="auto"/>
              <w:rPr>
                <w:noProof/>
              </w:rPr>
            </w:pPr>
          </w:p>
        </w:tc>
      </w:tr>
      <w:tr w:rsidR="002B0DD1" w14:paraId="5D3176D5" w14:textId="77777777" w:rsidTr="00004018">
        <w:trPr>
          <w:trHeight w:val="189"/>
          <w:jc w:val="center"/>
        </w:trPr>
        <w:tc>
          <w:tcPr>
            <w:tcW w:w="978" w:type="pct"/>
            <w:tcBorders>
              <w:top w:val="nil"/>
              <w:left w:val="single" w:sz="4" w:space="0" w:color="auto"/>
              <w:bottom w:val="nil"/>
              <w:right w:val="single" w:sz="4" w:space="0" w:color="auto"/>
            </w:tcBorders>
            <w:shd w:val="clear" w:color="auto" w:fill="auto"/>
          </w:tcPr>
          <w:p w14:paraId="517C4FC3" w14:textId="77777777" w:rsidR="002B0DD1" w:rsidRDefault="002B0DD1" w:rsidP="00004018">
            <w:pPr>
              <w:pStyle w:val="TAL"/>
              <w:spacing w:line="256" w:lineRule="auto"/>
              <w:rPr>
                <w:noProof/>
                <w:lang w:val="it-IT"/>
              </w:rPr>
            </w:pPr>
            <w:r w:rsidRPr="007A691F">
              <w:rPr>
                <w:noProof/>
                <w:lang w:eastAsia="zh-CN"/>
              </w:rPr>
              <w:t>BW</w:t>
            </w:r>
            <w:r>
              <w:rPr>
                <w:noProof/>
                <w:lang w:eastAsia="zh-CN"/>
              </w:rPr>
              <w:t xml:space="preserve"> </w:t>
            </w:r>
            <w:r w:rsidRPr="007A691F">
              <w:rPr>
                <w:noProof/>
                <w:lang w:eastAsia="zh-CN"/>
              </w:rPr>
              <w:t>channel</w:t>
            </w:r>
          </w:p>
        </w:tc>
        <w:tc>
          <w:tcPr>
            <w:tcW w:w="1157" w:type="pct"/>
            <w:gridSpan w:val="2"/>
            <w:tcBorders>
              <w:top w:val="single" w:sz="4" w:space="0" w:color="auto"/>
              <w:left w:val="single" w:sz="4" w:space="0" w:color="auto"/>
              <w:bottom w:val="single" w:sz="4" w:space="0" w:color="auto"/>
              <w:right w:val="single" w:sz="4" w:space="0" w:color="auto"/>
            </w:tcBorders>
          </w:tcPr>
          <w:p w14:paraId="290CC36F" w14:textId="77777777" w:rsidR="002B0DD1" w:rsidRDefault="002B0DD1" w:rsidP="00004018">
            <w:pPr>
              <w:pStyle w:val="TAL"/>
              <w:spacing w:line="256" w:lineRule="auto"/>
              <w:rPr>
                <w:noProof/>
                <w:lang w:val="it-IT"/>
              </w:rPr>
            </w:pPr>
            <w:r>
              <w:rPr>
                <w:noProof/>
                <w:lang w:val="it-IT" w:eastAsia="zh-CN"/>
              </w:rPr>
              <w:t>Config 1</w:t>
            </w:r>
          </w:p>
        </w:tc>
        <w:tc>
          <w:tcPr>
            <w:tcW w:w="641" w:type="pct"/>
            <w:tcBorders>
              <w:top w:val="single" w:sz="4" w:space="0" w:color="auto"/>
              <w:left w:val="single" w:sz="4" w:space="0" w:color="auto"/>
              <w:bottom w:val="nil"/>
              <w:right w:val="single" w:sz="4" w:space="0" w:color="auto"/>
            </w:tcBorders>
            <w:shd w:val="clear" w:color="auto" w:fill="auto"/>
          </w:tcPr>
          <w:p w14:paraId="69B239C3" w14:textId="77777777" w:rsidR="002B0DD1" w:rsidRDefault="002B0DD1" w:rsidP="00004018">
            <w:pPr>
              <w:pStyle w:val="TAC"/>
              <w:spacing w:line="256" w:lineRule="auto"/>
              <w:rPr>
                <w:noProof/>
                <w:lang w:val="it-IT"/>
              </w:rPr>
            </w:pPr>
          </w:p>
        </w:tc>
        <w:tc>
          <w:tcPr>
            <w:tcW w:w="1098" w:type="pct"/>
            <w:tcBorders>
              <w:top w:val="single" w:sz="4" w:space="0" w:color="auto"/>
              <w:left w:val="single" w:sz="4" w:space="0" w:color="auto"/>
              <w:bottom w:val="single" w:sz="4" w:space="0" w:color="auto"/>
              <w:right w:val="single" w:sz="4" w:space="0" w:color="auto"/>
            </w:tcBorders>
          </w:tcPr>
          <w:p w14:paraId="755ECFC5" w14:textId="77777777" w:rsidR="002B0DD1" w:rsidRDefault="002B0DD1" w:rsidP="00004018">
            <w:pPr>
              <w:pStyle w:val="TAC"/>
              <w:spacing w:line="256" w:lineRule="auto"/>
              <w:rPr>
                <w:noProof/>
              </w:rPr>
            </w:pPr>
            <w:r>
              <w:rPr>
                <w:noProof/>
                <w:lang w:eastAsia="zh-CN"/>
              </w:rPr>
              <w:t>10: NRB,c = 52</w:t>
            </w:r>
          </w:p>
        </w:tc>
        <w:tc>
          <w:tcPr>
            <w:tcW w:w="1125" w:type="pct"/>
            <w:tcBorders>
              <w:top w:val="single" w:sz="4" w:space="0" w:color="auto"/>
              <w:left w:val="single" w:sz="4" w:space="0" w:color="auto"/>
              <w:bottom w:val="single" w:sz="4" w:space="0" w:color="auto"/>
              <w:right w:val="single" w:sz="4" w:space="0" w:color="auto"/>
            </w:tcBorders>
          </w:tcPr>
          <w:p w14:paraId="5155A1EA" w14:textId="77777777" w:rsidR="002B0DD1" w:rsidRDefault="002B0DD1" w:rsidP="00004018">
            <w:pPr>
              <w:pStyle w:val="TAC"/>
              <w:spacing w:line="256" w:lineRule="auto"/>
              <w:rPr>
                <w:noProof/>
              </w:rPr>
            </w:pPr>
          </w:p>
        </w:tc>
      </w:tr>
      <w:tr w:rsidR="002B0DD1" w14:paraId="71F99B53" w14:textId="77777777" w:rsidTr="00004018">
        <w:trPr>
          <w:trHeight w:val="189"/>
          <w:jc w:val="center"/>
        </w:trPr>
        <w:tc>
          <w:tcPr>
            <w:tcW w:w="978" w:type="pct"/>
            <w:tcBorders>
              <w:top w:val="nil"/>
              <w:left w:val="single" w:sz="4" w:space="0" w:color="auto"/>
              <w:bottom w:val="nil"/>
              <w:right w:val="single" w:sz="4" w:space="0" w:color="auto"/>
            </w:tcBorders>
            <w:shd w:val="clear" w:color="auto" w:fill="auto"/>
          </w:tcPr>
          <w:p w14:paraId="4DA8A7A3" w14:textId="77777777" w:rsidR="002B0DD1" w:rsidRDefault="002B0DD1" w:rsidP="00004018">
            <w:pPr>
              <w:pStyle w:val="TAL"/>
              <w:spacing w:line="256" w:lineRule="auto"/>
              <w:rPr>
                <w:noProof/>
                <w:lang w:val="it-IT"/>
              </w:rPr>
            </w:pPr>
          </w:p>
        </w:tc>
        <w:tc>
          <w:tcPr>
            <w:tcW w:w="1157" w:type="pct"/>
            <w:gridSpan w:val="2"/>
            <w:tcBorders>
              <w:top w:val="single" w:sz="4" w:space="0" w:color="auto"/>
              <w:left w:val="single" w:sz="4" w:space="0" w:color="auto"/>
              <w:bottom w:val="single" w:sz="4" w:space="0" w:color="auto"/>
              <w:right w:val="single" w:sz="4" w:space="0" w:color="auto"/>
            </w:tcBorders>
          </w:tcPr>
          <w:p w14:paraId="5A340562" w14:textId="77777777" w:rsidR="002B0DD1" w:rsidRDefault="002B0DD1" w:rsidP="00004018">
            <w:pPr>
              <w:pStyle w:val="TAL"/>
              <w:spacing w:line="256" w:lineRule="auto"/>
              <w:rPr>
                <w:noProof/>
                <w:lang w:val="it-IT"/>
              </w:rPr>
            </w:pPr>
            <w:r>
              <w:rPr>
                <w:noProof/>
                <w:lang w:val="it-IT" w:eastAsia="zh-CN"/>
              </w:rPr>
              <w:t>Config 2</w:t>
            </w:r>
          </w:p>
        </w:tc>
        <w:tc>
          <w:tcPr>
            <w:tcW w:w="641" w:type="pct"/>
            <w:tcBorders>
              <w:top w:val="nil"/>
              <w:left w:val="single" w:sz="4" w:space="0" w:color="auto"/>
              <w:bottom w:val="nil"/>
              <w:right w:val="single" w:sz="4" w:space="0" w:color="auto"/>
            </w:tcBorders>
            <w:shd w:val="clear" w:color="auto" w:fill="auto"/>
          </w:tcPr>
          <w:p w14:paraId="18BF7365" w14:textId="77777777" w:rsidR="002B0DD1" w:rsidRDefault="002B0DD1" w:rsidP="00004018">
            <w:pPr>
              <w:pStyle w:val="TAC"/>
              <w:spacing w:line="256" w:lineRule="auto"/>
              <w:rPr>
                <w:noProof/>
                <w:lang w:val="it-IT"/>
              </w:rPr>
            </w:pPr>
            <w:r w:rsidRPr="007B30DA">
              <w:rPr>
                <w:noProof/>
                <w:lang w:eastAsia="zh-CN"/>
              </w:rPr>
              <w:t>MHz</w:t>
            </w:r>
          </w:p>
        </w:tc>
        <w:tc>
          <w:tcPr>
            <w:tcW w:w="1098" w:type="pct"/>
            <w:tcBorders>
              <w:top w:val="single" w:sz="4" w:space="0" w:color="auto"/>
              <w:left w:val="single" w:sz="4" w:space="0" w:color="auto"/>
              <w:bottom w:val="single" w:sz="4" w:space="0" w:color="auto"/>
              <w:right w:val="single" w:sz="4" w:space="0" w:color="auto"/>
            </w:tcBorders>
          </w:tcPr>
          <w:p w14:paraId="03BAA7A9" w14:textId="77777777" w:rsidR="002B0DD1" w:rsidRDefault="002B0DD1" w:rsidP="00004018">
            <w:pPr>
              <w:pStyle w:val="TAC"/>
              <w:spacing w:line="256" w:lineRule="auto"/>
              <w:rPr>
                <w:noProof/>
              </w:rPr>
            </w:pPr>
            <w:r>
              <w:rPr>
                <w:noProof/>
                <w:lang w:eastAsia="zh-CN"/>
              </w:rPr>
              <w:t>10: NRB,c = 52</w:t>
            </w:r>
          </w:p>
        </w:tc>
        <w:tc>
          <w:tcPr>
            <w:tcW w:w="1125" w:type="pct"/>
            <w:tcBorders>
              <w:top w:val="single" w:sz="4" w:space="0" w:color="auto"/>
              <w:left w:val="single" w:sz="4" w:space="0" w:color="auto"/>
              <w:bottom w:val="single" w:sz="4" w:space="0" w:color="auto"/>
              <w:right w:val="single" w:sz="4" w:space="0" w:color="auto"/>
            </w:tcBorders>
          </w:tcPr>
          <w:p w14:paraId="2ABEBA30" w14:textId="77777777" w:rsidR="002B0DD1" w:rsidRDefault="002B0DD1" w:rsidP="00004018">
            <w:pPr>
              <w:pStyle w:val="TAC"/>
              <w:spacing w:line="256" w:lineRule="auto"/>
              <w:rPr>
                <w:noProof/>
              </w:rPr>
            </w:pPr>
          </w:p>
        </w:tc>
      </w:tr>
      <w:tr w:rsidR="002B0DD1" w14:paraId="66C49029" w14:textId="77777777" w:rsidTr="00004018">
        <w:trPr>
          <w:trHeight w:val="189"/>
          <w:jc w:val="center"/>
        </w:trPr>
        <w:tc>
          <w:tcPr>
            <w:tcW w:w="978" w:type="pct"/>
            <w:tcBorders>
              <w:top w:val="nil"/>
              <w:left w:val="single" w:sz="4" w:space="0" w:color="auto"/>
              <w:bottom w:val="single" w:sz="4" w:space="0" w:color="auto"/>
              <w:right w:val="single" w:sz="4" w:space="0" w:color="auto"/>
            </w:tcBorders>
            <w:shd w:val="clear" w:color="auto" w:fill="auto"/>
          </w:tcPr>
          <w:p w14:paraId="0FC8C1D5" w14:textId="77777777" w:rsidR="002B0DD1" w:rsidRDefault="002B0DD1" w:rsidP="00004018">
            <w:pPr>
              <w:pStyle w:val="TAL"/>
              <w:spacing w:line="256" w:lineRule="auto"/>
              <w:rPr>
                <w:noProof/>
                <w:lang w:val="it-IT"/>
              </w:rPr>
            </w:pPr>
          </w:p>
        </w:tc>
        <w:tc>
          <w:tcPr>
            <w:tcW w:w="1157" w:type="pct"/>
            <w:gridSpan w:val="2"/>
            <w:tcBorders>
              <w:top w:val="single" w:sz="4" w:space="0" w:color="auto"/>
              <w:left w:val="single" w:sz="4" w:space="0" w:color="auto"/>
              <w:bottom w:val="single" w:sz="4" w:space="0" w:color="auto"/>
              <w:right w:val="single" w:sz="4" w:space="0" w:color="auto"/>
            </w:tcBorders>
          </w:tcPr>
          <w:p w14:paraId="23C0B377" w14:textId="77777777" w:rsidR="002B0DD1" w:rsidRDefault="002B0DD1" w:rsidP="00004018">
            <w:pPr>
              <w:pStyle w:val="TAL"/>
              <w:spacing w:line="256" w:lineRule="auto"/>
              <w:rPr>
                <w:noProof/>
                <w:lang w:val="it-IT"/>
              </w:rPr>
            </w:pPr>
            <w:r>
              <w:rPr>
                <w:noProof/>
                <w:lang w:val="it-IT" w:eastAsia="zh-CN"/>
              </w:rPr>
              <w:t>Config 3</w:t>
            </w:r>
          </w:p>
        </w:tc>
        <w:tc>
          <w:tcPr>
            <w:tcW w:w="641" w:type="pct"/>
            <w:tcBorders>
              <w:top w:val="nil"/>
              <w:left w:val="single" w:sz="4" w:space="0" w:color="auto"/>
              <w:bottom w:val="single" w:sz="4" w:space="0" w:color="auto"/>
              <w:right w:val="single" w:sz="4" w:space="0" w:color="auto"/>
            </w:tcBorders>
            <w:shd w:val="clear" w:color="auto" w:fill="auto"/>
          </w:tcPr>
          <w:p w14:paraId="32B1A0B7" w14:textId="77777777" w:rsidR="002B0DD1" w:rsidRDefault="002B0DD1" w:rsidP="00004018">
            <w:pPr>
              <w:pStyle w:val="TAC"/>
              <w:spacing w:line="256" w:lineRule="auto"/>
              <w:rPr>
                <w:noProof/>
                <w:lang w:val="it-IT"/>
              </w:rPr>
            </w:pPr>
          </w:p>
        </w:tc>
        <w:tc>
          <w:tcPr>
            <w:tcW w:w="1098" w:type="pct"/>
            <w:tcBorders>
              <w:top w:val="single" w:sz="4" w:space="0" w:color="auto"/>
              <w:left w:val="single" w:sz="4" w:space="0" w:color="auto"/>
              <w:bottom w:val="single" w:sz="4" w:space="0" w:color="auto"/>
              <w:right w:val="single" w:sz="4" w:space="0" w:color="auto"/>
            </w:tcBorders>
          </w:tcPr>
          <w:p w14:paraId="636F6711" w14:textId="77777777" w:rsidR="002B0DD1" w:rsidRDefault="002B0DD1" w:rsidP="00004018">
            <w:pPr>
              <w:pStyle w:val="TAC"/>
              <w:spacing w:line="256" w:lineRule="auto"/>
              <w:rPr>
                <w:noProof/>
              </w:rPr>
            </w:pPr>
            <w:r>
              <w:rPr>
                <w:noProof/>
                <w:lang w:eastAsia="zh-CN"/>
              </w:rPr>
              <w:t>40: NRB,c = 106</w:t>
            </w:r>
          </w:p>
        </w:tc>
        <w:tc>
          <w:tcPr>
            <w:tcW w:w="1125" w:type="pct"/>
            <w:tcBorders>
              <w:top w:val="single" w:sz="4" w:space="0" w:color="auto"/>
              <w:left w:val="single" w:sz="4" w:space="0" w:color="auto"/>
              <w:bottom w:val="single" w:sz="4" w:space="0" w:color="auto"/>
              <w:right w:val="single" w:sz="4" w:space="0" w:color="auto"/>
            </w:tcBorders>
          </w:tcPr>
          <w:p w14:paraId="43D1E82B" w14:textId="77777777" w:rsidR="002B0DD1" w:rsidRDefault="002B0DD1" w:rsidP="00004018">
            <w:pPr>
              <w:pStyle w:val="TAC"/>
              <w:spacing w:line="256" w:lineRule="auto"/>
              <w:rPr>
                <w:noProof/>
              </w:rPr>
            </w:pPr>
          </w:p>
        </w:tc>
      </w:tr>
      <w:tr w:rsidR="002B0DD1" w14:paraId="699527D7" w14:textId="77777777" w:rsidTr="00004018">
        <w:trPr>
          <w:trHeight w:val="189"/>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1DDB6D3B" w14:textId="77777777" w:rsidR="002B0DD1" w:rsidRDefault="002B0DD1" w:rsidP="00004018">
            <w:pPr>
              <w:pStyle w:val="TAL"/>
              <w:spacing w:line="256" w:lineRule="auto"/>
              <w:rPr>
                <w:noProof/>
                <w:lang w:val="it-IT"/>
              </w:rPr>
            </w:pPr>
            <w:r>
              <w:rPr>
                <w:noProof/>
                <w:lang w:val="it-IT"/>
              </w:rPr>
              <w:t>TDD Configuration</w:t>
            </w:r>
          </w:p>
        </w:tc>
        <w:tc>
          <w:tcPr>
            <w:tcW w:w="1157" w:type="pct"/>
            <w:gridSpan w:val="2"/>
            <w:tcBorders>
              <w:top w:val="single" w:sz="4" w:space="0" w:color="auto"/>
              <w:left w:val="single" w:sz="4" w:space="0" w:color="auto"/>
              <w:bottom w:val="single" w:sz="4" w:space="0" w:color="auto"/>
              <w:right w:val="single" w:sz="4" w:space="0" w:color="auto"/>
            </w:tcBorders>
            <w:hideMark/>
          </w:tcPr>
          <w:p w14:paraId="05FA3F56" w14:textId="77777777" w:rsidR="002B0DD1" w:rsidRDefault="002B0DD1" w:rsidP="00004018">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6C5C83FB" w14:textId="77777777" w:rsidR="002B0DD1" w:rsidRDefault="002B0DD1" w:rsidP="00004018">
            <w:pPr>
              <w:pStyle w:val="TAC"/>
              <w:spacing w:line="256" w:lineRule="auto"/>
              <w:rPr>
                <w:noProof/>
                <w:lang w:val="it-IT"/>
              </w:rPr>
            </w:pPr>
          </w:p>
        </w:tc>
        <w:tc>
          <w:tcPr>
            <w:tcW w:w="1098" w:type="pct"/>
            <w:tcBorders>
              <w:top w:val="single" w:sz="4" w:space="0" w:color="auto"/>
              <w:left w:val="single" w:sz="4" w:space="0" w:color="auto"/>
              <w:bottom w:val="single" w:sz="4" w:space="0" w:color="auto"/>
              <w:right w:val="single" w:sz="4" w:space="0" w:color="auto"/>
            </w:tcBorders>
            <w:hideMark/>
          </w:tcPr>
          <w:p w14:paraId="344027CD" w14:textId="77777777" w:rsidR="002B0DD1" w:rsidRDefault="002B0DD1" w:rsidP="00004018">
            <w:pPr>
              <w:pStyle w:val="TAC"/>
              <w:spacing w:line="256" w:lineRule="auto"/>
              <w:rPr>
                <w:noProof/>
              </w:rPr>
            </w:pPr>
            <w:r>
              <w:rPr>
                <w:noProof/>
              </w:rPr>
              <w:t>Not Applicable</w:t>
            </w:r>
          </w:p>
        </w:tc>
        <w:tc>
          <w:tcPr>
            <w:tcW w:w="1125" w:type="pct"/>
            <w:tcBorders>
              <w:top w:val="single" w:sz="4" w:space="0" w:color="auto"/>
              <w:left w:val="single" w:sz="4" w:space="0" w:color="auto"/>
              <w:bottom w:val="single" w:sz="4" w:space="0" w:color="auto"/>
              <w:right w:val="single" w:sz="4" w:space="0" w:color="auto"/>
            </w:tcBorders>
          </w:tcPr>
          <w:p w14:paraId="1C43A171" w14:textId="77777777" w:rsidR="002B0DD1" w:rsidRDefault="002B0DD1" w:rsidP="00004018">
            <w:pPr>
              <w:pStyle w:val="TAC"/>
              <w:spacing w:line="256" w:lineRule="auto"/>
              <w:rPr>
                <w:noProof/>
              </w:rPr>
            </w:pPr>
          </w:p>
        </w:tc>
      </w:tr>
      <w:tr w:rsidR="002B0DD1" w14:paraId="78231D92" w14:textId="77777777" w:rsidTr="00004018">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6615D" w14:textId="77777777" w:rsidR="002B0DD1" w:rsidRDefault="002B0DD1" w:rsidP="00004018">
            <w:pPr>
              <w:spacing w:after="0" w:line="256" w:lineRule="auto"/>
              <w:rPr>
                <w:rFonts w:ascii="Arial" w:hAnsi="Arial"/>
                <w:noProof/>
                <w:sz w:val="18"/>
                <w:lang w:val="it-IT"/>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4D71E2BC" w14:textId="77777777" w:rsidR="002B0DD1" w:rsidRDefault="002B0DD1" w:rsidP="00004018">
            <w:pPr>
              <w:pStyle w:val="TAL"/>
              <w:spacing w:line="256" w:lineRule="auto"/>
              <w:rPr>
                <w:noProof/>
                <w:lang w:val="it-IT"/>
              </w:rPr>
            </w:pPr>
            <w:r>
              <w:rPr>
                <w:noProof/>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417BF" w14:textId="77777777" w:rsidR="002B0DD1" w:rsidRDefault="002B0DD1" w:rsidP="00004018">
            <w:pPr>
              <w:spacing w:after="0" w:line="256" w:lineRule="auto"/>
              <w:rPr>
                <w:rFonts w:ascii="Arial" w:hAnsi="Arial"/>
                <w:noProof/>
                <w:sz w:val="18"/>
                <w:lang w:val="it-IT"/>
              </w:rPr>
            </w:pPr>
          </w:p>
        </w:tc>
        <w:tc>
          <w:tcPr>
            <w:tcW w:w="1098" w:type="pct"/>
            <w:tcBorders>
              <w:top w:val="single" w:sz="4" w:space="0" w:color="auto"/>
              <w:left w:val="single" w:sz="4" w:space="0" w:color="auto"/>
              <w:bottom w:val="single" w:sz="4" w:space="0" w:color="auto"/>
              <w:right w:val="single" w:sz="4" w:space="0" w:color="auto"/>
            </w:tcBorders>
            <w:hideMark/>
          </w:tcPr>
          <w:p w14:paraId="0EDFBEE0" w14:textId="77777777" w:rsidR="002B0DD1" w:rsidRDefault="002B0DD1" w:rsidP="00004018">
            <w:pPr>
              <w:pStyle w:val="TAC"/>
              <w:spacing w:line="256" w:lineRule="auto"/>
              <w:rPr>
                <w:noProof/>
              </w:rPr>
            </w:pPr>
            <w:r>
              <w:rPr>
                <w:noProof/>
              </w:rPr>
              <w:t>TDDConf.1.1</w:t>
            </w:r>
          </w:p>
        </w:tc>
        <w:tc>
          <w:tcPr>
            <w:tcW w:w="1125" w:type="pct"/>
            <w:tcBorders>
              <w:top w:val="single" w:sz="4" w:space="0" w:color="auto"/>
              <w:left w:val="single" w:sz="4" w:space="0" w:color="auto"/>
              <w:bottom w:val="single" w:sz="4" w:space="0" w:color="auto"/>
              <w:right w:val="single" w:sz="4" w:space="0" w:color="auto"/>
            </w:tcBorders>
          </w:tcPr>
          <w:p w14:paraId="38AA4B9A" w14:textId="77777777" w:rsidR="002B0DD1" w:rsidRDefault="002B0DD1" w:rsidP="00004018">
            <w:pPr>
              <w:pStyle w:val="TAC"/>
              <w:spacing w:line="256" w:lineRule="auto"/>
              <w:rPr>
                <w:noProof/>
              </w:rPr>
            </w:pPr>
          </w:p>
        </w:tc>
      </w:tr>
      <w:tr w:rsidR="002B0DD1" w14:paraId="5C8B8017" w14:textId="77777777" w:rsidTr="00004018">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3266F1" w14:textId="77777777" w:rsidR="002B0DD1" w:rsidRDefault="002B0DD1" w:rsidP="00004018">
            <w:pPr>
              <w:spacing w:after="0" w:line="256" w:lineRule="auto"/>
              <w:rPr>
                <w:rFonts w:ascii="Arial" w:hAnsi="Arial"/>
                <w:noProof/>
                <w:sz w:val="18"/>
                <w:lang w:val="it-IT"/>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06A423F7" w14:textId="77777777" w:rsidR="002B0DD1" w:rsidRDefault="002B0DD1" w:rsidP="00004018">
            <w:pPr>
              <w:pStyle w:val="TAL"/>
              <w:spacing w:line="256" w:lineRule="auto"/>
              <w:rPr>
                <w:noProof/>
                <w:lang w:val="it-IT"/>
              </w:rPr>
            </w:pPr>
            <w:r>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46A4F" w14:textId="77777777" w:rsidR="002B0DD1" w:rsidRDefault="002B0DD1" w:rsidP="00004018">
            <w:pPr>
              <w:spacing w:after="0" w:line="256" w:lineRule="auto"/>
              <w:rPr>
                <w:rFonts w:ascii="Arial" w:hAnsi="Arial"/>
                <w:noProof/>
                <w:sz w:val="18"/>
                <w:lang w:val="it-IT"/>
              </w:rPr>
            </w:pPr>
          </w:p>
        </w:tc>
        <w:tc>
          <w:tcPr>
            <w:tcW w:w="1098" w:type="pct"/>
            <w:tcBorders>
              <w:top w:val="single" w:sz="4" w:space="0" w:color="auto"/>
              <w:left w:val="single" w:sz="4" w:space="0" w:color="auto"/>
              <w:bottom w:val="single" w:sz="4" w:space="0" w:color="auto"/>
              <w:right w:val="single" w:sz="4" w:space="0" w:color="auto"/>
            </w:tcBorders>
            <w:hideMark/>
          </w:tcPr>
          <w:p w14:paraId="5E6F3FA6" w14:textId="77777777" w:rsidR="002B0DD1" w:rsidRDefault="002B0DD1" w:rsidP="00004018">
            <w:pPr>
              <w:pStyle w:val="TAC"/>
              <w:spacing w:line="256" w:lineRule="auto"/>
              <w:rPr>
                <w:noProof/>
              </w:rPr>
            </w:pPr>
            <w:r>
              <w:rPr>
                <w:noProof/>
              </w:rPr>
              <w:t>TDDConf..21</w:t>
            </w:r>
          </w:p>
        </w:tc>
        <w:tc>
          <w:tcPr>
            <w:tcW w:w="1125" w:type="pct"/>
            <w:tcBorders>
              <w:top w:val="single" w:sz="4" w:space="0" w:color="auto"/>
              <w:left w:val="single" w:sz="4" w:space="0" w:color="auto"/>
              <w:bottom w:val="single" w:sz="4" w:space="0" w:color="auto"/>
              <w:right w:val="single" w:sz="4" w:space="0" w:color="auto"/>
            </w:tcBorders>
          </w:tcPr>
          <w:p w14:paraId="6CE9B32C" w14:textId="77777777" w:rsidR="002B0DD1" w:rsidRDefault="002B0DD1" w:rsidP="00004018">
            <w:pPr>
              <w:pStyle w:val="TAC"/>
              <w:spacing w:line="256" w:lineRule="auto"/>
              <w:rPr>
                <w:noProof/>
              </w:rPr>
            </w:pPr>
          </w:p>
        </w:tc>
      </w:tr>
      <w:tr w:rsidR="002B0DD1" w14:paraId="1AB1B43E" w14:textId="77777777" w:rsidTr="00004018">
        <w:trPr>
          <w:trHeight w:val="189"/>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6EBDDBC7" w14:textId="77777777" w:rsidR="002B0DD1" w:rsidRDefault="002B0DD1" w:rsidP="00004018">
            <w:pPr>
              <w:pStyle w:val="TAL"/>
              <w:spacing w:line="256" w:lineRule="auto"/>
              <w:rPr>
                <w:noProof/>
              </w:rPr>
            </w:pPr>
            <w:r>
              <w:rPr>
                <w:noProof/>
              </w:rPr>
              <w:t>CORESET Reference Channel</w:t>
            </w:r>
          </w:p>
        </w:tc>
        <w:tc>
          <w:tcPr>
            <w:tcW w:w="1157" w:type="pct"/>
            <w:gridSpan w:val="2"/>
            <w:tcBorders>
              <w:top w:val="single" w:sz="4" w:space="0" w:color="auto"/>
              <w:left w:val="single" w:sz="4" w:space="0" w:color="auto"/>
              <w:bottom w:val="single" w:sz="4" w:space="0" w:color="auto"/>
              <w:right w:val="single" w:sz="4" w:space="0" w:color="auto"/>
            </w:tcBorders>
            <w:hideMark/>
          </w:tcPr>
          <w:p w14:paraId="04A550F1" w14:textId="77777777" w:rsidR="002B0DD1" w:rsidRDefault="002B0DD1" w:rsidP="00004018">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551ED38A" w14:textId="77777777" w:rsidR="002B0DD1"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1AA6327F" w14:textId="77777777" w:rsidR="002B0DD1" w:rsidRDefault="002B0DD1" w:rsidP="00004018">
            <w:pPr>
              <w:pStyle w:val="TAC"/>
              <w:spacing w:line="256" w:lineRule="auto"/>
              <w:rPr>
                <w:noProof/>
              </w:rPr>
            </w:pPr>
            <w:r>
              <w:rPr>
                <w:noProof/>
              </w:rPr>
              <w:t>CR.1.1 FDD</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74EBF20C" w14:textId="77777777" w:rsidR="002B0DD1" w:rsidRDefault="002B0DD1" w:rsidP="00004018">
            <w:pPr>
              <w:pStyle w:val="TAC"/>
              <w:spacing w:line="256" w:lineRule="auto"/>
              <w:rPr>
                <w:noProof/>
              </w:rPr>
            </w:pPr>
            <w:r>
              <w:rPr>
                <w:noProof/>
              </w:rPr>
              <w:t>A.3.1.2</w:t>
            </w:r>
          </w:p>
        </w:tc>
      </w:tr>
      <w:tr w:rsidR="002B0DD1" w14:paraId="5CCF9785" w14:textId="77777777" w:rsidTr="00004018">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5C67FF" w14:textId="77777777" w:rsidR="002B0DD1" w:rsidRDefault="002B0DD1" w:rsidP="00004018">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2A0E6154" w14:textId="77777777" w:rsidR="002B0DD1" w:rsidRDefault="002B0DD1" w:rsidP="00004018">
            <w:pPr>
              <w:pStyle w:val="TAL"/>
              <w:spacing w:line="256" w:lineRule="auto"/>
              <w:rPr>
                <w:noProof/>
                <w:lang w:val="it-IT"/>
              </w:rPr>
            </w:pPr>
            <w:r>
              <w:rPr>
                <w:noProof/>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B89621" w14:textId="77777777" w:rsidR="002B0DD1" w:rsidRDefault="002B0DD1" w:rsidP="00004018">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386435D2" w14:textId="77777777" w:rsidR="002B0DD1" w:rsidRDefault="002B0DD1" w:rsidP="00004018">
            <w:pPr>
              <w:pStyle w:val="TAC"/>
              <w:spacing w:line="256" w:lineRule="auto"/>
              <w:rPr>
                <w:noProof/>
              </w:rPr>
            </w:pPr>
            <w:r>
              <w:rPr>
                <w:noProof/>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19E37" w14:textId="77777777" w:rsidR="002B0DD1" w:rsidRDefault="002B0DD1" w:rsidP="00004018">
            <w:pPr>
              <w:spacing w:after="0" w:line="256" w:lineRule="auto"/>
              <w:rPr>
                <w:rFonts w:ascii="Arial" w:hAnsi="Arial"/>
                <w:noProof/>
                <w:sz w:val="18"/>
              </w:rPr>
            </w:pPr>
          </w:p>
        </w:tc>
      </w:tr>
      <w:tr w:rsidR="002B0DD1" w14:paraId="0204EC8D" w14:textId="77777777" w:rsidTr="00004018">
        <w:trPr>
          <w:trHeight w:val="1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4A6C1" w14:textId="77777777" w:rsidR="002B0DD1" w:rsidRDefault="002B0DD1" w:rsidP="00004018">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1EAE00FF" w14:textId="77777777" w:rsidR="002B0DD1" w:rsidRDefault="002B0DD1" w:rsidP="00004018">
            <w:pPr>
              <w:pStyle w:val="TAL"/>
              <w:spacing w:line="256" w:lineRule="auto"/>
              <w:rPr>
                <w:noProof/>
                <w:lang w:val="it-IT"/>
              </w:rPr>
            </w:pPr>
            <w:r>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90A09" w14:textId="77777777" w:rsidR="002B0DD1" w:rsidRDefault="002B0DD1" w:rsidP="00004018">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1CB2B51E" w14:textId="77777777" w:rsidR="002B0DD1" w:rsidRDefault="002B0DD1" w:rsidP="00004018">
            <w:pPr>
              <w:pStyle w:val="TAC"/>
              <w:spacing w:line="256" w:lineRule="auto"/>
              <w:rPr>
                <w:noProof/>
              </w:rPr>
            </w:pPr>
            <w:r>
              <w:rPr>
                <w:noProof/>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DAFC12" w14:textId="77777777" w:rsidR="002B0DD1" w:rsidRDefault="002B0DD1" w:rsidP="00004018">
            <w:pPr>
              <w:spacing w:after="0" w:line="256" w:lineRule="auto"/>
              <w:rPr>
                <w:rFonts w:ascii="Arial" w:hAnsi="Arial"/>
                <w:noProof/>
                <w:sz w:val="18"/>
              </w:rPr>
            </w:pPr>
          </w:p>
        </w:tc>
      </w:tr>
      <w:tr w:rsidR="002B0DD1" w14:paraId="2AA22D7B" w14:textId="77777777" w:rsidTr="00004018">
        <w:trPr>
          <w:trHeight w:val="125"/>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11F37E92" w14:textId="77777777" w:rsidR="002B0DD1" w:rsidRDefault="002B0DD1" w:rsidP="00004018">
            <w:pPr>
              <w:pStyle w:val="TAL"/>
              <w:spacing w:line="256" w:lineRule="auto"/>
              <w:rPr>
                <w:noProof/>
              </w:rPr>
            </w:pPr>
            <w:r>
              <w:rPr>
                <w:noProof/>
              </w:rPr>
              <w:t>SSB Configuration</w:t>
            </w:r>
          </w:p>
        </w:tc>
        <w:tc>
          <w:tcPr>
            <w:tcW w:w="1157" w:type="pct"/>
            <w:gridSpan w:val="2"/>
            <w:tcBorders>
              <w:top w:val="single" w:sz="4" w:space="0" w:color="auto"/>
              <w:left w:val="single" w:sz="4" w:space="0" w:color="auto"/>
              <w:bottom w:val="single" w:sz="4" w:space="0" w:color="auto"/>
              <w:right w:val="single" w:sz="4" w:space="0" w:color="auto"/>
            </w:tcBorders>
            <w:hideMark/>
          </w:tcPr>
          <w:p w14:paraId="454B5400" w14:textId="77777777" w:rsidR="002B0DD1" w:rsidRDefault="002B0DD1" w:rsidP="00004018">
            <w:pPr>
              <w:pStyle w:val="TAL"/>
              <w:spacing w:line="256" w:lineRule="auto"/>
              <w:rPr>
                <w:noProof/>
                <w:lang w:val="it-IT"/>
              </w:rPr>
            </w:pPr>
            <w:r>
              <w:rPr>
                <w:noProof/>
                <w:lang w:val="it-IT"/>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75E24DE0" w14:textId="77777777" w:rsidR="002B0DD1"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05D28E54" w14:textId="77777777" w:rsidR="002B0DD1" w:rsidRDefault="002B0DD1" w:rsidP="00004018">
            <w:pPr>
              <w:pStyle w:val="TAC"/>
              <w:spacing w:line="256" w:lineRule="auto"/>
              <w:rPr>
                <w:noProof/>
              </w:rPr>
            </w:pPr>
            <w:r>
              <w:rPr>
                <w:bCs/>
                <w:noProof/>
              </w:rPr>
              <w:t>SSB.1 FR1</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79AADB0B" w14:textId="77777777" w:rsidR="002B0DD1" w:rsidRDefault="002B0DD1" w:rsidP="00004018">
            <w:pPr>
              <w:pStyle w:val="TAC"/>
              <w:spacing w:line="256" w:lineRule="auto"/>
              <w:rPr>
                <w:noProof/>
              </w:rPr>
            </w:pPr>
            <w:r>
              <w:rPr>
                <w:noProof/>
              </w:rPr>
              <w:t>A.3.10</w:t>
            </w:r>
          </w:p>
        </w:tc>
      </w:tr>
      <w:tr w:rsidR="002B0DD1" w14:paraId="63095A51" w14:textId="77777777" w:rsidTr="00004018">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B7A485" w14:textId="77777777" w:rsidR="002B0DD1" w:rsidRDefault="002B0DD1" w:rsidP="00004018">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622F5E2D" w14:textId="77777777" w:rsidR="002B0DD1" w:rsidRDefault="002B0DD1" w:rsidP="00004018">
            <w:pPr>
              <w:pStyle w:val="TAL"/>
              <w:spacing w:line="256" w:lineRule="auto"/>
              <w:rPr>
                <w:noProof/>
                <w:lang w:val="it-IT"/>
              </w:rPr>
            </w:pPr>
            <w:r>
              <w:rPr>
                <w:noProof/>
                <w:lang w:val="it-IT"/>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CD8B6" w14:textId="77777777" w:rsidR="002B0DD1" w:rsidRDefault="002B0DD1" w:rsidP="00004018">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0F529B55" w14:textId="77777777" w:rsidR="002B0DD1" w:rsidRDefault="002B0DD1" w:rsidP="00004018">
            <w:pPr>
              <w:pStyle w:val="TAC"/>
              <w:spacing w:line="256" w:lineRule="auto"/>
              <w:rPr>
                <w:noProof/>
              </w:rPr>
            </w:pPr>
            <w:r>
              <w:rPr>
                <w:bCs/>
                <w:noProof/>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BDDB" w14:textId="77777777" w:rsidR="002B0DD1" w:rsidRDefault="002B0DD1" w:rsidP="00004018">
            <w:pPr>
              <w:spacing w:after="0" w:line="256" w:lineRule="auto"/>
              <w:rPr>
                <w:rFonts w:ascii="Arial" w:hAnsi="Arial"/>
                <w:noProof/>
                <w:sz w:val="18"/>
              </w:rPr>
            </w:pPr>
          </w:p>
        </w:tc>
      </w:tr>
      <w:tr w:rsidR="002B0DD1" w14:paraId="0E600285" w14:textId="77777777" w:rsidTr="00004018">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DAB4A8" w14:textId="77777777" w:rsidR="002B0DD1" w:rsidRDefault="002B0DD1" w:rsidP="00004018">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79518C0F" w14:textId="77777777" w:rsidR="002B0DD1" w:rsidRDefault="002B0DD1" w:rsidP="00004018">
            <w:pPr>
              <w:pStyle w:val="TAL"/>
              <w:spacing w:line="256" w:lineRule="auto"/>
              <w:rPr>
                <w:noProof/>
                <w:lang w:val="it-IT"/>
              </w:rPr>
            </w:pPr>
            <w:r>
              <w:rPr>
                <w:noProof/>
                <w:lang w:val="it-IT"/>
              </w:rPr>
              <w:t>Config 3</w:t>
            </w:r>
          </w:p>
        </w:tc>
        <w:tc>
          <w:tcPr>
            <w:tcW w:w="641" w:type="pct"/>
            <w:tcBorders>
              <w:top w:val="single" w:sz="4" w:space="0" w:color="auto"/>
              <w:left w:val="single" w:sz="4" w:space="0" w:color="auto"/>
              <w:bottom w:val="single" w:sz="4" w:space="0" w:color="auto"/>
              <w:right w:val="single" w:sz="4" w:space="0" w:color="auto"/>
            </w:tcBorders>
          </w:tcPr>
          <w:p w14:paraId="4877258B" w14:textId="77777777" w:rsidR="002B0DD1"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1DE81659" w14:textId="77777777" w:rsidR="002B0DD1" w:rsidRDefault="002B0DD1" w:rsidP="00004018">
            <w:pPr>
              <w:pStyle w:val="TAC"/>
              <w:spacing w:line="256" w:lineRule="auto"/>
              <w:rPr>
                <w:noProof/>
              </w:rPr>
            </w:pPr>
            <w:r>
              <w:rPr>
                <w:bCs/>
                <w:noProof/>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AE076E" w14:textId="77777777" w:rsidR="002B0DD1" w:rsidRDefault="002B0DD1" w:rsidP="00004018">
            <w:pPr>
              <w:spacing w:after="0" w:line="256" w:lineRule="auto"/>
              <w:rPr>
                <w:rFonts w:ascii="Arial" w:hAnsi="Arial"/>
                <w:noProof/>
                <w:sz w:val="18"/>
              </w:rPr>
            </w:pPr>
          </w:p>
        </w:tc>
      </w:tr>
      <w:tr w:rsidR="002B0DD1" w14:paraId="317DFE92" w14:textId="77777777" w:rsidTr="00004018">
        <w:trPr>
          <w:trHeight w:val="223"/>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144D7007" w14:textId="77777777" w:rsidR="002B0DD1" w:rsidRPr="00AE0E03" w:rsidRDefault="002B0DD1" w:rsidP="00004018">
            <w:pPr>
              <w:pStyle w:val="TAL"/>
              <w:spacing w:line="256" w:lineRule="auto"/>
              <w:rPr>
                <w:noProof/>
              </w:rPr>
            </w:pPr>
            <w:r w:rsidRPr="00AE0E03">
              <w:rPr>
                <w:noProof/>
              </w:rPr>
              <w:t>SMTC Configuration</w:t>
            </w:r>
          </w:p>
        </w:tc>
        <w:tc>
          <w:tcPr>
            <w:tcW w:w="1157" w:type="pct"/>
            <w:gridSpan w:val="2"/>
            <w:tcBorders>
              <w:top w:val="single" w:sz="4" w:space="0" w:color="auto"/>
              <w:left w:val="single" w:sz="4" w:space="0" w:color="auto"/>
              <w:bottom w:val="single" w:sz="4" w:space="0" w:color="auto"/>
              <w:right w:val="single" w:sz="4" w:space="0" w:color="auto"/>
            </w:tcBorders>
            <w:hideMark/>
          </w:tcPr>
          <w:p w14:paraId="79CF697F" w14:textId="77777777" w:rsidR="002B0DD1" w:rsidRPr="009B0E84" w:rsidRDefault="002B0DD1" w:rsidP="00004018">
            <w:pPr>
              <w:pStyle w:val="TAL"/>
              <w:spacing w:line="256" w:lineRule="auto"/>
              <w:rPr>
                <w:noProof/>
                <w:lang w:val="it-IT"/>
              </w:rPr>
            </w:pPr>
            <w:r w:rsidRPr="009B0E84">
              <w:rPr>
                <w:noProof/>
                <w:lang w:val="it-IT"/>
              </w:rPr>
              <w:t>Config 1, 2</w:t>
            </w:r>
          </w:p>
        </w:tc>
        <w:tc>
          <w:tcPr>
            <w:tcW w:w="641" w:type="pct"/>
            <w:vMerge w:val="restart"/>
            <w:tcBorders>
              <w:top w:val="single" w:sz="4" w:space="0" w:color="auto"/>
              <w:left w:val="single" w:sz="4" w:space="0" w:color="auto"/>
              <w:bottom w:val="single" w:sz="4" w:space="0" w:color="auto"/>
              <w:right w:val="single" w:sz="4" w:space="0" w:color="auto"/>
            </w:tcBorders>
          </w:tcPr>
          <w:p w14:paraId="250F2CBE" w14:textId="77777777" w:rsidR="002B0DD1" w:rsidRPr="009B0E84"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52343563" w14:textId="77777777" w:rsidR="002B0DD1" w:rsidRPr="00DA36E8" w:rsidRDefault="002B0DD1" w:rsidP="00004018">
            <w:pPr>
              <w:pStyle w:val="TAC"/>
              <w:spacing w:line="256" w:lineRule="auto"/>
              <w:rPr>
                <w:noProof/>
              </w:rPr>
            </w:pPr>
            <w:r w:rsidRPr="00DA36E8">
              <w:rPr>
                <w:noProof/>
              </w:rPr>
              <w:t>SMTC.1</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37F0F1EE" w14:textId="77777777" w:rsidR="002B0DD1" w:rsidRPr="00AE0E03" w:rsidRDefault="002B0DD1" w:rsidP="00004018">
            <w:pPr>
              <w:pStyle w:val="TAC"/>
              <w:spacing w:line="256" w:lineRule="auto"/>
              <w:rPr>
                <w:noProof/>
              </w:rPr>
            </w:pPr>
            <w:r w:rsidRPr="00AE0E03">
              <w:rPr>
                <w:noProof/>
              </w:rPr>
              <w:t>A.3.11</w:t>
            </w:r>
          </w:p>
        </w:tc>
      </w:tr>
      <w:tr w:rsidR="002B0DD1" w14:paraId="727E55CD" w14:textId="77777777" w:rsidTr="00004018">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BE8FA" w14:textId="77777777" w:rsidR="002B0DD1" w:rsidRPr="00AE0E03" w:rsidRDefault="002B0DD1" w:rsidP="00004018">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7D4592A9" w14:textId="77777777" w:rsidR="002B0DD1" w:rsidRPr="00AE0E03" w:rsidRDefault="002B0DD1" w:rsidP="00004018">
            <w:pPr>
              <w:pStyle w:val="TAL"/>
              <w:spacing w:line="256" w:lineRule="auto"/>
              <w:rPr>
                <w:noProof/>
                <w:lang w:val="it-IT"/>
              </w:rPr>
            </w:pPr>
            <w:r w:rsidRPr="00AE0E03">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86769" w14:textId="77777777" w:rsidR="002B0DD1" w:rsidRPr="00AE0E03" w:rsidRDefault="002B0DD1" w:rsidP="00004018">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50441776" w14:textId="77777777" w:rsidR="002B0DD1" w:rsidRPr="00AE0E03" w:rsidRDefault="002B0DD1" w:rsidP="00004018">
            <w:pPr>
              <w:pStyle w:val="TAC"/>
              <w:spacing w:line="256" w:lineRule="auto"/>
              <w:rPr>
                <w:noProof/>
              </w:rPr>
            </w:pPr>
            <w:r w:rsidRPr="00AE0E03">
              <w:rPr>
                <w:noProof/>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4EE7F" w14:textId="77777777" w:rsidR="002B0DD1" w:rsidRPr="00AE0E03" w:rsidRDefault="002B0DD1" w:rsidP="00004018">
            <w:pPr>
              <w:spacing w:after="0" w:line="256" w:lineRule="auto"/>
              <w:rPr>
                <w:rFonts w:ascii="Arial" w:hAnsi="Arial"/>
                <w:noProof/>
                <w:sz w:val="18"/>
              </w:rPr>
            </w:pPr>
          </w:p>
        </w:tc>
      </w:tr>
      <w:tr w:rsidR="002B0DD1" w14:paraId="071A22C2" w14:textId="77777777" w:rsidTr="00004018">
        <w:trPr>
          <w:trHeight w:val="284"/>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73AE873D" w14:textId="77777777" w:rsidR="002B0DD1" w:rsidRPr="00AE0E03" w:rsidRDefault="002B0DD1" w:rsidP="00004018">
            <w:pPr>
              <w:pStyle w:val="TAL"/>
              <w:spacing w:line="256" w:lineRule="auto"/>
              <w:rPr>
                <w:noProof/>
              </w:rPr>
            </w:pPr>
            <w:r w:rsidRPr="00AE0E03">
              <w:rPr>
                <w:noProof/>
              </w:rPr>
              <w:t>PDSCH/PDCCH subcarrier spacing</w:t>
            </w:r>
          </w:p>
        </w:tc>
        <w:tc>
          <w:tcPr>
            <w:tcW w:w="1157" w:type="pct"/>
            <w:gridSpan w:val="2"/>
            <w:tcBorders>
              <w:top w:val="single" w:sz="4" w:space="0" w:color="auto"/>
              <w:left w:val="single" w:sz="4" w:space="0" w:color="auto"/>
              <w:bottom w:val="single" w:sz="4" w:space="0" w:color="auto"/>
              <w:right w:val="single" w:sz="4" w:space="0" w:color="auto"/>
            </w:tcBorders>
            <w:hideMark/>
          </w:tcPr>
          <w:p w14:paraId="0987336A" w14:textId="77777777" w:rsidR="002B0DD1" w:rsidRPr="009B0E84" w:rsidRDefault="002B0DD1" w:rsidP="00004018">
            <w:pPr>
              <w:pStyle w:val="TAL"/>
              <w:spacing w:line="256" w:lineRule="auto"/>
              <w:rPr>
                <w:noProof/>
                <w:lang w:val="it-IT"/>
              </w:rPr>
            </w:pPr>
            <w:r w:rsidRPr="009B0E84">
              <w:rPr>
                <w:noProof/>
                <w:lang w:val="it-IT"/>
              </w:rPr>
              <w:t>Config 1, 2</w:t>
            </w:r>
          </w:p>
        </w:tc>
        <w:tc>
          <w:tcPr>
            <w:tcW w:w="641" w:type="pct"/>
            <w:vMerge w:val="restart"/>
            <w:tcBorders>
              <w:top w:val="single" w:sz="4" w:space="0" w:color="auto"/>
              <w:left w:val="single" w:sz="4" w:space="0" w:color="auto"/>
              <w:bottom w:val="single" w:sz="4" w:space="0" w:color="auto"/>
              <w:right w:val="single" w:sz="4" w:space="0" w:color="auto"/>
            </w:tcBorders>
          </w:tcPr>
          <w:p w14:paraId="22CC0D8D" w14:textId="77777777" w:rsidR="002B0DD1" w:rsidRPr="009B0E84"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09309BDD" w14:textId="77777777" w:rsidR="002B0DD1" w:rsidRPr="00DA36E8" w:rsidRDefault="002B0DD1" w:rsidP="00004018">
            <w:pPr>
              <w:pStyle w:val="TAC"/>
              <w:spacing w:line="256" w:lineRule="auto"/>
              <w:rPr>
                <w:noProof/>
              </w:rPr>
            </w:pPr>
            <w:r w:rsidRPr="00DA36E8">
              <w:rPr>
                <w:noProof/>
              </w:rPr>
              <w:t>15 KHz</w:t>
            </w:r>
          </w:p>
        </w:tc>
        <w:tc>
          <w:tcPr>
            <w:tcW w:w="1125" w:type="pct"/>
            <w:tcBorders>
              <w:top w:val="single" w:sz="4" w:space="0" w:color="auto"/>
              <w:left w:val="single" w:sz="4" w:space="0" w:color="auto"/>
              <w:bottom w:val="single" w:sz="4" w:space="0" w:color="auto"/>
              <w:right w:val="single" w:sz="4" w:space="0" w:color="auto"/>
            </w:tcBorders>
          </w:tcPr>
          <w:p w14:paraId="28D82542" w14:textId="77777777" w:rsidR="002B0DD1" w:rsidRPr="00AE0E03" w:rsidRDefault="002B0DD1" w:rsidP="00004018">
            <w:pPr>
              <w:pStyle w:val="TAC"/>
              <w:spacing w:line="256" w:lineRule="auto"/>
              <w:rPr>
                <w:noProof/>
              </w:rPr>
            </w:pPr>
          </w:p>
        </w:tc>
      </w:tr>
      <w:tr w:rsidR="002B0DD1" w14:paraId="19F391CA" w14:textId="77777777" w:rsidTr="00004018">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40E6C" w14:textId="77777777" w:rsidR="002B0DD1" w:rsidRPr="00AE0E03" w:rsidRDefault="002B0DD1" w:rsidP="00004018">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669A0393" w14:textId="77777777" w:rsidR="002B0DD1" w:rsidRPr="00AE0E03" w:rsidRDefault="002B0DD1" w:rsidP="00004018">
            <w:pPr>
              <w:pStyle w:val="TAL"/>
              <w:spacing w:line="256" w:lineRule="auto"/>
              <w:rPr>
                <w:noProof/>
                <w:lang w:val="it-IT"/>
              </w:rPr>
            </w:pPr>
            <w:r w:rsidRPr="00AE0E03">
              <w:rPr>
                <w:noProof/>
                <w:lang w:val="it-IT"/>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87FD0A" w14:textId="77777777" w:rsidR="002B0DD1" w:rsidRPr="00AE0E03" w:rsidRDefault="002B0DD1" w:rsidP="00004018">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25032BEC" w14:textId="77777777" w:rsidR="002B0DD1" w:rsidRPr="00AE0E03" w:rsidRDefault="002B0DD1" w:rsidP="00004018">
            <w:pPr>
              <w:pStyle w:val="TAC"/>
              <w:spacing w:line="256" w:lineRule="auto"/>
              <w:rPr>
                <w:noProof/>
              </w:rPr>
            </w:pPr>
            <w:r w:rsidRPr="00AE0E03">
              <w:rPr>
                <w:noProof/>
              </w:rPr>
              <w:t>30 KHz</w:t>
            </w:r>
          </w:p>
        </w:tc>
        <w:tc>
          <w:tcPr>
            <w:tcW w:w="1125" w:type="pct"/>
            <w:tcBorders>
              <w:top w:val="single" w:sz="4" w:space="0" w:color="auto"/>
              <w:left w:val="single" w:sz="4" w:space="0" w:color="auto"/>
              <w:bottom w:val="single" w:sz="4" w:space="0" w:color="auto"/>
              <w:right w:val="single" w:sz="4" w:space="0" w:color="auto"/>
            </w:tcBorders>
          </w:tcPr>
          <w:p w14:paraId="05B8B48F" w14:textId="77777777" w:rsidR="002B0DD1" w:rsidRPr="00AE0E03" w:rsidRDefault="002B0DD1" w:rsidP="00004018">
            <w:pPr>
              <w:pStyle w:val="TAC"/>
              <w:spacing w:line="256" w:lineRule="auto"/>
              <w:rPr>
                <w:noProof/>
              </w:rPr>
            </w:pPr>
          </w:p>
        </w:tc>
      </w:tr>
      <w:tr w:rsidR="002B0DD1" w14:paraId="13047961" w14:textId="77777777" w:rsidTr="00004018">
        <w:trPr>
          <w:trHeight w:val="283"/>
          <w:jc w:val="center"/>
        </w:trPr>
        <w:tc>
          <w:tcPr>
            <w:tcW w:w="0" w:type="auto"/>
            <w:vMerge w:val="restart"/>
            <w:tcBorders>
              <w:top w:val="single" w:sz="4" w:space="0" w:color="auto"/>
              <w:left w:val="single" w:sz="4" w:space="0" w:color="auto"/>
              <w:right w:val="single" w:sz="4" w:space="0" w:color="auto"/>
            </w:tcBorders>
            <w:vAlign w:val="center"/>
          </w:tcPr>
          <w:p w14:paraId="302CC2EF" w14:textId="77777777" w:rsidR="002B0DD1" w:rsidRPr="00A15E17" w:rsidRDefault="002B0DD1" w:rsidP="00004018">
            <w:pPr>
              <w:spacing w:after="0" w:line="256" w:lineRule="auto"/>
              <w:rPr>
                <w:rFonts w:ascii="Arial" w:hAnsi="Arial"/>
                <w:noProof/>
                <w:sz w:val="18"/>
              </w:rPr>
            </w:pPr>
            <w:r w:rsidRPr="00A15E17">
              <w:rPr>
                <w:rFonts w:ascii="Arial" w:hAnsi="Arial"/>
                <w:noProof/>
                <w:sz w:val="18"/>
              </w:rPr>
              <w:t>PRACH Configuration</w:t>
            </w:r>
          </w:p>
        </w:tc>
        <w:tc>
          <w:tcPr>
            <w:tcW w:w="1157" w:type="pct"/>
            <w:gridSpan w:val="2"/>
            <w:tcBorders>
              <w:top w:val="single" w:sz="4" w:space="0" w:color="auto"/>
              <w:left w:val="single" w:sz="4" w:space="0" w:color="auto"/>
              <w:bottom w:val="single" w:sz="4" w:space="0" w:color="auto"/>
              <w:right w:val="single" w:sz="4" w:space="0" w:color="auto"/>
            </w:tcBorders>
          </w:tcPr>
          <w:p w14:paraId="403F086A" w14:textId="77777777" w:rsidR="002B0DD1" w:rsidRPr="00A15E17" w:rsidRDefault="002B0DD1" w:rsidP="00004018">
            <w:pPr>
              <w:pStyle w:val="TAL"/>
              <w:spacing w:line="256" w:lineRule="auto"/>
              <w:rPr>
                <w:noProof/>
                <w:lang w:val="it-IT"/>
              </w:rPr>
            </w:pPr>
            <w:r w:rsidRPr="00A15E17">
              <w:rPr>
                <w:noProof/>
              </w:rPr>
              <w:t>Config 1, 2, 4, 5</w:t>
            </w:r>
          </w:p>
        </w:tc>
        <w:tc>
          <w:tcPr>
            <w:tcW w:w="0" w:type="auto"/>
            <w:tcBorders>
              <w:top w:val="single" w:sz="4" w:space="0" w:color="auto"/>
              <w:left w:val="single" w:sz="4" w:space="0" w:color="auto"/>
              <w:bottom w:val="single" w:sz="4" w:space="0" w:color="auto"/>
              <w:right w:val="single" w:sz="4" w:space="0" w:color="auto"/>
            </w:tcBorders>
          </w:tcPr>
          <w:p w14:paraId="4D32B02F" w14:textId="77777777" w:rsidR="002B0DD1" w:rsidRPr="00A15E17" w:rsidRDefault="002B0DD1" w:rsidP="00004018">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tcPr>
          <w:p w14:paraId="2C9DE792" w14:textId="77777777" w:rsidR="002B0DD1" w:rsidRPr="00A15E17" w:rsidRDefault="002B0DD1" w:rsidP="00004018">
            <w:pPr>
              <w:pStyle w:val="TAC"/>
              <w:spacing w:line="256" w:lineRule="auto"/>
              <w:rPr>
                <w:noProof/>
              </w:rPr>
            </w:pPr>
            <w:r w:rsidRPr="004A2622">
              <w:rPr>
                <w:noProof/>
              </w:rPr>
              <w:t>Table A.3.8.2.1</w:t>
            </w:r>
            <w:r w:rsidRPr="00A15E17">
              <w:rPr>
                <w:noProof/>
              </w:rPr>
              <w:t>-1</w:t>
            </w:r>
          </w:p>
        </w:tc>
        <w:tc>
          <w:tcPr>
            <w:tcW w:w="1125" w:type="pct"/>
            <w:tcBorders>
              <w:top w:val="single" w:sz="4" w:space="0" w:color="auto"/>
              <w:left w:val="single" w:sz="4" w:space="0" w:color="auto"/>
              <w:bottom w:val="single" w:sz="4" w:space="0" w:color="auto"/>
              <w:right w:val="single" w:sz="4" w:space="0" w:color="auto"/>
            </w:tcBorders>
          </w:tcPr>
          <w:p w14:paraId="40C9A67A" w14:textId="77777777" w:rsidR="002B0DD1" w:rsidRPr="00AE0E03" w:rsidRDefault="002B0DD1" w:rsidP="00004018">
            <w:pPr>
              <w:pStyle w:val="TAC"/>
              <w:spacing w:line="256" w:lineRule="auto"/>
              <w:rPr>
                <w:noProof/>
              </w:rPr>
            </w:pPr>
          </w:p>
        </w:tc>
      </w:tr>
      <w:tr w:rsidR="002B0DD1" w14:paraId="3A1B178C" w14:textId="77777777" w:rsidTr="00004018">
        <w:trPr>
          <w:trHeight w:val="283"/>
          <w:jc w:val="center"/>
        </w:trPr>
        <w:tc>
          <w:tcPr>
            <w:tcW w:w="0" w:type="auto"/>
            <w:vMerge/>
            <w:tcBorders>
              <w:left w:val="single" w:sz="4" w:space="0" w:color="auto"/>
              <w:bottom w:val="single" w:sz="4" w:space="0" w:color="auto"/>
              <w:right w:val="single" w:sz="4" w:space="0" w:color="auto"/>
            </w:tcBorders>
            <w:vAlign w:val="center"/>
          </w:tcPr>
          <w:p w14:paraId="2DB136A9" w14:textId="77777777" w:rsidR="002B0DD1" w:rsidRPr="00A15E17" w:rsidRDefault="002B0DD1" w:rsidP="00004018">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tcPr>
          <w:p w14:paraId="028AC29F" w14:textId="77777777" w:rsidR="002B0DD1" w:rsidRPr="00A15E17" w:rsidRDefault="002B0DD1" w:rsidP="00004018">
            <w:pPr>
              <w:pStyle w:val="TAL"/>
              <w:spacing w:line="256" w:lineRule="auto"/>
              <w:rPr>
                <w:noProof/>
                <w:lang w:val="it-IT"/>
              </w:rPr>
            </w:pPr>
            <w:r w:rsidRPr="00A15E17">
              <w:rPr>
                <w:noProof/>
              </w:rPr>
              <w:t>Config 3, 6</w:t>
            </w:r>
          </w:p>
        </w:tc>
        <w:tc>
          <w:tcPr>
            <w:tcW w:w="0" w:type="auto"/>
            <w:tcBorders>
              <w:top w:val="single" w:sz="4" w:space="0" w:color="auto"/>
              <w:left w:val="single" w:sz="4" w:space="0" w:color="auto"/>
              <w:bottom w:val="single" w:sz="4" w:space="0" w:color="auto"/>
              <w:right w:val="single" w:sz="4" w:space="0" w:color="auto"/>
            </w:tcBorders>
          </w:tcPr>
          <w:p w14:paraId="2058FD58" w14:textId="77777777" w:rsidR="002B0DD1" w:rsidRPr="00A15E17" w:rsidRDefault="002B0DD1" w:rsidP="00004018">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tcPr>
          <w:p w14:paraId="10FBD990" w14:textId="77777777" w:rsidR="002B0DD1" w:rsidRPr="00A15E17" w:rsidRDefault="002B0DD1" w:rsidP="00004018">
            <w:pPr>
              <w:pStyle w:val="TAC"/>
              <w:spacing w:line="256" w:lineRule="auto"/>
              <w:rPr>
                <w:noProof/>
              </w:rPr>
            </w:pPr>
            <w:r w:rsidRPr="004A2622">
              <w:rPr>
                <w:noProof/>
              </w:rPr>
              <w:t>Table A.3.8.2.1</w:t>
            </w:r>
            <w:r w:rsidRPr="00A15E17">
              <w:rPr>
                <w:noProof/>
              </w:rPr>
              <w:t>-1</w:t>
            </w:r>
          </w:p>
        </w:tc>
        <w:tc>
          <w:tcPr>
            <w:tcW w:w="1125" w:type="pct"/>
            <w:tcBorders>
              <w:top w:val="single" w:sz="4" w:space="0" w:color="auto"/>
              <w:left w:val="single" w:sz="4" w:space="0" w:color="auto"/>
              <w:bottom w:val="single" w:sz="4" w:space="0" w:color="auto"/>
              <w:right w:val="single" w:sz="4" w:space="0" w:color="auto"/>
            </w:tcBorders>
          </w:tcPr>
          <w:p w14:paraId="28D62375" w14:textId="77777777" w:rsidR="002B0DD1" w:rsidRPr="00AE0E03" w:rsidRDefault="002B0DD1" w:rsidP="00004018">
            <w:pPr>
              <w:pStyle w:val="TAC"/>
              <w:spacing w:line="256" w:lineRule="auto"/>
              <w:rPr>
                <w:noProof/>
              </w:rPr>
            </w:pPr>
          </w:p>
        </w:tc>
      </w:tr>
      <w:tr w:rsidR="002B0DD1" w14:paraId="5748C5B8" w14:textId="77777777" w:rsidTr="00004018">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3C6319BF" w14:textId="77777777" w:rsidR="002B0DD1" w:rsidRPr="009B0E84" w:rsidRDefault="002B0DD1" w:rsidP="00004018">
            <w:pPr>
              <w:pStyle w:val="TAL"/>
              <w:spacing w:line="256" w:lineRule="auto"/>
              <w:rPr>
                <w:noProof/>
              </w:rPr>
            </w:pPr>
            <w:r w:rsidRPr="00AE0E03">
              <w:rPr>
                <w:noProof/>
              </w:rPr>
              <w:lastRenderedPageBreak/>
              <w:t>csi-RS-Index assigned as beam failure detection RS in set q</w:t>
            </w:r>
            <w:r w:rsidRPr="009B0E84">
              <w:rPr>
                <w:noProof/>
                <w:vertAlign w:val="subscript"/>
              </w:rPr>
              <w:t xml:space="preserve">0 </w:t>
            </w:r>
            <w:r w:rsidRPr="009B0E84">
              <w:t>in activated SCell</w:t>
            </w:r>
          </w:p>
        </w:tc>
        <w:tc>
          <w:tcPr>
            <w:tcW w:w="641" w:type="pct"/>
            <w:tcBorders>
              <w:top w:val="single" w:sz="4" w:space="0" w:color="auto"/>
              <w:left w:val="single" w:sz="4" w:space="0" w:color="auto"/>
              <w:bottom w:val="single" w:sz="4" w:space="0" w:color="auto"/>
              <w:right w:val="single" w:sz="4" w:space="0" w:color="auto"/>
            </w:tcBorders>
          </w:tcPr>
          <w:p w14:paraId="40DF7D98" w14:textId="77777777" w:rsidR="002B0DD1" w:rsidRPr="00DA36E8"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58E1F574" w14:textId="77777777" w:rsidR="002B0DD1" w:rsidRPr="00AE0E03" w:rsidRDefault="002B0DD1" w:rsidP="00004018">
            <w:pPr>
              <w:pStyle w:val="TAC"/>
              <w:spacing w:line="256" w:lineRule="auto"/>
              <w:rPr>
                <w:noProof/>
              </w:rPr>
            </w:pPr>
            <w:r w:rsidRPr="00AE0E03">
              <w:rPr>
                <w:noProof/>
              </w:rPr>
              <w:t>0</w:t>
            </w:r>
          </w:p>
        </w:tc>
        <w:tc>
          <w:tcPr>
            <w:tcW w:w="1125" w:type="pct"/>
            <w:tcBorders>
              <w:top w:val="single" w:sz="4" w:space="0" w:color="auto"/>
              <w:left w:val="single" w:sz="4" w:space="0" w:color="auto"/>
              <w:bottom w:val="single" w:sz="4" w:space="0" w:color="auto"/>
              <w:right w:val="single" w:sz="4" w:space="0" w:color="auto"/>
            </w:tcBorders>
          </w:tcPr>
          <w:p w14:paraId="6F9236AF" w14:textId="77777777" w:rsidR="002B0DD1" w:rsidRPr="00AE0E03" w:rsidRDefault="002B0DD1" w:rsidP="00004018">
            <w:pPr>
              <w:pStyle w:val="TAC"/>
              <w:spacing w:line="256" w:lineRule="auto"/>
              <w:rPr>
                <w:noProof/>
              </w:rPr>
            </w:pPr>
          </w:p>
        </w:tc>
      </w:tr>
      <w:tr w:rsidR="002B0DD1" w14:paraId="3F808E85" w14:textId="77777777" w:rsidTr="00004018">
        <w:trPr>
          <w:trHeight w:val="176"/>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1DD5FE49" w14:textId="77777777" w:rsidR="002B0DD1" w:rsidRDefault="002B0DD1" w:rsidP="00004018">
            <w:pPr>
              <w:pStyle w:val="TAL"/>
              <w:spacing w:line="256" w:lineRule="auto"/>
              <w:rPr>
                <w:noProof/>
              </w:rPr>
            </w:pPr>
            <w:r>
              <w:rPr>
                <w:noProof/>
              </w:rPr>
              <w:t>OCNG parameters</w:t>
            </w:r>
          </w:p>
        </w:tc>
        <w:tc>
          <w:tcPr>
            <w:tcW w:w="641" w:type="pct"/>
            <w:tcBorders>
              <w:top w:val="single" w:sz="4" w:space="0" w:color="auto"/>
              <w:left w:val="single" w:sz="4" w:space="0" w:color="auto"/>
              <w:bottom w:val="single" w:sz="4" w:space="0" w:color="auto"/>
              <w:right w:val="single" w:sz="4" w:space="0" w:color="auto"/>
            </w:tcBorders>
          </w:tcPr>
          <w:p w14:paraId="3588F336" w14:textId="77777777" w:rsidR="002B0DD1"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61E73D66" w14:textId="77777777" w:rsidR="002B0DD1" w:rsidRDefault="002B0DD1" w:rsidP="00004018">
            <w:pPr>
              <w:pStyle w:val="TAC"/>
              <w:spacing w:line="256" w:lineRule="auto"/>
              <w:rPr>
                <w:noProof/>
              </w:rPr>
            </w:pPr>
            <w:r>
              <w:rPr>
                <w:noProof/>
              </w:rPr>
              <w:t>OP.1</w:t>
            </w:r>
          </w:p>
        </w:tc>
        <w:tc>
          <w:tcPr>
            <w:tcW w:w="1125" w:type="pct"/>
            <w:tcBorders>
              <w:top w:val="single" w:sz="4" w:space="0" w:color="auto"/>
              <w:left w:val="single" w:sz="4" w:space="0" w:color="auto"/>
              <w:bottom w:val="single" w:sz="4" w:space="0" w:color="auto"/>
              <w:right w:val="single" w:sz="4" w:space="0" w:color="auto"/>
            </w:tcBorders>
            <w:hideMark/>
          </w:tcPr>
          <w:p w14:paraId="7F2B69A3" w14:textId="77777777" w:rsidR="002B0DD1" w:rsidRDefault="002B0DD1" w:rsidP="00004018">
            <w:pPr>
              <w:pStyle w:val="TAC"/>
              <w:spacing w:line="256" w:lineRule="auto"/>
              <w:rPr>
                <w:noProof/>
              </w:rPr>
            </w:pPr>
            <w:r>
              <w:rPr>
                <w:noProof/>
              </w:rPr>
              <w:t>A.3.2.1</w:t>
            </w:r>
          </w:p>
        </w:tc>
      </w:tr>
      <w:tr w:rsidR="002B0DD1" w14:paraId="147F564D" w14:textId="77777777" w:rsidTr="00004018">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41E86B58" w14:textId="77777777" w:rsidR="002B0DD1" w:rsidRDefault="002B0DD1" w:rsidP="00004018">
            <w:pPr>
              <w:pStyle w:val="TAL"/>
              <w:spacing w:line="256" w:lineRule="auto"/>
              <w:rPr>
                <w:noProof/>
              </w:rPr>
            </w:pPr>
            <w:r>
              <w:rPr>
                <w:noProof/>
              </w:rPr>
              <w:t>CP length</w:t>
            </w:r>
            <w:r>
              <w:rPr>
                <w:noProof/>
              </w:rPr>
              <w:tab/>
            </w:r>
          </w:p>
        </w:tc>
        <w:tc>
          <w:tcPr>
            <w:tcW w:w="641" w:type="pct"/>
            <w:tcBorders>
              <w:top w:val="single" w:sz="4" w:space="0" w:color="auto"/>
              <w:left w:val="single" w:sz="4" w:space="0" w:color="auto"/>
              <w:bottom w:val="single" w:sz="4" w:space="0" w:color="auto"/>
              <w:right w:val="single" w:sz="4" w:space="0" w:color="auto"/>
            </w:tcBorders>
          </w:tcPr>
          <w:p w14:paraId="0C6ADF72" w14:textId="77777777" w:rsidR="002B0DD1"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7B0ACF09" w14:textId="77777777" w:rsidR="002B0DD1" w:rsidRDefault="002B0DD1" w:rsidP="00004018">
            <w:pPr>
              <w:pStyle w:val="TAC"/>
              <w:spacing w:line="256" w:lineRule="auto"/>
              <w:rPr>
                <w:noProof/>
              </w:rPr>
            </w:pPr>
            <w:r>
              <w:rPr>
                <w:noProof/>
              </w:rPr>
              <w:t>Normal</w:t>
            </w:r>
          </w:p>
        </w:tc>
        <w:tc>
          <w:tcPr>
            <w:tcW w:w="1125" w:type="pct"/>
            <w:tcBorders>
              <w:top w:val="single" w:sz="4" w:space="0" w:color="auto"/>
              <w:left w:val="single" w:sz="4" w:space="0" w:color="auto"/>
              <w:bottom w:val="single" w:sz="4" w:space="0" w:color="auto"/>
              <w:right w:val="single" w:sz="4" w:space="0" w:color="auto"/>
            </w:tcBorders>
          </w:tcPr>
          <w:p w14:paraId="68B57611" w14:textId="77777777" w:rsidR="002B0DD1" w:rsidRDefault="002B0DD1" w:rsidP="00004018">
            <w:pPr>
              <w:pStyle w:val="TAC"/>
              <w:spacing w:line="256" w:lineRule="auto"/>
              <w:rPr>
                <w:noProof/>
              </w:rPr>
            </w:pPr>
          </w:p>
        </w:tc>
      </w:tr>
      <w:tr w:rsidR="002B0DD1" w14:paraId="7B970BC4" w14:textId="77777777" w:rsidTr="00004018">
        <w:trPr>
          <w:trHeight w:val="340"/>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741E7F91" w14:textId="77777777" w:rsidR="002B0DD1" w:rsidRDefault="002B0DD1" w:rsidP="00004018">
            <w:pPr>
              <w:pStyle w:val="TAL"/>
              <w:spacing w:line="256" w:lineRule="auto"/>
              <w:rPr>
                <w:noProof/>
              </w:rPr>
            </w:pPr>
            <w:r>
              <w:rPr>
                <w:noProof/>
              </w:rPr>
              <w:t>Correlation Matrix and Antenna Configuration</w:t>
            </w:r>
          </w:p>
        </w:tc>
        <w:tc>
          <w:tcPr>
            <w:tcW w:w="641" w:type="pct"/>
            <w:tcBorders>
              <w:top w:val="single" w:sz="4" w:space="0" w:color="auto"/>
              <w:left w:val="single" w:sz="4" w:space="0" w:color="auto"/>
              <w:bottom w:val="single" w:sz="4" w:space="0" w:color="auto"/>
              <w:right w:val="single" w:sz="4" w:space="0" w:color="auto"/>
            </w:tcBorders>
          </w:tcPr>
          <w:p w14:paraId="5110D556" w14:textId="77777777" w:rsidR="002B0DD1"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0DD5213B" w14:textId="77777777" w:rsidR="002B0DD1" w:rsidRDefault="002B0DD1" w:rsidP="00004018">
            <w:pPr>
              <w:pStyle w:val="TAC"/>
              <w:spacing w:line="256" w:lineRule="auto"/>
              <w:rPr>
                <w:noProof/>
              </w:rPr>
            </w:pPr>
            <w:r>
              <w:rPr>
                <w:noProof/>
              </w:rPr>
              <w:t>2x2 Low</w:t>
            </w:r>
          </w:p>
        </w:tc>
        <w:tc>
          <w:tcPr>
            <w:tcW w:w="1125" w:type="pct"/>
            <w:tcBorders>
              <w:top w:val="single" w:sz="4" w:space="0" w:color="auto"/>
              <w:left w:val="single" w:sz="4" w:space="0" w:color="auto"/>
              <w:bottom w:val="single" w:sz="4" w:space="0" w:color="auto"/>
              <w:right w:val="single" w:sz="4" w:space="0" w:color="auto"/>
            </w:tcBorders>
          </w:tcPr>
          <w:p w14:paraId="446897DE" w14:textId="77777777" w:rsidR="002B0DD1" w:rsidRDefault="002B0DD1" w:rsidP="00004018">
            <w:pPr>
              <w:pStyle w:val="TAC"/>
              <w:spacing w:line="256" w:lineRule="auto"/>
              <w:rPr>
                <w:noProof/>
              </w:rPr>
            </w:pPr>
          </w:p>
        </w:tc>
      </w:tr>
      <w:tr w:rsidR="002B0DD1" w14:paraId="028D1A16" w14:textId="77777777" w:rsidTr="00004018">
        <w:trPr>
          <w:trHeight w:val="164"/>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6CAB6286" w14:textId="77777777" w:rsidR="002B0DD1" w:rsidRDefault="002B0DD1" w:rsidP="00004018">
            <w:pPr>
              <w:pStyle w:val="TAL"/>
              <w:spacing w:line="256" w:lineRule="auto"/>
              <w:rPr>
                <w:noProof/>
              </w:rPr>
            </w:pPr>
            <w:r>
              <w:rPr>
                <w:noProof/>
              </w:rPr>
              <w:t xml:space="preserve">Beam failure detection transmission parameters </w:t>
            </w:r>
          </w:p>
        </w:tc>
        <w:tc>
          <w:tcPr>
            <w:tcW w:w="1157" w:type="pct"/>
            <w:gridSpan w:val="2"/>
            <w:tcBorders>
              <w:top w:val="single" w:sz="4" w:space="0" w:color="auto"/>
              <w:left w:val="single" w:sz="4" w:space="0" w:color="auto"/>
              <w:bottom w:val="single" w:sz="4" w:space="0" w:color="auto"/>
              <w:right w:val="single" w:sz="4" w:space="0" w:color="auto"/>
            </w:tcBorders>
            <w:hideMark/>
          </w:tcPr>
          <w:p w14:paraId="05EFA67E" w14:textId="77777777" w:rsidR="002B0DD1" w:rsidRDefault="002B0DD1" w:rsidP="00004018">
            <w:pPr>
              <w:pStyle w:val="TAL"/>
              <w:spacing w:line="256" w:lineRule="auto"/>
              <w:rPr>
                <w:noProof/>
              </w:rPr>
            </w:pPr>
            <w:r>
              <w:rPr>
                <w:noProof/>
              </w:rPr>
              <w:t>DCI format</w:t>
            </w:r>
          </w:p>
        </w:tc>
        <w:tc>
          <w:tcPr>
            <w:tcW w:w="641" w:type="pct"/>
            <w:tcBorders>
              <w:top w:val="single" w:sz="4" w:space="0" w:color="auto"/>
              <w:left w:val="single" w:sz="4" w:space="0" w:color="auto"/>
              <w:bottom w:val="single" w:sz="4" w:space="0" w:color="auto"/>
              <w:right w:val="single" w:sz="4" w:space="0" w:color="auto"/>
            </w:tcBorders>
          </w:tcPr>
          <w:p w14:paraId="55D2F455" w14:textId="77777777" w:rsidR="002B0DD1"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18F44270" w14:textId="77777777" w:rsidR="002B0DD1" w:rsidRDefault="002B0DD1" w:rsidP="00004018">
            <w:pPr>
              <w:pStyle w:val="TAC"/>
              <w:spacing w:line="256" w:lineRule="auto"/>
              <w:rPr>
                <w:noProof/>
              </w:rPr>
            </w:pPr>
            <w:r>
              <w:rPr>
                <w:noProof/>
              </w:rPr>
              <w:t>1-0</w:t>
            </w:r>
          </w:p>
        </w:tc>
        <w:tc>
          <w:tcPr>
            <w:tcW w:w="1125" w:type="pct"/>
            <w:tcBorders>
              <w:top w:val="single" w:sz="4" w:space="0" w:color="auto"/>
              <w:left w:val="single" w:sz="4" w:space="0" w:color="auto"/>
              <w:bottom w:val="single" w:sz="4" w:space="0" w:color="auto"/>
              <w:right w:val="single" w:sz="4" w:space="0" w:color="auto"/>
            </w:tcBorders>
          </w:tcPr>
          <w:p w14:paraId="6DA58931" w14:textId="77777777" w:rsidR="002B0DD1" w:rsidRDefault="002B0DD1" w:rsidP="00004018">
            <w:pPr>
              <w:pStyle w:val="TAC"/>
              <w:spacing w:line="256" w:lineRule="auto"/>
              <w:rPr>
                <w:noProof/>
              </w:rPr>
            </w:pPr>
          </w:p>
        </w:tc>
      </w:tr>
      <w:tr w:rsidR="002B0DD1" w14:paraId="2857E5C6" w14:textId="77777777" w:rsidTr="00004018">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E6613" w14:textId="77777777" w:rsidR="002B0DD1" w:rsidRDefault="002B0DD1" w:rsidP="00004018">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610EEDEC" w14:textId="77777777" w:rsidR="002B0DD1" w:rsidRDefault="002B0DD1" w:rsidP="00004018">
            <w:pPr>
              <w:pStyle w:val="TAL"/>
              <w:spacing w:line="256" w:lineRule="auto"/>
              <w:rPr>
                <w:noProof/>
              </w:rPr>
            </w:pPr>
            <w:r>
              <w:rPr>
                <w:noProof/>
              </w:rPr>
              <w:t>Number of Control OFDM symbols</w:t>
            </w:r>
          </w:p>
        </w:tc>
        <w:tc>
          <w:tcPr>
            <w:tcW w:w="641" w:type="pct"/>
            <w:tcBorders>
              <w:top w:val="single" w:sz="4" w:space="0" w:color="auto"/>
              <w:left w:val="single" w:sz="4" w:space="0" w:color="auto"/>
              <w:bottom w:val="single" w:sz="4" w:space="0" w:color="auto"/>
              <w:right w:val="single" w:sz="4" w:space="0" w:color="auto"/>
            </w:tcBorders>
          </w:tcPr>
          <w:p w14:paraId="14CA73CB" w14:textId="77777777" w:rsidR="002B0DD1"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35C8EC4B" w14:textId="77777777" w:rsidR="002B0DD1" w:rsidRDefault="002B0DD1" w:rsidP="00004018">
            <w:pPr>
              <w:pStyle w:val="TAC"/>
              <w:spacing w:line="256" w:lineRule="auto"/>
              <w:rPr>
                <w:noProof/>
              </w:rPr>
            </w:pPr>
            <w:r>
              <w:rPr>
                <w:noProof/>
              </w:rPr>
              <w:t>2</w:t>
            </w:r>
          </w:p>
        </w:tc>
        <w:tc>
          <w:tcPr>
            <w:tcW w:w="1125" w:type="pct"/>
            <w:tcBorders>
              <w:top w:val="single" w:sz="4" w:space="0" w:color="auto"/>
              <w:left w:val="single" w:sz="4" w:space="0" w:color="auto"/>
              <w:bottom w:val="single" w:sz="4" w:space="0" w:color="auto"/>
              <w:right w:val="single" w:sz="4" w:space="0" w:color="auto"/>
            </w:tcBorders>
          </w:tcPr>
          <w:p w14:paraId="781DBFE6" w14:textId="77777777" w:rsidR="002B0DD1" w:rsidRDefault="002B0DD1" w:rsidP="00004018">
            <w:pPr>
              <w:pStyle w:val="TAC"/>
              <w:spacing w:line="256" w:lineRule="auto"/>
              <w:rPr>
                <w:noProof/>
              </w:rPr>
            </w:pPr>
          </w:p>
        </w:tc>
      </w:tr>
      <w:tr w:rsidR="002B0DD1" w14:paraId="7AA5E1B5" w14:textId="77777777" w:rsidTr="00004018">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16A349" w14:textId="77777777" w:rsidR="002B0DD1" w:rsidRDefault="002B0DD1" w:rsidP="00004018">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328316DD" w14:textId="77777777" w:rsidR="002B0DD1" w:rsidRDefault="002B0DD1" w:rsidP="00004018">
            <w:pPr>
              <w:pStyle w:val="TAL"/>
              <w:spacing w:line="256" w:lineRule="auto"/>
              <w:rPr>
                <w:noProof/>
              </w:rPr>
            </w:pPr>
            <w:r>
              <w:rPr>
                <w:noProof/>
              </w:rPr>
              <w:t xml:space="preserve">Aggregation level </w:t>
            </w:r>
          </w:p>
        </w:tc>
        <w:tc>
          <w:tcPr>
            <w:tcW w:w="641" w:type="pct"/>
            <w:tcBorders>
              <w:top w:val="single" w:sz="4" w:space="0" w:color="auto"/>
              <w:left w:val="single" w:sz="4" w:space="0" w:color="auto"/>
              <w:bottom w:val="single" w:sz="4" w:space="0" w:color="auto"/>
              <w:right w:val="single" w:sz="4" w:space="0" w:color="auto"/>
            </w:tcBorders>
            <w:hideMark/>
          </w:tcPr>
          <w:p w14:paraId="6A10F2FA" w14:textId="77777777" w:rsidR="002B0DD1" w:rsidRDefault="002B0DD1" w:rsidP="00004018">
            <w:pPr>
              <w:pStyle w:val="TAC"/>
              <w:spacing w:line="256" w:lineRule="auto"/>
              <w:rPr>
                <w:noProof/>
              </w:rPr>
            </w:pPr>
            <w:r>
              <w:rPr>
                <w:noProof/>
              </w:rPr>
              <w:t>CCE</w:t>
            </w:r>
          </w:p>
        </w:tc>
        <w:tc>
          <w:tcPr>
            <w:tcW w:w="1098" w:type="pct"/>
            <w:tcBorders>
              <w:top w:val="single" w:sz="4" w:space="0" w:color="auto"/>
              <w:left w:val="single" w:sz="4" w:space="0" w:color="auto"/>
              <w:bottom w:val="single" w:sz="4" w:space="0" w:color="auto"/>
              <w:right w:val="single" w:sz="4" w:space="0" w:color="auto"/>
            </w:tcBorders>
            <w:hideMark/>
          </w:tcPr>
          <w:p w14:paraId="274640BB" w14:textId="77777777" w:rsidR="002B0DD1" w:rsidRDefault="002B0DD1" w:rsidP="00004018">
            <w:pPr>
              <w:pStyle w:val="TAC"/>
              <w:spacing w:line="256" w:lineRule="auto"/>
              <w:rPr>
                <w:noProof/>
              </w:rPr>
            </w:pPr>
            <w:r>
              <w:rPr>
                <w:noProof/>
              </w:rPr>
              <w:t>8</w:t>
            </w:r>
          </w:p>
        </w:tc>
        <w:tc>
          <w:tcPr>
            <w:tcW w:w="1125" w:type="pct"/>
            <w:tcBorders>
              <w:top w:val="single" w:sz="4" w:space="0" w:color="auto"/>
              <w:left w:val="single" w:sz="4" w:space="0" w:color="auto"/>
              <w:bottom w:val="single" w:sz="4" w:space="0" w:color="auto"/>
              <w:right w:val="single" w:sz="4" w:space="0" w:color="auto"/>
            </w:tcBorders>
          </w:tcPr>
          <w:p w14:paraId="4D2E0C97" w14:textId="77777777" w:rsidR="002B0DD1" w:rsidRDefault="002B0DD1" w:rsidP="00004018">
            <w:pPr>
              <w:pStyle w:val="TAC"/>
              <w:spacing w:line="256" w:lineRule="auto"/>
              <w:rPr>
                <w:noProof/>
              </w:rPr>
            </w:pPr>
          </w:p>
        </w:tc>
      </w:tr>
      <w:tr w:rsidR="002B0DD1" w14:paraId="7A7DAD92" w14:textId="77777777" w:rsidTr="00004018">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D0C953" w14:textId="77777777" w:rsidR="002B0DD1" w:rsidRDefault="002B0DD1" w:rsidP="00004018">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0CC856A3" w14:textId="77777777" w:rsidR="002B0DD1" w:rsidRDefault="002B0DD1" w:rsidP="00004018">
            <w:pPr>
              <w:pStyle w:val="TAL"/>
              <w:spacing w:line="256" w:lineRule="auto"/>
              <w:rPr>
                <w:noProof/>
              </w:rPr>
            </w:pPr>
            <w:r>
              <w:rPr>
                <w:rFonts w:eastAsia="?? ??"/>
              </w:rPr>
              <w:t>Ratio of hypothetical PDCCH RE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7CB06AC0" w14:textId="77777777" w:rsidR="002B0DD1" w:rsidRDefault="002B0DD1" w:rsidP="00004018">
            <w:pPr>
              <w:pStyle w:val="TAC"/>
              <w:spacing w:line="256" w:lineRule="auto"/>
              <w:rPr>
                <w:noProof/>
              </w:rPr>
            </w:pPr>
            <w:r>
              <w:rPr>
                <w:noProof/>
              </w:rPr>
              <w:t>dB</w:t>
            </w:r>
          </w:p>
        </w:tc>
        <w:tc>
          <w:tcPr>
            <w:tcW w:w="1098" w:type="pct"/>
            <w:tcBorders>
              <w:top w:val="single" w:sz="4" w:space="0" w:color="auto"/>
              <w:left w:val="single" w:sz="4" w:space="0" w:color="auto"/>
              <w:bottom w:val="single" w:sz="4" w:space="0" w:color="auto"/>
              <w:right w:val="single" w:sz="4" w:space="0" w:color="auto"/>
            </w:tcBorders>
            <w:hideMark/>
          </w:tcPr>
          <w:p w14:paraId="16FC4927" w14:textId="77777777" w:rsidR="002B0DD1" w:rsidRDefault="002B0DD1" w:rsidP="00004018">
            <w:pPr>
              <w:pStyle w:val="TAC"/>
              <w:spacing w:line="256" w:lineRule="auto"/>
              <w:rPr>
                <w:noProof/>
              </w:rPr>
            </w:pPr>
            <w:r>
              <w:rPr>
                <w:noProof/>
              </w:rPr>
              <w:t>0</w:t>
            </w:r>
          </w:p>
        </w:tc>
        <w:tc>
          <w:tcPr>
            <w:tcW w:w="1125" w:type="pct"/>
            <w:tcBorders>
              <w:top w:val="single" w:sz="4" w:space="0" w:color="auto"/>
              <w:left w:val="single" w:sz="4" w:space="0" w:color="auto"/>
              <w:bottom w:val="single" w:sz="4" w:space="0" w:color="auto"/>
              <w:right w:val="single" w:sz="4" w:space="0" w:color="auto"/>
            </w:tcBorders>
          </w:tcPr>
          <w:p w14:paraId="678F2B51" w14:textId="77777777" w:rsidR="002B0DD1" w:rsidRDefault="002B0DD1" w:rsidP="00004018">
            <w:pPr>
              <w:pStyle w:val="TAC"/>
              <w:spacing w:line="256" w:lineRule="auto"/>
              <w:rPr>
                <w:noProof/>
              </w:rPr>
            </w:pPr>
          </w:p>
        </w:tc>
      </w:tr>
      <w:tr w:rsidR="002B0DD1" w14:paraId="26BCC5F0" w14:textId="77777777" w:rsidTr="00004018">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78B080" w14:textId="77777777" w:rsidR="002B0DD1" w:rsidRDefault="002B0DD1" w:rsidP="00004018">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2B17FF16" w14:textId="77777777" w:rsidR="002B0DD1" w:rsidRDefault="002B0DD1" w:rsidP="00004018">
            <w:pPr>
              <w:pStyle w:val="TAL"/>
              <w:spacing w:line="256" w:lineRule="auto"/>
              <w:rPr>
                <w:noProof/>
              </w:rPr>
            </w:pPr>
            <w:r>
              <w:rPr>
                <w:rFonts w:eastAsia="?? ??"/>
              </w:rPr>
              <w:t>Ratio of hypothetical PDCCH DMRS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
          <w:p w14:paraId="52A1A7A3" w14:textId="77777777" w:rsidR="002B0DD1" w:rsidRDefault="002B0DD1" w:rsidP="00004018">
            <w:pPr>
              <w:pStyle w:val="TAC"/>
              <w:spacing w:line="256" w:lineRule="auto"/>
              <w:rPr>
                <w:noProof/>
              </w:rPr>
            </w:pPr>
            <w:r>
              <w:rPr>
                <w:noProof/>
              </w:rPr>
              <w:t>dB</w:t>
            </w:r>
          </w:p>
        </w:tc>
        <w:tc>
          <w:tcPr>
            <w:tcW w:w="1098" w:type="pct"/>
            <w:tcBorders>
              <w:top w:val="single" w:sz="4" w:space="0" w:color="auto"/>
              <w:left w:val="single" w:sz="4" w:space="0" w:color="auto"/>
              <w:bottom w:val="single" w:sz="4" w:space="0" w:color="auto"/>
              <w:right w:val="single" w:sz="4" w:space="0" w:color="auto"/>
            </w:tcBorders>
            <w:hideMark/>
          </w:tcPr>
          <w:p w14:paraId="1EA8FE58" w14:textId="77777777" w:rsidR="002B0DD1" w:rsidRDefault="002B0DD1" w:rsidP="00004018">
            <w:pPr>
              <w:pStyle w:val="TAC"/>
              <w:spacing w:line="256" w:lineRule="auto"/>
              <w:rPr>
                <w:noProof/>
              </w:rPr>
            </w:pPr>
            <w:r>
              <w:rPr>
                <w:noProof/>
              </w:rPr>
              <w:t>0</w:t>
            </w:r>
          </w:p>
        </w:tc>
        <w:tc>
          <w:tcPr>
            <w:tcW w:w="1125" w:type="pct"/>
            <w:tcBorders>
              <w:top w:val="single" w:sz="4" w:space="0" w:color="auto"/>
              <w:left w:val="single" w:sz="4" w:space="0" w:color="auto"/>
              <w:bottom w:val="single" w:sz="4" w:space="0" w:color="auto"/>
              <w:right w:val="single" w:sz="4" w:space="0" w:color="auto"/>
            </w:tcBorders>
          </w:tcPr>
          <w:p w14:paraId="54323F8C" w14:textId="77777777" w:rsidR="002B0DD1" w:rsidRDefault="002B0DD1" w:rsidP="00004018">
            <w:pPr>
              <w:pStyle w:val="TAC"/>
              <w:spacing w:line="256" w:lineRule="auto"/>
              <w:rPr>
                <w:noProof/>
              </w:rPr>
            </w:pPr>
          </w:p>
        </w:tc>
      </w:tr>
      <w:tr w:rsidR="002B0DD1" w14:paraId="1374D9DB" w14:textId="77777777" w:rsidTr="00004018">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24721" w14:textId="77777777" w:rsidR="002B0DD1" w:rsidRDefault="002B0DD1" w:rsidP="00004018">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vAlign w:val="center"/>
            <w:hideMark/>
          </w:tcPr>
          <w:p w14:paraId="796F86A4" w14:textId="77777777" w:rsidR="002B0DD1" w:rsidRDefault="002B0DD1" w:rsidP="00004018">
            <w:pPr>
              <w:pStyle w:val="TAL"/>
              <w:spacing w:line="256" w:lineRule="auto"/>
              <w:rPr>
                <w:rFonts w:eastAsia="?? ??"/>
              </w:rPr>
            </w:pPr>
            <w:r>
              <w:rPr>
                <w:rFonts w:eastAsia="?? ??"/>
              </w:rPr>
              <w:t>DMRS precoder granularity</w:t>
            </w:r>
          </w:p>
        </w:tc>
        <w:tc>
          <w:tcPr>
            <w:tcW w:w="641" w:type="pct"/>
            <w:tcBorders>
              <w:top w:val="single" w:sz="4" w:space="0" w:color="auto"/>
              <w:left w:val="single" w:sz="4" w:space="0" w:color="auto"/>
              <w:bottom w:val="single" w:sz="4" w:space="0" w:color="auto"/>
              <w:right w:val="single" w:sz="4" w:space="0" w:color="auto"/>
            </w:tcBorders>
            <w:vAlign w:val="center"/>
          </w:tcPr>
          <w:p w14:paraId="468D309F" w14:textId="77777777" w:rsidR="002B0DD1" w:rsidRDefault="002B0DD1" w:rsidP="00004018">
            <w:pPr>
              <w:pStyle w:val="TAC"/>
              <w:spacing w:line="256" w:lineRule="auto"/>
              <w:rPr>
                <w:rFonts w:eastAsia="?? ??"/>
              </w:rPr>
            </w:pPr>
          </w:p>
        </w:tc>
        <w:tc>
          <w:tcPr>
            <w:tcW w:w="1098" w:type="pct"/>
            <w:tcBorders>
              <w:top w:val="single" w:sz="4" w:space="0" w:color="auto"/>
              <w:left w:val="single" w:sz="4" w:space="0" w:color="auto"/>
              <w:bottom w:val="single" w:sz="4" w:space="0" w:color="auto"/>
              <w:right w:val="single" w:sz="4" w:space="0" w:color="auto"/>
            </w:tcBorders>
            <w:hideMark/>
          </w:tcPr>
          <w:p w14:paraId="318F2518" w14:textId="77777777" w:rsidR="002B0DD1" w:rsidRDefault="002B0DD1" w:rsidP="00004018">
            <w:pPr>
              <w:pStyle w:val="TAC"/>
              <w:spacing w:line="256" w:lineRule="auto"/>
              <w:rPr>
                <w:noProof/>
              </w:rPr>
            </w:pPr>
            <w:r>
              <w:rPr>
                <w:rFonts w:eastAsia="?? ??"/>
              </w:rPr>
              <w:t>REG bundle size</w:t>
            </w:r>
          </w:p>
        </w:tc>
        <w:tc>
          <w:tcPr>
            <w:tcW w:w="1125" w:type="pct"/>
            <w:tcBorders>
              <w:top w:val="single" w:sz="4" w:space="0" w:color="auto"/>
              <w:left w:val="single" w:sz="4" w:space="0" w:color="auto"/>
              <w:bottom w:val="single" w:sz="4" w:space="0" w:color="auto"/>
              <w:right w:val="single" w:sz="4" w:space="0" w:color="auto"/>
            </w:tcBorders>
          </w:tcPr>
          <w:p w14:paraId="5B8EE1AF" w14:textId="77777777" w:rsidR="002B0DD1" w:rsidRDefault="002B0DD1" w:rsidP="00004018">
            <w:pPr>
              <w:pStyle w:val="TAC"/>
              <w:spacing w:line="256" w:lineRule="auto"/>
              <w:rPr>
                <w:rFonts w:eastAsia="?? ??"/>
              </w:rPr>
            </w:pPr>
          </w:p>
        </w:tc>
      </w:tr>
      <w:tr w:rsidR="002B0DD1" w14:paraId="4EDA160F" w14:textId="77777777" w:rsidTr="00004018">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D673E3" w14:textId="77777777" w:rsidR="002B0DD1" w:rsidRDefault="002B0DD1" w:rsidP="00004018">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vAlign w:val="center"/>
            <w:hideMark/>
          </w:tcPr>
          <w:p w14:paraId="32289053" w14:textId="77777777" w:rsidR="002B0DD1" w:rsidRDefault="002B0DD1" w:rsidP="00004018">
            <w:pPr>
              <w:pStyle w:val="TAL"/>
              <w:spacing w:line="256" w:lineRule="auto"/>
              <w:rPr>
                <w:rFonts w:eastAsia="?? ??"/>
              </w:rPr>
            </w:pPr>
            <w:r>
              <w:rPr>
                <w:rFonts w:eastAsia="?? ??"/>
              </w:rPr>
              <w:t>REG bundle size</w:t>
            </w:r>
          </w:p>
        </w:tc>
        <w:tc>
          <w:tcPr>
            <w:tcW w:w="641" w:type="pct"/>
            <w:tcBorders>
              <w:top w:val="single" w:sz="4" w:space="0" w:color="auto"/>
              <w:left w:val="single" w:sz="4" w:space="0" w:color="auto"/>
              <w:bottom w:val="single" w:sz="4" w:space="0" w:color="auto"/>
              <w:right w:val="single" w:sz="4" w:space="0" w:color="auto"/>
            </w:tcBorders>
            <w:vAlign w:val="center"/>
          </w:tcPr>
          <w:p w14:paraId="59359738" w14:textId="77777777" w:rsidR="002B0DD1" w:rsidRDefault="002B0DD1" w:rsidP="00004018">
            <w:pPr>
              <w:pStyle w:val="TAC"/>
              <w:spacing w:line="256" w:lineRule="auto"/>
              <w:rPr>
                <w:rFonts w:eastAsia="?? ??"/>
              </w:rPr>
            </w:pPr>
          </w:p>
        </w:tc>
        <w:tc>
          <w:tcPr>
            <w:tcW w:w="1098" w:type="pct"/>
            <w:tcBorders>
              <w:top w:val="single" w:sz="4" w:space="0" w:color="auto"/>
              <w:left w:val="single" w:sz="4" w:space="0" w:color="auto"/>
              <w:bottom w:val="single" w:sz="4" w:space="0" w:color="auto"/>
              <w:right w:val="single" w:sz="4" w:space="0" w:color="auto"/>
            </w:tcBorders>
            <w:hideMark/>
          </w:tcPr>
          <w:p w14:paraId="77F71BBA" w14:textId="77777777" w:rsidR="002B0DD1" w:rsidRDefault="002B0DD1" w:rsidP="00004018">
            <w:pPr>
              <w:pStyle w:val="TAC"/>
              <w:spacing w:line="256" w:lineRule="auto"/>
              <w:rPr>
                <w:noProof/>
              </w:rPr>
            </w:pPr>
            <w:r>
              <w:rPr>
                <w:noProof/>
              </w:rPr>
              <w:t>6</w:t>
            </w:r>
          </w:p>
        </w:tc>
        <w:tc>
          <w:tcPr>
            <w:tcW w:w="1125" w:type="pct"/>
            <w:tcBorders>
              <w:top w:val="single" w:sz="4" w:space="0" w:color="auto"/>
              <w:left w:val="single" w:sz="4" w:space="0" w:color="auto"/>
              <w:bottom w:val="single" w:sz="4" w:space="0" w:color="auto"/>
              <w:right w:val="single" w:sz="4" w:space="0" w:color="auto"/>
            </w:tcBorders>
          </w:tcPr>
          <w:p w14:paraId="5DEFAD59" w14:textId="77777777" w:rsidR="002B0DD1" w:rsidRDefault="002B0DD1" w:rsidP="00004018">
            <w:pPr>
              <w:pStyle w:val="TAC"/>
              <w:spacing w:line="256" w:lineRule="auto"/>
              <w:rPr>
                <w:noProof/>
              </w:rPr>
            </w:pPr>
          </w:p>
        </w:tc>
      </w:tr>
      <w:tr w:rsidR="002B0DD1" w14:paraId="088FCDA7" w14:textId="77777777" w:rsidTr="00004018">
        <w:trPr>
          <w:trHeight w:val="176"/>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1F8D186A" w14:textId="77777777" w:rsidR="002B0DD1" w:rsidRDefault="002B0DD1" w:rsidP="00004018">
            <w:pPr>
              <w:pStyle w:val="TAL"/>
              <w:spacing w:line="256" w:lineRule="auto"/>
              <w:rPr>
                <w:noProof/>
              </w:rPr>
            </w:pPr>
            <w:r>
              <w:rPr>
                <w:noProof/>
              </w:rPr>
              <w:t>DRX</w:t>
            </w:r>
          </w:p>
        </w:tc>
        <w:tc>
          <w:tcPr>
            <w:tcW w:w="641" w:type="pct"/>
            <w:tcBorders>
              <w:top w:val="single" w:sz="4" w:space="0" w:color="auto"/>
              <w:left w:val="single" w:sz="4" w:space="0" w:color="auto"/>
              <w:bottom w:val="single" w:sz="4" w:space="0" w:color="auto"/>
              <w:right w:val="single" w:sz="4" w:space="0" w:color="auto"/>
            </w:tcBorders>
          </w:tcPr>
          <w:p w14:paraId="02EE619E" w14:textId="77777777" w:rsidR="002B0DD1"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0E23AC57" w14:textId="77777777" w:rsidR="002B0DD1" w:rsidRDefault="002B0DD1" w:rsidP="00004018">
            <w:pPr>
              <w:pStyle w:val="TAC"/>
              <w:spacing w:line="256" w:lineRule="auto"/>
              <w:rPr>
                <w:iCs/>
              </w:rPr>
            </w:pPr>
            <w:r>
              <w:rPr>
                <w:iCs/>
              </w:rPr>
              <w:t>DRX.7</w:t>
            </w:r>
          </w:p>
        </w:tc>
        <w:tc>
          <w:tcPr>
            <w:tcW w:w="1125" w:type="pct"/>
            <w:tcBorders>
              <w:top w:val="single" w:sz="4" w:space="0" w:color="auto"/>
              <w:left w:val="single" w:sz="4" w:space="0" w:color="auto"/>
              <w:bottom w:val="single" w:sz="4" w:space="0" w:color="auto"/>
              <w:right w:val="single" w:sz="4" w:space="0" w:color="auto"/>
            </w:tcBorders>
            <w:hideMark/>
          </w:tcPr>
          <w:p w14:paraId="09973318" w14:textId="77777777" w:rsidR="002B0DD1" w:rsidRDefault="002B0DD1" w:rsidP="00004018">
            <w:pPr>
              <w:pStyle w:val="TAC"/>
              <w:spacing w:line="256" w:lineRule="auto"/>
              <w:rPr>
                <w:iCs/>
              </w:rPr>
            </w:pPr>
            <w:r>
              <w:rPr>
                <w:iCs/>
              </w:rPr>
              <w:t>A.3.3.7</w:t>
            </w:r>
          </w:p>
        </w:tc>
      </w:tr>
      <w:tr w:rsidR="002B0DD1" w14:paraId="3A07DB38" w14:textId="77777777" w:rsidTr="00004018">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0FD14069" w14:textId="77777777" w:rsidR="002B0DD1" w:rsidRPr="00AE0E03" w:rsidRDefault="002B0DD1" w:rsidP="00004018">
            <w:pPr>
              <w:pStyle w:val="TAL"/>
              <w:spacing w:line="256" w:lineRule="auto"/>
              <w:rPr>
                <w:noProof/>
              </w:rPr>
            </w:pPr>
            <w:r w:rsidRPr="00AE0E03">
              <w:rPr>
                <w:noProof/>
              </w:rPr>
              <w:t xml:space="preserve">Gap pattern ID </w:t>
            </w:r>
          </w:p>
        </w:tc>
        <w:tc>
          <w:tcPr>
            <w:tcW w:w="641" w:type="pct"/>
            <w:tcBorders>
              <w:top w:val="single" w:sz="4" w:space="0" w:color="auto"/>
              <w:left w:val="single" w:sz="4" w:space="0" w:color="auto"/>
              <w:bottom w:val="single" w:sz="4" w:space="0" w:color="auto"/>
              <w:right w:val="single" w:sz="4" w:space="0" w:color="auto"/>
            </w:tcBorders>
          </w:tcPr>
          <w:p w14:paraId="69A0AD38" w14:textId="77777777" w:rsidR="002B0DD1" w:rsidRPr="009B0E84"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54223C92" w14:textId="77777777" w:rsidR="002B0DD1" w:rsidRPr="009B0E84" w:rsidRDefault="002B0DD1" w:rsidP="00004018">
            <w:pPr>
              <w:pStyle w:val="TAC"/>
              <w:spacing w:line="256" w:lineRule="auto"/>
              <w:rPr>
                <w:iCs/>
              </w:rPr>
            </w:pPr>
            <w:r w:rsidRPr="009B0E84">
              <w:rPr>
                <w:iCs/>
              </w:rPr>
              <w:t>N.A.</w:t>
            </w:r>
          </w:p>
        </w:tc>
        <w:tc>
          <w:tcPr>
            <w:tcW w:w="1125" w:type="pct"/>
            <w:tcBorders>
              <w:top w:val="single" w:sz="4" w:space="0" w:color="auto"/>
              <w:left w:val="single" w:sz="4" w:space="0" w:color="auto"/>
              <w:bottom w:val="single" w:sz="4" w:space="0" w:color="auto"/>
              <w:right w:val="single" w:sz="4" w:space="0" w:color="auto"/>
            </w:tcBorders>
          </w:tcPr>
          <w:p w14:paraId="407A9736" w14:textId="77777777" w:rsidR="002B0DD1" w:rsidRPr="00DA36E8" w:rsidRDefault="002B0DD1" w:rsidP="00004018">
            <w:pPr>
              <w:pStyle w:val="TAC"/>
              <w:spacing w:line="256" w:lineRule="auto"/>
              <w:rPr>
                <w:iCs/>
              </w:rPr>
            </w:pPr>
          </w:p>
        </w:tc>
      </w:tr>
      <w:tr w:rsidR="002B0DD1" w14:paraId="33F1A5E4" w14:textId="77777777" w:rsidTr="00004018">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tcPr>
          <w:p w14:paraId="5A71BCB2" w14:textId="77777777" w:rsidR="002B0DD1" w:rsidRPr="00AE0E03" w:rsidRDefault="002B0DD1" w:rsidP="00004018">
            <w:pPr>
              <w:pStyle w:val="TAL"/>
              <w:spacing w:line="256" w:lineRule="auto"/>
              <w:rPr>
                <w:noProof/>
              </w:rPr>
            </w:pPr>
            <w:r w:rsidRPr="00A15E17">
              <w:rPr>
                <w:noProof/>
              </w:rPr>
              <w:t>schedulingRequestID-BFR-SCell-r16</w:t>
            </w:r>
          </w:p>
        </w:tc>
        <w:tc>
          <w:tcPr>
            <w:tcW w:w="641" w:type="pct"/>
            <w:tcBorders>
              <w:top w:val="single" w:sz="4" w:space="0" w:color="auto"/>
              <w:left w:val="single" w:sz="4" w:space="0" w:color="auto"/>
              <w:bottom w:val="single" w:sz="4" w:space="0" w:color="auto"/>
              <w:right w:val="single" w:sz="4" w:space="0" w:color="auto"/>
            </w:tcBorders>
          </w:tcPr>
          <w:p w14:paraId="5860F232" w14:textId="77777777" w:rsidR="002B0DD1" w:rsidRPr="009B0E84"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tcPr>
          <w:p w14:paraId="1A3859D5" w14:textId="77777777" w:rsidR="002B0DD1" w:rsidRPr="00AE0E03" w:rsidRDefault="002B0DD1" w:rsidP="00004018">
            <w:pPr>
              <w:pStyle w:val="TAC"/>
              <w:spacing w:line="256" w:lineRule="auto"/>
              <w:rPr>
                <w:iCs/>
              </w:rPr>
            </w:pPr>
            <w:r w:rsidRPr="00A15E17">
              <w:rPr>
                <w:iCs/>
              </w:rPr>
              <w:t>absent</w:t>
            </w:r>
          </w:p>
        </w:tc>
        <w:tc>
          <w:tcPr>
            <w:tcW w:w="1125" w:type="pct"/>
            <w:tcBorders>
              <w:top w:val="single" w:sz="4" w:space="0" w:color="auto"/>
              <w:left w:val="single" w:sz="4" w:space="0" w:color="auto"/>
              <w:bottom w:val="single" w:sz="4" w:space="0" w:color="auto"/>
              <w:right w:val="single" w:sz="4" w:space="0" w:color="auto"/>
            </w:tcBorders>
          </w:tcPr>
          <w:p w14:paraId="7EDB08E8" w14:textId="77777777" w:rsidR="002B0DD1" w:rsidRPr="00AE0E03" w:rsidRDefault="002B0DD1" w:rsidP="00004018">
            <w:pPr>
              <w:pStyle w:val="TAC"/>
              <w:spacing w:line="256" w:lineRule="auto"/>
              <w:rPr>
                <w:iCs/>
              </w:rPr>
            </w:pPr>
            <w:r w:rsidRPr="00A15E17">
              <w:rPr>
                <w:iCs/>
              </w:rPr>
              <w:t>When the field is absent, the random access procedure will be triggered for SCell BFR</w:t>
            </w:r>
          </w:p>
        </w:tc>
      </w:tr>
      <w:tr w:rsidR="002B0DD1" w14:paraId="4A858B67" w14:textId="77777777" w:rsidTr="00004018">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5875EE2C" w14:textId="77777777" w:rsidR="002B0DD1" w:rsidRPr="009B0E84" w:rsidRDefault="002B0DD1" w:rsidP="00004018">
            <w:pPr>
              <w:pStyle w:val="TAL"/>
              <w:spacing w:line="256" w:lineRule="auto"/>
              <w:rPr>
                <w:noProof/>
              </w:rPr>
            </w:pPr>
            <w:r w:rsidRPr="00AE0E03">
              <w:t>SSB Index assigned as CBD RS (q1) in activated SCell</w:t>
            </w:r>
          </w:p>
        </w:tc>
        <w:tc>
          <w:tcPr>
            <w:tcW w:w="641" w:type="pct"/>
            <w:tcBorders>
              <w:top w:val="single" w:sz="4" w:space="0" w:color="auto"/>
              <w:left w:val="single" w:sz="4" w:space="0" w:color="auto"/>
              <w:bottom w:val="single" w:sz="4" w:space="0" w:color="auto"/>
              <w:right w:val="single" w:sz="4" w:space="0" w:color="auto"/>
            </w:tcBorders>
          </w:tcPr>
          <w:p w14:paraId="3F3EFFBA" w14:textId="77777777" w:rsidR="002B0DD1" w:rsidRPr="009B0E84"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6EE55211" w14:textId="77777777" w:rsidR="002B0DD1" w:rsidRPr="00DA36E8" w:rsidRDefault="002B0DD1" w:rsidP="00004018">
            <w:pPr>
              <w:pStyle w:val="TAC"/>
              <w:spacing w:line="256" w:lineRule="auto"/>
              <w:rPr>
                <w:iCs/>
              </w:rPr>
            </w:pPr>
            <w:r w:rsidRPr="00DA36E8">
              <w:rPr>
                <w:iCs/>
              </w:rPr>
              <w:t>0</w:t>
            </w:r>
          </w:p>
        </w:tc>
        <w:tc>
          <w:tcPr>
            <w:tcW w:w="1125" w:type="pct"/>
            <w:tcBorders>
              <w:top w:val="single" w:sz="4" w:space="0" w:color="auto"/>
              <w:left w:val="single" w:sz="4" w:space="0" w:color="auto"/>
              <w:bottom w:val="single" w:sz="4" w:space="0" w:color="auto"/>
              <w:right w:val="single" w:sz="4" w:space="0" w:color="auto"/>
            </w:tcBorders>
          </w:tcPr>
          <w:p w14:paraId="6E8A4BA9" w14:textId="77777777" w:rsidR="002B0DD1" w:rsidRPr="00AE0E03" w:rsidRDefault="002B0DD1" w:rsidP="00004018">
            <w:pPr>
              <w:pStyle w:val="TAC"/>
              <w:spacing w:line="256" w:lineRule="auto"/>
              <w:rPr>
                <w:iCs/>
              </w:rPr>
            </w:pPr>
          </w:p>
        </w:tc>
      </w:tr>
      <w:tr w:rsidR="002B0DD1" w14:paraId="521D900A" w14:textId="77777777" w:rsidTr="00004018">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0041D5C0" w14:textId="77777777" w:rsidR="002B0DD1" w:rsidRPr="00AE0E03" w:rsidRDefault="002B0DD1" w:rsidP="00004018">
            <w:pPr>
              <w:pStyle w:val="TAL"/>
              <w:spacing w:line="256" w:lineRule="auto"/>
            </w:pPr>
            <w:r w:rsidRPr="00AE0E03">
              <w:t>rlmInSyncOutOfSyncThreshold</w:t>
            </w:r>
          </w:p>
        </w:tc>
        <w:tc>
          <w:tcPr>
            <w:tcW w:w="641" w:type="pct"/>
            <w:tcBorders>
              <w:top w:val="single" w:sz="4" w:space="0" w:color="auto"/>
              <w:left w:val="single" w:sz="4" w:space="0" w:color="auto"/>
              <w:bottom w:val="single" w:sz="4" w:space="0" w:color="auto"/>
              <w:right w:val="single" w:sz="4" w:space="0" w:color="auto"/>
            </w:tcBorders>
          </w:tcPr>
          <w:p w14:paraId="78B1C65E" w14:textId="77777777" w:rsidR="002B0DD1" w:rsidRPr="009B0E84"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5713F704" w14:textId="77777777" w:rsidR="002B0DD1" w:rsidRPr="009B0E84" w:rsidRDefault="002B0DD1" w:rsidP="00004018">
            <w:pPr>
              <w:pStyle w:val="TAC"/>
              <w:spacing w:line="256" w:lineRule="auto"/>
              <w:rPr>
                <w:iCs/>
              </w:rPr>
            </w:pPr>
            <w:r w:rsidRPr="009B0E84">
              <w:rPr>
                <w:iCs/>
              </w:rPr>
              <w:t>absent</w:t>
            </w:r>
          </w:p>
        </w:tc>
        <w:tc>
          <w:tcPr>
            <w:tcW w:w="1125" w:type="pct"/>
            <w:tcBorders>
              <w:top w:val="single" w:sz="4" w:space="0" w:color="auto"/>
              <w:left w:val="single" w:sz="4" w:space="0" w:color="auto"/>
              <w:bottom w:val="single" w:sz="4" w:space="0" w:color="auto"/>
              <w:right w:val="single" w:sz="4" w:space="0" w:color="auto"/>
            </w:tcBorders>
            <w:hideMark/>
          </w:tcPr>
          <w:p w14:paraId="33F827D9" w14:textId="77777777" w:rsidR="002B0DD1" w:rsidRPr="00DA36E8" w:rsidRDefault="002B0DD1" w:rsidP="00004018">
            <w:pPr>
              <w:pStyle w:val="TAC"/>
              <w:spacing w:line="256" w:lineRule="auto"/>
              <w:rPr>
                <w:iCs/>
              </w:rPr>
            </w:pPr>
            <w:r w:rsidRPr="00DA36E8">
              <w:rPr>
                <w:iCs/>
              </w:rPr>
              <w:t>When the field is absent, the UE applies the value 0. (Table 8.1.1-1).</w:t>
            </w:r>
          </w:p>
        </w:tc>
      </w:tr>
      <w:tr w:rsidR="002B0DD1" w14:paraId="24D10740" w14:textId="77777777" w:rsidTr="00004018">
        <w:trPr>
          <w:trHeight w:val="210"/>
          <w:jc w:val="center"/>
        </w:trPr>
        <w:tc>
          <w:tcPr>
            <w:tcW w:w="1127" w:type="pct"/>
            <w:gridSpan w:val="2"/>
            <w:vMerge w:val="restart"/>
            <w:tcBorders>
              <w:top w:val="single" w:sz="4" w:space="0" w:color="auto"/>
              <w:left w:val="single" w:sz="4" w:space="0" w:color="auto"/>
              <w:bottom w:val="single" w:sz="4" w:space="0" w:color="auto"/>
              <w:right w:val="single" w:sz="4" w:space="0" w:color="auto"/>
            </w:tcBorders>
            <w:hideMark/>
          </w:tcPr>
          <w:p w14:paraId="532BB22A" w14:textId="77777777" w:rsidR="002B0DD1" w:rsidRDefault="002B0DD1" w:rsidP="00004018">
            <w:pPr>
              <w:pStyle w:val="TAL"/>
              <w:spacing w:line="256" w:lineRule="auto"/>
              <w:rPr>
                <w:noProof/>
              </w:rPr>
            </w:pPr>
            <w:r w:rsidRPr="003D1FB3">
              <w:t>rsrp-Threshold</w:t>
            </w:r>
            <w:r>
              <w:t>BFR</w:t>
            </w:r>
          </w:p>
        </w:tc>
        <w:tc>
          <w:tcPr>
            <w:tcW w:w="1009" w:type="pct"/>
            <w:tcBorders>
              <w:top w:val="single" w:sz="4" w:space="0" w:color="auto"/>
              <w:left w:val="single" w:sz="4" w:space="0" w:color="auto"/>
              <w:bottom w:val="single" w:sz="4" w:space="0" w:color="auto"/>
              <w:right w:val="single" w:sz="4" w:space="0" w:color="auto"/>
            </w:tcBorders>
            <w:hideMark/>
          </w:tcPr>
          <w:p w14:paraId="4E5EC9A0" w14:textId="77777777" w:rsidR="002B0DD1" w:rsidRDefault="002B0DD1" w:rsidP="00004018">
            <w:pPr>
              <w:pStyle w:val="TAL"/>
              <w:spacing w:line="256" w:lineRule="auto"/>
              <w:rPr>
                <w:noProof/>
              </w:rPr>
            </w:pPr>
            <w:r>
              <w:rPr>
                <w:noProof/>
                <w:lang w:eastAsia="zh-CN"/>
              </w:rPr>
              <w:t>Config 1, 2</w:t>
            </w:r>
          </w:p>
        </w:tc>
        <w:tc>
          <w:tcPr>
            <w:tcW w:w="641" w:type="pct"/>
            <w:vMerge w:val="restart"/>
            <w:tcBorders>
              <w:top w:val="single" w:sz="4" w:space="0" w:color="auto"/>
              <w:left w:val="single" w:sz="4" w:space="0" w:color="auto"/>
              <w:bottom w:val="single" w:sz="4" w:space="0" w:color="auto"/>
              <w:right w:val="single" w:sz="4" w:space="0" w:color="auto"/>
            </w:tcBorders>
            <w:hideMark/>
          </w:tcPr>
          <w:p w14:paraId="2569ED32" w14:textId="77777777" w:rsidR="002B0DD1" w:rsidRDefault="002B0DD1" w:rsidP="00004018">
            <w:pPr>
              <w:pStyle w:val="TAC"/>
              <w:spacing w:line="256" w:lineRule="auto"/>
              <w:rPr>
                <w:noProof/>
              </w:rPr>
            </w:pPr>
            <w:r>
              <w:rPr>
                <w:noProof/>
              </w:rPr>
              <w:t>dBm/SCS kHz</w:t>
            </w:r>
          </w:p>
        </w:tc>
        <w:tc>
          <w:tcPr>
            <w:tcW w:w="1098" w:type="pct"/>
            <w:tcBorders>
              <w:top w:val="single" w:sz="4" w:space="0" w:color="auto"/>
              <w:left w:val="single" w:sz="4" w:space="0" w:color="auto"/>
              <w:bottom w:val="single" w:sz="4" w:space="0" w:color="auto"/>
              <w:right w:val="single" w:sz="4" w:space="0" w:color="auto"/>
            </w:tcBorders>
            <w:hideMark/>
          </w:tcPr>
          <w:p w14:paraId="6BBD6A7B" w14:textId="77777777" w:rsidR="002B0DD1" w:rsidRDefault="002B0DD1" w:rsidP="00004018">
            <w:pPr>
              <w:pStyle w:val="TAC"/>
              <w:spacing w:line="256" w:lineRule="auto"/>
              <w:rPr>
                <w:noProof/>
              </w:rPr>
            </w:pPr>
            <w:r>
              <w:rPr>
                <w:iCs/>
              </w:rPr>
              <w:t>-98</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5CAAF049" w14:textId="77777777" w:rsidR="002B0DD1" w:rsidRDefault="002B0DD1" w:rsidP="00004018">
            <w:pPr>
              <w:pStyle w:val="TAC"/>
              <w:spacing w:line="256" w:lineRule="auto"/>
              <w:rPr>
                <w:iCs/>
              </w:rPr>
            </w:pPr>
            <w:r>
              <w:rPr>
                <w:noProof/>
              </w:rPr>
              <w:t>Threshold used for Q</w:t>
            </w:r>
            <w:r>
              <w:rPr>
                <w:noProof/>
                <w:vertAlign w:val="subscript"/>
              </w:rPr>
              <w:t>in_LR_SSB</w:t>
            </w:r>
          </w:p>
        </w:tc>
      </w:tr>
      <w:tr w:rsidR="002B0DD1" w14:paraId="61D4523A" w14:textId="77777777" w:rsidTr="00004018">
        <w:trPr>
          <w:trHeight w:val="21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0FD6DB" w14:textId="77777777" w:rsidR="002B0DD1" w:rsidRDefault="002B0DD1" w:rsidP="00004018">
            <w:pPr>
              <w:spacing w:after="0" w:line="256" w:lineRule="auto"/>
              <w:rPr>
                <w:rFonts w:ascii="Arial" w:hAnsi="Arial"/>
                <w:noProof/>
                <w:sz w:val="18"/>
              </w:rPr>
            </w:pPr>
          </w:p>
        </w:tc>
        <w:tc>
          <w:tcPr>
            <w:tcW w:w="1009" w:type="pct"/>
            <w:tcBorders>
              <w:top w:val="single" w:sz="4" w:space="0" w:color="auto"/>
              <w:left w:val="single" w:sz="4" w:space="0" w:color="auto"/>
              <w:bottom w:val="single" w:sz="4" w:space="0" w:color="auto"/>
              <w:right w:val="single" w:sz="4" w:space="0" w:color="auto"/>
            </w:tcBorders>
            <w:hideMark/>
          </w:tcPr>
          <w:p w14:paraId="34B2304E" w14:textId="77777777" w:rsidR="002B0DD1" w:rsidRDefault="002B0DD1" w:rsidP="00004018">
            <w:pPr>
              <w:pStyle w:val="TAL"/>
              <w:spacing w:line="256" w:lineRule="auto"/>
              <w:rPr>
                <w:noProof/>
              </w:rPr>
            </w:pPr>
            <w:r>
              <w:rPr>
                <w:noProof/>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F3E247" w14:textId="77777777" w:rsidR="002B0DD1" w:rsidRDefault="002B0DD1" w:rsidP="00004018">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513C8247" w14:textId="77777777" w:rsidR="002B0DD1" w:rsidRDefault="002B0DD1" w:rsidP="00004018">
            <w:pPr>
              <w:pStyle w:val="TAC"/>
              <w:spacing w:line="256" w:lineRule="auto"/>
              <w:rPr>
                <w:iCs/>
              </w:rPr>
            </w:pPr>
            <w:r>
              <w:rPr>
                <w:iCs/>
                <w:lang w:eastAsia="zh-CN"/>
              </w:rPr>
              <w:t>-95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EB862" w14:textId="77777777" w:rsidR="002B0DD1" w:rsidRDefault="002B0DD1" w:rsidP="00004018">
            <w:pPr>
              <w:spacing w:after="0" w:line="256" w:lineRule="auto"/>
              <w:rPr>
                <w:rFonts w:ascii="Arial" w:hAnsi="Arial"/>
                <w:iCs/>
                <w:sz w:val="18"/>
              </w:rPr>
            </w:pPr>
          </w:p>
        </w:tc>
      </w:tr>
      <w:tr w:rsidR="002B0DD1" w14:paraId="6940189C" w14:textId="77777777" w:rsidTr="00004018">
        <w:trPr>
          <w:trHeight w:val="340"/>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296377FA" w14:textId="77777777" w:rsidR="002B0DD1" w:rsidRDefault="002B0DD1" w:rsidP="00004018">
            <w:pPr>
              <w:pStyle w:val="TAL"/>
              <w:spacing w:line="256" w:lineRule="auto"/>
            </w:pPr>
            <w:r>
              <w:t>powerControlOffsetSS</w:t>
            </w:r>
          </w:p>
        </w:tc>
        <w:tc>
          <w:tcPr>
            <w:tcW w:w="641" w:type="pct"/>
            <w:tcBorders>
              <w:top w:val="single" w:sz="4" w:space="0" w:color="auto"/>
              <w:left w:val="single" w:sz="4" w:space="0" w:color="auto"/>
              <w:bottom w:val="single" w:sz="4" w:space="0" w:color="auto"/>
              <w:right w:val="single" w:sz="4" w:space="0" w:color="auto"/>
            </w:tcBorders>
          </w:tcPr>
          <w:p w14:paraId="67FE83CA" w14:textId="77777777" w:rsidR="002B0DD1"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2A12D1A6" w14:textId="77777777" w:rsidR="002B0DD1" w:rsidRDefault="002B0DD1" w:rsidP="00004018">
            <w:pPr>
              <w:pStyle w:val="TAC"/>
              <w:spacing w:line="256" w:lineRule="auto"/>
              <w:rPr>
                <w:iCs/>
              </w:rPr>
            </w:pPr>
            <w:r>
              <w:t>db0</w:t>
            </w:r>
          </w:p>
        </w:tc>
        <w:tc>
          <w:tcPr>
            <w:tcW w:w="1125" w:type="pct"/>
            <w:tcBorders>
              <w:top w:val="single" w:sz="4" w:space="0" w:color="auto"/>
              <w:left w:val="single" w:sz="4" w:space="0" w:color="auto"/>
              <w:bottom w:val="single" w:sz="4" w:space="0" w:color="auto"/>
              <w:right w:val="single" w:sz="4" w:space="0" w:color="auto"/>
            </w:tcBorders>
            <w:hideMark/>
          </w:tcPr>
          <w:p w14:paraId="2F018B0C" w14:textId="77777777" w:rsidR="002B0DD1" w:rsidRDefault="002B0DD1" w:rsidP="00004018">
            <w:pPr>
              <w:pStyle w:val="TAC"/>
              <w:spacing w:line="256" w:lineRule="auto"/>
              <w:rPr>
                <w:noProof/>
              </w:rPr>
            </w:pPr>
            <w:r>
              <w:rPr>
                <w:noProof/>
              </w:rPr>
              <w:t>Used for deriving rsrp-ThresholdCSI-RS</w:t>
            </w:r>
          </w:p>
        </w:tc>
      </w:tr>
      <w:tr w:rsidR="002B0DD1" w14:paraId="219DF0F1" w14:textId="77777777" w:rsidTr="00004018">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5AFCFCED" w14:textId="77777777" w:rsidR="002B0DD1" w:rsidRDefault="002B0DD1" w:rsidP="00004018">
            <w:pPr>
              <w:pStyle w:val="TAL"/>
              <w:spacing w:line="256" w:lineRule="auto"/>
              <w:rPr>
                <w:noProof/>
              </w:rPr>
            </w:pPr>
            <w:r>
              <w:rPr>
                <w:noProof/>
              </w:rPr>
              <w:t>beamFailureInstanceMaxCount</w:t>
            </w:r>
          </w:p>
        </w:tc>
        <w:tc>
          <w:tcPr>
            <w:tcW w:w="641" w:type="pct"/>
            <w:tcBorders>
              <w:top w:val="single" w:sz="4" w:space="0" w:color="auto"/>
              <w:left w:val="single" w:sz="4" w:space="0" w:color="auto"/>
              <w:bottom w:val="single" w:sz="4" w:space="0" w:color="auto"/>
              <w:right w:val="single" w:sz="4" w:space="0" w:color="auto"/>
            </w:tcBorders>
          </w:tcPr>
          <w:p w14:paraId="367FEB49" w14:textId="77777777" w:rsidR="002B0DD1" w:rsidRDefault="002B0DD1" w:rsidP="00004018">
            <w:pPr>
              <w:pStyle w:val="TAC"/>
              <w:spacing w:line="256" w:lineRule="auto"/>
              <w:rPr>
                <w:iCs/>
              </w:rPr>
            </w:pPr>
          </w:p>
        </w:tc>
        <w:tc>
          <w:tcPr>
            <w:tcW w:w="1098" w:type="pct"/>
            <w:tcBorders>
              <w:top w:val="single" w:sz="4" w:space="0" w:color="auto"/>
              <w:left w:val="single" w:sz="4" w:space="0" w:color="auto"/>
              <w:bottom w:val="single" w:sz="4" w:space="0" w:color="auto"/>
              <w:right w:val="single" w:sz="4" w:space="0" w:color="auto"/>
            </w:tcBorders>
            <w:hideMark/>
          </w:tcPr>
          <w:p w14:paraId="64722B88" w14:textId="77777777" w:rsidR="002B0DD1" w:rsidRDefault="002B0DD1" w:rsidP="00004018">
            <w:pPr>
              <w:pStyle w:val="TAC"/>
              <w:spacing w:line="256" w:lineRule="auto"/>
              <w:rPr>
                <w:iCs/>
              </w:rPr>
            </w:pPr>
            <w:r>
              <w:rPr>
                <w:iCs/>
              </w:rPr>
              <w:t>n1</w:t>
            </w:r>
          </w:p>
        </w:tc>
        <w:tc>
          <w:tcPr>
            <w:tcW w:w="1125" w:type="pct"/>
            <w:tcBorders>
              <w:top w:val="single" w:sz="4" w:space="0" w:color="auto"/>
              <w:left w:val="single" w:sz="4" w:space="0" w:color="auto"/>
              <w:bottom w:val="single" w:sz="4" w:space="0" w:color="auto"/>
              <w:right w:val="single" w:sz="4" w:space="0" w:color="auto"/>
            </w:tcBorders>
            <w:hideMark/>
          </w:tcPr>
          <w:p w14:paraId="0AFCDC59" w14:textId="77777777" w:rsidR="002B0DD1" w:rsidRDefault="002B0DD1" w:rsidP="00004018">
            <w:pPr>
              <w:pStyle w:val="TAC"/>
              <w:spacing w:line="256" w:lineRule="auto"/>
              <w:rPr>
                <w:iCs/>
              </w:rPr>
            </w:pPr>
            <w:r>
              <w:rPr>
                <w:iCs/>
              </w:rPr>
              <w:t>see clause 5.17 of TS 38.321 [7]</w:t>
            </w:r>
          </w:p>
        </w:tc>
      </w:tr>
      <w:tr w:rsidR="002B0DD1" w14:paraId="3CD78CB9" w14:textId="77777777" w:rsidTr="00004018">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43310047" w14:textId="77777777" w:rsidR="002B0DD1" w:rsidRDefault="002B0DD1" w:rsidP="00004018">
            <w:pPr>
              <w:pStyle w:val="TAL"/>
              <w:spacing w:line="256" w:lineRule="auto"/>
              <w:rPr>
                <w:noProof/>
              </w:rPr>
            </w:pPr>
            <w:r>
              <w:rPr>
                <w:noProof/>
              </w:rPr>
              <w:t>beamFailureDetectionTimer</w:t>
            </w:r>
          </w:p>
        </w:tc>
        <w:tc>
          <w:tcPr>
            <w:tcW w:w="641" w:type="pct"/>
            <w:tcBorders>
              <w:top w:val="single" w:sz="4" w:space="0" w:color="auto"/>
              <w:left w:val="single" w:sz="4" w:space="0" w:color="auto"/>
              <w:bottom w:val="single" w:sz="4" w:space="0" w:color="auto"/>
              <w:right w:val="single" w:sz="4" w:space="0" w:color="auto"/>
            </w:tcBorders>
          </w:tcPr>
          <w:p w14:paraId="49E47C82" w14:textId="77777777" w:rsidR="002B0DD1" w:rsidRDefault="002B0DD1" w:rsidP="00004018">
            <w:pPr>
              <w:pStyle w:val="TAC"/>
              <w:spacing w:line="256" w:lineRule="auto"/>
              <w:rPr>
                <w:iCs/>
              </w:rPr>
            </w:pPr>
          </w:p>
        </w:tc>
        <w:tc>
          <w:tcPr>
            <w:tcW w:w="1098" w:type="pct"/>
            <w:tcBorders>
              <w:top w:val="single" w:sz="4" w:space="0" w:color="auto"/>
              <w:left w:val="single" w:sz="4" w:space="0" w:color="auto"/>
              <w:bottom w:val="single" w:sz="4" w:space="0" w:color="auto"/>
              <w:right w:val="single" w:sz="4" w:space="0" w:color="auto"/>
            </w:tcBorders>
            <w:hideMark/>
          </w:tcPr>
          <w:p w14:paraId="5D896376" w14:textId="77777777" w:rsidR="002B0DD1" w:rsidRDefault="002B0DD1" w:rsidP="00004018">
            <w:pPr>
              <w:pStyle w:val="TAC"/>
              <w:spacing w:line="256" w:lineRule="auto"/>
              <w:rPr>
                <w:i/>
                <w:iCs/>
              </w:rPr>
            </w:pPr>
            <w:r>
              <w:rPr>
                <w:noProof/>
              </w:rPr>
              <w:t>pbfd4</w:t>
            </w:r>
          </w:p>
        </w:tc>
        <w:tc>
          <w:tcPr>
            <w:tcW w:w="1125" w:type="pct"/>
            <w:tcBorders>
              <w:top w:val="single" w:sz="4" w:space="0" w:color="auto"/>
              <w:left w:val="single" w:sz="4" w:space="0" w:color="auto"/>
              <w:bottom w:val="single" w:sz="4" w:space="0" w:color="auto"/>
              <w:right w:val="single" w:sz="4" w:space="0" w:color="auto"/>
            </w:tcBorders>
            <w:hideMark/>
          </w:tcPr>
          <w:p w14:paraId="7AB996B5" w14:textId="77777777" w:rsidR="002B0DD1" w:rsidRDefault="002B0DD1" w:rsidP="00004018">
            <w:pPr>
              <w:pStyle w:val="TAC"/>
              <w:spacing w:line="256" w:lineRule="auto"/>
              <w:rPr>
                <w:noProof/>
              </w:rPr>
            </w:pPr>
            <w:r>
              <w:rPr>
                <w:iCs/>
              </w:rPr>
              <w:t>see clause 5.17 of TS 38.321 [7]</w:t>
            </w:r>
          </w:p>
        </w:tc>
      </w:tr>
      <w:tr w:rsidR="002B0DD1" w14:paraId="4D43248D" w14:textId="77777777" w:rsidTr="00004018">
        <w:trPr>
          <w:trHeight w:val="186"/>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343E6F7F" w14:textId="77777777" w:rsidR="002B0DD1" w:rsidRDefault="002B0DD1" w:rsidP="00004018">
            <w:pPr>
              <w:pStyle w:val="TAL"/>
              <w:spacing w:line="256" w:lineRule="auto"/>
              <w:rPr>
                <w:noProof/>
              </w:rPr>
            </w:pPr>
            <w:r w:rsidRPr="003D1FB3">
              <w:rPr>
                <w:noProof/>
              </w:rPr>
              <w:t>CSI-RS configuration for q</w:t>
            </w:r>
            <w:r w:rsidRPr="003D1FB3">
              <w:rPr>
                <w:noProof/>
                <w:vertAlign w:val="subscript"/>
              </w:rPr>
              <w:t>0</w:t>
            </w:r>
            <w:r w:rsidRPr="003D1FB3">
              <w:t>in activated SCell</w:t>
            </w:r>
            <w:r w:rsidRPr="00925340" w:rsidDel="00844F45">
              <w:rPr>
                <w:noProof/>
              </w:rPr>
              <w:t xml:space="preserve"> </w:t>
            </w:r>
          </w:p>
        </w:tc>
        <w:tc>
          <w:tcPr>
            <w:tcW w:w="1157" w:type="pct"/>
            <w:gridSpan w:val="2"/>
            <w:tcBorders>
              <w:top w:val="single" w:sz="4" w:space="0" w:color="auto"/>
              <w:left w:val="single" w:sz="4" w:space="0" w:color="auto"/>
              <w:bottom w:val="single" w:sz="4" w:space="0" w:color="auto"/>
              <w:right w:val="single" w:sz="4" w:space="0" w:color="auto"/>
            </w:tcBorders>
            <w:hideMark/>
          </w:tcPr>
          <w:p w14:paraId="5A483041" w14:textId="77777777" w:rsidR="002B0DD1" w:rsidRDefault="002B0DD1" w:rsidP="00004018">
            <w:pPr>
              <w:pStyle w:val="TAL"/>
              <w:spacing w:line="256" w:lineRule="auto"/>
              <w:rPr>
                <w:noProof/>
              </w:rPr>
            </w:pPr>
            <w:r>
              <w:rPr>
                <w:noProof/>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1E7014A4" w14:textId="77777777" w:rsidR="002B0DD1"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4CD4A80D" w14:textId="77777777" w:rsidR="002B0DD1" w:rsidRDefault="002B0DD1" w:rsidP="00004018">
            <w:pPr>
              <w:pStyle w:val="TAC"/>
              <w:spacing w:line="256" w:lineRule="auto"/>
              <w:rPr>
                <w:noProof/>
              </w:rPr>
            </w:pPr>
            <w:r>
              <w:t xml:space="preserve">CSI-RS.1.2 FDD </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153FD7B6" w14:textId="77777777" w:rsidR="002B0DD1" w:rsidRDefault="002B0DD1" w:rsidP="00004018">
            <w:pPr>
              <w:pStyle w:val="TAC"/>
              <w:spacing w:line="256" w:lineRule="auto"/>
              <w:rPr>
                <w:noProof/>
              </w:rPr>
            </w:pPr>
            <w:r>
              <w:rPr>
                <w:noProof/>
              </w:rPr>
              <w:t>A.3.14</w:t>
            </w:r>
            <w:r>
              <w:t>.1</w:t>
            </w:r>
          </w:p>
        </w:tc>
      </w:tr>
      <w:tr w:rsidR="002B0DD1" w14:paraId="73576BFC" w14:textId="77777777" w:rsidTr="0000401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DE2159" w14:textId="77777777" w:rsidR="002B0DD1" w:rsidRDefault="002B0DD1" w:rsidP="00004018">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1BB20AEE" w14:textId="77777777" w:rsidR="002B0DD1" w:rsidRDefault="002B0DD1" w:rsidP="00004018">
            <w:pPr>
              <w:pStyle w:val="TAL"/>
              <w:spacing w:line="256" w:lineRule="auto"/>
              <w:rPr>
                <w:noProof/>
              </w:rPr>
            </w:pPr>
            <w:r>
              <w:rPr>
                <w:noProof/>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5A1DC3" w14:textId="77777777" w:rsidR="002B0DD1" w:rsidRDefault="002B0DD1" w:rsidP="00004018">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54347863" w14:textId="77777777" w:rsidR="002B0DD1" w:rsidRDefault="002B0DD1" w:rsidP="00004018">
            <w:pPr>
              <w:pStyle w:val="TAC"/>
              <w:spacing w:line="256" w:lineRule="auto"/>
              <w:rPr>
                <w:noProof/>
              </w:rPr>
            </w:pPr>
            <w: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B50CB" w14:textId="77777777" w:rsidR="002B0DD1" w:rsidRDefault="002B0DD1" w:rsidP="00004018">
            <w:pPr>
              <w:spacing w:after="0" w:line="256" w:lineRule="auto"/>
              <w:rPr>
                <w:rFonts w:ascii="Arial" w:hAnsi="Arial"/>
                <w:sz w:val="18"/>
              </w:rPr>
            </w:pPr>
          </w:p>
        </w:tc>
      </w:tr>
      <w:tr w:rsidR="002B0DD1" w14:paraId="2E0EC95A" w14:textId="77777777" w:rsidTr="0000401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D6A6A4" w14:textId="77777777" w:rsidR="002B0DD1" w:rsidRDefault="002B0DD1" w:rsidP="00004018">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74C3EAC5" w14:textId="77777777" w:rsidR="002B0DD1" w:rsidRDefault="002B0DD1" w:rsidP="00004018">
            <w:pPr>
              <w:pStyle w:val="TAL"/>
              <w:spacing w:line="256" w:lineRule="auto"/>
              <w:rPr>
                <w:noProof/>
              </w:rPr>
            </w:pPr>
            <w:r>
              <w:rPr>
                <w:noProof/>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1277E3" w14:textId="77777777" w:rsidR="002B0DD1" w:rsidRDefault="002B0DD1" w:rsidP="00004018">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2E8DFDBB" w14:textId="77777777" w:rsidR="002B0DD1" w:rsidRDefault="002B0DD1" w:rsidP="00004018">
            <w:pPr>
              <w:pStyle w:val="TAC"/>
              <w:spacing w:line="256" w:lineRule="auto"/>
              <w:rPr>
                <w:noProof/>
              </w:rPr>
            </w:pPr>
            <w: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4BC69A" w14:textId="77777777" w:rsidR="002B0DD1" w:rsidRDefault="002B0DD1" w:rsidP="00004018">
            <w:pPr>
              <w:spacing w:after="0" w:line="256" w:lineRule="auto"/>
              <w:rPr>
                <w:rFonts w:ascii="Arial" w:hAnsi="Arial"/>
                <w:sz w:val="18"/>
              </w:rPr>
            </w:pPr>
          </w:p>
        </w:tc>
      </w:tr>
      <w:tr w:rsidR="002B0DD1" w14:paraId="535628E1" w14:textId="77777777" w:rsidTr="00004018">
        <w:trPr>
          <w:trHeight w:val="185"/>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084F5F82" w14:textId="77777777" w:rsidR="002B0DD1" w:rsidRDefault="002B0DD1" w:rsidP="00004018">
            <w:pPr>
              <w:pStyle w:val="TAL"/>
              <w:spacing w:line="256" w:lineRule="auto"/>
              <w:rPr>
                <w:noProof/>
              </w:rPr>
            </w:pPr>
            <w:r>
              <w:rPr>
                <w:noProof/>
              </w:rPr>
              <w:t>CSI-RS configuration for CSI reporting</w:t>
            </w:r>
          </w:p>
        </w:tc>
        <w:tc>
          <w:tcPr>
            <w:tcW w:w="1157" w:type="pct"/>
            <w:gridSpan w:val="2"/>
            <w:tcBorders>
              <w:top w:val="single" w:sz="4" w:space="0" w:color="auto"/>
              <w:left w:val="single" w:sz="4" w:space="0" w:color="auto"/>
              <w:bottom w:val="single" w:sz="4" w:space="0" w:color="auto"/>
              <w:right w:val="single" w:sz="4" w:space="0" w:color="auto"/>
            </w:tcBorders>
            <w:hideMark/>
          </w:tcPr>
          <w:p w14:paraId="680FC196" w14:textId="77777777" w:rsidR="002B0DD1" w:rsidRDefault="002B0DD1" w:rsidP="00004018">
            <w:pPr>
              <w:pStyle w:val="TAL"/>
              <w:spacing w:line="256" w:lineRule="auto"/>
              <w:rPr>
                <w:noProof/>
              </w:rPr>
            </w:pPr>
            <w:r>
              <w:rPr>
                <w:noProof/>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3F827CA5" w14:textId="77777777" w:rsidR="002B0DD1"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0BF4A807" w14:textId="77777777" w:rsidR="002B0DD1" w:rsidRDefault="002B0DD1" w:rsidP="00004018">
            <w:pPr>
              <w:pStyle w:val="TAC"/>
              <w:spacing w:line="256" w:lineRule="auto"/>
            </w:pPr>
            <w:r>
              <w:rPr>
                <w:noProof/>
              </w:rPr>
              <w:t>CSI-RS.1.1 FDD</w:t>
            </w:r>
          </w:p>
        </w:tc>
        <w:tc>
          <w:tcPr>
            <w:tcW w:w="1125" w:type="pct"/>
            <w:vMerge w:val="restart"/>
            <w:tcBorders>
              <w:top w:val="single" w:sz="4" w:space="0" w:color="auto"/>
              <w:left w:val="single" w:sz="4" w:space="0" w:color="auto"/>
              <w:bottom w:val="single" w:sz="4" w:space="0" w:color="auto"/>
              <w:right w:val="single" w:sz="4" w:space="0" w:color="auto"/>
            </w:tcBorders>
            <w:hideMark/>
          </w:tcPr>
          <w:p w14:paraId="43DEBF1A" w14:textId="77777777" w:rsidR="002B0DD1" w:rsidRDefault="002B0DD1" w:rsidP="00004018">
            <w:pPr>
              <w:pStyle w:val="TAC"/>
              <w:spacing w:line="256" w:lineRule="auto"/>
              <w:rPr>
                <w:noProof/>
              </w:rPr>
            </w:pPr>
            <w:r>
              <w:rPr>
                <w:noProof/>
              </w:rPr>
              <w:t>A.3.14.1</w:t>
            </w:r>
          </w:p>
        </w:tc>
      </w:tr>
      <w:tr w:rsidR="002B0DD1" w14:paraId="1626BEF8" w14:textId="77777777" w:rsidTr="0000401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6B10D0" w14:textId="77777777" w:rsidR="002B0DD1" w:rsidRDefault="002B0DD1" w:rsidP="00004018">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4570C392" w14:textId="77777777" w:rsidR="002B0DD1" w:rsidRDefault="002B0DD1" w:rsidP="00004018">
            <w:pPr>
              <w:pStyle w:val="TAL"/>
              <w:spacing w:line="256" w:lineRule="auto"/>
              <w:rPr>
                <w:noProof/>
              </w:rPr>
            </w:pPr>
            <w:r>
              <w:rPr>
                <w:noProof/>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B80DF" w14:textId="77777777" w:rsidR="002B0DD1" w:rsidRDefault="002B0DD1" w:rsidP="00004018">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5E5BB3C4" w14:textId="77777777" w:rsidR="002B0DD1" w:rsidRDefault="002B0DD1" w:rsidP="00004018">
            <w:pPr>
              <w:pStyle w:val="TAC"/>
              <w:spacing w:line="256" w:lineRule="auto"/>
            </w:pPr>
            <w:r>
              <w:rPr>
                <w:noProof/>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C4E5A" w14:textId="77777777" w:rsidR="002B0DD1" w:rsidRDefault="002B0DD1" w:rsidP="00004018">
            <w:pPr>
              <w:spacing w:after="0" w:line="256" w:lineRule="auto"/>
              <w:rPr>
                <w:rFonts w:ascii="Arial" w:hAnsi="Arial"/>
                <w:noProof/>
                <w:sz w:val="18"/>
              </w:rPr>
            </w:pPr>
          </w:p>
        </w:tc>
      </w:tr>
      <w:tr w:rsidR="002B0DD1" w14:paraId="1F4D1A88" w14:textId="77777777" w:rsidTr="0000401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78F5B3" w14:textId="77777777" w:rsidR="002B0DD1" w:rsidRDefault="002B0DD1" w:rsidP="00004018">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2676CA6A" w14:textId="77777777" w:rsidR="002B0DD1" w:rsidRDefault="002B0DD1" w:rsidP="00004018">
            <w:pPr>
              <w:pStyle w:val="TAL"/>
              <w:spacing w:line="256" w:lineRule="auto"/>
              <w:rPr>
                <w:noProof/>
              </w:rPr>
            </w:pPr>
            <w:r>
              <w:rPr>
                <w:noProof/>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01E0C" w14:textId="77777777" w:rsidR="002B0DD1" w:rsidRDefault="002B0DD1" w:rsidP="00004018">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54CD8E85" w14:textId="77777777" w:rsidR="002B0DD1" w:rsidRDefault="002B0DD1" w:rsidP="00004018">
            <w:pPr>
              <w:pStyle w:val="TAC"/>
              <w:spacing w:line="256" w:lineRule="auto"/>
            </w:pPr>
            <w:r>
              <w:rPr>
                <w:noProof/>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16E30" w14:textId="77777777" w:rsidR="002B0DD1" w:rsidRDefault="002B0DD1" w:rsidP="00004018">
            <w:pPr>
              <w:spacing w:after="0" w:line="256" w:lineRule="auto"/>
              <w:rPr>
                <w:rFonts w:ascii="Arial" w:hAnsi="Arial"/>
                <w:noProof/>
                <w:sz w:val="18"/>
              </w:rPr>
            </w:pPr>
          </w:p>
        </w:tc>
      </w:tr>
      <w:tr w:rsidR="002B0DD1" w14:paraId="162E6CA4" w14:textId="77777777" w:rsidTr="00004018">
        <w:trPr>
          <w:trHeight w:val="185"/>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6BFF86E1" w14:textId="77777777" w:rsidR="002B0DD1" w:rsidRDefault="002B0DD1" w:rsidP="00004018">
            <w:pPr>
              <w:pStyle w:val="TAL"/>
              <w:spacing w:line="256" w:lineRule="auto"/>
              <w:rPr>
                <w:noProof/>
              </w:rPr>
            </w:pPr>
            <w:r>
              <w:rPr>
                <w:noProof/>
              </w:rPr>
              <w:t>TRS configuration</w:t>
            </w:r>
          </w:p>
        </w:tc>
        <w:tc>
          <w:tcPr>
            <w:tcW w:w="1157" w:type="pct"/>
            <w:gridSpan w:val="2"/>
            <w:tcBorders>
              <w:top w:val="single" w:sz="4" w:space="0" w:color="auto"/>
              <w:left w:val="single" w:sz="4" w:space="0" w:color="auto"/>
              <w:bottom w:val="single" w:sz="4" w:space="0" w:color="auto"/>
              <w:right w:val="single" w:sz="4" w:space="0" w:color="auto"/>
            </w:tcBorders>
            <w:hideMark/>
          </w:tcPr>
          <w:p w14:paraId="44E65DC6" w14:textId="77777777" w:rsidR="002B0DD1" w:rsidRDefault="002B0DD1" w:rsidP="00004018">
            <w:pPr>
              <w:pStyle w:val="TAL"/>
              <w:spacing w:line="256" w:lineRule="auto"/>
              <w:rPr>
                <w:noProof/>
              </w:rPr>
            </w:pPr>
            <w:r>
              <w:rPr>
                <w:noProof/>
              </w:rPr>
              <w:t>Config 1</w:t>
            </w:r>
          </w:p>
        </w:tc>
        <w:tc>
          <w:tcPr>
            <w:tcW w:w="641" w:type="pct"/>
            <w:tcBorders>
              <w:top w:val="single" w:sz="4" w:space="0" w:color="auto"/>
              <w:left w:val="single" w:sz="4" w:space="0" w:color="auto"/>
              <w:bottom w:val="single" w:sz="4" w:space="0" w:color="auto"/>
              <w:right w:val="single" w:sz="4" w:space="0" w:color="auto"/>
            </w:tcBorders>
          </w:tcPr>
          <w:p w14:paraId="54A84E78" w14:textId="77777777" w:rsidR="002B0DD1"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57D72DC1" w14:textId="77777777" w:rsidR="002B0DD1" w:rsidRDefault="002B0DD1" w:rsidP="00004018">
            <w:pPr>
              <w:pStyle w:val="TAC"/>
              <w:spacing w:line="256" w:lineRule="auto"/>
            </w:pPr>
            <w:r>
              <w:rPr>
                <w:noProof/>
              </w:rPr>
              <w:t>TRS.1.1 FDD</w:t>
            </w:r>
          </w:p>
        </w:tc>
        <w:tc>
          <w:tcPr>
            <w:tcW w:w="1125" w:type="pct"/>
            <w:tcBorders>
              <w:top w:val="single" w:sz="4" w:space="0" w:color="auto"/>
              <w:left w:val="single" w:sz="4" w:space="0" w:color="auto"/>
              <w:bottom w:val="single" w:sz="4" w:space="0" w:color="auto"/>
              <w:right w:val="single" w:sz="4" w:space="0" w:color="auto"/>
            </w:tcBorders>
          </w:tcPr>
          <w:p w14:paraId="75032EFC" w14:textId="77777777" w:rsidR="002B0DD1" w:rsidRDefault="002B0DD1" w:rsidP="00004018">
            <w:pPr>
              <w:pStyle w:val="TAC"/>
              <w:spacing w:line="256" w:lineRule="auto"/>
              <w:rPr>
                <w:noProof/>
              </w:rPr>
            </w:pPr>
          </w:p>
        </w:tc>
      </w:tr>
      <w:tr w:rsidR="002B0DD1" w14:paraId="36D9910B" w14:textId="77777777" w:rsidTr="0000401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A830F" w14:textId="77777777" w:rsidR="002B0DD1" w:rsidRDefault="002B0DD1" w:rsidP="00004018">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445281C2" w14:textId="77777777" w:rsidR="002B0DD1" w:rsidRDefault="002B0DD1" w:rsidP="00004018">
            <w:pPr>
              <w:pStyle w:val="TAL"/>
              <w:spacing w:line="256" w:lineRule="auto"/>
              <w:rPr>
                <w:noProof/>
              </w:rPr>
            </w:pPr>
            <w:r>
              <w:rPr>
                <w:noProof/>
              </w:rPr>
              <w:t>Config 2</w:t>
            </w:r>
          </w:p>
        </w:tc>
        <w:tc>
          <w:tcPr>
            <w:tcW w:w="641" w:type="pct"/>
            <w:tcBorders>
              <w:top w:val="single" w:sz="4" w:space="0" w:color="auto"/>
              <w:left w:val="single" w:sz="4" w:space="0" w:color="auto"/>
              <w:bottom w:val="single" w:sz="4" w:space="0" w:color="auto"/>
              <w:right w:val="single" w:sz="4" w:space="0" w:color="auto"/>
            </w:tcBorders>
          </w:tcPr>
          <w:p w14:paraId="2C48C8DE" w14:textId="77777777" w:rsidR="002B0DD1"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7F4EBADF" w14:textId="77777777" w:rsidR="002B0DD1" w:rsidRDefault="002B0DD1" w:rsidP="00004018">
            <w:pPr>
              <w:pStyle w:val="TAC"/>
              <w:spacing w:line="256" w:lineRule="auto"/>
            </w:pPr>
            <w:r>
              <w:rPr>
                <w:noProof/>
              </w:rPr>
              <w:t xml:space="preserve">TRS.1.1 </w:t>
            </w:r>
            <w:r>
              <w:rPr>
                <w:noProof/>
                <w:lang w:eastAsia="zh-CN"/>
              </w:rPr>
              <w:t>T</w:t>
            </w:r>
            <w:r>
              <w:rPr>
                <w:noProof/>
              </w:rPr>
              <w:t>DD</w:t>
            </w:r>
          </w:p>
        </w:tc>
        <w:tc>
          <w:tcPr>
            <w:tcW w:w="1125" w:type="pct"/>
            <w:tcBorders>
              <w:top w:val="single" w:sz="4" w:space="0" w:color="auto"/>
              <w:left w:val="single" w:sz="4" w:space="0" w:color="auto"/>
              <w:bottom w:val="single" w:sz="4" w:space="0" w:color="auto"/>
              <w:right w:val="single" w:sz="4" w:space="0" w:color="auto"/>
            </w:tcBorders>
          </w:tcPr>
          <w:p w14:paraId="0A63EF22" w14:textId="77777777" w:rsidR="002B0DD1" w:rsidRDefault="002B0DD1" w:rsidP="00004018">
            <w:pPr>
              <w:pStyle w:val="TAC"/>
              <w:spacing w:line="256" w:lineRule="auto"/>
              <w:rPr>
                <w:noProof/>
              </w:rPr>
            </w:pPr>
          </w:p>
        </w:tc>
      </w:tr>
      <w:tr w:rsidR="002B0DD1" w14:paraId="5559AE87" w14:textId="77777777" w:rsidTr="0000401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E147C" w14:textId="77777777" w:rsidR="002B0DD1" w:rsidRDefault="002B0DD1" w:rsidP="00004018">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7284A971" w14:textId="77777777" w:rsidR="002B0DD1" w:rsidRDefault="002B0DD1" w:rsidP="00004018">
            <w:pPr>
              <w:pStyle w:val="TAL"/>
              <w:spacing w:line="256" w:lineRule="auto"/>
              <w:rPr>
                <w:noProof/>
              </w:rPr>
            </w:pPr>
            <w:r>
              <w:rPr>
                <w:noProof/>
              </w:rPr>
              <w:t>Config 3</w:t>
            </w:r>
          </w:p>
        </w:tc>
        <w:tc>
          <w:tcPr>
            <w:tcW w:w="641" w:type="pct"/>
            <w:tcBorders>
              <w:top w:val="single" w:sz="4" w:space="0" w:color="auto"/>
              <w:left w:val="single" w:sz="4" w:space="0" w:color="auto"/>
              <w:bottom w:val="single" w:sz="4" w:space="0" w:color="auto"/>
              <w:right w:val="single" w:sz="4" w:space="0" w:color="auto"/>
            </w:tcBorders>
          </w:tcPr>
          <w:p w14:paraId="6665506E" w14:textId="77777777" w:rsidR="002B0DD1"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57CB79E1" w14:textId="77777777" w:rsidR="002B0DD1" w:rsidRDefault="002B0DD1" w:rsidP="00004018">
            <w:pPr>
              <w:pStyle w:val="TAC"/>
              <w:spacing w:line="256" w:lineRule="auto"/>
            </w:pPr>
            <w:r>
              <w:rPr>
                <w:noProof/>
              </w:rPr>
              <w:t xml:space="preserve">TRS.1.2 </w:t>
            </w:r>
            <w:r>
              <w:rPr>
                <w:noProof/>
                <w:lang w:eastAsia="zh-CN"/>
              </w:rPr>
              <w:t>T</w:t>
            </w:r>
            <w:r>
              <w:rPr>
                <w:noProof/>
              </w:rPr>
              <w:t>DD</w:t>
            </w:r>
          </w:p>
        </w:tc>
        <w:tc>
          <w:tcPr>
            <w:tcW w:w="1125" w:type="pct"/>
            <w:tcBorders>
              <w:top w:val="single" w:sz="4" w:space="0" w:color="auto"/>
              <w:left w:val="single" w:sz="4" w:space="0" w:color="auto"/>
              <w:bottom w:val="single" w:sz="4" w:space="0" w:color="auto"/>
              <w:right w:val="single" w:sz="4" w:space="0" w:color="auto"/>
            </w:tcBorders>
          </w:tcPr>
          <w:p w14:paraId="340F987C" w14:textId="77777777" w:rsidR="002B0DD1" w:rsidRDefault="002B0DD1" w:rsidP="00004018">
            <w:pPr>
              <w:pStyle w:val="TAC"/>
              <w:spacing w:line="256" w:lineRule="auto"/>
              <w:rPr>
                <w:noProof/>
              </w:rPr>
            </w:pPr>
          </w:p>
        </w:tc>
      </w:tr>
      <w:tr w:rsidR="002B0DD1" w14:paraId="6CF30E42" w14:textId="77777777" w:rsidTr="00004018">
        <w:trPr>
          <w:trHeight w:val="185"/>
          <w:jc w:val="center"/>
        </w:trPr>
        <w:tc>
          <w:tcPr>
            <w:tcW w:w="978" w:type="pct"/>
            <w:vMerge w:val="restart"/>
            <w:tcBorders>
              <w:top w:val="single" w:sz="4" w:space="0" w:color="auto"/>
              <w:left w:val="single" w:sz="4" w:space="0" w:color="auto"/>
              <w:bottom w:val="single" w:sz="4" w:space="0" w:color="auto"/>
              <w:right w:val="single" w:sz="4" w:space="0" w:color="auto"/>
            </w:tcBorders>
            <w:hideMark/>
          </w:tcPr>
          <w:p w14:paraId="6C8956F1" w14:textId="77777777" w:rsidR="002B0DD1" w:rsidRDefault="002B0DD1" w:rsidP="00004018">
            <w:pPr>
              <w:pStyle w:val="TAL"/>
              <w:spacing w:line="256" w:lineRule="auto"/>
              <w:rPr>
                <w:noProof/>
              </w:rPr>
            </w:pPr>
            <w:r w:rsidRPr="003D1FB3">
              <w:t xml:space="preserve">CSI-RS-Index </w:t>
            </w:r>
            <w:r w:rsidRPr="003D1FB3">
              <w:rPr>
                <w:noProof/>
              </w:rPr>
              <w:t>assigned as RLM RS</w:t>
            </w:r>
            <w:r>
              <w:rPr>
                <w:noProof/>
              </w:rPr>
              <w:t xml:space="preserve"> in PCell</w:t>
            </w:r>
          </w:p>
        </w:tc>
        <w:tc>
          <w:tcPr>
            <w:tcW w:w="1157" w:type="pct"/>
            <w:gridSpan w:val="2"/>
            <w:tcBorders>
              <w:top w:val="single" w:sz="4" w:space="0" w:color="auto"/>
              <w:left w:val="single" w:sz="4" w:space="0" w:color="auto"/>
              <w:bottom w:val="single" w:sz="4" w:space="0" w:color="auto"/>
              <w:right w:val="single" w:sz="4" w:space="0" w:color="auto"/>
            </w:tcBorders>
            <w:hideMark/>
          </w:tcPr>
          <w:p w14:paraId="6BD95CF3" w14:textId="77777777" w:rsidR="002B0DD1" w:rsidRDefault="002B0DD1" w:rsidP="00004018">
            <w:pPr>
              <w:pStyle w:val="TAL"/>
              <w:spacing w:line="256" w:lineRule="auto"/>
              <w:rPr>
                <w:noProof/>
              </w:rPr>
            </w:pPr>
            <w:r>
              <w:rPr>
                <w:noProof/>
              </w:rPr>
              <w:t>Config 1</w:t>
            </w:r>
          </w:p>
        </w:tc>
        <w:tc>
          <w:tcPr>
            <w:tcW w:w="641" w:type="pct"/>
            <w:vMerge w:val="restart"/>
            <w:tcBorders>
              <w:top w:val="single" w:sz="4" w:space="0" w:color="auto"/>
              <w:left w:val="single" w:sz="4" w:space="0" w:color="auto"/>
              <w:bottom w:val="single" w:sz="4" w:space="0" w:color="auto"/>
              <w:right w:val="single" w:sz="4" w:space="0" w:color="auto"/>
            </w:tcBorders>
          </w:tcPr>
          <w:p w14:paraId="0CCFCACB" w14:textId="77777777" w:rsidR="002B0DD1"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1AA3929C" w14:textId="77777777" w:rsidR="002B0DD1" w:rsidRDefault="002B0DD1" w:rsidP="00004018">
            <w:pPr>
              <w:pStyle w:val="TAC"/>
              <w:spacing w:line="256" w:lineRule="auto"/>
              <w:rPr>
                <w:noProof/>
              </w:rPr>
            </w:pPr>
            <w:r>
              <w:t xml:space="preserve">CSI-RS.1.2 FDD </w:t>
            </w:r>
          </w:p>
        </w:tc>
        <w:tc>
          <w:tcPr>
            <w:tcW w:w="1125" w:type="pct"/>
            <w:vMerge w:val="restart"/>
            <w:tcBorders>
              <w:top w:val="single" w:sz="4" w:space="0" w:color="auto"/>
              <w:left w:val="single" w:sz="4" w:space="0" w:color="auto"/>
              <w:bottom w:val="single" w:sz="4" w:space="0" w:color="auto"/>
              <w:right w:val="single" w:sz="4" w:space="0" w:color="auto"/>
            </w:tcBorders>
          </w:tcPr>
          <w:p w14:paraId="103C1B61" w14:textId="77777777" w:rsidR="002B0DD1" w:rsidRDefault="002B0DD1" w:rsidP="00004018">
            <w:pPr>
              <w:pStyle w:val="TAC"/>
              <w:spacing w:line="256" w:lineRule="auto"/>
              <w:rPr>
                <w:noProof/>
              </w:rPr>
            </w:pPr>
          </w:p>
        </w:tc>
      </w:tr>
      <w:tr w:rsidR="002B0DD1" w14:paraId="0BE8625F" w14:textId="77777777" w:rsidTr="0000401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76F8C1" w14:textId="77777777" w:rsidR="002B0DD1" w:rsidRDefault="002B0DD1" w:rsidP="00004018">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4631EAD7" w14:textId="77777777" w:rsidR="002B0DD1" w:rsidRDefault="002B0DD1" w:rsidP="00004018">
            <w:pPr>
              <w:pStyle w:val="TAL"/>
              <w:spacing w:line="256" w:lineRule="auto"/>
              <w:rPr>
                <w:noProof/>
              </w:rPr>
            </w:pPr>
            <w:r>
              <w:rPr>
                <w:noProof/>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B1513" w14:textId="77777777" w:rsidR="002B0DD1" w:rsidRDefault="002B0DD1" w:rsidP="00004018">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38341AA6" w14:textId="77777777" w:rsidR="002B0DD1" w:rsidRDefault="002B0DD1" w:rsidP="00004018">
            <w:pPr>
              <w:pStyle w:val="TAC"/>
              <w:spacing w:line="256" w:lineRule="auto"/>
              <w:rPr>
                <w:noProof/>
              </w:rPr>
            </w:pPr>
            <w: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EF143E" w14:textId="77777777" w:rsidR="002B0DD1" w:rsidRDefault="002B0DD1" w:rsidP="00004018">
            <w:pPr>
              <w:spacing w:after="0" w:line="256" w:lineRule="auto"/>
              <w:rPr>
                <w:rFonts w:ascii="Arial" w:hAnsi="Arial"/>
                <w:noProof/>
                <w:sz w:val="18"/>
              </w:rPr>
            </w:pPr>
          </w:p>
        </w:tc>
      </w:tr>
      <w:tr w:rsidR="002B0DD1" w14:paraId="79BB56EF" w14:textId="77777777" w:rsidTr="0000401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1293CD" w14:textId="77777777" w:rsidR="002B0DD1" w:rsidRDefault="002B0DD1" w:rsidP="00004018">
            <w:pPr>
              <w:spacing w:after="0" w:line="256" w:lineRule="auto"/>
              <w:rPr>
                <w:rFonts w:ascii="Arial" w:hAnsi="Arial"/>
                <w:noProof/>
                <w:sz w:val="18"/>
              </w:rPr>
            </w:pPr>
          </w:p>
        </w:tc>
        <w:tc>
          <w:tcPr>
            <w:tcW w:w="1157" w:type="pct"/>
            <w:gridSpan w:val="2"/>
            <w:tcBorders>
              <w:top w:val="single" w:sz="4" w:space="0" w:color="auto"/>
              <w:left w:val="single" w:sz="4" w:space="0" w:color="auto"/>
              <w:bottom w:val="single" w:sz="4" w:space="0" w:color="auto"/>
              <w:right w:val="single" w:sz="4" w:space="0" w:color="auto"/>
            </w:tcBorders>
            <w:hideMark/>
          </w:tcPr>
          <w:p w14:paraId="7CBD0FA3" w14:textId="77777777" w:rsidR="002B0DD1" w:rsidRDefault="002B0DD1" w:rsidP="00004018">
            <w:pPr>
              <w:pStyle w:val="TAL"/>
              <w:spacing w:line="256" w:lineRule="auto"/>
              <w:rPr>
                <w:noProof/>
              </w:rPr>
            </w:pPr>
            <w:r>
              <w:rPr>
                <w:noProof/>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0DDD44" w14:textId="77777777" w:rsidR="002B0DD1" w:rsidRDefault="002B0DD1" w:rsidP="00004018">
            <w:pPr>
              <w:spacing w:after="0" w:line="256" w:lineRule="auto"/>
              <w:rPr>
                <w:rFonts w:ascii="Arial" w:hAnsi="Arial"/>
                <w:noProof/>
                <w:sz w:val="18"/>
              </w:rPr>
            </w:pPr>
          </w:p>
        </w:tc>
        <w:tc>
          <w:tcPr>
            <w:tcW w:w="1098" w:type="pct"/>
            <w:tcBorders>
              <w:top w:val="single" w:sz="4" w:space="0" w:color="auto"/>
              <w:left w:val="single" w:sz="4" w:space="0" w:color="auto"/>
              <w:bottom w:val="single" w:sz="4" w:space="0" w:color="auto"/>
              <w:right w:val="single" w:sz="4" w:space="0" w:color="auto"/>
            </w:tcBorders>
            <w:hideMark/>
          </w:tcPr>
          <w:p w14:paraId="3AEE800D" w14:textId="77777777" w:rsidR="002B0DD1" w:rsidRDefault="002B0DD1" w:rsidP="00004018">
            <w:pPr>
              <w:pStyle w:val="TAC"/>
              <w:spacing w:line="256" w:lineRule="auto"/>
              <w:rPr>
                <w:noProof/>
              </w:rPr>
            </w:pPr>
            <w: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3406C" w14:textId="77777777" w:rsidR="002B0DD1" w:rsidRDefault="002B0DD1" w:rsidP="00004018">
            <w:pPr>
              <w:spacing w:after="0" w:line="256" w:lineRule="auto"/>
              <w:rPr>
                <w:rFonts w:ascii="Arial" w:hAnsi="Arial"/>
                <w:noProof/>
                <w:sz w:val="18"/>
              </w:rPr>
            </w:pPr>
          </w:p>
        </w:tc>
      </w:tr>
      <w:tr w:rsidR="002B0DD1" w14:paraId="6C85397D" w14:textId="77777777" w:rsidTr="00004018">
        <w:trPr>
          <w:trHeight w:val="185"/>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2302F7A7" w14:textId="77777777" w:rsidR="002B0DD1" w:rsidRDefault="002B0DD1" w:rsidP="00004018">
            <w:pPr>
              <w:pStyle w:val="TAL"/>
              <w:spacing w:line="256" w:lineRule="auto"/>
              <w:rPr>
                <w:noProof/>
              </w:rPr>
            </w:pPr>
            <w:r>
              <w:rPr>
                <w:noProof/>
                <w:lang w:eastAsia="zh-CN"/>
              </w:rPr>
              <w:lastRenderedPageBreak/>
              <w:t>T310 Timer</w:t>
            </w:r>
          </w:p>
        </w:tc>
        <w:tc>
          <w:tcPr>
            <w:tcW w:w="641" w:type="pct"/>
            <w:tcBorders>
              <w:top w:val="single" w:sz="4" w:space="0" w:color="auto"/>
              <w:left w:val="single" w:sz="4" w:space="0" w:color="auto"/>
              <w:bottom w:val="single" w:sz="4" w:space="0" w:color="auto"/>
              <w:right w:val="single" w:sz="4" w:space="0" w:color="auto"/>
            </w:tcBorders>
            <w:hideMark/>
          </w:tcPr>
          <w:p w14:paraId="43E379A4" w14:textId="77777777" w:rsidR="002B0DD1" w:rsidRDefault="002B0DD1" w:rsidP="00004018">
            <w:pPr>
              <w:pStyle w:val="TAC"/>
              <w:spacing w:line="256" w:lineRule="auto"/>
              <w:rPr>
                <w:noProof/>
              </w:rPr>
            </w:pPr>
            <w:r>
              <w:rPr>
                <w:noProof/>
                <w:lang w:eastAsia="zh-CN"/>
              </w:rPr>
              <w:t>ms</w:t>
            </w:r>
          </w:p>
        </w:tc>
        <w:tc>
          <w:tcPr>
            <w:tcW w:w="1098" w:type="pct"/>
            <w:tcBorders>
              <w:top w:val="single" w:sz="4" w:space="0" w:color="auto"/>
              <w:left w:val="single" w:sz="4" w:space="0" w:color="auto"/>
              <w:bottom w:val="single" w:sz="4" w:space="0" w:color="auto"/>
              <w:right w:val="single" w:sz="4" w:space="0" w:color="auto"/>
            </w:tcBorders>
            <w:hideMark/>
          </w:tcPr>
          <w:p w14:paraId="08BE565B" w14:textId="77777777" w:rsidR="002B0DD1" w:rsidRDefault="002B0DD1" w:rsidP="00004018">
            <w:pPr>
              <w:pStyle w:val="TAC"/>
              <w:spacing w:line="256" w:lineRule="auto"/>
              <w:rPr>
                <w:noProof/>
              </w:rPr>
            </w:pPr>
            <w:r>
              <w:rPr>
                <w:rFonts w:cs="Arial"/>
                <w:szCs w:val="18"/>
                <w:lang w:eastAsia="zh-CN"/>
              </w:rPr>
              <w:t>1000</w:t>
            </w:r>
          </w:p>
        </w:tc>
        <w:tc>
          <w:tcPr>
            <w:tcW w:w="1125" w:type="pct"/>
            <w:tcBorders>
              <w:top w:val="single" w:sz="4" w:space="0" w:color="auto"/>
              <w:left w:val="single" w:sz="4" w:space="0" w:color="auto"/>
              <w:bottom w:val="single" w:sz="4" w:space="0" w:color="auto"/>
              <w:right w:val="single" w:sz="4" w:space="0" w:color="auto"/>
            </w:tcBorders>
          </w:tcPr>
          <w:p w14:paraId="0903A95E" w14:textId="77777777" w:rsidR="002B0DD1" w:rsidRDefault="002B0DD1" w:rsidP="00004018">
            <w:pPr>
              <w:pStyle w:val="TAC"/>
              <w:spacing w:line="256" w:lineRule="auto"/>
              <w:rPr>
                <w:noProof/>
              </w:rPr>
            </w:pPr>
          </w:p>
        </w:tc>
      </w:tr>
      <w:tr w:rsidR="002B0DD1" w14:paraId="78DDD4C3" w14:textId="77777777" w:rsidTr="00004018">
        <w:trPr>
          <w:trHeight w:val="185"/>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4DFB4F0B" w14:textId="77777777" w:rsidR="002B0DD1" w:rsidRDefault="002B0DD1" w:rsidP="00004018">
            <w:pPr>
              <w:pStyle w:val="TAL"/>
              <w:spacing w:line="256" w:lineRule="auto"/>
              <w:rPr>
                <w:noProof/>
              </w:rPr>
            </w:pPr>
            <w:r>
              <w:rPr>
                <w:noProof/>
                <w:lang w:eastAsia="zh-CN"/>
              </w:rPr>
              <w:t>N310</w:t>
            </w:r>
          </w:p>
        </w:tc>
        <w:tc>
          <w:tcPr>
            <w:tcW w:w="641" w:type="pct"/>
            <w:tcBorders>
              <w:top w:val="single" w:sz="4" w:space="0" w:color="auto"/>
              <w:left w:val="single" w:sz="4" w:space="0" w:color="auto"/>
              <w:bottom w:val="single" w:sz="4" w:space="0" w:color="auto"/>
              <w:right w:val="single" w:sz="4" w:space="0" w:color="auto"/>
            </w:tcBorders>
          </w:tcPr>
          <w:p w14:paraId="3D1442B8" w14:textId="77777777" w:rsidR="002B0DD1" w:rsidRDefault="002B0DD1" w:rsidP="00004018">
            <w:pPr>
              <w:pStyle w:val="TAC"/>
              <w:spacing w:line="256" w:lineRule="auto"/>
              <w:rPr>
                <w:noProof/>
              </w:rPr>
            </w:pPr>
          </w:p>
        </w:tc>
        <w:tc>
          <w:tcPr>
            <w:tcW w:w="1098" w:type="pct"/>
            <w:tcBorders>
              <w:top w:val="single" w:sz="4" w:space="0" w:color="auto"/>
              <w:left w:val="single" w:sz="4" w:space="0" w:color="auto"/>
              <w:bottom w:val="single" w:sz="4" w:space="0" w:color="auto"/>
              <w:right w:val="single" w:sz="4" w:space="0" w:color="auto"/>
            </w:tcBorders>
            <w:hideMark/>
          </w:tcPr>
          <w:p w14:paraId="4D5071FF" w14:textId="77777777" w:rsidR="002B0DD1" w:rsidRDefault="002B0DD1" w:rsidP="00004018">
            <w:pPr>
              <w:pStyle w:val="TAC"/>
              <w:spacing w:line="256" w:lineRule="auto"/>
              <w:rPr>
                <w:noProof/>
              </w:rPr>
            </w:pPr>
            <w:r>
              <w:rPr>
                <w:rFonts w:cs="Arial"/>
                <w:szCs w:val="18"/>
                <w:lang w:eastAsia="zh-CN"/>
              </w:rPr>
              <w:t>2</w:t>
            </w:r>
          </w:p>
        </w:tc>
        <w:tc>
          <w:tcPr>
            <w:tcW w:w="1125" w:type="pct"/>
            <w:tcBorders>
              <w:top w:val="single" w:sz="4" w:space="0" w:color="auto"/>
              <w:left w:val="single" w:sz="4" w:space="0" w:color="auto"/>
              <w:bottom w:val="single" w:sz="4" w:space="0" w:color="auto"/>
              <w:right w:val="single" w:sz="4" w:space="0" w:color="auto"/>
            </w:tcBorders>
          </w:tcPr>
          <w:p w14:paraId="223225B8" w14:textId="77777777" w:rsidR="002B0DD1" w:rsidRDefault="002B0DD1" w:rsidP="00004018">
            <w:pPr>
              <w:pStyle w:val="TAC"/>
              <w:spacing w:line="256" w:lineRule="auto"/>
              <w:rPr>
                <w:noProof/>
              </w:rPr>
            </w:pPr>
          </w:p>
        </w:tc>
      </w:tr>
      <w:tr w:rsidR="002B0DD1" w14:paraId="178A543F" w14:textId="77777777" w:rsidTr="00004018">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713843A2" w14:textId="77777777" w:rsidR="002B0DD1" w:rsidRDefault="002B0DD1" w:rsidP="00004018">
            <w:pPr>
              <w:pStyle w:val="TAL"/>
              <w:spacing w:line="256" w:lineRule="auto"/>
              <w:rPr>
                <w:noProof/>
              </w:rPr>
            </w:pPr>
            <w:r>
              <w:rPr>
                <w:noProof/>
              </w:rPr>
              <w:t>T1</w:t>
            </w:r>
          </w:p>
        </w:tc>
        <w:tc>
          <w:tcPr>
            <w:tcW w:w="641" w:type="pct"/>
            <w:tcBorders>
              <w:top w:val="single" w:sz="4" w:space="0" w:color="auto"/>
              <w:left w:val="single" w:sz="4" w:space="0" w:color="auto"/>
              <w:bottom w:val="single" w:sz="4" w:space="0" w:color="auto"/>
              <w:right w:val="single" w:sz="4" w:space="0" w:color="auto"/>
            </w:tcBorders>
            <w:hideMark/>
          </w:tcPr>
          <w:p w14:paraId="1687955D" w14:textId="77777777" w:rsidR="002B0DD1" w:rsidRDefault="002B0DD1" w:rsidP="00004018">
            <w:pPr>
              <w:pStyle w:val="TAC"/>
              <w:spacing w:line="256" w:lineRule="auto"/>
              <w:rPr>
                <w:noProof/>
              </w:rPr>
            </w:pPr>
            <w:r>
              <w:rPr>
                <w:noProof/>
              </w:rPr>
              <w:t>s</w:t>
            </w:r>
          </w:p>
        </w:tc>
        <w:tc>
          <w:tcPr>
            <w:tcW w:w="1098" w:type="pct"/>
            <w:tcBorders>
              <w:top w:val="single" w:sz="4" w:space="0" w:color="auto"/>
              <w:left w:val="single" w:sz="4" w:space="0" w:color="auto"/>
              <w:bottom w:val="single" w:sz="4" w:space="0" w:color="auto"/>
              <w:right w:val="single" w:sz="4" w:space="0" w:color="auto"/>
            </w:tcBorders>
            <w:hideMark/>
          </w:tcPr>
          <w:p w14:paraId="6A79DFD5" w14:textId="77777777" w:rsidR="002B0DD1" w:rsidRDefault="002B0DD1" w:rsidP="00004018">
            <w:pPr>
              <w:pStyle w:val="TAC"/>
              <w:spacing w:line="256" w:lineRule="auto"/>
              <w:rPr>
                <w:noProof/>
              </w:rPr>
            </w:pPr>
            <w:r>
              <w:rPr>
                <w:noProof/>
              </w:rPr>
              <w:t>1</w:t>
            </w:r>
          </w:p>
        </w:tc>
        <w:tc>
          <w:tcPr>
            <w:tcW w:w="1125" w:type="pct"/>
            <w:tcBorders>
              <w:top w:val="single" w:sz="4" w:space="0" w:color="auto"/>
              <w:left w:val="single" w:sz="4" w:space="0" w:color="auto"/>
              <w:bottom w:val="single" w:sz="4" w:space="0" w:color="auto"/>
              <w:right w:val="single" w:sz="4" w:space="0" w:color="auto"/>
            </w:tcBorders>
            <w:hideMark/>
          </w:tcPr>
          <w:p w14:paraId="608CE06B" w14:textId="77777777" w:rsidR="002B0DD1" w:rsidRDefault="002B0DD1" w:rsidP="00004018">
            <w:pPr>
              <w:pStyle w:val="TAC"/>
              <w:spacing w:line="256" w:lineRule="auto"/>
              <w:rPr>
                <w:noProof/>
              </w:rPr>
            </w:pPr>
            <w:r>
              <w:rPr>
                <w:noProof/>
              </w:rPr>
              <w:t>During this time the the UE shall be fully synchronized to cell 1</w:t>
            </w:r>
          </w:p>
        </w:tc>
      </w:tr>
      <w:tr w:rsidR="002B0DD1" w14:paraId="6C86879A" w14:textId="77777777" w:rsidTr="00004018">
        <w:trPr>
          <w:trHeight w:val="176"/>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30CEB387" w14:textId="77777777" w:rsidR="002B0DD1" w:rsidRDefault="002B0DD1" w:rsidP="00004018">
            <w:pPr>
              <w:pStyle w:val="TAL"/>
              <w:spacing w:line="256" w:lineRule="auto"/>
              <w:rPr>
                <w:noProof/>
              </w:rPr>
            </w:pPr>
            <w:r>
              <w:rPr>
                <w:noProof/>
              </w:rPr>
              <w:t>T2</w:t>
            </w:r>
          </w:p>
        </w:tc>
        <w:tc>
          <w:tcPr>
            <w:tcW w:w="641" w:type="pct"/>
            <w:tcBorders>
              <w:top w:val="single" w:sz="4" w:space="0" w:color="auto"/>
              <w:left w:val="single" w:sz="4" w:space="0" w:color="auto"/>
              <w:bottom w:val="single" w:sz="4" w:space="0" w:color="auto"/>
              <w:right w:val="single" w:sz="4" w:space="0" w:color="auto"/>
            </w:tcBorders>
            <w:hideMark/>
          </w:tcPr>
          <w:p w14:paraId="04CA1631" w14:textId="77777777" w:rsidR="002B0DD1" w:rsidRDefault="002B0DD1" w:rsidP="00004018">
            <w:pPr>
              <w:pStyle w:val="TAC"/>
              <w:spacing w:line="256" w:lineRule="auto"/>
              <w:rPr>
                <w:noProof/>
              </w:rPr>
            </w:pPr>
            <w:r>
              <w:rPr>
                <w:noProof/>
              </w:rPr>
              <w:t>s</w:t>
            </w:r>
          </w:p>
        </w:tc>
        <w:tc>
          <w:tcPr>
            <w:tcW w:w="1098" w:type="pct"/>
            <w:tcBorders>
              <w:top w:val="single" w:sz="4" w:space="0" w:color="auto"/>
              <w:left w:val="single" w:sz="4" w:space="0" w:color="auto"/>
              <w:bottom w:val="single" w:sz="4" w:space="0" w:color="auto"/>
              <w:right w:val="single" w:sz="4" w:space="0" w:color="auto"/>
            </w:tcBorders>
            <w:hideMark/>
          </w:tcPr>
          <w:p w14:paraId="57C2089A" w14:textId="77777777" w:rsidR="002B0DD1" w:rsidRDefault="002B0DD1" w:rsidP="00004018">
            <w:pPr>
              <w:pStyle w:val="TAC"/>
              <w:spacing w:line="256" w:lineRule="auto"/>
              <w:rPr>
                <w:noProof/>
              </w:rPr>
            </w:pPr>
            <w:r>
              <w:rPr>
                <w:noProof/>
              </w:rPr>
              <w:t>8.37</w:t>
            </w:r>
          </w:p>
        </w:tc>
        <w:tc>
          <w:tcPr>
            <w:tcW w:w="1125" w:type="pct"/>
            <w:tcBorders>
              <w:top w:val="single" w:sz="4" w:space="0" w:color="auto"/>
              <w:left w:val="single" w:sz="4" w:space="0" w:color="auto"/>
              <w:bottom w:val="single" w:sz="4" w:space="0" w:color="auto"/>
              <w:right w:val="single" w:sz="4" w:space="0" w:color="auto"/>
            </w:tcBorders>
          </w:tcPr>
          <w:p w14:paraId="49D0DBA1" w14:textId="77777777" w:rsidR="002B0DD1" w:rsidRDefault="002B0DD1" w:rsidP="00004018">
            <w:pPr>
              <w:pStyle w:val="TAC"/>
              <w:spacing w:line="256" w:lineRule="auto"/>
              <w:rPr>
                <w:noProof/>
              </w:rPr>
            </w:pPr>
          </w:p>
        </w:tc>
      </w:tr>
      <w:tr w:rsidR="002B0DD1" w14:paraId="5202F589" w14:textId="77777777" w:rsidTr="00004018">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000D102B" w14:textId="77777777" w:rsidR="002B0DD1" w:rsidRDefault="002B0DD1" w:rsidP="00004018">
            <w:pPr>
              <w:pStyle w:val="TAL"/>
              <w:spacing w:line="256" w:lineRule="auto"/>
              <w:rPr>
                <w:noProof/>
              </w:rPr>
            </w:pPr>
            <w:r>
              <w:rPr>
                <w:noProof/>
              </w:rPr>
              <w:t>T3</w:t>
            </w:r>
          </w:p>
        </w:tc>
        <w:tc>
          <w:tcPr>
            <w:tcW w:w="641" w:type="pct"/>
            <w:tcBorders>
              <w:top w:val="single" w:sz="4" w:space="0" w:color="auto"/>
              <w:left w:val="single" w:sz="4" w:space="0" w:color="auto"/>
              <w:bottom w:val="single" w:sz="4" w:space="0" w:color="auto"/>
              <w:right w:val="single" w:sz="4" w:space="0" w:color="auto"/>
            </w:tcBorders>
            <w:hideMark/>
          </w:tcPr>
          <w:p w14:paraId="1031E06B" w14:textId="77777777" w:rsidR="002B0DD1" w:rsidRDefault="002B0DD1" w:rsidP="00004018">
            <w:pPr>
              <w:pStyle w:val="TAC"/>
              <w:spacing w:line="256" w:lineRule="auto"/>
              <w:rPr>
                <w:noProof/>
              </w:rPr>
            </w:pPr>
            <w:r>
              <w:rPr>
                <w:noProof/>
              </w:rPr>
              <w:t>s</w:t>
            </w:r>
          </w:p>
        </w:tc>
        <w:tc>
          <w:tcPr>
            <w:tcW w:w="1098" w:type="pct"/>
            <w:tcBorders>
              <w:top w:val="single" w:sz="4" w:space="0" w:color="auto"/>
              <w:left w:val="single" w:sz="4" w:space="0" w:color="auto"/>
              <w:bottom w:val="single" w:sz="4" w:space="0" w:color="auto"/>
              <w:right w:val="single" w:sz="4" w:space="0" w:color="auto"/>
            </w:tcBorders>
            <w:hideMark/>
          </w:tcPr>
          <w:p w14:paraId="647B3573" w14:textId="77777777" w:rsidR="002B0DD1" w:rsidRDefault="002B0DD1" w:rsidP="00004018">
            <w:pPr>
              <w:pStyle w:val="TAC"/>
              <w:spacing w:line="256" w:lineRule="auto"/>
              <w:rPr>
                <w:noProof/>
              </w:rPr>
            </w:pPr>
            <w:r>
              <w:rPr>
                <w:noProof/>
              </w:rPr>
              <w:t>6.44</w:t>
            </w:r>
          </w:p>
        </w:tc>
        <w:tc>
          <w:tcPr>
            <w:tcW w:w="1125" w:type="pct"/>
            <w:tcBorders>
              <w:top w:val="single" w:sz="4" w:space="0" w:color="auto"/>
              <w:left w:val="single" w:sz="4" w:space="0" w:color="auto"/>
              <w:bottom w:val="single" w:sz="4" w:space="0" w:color="auto"/>
              <w:right w:val="single" w:sz="4" w:space="0" w:color="auto"/>
            </w:tcBorders>
          </w:tcPr>
          <w:p w14:paraId="65BE5655" w14:textId="77777777" w:rsidR="002B0DD1" w:rsidRDefault="002B0DD1" w:rsidP="00004018">
            <w:pPr>
              <w:pStyle w:val="TAC"/>
              <w:spacing w:line="256" w:lineRule="auto"/>
              <w:rPr>
                <w:noProof/>
              </w:rPr>
            </w:pPr>
          </w:p>
        </w:tc>
      </w:tr>
      <w:tr w:rsidR="002B0DD1" w14:paraId="0A387C5F" w14:textId="77777777" w:rsidTr="00004018">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56926FDF" w14:textId="77777777" w:rsidR="002B0DD1" w:rsidRDefault="002B0DD1" w:rsidP="00004018">
            <w:pPr>
              <w:pStyle w:val="TAL"/>
              <w:spacing w:line="256" w:lineRule="auto"/>
              <w:rPr>
                <w:noProof/>
              </w:rPr>
            </w:pPr>
            <w:r>
              <w:rPr>
                <w:noProof/>
              </w:rPr>
              <w:t>T4</w:t>
            </w:r>
          </w:p>
        </w:tc>
        <w:tc>
          <w:tcPr>
            <w:tcW w:w="641" w:type="pct"/>
            <w:tcBorders>
              <w:top w:val="single" w:sz="4" w:space="0" w:color="auto"/>
              <w:left w:val="single" w:sz="4" w:space="0" w:color="auto"/>
              <w:bottom w:val="single" w:sz="4" w:space="0" w:color="auto"/>
              <w:right w:val="single" w:sz="4" w:space="0" w:color="auto"/>
            </w:tcBorders>
            <w:hideMark/>
          </w:tcPr>
          <w:p w14:paraId="4ADA9574" w14:textId="77777777" w:rsidR="002B0DD1" w:rsidRDefault="002B0DD1" w:rsidP="00004018">
            <w:pPr>
              <w:pStyle w:val="TAC"/>
              <w:spacing w:line="256" w:lineRule="auto"/>
              <w:rPr>
                <w:noProof/>
              </w:rPr>
            </w:pPr>
            <w:r>
              <w:rPr>
                <w:noProof/>
              </w:rPr>
              <w:t>s</w:t>
            </w:r>
          </w:p>
        </w:tc>
        <w:tc>
          <w:tcPr>
            <w:tcW w:w="1098" w:type="pct"/>
            <w:tcBorders>
              <w:top w:val="single" w:sz="4" w:space="0" w:color="auto"/>
              <w:left w:val="single" w:sz="4" w:space="0" w:color="auto"/>
              <w:bottom w:val="single" w:sz="4" w:space="0" w:color="auto"/>
              <w:right w:val="single" w:sz="4" w:space="0" w:color="auto"/>
            </w:tcBorders>
            <w:hideMark/>
          </w:tcPr>
          <w:p w14:paraId="3EA45C02" w14:textId="77777777" w:rsidR="002B0DD1" w:rsidRDefault="002B0DD1" w:rsidP="00004018">
            <w:pPr>
              <w:pStyle w:val="TAC"/>
              <w:spacing w:line="256" w:lineRule="auto"/>
              <w:rPr>
                <w:noProof/>
              </w:rPr>
            </w:pPr>
            <w:r>
              <w:rPr>
                <w:noProof/>
              </w:rPr>
              <w:t>0</w:t>
            </w:r>
          </w:p>
        </w:tc>
        <w:tc>
          <w:tcPr>
            <w:tcW w:w="1125" w:type="pct"/>
            <w:tcBorders>
              <w:top w:val="single" w:sz="4" w:space="0" w:color="auto"/>
              <w:left w:val="single" w:sz="4" w:space="0" w:color="auto"/>
              <w:bottom w:val="single" w:sz="4" w:space="0" w:color="auto"/>
              <w:right w:val="single" w:sz="4" w:space="0" w:color="auto"/>
            </w:tcBorders>
          </w:tcPr>
          <w:p w14:paraId="426A7C89" w14:textId="77777777" w:rsidR="002B0DD1" w:rsidRDefault="002B0DD1" w:rsidP="00004018">
            <w:pPr>
              <w:pStyle w:val="TAC"/>
              <w:spacing w:line="256" w:lineRule="auto"/>
              <w:rPr>
                <w:noProof/>
              </w:rPr>
            </w:pPr>
          </w:p>
        </w:tc>
      </w:tr>
      <w:tr w:rsidR="002B0DD1" w14:paraId="16D17B00" w14:textId="77777777" w:rsidTr="00004018">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340811DE" w14:textId="77777777" w:rsidR="002B0DD1" w:rsidRDefault="002B0DD1" w:rsidP="00004018">
            <w:pPr>
              <w:pStyle w:val="TAL"/>
              <w:spacing w:line="256" w:lineRule="auto"/>
              <w:rPr>
                <w:noProof/>
              </w:rPr>
            </w:pPr>
            <w:r>
              <w:rPr>
                <w:noProof/>
              </w:rPr>
              <w:t>T5</w:t>
            </w:r>
          </w:p>
        </w:tc>
        <w:tc>
          <w:tcPr>
            <w:tcW w:w="641" w:type="pct"/>
            <w:tcBorders>
              <w:top w:val="single" w:sz="4" w:space="0" w:color="auto"/>
              <w:left w:val="single" w:sz="4" w:space="0" w:color="auto"/>
              <w:bottom w:val="single" w:sz="4" w:space="0" w:color="auto"/>
              <w:right w:val="single" w:sz="4" w:space="0" w:color="auto"/>
            </w:tcBorders>
            <w:hideMark/>
          </w:tcPr>
          <w:p w14:paraId="34A244D2" w14:textId="77777777" w:rsidR="002B0DD1" w:rsidRDefault="002B0DD1" w:rsidP="00004018">
            <w:pPr>
              <w:pStyle w:val="TAC"/>
              <w:spacing w:line="256" w:lineRule="auto"/>
              <w:rPr>
                <w:noProof/>
              </w:rPr>
            </w:pPr>
            <w:r>
              <w:rPr>
                <w:noProof/>
              </w:rPr>
              <w:t>s</w:t>
            </w:r>
          </w:p>
        </w:tc>
        <w:tc>
          <w:tcPr>
            <w:tcW w:w="1098" w:type="pct"/>
            <w:tcBorders>
              <w:top w:val="single" w:sz="4" w:space="0" w:color="auto"/>
              <w:left w:val="single" w:sz="4" w:space="0" w:color="auto"/>
              <w:bottom w:val="single" w:sz="4" w:space="0" w:color="auto"/>
              <w:right w:val="single" w:sz="4" w:space="0" w:color="auto"/>
            </w:tcBorders>
            <w:hideMark/>
          </w:tcPr>
          <w:p w14:paraId="5036F797" w14:textId="77777777" w:rsidR="002B0DD1" w:rsidRDefault="002B0DD1" w:rsidP="00004018">
            <w:pPr>
              <w:pStyle w:val="TAC"/>
              <w:spacing w:line="256" w:lineRule="auto"/>
              <w:rPr>
                <w:noProof/>
              </w:rPr>
            </w:pPr>
            <w:r>
              <w:rPr>
                <w:noProof/>
              </w:rPr>
              <w:t>1.97</w:t>
            </w:r>
          </w:p>
        </w:tc>
        <w:tc>
          <w:tcPr>
            <w:tcW w:w="1125" w:type="pct"/>
            <w:tcBorders>
              <w:top w:val="single" w:sz="4" w:space="0" w:color="auto"/>
              <w:left w:val="single" w:sz="4" w:space="0" w:color="auto"/>
              <w:bottom w:val="single" w:sz="4" w:space="0" w:color="auto"/>
              <w:right w:val="single" w:sz="4" w:space="0" w:color="auto"/>
            </w:tcBorders>
          </w:tcPr>
          <w:p w14:paraId="67C54ABF" w14:textId="77777777" w:rsidR="002B0DD1" w:rsidRDefault="002B0DD1" w:rsidP="00004018">
            <w:pPr>
              <w:pStyle w:val="TAC"/>
              <w:spacing w:line="256" w:lineRule="auto"/>
              <w:rPr>
                <w:noProof/>
              </w:rPr>
            </w:pPr>
          </w:p>
        </w:tc>
      </w:tr>
      <w:tr w:rsidR="002B0DD1" w14:paraId="4F3D3BEC" w14:textId="77777777" w:rsidTr="00004018">
        <w:trPr>
          <w:trHeight w:val="164"/>
          <w:jc w:val="center"/>
        </w:trPr>
        <w:tc>
          <w:tcPr>
            <w:tcW w:w="2136" w:type="pct"/>
            <w:gridSpan w:val="3"/>
            <w:tcBorders>
              <w:top w:val="single" w:sz="4" w:space="0" w:color="auto"/>
              <w:left w:val="single" w:sz="4" w:space="0" w:color="auto"/>
              <w:bottom w:val="single" w:sz="4" w:space="0" w:color="auto"/>
              <w:right w:val="single" w:sz="4" w:space="0" w:color="auto"/>
            </w:tcBorders>
            <w:hideMark/>
          </w:tcPr>
          <w:p w14:paraId="7D685AE8" w14:textId="77777777" w:rsidR="002B0DD1" w:rsidRDefault="002B0DD1" w:rsidP="00004018">
            <w:pPr>
              <w:pStyle w:val="TAL"/>
              <w:spacing w:line="256" w:lineRule="auto"/>
              <w:rPr>
                <w:noProof/>
              </w:rPr>
            </w:pPr>
            <w:r>
              <w:rPr>
                <w:noProof/>
              </w:rPr>
              <w:t>D1</w:t>
            </w:r>
          </w:p>
        </w:tc>
        <w:tc>
          <w:tcPr>
            <w:tcW w:w="641" w:type="pct"/>
            <w:tcBorders>
              <w:top w:val="single" w:sz="4" w:space="0" w:color="auto"/>
              <w:left w:val="single" w:sz="4" w:space="0" w:color="auto"/>
              <w:bottom w:val="single" w:sz="4" w:space="0" w:color="auto"/>
              <w:right w:val="single" w:sz="4" w:space="0" w:color="auto"/>
            </w:tcBorders>
            <w:hideMark/>
          </w:tcPr>
          <w:p w14:paraId="2774610E" w14:textId="77777777" w:rsidR="002B0DD1" w:rsidRDefault="002B0DD1" w:rsidP="00004018">
            <w:pPr>
              <w:pStyle w:val="TAC"/>
              <w:spacing w:line="256" w:lineRule="auto"/>
              <w:rPr>
                <w:noProof/>
              </w:rPr>
            </w:pPr>
            <w:r>
              <w:rPr>
                <w:noProof/>
              </w:rPr>
              <w:t>s</w:t>
            </w:r>
          </w:p>
        </w:tc>
        <w:tc>
          <w:tcPr>
            <w:tcW w:w="1098" w:type="pct"/>
            <w:tcBorders>
              <w:top w:val="single" w:sz="4" w:space="0" w:color="auto"/>
              <w:left w:val="single" w:sz="4" w:space="0" w:color="auto"/>
              <w:bottom w:val="single" w:sz="4" w:space="0" w:color="auto"/>
              <w:right w:val="single" w:sz="4" w:space="0" w:color="auto"/>
            </w:tcBorders>
            <w:hideMark/>
          </w:tcPr>
          <w:p w14:paraId="36BC29C8" w14:textId="77777777" w:rsidR="002B0DD1" w:rsidRDefault="002B0DD1" w:rsidP="00004018">
            <w:pPr>
              <w:pStyle w:val="TAC"/>
              <w:spacing w:line="256" w:lineRule="auto"/>
              <w:rPr>
                <w:noProof/>
              </w:rPr>
            </w:pPr>
            <w:r>
              <w:rPr>
                <w:noProof/>
              </w:rPr>
              <w:t>1.93</w:t>
            </w:r>
          </w:p>
        </w:tc>
        <w:tc>
          <w:tcPr>
            <w:tcW w:w="1125" w:type="pct"/>
            <w:tcBorders>
              <w:top w:val="single" w:sz="4" w:space="0" w:color="auto"/>
              <w:left w:val="single" w:sz="4" w:space="0" w:color="auto"/>
              <w:bottom w:val="single" w:sz="4" w:space="0" w:color="auto"/>
              <w:right w:val="single" w:sz="4" w:space="0" w:color="auto"/>
            </w:tcBorders>
          </w:tcPr>
          <w:p w14:paraId="6B9BB35F" w14:textId="77777777" w:rsidR="002B0DD1" w:rsidRDefault="002B0DD1" w:rsidP="00004018">
            <w:pPr>
              <w:pStyle w:val="TAC"/>
              <w:spacing w:line="256" w:lineRule="auto"/>
              <w:rPr>
                <w:noProof/>
              </w:rPr>
            </w:pPr>
          </w:p>
        </w:tc>
      </w:tr>
      <w:tr w:rsidR="002B0DD1" w14:paraId="13DDADCD" w14:textId="77777777" w:rsidTr="00004018">
        <w:trPr>
          <w:trHeight w:val="21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B30A2AD" w14:textId="77777777" w:rsidR="002B0DD1" w:rsidRDefault="002B0DD1" w:rsidP="00004018">
            <w:pPr>
              <w:keepLines/>
              <w:spacing w:after="0" w:line="256" w:lineRule="auto"/>
              <w:ind w:left="851" w:hanging="851"/>
              <w:rPr>
                <w:rFonts w:ascii="Arial" w:hAnsi="Arial"/>
                <w:sz w:val="18"/>
              </w:rPr>
            </w:pPr>
            <w:r>
              <w:rPr>
                <w:rFonts w:ascii="Arial" w:hAnsi="Arial"/>
                <w:sz w:val="18"/>
              </w:rPr>
              <w:t>Note 1:</w:t>
            </w:r>
            <w:r>
              <w:rPr>
                <w:rFonts w:ascii="Arial" w:hAnsi="Arial"/>
                <w:sz w:val="18"/>
              </w:rPr>
              <w:tab/>
              <w:t>UE-specific PDCCH is not transmitted after T1 starts.</w:t>
            </w:r>
          </w:p>
        </w:tc>
      </w:tr>
    </w:tbl>
    <w:p w14:paraId="3A615B21" w14:textId="77777777" w:rsidR="002B0DD1" w:rsidRDefault="002B0DD1" w:rsidP="002B0DD1">
      <w:pPr>
        <w:spacing w:after="120"/>
        <w:rPr>
          <w:rFonts w:eastAsia="MS Mincho"/>
          <w:lang w:val="en-US"/>
        </w:rPr>
      </w:pPr>
    </w:p>
    <w:p w14:paraId="43F1C9AB" w14:textId="77777777" w:rsidR="002B0DD1" w:rsidRDefault="002B0DD1" w:rsidP="002B0DD1">
      <w:pPr>
        <w:pStyle w:val="TH"/>
      </w:pPr>
      <w:r>
        <w:t xml:space="preserve">Table A.6.5.5.6.1-3: Cell specific test parameters </w:t>
      </w:r>
      <w:r>
        <w:rPr>
          <w:lang w:val="en-US"/>
        </w:rPr>
        <w:t>for FR1 SCell for beam failure detection and link recovery testing in DRX mode</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992"/>
        <w:gridCol w:w="998"/>
        <w:gridCol w:w="879"/>
        <w:gridCol w:w="879"/>
        <w:gridCol w:w="879"/>
        <w:gridCol w:w="879"/>
        <w:gridCol w:w="879"/>
      </w:tblGrid>
      <w:tr w:rsidR="002B0DD1" w14:paraId="2D956D3C" w14:textId="77777777" w:rsidTr="00004018">
        <w:trPr>
          <w:cantSplit/>
          <w:trHeight w:val="407"/>
          <w:jc w:val="center"/>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2DD2864E" w14:textId="77777777" w:rsidR="002B0DD1" w:rsidRDefault="002B0DD1" w:rsidP="00004018">
            <w:pPr>
              <w:pStyle w:val="TAH"/>
              <w:spacing w:line="256" w:lineRule="auto"/>
            </w:pPr>
            <w:r>
              <w:t>Parameter</w:t>
            </w:r>
          </w:p>
        </w:tc>
        <w:tc>
          <w:tcPr>
            <w:tcW w:w="992" w:type="dxa"/>
            <w:tcBorders>
              <w:top w:val="single" w:sz="4" w:space="0" w:color="auto"/>
              <w:left w:val="single" w:sz="4" w:space="0" w:color="auto"/>
              <w:bottom w:val="nil"/>
              <w:right w:val="single" w:sz="4" w:space="0" w:color="auto"/>
            </w:tcBorders>
            <w:hideMark/>
          </w:tcPr>
          <w:p w14:paraId="0077285F" w14:textId="77777777" w:rsidR="002B0DD1" w:rsidRDefault="002B0DD1" w:rsidP="00004018">
            <w:pPr>
              <w:pStyle w:val="TAH"/>
              <w:spacing w:line="256" w:lineRule="auto"/>
            </w:pPr>
            <w:r>
              <w:t>Unit</w:t>
            </w:r>
          </w:p>
        </w:tc>
        <w:tc>
          <w:tcPr>
            <w:tcW w:w="998" w:type="dxa"/>
            <w:tcBorders>
              <w:top w:val="single" w:sz="4" w:space="0" w:color="auto"/>
              <w:left w:val="single" w:sz="4" w:space="0" w:color="auto"/>
              <w:bottom w:val="nil"/>
              <w:right w:val="single" w:sz="4" w:space="0" w:color="auto"/>
            </w:tcBorders>
          </w:tcPr>
          <w:p w14:paraId="7654634E" w14:textId="77777777" w:rsidR="002B0DD1" w:rsidRDefault="002B0DD1" w:rsidP="00004018">
            <w:pPr>
              <w:pStyle w:val="TAC"/>
              <w:spacing w:line="256" w:lineRule="auto"/>
            </w:pPr>
            <w:r>
              <w:t>Cell 1</w:t>
            </w:r>
          </w:p>
        </w:tc>
        <w:tc>
          <w:tcPr>
            <w:tcW w:w="4395" w:type="dxa"/>
            <w:gridSpan w:val="5"/>
            <w:tcBorders>
              <w:top w:val="single" w:sz="4" w:space="0" w:color="auto"/>
              <w:left w:val="single" w:sz="4" w:space="0" w:color="auto"/>
              <w:bottom w:val="single" w:sz="4" w:space="0" w:color="auto"/>
              <w:right w:val="single" w:sz="4" w:space="0" w:color="auto"/>
            </w:tcBorders>
            <w:hideMark/>
          </w:tcPr>
          <w:p w14:paraId="1E729A48" w14:textId="77777777" w:rsidR="002B0DD1" w:rsidRDefault="002B0DD1" w:rsidP="00004018">
            <w:pPr>
              <w:pStyle w:val="TAH"/>
              <w:spacing w:line="256" w:lineRule="auto"/>
            </w:pPr>
            <w:r>
              <w:t>Test 1 Cell2</w:t>
            </w:r>
          </w:p>
        </w:tc>
      </w:tr>
      <w:tr w:rsidR="002B0DD1" w14:paraId="465A7790" w14:textId="77777777" w:rsidTr="00004018">
        <w:trPr>
          <w:cantSplit/>
          <w:trHeight w:val="184"/>
          <w:jc w:val="center"/>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14:paraId="588C6FA9" w14:textId="77777777" w:rsidR="002B0DD1" w:rsidRDefault="002B0DD1" w:rsidP="00004018">
            <w:pPr>
              <w:spacing w:after="0" w:line="256" w:lineRule="auto"/>
              <w:rPr>
                <w:rFonts w:ascii="Arial" w:hAnsi="Arial"/>
                <w:b/>
                <w:sz w:val="18"/>
              </w:rPr>
            </w:pPr>
          </w:p>
        </w:tc>
        <w:tc>
          <w:tcPr>
            <w:tcW w:w="992" w:type="dxa"/>
            <w:tcBorders>
              <w:top w:val="nil"/>
              <w:left w:val="single" w:sz="4" w:space="0" w:color="auto"/>
              <w:right w:val="single" w:sz="4" w:space="0" w:color="auto"/>
            </w:tcBorders>
            <w:vAlign w:val="center"/>
            <w:hideMark/>
          </w:tcPr>
          <w:p w14:paraId="1EA49092" w14:textId="77777777" w:rsidR="002B0DD1" w:rsidRDefault="002B0DD1" w:rsidP="00004018">
            <w:pPr>
              <w:pStyle w:val="TAC"/>
              <w:spacing w:line="256" w:lineRule="auto"/>
              <w:rPr>
                <w:b/>
              </w:rPr>
            </w:pPr>
          </w:p>
        </w:tc>
        <w:tc>
          <w:tcPr>
            <w:tcW w:w="998" w:type="dxa"/>
            <w:tcBorders>
              <w:top w:val="nil"/>
              <w:left w:val="single" w:sz="4" w:space="0" w:color="auto"/>
              <w:bottom w:val="single" w:sz="4" w:space="0" w:color="auto"/>
              <w:right w:val="single" w:sz="4" w:space="0" w:color="auto"/>
            </w:tcBorders>
            <w:vAlign w:val="center"/>
          </w:tcPr>
          <w:p w14:paraId="2A4AF347" w14:textId="77777777" w:rsidR="002B0DD1" w:rsidRDefault="002B0DD1" w:rsidP="00004018">
            <w:pPr>
              <w:pStyle w:val="TAC"/>
              <w:spacing w:line="256" w:lineRule="auto"/>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14:paraId="1863B427" w14:textId="77777777" w:rsidR="002B0DD1" w:rsidRDefault="002B0DD1" w:rsidP="00004018">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4402E8FA" w14:textId="77777777" w:rsidR="002B0DD1" w:rsidRDefault="002B0DD1" w:rsidP="00004018">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3EB08A20" w14:textId="77777777" w:rsidR="002B0DD1" w:rsidRDefault="002B0DD1" w:rsidP="00004018">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15AFB629" w14:textId="77777777" w:rsidR="002B0DD1" w:rsidRDefault="002B0DD1" w:rsidP="00004018">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10EBEFC8" w14:textId="77777777" w:rsidR="002B0DD1" w:rsidRDefault="002B0DD1" w:rsidP="00004018">
            <w:pPr>
              <w:pStyle w:val="TAH"/>
              <w:spacing w:line="256" w:lineRule="auto"/>
            </w:pPr>
            <w:r>
              <w:t>T5</w:t>
            </w:r>
          </w:p>
        </w:tc>
      </w:tr>
      <w:tr w:rsidR="002B0DD1" w14:paraId="6F443A14" w14:textId="77777777" w:rsidTr="00004018">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7A9BA17" w14:textId="77777777" w:rsidR="002B0DD1" w:rsidRDefault="002B0DD1" w:rsidP="00004018">
            <w:pPr>
              <w:pStyle w:val="TAL"/>
              <w:spacing w:line="256" w:lineRule="auto"/>
              <w:rPr>
                <w:lang w:val="en-US"/>
              </w:rPr>
            </w:pPr>
            <w:r>
              <w:rPr>
                <w:lang w:eastAsia="ja-JP"/>
              </w:rPr>
              <w:t>EPRE ratio of PDCCH DMRS to SSS</w:t>
            </w:r>
          </w:p>
        </w:tc>
        <w:tc>
          <w:tcPr>
            <w:tcW w:w="992" w:type="dxa"/>
            <w:tcBorders>
              <w:left w:val="single" w:sz="4" w:space="0" w:color="auto"/>
              <w:right w:val="single" w:sz="4" w:space="0" w:color="auto"/>
            </w:tcBorders>
            <w:hideMark/>
          </w:tcPr>
          <w:p w14:paraId="6554B19C" w14:textId="77777777" w:rsidR="002B0DD1" w:rsidRDefault="002B0DD1" w:rsidP="00004018">
            <w:pPr>
              <w:pStyle w:val="TAC"/>
              <w:spacing w:line="256" w:lineRule="auto"/>
            </w:pPr>
            <w:r>
              <w:t>dB</w:t>
            </w:r>
          </w:p>
        </w:tc>
        <w:tc>
          <w:tcPr>
            <w:tcW w:w="998" w:type="dxa"/>
            <w:tcBorders>
              <w:left w:val="single" w:sz="4" w:space="0" w:color="auto"/>
              <w:bottom w:val="nil"/>
              <w:right w:val="single" w:sz="4" w:space="0" w:color="auto"/>
            </w:tcBorders>
          </w:tcPr>
          <w:p w14:paraId="7D2EA2C8" w14:textId="77777777" w:rsidR="002B0DD1" w:rsidRDefault="002B0DD1" w:rsidP="00004018">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0127CF31" w14:textId="77777777" w:rsidR="002B0DD1" w:rsidRDefault="002B0DD1" w:rsidP="00004018">
            <w:pPr>
              <w:pStyle w:val="TAC"/>
              <w:spacing w:line="256" w:lineRule="auto"/>
            </w:pPr>
            <w:r>
              <w:t>0</w:t>
            </w:r>
          </w:p>
        </w:tc>
      </w:tr>
      <w:tr w:rsidR="002B0DD1" w14:paraId="7E115D32" w14:textId="77777777" w:rsidTr="00004018">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77502B6" w14:textId="77777777" w:rsidR="002B0DD1" w:rsidRDefault="002B0DD1" w:rsidP="00004018">
            <w:pPr>
              <w:pStyle w:val="TAL"/>
              <w:spacing w:line="256" w:lineRule="auto"/>
              <w:rPr>
                <w:lang w:val="en-US"/>
              </w:rPr>
            </w:pPr>
            <w:r>
              <w:rPr>
                <w:lang w:eastAsia="ja-JP"/>
              </w:rPr>
              <w:t>EPRE ratio of PDCCH to PDCCH DMRS</w:t>
            </w:r>
          </w:p>
        </w:tc>
        <w:tc>
          <w:tcPr>
            <w:tcW w:w="992" w:type="dxa"/>
            <w:tcBorders>
              <w:left w:val="single" w:sz="4" w:space="0" w:color="auto"/>
              <w:right w:val="single" w:sz="4" w:space="0" w:color="auto"/>
            </w:tcBorders>
            <w:hideMark/>
          </w:tcPr>
          <w:p w14:paraId="4EF5BF48" w14:textId="77777777" w:rsidR="002B0DD1" w:rsidRDefault="002B0DD1" w:rsidP="00004018">
            <w:pPr>
              <w:pStyle w:val="TAC"/>
              <w:spacing w:line="256" w:lineRule="auto"/>
            </w:pPr>
            <w:r>
              <w:t>dB</w:t>
            </w:r>
          </w:p>
        </w:tc>
        <w:tc>
          <w:tcPr>
            <w:tcW w:w="998" w:type="dxa"/>
            <w:tcBorders>
              <w:top w:val="nil"/>
              <w:left w:val="single" w:sz="4" w:space="0" w:color="auto"/>
              <w:bottom w:val="nil"/>
              <w:right w:val="single" w:sz="4" w:space="0" w:color="auto"/>
            </w:tcBorders>
          </w:tcPr>
          <w:p w14:paraId="44B80BB7" w14:textId="77777777" w:rsidR="002B0DD1" w:rsidRDefault="002B0DD1" w:rsidP="00004018">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3A64E29" w14:textId="77777777" w:rsidR="002B0DD1" w:rsidRDefault="002B0DD1" w:rsidP="00004018">
            <w:pPr>
              <w:spacing w:after="0" w:line="256" w:lineRule="auto"/>
              <w:rPr>
                <w:rFonts w:ascii="Arial" w:hAnsi="Arial"/>
                <w:sz w:val="18"/>
              </w:rPr>
            </w:pPr>
          </w:p>
        </w:tc>
      </w:tr>
      <w:tr w:rsidR="002B0DD1" w14:paraId="081FB9BA" w14:textId="77777777" w:rsidTr="0000401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B31535A" w14:textId="77777777" w:rsidR="002B0DD1" w:rsidRDefault="002B0DD1" w:rsidP="00004018">
            <w:pPr>
              <w:pStyle w:val="TAL"/>
              <w:spacing w:line="256" w:lineRule="auto"/>
              <w:rPr>
                <w:lang w:val="en-US"/>
              </w:rPr>
            </w:pPr>
            <w:r>
              <w:rPr>
                <w:lang w:eastAsia="ja-JP"/>
              </w:rPr>
              <w:t>EPRE ratio of PBCH DMRS to SSS</w:t>
            </w:r>
          </w:p>
        </w:tc>
        <w:tc>
          <w:tcPr>
            <w:tcW w:w="992" w:type="dxa"/>
            <w:tcBorders>
              <w:left w:val="single" w:sz="4" w:space="0" w:color="auto"/>
              <w:right w:val="single" w:sz="4" w:space="0" w:color="auto"/>
            </w:tcBorders>
            <w:hideMark/>
          </w:tcPr>
          <w:p w14:paraId="2E579E34" w14:textId="77777777" w:rsidR="002B0DD1" w:rsidRDefault="002B0DD1" w:rsidP="00004018">
            <w:pPr>
              <w:pStyle w:val="TAC"/>
              <w:spacing w:line="256" w:lineRule="auto"/>
            </w:pPr>
            <w:r>
              <w:t>dB</w:t>
            </w:r>
          </w:p>
        </w:tc>
        <w:tc>
          <w:tcPr>
            <w:tcW w:w="998" w:type="dxa"/>
            <w:tcBorders>
              <w:top w:val="nil"/>
              <w:left w:val="single" w:sz="4" w:space="0" w:color="auto"/>
              <w:bottom w:val="nil"/>
              <w:right w:val="single" w:sz="4" w:space="0" w:color="auto"/>
            </w:tcBorders>
          </w:tcPr>
          <w:p w14:paraId="725D0A21" w14:textId="77777777" w:rsidR="002B0DD1" w:rsidRDefault="002B0DD1" w:rsidP="00004018">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65A7AA3" w14:textId="77777777" w:rsidR="002B0DD1" w:rsidRDefault="002B0DD1" w:rsidP="00004018">
            <w:pPr>
              <w:spacing w:after="0" w:line="256" w:lineRule="auto"/>
              <w:rPr>
                <w:rFonts w:ascii="Arial" w:hAnsi="Arial"/>
                <w:sz w:val="18"/>
              </w:rPr>
            </w:pPr>
          </w:p>
        </w:tc>
      </w:tr>
      <w:tr w:rsidR="002B0DD1" w14:paraId="0151B98C" w14:textId="77777777" w:rsidTr="0000401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424C772" w14:textId="77777777" w:rsidR="002B0DD1" w:rsidRDefault="002B0DD1" w:rsidP="00004018">
            <w:pPr>
              <w:pStyle w:val="TAL"/>
              <w:spacing w:line="256" w:lineRule="auto"/>
              <w:rPr>
                <w:lang w:val="en-US"/>
              </w:rPr>
            </w:pPr>
            <w:r>
              <w:rPr>
                <w:lang w:eastAsia="ja-JP"/>
              </w:rPr>
              <w:t>EPRE ratio of PBCH to PBCH DMRS</w:t>
            </w:r>
          </w:p>
        </w:tc>
        <w:tc>
          <w:tcPr>
            <w:tcW w:w="992" w:type="dxa"/>
            <w:tcBorders>
              <w:left w:val="single" w:sz="4" w:space="0" w:color="auto"/>
              <w:right w:val="single" w:sz="4" w:space="0" w:color="auto"/>
            </w:tcBorders>
            <w:hideMark/>
          </w:tcPr>
          <w:p w14:paraId="52044711" w14:textId="77777777" w:rsidR="002B0DD1" w:rsidRDefault="002B0DD1" w:rsidP="00004018">
            <w:pPr>
              <w:pStyle w:val="TAC"/>
              <w:spacing w:line="256" w:lineRule="auto"/>
            </w:pPr>
            <w:r>
              <w:t>dB</w:t>
            </w:r>
          </w:p>
        </w:tc>
        <w:tc>
          <w:tcPr>
            <w:tcW w:w="998" w:type="dxa"/>
            <w:tcBorders>
              <w:top w:val="nil"/>
              <w:left w:val="single" w:sz="4" w:space="0" w:color="auto"/>
              <w:bottom w:val="nil"/>
              <w:right w:val="single" w:sz="4" w:space="0" w:color="auto"/>
            </w:tcBorders>
          </w:tcPr>
          <w:p w14:paraId="09272B2D" w14:textId="77777777" w:rsidR="002B0DD1" w:rsidRDefault="002B0DD1" w:rsidP="00004018">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EB00236" w14:textId="77777777" w:rsidR="002B0DD1" w:rsidRDefault="002B0DD1" w:rsidP="00004018">
            <w:pPr>
              <w:spacing w:after="0" w:line="256" w:lineRule="auto"/>
              <w:rPr>
                <w:rFonts w:ascii="Arial" w:hAnsi="Arial"/>
                <w:sz w:val="18"/>
              </w:rPr>
            </w:pPr>
          </w:p>
        </w:tc>
      </w:tr>
      <w:tr w:rsidR="002B0DD1" w14:paraId="61960800" w14:textId="77777777" w:rsidTr="00004018">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747E0DD" w14:textId="77777777" w:rsidR="002B0DD1" w:rsidRDefault="002B0DD1" w:rsidP="00004018">
            <w:pPr>
              <w:pStyle w:val="TAL"/>
              <w:spacing w:line="256" w:lineRule="auto"/>
              <w:rPr>
                <w:lang w:val="en-US"/>
              </w:rPr>
            </w:pPr>
            <w:r>
              <w:rPr>
                <w:lang w:eastAsia="ja-JP"/>
              </w:rPr>
              <w:t>EPRE ratio of PSS to SSS</w:t>
            </w:r>
          </w:p>
        </w:tc>
        <w:tc>
          <w:tcPr>
            <w:tcW w:w="992" w:type="dxa"/>
            <w:tcBorders>
              <w:left w:val="single" w:sz="4" w:space="0" w:color="auto"/>
              <w:right w:val="single" w:sz="4" w:space="0" w:color="auto"/>
            </w:tcBorders>
            <w:hideMark/>
          </w:tcPr>
          <w:p w14:paraId="5B8A502E" w14:textId="77777777" w:rsidR="002B0DD1" w:rsidRDefault="002B0DD1" w:rsidP="00004018">
            <w:pPr>
              <w:pStyle w:val="TAC"/>
              <w:spacing w:line="256" w:lineRule="auto"/>
            </w:pPr>
            <w:r>
              <w:t>dB</w:t>
            </w:r>
          </w:p>
        </w:tc>
        <w:tc>
          <w:tcPr>
            <w:tcW w:w="998" w:type="dxa"/>
            <w:tcBorders>
              <w:top w:val="nil"/>
              <w:left w:val="single" w:sz="4" w:space="0" w:color="auto"/>
              <w:bottom w:val="nil"/>
              <w:right w:val="single" w:sz="4" w:space="0" w:color="auto"/>
            </w:tcBorders>
          </w:tcPr>
          <w:p w14:paraId="6432EE78" w14:textId="77777777" w:rsidR="002B0DD1" w:rsidRDefault="002B0DD1" w:rsidP="00004018">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0F351CE" w14:textId="77777777" w:rsidR="002B0DD1" w:rsidRDefault="002B0DD1" w:rsidP="00004018">
            <w:pPr>
              <w:spacing w:after="0" w:line="256" w:lineRule="auto"/>
              <w:rPr>
                <w:rFonts w:ascii="Arial" w:hAnsi="Arial"/>
                <w:sz w:val="18"/>
              </w:rPr>
            </w:pPr>
          </w:p>
        </w:tc>
      </w:tr>
      <w:tr w:rsidR="002B0DD1" w14:paraId="036E6338" w14:textId="77777777" w:rsidTr="0000401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3BDE2BB" w14:textId="77777777" w:rsidR="002B0DD1" w:rsidRDefault="002B0DD1" w:rsidP="00004018">
            <w:pPr>
              <w:pStyle w:val="TAL"/>
              <w:spacing w:line="256" w:lineRule="auto"/>
              <w:rPr>
                <w:lang w:val="en-US"/>
              </w:rPr>
            </w:pPr>
            <w:r>
              <w:rPr>
                <w:lang w:eastAsia="ja-JP"/>
              </w:rPr>
              <w:t xml:space="preserve">EPRE ratio of PDSCH DMRS to SSS </w:t>
            </w:r>
          </w:p>
        </w:tc>
        <w:tc>
          <w:tcPr>
            <w:tcW w:w="992" w:type="dxa"/>
            <w:tcBorders>
              <w:left w:val="single" w:sz="4" w:space="0" w:color="auto"/>
              <w:right w:val="single" w:sz="4" w:space="0" w:color="auto"/>
            </w:tcBorders>
            <w:hideMark/>
          </w:tcPr>
          <w:p w14:paraId="36B00E01" w14:textId="77777777" w:rsidR="002B0DD1" w:rsidRDefault="002B0DD1" w:rsidP="00004018">
            <w:pPr>
              <w:pStyle w:val="TAC"/>
              <w:spacing w:line="256" w:lineRule="auto"/>
            </w:pPr>
            <w:r>
              <w:t>dB</w:t>
            </w:r>
          </w:p>
        </w:tc>
        <w:tc>
          <w:tcPr>
            <w:tcW w:w="998" w:type="dxa"/>
            <w:tcBorders>
              <w:top w:val="nil"/>
              <w:left w:val="single" w:sz="4" w:space="0" w:color="auto"/>
              <w:bottom w:val="nil"/>
              <w:right w:val="single" w:sz="4" w:space="0" w:color="auto"/>
            </w:tcBorders>
          </w:tcPr>
          <w:p w14:paraId="1B160FB0" w14:textId="77777777" w:rsidR="002B0DD1" w:rsidRDefault="002B0DD1" w:rsidP="00004018">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86485D1" w14:textId="77777777" w:rsidR="002B0DD1" w:rsidRDefault="002B0DD1" w:rsidP="00004018">
            <w:pPr>
              <w:spacing w:after="0" w:line="256" w:lineRule="auto"/>
              <w:rPr>
                <w:rFonts w:ascii="Arial" w:hAnsi="Arial"/>
                <w:sz w:val="18"/>
              </w:rPr>
            </w:pPr>
          </w:p>
        </w:tc>
      </w:tr>
      <w:tr w:rsidR="002B0DD1" w14:paraId="4F46475C" w14:textId="77777777" w:rsidTr="0000401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CE108FA" w14:textId="77777777" w:rsidR="002B0DD1" w:rsidRDefault="002B0DD1" w:rsidP="00004018">
            <w:pPr>
              <w:pStyle w:val="TAL"/>
              <w:spacing w:line="256" w:lineRule="auto"/>
              <w:rPr>
                <w:lang w:val="en-US"/>
              </w:rPr>
            </w:pPr>
            <w:r>
              <w:rPr>
                <w:lang w:eastAsia="ja-JP"/>
              </w:rPr>
              <w:t>EPRE ratio of PDSCH to PDSCH DMRS</w:t>
            </w:r>
          </w:p>
        </w:tc>
        <w:tc>
          <w:tcPr>
            <w:tcW w:w="992" w:type="dxa"/>
            <w:tcBorders>
              <w:left w:val="single" w:sz="4" w:space="0" w:color="auto"/>
              <w:right w:val="single" w:sz="4" w:space="0" w:color="auto"/>
            </w:tcBorders>
            <w:hideMark/>
          </w:tcPr>
          <w:p w14:paraId="20222A0D" w14:textId="77777777" w:rsidR="002B0DD1" w:rsidRDefault="002B0DD1" w:rsidP="00004018">
            <w:pPr>
              <w:pStyle w:val="TAC"/>
              <w:spacing w:line="256" w:lineRule="auto"/>
            </w:pPr>
            <w:r>
              <w:t>dB</w:t>
            </w:r>
          </w:p>
        </w:tc>
        <w:tc>
          <w:tcPr>
            <w:tcW w:w="998" w:type="dxa"/>
            <w:tcBorders>
              <w:top w:val="nil"/>
              <w:left w:val="single" w:sz="4" w:space="0" w:color="auto"/>
              <w:bottom w:val="nil"/>
              <w:right w:val="single" w:sz="4" w:space="0" w:color="auto"/>
            </w:tcBorders>
          </w:tcPr>
          <w:p w14:paraId="59B3F649" w14:textId="77777777" w:rsidR="002B0DD1" w:rsidRDefault="002B0DD1" w:rsidP="00004018">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7FC25E2" w14:textId="77777777" w:rsidR="002B0DD1" w:rsidRDefault="002B0DD1" w:rsidP="00004018">
            <w:pPr>
              <w:spacing w:after="0" w:line="256" w:lineRule="auto"/>
              <w:rPr>
                <w:rFonts w:ascii="Arial" w:hAnsi="Arial"/>
                <w:sz w:val="18"/>
              </w:rPr>
            </w:pPr>
          </w:p>
        </w:tc>
      </w:tr>
      <w:tr w:rsidR="002B0DD1" w14:paraId="1E5CF436" w14:textId="77777777" w:rsidTr="0000401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62C82B7" w14:textId="77777777" w:rsidR="002B0DD1" w:rsidRDefault="002B0DD1" w:rsidP="00004018">
            <w:pPr>
              <w:pStyle w:val="TAL"/>
              <w:spacing w:line="256" w:lineRule="auto"/>
              <w:rPr>
                <w:lang w:val="en-US"/>
              </w:rPr>
            </w:pPr>
            <w:r>
              <w:rPr>
                <w:lang w:eastAsia="ja-JP"/>
              </w:rPr>
              <w:t>EPRE ratio of OCNG DMRS to SSS</w:t>
            </w:r>
          </w:p>
        </w:tc>
        <w:tc>
          <w:tcPr>
            <w:tcW w:w="992" w:type="dxa"/>
            <w:tcBorders>
              <w:left w:val="single" w:sz="4" w:space="0" w:color="auto"/>
              <w:right w:val="single" w:sz="4" w:space="0" w:color="auto"/>
            </w:tcBorders>
            <w:hideMark/>
          </w:tcPr>
          <w:p w14:paraId="049F8EB6" w14:textId="77777777" w:rsidR="002B0DD1" w:rsidRDefault="002B0DD1" w:rsidP="00004018">
            <w:pPr>
              <w:pStyle w:val="TAC"/>
              <w:spacing w:line="256" w:lineRule="auto"/>
            </w:pPr>
            <w:r>
              <w:t>dB</w:t>
            </w:r>
          </w:p>
        </w:tc>
        <w:tc>
          <w:tcPr>
            <w:tcW w:w="998" w:type="dxa"/>
            <w:tcBorders>
              <w:top w:val="nil"/>
              <w:left w:val="single" w:sz="4" w:space="0" w:color="auto"/>
              <w:bottom w:val="nil"/>
              <w:right w:val="single" w:sz="4" w:space="0" w:color="auto"/>
            </w:tcBorders>
          </w:tcPr>
          <w:p w14:paraId="783282A1" w14:textId="77777777" w:rsidR="002B0DD1" w:rsidRDefault="002B0DD1" w:rsidP="00004018">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4CA4244" w14:textId="77777777" w:rsidR="002B0DD1" w:rsidRDefault="002B0DD1" w:rsidP="00004018">
            <w:pPr>
              <w:spacing w:after="0" w:line="256" w:lineRule="auto"/>
              <w:rPr>
                <w:rFonts w:ascii="Arial" w:hAnsi="Arial"/>
                <w:sz w:val="18"/>
              </w:rPr>
            </w:pPr>
          </w:p>
        </w:tc>
      </w:tr>
      <w:tr w:rsidR="002B0DD1" w14:paraId="717AADF9" w14:textId="77777777" w:rsidTr="00004018">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F11765C" w14:textId="77777777" w:rsidR="002B0DD1" w:rsidRDefault="002B0DD1" w:rsidP="00004018">
            <w:pPr>
              <w:pStyle w:val="TAL"/>
              <w:spacing w:line="256" w:lineRule="auto"/>
              <w:rPr>
                <w:lang w:val="en-US"/>
              </w:rPr>
            </w:pPr>
            <w:r>
              <w:rPr>
                <w:lang w:eastAsia="ja-JP"/>
              </w:rPr>
              <w:t>EPRE ratio of OCNG to OCNG DMRS</w:t>
            </w:r>
          </w:p>
        </w:tc>
        <w:tc>
          <w:tcPr>
            <w:tcW w:w="992" w:type="dxa"/>
            <w:tcBorders>
              <w:left w:val="single" w:sz="4" w:space="0" w:color="auto"/>
              <w:right w:val="single" w:sz="4" w:space="0" w:color="auto"/>
            </w:tcBorders>
            <w:hideMark/>
          </w:tcPr>
          <w:p w14:paraId="0BF690D9" w14:textId="77777777" w:rsidR="002B0DD1" w:rsidRDefault="002B0DD1" w:rsidP="00004018">
            <w:pPr>
              <w:pStyle w:val="TAC"/>
              <w:spacing w:line="256" w:lineRule="auto"/>
            </w:pPr>
            <w:r>
              <w:t>dB</w:t>
            </w:r>
          </w:p>
        </w:tc>
        <w:tc>
          <w:tcPr>
            <w:tcW w:w="998" w:type="dxa"/>
            <w:tcBorders>
              <w:top w:val="nil"/>
              <w:left w:val="single" w:sz="4" w:space="0" w:color="auto"/>
              <w:right w:val="single" w:sz="4" w:space="0" w:color="auto"/>
            </w:tcBorders>
          </w:tcPr>
          <w:p w14:paraId="0D1F9E31" w14:textId="77777777" w:rsidR="002B0DD1" w:rsidRDefault="002B0DD1" w:rsidP="00004018">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1046A9C" w14:textId="77777777" w:rsidR="002B0DD1" w:rsidRDefault="002B0DD1" w:rsidP="00004018">
            <w:pPr>
              <w:spacing w:after="0" w:line="256" w:lineRule="auto"/>
              <w:rPr>
                <w:rFonts w:ascii="Arial" w:hAnsi="Arial"/>
                <w:sz w:val="18"/>
              </w:rPr>
            </w:pPr>
          </w:p>
        </w:tc>
      </w:tr>
      <w:tr w:rsidR="002B0DD1" w14:paraId="0F2FC549" w14:textId="77777777" w:rsidTr="00004018">
        <w:trPr>
          <w:cantSplit/>
          <w:trHeight w:val="1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0A71185B" w14:textId="77777777" w:rsidR="002B0DD1" w:rsidRDefault="002B0DD1" w:rsidP="00004018">
            <w:pPr>
              <w:pStyle w:val="TAL"/>
              <w:spacing w:line="256" w:lineRule="auto"/>
            </w:pPr>
            <w:r>
              <w:t>SNR_CSI-RS of set q</w:t>
            </w:r>
            <w:r>
              <w:rPr>
                <w:vertAlign w:val="subscript"/>
              </w:rPr>
              <w:t>0</w:t>
            </w:r>
          </w:p>
        </w:tc>
        <w:tc>
          <w:tcPr>
            <w:tcW w:w="1134" w:type="dxa"/>
            <w:tcBorders>
              <w:top w:val="single" w:sz="4" w:space="0" w:color="auto"/>
              <w:left w:val="single" w:sz="4" w:space="0" w:color="auto"/>
              <w:bottom w:val="single" w:sz="4" w:space="0" w:color="auto"/>
              <w:right w:val="single" w:sz="4" w:space="0" w:color="auto"/>
            </w:tcBorders>
            <w:hideMark/>
          </w:tcPr>
          <w:p w14:paraId="2FC007F1" w14:textId="77777777" w:rsidR="002B0DD1" w:rsidRDefault="002B0DD1" w:rsidP="00004018">
            <w:pPr>
              <w:pStyle w:val="TAL"/>
              <w:spacing w:line="256" w:lineRule="auto"/>
              <w:rPr>
                <w:noProof/>
                <w:lang w:val="it-IT"/>
              </w:rPr>
            </w:pPr>
            <w:r>
              <w:rPr>
                <w:noProof/>
                <w:lang w:val="it-IT"/>
              </w:rPr>
              <w:t>Config 1</w:t>
            </w:r>
          </w:p>
        </w:tc>
        <w:tc>
          <w:tcPr>
            <w:tcW w:w="992" w:type="dxa"/>
            <w:tcBorders>
              <w:left w:val="single" w:sz="4" w:space="0" w:color="auto"/>
              <w:right w:val="single" w:sz="4" w:space="0" w:color="auto"/>
            </w:tcBorders>
            <w:vAlign w:val="center"/>
            <w:hideMark/>
          </w:tcPr>
          <w:p w14:paraId="74FD7AD2" w14:textId="77777777" w:rsidR="002B0DD1" w:rsidRDefault="002B0DD1" w:rsidP="00004018">
            <w:pPr>
              <w:pStyle w:val="TAC"/>
              <w:spacing w:line="256" w:lineRule="auto"/>
            </w:pPr>
            <w:r>
              <w:t>dB</w:t>
            </w:r>
          </w:p>
        </w:tc>
        <w:tc>
          <w:tcPr>
            <w:tcW w:w="998" w:type="dxa"/>
            <w:tcBorders>
              <w:left w:val="single" w:sz="4" w:space="0" w:color="auto"/>
              <w:right w:val="single" w:sz="4" w:space="0" w:color="auto"/>
            </w:tcBorders>
            <w:vAlign w:val="center"/>
          </w:tcPr>
          <w:p w14:paraId="3B5DB510" w14:textId="77777777" w:rsidR="002B0DD1" w:rsidRDefault="002B0DD1" w:rsidP="00004018">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14F7FA83" w14:textId="77777777" w:rsidR="002B0DD1" w:rsidRDefault="002B0DD1" w:rsidP="00004018">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085222F3" w14:textId="77777777" w:rsidR="002B0DD1" w:rsidRDefault="002B0DD1" w:rsidP="00004018">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52136FF6" w14:textId="77777777" w:rsidR="002B0DD1" w:rsidRDefault="002B0DD1" w:rsidP="00004018">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4EBB063C" w14:textId="77777777" w:rsidR="002B0DD1" w:rsidRDefault="002B0DD1" w:rsidP="00004018">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77EB0BC7" w14:textId="77777777" w:rsidR="002B0DD1" w:rsidRDefault="002B0DD1" w:rsidP="00004018">
            <w:pPr>
              <w:pStyle w:val="TAC"/>
              <w:spacing w:line="256" w:lineRule="auto"/>
              <w:rPr>
                <w:noProof/>
              </w:rPr>
            </w:pPr>
            <w:r>
              <w:t>-12</w:t>
            </w:r>
          </w:p>
        </w:tc>
      </w:tr>
      <w:tr w:rsidR="002B0DD1" w14:paraId="31D218ED" w14:textId="77777777" w:rsidTr="00004018">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6B03BE4" w14:textId="77777777" w:rsidR="002B0DD1" w:rsidRDefault="002B0DD1" w:rsidP="00004018">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1F6606A" w14:textId="77777777" w:rsidR="002B0DD1" w:rsidRDefault="002B0DD1" w:rsidP="00004018">
            <w:pPr>
              <w:pStyle w:val="TAL"/>
              <w:spacing w:line="256" w:lineRule="auto"/>
              <w:rPr>
                <w:noProof/>
                <w:lang w:val="it-IT"/>
              </w:rPr>
            </w:pPr>
            <w:r>
              <w:rPr>
                <w:noProof/>
                <w:lang w:val="it-IT"/>
              </w:rPr>
              <w:t>Config 2</w:t>
            </w:r>
          </w:p>
        </w:tc>
        <w:tc>
          <w:tcPr>
            <w:tcW w:w="992" w:type="dxa"/>
            <w:tcBorders>
              <w:left w:val="single" w:sz="4" w:space="0" w:color="auto"/>
              <w:right w:val="single" w:sz="4" w:space="0" w:color="auto"/>
            </w:tcBorders>
            <w:vAlign w:val="center"/>
            <w:hideMark/>
          </w:tcPr>
          <w:p w14:paraId="03DD7A09" w14:textId="77777777" w:rsidR="002B0DD1" w:rsidRDefault="002B0DD1" w:rsidP="00004018">
            <w:pPr>
              <w:pStyle w:val="TAC"/>
              <w:spacing w:line="256" w:lineRule="auto"/>
            </w:pPr>
            <w:r>
              <w:t>dB</w:t>
            </w:r>
          </w:p>
        </w:tc>
        <w:tc>
          <w:tcPr>
            <w:tcW w:w="998" w:type="dxa"/>
            <w:tcBorders>
              <w:left w:val="single" w:sz="4" w:space="0" w:color="auto"/>
              <w:right w:val="single" w:sz="4" w:space="0" w:color="auto"/>
            </w:tcBorders>
            <w:vAlign w:val="center"/>
          </w:tcPr>
          <w:p w14:paraId="629F4F3C" w14:textId="77777777" w:rsidR="002B0DD1" w:rsidRDefault="002B0DD1" w:rsidP="00004018">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14AF91D5" w14:textId="77777777" w:rsidR="002B0DD1" w:rsidRDefault="002B0DD1" w:rsidP="00004018">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2E7A5479" w14:textId="77777777" w:rsidR="002B0DD1" w:rsidRDefault="002B0DD1" w:rsidP="00004018">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2607735C" w14:textId="77777777" w:rsidR="002B0DD1" w:rsidRDefault="002B0DD1" w:rsidP="00004018">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06E15C41" w14:textId="77777777" w:rsidR="002B0DD1" w:rsidRDefault="002B0DD1" w:rsidP="00004018">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0E9CD633" w14:textId="77777777" w:rsidR="002B0DD1" w:rsidRDefault="002B0DD1" w:rsidP="00004018">
            <w:pPr>
              <w:pStyle w:val="TAC"/>
              <w:spacing w:line="256" w:lineRule="auto"/>
              <w:rPr>
                <w:noProof/>
              </w:rPr>
            </w:pPr>
            <w:r>
              <w:t>-12</w:t>
            </w:r>
          </w:p>
        </w:tc>
      </w:tr>
      <w:tr w:rsidR="002B0DD1" w14:paraId="358CCFEC" w14:textId="77777777" w:rsidTr="00004018">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41310FD" w14:textId="77777777" w:rsidR="002B0DD1" w:rsidRDefault="002B0DD1" w:rsidP="00004018">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A7FB265" w14:textId="77777777" w:rsidR="002B0DD1" w:rsidRDefault="002B0DD1" w:rsidP="00004018">
            <w:pPr>
              <w:pStyle w:val="TAL"/>
              <w:spacing w:line="256" w:lineRule="auto"/>
              <w:rPr>
                <w:noProof/>
                <w:lang w:val="it-IT"/>
              </w:rPr>
            </w:pPr>
            <w:r>
              <w:rPr>
                <w:noProof/>
                <w:lang w:val="it-IT"/>
              </w:rPr>
              <w:t>Config 3</w:t>
            </w:r>
          </w:p>
        </w:tc>
        <w:tc>
          <w:tcPr>
            <w:tcW w:w="992" w:type="dxa"/>
            <w:tcBorders>
              <w:left w:val="single" w:sz="4" w:space="0" w:color="auto"/>
              <w:right w:val="single" w:sz="4" w:space="0" w:color="auto"/>
            </w:tcBorders>
            <w:vAlign w:val="center"/>
            <w:hideMark/>
          </w:tcPr>
          <w:p w14:paraId="1FEBA988" w14:textId="77777777" w:rsidR="002B0DD1" w:rsidRDefault="002B0DD1" w:rsidP="00004018">
            <w:pPr>
              <w:pStyle w:val="TAC"/>
              <w:spacing w:line="256" w:lineRule="auto"/>
            </w:pPr>
            <w:r>
              <w:t>dB</w:t>
            </w:r>
          </w:p>
        </w:tc>
        <w:tc>
          <w:tcPr>
            <w:tcW w:w="998" w:type="dxa"/>
            <w:tcBorders>
              <w:left w:val="single" w:sz="4" w:space="0" w:color="auto"/>
              <w:right w:val="single" w:sz="4" w:space="0" w:color="auto"/>
            </w:tcBorders>
            <w:vAlign w:val="center"/>
          </w:tcPr>
          <w:p w14:paraId="2ED37BE8" w14:textId="77777777" w:rsidR="002B0DD1" w:rsidRDefault="002B0DD1" w:rsidP="00004018">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02454149" w14:textId="77777777" w:rsidR="002B0DD1" w:rsidRDefault="002B0DD1" w:rsidP="00004018">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35E6445E" w14:textId="77777777" w:rsidR="002B0DD1" w:rsidRDefault="002B0DD1" w:rsidP="00004018">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5DD9A27D" w14:textId="77777777" w:rsidR="002B0DD1" w:rsidRDefault="002B0DD1" w:rsidP="00004018">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013B8C2D" w14:textId="77777777" w:rsidR="002B0DD1" w:rsidRDefault="002B0DD1" w:rsidP="00004018">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647D4A00" w14:textId="77777777" w:rsidR="002B0DD1" w:rsidRDefault="002B0DD1" w:rsidP="00004018">
            <w:pPr>
              <w:pStyle w:val="TAC"/>
              <w:spacing w:line="256" w:lineRule="auto"/>
              <w:rPr>
                <w:noProof/>
              </w:rPr>
            </w:pPr>
            <w:r>
              <w:t>-12</w:t>
            </w:r>
          </w:p>
        </w:tc>
      </w:tr>
      <w:tr w:rsidR="002B0DD1" w14:paraId="372FFE9F" w14:textId="77777777" w:rsidTr="00004018">
        <w:trPr>
          <w:cantSplit/>
          <w:trHeight w:val="1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76116194" w14:textId="77777777" w:rsidR="002B0DD1" w:rsidRDefault="002B0DD1" w:rsidP="00004018">
            <w:pPr>
              <w:pStyle w:val="TAL"/>
              <w:spacing w:line="256" w:lineRule="auto"/>
            </w:pPr>
            <w:r>
              <w:t>SNR_SSB of set q</w:t>
            </w:r>
            <w:r>
              <w:rPr>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14:paraId="13D96A99" w14:textId="77777777" w:rsidR="002B0DD1" w:rsidRDefault="002B0DD1" w:rsidP="00004018">
            <w:pPr>
              <w:pStyle w:val="TAL"/>
              <w:spacing w:line="256" w:lineRule="auto"/>
              <w:rPr>
                <w:noProof/>
                <w:lang w:val="it-IT"/>
              </w:rPr>
            </w:pPr>
            <w:r>
              <w:rPr>
                <w:noProof/>
                <w:lang w:val="it-IT"/>
              </w:rPr>
              <w:t>Config 1</w:t>
            </w:r>
          </w:p>
        </w:tc>
        <w:tc>
          <w:tcPr>
            <w:tcW w:w="992" w:type="dxa"/>
            <w:tcBorders>
              <w:left w:val="single" w:sz="4" w:space="0" w:color="auto"/>
              <w:right w:val="single" w:sz="4" w:space="0" w:color="auto"/>
            </w:tcBorders>
            <w:vAlign w:val="center"/>
            <w:hideMark/>
          </w:tcPr>
          <w:p w14:paraId="16DB1E91" w14:textId="77777777" w:rsidR="002B0DD1" w:rsidRDefault="002B0DD1" w:rsidP="00004018">
            <w:pPr>
              <w:pStyle w:val="TAC"/>
              <w:spacing w:line="256" w:lineRule="auto"/>
            </w:pPr>
            <w:r>
              <w:t>dB</w:t>
            </w:r>
          </w:p>
        </w:tc>
        <w:tc>
          <w:tcPr>
            <w:tcW w:w="998" w:type="dxa"/>
            <w:tcBorders>
              <w:left w:val="single" w:sz="4" w:space="0" w:color="auto"/>
              <w:right w:val="single" w:sz="4" w:space="0" w:color="auto"/>
            </w:tcBorders>
            <w:vAlign w:val="center"/>
          </w:tcPr>
          <w:p w14:paraId="6F304FE1" w14:textId="77777777" w:rsidR="002B0DD1" w:rsidRDefault="002B0DD1" w:rsidP="00004018">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2B755537" w14:textId="77777777" w:rsidR="002B0DD1" w:rsidRDefault="002B0DD1" w:rsidP="00004018">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F52D6CD" w14:textId="77777777" w:rsidR="002B0DD1" w:rsidRDefault="002B0DD1" w:rsidP="00004018">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8075CAD" w14:textId="77777777" w:rsidR="002B0DD1" w:rsidRDefault="002B0DD1" w:rsidP="00004018">
            <w:pPr>
              <w:pStyle w:val="TAC"/>
              <w:spacing w:line="256" w:lineRule="auto"/>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0D7B2966" w14:textId="77777777" w:rsidR="002B0DD1" w:rsidRDefault="002B0DD1" w:rsidP="00004018">
            <w:pPr>
              <w:pStyle w:val="TAC"/>
              <w:spacing w:line="256" w:lineRule="auto"/>
              <w:rPr>
                <w:noProof/>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8EFEBA5" w14:textId="77777777" w:rsidR="002B0DD1" w:rsidRDefault="002B0DD1" w:rsidP="00004018">
            <w:pPr>
              <w:pStyle w:val="TAC"/>
              <w:spacing w:line="256" w:lineRule="auto"/>
              <w:rPr>
                <w:noProof/>
              </w:rPr>
            </w:pPr>
            <w:r>
              <w:rPr>
                <w:rFonts w:eastAsia="MS Mincho"/>
                <w:szCs w:val="18"/>
              </w:rPr>
              <w:t>10</w:t>
            </w:r>
          </w:p>
        </w:tc>
      </w:tr>
      <w:tr w:rsidR="002B0DD1" w14:paraId="2FC2597E" w14:textId="77777777" w:rsidTr="00004018">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747DFE5" w14:textId="77777777" w:rsidR="002B0DD1" w:rsidRDefault="002B0DD1" w:rsidP="00004018">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B652EA2" w14:textId="77777777" w:rsidR="002B0DD1" w:rsidRDefault="002B0DD1" w:rsidP="00004018">
            <w:pPr>
              <w:pStyle w:val="TAL"/>
              <w:spacing w:line="256" w:lineRule="auto"/>
              <w:rPr>
                <w:noProof/>
                <w:lang w:val="it-IT"/>
              </w:rPr>
            </w:pPr>
            <w:r>
              <w:rPr>
                <w:noProof/>
                <w:lang w:val="it-IT"/>
              </w:rPr>
              <w:t>Config 2</w:t>
            </w:r>
          </w:p>
        </w:tc>
        <w:tc>
          <w:tcPr>
            <w:tcW w:w="992" w:type="dxa"/>
            <w:tcBorders>
              <w:left w:val="single" w:sz="4" w:space="0" w:color="auto"/>
              <w:right w:val="single" w:sz="4" w:space="0" w:color="auto"/>
            </w:tcBorders>
            <w:vAlign w:val="center"/>
            <w:hideMark/>
          </w:tcPr>
          <w:p w14:paraId="63BAB98B" w14:textId="77777777" w:rsidR="002B0DD1" w:rsidRDefault="002B0DD1" w:rsidP="00004018">
            <w:pPr>
              <w:pStyle w:val="TAC"/>
              <w:spacing w:line="256" w:lineRule="auto"/>
            </w:pPr>
            <w:r>
              <w:t>dB</w:t>
            </w:r>
          </w:p>
        </w:tc>
        <w:tc>
          <w:tcPr>
            <w:tcW w:w="998" w:type="dxa"/>
            <w:tcBorders>
              <w:left w:val="single" w:sz="4" w:space="0" w:color="auto"/>
              <w:right w:val="single" w:sz="4" w:space="0" w:color="auto"/>
            </w:tcBorders>
            <w:vAlign w:val="center"/>
          </w:tcPr>
          <w:p w14:paraId="0D6CE849" w14:textId="77777777" w:rsidR="002B0DD1" w:rsidRDefault="002B0DD1" w:rsidP="00004018">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2617E361" w14:textId="77777777" w:rsidR="002B0DD1" w:rsidRDefault="002B0DD1" w:rsidP="00004018">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D7AD62D" w14:textId="77777777" w:rsidR="002B0DD1" w:rsidRDefault="002B0DD1" w:rsidP="00004018">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C7789A9" w14:textId="77777777" w:rsidR="002B0DD1" w:rsidRDefault="002B0DD1" w:rsidP="00004018">
            <w:pPr>
              <w:pStyle w:val="TAC"/>
              <w:spacing w:line="256" w:lineRule="auto"/>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0E9086A" w14:textId="77777777" w:rsidR="002B0DD1" w:rsidRDefault="002B0DD1" w:rsidP="00004018">
            <w:pPr>
              <w:pStyle w:val="TAC"/>
              <w:spacing w:line="256" w:lineRule="auto"/>
              <w:rPr>
                <w:noProof/>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6F49343" w14:textId="77777777" w:rsidR="002B0DD1" w:rsidRDefault="002B0DD1" w:rsidP="00004018">
            <w:pPr>
              <w:pStyle w:val="TAC"/>
              <w:spacing w:line="256" w:lineRule="auto"/>
              <w:rPr>
                <w:noProof/>
              </w:rPr>
            </w:pPr>
            <w:r>
              <w:rPr>
                <w:rFonts w:eastAsia="MS Mincho"/>
                <w:szCs w:val="18"/>
              </w:rPr>
              <w:t>10</w:t>
            </w:r>
          </w:p>
        </w:tc>
      </w:tr>
      <w:tr w:rsidR="002B0DD1" w14:paraId="255032E1" w14:textId="77777777" w:rsidTr="00004018">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DEFFCAE" w14:textId="77777777" w:rsidR="002B0DD1" w:rsidRDefault="002B0DD1" w:rsidP="00004018">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ABD8B1C" w14:textId="77777777" w:rsidR="002B0DD1" w:rsidRDefault="002B0DD1" w:rsidP="00004018">
            <w:pPr>
              <w:pStyle w:val="TAL"/>
              <w:spacing w:line="256" w:lineRule="auto"/>
              <w:rPr>
                <w:noProof/>
                <w:lang w:val="it-IT"/>
              </w:rPr>
            </w:pPr>
            <w:r>
              <w:rPr>
                <w:noProof/>
                <w:lang w:val="it-IT"/>
              </w:rPr>
              <w:t>Config 3</w:t>
            </w:r>
          </w:p>
        </w:tc>
        <w:tc>
          <w:tcPr>
            <w:tcW w:w="992" w:type="dxa"/>
            <w:tcBorders>
              <w:left w:val="single" w:sz="4" w:space="0" w:color="auto"/>
              <w:bottom w:val="single" w:sz="4" w:space="0" w:color="auto"/>
              <w:right w:val="single" w:sz="4" w:space="0" w:color="auto"/>
            </w:tcBorders>
            <w:vAlign w:val="center"/>
            <w:hideMark/>
          </w:tcPr>
          <w:p w14:paraId="248E7A3B" w14:textId="77777777" w:rsidR="002B0DD1" w:rsidRDefault="002B0DD1" w:rsidP="00004018">
            <w:pPr>
              <w:pStyle w:val="TAC"/>
              <w:spacing w:line="256" w:lineRule="auto"/>
            </w:pPr>
            <w:r>
              <w:t>dB</w:t>
            </w:r>
          </w:p>
        </w:tc>
        <w:tc>
          <w:tcPr>
            <w:tcW w:w="998" w:type="dxa"/>
            <w:tcBorders>
              <w:left w:val="single" w:sz="4" w:space="0" w:color="auto"/>
              <w:right w:val="single" w:sz="4" w:space="0" w:color="auto"/>
            </w:tcBorders>
            <w:vAlign w:val="center"/>
          </w:tcPr>
          <w:p w14:paraId="08F3E0BC" w14:textId="77777777" w:rsidR="002B0DD1" w:rsidRDefault="002B0DD1" w:rsidP="00004018">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0F0141B9" w14:textId="77777777" w:rsidR="002B0DD1" w:rsidRDefault="002B0DD1" w:rsidP="00004018">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E431D3D" w14:textId="77777777" w:rsidR="002B0DD1" w:rsidRDefault="002B0DD1" w:rsidP="00004018">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FC58E7E" w14:textId="77777777" w:rsidR="002B0DD1" w:rsidRDefault="002B0DD1" w:rsidP="00004018">
            <w:pPr>
              <w:pStyle w:val="TAC"/>
              <w:spacing w:line="256" w:lineRule="auto"/>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48F84FBD" w14:textId="77777777" w:rsidR="002B0DD1" w:rsidRDefault="002B0DD1" w:rsidP="00004018">
            <w:pPr>
              <w:pStyle w:val="TAC"/>
              <w:spacing w:line="256" w:lineRule="auto"/>
              <w:rPr>
                <w:noProof/>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7917E8F0" w14:textId="77777777" w:rsidR="002B0DD1" w:rsidRDefault="002B0DD1" w:rsidP="00004018">
            <w:pPr>
              <w:pStyle w:val="TAC"/>
              <w:spacing w:line="256" w:lineRule="auto"/>
              <w:rPr>
                <w:noProof/>
              </w:rPr>
            </w:pPr>
            <w:r>
              <w:rPr>
                <w:rFonts w:eastAsia="MS Mincho"/>
                <w:szCs w:val="18"/>
              </w:rPr>
              <w:t>10</w:t>
            </w:r>
          </w:p>
        </w:tc>
      </w:tr>
      <w:tr w:rsidR="002B0DD1" w14:paraId="639A26D3" w14:textId="77777777" w:rsidTr="00004018">
        <w:trPr>
          <w:cantSplit/>
          <w:trHeight w:val="1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10BCA69A" w14:textId="77777777" w:rsidR="002B0DD1" w:rsidRDefault="002B0DD1" w:rsidP="00004018">
            <w:pPr>
              <w:pStyle w:val="TAL"/>
              <w:spacing w:line="256" w:lineRule="auto"/>
            </w:pPr>
            <w:r w:rsidRPr="00D30CF7">
              <w:rPr>
                <w:rFonts w:eastAsia="?? ??"/>
              </w:rPr>
              <w:t xml:space="preserve">SSB_RP </w:t>
            </w:r>
            <w:r>
              <w:t>of set q</w:t>
            </w:r>
            <w:r>
              <w:rPr>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14:paraId="305012A6" w14:textId="77777777" w:rsidR="002B0DD1" w:rsidRDefault="002B0DD1" w:rsidP="00004018">
            <w:pPr>
              <w:pStyle w:val="TAL"/>
              <w:spacing w:line="256" w:lineRule="auto"/>
              <w:rPr>
                <w:noProof/>
                <w:lang w:val="it-IT"/>
              </w:rPr>
            </w:pPr>
            <w:r>
              <w:rPr>
                <w:noProof/>
                <w:lang w:val="it-IT"/>
              </w:rPr>
              <w:t>Config 1</w:t>
            </w:r>
          </w:p>
        </w:tc>
        <w:tc>
          <w:tcPr>
            <w:tcW w:w="992" w:type="dxa"/>
            <w:tcBorders>
              <w:left w:val="single" w:sz="4" w:space="0" w:color="auto"/>
              <w:bottom w:val="nil"/>
              <w:right w:val="single" w:sz="4" w:space="0" w:color="auto"/>
            </w:tcBorders>
            <w:vAlign w:val="center"/>
            <w:hideMark/>
          </w:tcPr>
          <w:p w14:paraId="0AE846B2" w14:textId="77777777" w:rsidR="002B0DD1" w:rsidRDefault="002B0DD1" w:rsidP="00004018">
            <w:pPr>
              <w:pStyle w:val="TAC"/>
              <w:spacing w:line="256" w:lineRule="auto"/>
            </w:pPr>
            <w:r>
              <w:t>dBm/</w:t>
            </w:r>
          </w:p>
        </w:tc>
        <w:tc>
          <w:tcPr>
            <w:tcW w:w="998" w:type="dxa"/>
            <w:tcBorders>
              <w:left w:val="single" w:sz="4" w:space="0" w:color="auto"/>
              <w:right w:val="single" w:sz="4" w:space="0" w:color="auto"/>
            </w:tcBorders>
            <w:vAlign w:val="center"/>
          </w:tcPr>
          <w:p w14:paraId="0BECCCB8" w14:textId="2B127354" w:rsidR="002B0DD1" w:rsidRDefault="002B0DD1" w:rsidP="00004018">
            <w:pPr>
              <w:pStyle w:val="TAC"/>
              <w:spacing w:line="256" w:lineRule="auto"/>
            </w:pPr>
            <w:r>
              <w:t>-1</w:t>
            </w:r>
            <w:ins w:id="60" w:author="Huawei-Chunying Gu" w:date="2022-07-08T16:35:00Z">
              <w:r w:rsidR="00A67B1A">
                <w:t>08</w:t>
              </w:r>
            </w:ins>
            <w:del w:id="61" w:author="Huawei-Chunying Gu" w:date="2022-07-08T16:35:00Z">
              <w:r w:rsidDel="00A67B1A">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16766F36" w14:textId="3B1E4699" w:rsidR="002B0DD1" w:rsidRDefault="002B0DD1" w:rsidP="00004018">
            <w:pPr>
              <w:pStyle w:val="TAC"/>
              <w:spacing w:line="256" w:lineRule="auto"/>
              <w:rPr>
                <w:rFonts w:eastAsia="MS Mincho"/>
                <w:szCs w:val="18"/>
              </w:rPr>
            </w:pPr>
            <w:r>
              <w:rPr>
                <w:rFonts w:eastAsia="MS Mincho"/>
                <w:szCs w:val="18"/>
              </w:rPr>
              <w:t>-1</w:t>
            </w:r>
            <w:ins w:id="62" w:author="Huawei-Chunying Gu" w:date="2022-07-08T16:34:00Z">
              <w:r w:rsidR="00A67B1A">
                <w:rPr>
                  <w:rFonts w:eastAsia="MS Mincho"/>
                  <w:szCs w:val="18"/>
                </w:rPr>
                <w:t>08</w:t>
              </w:r>
            </w:ins>
            <w:del w:id="63" w:author="Huawei-Chunying Gu" w:date="2022-07-08T16:34:00Z">
              <w:r w:rsidDel="00A67B1A">
                <w:rPr>
                  <w:rFonts w:eastAsia="MS Mincho"/>
                  <w:szCs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58951F37" w14:textId="17D7F5F0" w:rsidR="002B0DD1" w:rsidRDefault="002B0DD1" w:rsidP="00004018">
            <w:pPr>
              <w:pStyle w:val="TAC"/>
              <w:spacing w:line="256" w:lineRule="auto"/>
              <w:rPr>
                <w:rFonts w:eastAsia="MS Mincho"/>
                <w:szCs w:val="18"/>
              </w:rPr>
            </w:pPr>
            <w:r>
              <w:rPr>
                <w:rFonts w:eastAsia="MS Mincho"/>
                <w:szCs w:val="18"/>
              </w:rPr>
              <w:t>-1</w:t>
            </w:r>
            <w:ins w:id="64" w:author="Huawei-Chunying Gu" w:date="2022-07-08T16:35:00Z">
              <w:r w:rsidR="00A67B1A">
                <w:rPr>
                  <w:rFonts w:eastAsia="MS Mincho"/>
                  <w:szCs w:val="18"/>
                </w:rPr>
                <w:t>08</w:t>
              </w:r>
            </w:ins>
            <w:del w:id="65" w:author="Huawei-Chunying Gu" w:date="2022-07-08T16:35:00Z">
              <w:r w:rsidDel="00A67B1A">
                <w:rPr>
                  <w:rFonts w:eastAsia="MS Mincho"/>
                  <w:szCs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6BDB6E73" w14:textId="77777777" w:rsidR="002B0DD1" w:rsidRDefault="002B0DD1" w:rsidP="00004018">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5C291A13" w14:textId="77777777" w:rsidR="002B0DD1" w:rsidRDefault="002B0DD1" w:rsidP="00004018">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2FDA451D" w14:textId="77777777" w:rsidR="002B0DD1" w:rsidRDefault="002B0DD1" w:rsidP="00004018">
            <w:pPr>
              <w:pStyle w:val="TAC"/>
              <w:spacing w:line="256" w:lineRule="auto"/>
            </w:pPr>
            <w:r>
              <w:rPr>
                <w:rFonts w:eastAsia="MS Mincho"/>
                <w:szCs w:val="18"/>
              </w:rPr>
              <w:t>-88</w:t>
            </w:r>
          </w:p>
        </w:tc>
      </w:tr>
      <w:tr w:rsidR="002B0DD1" w14:paraId="2035E2B2" w14:textId="77777777" w:rsidTr="00004018">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BD05CD2" w14:textId="77777777" w:rsidR="002B0DD1" w:rsidRDefault="002B0DD1" w:rsidP="00004018">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385BAE7" w14:textId="77777777" w:rsidR="002B0DD1" w:rsidRDefault="002B0DD1" w:rsidP="00004018">
            <w:pPr>
              <w:pStyle w:val="TAL"/>
              <w:spacing w:line="256" w:lineRule="auto"/>
              <w:rPr>
                <w:noProof/>
                <w:lang w:val="it-IT"/>
              </w:rPr>
            </w:pPr>
            <w:r>
              <w:rPr>
                <w:noProof/>
                <w:lang w:val="it-IT"/>
              </w:rPr>
              <w:t>Config 2</w:t>
            </w:r>
          </w:p>
        </w:tc>
        <w:tc>
          <w:tcPr>
            <w:tcW w:w="992" w:type="dxa"/>
            <w:tcBorders>
              <w:top w:val="nil"/>
              <w:left w:val="single" w:sz="4" w:space="0" w:color="auto"/>
              <w:bottom w:val="nil"/>
              <w:right w:val="single" w:sz="4" w:space="0" w:color="auto"/>
            </w:tcBorders>
            <w:vAlign w:val="center"/>
            <w:hideMark/>
          </w:tcPr>
          <w:p w14:paraId="6C602F38" w14:textId="77777777" w:rsidR="002B0DD1" w:rsidRDefault="002B0DD1" w:rsidP="00004018">
            <w:pPr>
              <w:pStyle w:val="TAC"/>
              <w:spacing w:line="256" w:lineRule="auto"/>
            </w:pPr>
            <w:r>
              <w:t>SCS kHz</w:t>
            </w:r>
          </w:p>
        </w:tc>
        <w:tc>
          <w:tcPr>
            <w:tcW w:w="998" w:type="dxa"/>
            <w:tcBorders>
              <w:left w:val="single" w:sz="4" w:space="0" w:color="auto"/>
              <w:right w:val="single" w:sz="4" w:space="0" w:color="auto"/>
            </w:tcBorders>
            <w:vAlign w:val="center"/>
          </w:tcPr>
          <w:p w14:paraId="41006890" w14:textId="23BE7CD0" w:rsidR="002B0DD1" w:rsidRDefault="002B0DD1" w:rsidP="00004018">
            <w:pPr>
              <w:pStyle w:val="TAC"/>
              <w:spacing w:line="256" w:lineRule="auto"/>
            </w:pPr>
            <w:r>
              <w:t>-1</w:t>
            </w:r>
            <w:ins w:id="66" w:author="Huawei-Chunying Gu" w:date="2022-07-08T16:35:00Z">
              <w:r w:rsidR="00A67B1A">
                <w:rPr>
                  <w:rFonts w:hint="eastAsia"/>
                  <w:lang w:eastAsia="zh-CN"/>
                </w:rPr>
                <w:t>0</w:t>
              </w:r>
              <w:r w:rsidR="00A67B1A">
                <w:rPr>
                  <w:lang w:eastAsia="zh-CN"/>
                </w:rPr>
                <w:t>8</w:t>
              </w:r>
            </w:ins>
            <w:del w:id="67" w:author="Huawei-Chunying Gu" w:date="2022-07-08T16:35:00Z">
              <w:r w:rsidDel="00A67B1A">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47B82179" w14:textId="44476B59" w:rsidR="002B0DD1" w:rsidRDefault="002B0DD1" w:rsidP="00004018">
            <w:pPr>
              <w:pStyle w:val="TAC"/>
              <w:spacing w:line="256" w:lineRule="auto"/>
              <w:rPr>
                <w:rFonts w:eastAsia="MS Mincho"/>
                <w:szCs w:val="18"/>
              </w:rPr>
            </w:pPr>
            <w:r>
              <w:rPr>
                <w:rFonts w:eastAsia="MS Mincho"/>
                <w:szCs w:val="18"/>
              </w:rPr>
              <w:t>-1</w:t>
            </w:r>
            <w:ins w:id="68" w:author="Huawei-Chunying Gu" w:date="2022-07-08T16:34:00Z">
              <w:r w:rsidR="00A67B1A">
                <w:rPr>
                  <w:rFonts w:eastAsia="MS Mincho"/>
                  <w:szCs w:val="18"/>
                </w:rPr>
                <w:t>08</w:t>
              </w:r>
            </w:ins>
            <w:del w:id="69" w:author="Huawei-Chunying Gu" w:date="2022-07-08T16:34:00Z">
              <w:r w:rsidDel="00A67B1A">
                <w:rPr>
                  <w:rFonts w:eastAsia="MS Mincho"/>
                  <w:szCs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7DE8EB88" w14:textId="14F5CF63" w:rsidR="002B0DD1" w:rsidRDefault="002B0DD1" w:rsidP="00004018">
            <w:pPr>
              <w:pStyle w:val="TAC"/>
              <w:spacing w:line="256" w:lineRule="auto"/>
              <w:rPr>
                <w:rFonts w:eastAsia="MS Mincho"/>
                <w:szCs w:val="18"/>
              </w:rPr>
            </w:pPr>
            <w:r>
              <w:rPr>
                <w:rFonts w:eastAsia="MS Mincho"/>
                <w:szCs w:val="18"/>
              </w:rPr>
              <w:t>-1</w:t>
            </w:r>
            <w:ins w:id="70" w:author="Huawei-Chunying Gu" w:date="2022-07-08T16:35:00Z">
              <w:r w:rsidR="00A67B1A">
                <w:rPr>
                  <w:rFonts w:eastAsia="MS Mincho"/>
                  <w:szCs w:val="18"/>
                </w:rPr>
                <w:t>08</w:t>
              </w:r>
            </w:ins>
            <w:del w:id="71" w:author="Huawei-Chunying Gu" w:date="2022-07-08T16:35:00Z">
              <w:r w:rsidDel="00A67B1A">
                <w:rPr>
                  <w:rFonts w:eastAsia="MS Mincho"/>
                  <w:szCs w:val="18"/>
                </w:rPr>
                <w:delText>10</w:delText>
              </w:r>
            </w:del>
          </w:p>
        </w:tc>
        <w:tc>
          <w:tcPr>
            <w:tcW w:w="879" w:type="dxa"/>
            <w:tcBorders>
              <w:top w:val="single" w:sz="4" w:space="0" w:color="auto"/>
              <w:left w:val="single" w:sz="4" w:space="0" w:color="auto"/>
              <w:bottom w:val="single" w:sz="4" w:space="0" w:color="auto"/>
              <w:right w:val="single" w:sz="4" w:space="0" w:color="auto"/>
            </w:tcBorders>
            <w:hideMark/>
          </w:tcPr>
          <w:p w14:paraId="6BA0B2AB" w14:textId="77777777" w:rsidR="002B0DD1" w:rsidRDefault="002B0DD1" w:rsidP="00004018">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0EF34A7A" w14:textId="77777777" w:rsidR="002B0DD1" w:rsidRDefault="002B0DD1" w:rsidP="00004018">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267CE3A4" w14:textId="77777777" w:rsidR="002B0DD1" w:rsidRDefault="002B0DD1" w:rsidP="00004018">
            <w:pPr>
              <w:pStyle w:val="TAC"/>
              <w:spacing w:line="256" w:lineRule="auto"/>
            </w:pPr>
            <w:r>
              <w:rPr>
                <w:rFonts w:eastAsia="MS Mincho"/>
                <w:szCs w:val="18"/>
              </w:rPr>
              <w:t>-88</w:t>
            </w:r>
          </w:p>
        </w:tc>
      </w:tr>
      <w:tr w:rsidR="002B0DD1" w14:paraId="3FC0F679" w14:textId="77777777" w:rsidTr="00004018">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E469184" w14:textId="77777777" w:rsidR="002B0DD1" w:rsidRDefault="002B0DD1" w:rsidP="00004018">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4496067" w14:textId="77777777" w:rsidR="002B0DD1" w:rsidRDefault="002B0DD1" w:rsidP="00004018">
            <w:pPr>
              <w:pStyle w:val="TAL"/>
              <w:spacing w:line="256" w:lineRule="auto"/>
              <w:rPr>
                <w:noProof/>
                <w:lang w:val="it-IT"/>
              </w:rPr>
            </w:pPr>
            <w:r>
              <w:rPr>
                <w:noProof/>
                <w:lang w:val="it-IT"/>
              </w:rPr>
              <w:t>Config 3</w:t>
            </w:r>
          </w:p>
        </w:tc>
        <w:tc>
          <w:tcPr>
            <w:tcW w:w="992" w:type="dxa"/>
            <w:tcBorders>
              <w:top w:val="nil"/>
              <w:left w:val="single" w:sz="4" w:space="0" w:color="auto"/>
              <w:bottom w:val="single" w:sz="4" w:space="0" w:color="auto"/>
              <w:right w:val="single" w:sz="4" w:space="0" w:color="auto"/>
            </w:tcBorders>
            <w:vAlign w:val="center"/>
            <w:hideMark/>
          </w:tcPr>
          <w:p w14:paraId="0E041508" w14:textId="77777777" w:rsidR="002B0DD1" w:rsidRDefault="002B0DD1" w:rsidP="00004018">
            <w:pPr>
              <w:pStyle w:val="TAC"/>
              <w:spacing w:line="256" w:lineRule="auto"/>
            </w:pPr>
          </w:p>
        </w:tc>
        <w:tc>
          <w:tcPr>
            <w:tcW w:w="998" w:type="dxa"/>
            <w:tcBorders>
              <w:left w:val="single" w:sz="4" w:space="0" w:color="auto"/>
              <w:right w:val="single" w:sz="4" w:space="0" w:color="auto"/>
            </w:tcBorders>
            <w:vAlign w:val="center"/>
          </w:tcPr>
          <w:p w14:paraId="4DA77D91" w14:textId="34C8FE12" w:rsidR="002B0DD1" w:rsidRDefault="002B0DD1" w:rsidP="00004018">
            <w:pPr>
              <w:pStyle w:val="TAC"/>
              <w:spacing w:line="256" w:lineRule="auto"/>
            </w:pPr>
            <w:r>
              <w:t>-1</w:t>
            </w:r>
            <w:ins w:id="72" w:author="Huawei-Chunying Gu" w:date="2022-07-08T16:35:00Z">
              <w:r w:rsidR="00A67B1A">
                <w:t>05</w:t>
              </w:r>
            </w:ins>
            <w:del w:id="73" w:author="Huawei-Chunying Gu" w:date="2022-07-08T16:35:00Z">
              <w:r w:rsidDel="00A67B1A">
                <w:delText>07</w:delText>
              </w:r>
            </w:del>
          </w:p>
        </w:tc>
        <w:tc>
          <w:tcPr>
            <w:tcW w:w="879" w:type="dxa"/>
            <w:tcBorders>
              <w:top w:val="single" w:sz="4" w:space="0" w:color="auto"/>
              <w:left w:val="single" w:sz="4" w:space="0" w:color="auto"/>
              <w:bottom w:val="single" w:sz="4" w:space="0" w:color="auto"/>
              <w:right w:val="single" w:sz="4" w:space="0" w:color="auto"/>
            </w:tcBorders>
            <w:hideMark/>
          </w:tcPr>
          <w:p w14:paraId="2D88FD37" w14:textId="02EE08A8" w:rsidR="002B0DD1" w:rsidRDefault="002B0DD1" w:rsidP="00004018">
            <w:pPr>
              <w:pStyle w:val="TAC"/>
              <w:spacing w:line="256" w:lineRule="auto"/>
              <w:rPr>
                <w:rFonts w:eastAsia="MS Mincho"/>
                <w:szCs w:val="18"/>
              </w:rPr>
            </w:pPr>
            <w:r>
              <w:rPr>
                <w:rFonts w:eastAsia="MS Mincho"/>
                <w:szCs w:val="18"/>
              </w:rPr>
              <w:t>-10</w:t>
            </w:r>
            <w:ins w:id="74" w:author="Huawei-Chunying Gu" w:date="2022-07-08T16:35:00Z">
              <w:r w:rsidR="00A67B1A">
                <w:rPr>
                  <w:rFonts w:eastAsia="MS Mincho"/>
                  <w:szCs w:val="18"/>
                </w:rPr>
                <w:t>5</w:t>
              </w:r>
            </w:ins>
            <w:del w:id="75" w:author="Huawei-Chunying Gu" w:date="2022-07-08T16:35:00Z">
              <w:r w:rsidDel="00A67B1A">
                <w:rPr>
                  <w:rFonts w:eastAsia="MS Mincho"/>
                  <w:szCs w:val="18"/>
                </w:rPr>
                <w:delText>7</w:delText>
              </w:r>
            </w:del>
          </w:p>
        </w:tc>
        <w:tc>
          <w:tcPr>
            <w:tcW w:w="879" w:type="dxa"/>
            <w:tcBorders>
              <w:top w:val="single" w:sz="4" w:space="0" w:color="auto"/>
              <w:left w:val="single" w:sz="4" w:space="0" w:color="auto"/>
              <w:bottom w:val="single" w:sz="4" w:space="0" w:color="auto"/>
              <w:right w:val="single" w:sz="4" w:space="0" w:color="auto"/>
            </w:tcBorders>
            <w:hideMark/>
          </w:tcPr>
          <w:p w14:paraId="7B670324" w14:textId="3521D6E4" w:rsidR="002B0DD1" w:rsidRDefault="002B0DD1" w:rsidP="00004018">
            <w:pPr>
              <w:pStyle w:val="TAC"/>
              <w:spacing w:line="256" w:lineRule="auto"/>
              <w:rPr>
                <w:rFonts w:eastAsia="MS Mincho"/>
                <w:szCs w:val="18"/>
              </w:rPr>
            </w:pPr>
            <w:r>
              <w:rPr>
                <w:rFonts w:eastAsia="MS Mincho"/>
                <w:szCs w:val="18"/>
              </w:rPr>
              <w:t>-10</w:t>
            </w:r>
            <w:ins w:id="76" w:author="Huawei-Chunying Gu" w:date="2022-07-08T16:35:00Z">
              <w:r w:rsidR="00A67B1A">
                <w:rPr>
                  <w:rFonts w:eastAsia="MS Mincho"/>
                  <w:szCs w:val="18"/>
                </w:rPr>
                <w:t>5</w:t>
              </w:r>
            </w:ins>
            <w:del w:id="77" w:author="Huawei-Chunying Gu" w:date="2022-07-08T16:35:00Z">
              <w:r w:rsidDel="00A67B1A">
                <w:rPr>
                  <w:rFonts w:eastAsia="MS Mincho"/>
                  <w:szCs w:val="18"/>
                </w:rPr>
                <w:delText>7</w:delText>
              </w:r>
            </w:del>
          </w:p>
        </w:tc>
        <w:tc>
          <w:tcPr>
            <w:tcW w:w="879" w:type="dxa"/>
            <w:tcBorders>
              <w:top w:val="single" w:sz="4" w:space="0" w:color="auto"/>
              <w:left w:val="single" w:sz="4" w:space="0" w:color="auto"/>
              <w:bottom w:val="single" w:sz="4" w:space="0" w:color="auto"/>
              <w:right w:val="single" w:sz="4" w:space="0" w:color="auto"/>
            </w:tcBorders>
            <w:hideMark/>
          </w:tcPr>
          <w:p w14:paraId="39F065F4" w14:textId="77777777" w:rsidR="002B0DD1" w:rsidRDefault="002B0DD1" w:rsidP="00004018">
            <w:pPr>
              <w:pStyle w:val="TAC"/>
              <w:spacing w:line="256" w:lineRule="auto"/>
            </w:pPr>
            <w:r>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56840E71" w14:textId="77777777" w:rsidR="002B0DD1" w:rsidRDefault="002B0DD1" w:rsidP="00004018">
            <w:pPr>
              <w:pStyle w:val="TAC"/>
              <w:spacing w:line="256" w:lineRule="auto"/>
            </w:pPr>
            <w:r>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hideMark/>
          </w:tcPr>
          <w:p w14:paraId="232AE5DC" w14:textId="77777777" w:rsidR="002B0DD1" w:rsidRDefault="002B0DD1" w:rsidP="00004018">
            <w:pPr>
              <w:pStyle w:val="TAC"/>
              <w:spacing w:line="256" w:lineRule="auto"/>
            </w:pPr>
            <w:r>
              <w:rPr>
                <w:rFonts w:eastAsia="MS Mincho"/>
                <w:szCs w:val="18"/>
              </w:rPr>
              <w:t>-85</w:t>
            </w:r>
          </w:p>
        </w:tc>
      </w:tr>
      <w:tr w:rsidR="002B0DD1" w14:paraId="31EEA3F5" w14:textId="77777777" w:rsidTr="00004018">
        <w:trPr>
          <w:cantSplit/>
          <w:trHeight w:val="122"/>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68BC59B8" w14:textId="77777777" w:rsidR="002B0DD1" w:rsidRDefault="002B0DD1" w:rsidP="00004018">
            <w:pPr>
              <w:pStyle w:val="TAL"/>
              <w:spacing w:line="256" w:lineRule="auto"/>
            </w:pPr>
            <w:r>
              <w:rPr>
                <w:position w:val="-12"/>
              </w:rPr>
              <w:object w:dxaOrig="432" w:dyaOrig="432" w14:anchorId="698002C2">
                <v:shape id="_x0000_i1041" type="#_x0000_t75" style="width:22.05pt;height:22.05pt" o:ole="" fillcolor="window">
                  <v:imagedata r:id="rId33" o:title=""/>
                </v:shape>
                <o:OLEObject Type="Embed" ProgID="Equation.3" ShapeID="_x0000_i1041" DrawAspect="Content" ObjectID="_1723116576" r:id="rId34"/>
              </w:object>
            </w:r>
          </w:p>
        </w:tc>
        <w:tc>
          <w:tcPr>
            <w:tcW w:w="1134" w:type="dxa"/>
            <w:tcBorders>
              <w:top w:val="single" w:sz="4" w:space="0" w:color="auto"/>
              <w:left w:val="single" w:sz="4" w:space="0" w:color="auto"/>
              <w:bottom w:val="single" w:sz="4" w:space="0" w:color="auto"/>
              <w:right w:val="single" w:sz="4" w:space="0" w:color="auto"/>
            </w:tcBorders>
            <w:hideMark/>
          </w:tcPr>
          <w:p w14:paraId="1CCAD8EA" w14:textId="77777777" w:rsidR="002B0DD1" w:rsidRDefault="002B0DD1" w:rsidP="00004018">
            <w:pPr>
              <w:pStyle w:val="TAL"/>
              <w:spacing w:line="256" w:lineRule="auto"/>
              <w:rPr>
                <w:noProof/>
                <w:lang w:val="it-IT"/>
              </w:rPr>
            </w:pPr>
            <w:r>
              <w:rPr>
                <w:noProof/>
                <w:lang w:val="it-IT"/>
              </w:rPr>
              <w:t>Config 1</w:t>
            </w:r>
          </w:p>
        </w:tc>
        <w:tc>
          <w:tcPr>
            <w:tcW w:w="992" w:type="dxa"/>
            <w:tcBorders>
              <w:left w:val="single" w:sz="4" w:space="0" w:color="auto"/>
              <w:bottom w:val="nil"/>
              <w:right w:val="single" w:sz="4" w:space="0" w:color="auto"/>
            </w:tcBorders>
            <w:hideMark/>
          </w:tcPr>
          <w:p w14:paraId="2CF04028" w14:textId="77777777" w:rsidR="002B0DD1" w:rsidRDefault="002B0DD1" w:rsidP="00004018">
            <w:pPr>
              <w:pStyle w:val="TAC"/>
              <w:spacing w:line="256" w:lineRule="auto"/>
            </w:pPr>
            <w:r>
              <w:t>dBm/15</w:t>
            </w:r>
          </w:p>
        </w:tc>
        <w:tc>
          <w:tcPr>
            <w:tcW w:w="998" w:type="dxa"/>
            <w:tcBorders>
              <w:left w:val="single" w:sz="4" w:space="0" w:color="auto"/>
              <w:right w:val="single" w:sz="4" w:space="0" w:color="auto"/>
            </w:tcBorders>
          </w:tcPr>
          <w:p w14:paraId="17DA0C62" w14:textId="77777777" w:rsidR="002B0DD1" w:rsidRDefault="002B0DD1" w:rsidP="00004018">
            <w:pPr>
              <w:pStyle w:val="TAC"/>
              <w:spacing w:line="256" w:lineRule="auto"/>
            </w:pPr>
            <w: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2319DAE1" w14:textId="77777777" w:rsidR="002B0DD1" w:rsidRDefault="002B0DD1" w:rsidP="00004018">
            <w:pPr>
              <w:pStyle w:val="TAC"/>
              <w:spacing w:line="256" w:lineRule="auto"/>
            </w:pPr>
            <w:r>
              <w:t>-98</w:t>
            </w:r>
          </w:p>
        </w:tc>
      </w:tr>
      <w:tr w:rsidR="002B0DD1" w14:paraId="32BBA085" w14:textId="77777777" w:rsidTr="00004018">
        <w:trPr>
          <w:cantSplit/>
          <w:trHeight w:val="12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B14CD04" w14:textId="77777777" w:rsidR="002B0DD1" w:rsidRDefault="002B0DD1" w:rsidP="00004018">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809D237" w14:textId="77777777" w:rsidR="002B0DD1" w:rsidRDefault="002B0DD1" w:rsidP="00004018">
            <w:pPr>
              <w:pStyle w:val="TAL"/>
              <w:spacing w:line="256" w:lineRule="auto"/>
              <w:rPr>
                <w:noProof/>
                <w:lang w:val="it-IT"/>
              </w:rPr>
            </w:pPr>
            <w:r>
              <w:rPr>
                <w:noProof/>
                <w:lang w:val="it-IT"/>
              </w:rPr>
              <w:t>Config 2</w:t>
            </w:r>
          </w:p>
        </w:tc>
        <w:tc>
          <w:tcPr>
            <w:tcW w:w="992" w:type="dxa"/>
            <w:tcBorders>
              <w:top w:val="nil"/>
              <w:left w:val="single" w:sz="4" w:space="0" w:color="auto"/>
              <w:bottom w:val="nil"/>
              <w:right w:val="single" w:sz="4" w:space="0" w:color="auto"/>
            </w:tcBorders>
            <w:vAlign w:val="center"/>
            <w:hideMark/>
          </w:tcPr>
          <w:p w14:paraId="0BD277ED" w14:textId="77777777" w:rsidR="002B0DD1" w:rsidRDefault="002B0DD1" w:rsidP="00004018">
            <w:pPr>
              <w:spacing w:after="0" w:line="256" w:lineRule="auto"/>
              <w:jc w:val="center"/>
              <w:rPr>
                <w:rFonts w:ascii="Arial" w:hAnsi="Arial"/>
                <w:sz w:val="18"/>
              </w:rPr>
            </w:pPr>
            <w:r>
              <w:rPr>
                <w:rFonts w:ascii="Arial" w:hAnsi="Arial"/>
                <w:sz w:val="18"/>
              </w:rPr>
              <w:t>kHz</w:t>
            </w:r>
          </w:p>
        </w:tc>
        <w:tc>
          <w:tcPr>
            <w:tcW w:w="998" w:type="dxa"/>
            <w:tcBorders>
              <w:left w:val="single" w:sz="4" w:space="0" w:color="auto"/>
              <w:right w:val="single" w:sz="4" w:space="0" w:color="auto"/>
            </w:tcBorders>
            <w:vAlign w:val="center"/>
          </w:tcPr>
          <w:p w14:paraId="244F80D0" w14:textId="77777777" w:rsidR="002B0DD1" w:rsidRDefault="002B0DD1" w:rsidP="00004018">
            <w:pPr>
              <w:spacing w:after="0" w:line="256" w:lineRule="auto"/>
              <w:jc w:val="center"/>
              <w:rPr>
                <w:rFonts w:ascii="Arial" w:hAnsi="Arial"/>
                <w:sz w:val="18"/>
              </w:rPr>
            </w:pPr>
            <w:r>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190D6A81" w14:textId="77777777" w:rsidR="002B0DD1" w:rsidRDefault="002B0DD1" w:rsidP="00004018">
            <w:pPr>
              <w:pStyle w:val="TAC"/>
              <w:spacing w:line="256" w:lineRule="auto"/>
            </w:pPr>
            <w:r>
              <w:t>-98</w:t>
            </w:r>
          </w:p>
        </w:tc>
      </w:tr>
      <w:tr w:rsidR="002B0DD1" w14:paraId="03BB6877" w14:textId="77777777" w:rsidTr="00004018">
        <w:trPr>
          <w:cantSplit/>
          <w:trHeight w:val="12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309D6FF" w14:textId="77777777" w:rsidR="002B0DD1" w:rsidRDefault="002B0DD1" w:rsidP="00004018">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B89D5D2" w14:textId="77777777" w:rsidR="002B0DD1" w:rsidRDefault="002B0DD1" w:rsidP="00004018">
            <w:pPr>
              <w:pStyle w:val="TAL"/>
              <w:spacing w:line="256" w:lineRule="auto"/>
              <w:rPr>
                <w:noProof/>
                <w:lang w:val="it-IT"/>
              </w:rPr>
            </w:pPr>
            <w:r>
              <w:rPr>
                <w:noProof/>
                <w:lang w:val="it-IT"/>
              </w:rPr>
              <w:t>Config 3</w:t>
            </w:r>
          </w:p>
        </w:tc>
        <w:tc>
          <w:tcPr>
            <w:tcW w:w="992" w:type="dxa"/>
            <w:tcBorders>
              <w:top w:val="nil"/>
              <w:left w:val="single" w:sz="4" w:space="0" w:color="auto"/>
              <w:right w:val="single" w:sz="4" w:space="0" w:color="auto"/>
            </w:tcBorders>
            <w:vAlign w:val="center"/>
            <w:hideMark/>
          </w:tcPr>
          <w:p w14:paraId="41DCA352" w14:textId="77777777" w:rsidR="002B0DD1" w:rsidRDefault="002B0DD1" w:rsidP="00004018">
            <w:pPr>
              <w:spacing w:after="0" w:line="256" w:lineRule="auto"/>
              <w:jc w:val="center"/>
              <w:rPr>
                <w:rFonts w:ascii="Arial" w:hAnsi="Arial"/>
                <w:sz w:val="18"/>
              </w:rPr>
            </w:pPr>
          </w:p>
        </w:tc>
        <w:tc>
          <w:tcPr>
            <w:tcW w:w="998" w:type="dxa"/>
            <w:tcBorders>
              <w:left w:val="single" w:sz="4" w:space="0" w:color="auto"/>
              <w:right w:val="single" w:sz="4" w:space="0" w:color="auto"/>
            </w:tcBorders>
            <w:vAlign w:val="center"/>
          </w:tcPr>
          <w:p w14:paraId="487245F3" w14:textId="77777777" w:rsidR="002B0DD1" w:rsidRDefault="002B0DD1" w:rsidP="00004018">
            <w:pPr>
              <w:spacing w:after="0" w:line="256" w:lineRule="auto"/>
              <w:jc w:val="center"/>
              <w:rPr>
                <w:rFonts w:ascii="Arial" w:hAnsi="Arial"/>
                <w:sz w:val="18"/>
              </w:rPr>
            </w:pPr>
            <w:r>
              <w:rPr>
                <w:rFonts w:ascii="Arial" w:hAnsi="Arial"/>
                <w:sz w:val="18"/>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62F247DA" w14:textId="77777777" w:rsidR="002B0DD1" w:rsidRDefault="002B0DD1" w:rsidP="00004018">
            <w:pPr>
              <w:pStyle w:val="TAC"/>
              <w:spacing w:line="256" w:lineRule="auto"/>
            </w:pPr>
            <w:r>
              <w:t>-98</w:t>
            </w:r>
          </w:p>
        </w:tc>
      </w:tr>
      <w:tr w:rsidR="002B0DD1" w14:paraId="41E2DCD6" w14:textId="77777777" w:rsidTr="00004018">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7A350C8" w14:textId="77777777" w:rsidR="002B0DD1" w:rsidRDefault="002B0DD1" w:rsidP="00004018">
            <w:pPr>
              <w:pStyle w:val="TAL"/>
              <w:spacing w:line="256" w:lineRule="auto"/>
            </w:pPr>
            <w:r>
              <w:rPr>
                <w:rFonts w:eastAsia="?? ??"/>
              </w:rPr>
              <w:lastRenderedPageBreak/>
              <w:t>Propagation condition</w:t>
            </w:r>
          </w:p>
        </w:tc>
        <w:tc>
          <w:tcPr>
            <w:tcW w:w="992" w:type="dxa"/>
            <w:tcBorders>
              <w:left w:val="single" w:sz="4" w:space="0" w:color="auto"/>
              <w:bottom w:val="single" w:sz="4" w:space="0" w:color="auto"/>
              <w:right w:val="single" w:sz="4" w:space="0" w:color="auto"/>
            </w:tcBorders>
          </w:tcPr>
          <w:p w14:paraId="5F5EE14B" w14:textId="77777777" w:rsidR="002B0DD1" w:rsidRDefault="002B0DD1" w:rsidP="00004018">
            <w:pPr>
              <w:pStyle w:val="TAC"/>
              <w:spacing w:line="256" w:lineRule="auto"/>
            </w:pPr>
          </w:p>
        </w:tc>
        <w:tc>
          <w:tcPr>
            <w:tcW w:w="998" w:type="dxa"/>
            <w:tcBorders>
              <w:left w:val="single" w:sz="4" w:space="0" w:color="auto"/>
              <w:bottom w:val="single" w:sz="4" w:space="0" w:color="auto"/>
              <w:right w:val="single" w:sz="4" w:space="0" w:color="auto"/>
            </w:tcBorders>
          </w:tcPr>
          <w:p w14:paraId="55F5F5E0" w14:textId="77777777" w:rsidR="002B0DD1" w:rsidRDefault="002B0DD1" w:rsidP="00004018">
            <w:pPr>
              <w:pStyle w:val="TAC"/>
              <w:spacing w:line="256" w:lineRule="auto"/>
            </w:pPr>
            <w:r>
              <w:rPr>
                <w:rFonts w:eastAsia="MS Mincho"/>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14:paraId="57E68756" w14:textId="77777777" w:rsidR="002B0DD1" w:rsidRDefault="002B0DD1" w:rsidP="00004018">
            <w:pPr>
              <w:pStyle w:val="TAC"/>
              <w:spacing w:line="256" w:lineRule="auto"/>
              <w:rPr>
                <w:rFonts w:eastAsia="MS Mincho"/>
              </w:rPr>
            </w:pPr>
            <w:r>
              <w:rPr>
                <w:rFonts w:eastAsia="MS Mincho"/>
              </w:rPr>
              <w:t>TDL-C 300ns 100Hz</w:t>
            </w:r>
          </w:p>
        </w:tc>
      </w:tr>
      <w:tr w:rsidR="002B0DD1" w14:paraId="25B895D7" w14:textId="77777777" w:rsidTr="00004018">
        <w:trPr>
          <w:cantSplit/>
          <w:trHeight w:val="1801"/>
          <w:jc w:val="center"/>
        </w:trPr>
        <w:tc>
          <w:tcPr>
            <w:tcW w:w="9357" w:type="dxa"/>
            <w:gridSpan w:val="9"/>
            <w:tcBorders>
              <w:top w:val="single" w:sz="4" w:space="0" w:color="auto"/>
              <w:left w:val="single" w:sz="4" w:space="0" w:color="auto"/>
              <w:bottom w:val="single" w:sz="4" w:space="0" w:color="auto"/>
              <w:right w:val="single" w:sz="4" w:space="0" w:color="auto"/>
            </w:tcBorders>
            <w:hideMark/>
          </w:tcPr>
          <w:p w14:paraId="373EDB7A" w14:textId="77777777" w:rsidR="002B0DD1" w:rsidRDefault="002B0DD1" w:rsidP="00004018">
            <w:pPr>
              <w:pStyle w:val="TAN"/>
              <w:spacing w:line="256" w:lineRule="auto"/>
            </w:pPr>
            <w:r>
              <w:t>Note 1:</w:t>
            </w:r>
            <w:r>
              <w:tab/>
              <w:t>OCNG shall be used such that the resources in Cell 1 are fully allocated and a constant total transmitted power spectral density is achieved for all OFDM symbols.</w:t>
            </w:r>
          </w:p>
          <w:p w14:paraId="0176BA14" w14:textId="77777777" w:rsidR="002B0DD1" w:rsidRDefault="002B0DD1" w:rsidP="00004018">
            <w:pPr>
              <w:pStyle w:val="TAN"/>
              <w:spacing w:line="256" w:lineRule="auto"/>
            </w:pPr>
            <w:r>
              <w:t>Note 2:</w:t>
            </w:r>
            <w:r>
              <w:tab/>
              <w:t>The uplink resources for CSI reporting are assigned to the UE prior to the start of time period T1.</w:t>
            </w:r>
          </w:p>
          <w:p w14:paraId="42CD542D" w14:textId="77777777" w:rsidR="002B0DD1" w:rsidRDefault="002B0DD1" w:rsidP="00004018">
            <w:pPr>
              <w:pStyle w:val="TAN"/>
              <w:spacing w:line="256" w:lineRule="auto"/>
            </w:pPr>
            <w:r>
              <w:t>Note 3:</w:t>
            </w:r>
            <w:r>
              <w:tab/>
              <w:t>NZP CSI-RS resource set configuration for CSI reporting are assigned to the UE prior to the start of time period T1.</w:t>
            </w:r>
          </w:p>
          <w:p w14:paraId="5A23240E" w14:textId="77777777" w:rsidR="002B0DD1" w:rsidRDefault="002B0DD1" w:rsidP="00004018">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Void</w:t>
            </w:r>
          </w:p>
          <w:p w14:paraId="112B0CFF" w14:textId="77777777" w:rsidR="002B0DD1" w:rsidRDefault="002B0DD1" w:rsidP="00004018">
            <w:pPr>
              <w:pStyle w:val="TAN"/>
              <w:spacing w:line="256" w:lineRule="auto"/>
            </w:pPr>
            <w:r>
              <w:t>Note 5:</w:t>
            </w:r>
            <w:r>
              <w:tab/>
              <w:t>The timers and layer 3 filtering related parameters are configured prior to the start of time period T1.</w:t>
            </w:r>
          </w:p>
          <w:p w14:paraId="3B9E594B" w14:textId="77777777" w:rsidR="002B0DD1" w:rsidRDefault="002B0DD1" w:rsidP="00004018">
            <w:pPr>
              <w:pStyle w:val="TAN"/>
              <w:spacing w:line="256" w:lineRule="auto"/>
            </w:pPr>
            <w:r>
              <w:t>Note 6:</w:t>
            </w:r>
            <w:r>
              <w:tab/>
              <w:t>The signal contains PDCCH for UEs other than the device under test as part of OCNG.</w:t>
            </w:r>
          </w:p>
          <w:p w14:paraId="44D47719" w14:textId="77777777" w:rsidR="002B0DD1" w:rsidRDefault="002B0DD1" w:rsidP="00004018">
            <w:pPr>
              <w:pStyle w:val="TAN"/>
              <w:spacing w:line="256" w:lineRule="auto"/>
            </w:pPr>
            <w:r>
              <w:t>Note 7:</w:t>
            </w:r>
            <w:r>
              <w:tab/>
              <w:t>SNR levels correspond to the signal to noise ratio over the REs carrying CSI-RS.</w:t>
            </w:r>
          </w:p>
          <w:p w14:paraId="25E9E6A8" w14:textId="77777777" w:rsidR="002B0DD1" w:rsidRDefault="002B0DD1" w:rsidP="00004018">
            <w:pPr>
              <w:pStyle w:val="TAN"/>
              <w:spacing w:line="256" w:lineRule="auto"/>
            </w:pPr>
            <w:r>
              <w:t>Note 8:</w:t>
            </w:r>
            <w:r>
              <w:tab/>
              <w:t xml:space="preserve">The SNR in time periods T1, T2, T3, T4 and T5 is denoted as SNR1, SNR2 and SNR3 respectively in figure </w:t>
            </w:r>
            <w:r>
              <w:rPr>
                <w:lang w:val="en-US"/>
              </w:rPr>
              <w:t>A.4.5.5.1.1-1</w:t>
            </w:r>
            <w:r>
              <w:t>.</w:t>
            </w:r>
          </w:p>
          <w:p w14:paraId="19427614" w14:textId="77777777" w:rsidR="002B0DD1" w:rsidRDefault="002B0DD1" w:rsidP="00004018">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355911E7" w14:textId="77777777" w:rsidR="002B0DD1" w:rsidRDefault="002B0DD1" w:rsidP="002B0DD1">
      <w:pPr>
        <w:keepNext/>
        <w:keepLines/>
        <w:spacing w:before="60"/>
        <w:jc w:val="center"/>
        <w:rPr>
          <w:rFonts w:ascii="Arial" w:hAnsi="Arial"/>
          <w:b/>
          <w:lang w:val="en-US"/>
        </w:rPr>
      </w:pPr>
    </w:p>
    <w:p w14:paraId="3510989F" w14:textId="77777777" w:rsidR="002B0DD1" w:rsidRDefault="002B0DD1" w:rsidP="002B0DD1"/>
    <w:p w14:paraId="58BBCD19" w14:textId="77777777" w:rsidR="002B0DD1" w:rsidRDefault="002B0DD1" w:rsidP="002B0DD1">
      <w:pPr>
        <w:keepNext/>
        <w:keepLines/>
        <w:spacing w:before="60"/>
        <w:jc w:val="center"/>
        <w:rPr>
          <w:rFonts w:ascii="Arial" w:hAnsi="Arial"/>
          <w:b/>
        </w:rPr>
      </w:pPr>
      <w:r>
        <w:rPr>
          <w:noProof/>
          <w:lang w:val="en-US" w:eastAsia="zh-CN"/>
        </w:rPr>
        <w:drawing>
          <wp:inline distT="0" distB="0" distL="0" distR="0" wp14:anchorId="407CB5FD" wp14:editId="0B5E886D">
            <wp:extent cx="5692687" cy="2637985"/>
            <wp:effectExtent l="0" t="0" r="3810" b="0"/>
            <wp:docPr id="8"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718170" cy="2649794"/>
                    </a:xfrm>
                    <a:prstGeom prst="rect">
                      <a:avLst/>
                    </a:prstGeom>
                    <a:noFill/>
                  </pic:spPr>
                </pic:pic>
              </a:graphicData>
            </a:graphic>
          </wp:inline>
        </w:drawing>
      </w:r>
      <w:r>
        <w:rPr>
          <w:noProof/>
          <w:lang w:val="en-US" w:eastAsia="zh-CN"/>
        </w:rPr>
        <w:t xml:space="preserve"> </w:t>
      </w:r>
    </w:p>
    <w:p w14:paraId="37B820E8" w14:textId="77777777" w:rsidR="002B0DD1" w:rsidRDefault="002B0DD1" w:rsidP="002B0DD1">
      <w:pPr>
        <w:keepLines/>
        <w:spacing w:after="240"/>
        <w:jc w:val="center"/>
        <w:rPr>
          <w:rFonts w:ascii="Arial" w:hAnsi="Arial"/>
          <w:lang w:val="en-US"/>
        </w:rPr>
      </w:pPr>
      <w:r>
        <w:rPr>
          <w:rFonts w:ascii="Arial" w:hAnsi="Arial"/>
          <w:b/>
          <w:lang w:val="en-US"/>
        </w:rPr>
        <w:t>Figure A.6.5.5.6.1-1: SNR and L1-RSRP variation for beam failure detection and link recovery testing</w:t>
      </w:r>
      <w:r w:rsidRPr="00CA3214">
        <w:rPr>
          <w:rFonts w:ascii="Arial" w:hAnsi="Arial"/>
          <w:b/>
        </w:rPr>
        <w:t xml:space="preserve"> </w:t>
      </w:r>
      <w:r>
        <w:rPr>
          <w:rFonts w:ascii="Arial" w:hAnsi="Arial"/>
          <w:b/>
        </w:rPr>
        <w:t>for SCell</w:t>
      </w:r>
      <w:r>
        <w:rPr>
          <w:rFonts w:ascii="Arial" w:hAnsi="Arial"/>
          <w:b/>
          <w:lang w:val="en-US"/>
        </w:rPr>
        <w:t xml:space="preserve"> in DRX mode</w:t>
      </w:r>
    </w:p>
    <w:p w14:paraId="2DD3428B" w14:textId="77777777" w:rsidR="002B0DD1" w:rsidRDefault="002B0DD1" w:rsidP="002B0DD1">
      <w:pPr>
        <w:pStyle w:val="5"/>
        <w:rPr>
          <w:snapToGrid w:val="0"/>
        </w:rPr>
      </w:pPr>
      <w:r>
        <w:rPr>
          <w:snapToGrid w:val="0"/>
        </w:rPr>
        <w:t>A.6.5.5.6.2</w:t>
      </w:r>
      <w:r>
        <w:rPr>
          <w:snapToGrid w:val="0"/>
        </w:rPr>
        <w:tab/>
        <w:t>Test Requirements</w:t>
      </w:r>
    </w:p>
    <w:p w14:paraId="1CAC954E" w14:textId="77777777" w:rsidR="002B0DD1" w:rsidRDefault="002B0DD1" w:rsidP="002B0DD1">
      <w:pPr>
        <w:jc w:val="both"/>
      </w:pPr>
      <w:r>
        <w:t xml:space="preserve">The UE behaviour during time durations T1, T2, T3, T4 </w:t>
      </w:r>
      <w:r>
        <w:rPr>
          <w:lang w:eastAsia="zh-CN"/>
        </w:rPr>
        <w:t xml:space="preserve">and </w:t>
      </w:r>
      <w:r>
        <w:t>T5 shall be as follows:</w:t>
      </w:r>
    </w:p>
    <w:p w14:paraId="23E89DC4" w14:textId="77777777" w:rsidR="002B0DD1" w:rsidRDefault="002B0DD1" w:rsidP="002B0DD1">
      <w:pPr>
        <w:jc w:val="both"/>
        <w:rPr>
          <w:lang w:eastAsia="zh-CN"/>
        </w:rPr>
      </w:pPr>
      <w:r>
        <w:t xml:space="preserve">During the </w:t>
      </w:r>
      <w:r>
        <w:rPr>
          <w:lang w:eastAsia="zh-CN"/>
        </w:rPr>
        <w:t>time duration T1 and T2, the UE shall transmit uplink signal at least in all subframes configured for CSI transmission on Cell 1.</w:t>
      </w:r>
    </w:p>
    <w:p w14:paraId="2DF9262C" w14:textId="77777777" w:rsidR="002B0DD1" w:rsidRDefault="002B0DD1" w:rsidP="002B0DD1">
      <w:pPr>
        <w:jc w:val="both"/>
      </w:pPr>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4A3A21C7" w14:textId="77777777" w:rsidR="002B0DD1" w:rsidRDefault="002B0DD1" w:rsidP="002B0DD1">
      <w:pPr>
        <w:jc w:val="both"/>
      </w:pPr>
      <w:r>
        <w:t>During T3 the shall detect beam failure and initiat link recovery. During T4 and T5 the UE measures and evaluate beam candidate from beam candidate set q</w:t>
      </w:r>
      <w:r>
        <w:rPr>
          <w:vertAlign w:val="subscript"/>
        </w:rPr>
        <w:t>1</w:t>
      </w:r>
      <w:r>
        <w:t>.</w:t>
      </w:r>
    </w:p>
    <w:p w14:paraId="332EA72F" w14:textId="77777777" w:rsidR="002B0DD1" w:rsidRDefault="002B0DD1" w:rsidP="002B0DD1">
      <w:pPr>
        <w:jc w:val="both"/>
      </w:pPr>
      <w:r>
        <w:t>No later than time point F occurring no later than D1 = 120+10 ms after the start of T5, the UE shall transmit preamble for UL-SCH resource application, followed by MAC-CE on the assigned uplink resources containing  a beam associated with the candidate beam set q</w:t>
      </w:r>
      <w:r>
        <w:rPr>
          <w:vertAlign w:val="subscript"/>
        </w:rPr>
        <w:t>1</w:t>
      </w:r>
      <w:r>
        <w:t>. The UE shall not transmit preamble earlier than time point B.</w:t>
      </w:r>
      <w:r w:rsidRPr="00BA37A9">
        <w:t xml:space="preserve"> </w:t>
      </w:r>
    </w:p>
    <w:p w14:paraId="1FD09263" w14:textId="77777777" w:rsidR="002B0DD1" w:rsidRDefault="002B0DD1" w:rsidP="002B0DD1">
      <w:pPr>
        <w:jc w:val="both"/>
      </w:pPr>
      <w:r w:rsidRPr="00BA37A9">
        <w:t>During T5, the System Simulator shall transmit a Random Access Response to UE after the System Simulator receives the preamble from UE. The UE shall transmit the msg.3 containing candidate beam set q1 for SCell BFR if UE receives the Random Access Response.</w:t>
      </w:r>
    </w:p>
    <w:p w14:paraId="1F8CB16A" w14:textId="77777777" w:rsidR="002B0DD1" w:rsidRDefault="002B0DD1" w:rsidP="002B0DD1">
      <w:r w:rsidRPr="007669E1">
        <w:lastRenderedPageBreak/>
        <w:t>Test is concluded once the test equipment has received the initial preamble transmission from the UE. The rate of correct events observed during repeated tests shall be at least 90%.</w:t>
      </w:r>
    </w:p>
    <w:p w14:paraId="3928B630" w14:textId="77777777" w:rsidR="004D43D8" w:rsidRPr="00D21266" w:rsidRDefault="004D43D8"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D13DB3" w14:textId="77777777" w:rsidR="00E75CF1" w:rsidRDefault="00E75CF1">
      <w:r>
        <w:separator/>
      </w:r>
    </w:p>
  </w:endnote>
  <w:endnote w:type="continuationSeparator" w:id="0">
    <w:p w14:paraId="3C9C3E5C" w14:textId="77777777" w:rsidR="00E75CF1" w:rsidRDefault="00E75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panose1 w:val="00000000000000000000"/>
    <w:charset w:val="00"/>
    <w:family w:val="roman"/>
    <w:notTrueType/>
    <w:pitch w:val="default"/>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5A110F" w14:textId="77777777" w:rsidR="00E75CF1" w:rsidRDefault="00E75CF1">
      <w:r>
        <w:separator/>
      </w:r>
    </w:p>
  </w:footnote>
  <w:footnote w:type="continuationSeparator" w:id="0">
    <w:p w14:paraId="700A7385" w14:textId="77777777" w:rsidR="00E75CF1" w:rsidRDefault="00E75C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04018" w:rsidRDefault="000040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04018" w:rsidRDefault="0000401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04018" w:rsidRDefault="0000401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04018" w:rsidRDefault="0000401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0A32167"/>
    <w:multiLevelType w:val="hybridMultilevel"/>
    <w:tmpl w:val="2C5C1A92"/>
    <w:lvl w:ilvl="0" w:tplc="071AAA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0"/>
  </w:num>
  <w:num w:numId="3">
    <w:abstractNumId w:val="3"/>
  </w:num>
  <w:num w:numId="4">
    <w:abstractNumId w:val="16"/>
  </w:num>
  <w:num w:numId="5">
    <w:abstractNumId w:val="12"/>
  </w:num>
  <w:num w:numId="6">
    <w:abstractNumId w:val="26"/>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9"/>
  </w:num>
  <w:num w:numId="11">
    <w:abstractNumId w:val="4"/>
  </w:num>
  <w:num w:numId="12">
    <w:abstractNumId w:val="14"/>
  </w:num>
  <w:num w:numId="13">
    <w:abstractNumId w:val="13"/>
  </w:num>
  <w:num w:numId="14">
    <w:abstractNumId w:val="15"/>
  </w:num>
  <w:num w:numId="15">
    <w:abstractNumId w:val="10"/>
  </w:num>
  <w:num w:numId="16">
    <w:abstractNumId w:val="25"/>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0"/>
  </w:num>
  <w:num w:numId="24">
    <w:abstractNumId w:val="22"/>
  </w:num>
  <w:num w:numId="25">
    <w:abstractNumId w:val="23"/>
  </w:num>
  <w:num w:numId="26">
    <w:abstractNumId w:val="29"/>
  </w:num>
  <w:num w:numId="27">
    <w:abstractNumId w:val="6"/>
  </w:num>
  <w:num w:numId="28">
    <w:abstractNumId w:val="28"/>
  </w:num>
  <w:num w:numId="29">
    <w:abstractNumId w:val="8"/>
  </w:num>
  <w:num w:numId="30">
    <w:abstractNumId w:val="19"/>
  </w:num>
  <w:num w:numId="31">
    <w:abstractNumId w:val="11"/>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018"/>
    <w:rsid w:val="00022E4A"/>
    <w:rsid w:val="000306A6"/>
    <w:rsid w:val="0003459D"/>
    <w:rsid w:val="00036642"/>
    <w:rsid w:val="00041398"/>
    <w:rsid w:val="00042C4E"/>
    <w:rsid w:val="00043604"/>
    <w:rsid w:val="00045B5C"/>
    <w:rsid w:val="00047265"/>
    <w:rsid w:val="000519AA"/>
    <w:rsid w:val="00056B6B"/>
    <w:rsid w:val="00057602"/>
    <w:rsid w:val="00064DAD"/>
    <w:rsid w:val="00081365"/>
    <w:rsid w:val="000820E6"/>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E7CDF"/>
    <w:rsid w:val="000F218F"/>
    <w:rsid w:val="000F421D"/>
    <w:rsid w:val="000F4CD2"/>
    <w:rsid w:val="000F65CC"/>
    <w:rsid w:val="00102215"/>
    <w:rsid w:val="001025AA"/>
    <w:rsid w:val="00117AA4"/>
    <w:rsid w:val="0012065E"/>
    <w:rsid w:val="001231B7"/>
    <w:rsid w:val="001256AA"/>
    <w:rsid w:val="00134E13"/>
    <w:rsid w:val="0013500B"/>
    <w:rsid w:val="0013686C"/>
    <w:rsid w:val="00137D42"/>
    <w:rsid w:val="00143169"/>
    <w:rsid w:val="001436DC"/>
    <w:rsid w:val="00145D43"/>
    <w:rsid w:val="00147141"/>
    <w:rsid w:val="00150695"/>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C18FD"/>
    <w:rsid w:val="001D0970"/>
    <w:rsid w:val="001D1570"/>
    <w:rsid w:val="001D1E80"/>
    <w:rsid w:val="001D7615"/>
    <w:rsid w:val="001E41F3"/>
    <w:rsid w:val="001E6674"/>
    <w:rsid w:val="001F2526"/>
    <w:rsid w:val="001F4F44"/>
    <w:rsid w:val="001F728D"/>
    <w:rsid w:val="00202714"/>
    <w:rsid w:val="00204579"/>
    <w:rsid w:val="002054B9"/>
    <w:rsid w:val="00205800"/>
    <w:rsid w:val="00207AB9"/>
    <w:rsid w:val="002116B8"/>
    <w:rsid w:val="0021705B"/>
    <w:rsid w:val="00221B4E"/>
    <w:rsid w:val="00223D12"/>
    <w:rsid w:val="00230E09"/>
    <w:rsid w:val="00231AFD"/>
    <w:rsid w:val="00235FC0"/>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0DD1"/>
    <w:rsid w:val="002B5741"/>
    <w:rsid w:val="002B6502"/>
    <w:rsid w:val="002C1848"/>
    <w:rsid w:val="002C71CF"/>
    <w:rsid w:val="002D2E5C"/>
    <w:rsid w:val="002D2F2E"/>
    <w:rsid w:val="002D3B67"/>
    <w:rsid w:val="002D56D0"/>
    <w:rsid w:val="002E0405"/>
    <w:rsid w:val="002E472E"/>
    <w:rsid w:val="002E642E"/>
    <w:rsid w:val="002F5044"/>
    <w:rsid w:val="002F6A1A"/>
    <w:rsid w:val="002F76BE"/>
    <w:rsid w:val="002F7ED7"/>
    <w:rsid w:val="003013D8"/>
    <w:rsid w:val="00302368"/>
    <w:rsid w:val="00305409"/>
    <w:rsid w:val="0030675D"/>
    <w:rsid w:val="00310531"/>
    <w:rsid w:val="00310F3E"/>
    <w:rsid w:val="00315592"/>
    <w:rsid w:val="00315656"/>
    <w:rsid w:val="00321439"/>
    <w:rsid w:val="0032248F"/>
    <w:rsid w:val="00323930"/>
    <w:rsid w:val="003278D6"/>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671ED"/>
    <w:rsid w:val="00371839"/>
    <w:rsid w:val="00374DD4"/>
    <w:rsid w:val="0038329C"/>
    <w:rsid w:val="00386010"/>
    <w:rsid w:val="003913FD"/>
    <w:rsid w:val="003914C5"/>
    <w:rsid w:val="00393D40"/>
    <w:rsid w:val="00394483"/>
    <w:rsid w:val="003B0EBD"/>
    <w:rsid w:val="003B1687"/>
    <w:rsid w:val="003C2834"/>
    <w:rsid w:val="003C5E0D"/>
    <w:rsid w:val="003C654B"/>
    <w:rsid w:val="003D23A2"/>
    <w:rsid w:val="003D37A6"/>
    <w:rsid w:val="003D4A19"/>
    <w:rsid w:val="003D63CF"/>
    <w:rsid w:val="003D7065"/>
    <w:rsid w:val="003E1A36"/>
    <w:rsid w:val="003E273D"/>
    <w:rsid w:val="003E4D78"/>
    <w:rsid w:val="003E5EEF"/>
    <w:rsid w:val="003F773A"/>
    <w:rsid w:val="00410371"/>
    <w:rsid w:val="00410C08"/>
    <w:rsid w:val="00413B44"/>
    <w:rsid w:val="00414131"/>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344E"/>
    <w:rsid w:val="00476CAA"/>
    <w:rsid w:val="004825BA"/>
    <w:rsid w:val="00483494"/>
    <w:rsid w:val="004872F4"/>
    <w:rsid w:val="0049040E"/>
    <w:rsid w:val="00490595"/>
    <w:rsid w:val="00490D53"/>
    <w:rsid w:val="004924DF"/>
    <w:rsid w:val="004935F0"/>
    <w:rsid w:val="004A042E"/>
    <w:rsid w:val="004A2E33"/>
    <w:rsid w:val="004A523C"/>
    <w:rsid w:val="004B10FF"/>
    <w:rsid w:val="004B1B71"/>
    <w:rsid w:val="004B44BC"/>
    <w:rsid w:val="004B5DD0"/>
    <w:rsid w:val="004B75B7"/>
    <w:rsid w:val="004C2E9C"/>
    <w:rsid w:val="004D3DCC"/>
    <w:rsid w:val="004D43D8"/>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2DF3"/>
    <w:rsid w:val="00561A5D"/>
    <w:rsid w:val="00561EAC"/>
    <w:rsid w:val="00563765"/>
    <w:rsid w:val="00564A17"/>
    <w:rsid w:val="00565982"/>
    <w:rsid w:val="00565F9A"/>
    <w:rsid w:val="00576041"/>
    <w:rsid w:val="005761AB"/>
    <w:rsid w:val="005770A4"/>
    <w:rsid w:val="0058009B"/>
    <w:rsid w:val="00581187"/>
    <w:rsid w:val="00582221"/>
    <w:rsid w:val="005824AB"/>
    <w:rsid w:val="005861C6"/>
    <w:rsid w:val="005919B2"/>
    <w:rsid w:val="00592085"/>
    <w:rsid w:val="0059254B"/>
    <w:rsid w:val="00592D74"/>
    <w:rsid w:val="0059388A"/>
    <w:rsid w:val="00595BED"/>
    <w:rsid w:val="005A0750"/>
    <w:rsid w:val="005A0F48"/>
    <w:rsid w:val="005A34D3"/>
    <w:rsid w:val="005B03F2"/>
    <w:rsid w:val="005B3DB5"/>
    <w:rsid w:val="005C547D"/>
    <w:rsid w:val="005C6254"/>
    <w:rsid w:val="005D464D"/>
    <w:rsid w:val="005E2C44"/>
    <w:rsid w:val="005E60E4"/>
    <w:rsid w:val="005E6649"/>
    <w:rsid w:val="005F0A66"/>
    <w:rsid w:val="005F0B80"/>
    <w:rsid w:val="00600851"/>
    <w:rsid w:val="00601BB4"/>
    <w:rsid w:val="00602904"/>
    <w:rsid w:val="006070AA"/>
    <w:rsid w:val="00620C72"/>
    <w:rsid w:val="00621188"/>
    <w:rsid w:val="006230F5"/>
    <w:rsid w:val="0062422E"/>
    <w:rsid w:val="006254B7"/>
    <w:rsid w:val="006257ED"/>
    <w:rsid w:val="0064360A"/>
    <w:rsid w:val="00644127"/>
    <w:rsid w:val="00645199"/>
    <w:rsid w:val="00645D76"/>
    <w:rsid w:val="006463A5"/>
    <w:rsid w:val="00655900"/>
    <w:rsid w:val="00656E50"/>
    <w:rsid w:val="00664843"/>
    <w:rsid w:val="006657CA"/>
    <w:rsid w:val="00665C47"/>
    <w:rsid w:val="0067094A"/>
    <w:rsid w:val="00672449"/>
    <w:rsid w:val="006724C3"/>
    <w:rsid w:val="006739E8"/>
    <w:rsid w:val="00677F9C"/>
    <w:rsid w:val="00681FCD"/>
    <w:rsid w:val="00682C19"/>
    <w:rsid w:val="0068482C"/>
    <w:rsid w:val="00684E2E"/>
    <w:rsid w:val="006915DE"/>
    <w:rsid w:val="0069220F"/>
    <w:rsid w:val="006952AC"/>
    <w:rsid w:val="00695808"/>
    <w:rsid w:val="006A0C17"/>
    <w:rsid w:val="006A206B"/>
    <w:rsid w:val="006A3C3A"/>
    <w:rsid w:val="006A5FB1"/>
    <w:rsid w:val="006B40A4"/>
    <w:rsid w:val="006B46FB"/>
    <w:rsid w:val="006C58D7"/>
    <w:rsid w:val="006D0BCF"/>
    <w:rsid w:val="006E21FB"/>
    <w:rsid w:val="006E25F5"/>
    <w:rsid w:val="006E6224"/>
    <w:rsid w:val="006E76F2"/>
    <w:rsid w:val="006F04F7"/>
    <w:rsid w:val="006F409A"/>
    <w:rsid w:val="0070030E"/>
    <w:rsid w:val="00702C33"/>
    <w:rsid w:val="00703A68"/>
    <w:rsid w:val="00710AD6"/>
    <w:rsid w:val="00714425"/>
    <w:rsid w:val="00726B59"/>
    <w:rsid w:val="00731784"/>
    <w:rsid w:val="00742837"/>
    <w:rsid w:val="0074609E"/>
    <w:rsid w:val="0074631B"/>
    <w:rsid w:val="007512FD"/>
    <w:rsid w:val="00752316"/>
    <w:rsid w:val="00755FCD"/>
    <w:rsid w:val="00757A76"/>
    <w:rsid w:val="0076092B"/>
    <w:rsid w:val="00760DB7"/>
    <w:rsid w:val="007612F7"/>
    <w:rsid w:val="00761C6A"/>
    <w:rsid w:val="007660B4"/>
    <w:rsid w:val="007701D4"/>
    <w:rsid w:val="00774E73"/>
    <w:rsid w:val="00781522"/>
    <w:rsid w:val="00792342"/>
    <w:rsid w:val="00794427"/>
    <w:rsid w:val="007977A8"/>
    <w:rsid w:val="007B512A"/>
    <w:rsid w:val="007B67AA"/>
    <w:rsid w:val="007C1607"/>
    <w:rsid w:val="007C2097"/>
    <w:rsid w:val="007C6547"/>
    <w:rsid w:val="007D0048"/>
    <w:rsid w:val="007D5079"/>
    <w:rsid w:val="007D6A07"/>
    <w:rsid w:val="007E0CAC"/>
    <w:rsid w:val="007F1363"/>
    <w:rsid w:val="007F414A"/>
    <w:rsid w:val="007F5BD8"/>
    <w:rsid w:val="007F7259"/>
    <w:rsid w:val="007F7DDE"/>
    <w:rsid w:val="008040A8"/>
    <w:rsid w:val="00813A72"/>
    <w:rsid w:val="00814F58"/>
    <w:rsid w:val="008157BD"/>
    <w:rsid w:val="0081678D"/>
    <w:rsid w:val="008168B2"/>
    <w:rsid w:val="00821960"/>
    <w:rsid w:val="0082499E"/>
    <w:rsid w:val="00827225"/>
    <w:rsid w:val="008279FA"/>
    <w:rsid w:val="00834E3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969F6"/>
    <w:rsid w:val="008A0A11"/>
    <w:rsid w:val="008A243B"/>
    <w:rsid w:val="008A45A6"/>
    <w:rsid w:val="008A5EB4"/>
    <w:rsid w:val="008A79EF"/>
    <w:rsid w:val="008B1906"/>
    <w:rsid w:val="008B6B6A"/>
    <w:rsid w:val="008B7F91"/>
    <w:rsid w:val="008C3E3C"/>
    <w:rsid w:val="008C40D9"/>
    <w:rsid w:val="008C5E61"/>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74F6"/>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26B3"/>
    <w:rsid w:val="009B2FB2"/>
    <w:rsid w:val="009B452F"/>
    <w:rsid w:val="009B4E15"/>
    <w:rsid w:val="009C26CF"/>
    <w:rsid w:val="009C3232"/>
    <w:rsid w:val="009C3855"/>
    <w:rsid w:val="009D1DAB"/>
    <w:rsid w:val="009D65F5"/>
    <w:rsid w:val="009D763C"/>
    <w:rsid w:val="009E1DCB"/>
    <w:rsid w:val="009E1F15"/>
    <w:rsid w:val="009E3297"/>
    <w:rsid w:val="009E7879"/>
    <w:rsid w:val="009F033D"/>
    <w:rsid w:val="009F0F3F"/>
    <w:rsid w:val="009F1FCB"/>
    <w:rsid w:val="009F22DB"/>
    <w:rsid w:val="009F3A03"/>
    <w:rsid w:val="009F734F"/>
    <w:rsid w:val="009F7A64"/>
    <w:rsid w:val="00A04BF8"/>
    <w:rsid w:val="00A07801"/>
    <w:rsid w:val="00A20C3E"/>
    <w:rsid w:val="00A246B6"/>
    <w:rsid w:val="00A25A63"/>
    <w:rsid w:val="00A30A67"/>
    <w:rsid w:val="00A32841"/>
    <w:rsid w:val="00A35265"/>
    <w:rsid w:val="00A36FD0"/>
    <w:rsid w:val="00A44741"/>
    <w:rsid w:val="00A46F94"/>
    <w:rsid w:val="00A47A63"/>
    <w:rsid w:val="00A47E70"/>
    <w:rsid w:val="00A50CF0"/>
    <w:rsid w:val="00A50DB0"/>
    <w:rsid w:val="00A5380F"/>
    <w:rsid w:val="00A562C7"/>
    <w:rsid w:val="00A56D3D"/>
    <w:rsid w:val="00A6152B"/>
    <w:rsid w:val="00A64606"/>
    <w:rsid w:val="00A6720B"/>
    <w:rsid w:val="00A67B1A"/>
    <w:rsid w:val="00A713A3"/>
    <w:rsid w:val="00A721B5"/>
    <w:rsid w:val="00A73CBB"/>
    <w:rsid w:val="00A7671C"/>
    <w:rsid w:val="00A849DA"/>
    <w:rsid w:val="00A86552"/>
    <w:rsid w:val="00A86868"/>
    <w:rsid w:val="00A925E5"/>
    <w:rsid w:val="00A94E3C"/>
    <w:rsid w:val="00A96FF2"/>
    <w:rsid w:val="00AA1B13"/>
    <w:rsid w:val="00AA2140"/>
    <w:rsid w:val="00AA2CBC"/>
    <w:rsid w:val="00AA6ED9"/>
    <w:rsid w:val="00AA7668"/>
    <w:rsid w:val="00AB05CF"/>
    <w:rsid w:val="00AB22A0"/>
    <w:rsid w:val="00AB2CCC"/>
    <w:rsid w:val="00AB5362"/>
    <w:rsid w:val="00AC0EB6"/>
    <w:rsid w:val="00AC1174"/>
    <w:rsid w:val="00AC29A6"/>
    <w:rsid w:val="00AC3409"/>
    <w:rsid w:val="00AC3A3B"/>
    <w:rsid w:val="00AC48FA"/>
    <w:rsid w:val="00AC5820"/>
    <w:rsid w:val="00AD1CD8"/>
    <w:rsid w:val="00AD264E"/>
    <w:rsid w:val="00AD2F91"/>
    <w:rsid w:val="00AD77E5"/>
    <w:rsid w:val="00AE60BE"/>
    <w:rsid w:val="00AF3677"/>
    <w:rsid w:val="00B01BFD"/>
    <w:rsid w:val="00B10556"/>
    <w:rsid w:val="00B1057B"/>
    <w:rsid w:val="00B126C1"/>
    <w:rsid w:val="00B14F95"/>
    <w:rsid w:val="00B1615B"/>
    <w:rsid w:val="00B20AD3"/>
    <w:rsid w:val="00B21BCD"/>
    <w:rsid w:val="00B223B0"/>
    <w:rsid w:val="00B258BB"/>
    <w:rsid w:val="00B268F6"/>
    <w:rsid w:val="00B34B26"/>
    <w:rsid w:val="00B36C08"/>
    <w:rsid w:val="00B41388"/>
    <w:rsid w:val="00B4489A"/>
    <w:rsid w:val="00B45BBA"/>
    <w:rsid w:val="00B50FD0"/>
    <w:rsid w:val="00B51DB1"/>
    <w:rsid w:val="00B53355"/>
    <w:rsid w:val="00B60BF6"/>
    <w:rsid w:val="00B614CF"/>
    <w:rsid w:val="00B67B97"/>
    <w:rsid w:val="00B7009A"/>
    <w:rsid w:val="00B71574"/>
    <w:rsid w:val="00B731BF"/>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41A"/>
    <w:rsid w:val="00BC3DD0"/>
    <w:rsid w:val="00BC4414"/>
    <w:rsid w:val="00BC74B4"/>
    <w:rsid w:val="00BD0344"/>
    <w:rsid w:val="00BD279D"/>
    <w:rsid w:val="00BD27C6"/>
    <w:rsid w:val="00BD2C8E"/>
    <w:rsid w:val="00BD2CB0"/>
    <w:rsid w:val="00BD43CF"/>
    <w:rsid w:val="00BD4C9D"/>
    <w:rsid w:val="00BD6BB8"/>
    <w:rsid w:val="00BE3C77"/>
    <w:rsid w:val="00BE679A"/>
    <w:rsid w:val="00BE7A52"/>
    <w:rsid w:val="00BF0E49"/>
    <w:rsid w:val="00BF1638"/>
    <w:rsid w:val="00BF4A0A"/>
    <w:rsid w:val="00C004AD"/>
    <w:rsid w:val="00C010F9"/>
    <w:rsid w:val="00C03B10"/>
    <w:rsid w:val="00C045B7"/>
    <w:rsid w:val="00C07260"/>
    <w:rsid w:val="00C1480A"/>
    <w:rsid w:val="00C15698"/>
    <w:rsid w:val="00C16E00"/>
    <w:rsid w:val="00C23375"/>
    <w:rsid w:val="00C2423D"/>
    <w:rsid w:val="00C27283"/>
    <w:rsid w:val="00C312AC"/>
    <w:rsid w:val="00C331BD"/>
    <w:rsid w:val="00C34FB5"/>
    <w:rsid w:val="00C371CE"/>
    <w:rsid w:val="00C42115"/>
    <w:rsid w:val="00C421B6"/>
    <w:rsid w:val="00C45927"/>
    <w:rsid w:val="00C50346"/>
    <w:rsid w:val="00C54224"/>
    <w:rsid w:val="00C605D8"/>
    <w:rsid w:val="00C63453"/>
    <w:rsid w:val="00C65DC9"/>
    <w:rsid w:val="00C66BA2"/>
    <w:rsid w:val="00C678B9"/>
    <w:rsid w:val="00C67EA5"/>
    <w:rsid w:val="00C74CB0"/>
    <w:rsid w:val="00C76C45"/>
    <w:rsid w:val="00C8379D"/>
    <w:rsid w:val="00C857A5"/>
    <w:rsid w:val="00C9309C"/>
    <w:rsid w:val="00C95985"/>
    <w:rsid w:val="00CA6B39"/>
    <w:rsid w:val="00CA7D2F"/>
    <w:rsid w:val="00CB2570"/>
    <w:rsid w:val="00CB3106"/>
    <w:rsid w:val="00CB6ADF"/>
    <w:rsid w:val="00CB7F5C"/>
    <w:rsid w:val="00CC170F"/>
    <w:rsid w:val="00CC1C27"/>
    <w:rsid w:val="00CC5026"/>
    <w:rsid w:val="00CC68D0"/>
    <w:rsid w:val="00CC77E8"/>
    <w:rsid w:val="00CD2AD5"/>
    <w:rsid w:val="00CD559D"/>
    <w:rsid w:val="00CD6246"/>
    <w:rsid w:val="00CE12FE"/>
    <w:rsid w:val="00CE4776"/>
    <w:rsid w:val="00CE4F71"/>
    <w:rsid w:val="00CF079D"/>
    <w:rsid w:val="00D01D91"/>
    <w:rsid w:val="00D0353D"/>
    <w:rsid w:val="00D03F9A"/>
    <w:rsid w:val="00D047C4"/>
    <w:rsid w:val="00D06D51"/>
    <w:rsid w:val="00D071EC"/>
    <w:rsid w:val="00D07A36"/>
    <w:rsid w:val="00D11CE8"/>
    <w:rsid w:val="00D12EFD"/>
    <w:rsid w:val="00D13478"/>
    <w:rsid w:val="00D146AC"/>
    <w:rsid w:val="00D165A5"/>
    <w:rsid w:val="00D21266"/>
    <w:rsid w:val="00D24991"/>
    <w:rsid w:val="00D25D9C"/>
    <w:rsid w:val="00D359E3"/>
    <w:rsid w:val="00D46CC9"/>
    <w:rsid w:val="00D50255"/>
    <w:rsid w:val="00D50841"/>
    <w:rsid w:val="00D563DC"/>
    <w:rsid w:val="00D66520"/>
    <w:rsid w:val="00D671D5"/>
    <w:rsid w:val="00D72962"/>
    <w:rsid w:val="00D72A9B"/>
    <w:rsid w:val="00D73841"/>
    <w:rsid w:val="00D73A4E"/>
    <w:rsid w:val="00D762DF"/>
    <w:rsid w:val="00D76B86"/>
    <w:rsid w:val="00D76D27"/>
    <w:rsid w:val="00D81E51"/>
    <w:rsid w:val="00D82574"/>
    <w:rsid w:val="00D8334C"/>
    <w:rsid w:val="00D83E39"/>
    <w:rsid w:val="00D9092E"/>
    <w:rsid w:val="00D94FEB"/>
    <w:rsid w:val="00D97476"/>
    <w:rsid w:val="00DA1C97"/>
    <w:rsid w:val="00DA4C51"/>
    <w:rsid w:val="00DB3245"/>
    <w:rsid w:val="00DB41AC"/>
    <w:rsid w:val="00DB60AC"/>
    <w:rsid w:val="00DC660A"/>
    <w:rsid w:val="00DD023D"/>
    <w:rsid w:val="00DD049D"/>
    <w:rsid w:val="00DD0EAC"/>
    <w:rsid w:val="00DE068E"/>
    <w:rsid w:val="00DE0A20"/>
    <w:rsid w:val="00DE23D9"/>
    <w:rsid w:val="00DE2B81"/>
    <w:rsid w:val="00DE34CF"/>
    <w:rsid w:val="00DE7F05"/>
    <w:rsid w:val="00DF1E39"/>
    <w:rsid w:val="00DF3A28"/>
    <w:rsid w:val="00DF4E8F"/>
    <w:rsid w:val="00DF6E11"/>
    <w:rsid w:val="00E014E7"/>
    <w:rsid w:val="00E06EEF"/>
    <w:rsid w:val="00E13F3D"/>
    <w:rsid w:val="00E1457A"/>
    <w:rsid w:val="00E20231"/>
    <w:rsid w:val="00E24BDF"/>
    <w:rsid w:val="00E317DD"/>
    <w:rsid w:val="00E34898"/>
    <w:rsid w:val="00E34C43"/>
    <w:rsid w:val="00E415B2"/>
    <w:rsid w:val="00E41805"/>
    <w:rsid w:val="00E44113"/>
    <w:rsid w:val="00E572D7"/>
    <w:rsid w:val="00E61840"/>
    <w:rsid w:val="00E63F17"/>
    <w:rsid w:val="00E66DF1"/>
    <w:rsid w:val="00E75CF1"/>
    <w:rsid w:val="00E76F68"/>
    <w:rsid w:val="00E824BA"/>
    <w:rsid w:val="00E82D29"/>
    <w:rsid w:val="00E84532"/>
    <w:rsid w:val="00E90DB0"/>
    <w:rsid w:val="00E9422C"/>
    <w:rsid w:val="00E9550F"/>
    <w:rsid w:val="00E95913"/>
    <w:rsid w:val="00EA1113"/>
    <w:rsid w:val="00EA346F"/>
    <w:rsid w:val="00EA42E4"/>
    <w:rsid w:val="00EA63E8"/>
    <w:rsid w:val="00EA6965"/>
    <w:rsid w:val="00EB09B7"/>
    <w:rsid w:val="00EB31F1"/>
    <w:rsid w:val="00EB6DB7"/>
    <w:rsid w:val="00EC4912"/>
    <w:rsid w:val="00EC67AF"/>
    <w:rsid w:val="00ED297F"/>
    <w:rsid w:val="00ED3330"/>
    <w:rsid w:val="00ED3400"/>
    <w:rsid w:val="00ED7F58"/>
    <w:rsid w:val="00EE3683"/>
    <w:rsid w:val="00EE454E"/>
    <w:rsid w:val="00EE5B53"/>
    <w:rsid w:val="00EE7D7C"/>
    <w:rsid w:val="00EF3515"/>
    <w:rsid w:val="00EF78E0"/>
    <w:rsid w:val="00F03B6E"/>
    <w:rsid w:val="00F06B71"/>
    <w:rsid w:val="00F11C52"/>
    <w:rsid w:val="00F13AA7"/>
    <w:rsid w:val="00F14E4B"/>
    <w:rsid w:val="00F16121"/>
    <w:rsid w:val="00F16BAB"/>
    <w:rsid w:val="00F21782"/>
    <w:rsid w:val="00F21F1E"/>
    <w:rsid w:val="00F2232B"/>
    <w:rsid w:val="00F22CB0"/>
    <w:rsid w:val="00F25D98"/>
    <w:rsid w:val="00F260A1"/>
    <w:rsid w:val="00F300FB"/>
    <w:rsid w:val="00F330DE"/>
    <w:rsid w:val="00F379F3"/>
    <w:rsid w:val="00F44771"/>
    <w:rsid w:val="00F55D06"/>
    <w:rsid w:val="00F57051"/>
    <w:rsid w:val="00F7140B"/>
    <w:rsid w:val="00F7277A"/>
    <w:rsid w:val="00F80089"/>
    <w:rsid w:val="00F82EF8"/>
    <w:rsid w:val="00F8300C"/>
    <w:rsid w:val="00F96D08"/>
    <w:rsid w:val="00FA0D58"/>
    <w:rsid w:val="00FA153A"/>
    <w:rsid w:val="00FB3090"/>
    <w:rsid w:val="00FB6386"/>
    <w:rsid w:val="00FC2241"/>
    <w:rsid w:val="00FC7A3B"/>
    <w:rsid w:val="00FD1207"/>
    <w:rsid w:val="00FD4776"/>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713A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iPriority w:val="35"/>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列表段落,R4_bullets,列表段落1,—ño’i—Ž,¥¡¡¡¡ì¬º¥¹¥È¶ÎÂä,ÁÐ³ö¶ÎÂä,¥ê¥¹¥È¶ÎÂä,1st level - Bullet List Paragraph,Lettre d'introduction,Paragrafo elenco,列"/>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uiPriority w:val="9"/>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uiPriority w:val="99"/>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link w:val="NumberedListChar"/>
    <w:qFormat/>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aliases w:val="Figure Heading Char1,FH Char1"/>
    <w:link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11"/>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11"/>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uiPriority w:val="39"/>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semiHidden/>
    <w:rsid w:val="00BA1A4B"/>
  </w:style>
  <w:style w:type="numbering" w:customStyle="1" w:styleId="NoList8">
    <w:name w:val="No List8"/>
    <w:next w:val="a4"/>
    <w:uiPriority w:val="99"/>
    <w:semiHidden/>
    <w:rsid w:val="00BA1A4B"/>
  </w:style>
  <w:style w:type="numbering" w:customStyle="1" w:styleId="NoList12">
    <w:name w:val="No List12"/>
    <w:next w:val="a4"/>
    <w:uiPriority w:val="99"/>
    <w:semiHidden/>
    <w:rsid w:val="00BA1A4B"/>
  </w:style>
  <w:style w:type="numbering" w:customStyle="1" w:styleId="NoList22">
    <w:name w:val="No List22"/>
    <w:next w:val="a4"/>
    <w:semiHidden/>
    <w:rsid w:val="00BA1A4B"/>
  </w:style>
  <w:style w:type="numbering" w:customStyle="1" w:styleId="NoList9">
    <w:name w:val="No List9"/>
    <w:next w:val="a4"/>
    <w:uiPriority w:val="99"/>
    <w:semiHidden/>
    <w:rsid w:val="00BA1A4B"/>
  </w:style>
  <w:style w:type="numbering" w:customStyle="1" w:styleId="NoList13">
    <w:name w:val="No List13"/>
    <w:next w:val="a4"/>
    <w:uiPriority w:val="99"/>
    <w:semiHidden/>
    <w:rsid w:val="00BA1A4B"/>
  </w:style>
  <w:style w:type="numbering" w:customStyle="1" w:styleId="NoList23">
    <w:name w:val="No List23"/>
    <w:next w:val="a4"/>
    <w:semiHidden/>
    <w:rsid w:val="00BA1A4B"/>
  </w:style>
  <w:style w:type="numbering" w:customStyle="1" w:styleId="NoList10">
    <w:name w:val="No List10"/>
    <w:next w:val="a4"/>
    <w:uiPriority w:val="99"/>
    <w:semiHidden/>
    <w:rsid w:val="00BA1A4B"/>
  </w:style>
  <w:style w:type="numbering" w:customStyle="1" w:styleId="NoList14">
    <w:name w:val="No List14"/>
    <w:next w:val="a4"/>
    <w:uiPriority w:val="99"/>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uiPriority w:val="99"/>
    <w:semiHidden/>
    <w:rsid w:val="00BA1A4B"/>
  </w:style>
  <w:style w:type="numbering" w:customStyle="1" w:styleId="NoList15">
    <w:name w:val="No List15"/>
    <w:next w:val="a4"/>
    <w:uiPriority w:val="99"/>
    <w:semiHidden/>
    <w:rsid w:val="00BA1A4B"/>
  </w:style>
  <w:style w:type="numbering" w:customStyle="1" w:styleId="NoList16">
    <w:name w:val="No List16"/>
    <w:next w:val="a4"/>
    <w:uiPriority w:val="99"/>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uiPriority w:val="99"/>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列表段落 Char,R4_bullets Char,列表段落1 Char,—ño’i—Ž Char,¥¡¡¡¡ì¬º¥¹¥È¶ÎÂä Char,ÁÐ³ö¶ÎÂä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uiPriority w:val="99"/>
    <w:semiHidden/>
    <w:rsid w:val="00881182"/>
  </w:style>
  <w:style w:type="numbering" w:customStyle="1" w:styleId="NoList61">
    <w:name w:val="No List61"/>
    <w:next w:val="a4"/>
    <w:uiPriority w:val="99"/>
    <w:semiHidden/>
    <w:rsid w:val="00881182"/>
  </w:style>
  <w:style w:type="numbering" w:customStyle="1" w:styleId="NoList71">
    <w:name w:val="No List71"/>
    <w:next w:val="a4"/>
    <w:uiPriority w:val="99"/>
    <w:semiHidden/>
    <w:rsid w:val="00881182"/>
  </w:style>
  <w:style w:type="numbering" w:customStyle="1" w:styleId="NoList211">
    <w:name w:val="No List211"/>
    <w:next w:val="a4"/>
    <w:semiHidden/>
    <w:rsid w:val="00881182"/>
  </w:style>
  <w:style w:type="numbering" w:customStyle="1" w:styleId="NoList81">
    <w:name w:val="No List81"/>
    <w:next w:val="a4"/>
    <w:uiPriority w:val="99"/>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uiPriority w:val="99"/>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uiPriority w:val="99"/>
    <w:semiHidden/>
    <w:rsid w:val="00881182"/>
  </w:style>
  <w:style w:type="numbering" w:customStyle="1" w:styleId="NoList241">
    <w:name w:val="No List241"/>
    <w:next w:val="a4"/>
    <w:semiHidden/>
    <w:rsid w:val="00881182"/>
  </w:style>
  <w:style w:type="numbering" w:customStyle="1" w:styleId="NoList311">
    <w:name w:val="No List311"/>
    <w:next w:val="a4"/>
    <w:uiPriority w:val="99"/>
    <w:semiHidden/>
    <w:rsid w:val="00881182"/>
  </w:style>
  <w:style w:type="numbering" w:customStyle="1" w:styleId="NoList411">
    <w:name w:val="No List411"/>
    <w:next w:val="a4"/>
    <w:uiPriority w:val="99"/>
    <w:semiHidden/>
    <w:rsid w:val="00881182"/>
  </w:style>
  <w:style w:type="numbering" w:customStyle="1" w:styleId="NoList511">
    <w:name w:val="No List511"/>
    <w:next w:val="a4"/>
    <w:uiPriority w:val="99"/>
    <w:semiHidden/>
    <w:rsid w:val="00881182"/>
  </w:style>
  <w:style w:type="numbering" w:customStyle="1" w:styleId="NoList151">
    <w:name w:val="No List151"/>
    <w:next w:val="a4"/>
    <w:uiPriority w:val="99"/>
    <w:semiHidden/>
    <w:rsid w:val="00881182"/>
  </w:style>
  <w:style w:type="numbering" w:customStyle="1" w:styleId="NoList161">
    <w:name w:val="No List161"/>
    <w:next w:val="a4"/>
    <w:uiPriority w:val="99"/>
    <w:semiHidden/>
    <w:rsid w:val="00881182"/>
  </w:style>
  <w:style w:type="numbering" w:customStyle="1" w:styleId="NoList1111">
    <w:name w:val="No List1111"/>
    <w:next w:val="a4"/>
    <w:uiPriority w:val="99"/>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881182"/>
  </w:style>
  <w:style w:type="numbering" w:customStyle="1" w:styleId="NoList62">
    <w:name w:val="No List62"/>
    <w:next w:val="a4"/>
    <w:uiPriority w:val="99"/>
    <w:semiHidden/>
    <w:rsid w:val="00881182"/>
  </w:style>
  <w:style w:type="numbering" w:customStyle="1" w:styleId="NoList72">
    <w:name w:val="No List72"/>
    <w:next w:val="a4"/>
    <w:uiPriority w:val="99"/>
    <w:semiHidden/>
    <w:rsid w:val="00881182"/>
  </w:style>
  <w:style w:type="numbering" w:customStyle="1" w:styleId="NoList212">
    <w:name w:val="No List212"/>
    <w:next w:val="a4"/>
    <w:semiHidden/>
    <w:rsid w:val="00881182"/>
  </w:style>
  <w:style w:type="numbering" w:customStyle="1" w:styleId="NoList82">
    <w:name w:val="No List82"/>
    <w:next w:val="a4"/>
    <w:uiPriority w:val="99"/>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uiPriority w:val="99"/>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uiPriority w:val="99"/>
    <w:semiHidden/>
    <w:rsid w:val="00881182"/>
  </w:style>
  <w:style w:type="numbering" w:customStyle="1" w:styleId="NoList242">
    <w:name w:val="No List242"/>
    <w:next w:val="a4"/>
    <w:semiHidden/>
    <w:rsid w:val="00881182"/>
  </w:style>
  <w:style w:type="numbering" w:customStyle="1" w:styleId="NoList312">
    <w:name w:val="No List312"/>
    <w:next w:val="a4"/>
    <w:uiPriority w:val="99"/>
    <w:semiHidden/>
    <w:rsid w:val="00881182"/>
  </w:style>
  <w:style w:type="numbering" w:customStyle="1" w:styleId="NoList412">
    <w:name w:val="No List412"/>
    <w:next w:val="a4"/>
    <w:uiPriority w:val="99"/>
    <w:semiHidden/>
    <w:rsid w:val="00881182"/>
  </w:style>
  <w:style w:type="numbering" w:customStyle="1" w:styleId="NoList512">
    <w:name w:val="No List512"/>
    <w:next w:val="a4"/>
    <w:uiPriority w:val="99"/>
    <w:semiHidden/>
    <w:rsid w:val="00881182"/>
  </w:style>
  <w:style w:type="numbering" w:customStyle="1" w:styleId="NoList152">
    <w:name w:val="No List152"/>
    <w:next w:val="a4"/>
    <w:uiPriority w:val="99"/>
    <w:semiHidden/>
    <w:rsid w:val="00881182"/>
  </w:style>
  <w:style w:type="numbering" w:customStyle="1" w:styleId="NoList162">
    <w:name w:val="No List162"/>
    <w:next w:val="a4"/>
    <w:uiPriority w:val="99"/>
    <w:semiHidden/>
    <w:rsid w:val="00881182"/>
  </w:style>
  <w:style w:type="numbering" w:customStyle="1" w:styleId="NoList1112">
    <w:name w:val="No List1112"/>
    <w:next w:val="a4"/>
    <w:uiPriority w:val="99"/>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uiPriority w:val="99"/>
    <w:semiHidden/>
    <w:rsid w:val="00881182"/>
  </w:style>
  <w:style w:type="numbering" w:customStyle="1" w:styleId="NoList63">
    <w:name w:val="No List63"/>
    <w:next w:val="a4"/>
    <w:uiPriority w:val="99"/>
    <w:semiHidden/>
    <w:rsid w:val="00881182"/>
  </w:style>
  <w:style w:type="numbering" w:customStyle="1" w:styleId="NoList73">
    <w:name w:val="No List73"/>
    <w:next w:val="a4"/>
    <w:uiPriority w:val="99"/>
    <w:semiHidden/>
    <w:rsid w:val="00881182"/>
  </w:style>
  <w:style w:type="numbering" w:customStyle="1" w:styleId="NoList213">
    <w:name w:val="No List213"/>
    <w:next w:val="a4"/>
    <w:semiHidden/>
    <w:rsid w:val="00881182"/>
  </w:style>
  <w:style w:type="numbering" w:customStyle="1" w:styleId="NoList83">
    <w:name w:val="No List83"/>
    <w:next w:val="a4"/>
    <w:uiPriority w:val="99"/>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uiPriority w:val="99"/>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uiPriority w:val="99"/>
    <w:semiHidden/>
    <w:rsid w:val="00881182"/>
  </w:style>
  <w:style w:type="numbering" w:customStyle="1" w:styleId="NoList243">
    <w:name w:val="No List243"/>
    <w:next w:val="a4"/>
    <w:semiHidden/>
    <w:rsid w:val="00881182"/>
  </w:style>
  <w:style w:type="numbering" w:customStyle="1" w:styleId="NoList313">
    <w:name w:val="No List313"/>
    <w:next w:val="a4"/>
    <w:uiPriority w:val="99"/>
    <w:semiHidden/>
    <w:rsid w:val="00881182"/>
  </w:style>
  <w:style w:type="numbering" w:customStyle="1" w:styleId="NoList413">
    <w:name w:val="No List413"/>
    <w:next w:val="a4"/>
    <w:uiPriority w:val="99"/>
    <w:semiHidden/>
    <w:rsid w:val="00881182"/>
  </w:style>
  <w:style w:type="numbering" w:customStyle="1" w:styleId="NoList513">
    <w:name w:val="No List513"/>
    <w:next w:val="a4"/>
    <w:uiPriority w:val="99"/>
    <w:semiHidden/>
    <w:rsid w:val="00881182"/>
  </w:style>
  <w:style w:type="numbering" w:customStyle="1" w:styleId="NoList153">
    <w:name w:val="No List153"/>
    <w:next w:val="a4"/>
    <w:uiPriority w:val="99"/>
    <w:semiHidden/>
    <w:rsid w:val="00881182"/>
  </w:style>
  <w:style w:type="numbering" w:customStyle="1" w:styleId="NoList163">
    <w:name w:val="No List163"/>
    <w:next w:val="a4"/>
    <w:uiPriority w:val="99"/>
    <w:semiHidden/>
    <w:rsid w:val="00881182"/>
  </w:style>
  <w:style w:type="numbering" w:customStyle="1" w:styleId="NoList1113">
    <w:name w:val="No List1113"/>
    <w:next w:val="a4"/>
    <w:uiPriority w:val="99"/>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uiPriority w:val="99"/>
    <w:semiHidden/>
    <w:rsid w:val="00881182"/>
  </w:style>
  <w:style w:type="numbering" w:customStyle="1" w:styleId="NoList611">
    <w:name w:val="No List611"/>
    <w:next w:val="a4"/>
    <w:uiPriority w:val="99"/>
    <w:semiHidden/>
    <w:rsid w:val="00881182"/>
  </w:style>
  <w:style w:type="numbering" w:customStyle="1" w:styleId="NoList711">
    <w:name w:val="No List711"/>
    <w:next w:val="a4"/>
    <w:uiPriority w:val="99"/>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uiPriority w:val="99"/>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uiPriority w:val="99"/>
    <w:semiHidden/>
    <w:rsid w:val="00881182"/>
  </w:style>
  <w:style w:type="numbering" w:customStyle="1" w:styleId="NoList2411">
    <w:name w:val="No List2411"/>
    <w:next w:val="a4"/>
    <w:semiHidden/>
    <w:rsid w:val="00881182"/>
  </w:style>
  <w:style w:type="numbering" w:customStyle="1" w:styleId="NoList3111">
    <w:name w:val="No List3111"/>
    <w:next w:val="a4"/>
    <w:uiPriority w:val="99"/>
    <w:semiHidden/>
    <w:rsid w:val="00881182"/>
  </w:style>
  <w:style w:type="numbering" w:customStyle="1" w:styleId="NoList4111">
    <w:name w:val="No List4111"/>
    <w:next w:val="a4"/>
    <w:uiPriority w:val="99"/>
    <w:semiHidden/>
    <w:rsid w:val="00881182"/>
  </w:style>
  <w:style w:type="numbering" w:customStyle="1" w:styleId="NoList5111">
    <w:name w:val="No List5111"/>
    <w:next w:val="a4"/>
    <w:uiPriority w:val="99"/>
    <w:semiHidden/>
    <w:rsid w:val="00881182"/>
  </w:style>
  <w:style w:type="numbering" w:customStyle="1" w:styleId="NoList1511">
    <w:name w:val="No List1511"/>
    <w:next w:val="a4"/>
    <w:uiPriority w:val="99"/>
    <w:semiHidden/>
    <w:rsid w:val="00881182"/>
  </w:style>
  <w:style w:type="numbering" w:customStyle="1" w:styleId="NoList1611">
    <w:name w:val="No List1611"/>
    <w:next w:val="a4"/>
    <w:semiHidden/>
    <w:rsid w:val="00881182"/>
  </w:style>
  <w:style w:type="numbering" w:customStyle="1" w:styleId="NoList11111">
    <w:name w:val="No List11111"/>
    <w:next w:val="a4"/>
    <w:uiPriority w:val="99"/>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uiPriority w:val="99"/>
    <w:semiHidden/>
    <w:rsid w:val="00881182"/>
  </w:style>
  <w:style w:type="numbering" w:customStyle="1" w:styleId="NoList621">
    <w:name w:val="No List621"/>
    <w:next w:val="a4"/>
    <w:uiPriority w:val="99"/>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uiPriority w:val="99"/>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uiPriority w:val="99"/>
    <w:semiHidden/>
    <w:rsid w:val="00881182"/>
  </w:style>
  <w:style w:type="numbering" w:customStyle="1" w:styleId="NoList2421">
    <w:name w:val="No List2421"/>
    <w:next w:val="a4"/>
    <w:semiHidden/>
    <w:rsid w:val="00881182"/>
  </w:style>
  <w:style w:type="numbering" w:customStyle="1" w:styleId="NoList3121">
    <w:name w:val="No List3121"/>
    <w:next w:val="a4"/>
    <w:uiPriority w:val="99"/>
    <w:semiHidden/>
    <w:rsid w:val="00881182"/>
  </w:style>
  <w:style w:type="numbering" w:customStyle="1" w:styleId="NoList4121">
    <w:name w:val="No List4121"/>
    <w:next w:val="a4"/>
    <w:uiPriority w:val="99"/>
    <w:semiHidden/>
    <w:rsid w:val="00881182"/>
  </w:style>
  <w:style w:type="numbering" w:customStyle="1" w:styleId="NoList5121">
    <w:name w:val="No List5121"/>
    <w:next w:val="a4"/>
    <w:uiPriority w:val="99"/>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uiPriority w:val="99"/>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uiPriority w:val="99"/>
    <w:semiHidden/>
    <w:rsid w:val="00881182"/>
  </w:style>
  <w:style w:type="numbering" w:customStyle="1" w:styleId="NoList64">
    <w:name w:val="No List64"/>
    <w:next w:val="a4"/>
    <w:uiPriority w:val="99"/>
    <w:semiHidden/>
    <w:rsid w:val="00881182"/>
  </w:style>
  <w:style w:type="numbering" w:customStyle="1" w:styleId="NoList74">
    <w:name w:val="No List74"/>
    <w:next w:val="a4"/>
    <w:uiPriority w:val="99"/>
    <w:semiHidden/>
    <w:rsid w:val="00881182"/>
  </w:style>
  <w:style w:type="numbering" w:customStyle="1" w:styleId="NoList215">
    <w:name w:val="No List215"/>
    <w:next w:val="a4"/>
    <w:semiHidden/>
    <w:rsid w:val="00881182"/>
  </w:style>
  <w:style w:type="numbering" w:customStyle="1" w:styleId="NoList84">
    <w:name w:val="No List84"/>
    <w:next w:val="a4"/>
    <w:uiPriority w:val="99"/>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uiPriority w:val="99"/>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uiPriority w:val="99"/>
    <w:semiHidden/>
    <w:rsid w:val="00881182"/>
  </w:style>
  <w:style w:type="numbering" w:customStyle="1" w:styleId="NoList244">
    <w:name w:val="No List244"/>
    <w:next w:val="a4"/>
    <w:semiHidden/>
    <w:rsid w:val="00881182"/>
  </w:style>
  <w:style w:type="numbering" w:customStyle="1" w:styleId="NoList314">
    <w:name w:val="No List314"/>
    <w:next w:val="a4"/>
    <w:uiPriority w:val="99"/>
    <w:semiHidden/>
    <w:rsid w:val="00881182"/>
  </w:style>
  <w:style w:type="numbering" w:customStyle="1" w:styleId="NoList414">
    <w:name w:val="No List414"/>
    <w:next w:val="a4"/>
    <w:uiPriority w:val="99"/>
    <w:semiHidden/>
    <w:rsid w:val="00881182"/>
  </w:style>
  <w:style w:type="numbering" w:customStyle="1" w:styleId="NoList514">
    <w:name w:val="No List514"/>
    <w:next w:val="a4"/>
    <w:uiPriority w:val="99"/>
    <w:semiHidden/>
    <w:rsid w:val="00881182"/>
  </w:style>
  <w:style w:type="numbering" w:customStyle="1" w:styleId="NoList154">
    <w:name w:val="No List154"/>
    <w:next w:val="a4"/>
    <w:uiPriority w:val="99"/>
    <w:semiHidden/>
    <w:rsid w:val="00881182"/>
  </w:style>
  <w:style w:type="numbering" w:customStyle="1" w:styleId="NoList164">
    <w:name w:val="No List164"/>
    <w:next w:val="a4"/>
    <w:uiPriority w:val="99"/>
    <w:semiHidden/>
    <w:rsid w:val="00881182"/>
  </w:style>
  <w:style w:type="numbering" w:customStyle="1" w:styleId="NoList1114">
    <w:name w:val="No List1114"/>
    <w:next w:val="a4"/>
    <w:uiPriority w:val="99"/>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uiPriority w:val="99"/>
    <w:semiHidden/>
    <w:rsid w:val="00881182"/>
  </w:style>
  <w:style w:type="numbering" w:customStyle="1" w:styleId="NoList612">
    <w:name w:val="No List612"/>
    <w:next w:val="a4"/>
    <w:uiPriority w:val="99"/>
    <w:semiHidden/>
    <w:rsid w:val="00881182"/>
  </w:style>
  <w:style w:type="numbering" w:customStyle="1" w:styleId="NoList712">
    <w:name w:val="No List712"/>
    <w:next w:val="a4"/>
    <w:semiHidden/>
    <w:rsid w:val="00881182"/>
  </w:style>
  <w:style w:type="numbering" w:customStyle="1" w:styleId="NoList1122">
    <w:name w:val="No List1122"/>
    <w:next w:val="a4"/>
    <w:uiPriority w:val="99"/>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uiPriority w:val="99"/>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uiPriority w:val="99"/>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uiPriority w:val="99"/>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uiPriority w:val="99"/>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uiPriority w:val="99"/>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uiPriority w:val="99"/>
    <w:semiHidden/>
    <w:unhideWhenUsed/>
    <w:rsid w:val="00881182"/>
  </w:style>
  <w:style w:type="numbering" w:customStyle="1" w:styleId="NoList532">
    <w:name w:val="No List532"/>
    <w:next w:val="a4"/>
    <w:uiPriority w:val="99"/>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uiPriority w:val="99"/>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uiPriority w:val="99"/>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uiPriority w:val="99"/>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uiPriority w:val="99"/>
    <w:semiHidden/>
    <w:rsid w:val="00881182"/>
  </w:style>
  <w:style w:type="numbering" w:customStyle="1" w:styleId="NoList4122">
    <w:name w:val="No List4122"/>
    <w:next w:val="a4"/>
    <w:uiPriority w:val="99"/>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uiPriority w:val="99"/>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uiPriority w:val="99"/>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uiPriority w:val="99"/>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uiPriority w:val="99"/>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uiPriority w:val="99"/>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uiPriority w:val="99"/>
    <w:semiHidden/>
    <w:unhideWhenUsed/>
    <w:rsid w:val="00881182"/>
  </w:style>
  <w:style w:type="numbering" w:customStyle="1" w:styleId="NoList5211">
    <w:name w:val="No List5211"/>
    <w:next w:val="a4"/>
    <w:uiPriority w:val="99"/>
    <w:semiHidden/>
    <w:rsid w:val="00881182"/>
  </w:style>
  <w:style w:type="numbering" w:customStyle="1" w:styleId="NoList6111">
    <w:name w:val="No List6111"/>
    <w:next w:val="a4"/>
    <w:uiPriority w:val="99"/>
    <w:semiHidden/>
    <w:rsid w:val="00881182"/>
  </w:style>
  <w:style w:type="numbering" w:customStyle="1" w:styleId="NoList7111">
    <w:name w:val="No List7111"/>
    <w:next w:val="a4"/>
    <w:semiHidden/>
    <w:rsid w:val="00881182"/>
  </w:style>
  <w:style w:type="numbering" w:customStyle="1" w:styleId="NoList11211">
    <w:name w:val="No List11211"/>
    <w:next w:val="a4"/>
    <w:uiPriority w:val="99"/>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uiPriority w:val="99"/>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uiPriority w:val="99"/>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uiPriority w:val="99"/>
    <w:semiHidden/>
    <w:rsid w:val="00881182"/>
  </w:style>
  <w:style w:type="numbering" w:customStyle="1" w:styleId="NoList24111">
    <w:name w:val="No List24111"/>
    <w:next w:val="a4"/>
    <w:semiHidden/>
    <w:rsid w:val="00881182"/>
  </w:style>
  <w:style w:type="numbering" w:customStyle="1" w:styleId="NoList31111">
    <w:name w:val="No List31111"/>
    <w:next w:val="a4"/>
    <w:uiPriority w:val="99"/>
    <w:semiHidden/>
    <w:rsid w:val="00881182"/>
  </w:style>
  <w:style w:type="numbering" w:customStyle="1" w:styleId="NoList41111">
    <w:name w:val="No List41111"/>
    <w:next w:val="a4"/>
    <w:uiPriority w:val="99"/>
    <w:semiHidden/>
    <w:rsid w:val="00881182"/>
  </w:style>
  <w:style w:type="numbering" w:customStyle="1" w:styleId="NoList51111">
    <w:name w:val="No List51111"/>
    <w:next w:val="a4"/>
    <w:uiPriority w:val="99"/>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uiPriority w:val="99"/>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uiPriority w:val="99"/>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uiPriority w:val="99"/>
    <w:semiHidden/>
    <w:unhideWhenUsed/>
    <w:rsid w:val="00881182"/>
  </w:style>
  <w:style w:type="numbering" w:customStyle="1" w:styleId="NoList5311">
    <w:name w:val="No List5311"/>
    <w:next w:val="a4"/>
    <w:uiPriority w:val="99"/>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uiPriority w:val="99"/>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uiPriority w:val="99"/>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uiPriority w:val="99"/>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uiPriority w:val="99"/>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uiPriority w:val="99"/>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uiPriority w:val="99"/>
    <w:semiHidden/>
    <w:rsid w:val="00881182"/>
  </w:style>
  <w:style w:type="numbering" w:customStyle="1" w:styleId="NoList36">
    <w:name w:val="No List36"/>
    <w:next w:val="a4"/>
    <w:uiPriority w:val="99"/>
    <w:semiHidden/>
    <w:rsid w:val="00881182"/>
  </w:style>
  <w:style w:type="numbering" w:customStyle="1" w:styleId="NoList46">
    <w:name w:val="No List46"/>
    <w:next w:val="a4"/>
    <w:uiPriority w:val="99"/>
    <w:semiHidden/>
    <w:rsid w:val="00881182"/>
  </w:style>
  <w:style w:type="numbering" w:customStyle="1" w:styleId="NoList1110">
    <w:name w:val="No List1110"/>
    <w:next w:val="a4"/>
    <w:uiPriority w:val="99"/>
    <w:semiHidden/>
    <w:rsid w:val="00881182"/>
  </w:style>
  <w:style w:type="numbering" w:customStyle="1" w:styleId="NoList125">
    <w:name w:val="No List125"/>
    <w:next w:val="a4"/>
    <w:uiPriority w:val="99"/>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uiPriority w:val="99"/>
    <w:semiHidden/>
    <w:rsid w:val="00881182"/>
  </w:style>
  <w:style w:type="numbering" w:customStyle="1" w:styleId="NoList38">
    <w:name w:val="No List38"/>
    <w:next w:val="a4"/>
    <w:uiPriority w:val="99"/>
    <w:semiHidden/>
    <w:rsid w:val="00881182"/>
  </w:style>
  <w:style w:type="numbering" w:customStyle="1" w:styleId="NoList47">
    <w:name w:val="No List47"/>
    <w:next w:val="a4"/>
    <w:uiPriority w:val="99"/>
    <w:semiHidden/>
    <w:rsid w:val="00881182"/>
  </w:style>
  <w:style w:type="numbering" w:customStyle="1" w:styleId="NoList126">
    <w:name w:val="No List126"/>
    <w:next w:val="a4"/>
    <w:uiPriority w:val="99"/>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rsid w:val="00881182"/>
  </w:style>
  <w:style w:type="table" w:customStyle="1" w:styleId="TableGrid15">
    <w:name w:val="Table Grid15"/>
    <w:basedOn w:val="a3"/>
    <w:next w:val="af5"/>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uiPriority w:val="99"/>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uiPriority w:val="99"/>
    <w:semiHidden/>
    <w:rsid w:val="00881182"/>
  </w:style>
  <w:style w:type="numbering" w:customStyle="1" w:styleId="118">
    <w:name w:val="无列表118"/>
    <w:next w:val="a4"/>
    <w:semiHidden/>
    <w:rsid w:val="00881182"/>
  </w:style>
  <w:style w:type="numbering" w:customStyle="1" w:styleId="NoList1115">
    <w:name w:val="No List1115"/>
    <w:next w:val="a4"/>
    <w:uiPriority w:val="99"/>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220F"/>
    <w:rPr>
      <w:rFonts w:ascii="Arial" w:eastAsia="Times New Roman" w:hAnsi="Arial"/>
      <w:b/>
      <w:noProof/>
      <w:sz w:val="18"/>
      <w:lang w:eastAsia="en-US"/>
    </w:rPr>
  </w:style>
  <w:style w:type="character" w:customStyle="1" w:styleId="Heading5Char2">
    <w:name w:val="Heading 5 Char2"/>
    <w:aliases w:val="M5 Cha"/>
    <w:rsid w:val="0069220F"/>
    <w:rPr>
      <w:rFonts w:ascii="Arial" w:eastAsia="Times New Roman" w:hAnsi="Arial"/>
      <w:sz w:val="22"/>
      <w:lang w:val="en-GB"/>
    </w:rPr>
  </w:style>
  <w:style w:type="character" w:customStyle="1" w:styleId="NoteHeadingChar">
    <w:name w:val="Note Heading Char"/>
    <w:basedOn w:val="a2"/>
    <w:rsid w:val="0069220F"/>
    <w:rPr>
      <w:rFonts w:ascii="Times New Roman" w:eastAsia="Times New Roman" w:hAnsi="Times New Roman" w:cs="Times New Roman"/>
      <w:sz w:val="20"/>
      <w:szCs w:val="20"/>
    </w:rPr>
  </w:style>
  <w:style w:type="character" w:customStyle="1" w:styleId="PlainTextChar">
    <w:name w:val="Plain Text Char"/>
    <w:basedOn w:val="a2"/>
    <w:rsid w:val="0069220F"/>
    <w:rPr>
      <w:rFonts w:ascii="Consolas" w:eastAsia="Times New Roman" w:hAnsi="Consolas" w:cs="Times New Roman"/>
      <w:sz w:val="21"/>
      <w:szCs w:val="21"/>
    </w:rPr>
  </w:style>
  <w:style w:type="character" w:customStyle="1" w:styleId="BodyText2Char">
    <w:name w:val="Body Text 2 Char"/>
    <w:basedOn w:val="a2"/>
    <w:rsid w:val="0069220F"/>
    <w:rPr>
      <w:rFonts w:ascii="Times New Roman" w:eastAsia="Times New Roman" w:hAnsi="Times New Roman" w:cs="Times New Roman"/>
      <w:sz w:val="20"/>
      <w:szCs w:val="20"/>
    </w:rPr>
  </w:style>
  <w:style w:type="character" w:customStyle="1" w:styleId="BodyText3Char">
    <w:name w:val="Body Text 3 Char"/>
    <w:basedOn w:val="a2"/>
    <w:rsid w:val="0069220F"/>
    <w:rPr>
      <w:rFonts w:ascii="Times New Roman" w:eastAsia="Times New Roman" w:hAnsi="Times New Roman" w:cs="Times New Roman"/>
      <w:sz w:val="16"/>
      <w:szCs w:val="16"/>
    </w:rPr>
  </w:style>
  <w:style w:type="character" w:customStyle="1" w:styleId="BodyTextIndent2Char">
    <w:name w:val="Body Text Indent 2 Char"/>
    <w:basedOn w:val="a2"/>
    <w:rsid w:val="0069220F"/>
    <w:rPr>
      <w:rFonts w:ascii="Times New Roman" w:eastAsia="Times New Roman" w:hAnsi="Times New Roman" w:cs="Times New Roman"/>
      <w:sz w:val="20"/>
      <w:szCs w:val="20"/>
    </w:rPr>
  </w:style>
  <w:style w:type="character" w:customStyle="1" w:styleId="HTMLPreformattedChar">
    <w:name w:val="HTML Preformatted Char"/>
    <w:basedOn w:val="a2"/>
    <w:rsid w:val="0069220F"/>
    <w:rPr>
      <w:rFonts w:ascii="Consolas" w:eastAsia="Times New Roman" w:hAnsi="Consolas" w:cs="Times New Roman"/>
      <w:sz w:val="20"/>
      <w:szCs w:val="20"/>
    </w:rPr>
  </w:style>
  <w:style w:type="numbering" w:customStyle="1" w:styleId="1fff7">
    <w:name w:val="無清單1"/>
    <w:next w:val="a4"/>
    <w:uiPriority w:val="99"/>
    <w:semiHidden/>
    <w:unhideWhenUsed/>
    <w:rsid w:val="0069220F"/>
  </w:style>
  <w:style w:type="numbering" w:customStyle="1" w:styleId="11d">
    <w:name w:val="無清單11"/>
    <w:next w:val="a4"/>
    <w:uiPriority w:val="99"/>
    <w:semiHidden/>
    <w:unhideWhenUsed/>
    <w:rsid w:val="0069220F"/>
  </w:style>
  <w:style w:type="numbering" w:customStyle="1" w:styleId="111110">
    <w:name w:val="无列表11111"/>
    <w:next w:val="a4"/>
    <w:semiHidden/>
    <w:rsid w:val="0069220F"/>
  </w:style>
  <w:style w:type="numbering" w:customStyle="1" w:styleId="111111">
    <w:name w:val="リストなし11111"/>
    <w:next w:val="a4"/>
    <w:uiPriority w:val="99"/>
    <w:semiHidden/>
    <w:unhideWhenUsed/>
    <w:rsid w:val="0069220F"/>
  </w:style>
  <w:style w:type="character" w:customStyle="1" w:styleId="Heading9Char4">
    <w:name w:val="Heading 9 Char4"/>
    <w:aliases w:val="Figure Heading Char3,FH Char3"/>
    <w:rsid w:val="0069220F"/>
    <w:rPr>
      <w:rFonts w:ascii="Arial" w:hAnsi="Arial"/>
      <w:sz w:val="36"/>
      <w:lang w:val="en-GB" w:eastAsia="en-US"/>
    </w:rPr>
  </w:style>
  <w:style w:type="character" w:customStyle="1" w:styleId="h410">
    <w:name w:val="h410"/>
    <w:rsid w:val="0069220F"/>
    <w:rPr>
      <w:rFonts w:ascii="Arial" w:hAnsi="Arial"/>
      <w:sz w:val="24"/>
      <w:lang w:val="en-GB"/>
    </w:rPr>
  </w:style>
  <w:style w:type="character" w:customStyle="1" w:styleId="h53">
    <w:name w:val="h53"/>
    <w:rsid w:val="0069220F"/>
    <w:rPr>
      <w:rFonts w:ascii="Arial" w:eastAsia="宋体" w:hAnsi="Arial"/>
      <w:sz w:val="22"/>
      <w:lang w:val="en-GB" w:eastAsia="en-US" w:bidi="ar-SA"/>
    </w:rPr>
  </w:style>
  <w:style w:type="character" w:customStyle="1" w:styleId="Titre34">
    <w:name w:val="Titre 34"/>
    <w:rsid w:val="0069220F"/>
    <w:rPr>
      <w:rFonts w:ascii="Arial" w:hAnsi="Arial"/>
      <w:sz w:val="28"/>
      <w:szCs w:val="28"/>
      <w:lang w:val="en-GB" w:eastAsia="en-GB"/>
    </w:rPr>
  </w:style>
  <w:style w:type="paragraph" w:customStyle="1" w:styleId="CharChar35">
    <w:name w:val="Char Char35"/>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69220F"/>
    <w:rPr>
      <w:lang w:val="en-GB" w:eastAsia="ja-JP"/>
    </w:rPr>
  </w:style>
  <w:style w:type="paragraph" w:customStyle="1" w:styleId="CarCar52">
    <w:name w:val="Car Car5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69220F"/>
    <w:rPr>
      <w:rFonts w:ascii="Times New Roman" w:hAnsi="Times New Roman" w:cs="Times New Roman" w:hint="default"/>
      <w:lang w:val="en-GB"/>
    </w:rPr>
  </w:style>
  <w:style w:type="character" w:customStyle="1" w:styleId="CharChar132">
    <w:name w:val="Char Char132"/>
    <w:semiHidden/>
    <w:rsid w:val="0069220F"/>
    <w:rPr>
      <w:rFonts w:ascii="宋体" w:eastAsia="宋体" w:hAnsi="宋体" w:hint="eastAsia"/>
      <w:lang w:val="en-GB" w:eastAsia="en-US" w:bidi="ar-SA"/>
    </w:rPr>
  </w:style>
  <w:style w:type="character" w:customStyle="1" w:styleId="CharChar62">
    <w:name w:val="Char Char62"/>
    <w:rsid w:val="0069220F"/>
    <w:rPr>
      <w:rFonts w:ascii="Arial" w:eastAsia="宋体" w:hAnsi="Arial" w:cs="Arial" w:hint="default"/>
      <w:sz w:val="32"/>
      <w:lang w:val="en-GB" w:eastAsia="en-US" w:bidi="ar-SA"/>
    </w:rPr>
  </w:style>
  <w:style w:type="character" w:customStyle="1" w:styleId="CharChar52">
    <w:name w:val="Char Char52"/>
    <w:rsid w:val="0069220F"/>
    <w:rPr>
      <w:rFonts w:ascii="Arial" w:eastAsia="宋体" w:hAnsi="Arial" w:cs="Arial" w:hint="default"/>
      <w:sz w:val="28"/>
      <w:lang w:val="en-GB" w:eastAsia="en-US" w:bidi="ar-SA"/>
    </w:rPr>
  </w:style>
  <w:style w:type="character" w:customStyle="1" w:styleId="CharChar162">
    <w:name w:val="Char Char162"/>
    <w:rsid w:val="0069220F"/>
    <w:rPr>
      <w:rFonts w:ascii="Arial" w:eastAsia="宋体" w:hAnsi="Arial" w:cs="Arial" w:hint="default"/>
      <w:lang w:val="en-GB" w:eastAsia="en-US" w:bidi="ar-SA"/>
    </w:rPr>
  </w:style>
  <w:style w:type="character" w:customStyle="1" w:styleId="CharChar142">
    <w:name w:val="Char Char142"/>
    <w:rsid w:val="0069220F"/>
    <w:rPr>
      <w:rFonts w:ascii="Arial" w:eastAsia="宋体" w:hAnsi="Arial" w:cs="Arial" w:hint="default"/>
      <w:sz w:val="36"/>
      <w:lang w:val="en-GB" w:eastAsia="en-US" w:bidi="ar-SA"/>
    </w:rPr>
  </w:style>
  <w:style w:type="character" w:customStyle="1" w:styleId="CharChar112">
    <w:name w:val="Char Char112"/>
    <w:rsid w:val="0069220F"/>
    <w:rPr>
      <w:rFonts w:ascii="Tahoma" w:eastAsia="宋体" w:hAnsi="Tahoma" w:cs="Tahoma" w:hint="default"/>
      <w:lang w:val="en-GB" w:eastAsia="en-US" w:bidi="ar-SA"/>
    </w:rPr>
  </w:style>
  <w:style w:type="character" w:customStyle="1" w:styleId="CharChar34">
    <w:name w:val="Char Char34"/>
    <w:rsid w:val="0069220F"/>
    <w:rPr>
      <w:rFonts w:ascii="Arial" w:hAnsi="Arial" w:cs="Arial" w:hint="default"/>
      <w:sz w:val="22"/>
      <w:lang w:val="en-GB" w:eastAsia="en-US" w:bidi="ar-SA"/>
    </w:rPr>
  </w:style>
  <w:style w:type="character" w:customStyle="1" w:styleId="CharChar213">
    <w:name w:val="Char Char213"/>
    <w:rsid w:val="0069220F"/>
    <w:rPr>
      <w:rFonts w:ascii="Arial" w:hAnsi="Arial" w:cs="Arial" w:hint="default"/>
      <w:sz w:val="28"/>
      <w:lang w:val="en-GB" w:eastAsia="en-US"/>
    </w:rPr>
  </w:style>
  <w:style w:type="character" w:customStyle="1" w:styleId="CharChar152">
    <w:name w:val="Char Char152"/>
    <w:rsid w:val="0069220F"/>
    <w:rPr>
      <w:rFonts w:ascii="Arial" w:hAnsi="Arial" w:cs="Arial" w:hint="default"/>
      <w:sz w:val="36"/>
      <w:lang w:val="en-GB"/>
    </w:rPr>
  </w:style>
  <w:style w:type="character" w:customStyle="1" w:styleId="CharChar252">
    <w:name w:val="Char Char252"/>
    <w:rsid w:val="0069220F"/>
    <w:rPr>
      <w:rFonts w:ascii="Arial" w:hAnsi="Arial" w:cs="Arial" w:hint="default"/>
      <w:lang w:val="en-GB" w:eastAsia="en-US"/>
    </w:rPr>
  </w:style>
  <w:style w:type="character" w:customStyle="1" w:styleId="CharChar242">
    <w:name w:val="Char Char242"/>
    <w:rsid w:val="0069220F"/>
    <w:rPr>
      <w:rFonts w:ascii="Arial" w:hAnsi="Arial" w:cs="Arial" w:hint="default"/>
      <w:sz w:val="36"/>
      <w:lang w:val="en-GB" w:eastAsia="en-US"/>
    </w:rPr>
  </w:style>
  <w:style w:type="character" w:customStyle="1" w:styleId="CharChar302">
    <w:name w:val="Char Char302"/>
    <w:rsid w:val="0069220F"/>
    <w:rPr>
      <w:rFonts w:ascii="Arial" w:hAnsi="Arial" w:cs="Arial" w:hint="default"/>
      <w:lang w:val="en-GB" w:eastAsia="en-US"/>
    </w:rPr>
  </w:style>
  <w:style w:type="character" w:customStyle="1" w:styleId="CharChar272">
    <w:name w:val="Char Char272"/>
    <w:rsid w:val="0069220F"/>
    <w:rPr>
      <w:rFonts w:ascii="Arial" w:hAnsi="Arial" w:cs="Arial" w:hint="default"/>
      <w:b/>
      <w:bCs w:val="0"/>
      <w:i/>
      <w:iCs w:val="0"/>
      <w:noProof/>
      <w:sz w:val="18"/>
      <w:lang w:val="en-GB" w:eastAsia="en-US"/>
    </w:rPr>
  </w:style>
  <w:style w:type="character" w:customStyle="1" w:styleId="CharChar2120">
    <w:name w:val="Char Char212"/>
    <w:rsid w:val="0069220F"/>
    <w:rPr>
      <w:rFonts w:ascii="Times New Roman" w:hAnsi="Times New Roman"/>
      <w:lang w:val="en-GB" w:eastAsia="en-US"/>
    </w:rPr>
  </w:style>
  <w:style w:type="character" w:customStyle="1" w:styleId="CharChar172">
    <w:name w:val="Char Char172"/>
    <w:rsid w:val="0069220F"/>
    <w:rPr>
      <w:rFonts w:ascii="Tahoma" w:hAnsi="Tahoma" w:cs="Tahoma"/>
      <w:shd w:val="clear" w:color="auto" w:fill="000080"/>
      <w:lang w:val="en-GB" w:eastAsia="en-US"/>
    </w:rPr>
  </w:style>
  <w:style w:type="character" w:customStyle="1" w:styleId="CharChar202">
    <w:name w:val="Char Char202"/>
    <w:rsid w:val="0069220F"/>
    <w:rPr>
      <w:rFonts w:ascii="Tahoma" w:hAnsi="Tahoma" w:cs="Tahoma"/>
      <w:sz w:val="16"/>
      <w:szCs w:val="16"/>
      <w:lang w:val="en-GB" w:eastAsia="en-US"/>
    </w:rPr>
  </w:style>
  <w:style w:type="character" w:customStyle="1" w:styleId="CharChar262">
    <w:name w:val="Char Char262"/>
    <w:rsid w:val="0069220F"/>
    <w:rPr>
      <w:rFonts w:ascii="Times New Roman" w:hAnsi="Times New Roman"/>
      <w:lang w:val="en-GB" w:eastAsia="en-US"/>
    </w:rPr>
  </w:style>
  <w:style w:type="paragraph" w:customStyle="1" w:styleId="CharCharCharChar3">
    <w:name w:val="Char Char Char Char3"/>
    <w:rsid w:val="0069220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69220F"/>
    <w:rPr>
      <w:rFonts w:ascii="Arial" w:hAnsi="Arial"/>
      <w:lang w:eastAsia="en-US"/>
    </w:rPr>
  </w:style>
  <w:style w:type="paragraph" w:customStyle="1" w:styleId="TOC912">
    <w:name w:val="TOC 912"/>
    <w:basedOn w:val="80"/>
    <w:rsid w:val="006922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922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9220F"/>
    <w:rPr>
      <w:rFonts w:ascii="Arial" w:hAnsi="Arial"/>
      <w:lang w:val="en-GB" w:eastAsia="ja-JP" w:bidi="ar-SA"/>
    </w:rPr>
  </w:style>
  <w:style w:type="character" w:customStyle="1" w:styleId="102">
    <w:name w:val="(文字) (文字)10"/>
    <w:rsid w:val="0069220F"/>
    <w:rPr>
      <w:rFonts w:ascii="Arial" w:eastAsia="MS Mincho" w:hAnsi="Arial" w:cs="Arial"/>
      <w:sz w:val="28"/>
      <w:szCs w:val="28"/>
      <w:lang w:val="en-GB" w:eastAsia="ja-JP"/>
    </w:rPr>
  </w:style>
  <w:style w:type="character" w:customStyle="1" w:styleId="820">
    <w:name w:val="(文字) (文字)82"/>
    <w:rsid w:val="0069220F"/>
    <w:rPr>
      <w:rFonts w:ascii="Arial" w:eastAsia="MS Mincho" w:hAnsi="Arial"/>
      <w:lang w:val="en-GB" w:eastAsia="ar-SA" w:bidi="ar-SA"/>
    </w:rPr>
  </w:style>
  <w:style w:type="character" w:customStyle="1" w:styleId="720">
    <w:name w:val="(文字) (文字)72"/>
    <w:rsid w:val="0069220F"/>
    <w:rPr>
      <w:rFonts w:ascii="Arial" w:eastAsia="MS Mincho" w:hAnsi="Arial"/>
      <w:sz w:val="36"/>
      <w:lang w:val="en-GB" w:eastAsia="ar-SA" w:bidi="ar-SA"/>
    </w:rPr>
  </w:style>
  <w:style w:type="character" w:customStyle="1" w:styleId="620">
    <w:name w:val="(文字) (文字)62"/>
    <w:rsid w:val="0069220F"/>
    <w:rPr>
      <w:rFonts w:eastAsia="MS Mincho"/>
      <w:lang w:val="en-GB" w:eastAsia="ar-SA" w:bidi="ar-SA"/>
    </w:rPr>
  </w:style>
  <w:style w:type="character" w:customStyle="1" w:styleId="522">
    <w:name w:val="(文字) (文字)52"/>
    <w:rsid w:val="0069220F"/>
    <w:rPr>
      <w:rFonts w:ascii="Courier New" w:eastAsia="MS Mincho" w:hAnsi="Courier New"/>
      <w:lang w:val="nb-NO" w:eastAsia="ar-SA" w:bidi="ar-SA"/>
    </w:rPr>
  </w:style>
  <w:style w:type="paragraph" w:customStyle="1" w:styleId="Caption12">
    <w:name w:val="Caption12"/>
    <w:basedOn w:val="a1"/>
    <w:next w:val="a1"/>
    <w:rsid w:val="0069220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220F"/>
    <w:rPr>
      <w:rFonts w:ascii="Arial" w:hAnsi="Arial"/>
      <w:lang w:val="en-GB"/>
    </w:rPr>
  </w:style>
  <w:style w:type="paragraph" w:customStyle="1" w:styleId="CharCharCharCharCharCharCharCharCharCharCharChar2">
    <w:name w:val="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9220F"/>
    <w:rPr>
      <w:rFonts w:ascii="Arial" w:hAnsi="Arial"/>
      <w:lang w:val="en-GB" w:eastAsia="ja-JP" w:bidi="ar-SA"/>
    </w:rPr>
  </w:style>
  <w:style w:type="character" w:customStyle="1" w:styleId="CharChar232">
    <w:name w:val="Char Char232"/>
    <w:rsid w:val="0069220F"/>
    <w:rPr>
      <w:rFonts w:ascii="Arial" w:hAnsi="Arial"/>
      <w:lang w:val="en-GB" w:eastAsia="en-US"/>
    </w:rPr>
  </w:style>
  <w:style w:type="character" w:customStyle="1" w:styleId="CarCar42">
    <w:name w:val="Car Car42"/>
    <w:rsid w:val="0069220F"/>
    <w:rPr>
      <w:rFonts w:ascii="Arial" w:eastAsia="MS Mincho" w:hAnsi="Arial"/>
      <w:lang w:val="en-GB" w:eastAsia="en-US" w:bidi="ar-SA"/>
    </w:rPr>
  </w:style>
  <w:style w:type="character" w:customStyle="1" w:styleId="CarCar82">
    <w:name w:val="Car Car82"/>
    <w:rsid w:val="0069220F"/>
    <w:rPr>
      <w:rFonts w:ascii="Arial" w:eastAsia="MS Mincho" w:hAnsi="Arial"/>
      <w:sz w:val="36"/>
      <w:lang w:val="en-GB" w:eastAsia="en-US" w:bidi="ar-SA"/>
    </w:rPr>
  </w:style>
  <w:style w:type="character" w:customStyle="1" w:styleId="CarCar32">
    <w:name w:val="Car Car32"/>
    <w:rsid w:val="0069220F"/>
    <w:rPr>
      <w:rFonts w:ascii="Arial" w:eastAsia="MS Mincho" w:hAnsi="Arial"/>
      <w:sz w:val="36"/>
      <w:lang w:val="en-GB" w:eastAsia="en-US" w:bidi="ar-SA"/>
    </w:rPr>
  </w:style>
  <w:style w:type="character" w:customStyle="1" w:styleId="CarCar72">
    <w:name w:val="Car Car72"/>
    <w:rsid w:val="0069220F"/>
    <w:rPr>
      <w:rFonts w:eastAsia="MS Mincho"/>
      <w:lang w:val="en-GB" w:eastAsia="en-US" w:bidi="ar-SA"/>
    </w:rPr>
  </w:style>
  <w:style w:type="character" w:customStyle="1" w:styleId="CarCar62">
    <w:name w:val="Car Car62"/>
    <w:rsid w:val="0069220F"/>
    <w:rPr>
      <w:rFonts w:ascii="Courier New" w:hAnsi="Courier New"/>
      <w:lang w:val="nb-NO" w:eastAsia="ja-JP" w:bidi="ar-SA"/>
    </w:rPr>
  </w:style>
  <w:style w:type="paragraph" w:customStyle="1" w:styleId="21b">
    <w:name w:val="无间隔21"/>
    <w:qFormat/>
    <w:rsid w:val="0069220F"/>
    <w:rPr>
      <w:rFonts w:ascii="Times New Roman" w:eastAsia="宋体" w:hAnsi="Times New Roman"/>
      <w:lang w:val="en-GB" w:eastAsia="en-US"/>
    </w:rPr>
  </w:style>
  <w:style w:type="paragraph" w:customStyle="1" w:styleId="TableofFigures12">
    <w:name w:val="Table of Figures12"/>
    <w:basedOn w:val="a1"/>
    <w:next w:val="a1"/>
    <w:rsid w:val="0069220F"/>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69220F"/>
    <w:pPr>
      <w:autoSpaceDN w:val="0"/>
    </w:pPr>
    <w:rPr>
      <w:rFonts w:ascii="Times New Roman" w:eastAsia="Batang" w:hAnsi="Times New Roman"/>
      <w:lang w:val="en-GB" w:eastAsia="en-US"/>
    </w:rPr>
  </w:style>
  <w:style w:type="character" w:customStyle="1" w:styleId="8Char5">
    <w:name w:val="标题 8 Char5"/>
    <w:basedOn w:val="a2"/>
    <w:rsid w:val="00394483"/>
    <w:rPr>
      <w:rFonts w:ascii="Arial" w:eastAsia="Times New Roman" w:hAnsi="Arial" w:cs="Times New Roman"/>
      <w:sz w:val="36"/>
      <w:szCs w:val="20"/>
    </w:rPr>
  </w:style>
  <w:style w:type="character" w:customStyle="1" w:styleId="Char37">
    <w:name w:val="列表 Char3"/>
    <w:rsid w:val="00394483"/>
    <w:rPr>
      <w:rFonts w:ascii="Times New Roman" w:eastAsia="Times New Roman" w:hAnsi="Times New Roman" w:cs="Times New Roman"/>
      <w:sz w:val="20"/>
      <w:szCs w:val="20"/>
    </w:rPr>
  </w:style>
  <w:style w:type="character" w:customStyle="1" w:styleId="Char52">
    <w:name w:val="批注框文本 Char5"/>
    <w:basedOn w:val="a2"/>
    <w:rsid w:val="00394483"/>
    <w:rPr>
      <w:rFonts w:ascii="Segoe UI" w:eastAsia="Times New Roman" w:hAnsi="Segoe UI" w:cs="Segoe UI"/>
      <w:sz w:val="18"/>
      <w:szCs w:val="18"/>
    </w:rPr>
  </w:style>
  <w:style w:type="character" w:customStyle="1" w:styleId="Char61">
    <w:name w:val="批注文字 Char6"/>
    <w:basedOn w:val="a2"/>
    <w:qFormat/>
    <w:rsid w:val="00394483"/>
    <w:rPr>
      <w:rFonts w:ascii="Times New Roman" w:eastAsia="Times New Roman" w:hAnsi="Times New Roman" w:cs="Times New Roman"/>
      <w:sz w:val="20"/>
      <w:szCs w:val="20"/>
    </w:rPr>
  </w:style>
  <w:style w:type="character" w:customStyle="1" w:styleId="Char70">
    <w:name w:val="批注主题 Char7"/>
    <w:basedOn w:val="Char61"/>
    <w:rsid w:val="00394483"/>
    <w:rPr>
      <w:rFonts w:ascii="Times New Roman" w:eastAsia="Times New Roman" w:hAnsi="Times New Roman" w:cs="Times New Roman"/>
      <w:b/>
      <w:bCs/>
      <w:sz w:val="20"/>
      <w:szCs w:val="20"/>
    </w:rPr>
  </w:style>
  <w:style w:type="character" w:customStyle="1" w:styleId="Char53">
    <w:name w:val="文档结构图 Char5"/>
    <w:basedOn w:val="a2"/>
    <w:rsid w:val="00394483"/>
    <w:rPr>
      <w:rFonts w:ascii="Tahoma" w:eastAsia="Times New Roman" w:hAnsi="Tahoma" w:cs="Tahoma"/>
      <w:sz w:val="20"/>
      <w:szCs w:val="20"/>
      <w:shd w:val="clear" w:color="auto" w:fill="000080"/>
    </w:rPr>
  </w:style>
  <w:style w:type="character" w:customStyle="1" w:styleId="Char54">
    <w:name w:val="纯文本 Char5"/>
    <w:rsid w:val="00394483"/>
    <w:rPr>
      <w:rFonts w:ascii="Courier New" w:eastAsia="宋体" w:hAnsi="Courier New" w:cs="Times New Roman"/>
      <w:sz w:val="20"/>
      <w:szCs w:val="20"/>
      <w:lang w:val="nb-NO"/>
    </w:rPr>
  </w:style>
  <w:style w:type="character" w:customStyle="1" w:styleId="Char55">
    <w:name w:val="日期 Char5"/>
    <w:basedOn w:val="a2"/>
    <w:rsid w:val="00394483"/>
    <w:rPr>
      <w:rFonts w:ascii="Times New Roman" w:eastAsia="Times New Roman" w:hAnsi="Times New Roman" w:cs="Times New Roman"/>
      <w:sz w:val="20"/>
      <w:szCs w:val="20"/>
      <w:lang w:eastAsia="x-none"/>
    </w:rPr>
  </w:style>
  <w:style w:type="character" w:customStyle="1" w:styleId="ListChar6">
    <w:name w:val="List Char6"/>
    <w:semiHidden/>
    <w:locked/>
    <w:rsid w:val="00394483"/>
    <w:rPr>
      <w:rFonts w:ascii="Times New Roman" w:hAnsi="Times New Roman" w:cs="Times New Roman"/>
    </w:rPr>
  </w:style>
  <w:style w:type="character" w:customStyle="1" w:styleId="PlainTextChar6">
    <w:name w:val="Plain Text Char6"/>
    <w:basedOn w:val="a2"/>
    <w:semiHidden/>
    <w:locked/>
    <w:rsid w:val="00394483"/>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394483"/>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39448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394483"/>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394483"/>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394483"/>
    <w:rPr>
      <w:rFonts w:ascii="Courier New" w:eastAsia="MS Mincho" w:hAnsi="Courier New" w:cs="Times New Roman"/>
      <w:sz w:val="20"/>
      <w:szCs w:val="20"/>
      <w:lang w:eastAsia="ja-JP"/>
    </w:rPr>
  </w:style>
  <w:style w:type="character" w:customStyle="1" w:styleId="Heading8Char">
    <w:name w:val="Heading 8 Char"/>
    <w:rsid w:val="007612F7"/>
    <w:rPr>
      <w:rFonts w:ascii="Arial" w:hAnsi="Arial"/>
      <w:sz w:val="36"/>
      <w:lang w:val="en-GB"/>
    </w:rPr>
  </w:style>
  <w:style w:type="paragraph" w:customStyle="1" w:styleId="TOC93">
    <w:name w:val="TOC 93"/>
    <w:basedOn w:val="80"/>
    <w:rsid w:val="007612F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7612F7"/>
    <w:pPr>
      <w:overflowPunct w:val="0"/>
      <w:autoSpaceDE w:val="0"/>
      <w:autoSpaceDN w:val="0"/>
      <w:adjustRightInd w:val="0"/>
      <w:ind w:left="400" w:hanging="400"/>
      <w:jc w:val="center"/>
      <w:textAlignment w:val="baseline"/>
    </w:pPr>
    <w:rPr>
      <w:rFonts w:eastAsia="MS Mincho"/>
      <w:b/>
      <w:lang w:eastAsia="zh-CN"/>
    </w:rPr>
  </w:style>
  <w:style w:type="numbering" w:customStyle="1" w:styleId="12a">
    <w:name w:val="無清單12"/>
    <w:next w:val="a4"/>
    <w:uiPriority w:val="99"/>
    <w:semiHidden/>
    <w:unhideWhenUsed/>
    <w:rsid w:val="002B0DD1"/>
  </w:style>
  <w:style w:type="numbering" w:customStyle="1" w:styleId="1116">
    <w:name w:val="無清單111"/>
    <w:next w:val="a4"/>
    <w:uiPriority w:val="99"/>
    <w:semiHidden/>
    <w:unhideWhenUsed/>
    <w:rsid w:val="002B0DD1"/>
  </w:style>
  <w:style w:type="table" w:customStyle="1" w:styleId="11e">
    <w:name w:val="表格格線11"/>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a4"/>
    <w:uiPriority w:val="99"/>
    <w:semiHidden/>
    <w:unhideWhenUsed/>
    <w:rsid w:val="002B0DD1"/>
  </w:style>
  <w:style w:type="numbering" w:customStyle="1" w:styleId="11113">
    <w:name w:val="無清單1111"/>
    <w:next w:val="a4"/>
    <w:uiPriority w:val="99"/>
    <w:semiHidden/>
    <w:unhideWhenUsed/>
    <w:rsid w:val="002B0DD1"/>
  </w:style>
  <w:style w:type="numbering" w:customStyle="1" w:styleId="136">
    <w:name w:val="無清單13"/>
    <w:next w:val="a4"/>
    <w:uiPriority w:val="99"/>
    <w:semiHidden/>
    <w:unhideWhenUsed/>
    <w:rsid w:val="002B0DD1"/>
  </w:style>
  <w:style w:type="numbering" w:customStyle="1" w:styleId="1125">
    <w:name w:val="無清單112"/>
    <w:next w:val="a4"/>
    <w:uiPriority w:val="99"/>
    <w:semiHidden/>
    <w:unhideWhenUsed/>
    <w:rsid w:val="002B0DD1"/>
  </w:style>
  <w:style w:type="table" w:customStyle="1" w:styleId="12b">
    <w:name w:val="表格格線12"/>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a4"/>
    <w:uiPriority w:val="99"/>
    <w:semiHidden/>
    <w:unhideWhenUsed/>
    <w:rsid w:val="002B0DD1"/>
  </w:style>
  <w:style w:type="numbering" w:customStyle="1" w:styleId="11121">
    <w:name w:val="無清單1112"/>
    <w:next w:val="a4"/>
    <w:uiPriority w:val="99"/>
    <w:semiHidden/>
    <w:unhideWhenUsed/>
    <w:rsid w:val="002B0DD1"/>
  </w:style>
  <w:style w:type="paragraph" w:customStyle="1" w:styleId="Subtitle1">
    <w:name w:val="Subtitle1"/>
    <w:basedOn w:val="a1"/>
    <w:next w:val="a1"/>
    <w:uiPriority w:val="11"/>
    <w:qFormat/>
    <w:rsid w:val="002B0DD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zh-CN"/>
    </w:rPr>
  </w:style>
  <w:style w:type="character" w:customStyle="1" w:styleId="SubtitleChar1">
    <w:name w:val="Subtitle Char1"/>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a4"/>
    <w:uiPriority w:val="99"/>
    <w:semiHidden/>
    <w:unhideWhenUsed/>
    <w:rsid w:val="002B0DD1"/>
  </w:style>
  <w:style w:type="numbering" w:customStyle="1" w:styleId="1132">
    <w:name w:val="無清單113"/>
    <w:next w:val="a4"/>
    <w:uiPriority w:val="99"/>
    <w:semiHidden/>
    <w:unhideWhenUsed/>
    <w:rsid w:val="002B0DD1"/>
  </w:style>
  <w:style w:type="table" w:customStyle="1" w:styleId="137">
    <w:name w:val="表格格線13"/>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無清單123"/>
    <w:next w:val="a4"/>
    <w:uiPriority w:val="99"/>
    <w:semiHidden/>
    <w:unhideWhenUsed/>
    <w:rsid w:val="002B0DD1"/>
  </w:style>
  <w:style w:type="numbering" w:customStyle="1" w:styleId="11131">
    <w:name w:val="無清單1113"/>
    <w:next w:val="a4"/>
    <w:uiPriority w:val="99"/>
    <w:semiHidden/>
    <w:unhideWhenUsed/>
    <w:rsid w:val="002B0DD1"/>
  </w:style>
  <w:style w:type="table" w:customStyle="1" w:styleId="1117">
    <w:name w:val="表格格線111"/>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無清單1211"/>
    <w:next w:val="a4"/>
    <w:uiPriority w:val="99"/>
    <w:semiHidden/>
    <w:unhideWhenUsed/>
    <w:rsid w:val="002B0DD1"/>
  </w:style>
  <w:style w:type="numbering" w:customStyle="1" w:styleId="111112">
    <w:name w:val="無清單11111"/>
    <w:next w:val="a4"/>
    <w:uiPriority w:val="99"/>
    <w:semiHidden/>
    <w:unhideWhenUsed/>
    <w:rsid w:val="002B0DD1"/>
  </w:style>
  <w:style w:type="table" w:customStyle="1" w:styleId="TableGrid121">
    <w:name w:val="Table Grid121"/>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無清單131"/>
    <w:next w:val="a4"/>
    <w:uiPriority w:val="99"/>
    <w:semiHidden/>
    <w:unhideWhenUsed/>
    <w:rsid w:val="002B0DD1"/>
  </w:style>
  <w:style w:type="numbering" w:customStyle="1" w:styleId="11212">
    <w:name w:val="無清單1121"/>
    <w:next w:val="a4"/>
    <w:uiPriority w:val="99"/>
    <w:semiHidden/>
    <w:unhideWhenUsed/>
    <w:rsid w:val="002B0DD1"/>
  </w:style>
  <w:style w:type="table" w:customStyle="1" w:styleId="1214">
    <w:name w:val="表格格線121"/>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無清單1221"/>
    <w:next w:val="a4"/>
    <w:uiPriority w:val="99"/>
    <w:semiHidden/>
    <w:unhideWhenUsed/>
    <w:rsid w:val="002B0DD1"/>
  </w:style>
  <w:style w:type="numbering" w:customStyle="1" w:styleId="111210">
    <w:name w:val="無清單11121"/>
    <w:next w:val="a4"/>
    <w:uiPriority w:val="99"/>
    <w:semiHidden/>
    <w:unhideWhenUsed/>
    <w:rsid w:val="002B0DD1"/>
  </w:style>
  <w:style w:type="paragraph" w:customStyle="1" w:styleId="1fff8">
    <w:name w:val="副标题1"/>
    <w:basedOn w:val="a1"/>
    <w:next w:val="a1"/>
    <w:uiPriority w:val="11"/>
    <w:qFormat/>
    <w:rsid w:val="002B0DD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zh-CN"/>
    </w:rPr>
  </w:style>
  <w:style w:type="character" w:customStyle="1" w:styleId="Char1f6">
    <w:name w:val="副标题 Char1"/>
    <w:basedOn w:val="a2"/>
    <w:rsid w:val="002B0DD1"/>
    <w:rPr>
      <w:rFonts w:asciiTheme="majorHAnsi" w:eastAsia="宋体" w:hAnsiTheme="majorHAnsi" w:cstheme="majorBidi"/>
      <w:b/>
      <w:bCs/>
      <w:kern w:val="28"/>
      <w:sz w:val="32"/>
      <w:szCs w:val="32"/>
      <w:lang w:val="en-GB" w:eastAsia="en-US"/>
    </w:rPr>
  </w:style>
  <w:style w:type="paragraph" w:customStyle="1" w:styleId="1fff9">
    <w:name w:val="明显引用1"/>
    <w:basedOn w:val="a1"/>
    <w:next w:val="a1"/>
    <w:uiPriority w:val="30"/>
    <w:qFormat/>
    <w:rsid w:val="002B0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7">
    <w:name w:val="明显引用 Char1"/>
    <w:basedOn w:val="a2"/>
    <w:uiPriority w:val="30"/>
    <w:rsid w:val="002B0DD1"/>
    <w:rPr>
      <w:rFonts w:ascii="Times New Roman" w:hAnsi="Times New Roman"/>
      <w:i/>
      <w:iCs/>
      <w:color w:val="4F81BD" w:themeColor="accent1"/>
      <w:lang w:val="en-GB" w:eastAsia="en-US"/>
    </w:rPr>
  </w:style>
  <w:style w:type="table" w:customStyle="1" w:styleId="2ff9">
    <w:name w:val="网格型2"/>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
    <w:name w:val="无列表221"/>
    <w:next w:val="a4"/>
    <w:uiPriority w:val="99"/>
    <w:semiHidden/>
    <w:unhideWhenUsed/>
    <w:rsid w:val="002B0DD1"/>
  </w:style>
  <w:style w:type="numbering" w:customStyle="1" w:styleId="121110">
    <w:name w:val="無清單12111"/>
    <w:next w:val="a4"/>
    <w:uiPriority w:val="99"/>
    <w:semiHidden/>
    <w:unhideWhenUsed/>
    <w:rsid w:val="002B0DD1"/>
  </w:style>
  <w:style w:type="numbering" w:customStyle="1" w:styleId="1111110">
    <w:name w:val="無清單111111"/>
    <w:next w:val="a4"/>
    <w:uiPriority w:val="99"/>
    <w:semiHidden/>
    <w:unhideWhenUsed/>
    <w:rsid w:val="002B0DD1"/>
  </w:style>
  <w:style w:type="numbering" w:customStyle="1" w:styleId="12113">
    <w:name w:val="リストなし1211"/>
    <w:next w:val="a4"/>
    <w:uiPriority w:val="99"/>
    <w:semiHidden/>
    <w:unhideWhenUsed/>
    <w:rsid w:val="002B0DD1"/>
  </w:style>
  <w:style w:type="numbering" w:customStyle="1" w:styleId="13110">
    <w:name w:val="無清單1311"/>
    <w:next w:val="a4"/>
    <w:uiPriority w:val="99"/>
    <w:semiHidden/>
    <w:unhideWhenUsed/>
    <w:rsid w:val="002B0DD1"/>
  </w:style>
  <w:style w:type="numbering" w:customStyle="1" w:styleId="112110">
    <w:name w:val="無清單11211"/>
    <w:next w:val="a4"/>
    <w:uiPriority w:val="99"/>
    <w:semiHidden/>
    <w:unhideWhenUsed/>
    <w:rsid w:val="002B0DD1"/>
  </w:style>
  <w:style w:type="numbering" w:customStyle="1" w:styleId="21110">
    <w:name w:val="无列表2111"/>
    <w:next w:val="a4"/>
    <w:uiPriority w:val="99"/>
    <w:semiHidden/>
    <w:unhideWhenUsed/>
    <w:rsid w:val="002B0DD1"/>
  </w:style>
  <w:style w:type="numbering" w:customStyle="1" w:styleId="112111">
    <w:name w:val="リストなし11211"/>
    <w:next w:val="a4"/>
    <w:uiPriority w:val="99"/>
    <w:semiHidden/>
    <w:unhideWhenUsed/>
    <w:rsid w:val="002B0DD1"/>
  </w:style>
  <w:style w:type="numbering" w:customStyle="1" w:styleId="112112">
    <w:name w:val="无列表11211"/>
    <w:next w:val="a4"/>
    <w:semiHidden/>
    <w:rsid w:val="002B0DD1"/>
  </w:style>
  <w:style w:type="numbering" w:customStyle="1" w:styleId="12211">
    <w:name w:val="無清單12211"/>
    <w:next w:val="a4"/>
    <w:uiPriority w:val="99"/>
    <w:semiHidden/>
    <w:unhideWhenUsed/>
    <w:rsid w:val="002B0DD1"/>
  </w:style>
  <w:style w:type="numbering" w:customStyle="1" w:styleId="111211">
    <w:name w:val="無清單111211"/>
    <w:next w:val="a4"/>
    <w:uiPriority w:val="99"/>
    <w:semiHidden/>
    <w:unhideWhenUsed/>
    <w:rsid w:val="002B0DD1"/>
  </w:style>
  <w:style w:type="paragraph" w:customStyle="1" w:styleId="IntenseQuote1">
    <w:name w:val="Intense Quote1"/>
    <w:basedOn w:val="a1"/>
    <w:next w:val="a1"/>
    <w:uiPriority w:val="30"/>
    <w:qFormat/>
    <w:rsid w:val="002B0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2B0DD1"/>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2B0DD1"/>
  </w:style>
  <w:style w:type="numbering" w:customStyle="1" w:styleId="11310">
    <w:name w:val="無清單1131"/>
    <w:next w:val="a4"/>
    <w:uiPriority w:val="99"/>
    <w:semiHidden/>
    <w:unhideWhenUsed/>
    <w:rsid w:val="002B0DD1"/>
  </w:style>
  <w:style w:type="numbering" w:customStyle="1" w:styleId="11311">
    <w:name w:val="リストなし1131"/>
    <w:next w:val="a4"/>
    <w:uiPriority w:val="99"/>
    <w:semiHidden/>
    <w:unhideWhenUsed/>
    <w:rsid w:val="002B0DD1"/>
  </w:style>
  <w:style w:type="numbering" w:customStyle="1" w:styleId="11312">
    <w:name w:val="无列表1131"/>
    <w:next w:val="a4"/>
    <w:semiHidden/>
    <w:rsid w:val="002B0DD1"/>
  </w:style>
  <w:style w:type="numbering" w:customStyle="1" w:styleId="12310">
    <w:name w:val="無清單1231"/>
    <w:next w:val="a4"/>
    <w:uiPriority w:val="99"/>
    <w:semiHidden/>
    <w:unhideWhenUsed/>
    <w:rsid w:val="002B0DD1"/>
  </w:style>
  <w:style w:type="numbering" w:customStyle="1" w:styleId="111310">
    <w:name w:val="無清單11131"/>
    <w:next w:val="a4"/>
    <w:uiPriority w:val="99"/>
    <w:semiHidden/>
    <w:unhideWhenUsed/>
    <w:rsid w:val="002B0DD1"/>
  </w:style>
  <w:style w:type="numbering" w:customStyle="1" w:styleId="12120">
    <w:name w:val="無清單1212"/>
    <w:next w:val="a4"/>
    <w:uiPriority w:val="99"/>
    <w:semiHidden/>
    <w:unhideWhenUsed/>
    <w:rsid w:val="002B0DD1"/>
  </w:style>
  <w:style w:type="numbering" w:customStyle="1" w:styleId="111120">
    <w:name w:val="無清單11112"/>
    <w:next w:val="a4"/>
    <w:uiPriority w:val="99"/>
    <w:semiHidden/>
    <w:unhideWhenUsed/>
    <w:rsid w:val="002B0DD1"/>
  </w:style>
  <w:style w:type="numbering" w:customStyle="1" w:styleId="1322">
    <w:name w:val="無清單132"/>
    <w:next w:val="a4"/>
    <w:uiPriority w:val="99"/>
    <w:semiHidden/>
    <w:unhideWhenUsed/>
    <w:rsid w:val="002B0DD1"/>
  </w:style>
  <w:style w:type="numbering" w:customStyle="1" w:styleId="11221">
    <w:name w:val="無清單1122"/>
    <w:next w:val="a4"/>
    <w:uiPriority w:val="99"/>
    <w:semiHidden/>
    <w:unhideWhenUsed/>
    <w:rsid w:val="002B0DD1"/>
  </w:style>
  <w:style w:type="numbering" w:customStyle="1" w:styleId="2121">
    <w:name w:val="无列表212"/>
    <w:next w:val="a4"/>
    <w:uiPriority w:val="99"/>
    <w:semiHidden/>
    <w:unhideWhenUsed/>
    <w:rsid w:val="002B0DD1"/>
  </w:style>
  <w:style w:type="table" w:customStyle="1" w:styleId="TableGrid8">
    <w:name w:val="Table Grid8"/>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2B0DD1"/>
  </w:style>
  <w:style w:type="numbering" w:customStyle="1" w:styleId="1141">
    <w:name w:val="無清單114"/>
    <w:next w:val="a4"/>
    <w:uiPriority w:val="99"/>
    <w:semiHidden/>
    <w:unhideWhenUsed/>
    <w:rsid w:val="002B0DD1"/>
  </w:style>
  <w:style w:type="table" w:customStyle="1" w:styleId="144">
    <w:name w:val="表格格線14"/>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無清單124"/>
    <w:next w:val="a4"/>
    <w:uiPriority w:val="99"/>
    <w:semiHidden/>
    <w:unhideWhenUsed/>
    <w:rsid w:val="002B0DD1"/>
  </w:style>
  <w:style w:type="numbering" w:customStyle="1" w:styleId="11141">
    <w:name w:val="無清單1114"/>
    <w:next w:val="a4"/>
    <w:uiPriority w:val="99"/>
    <w:semiHidden/>
    <w:unhideWhenUsed/>
    <w:rsid w:val="002B0DD1"/>
  </w:style>
  <w:style w:type="table" w:customStyle="1" w:styleId="1126">
    <w:name w:val="表格格線112"/>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2B0DD1"/>
  </w:style>
  <w:style w:type="numbering" w:customStyle="1" w:styleId="NoList1213">
    <w:name w:val="No List1213"/>
    <w:next w:val="a4"/>
    <w:uiPriority w:val="99"/>
    <w:semiHidden/>
    <w:unhideWhenUsed/>
    <w:rsid w:val="002B0DD1"/>
  </w:style>
  <w:style w:type="numbering" w:customStyle="1" w:styleId="NoList2113">
    <w:name w:val="No List2113"/>
    <w:next w:val="a4"/>
    <w:semiHidden/>
    <w:rsid w:val="002B0DD1"/>
  </w:style>
  <w:style w:type="numbering" w:customStyle="1" w:styleId="NoList3113">
    <w:name w:val="No List3113"/>
    <w:next w:val="a4"/>
    <w:uiPriority w:val="99"/>
    <w:semiHidden/>
    <w:rsid w:val="002B0DD1"/>
  </w:style>
  <w:style w:type="numbering" w:customStyle="1" w:styleId="NoList11113">
    <w:name w:val="No List11113"/>
    <w:next w:val="a4"/>
    <w:uiPriority w:val="99"/>
    <w:semiHidden/>
    <w:unhideWhenUsed/>
    <w:rsid w:val="002B0DD1"/>
  </w:style>
  <w:style w:type="numbering" w:customStyle="1" w:styleId="12130">
    <w:name w:val="無清單1213"/>
    <w:next w:val="a4"/>
    <w:uiPriority w:val="99"/>
    <w:semiHidden/>
    <w:unhideWhenUsed/>
    <w:rsid w:val="002B0DD1"/>
  </w:style>
  <w:style w:type="numbering" w:customStyle="1" w:styleId="111130">
    <w:name w:val="無清單11113"/>
    <w:next w:val="a4"/>
    <w:uiPriority w:val="99"/>
    <w:semiHidden/>
    <w:unhideWhenUsed/>
    <w:rsid w:val="002B0DD1"/>
  </w:style>
  <w:style w:type="table" w:customStyle="1" w:styleId="TableGrid122">
    <w:name w:val="Table Grid122"/>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2B0DD1"/>
  </w:style>
  <w:style w:type="table" w:customStyle="1" w:styleId="TableGrid422">
    <w:name w:val="Table Grid422"/>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2B0DD1"/>
  </w:style>
  <w:style w:type="numbering" w:customStyle="1" w:styleId="1331">
    <w:name w:val="無清單133"/>
    <w:next w:val="a4"/>
    <w:uiPriority w:val="99"/>
    <w:semiHidden/>
    <w:unhideWhenUsed/>
    <w:rsid w:val="002B0DD1"/>
  </w:style>
  <w:style w:type="numbering" w:customStyle="1" w:styleId="11231">
    <w:name w:val="無清單1123"/>
    <w:next w:val="a4"/>
    <w:uiPriority w:val="99"/>
    <w:semiHidden/>
    <w:unhideWhenUsed/>
    <w:rsid w:val="002B0DD1"/>
  </w:style>
  <w:style w:type="table" w:customStyle="1" w:styleId="1224">
    <w:name w:val="表格格線122"/>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2B0DD1"/>
  </w:style>
  <w:style w:type="numbering" w:customStyle="1" w:styleId="NoList11123">
    <w:name w:val="No List11123"/>
    <w:next w:val="a4"/>
    <w:uiPriority w:val="99"/>
    <w:semiHidden/>
    <w:unhideWhenUsed/>
    <w:rsid w:val="002B0DD1"/>
  </w:style>
  <w:style w:type="numbering" w:customStyle="1" w:styleId="12220">
    <w:name w:val="無清單1222"/>
    <w:next w:val="a4"/>
    <w:uiPriority w:val="99"/>
    <w:semiHidden/>
    <w:unhideWhenUsed/>
    <w:rsid w:val="002B0DD1"/>
  </w:style>
  <w:style w:type="numbering" w:customStyle="1" w:styleId="11122">
    <w:name w:val="無清單11122"/>
    <w:next w:val="a4"/>
    <w:uiPriority w:val="99"/>
    <w:semiHidden/>
    <w:unhideWhenUsed/>
    <w:rsid w:val="002B0DD1"/>
  </w:style>
  <w:style w:type="table" w:customStyle="1" w:styleId="TableGrid9">
    <w:name w:val="Table Grid9"/>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2B0DD1"/>
  </w:style>
  <w:style w:type="numbering" w:customStyle="1" w:styleId="1151">
    <w:name w:val="無清單115"/>
    <w:next w:val="a4"/>
    <w:uiPriority w:val="99"/>
    <w:semiHidden/>
    <w:unhideWhenUsed/>
    <w:rsid w:val="002B0DD1"/>
  </w:style>
  <w:style w:type="table" w:customStyle="1" w:styleId="153">
    <w:name w:val="表格格線15"/>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5">
    <w:name w:val="No List315"/>
    <w:next w:val="a4"/>
    <w:uiPriority w:val="99"/>
    <w:semiHidden/>
    <w:rsid w:val="002B0DD1"/>
  </w:style>
  <w:style w:type="numbering" w:customStyle="1" w:styleId="1252">
    <w:name w:val="無清單125"/>
    <w:next w:val="a4"/>
    <w:uiPriority w:val="99"/>
    <w:semiHidden/>
    <w:unhideWhenUsed/>
    <w:rsid w:val="002B0DD1"/>
  </w:style>
  <w:style w:type="numbering" w:customStyle="1" w:styleId="11151">
    <w:name w:val="無清單1115"/>
    <w:next w:val="a4"/>
    <w:uiPriority w:val="99"/>
    <w:semiHidden/>
    <w:unhideWhenUsed/>
    <w:rsid w:val="002B0DD1"/>
  </w:style>
  <w:style w:type="table" w:customStyle="1" w:styleId="1133">
    <w:name w:val="表格格線113"/>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6">
    <w:name w:val="无列表24"/>
    <w:next w:val="a4"/>
    <w:uiPriority w:val="99"/>
    <w:semiHidden/>
    <w:unhideWhenUsed/>
    <w:rsid w:val="002B0DD1"/>
  </w:style>
  <w:style w:type="numbering" w:customStyle="1" w:styleId="NoList1214">
    <w:name w:val="No List1214"/>
    <w:next w:val="a4"/>
    <w:uiPriority w:val="99"/>
    <w:semiHidden/>
    <w:unhideWhenUsed/>
    <w:rsid w:val="002B0DD1"/>
  </w:style>
  <w:style w:type="numbering" w:customStyle="1" w:styleId="NoList2114">
    <w:name w:val="No List2114"/>
    <w:next w:val="a4"/>
    <w:semiHidden/>
    <w:rsid w:val="002B0DD1"/>
  </w:style>
  <w:style w:type="numbering" w:customStyle="1" w:styleId="NoList3114">
    <w:name w:val="No List3114"/>
    <w:next w:val="a4"/>
    <w:uiPriority w:val="99"/>
    <w:semiHidden/>
    <w:rsid w:val="002B0DD1"/>
  </w:style>
  <w:style w:type="numbering" w:customStyle="1" w:styleId="NoList11114">
    <w:name w:val="No List11114"/>
    <w:next w:val="a4"/>
    <w:uiPriority w:val="99"/>
    <w:semiHidden/>
    <w:unhideWhenUsed/>
    <w:rsid w:val="002B0DD1"/>
  </w:style>
  <w:style w:type="numbering" w:customStyle="1" w:styleId="12140">
    <w:name w:val="無清單1214"/>
    <w:next w:val="a4"/>
    <w:uiPriority w:val="99"/>
    <w:semiHidden/>
    <w:unhideWhenUsed/>
    <w:rsid w:val="002B0DD1"/>
  </w:style>
  <w:style w:type="numbering" w:customStyle="1" w:styleId="11114">
    <w:name w:val="無清單11114"/>
    <w:next w:val="a4"/>
    <w:uiPriority w:val="99"/>
    <w:semiHidden/>
    <w:unhideWhenUsed/>
    <w:rsid w:val="002B0DD1"/>
  </w:style>
  <w:style w:type="table" w:customStyle="1" w:styleId="TableGrid123">
    <w:name w:val="Table Grid123"/>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rsid w:val="002B0DD1"/>
  </w:style>
  <w:style w:type="table" w:customStyle="1" w:styleId="TableGrid423">
    <w:name w:val="Table Grid423"/>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2B0DD1"/>
  </w:style>
  <w:style w:type="numbering" w:customStyle="1" w:styleId="1340">
    <w:name w:val="無清單134"/>
    <w:next w:val="a4"/>
    <w:uiPriority w:val="99"/>
    <w:semiHidden/>
    <w:unhideWhenUsed/>
    <w:rsid w:val="002B0DD1"/>
  </w:style>
  <w:style w:type="numbering" w:customStyle="1" w:styleId="11241">
    <w:name w:val="無清單1124"/>
    <w:next w:val="a4"/>
    <w:uiPriority w:val="99"/>
    <w:semiHidden/>
    <w:unhideWhenUsed/>
    <w:rsid w:val="002B0DD1"/>
  </w:style>
  <w:style w:type="table" w:customStyle="1" w:styleId="1232">
    <w:name w:val="表格格線123"/>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2B0DD1"/>
  </w:style>
  <w:style w:type="numbering" w:customStyle="1" w:styleId="NoList1223">
    <w:name w:val="No List1223"/>
    <w:next w:val="a4"/>
    <w:uiPriority w:val="99"/>
    <w:semiHidden/>
    <w:unhideWhenUsed/>
    <w:rsid w:val="002B0DD1"/>
  </w:style>
  <w:style w:type="numbering" w:customStyle="1" w:styleId="NoList2123">
    <w:name w:val="No List2123"/>
    <w:next w:val="a4"/>
    <w:semiHidden/>
    <w:rsid w:val="002B0DD1"/>
  </w:style>
  <w:style w:type="numbering" w:customStyle="1" w:styleId="NoList3123">
    <w:name w:val="No List3123"/>
    <w:next w:val="a4"/>
    <w:uiPriority w:val="99"/>
    <w:semiHidden/>
    <w:rsid w:val="002B0DD1"/>
  </w:style>
  <w:style w:type="numbering" w:customStyle="1" w:styleId="NoList11124">
    <w:name w:val="No List11124"/>
    <w:next w:val="a4"/>
    <w:uiPriority w:val="99"/>
    <w:semiHidden/>
    <w:unhideWhenUsed/>
    <w:rsid w:val="002B0DD1"/>
  </w:style>
  <w:style w:type="numbering" w:customStyle="1" w:styleId="12230">
    <w:name w:val="無清單1223"/>
    <w:next w:val="a4"/>
    <w:uiPriority w:val="99"/>
    <w:semiHidden/>
    <w:unhideWhenUsed/>
    <w:rsid w:val="002B0DD1"/>
  </w:style>
  <w:style w:type="numbering" w:customStyle="1" w:styleId="11123">
    <w:name w:val="無清單11123"/>
    <w:next w:val="a4"/>
    <w:uiPriority w:val="99"/>
    <w:semiHidden/>
    <w:unhideWhenUsed/>
    <w:rsid w:val="002B0DD1"/>
  </w:style>
  <w:style w:type="table" w:customStyle="1" w:styleId="TableGrid71">
    <w:name w:val="Table Grid71"/>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a4"/>
    <w:uiPriority w:val="99"/>
    <w:semiHidden/>
    <w:unhideWhenUsed/>
    <w:rsid w:val="002B0DD1"/>
  </w:style>
  <w:style w:type="numbering" w:customStyle="1" w:styleId="11320">
    <w:name w:val="無清單1132"/>
    <w:next w:val="a4"/>
    <w:uiPriority w:val="99"/>
    <w:semiHidden/>
    <w:unhideWhenUsed/>
    <w:rsid w:val="002B0DD1"/>
  </w:style>
  <w:style w:type="table" w:customStyle="1" w:styleId="1313">
    <w:name w:val="表格格線131"/>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
    <w:next w:val="a4"/>
    <w:uiPriority w:val="99"/>
    <w:semiHidden/>
    <w:unhideWhenUsed/>
    <w:rsid w:val="002B0DD1"/>
  </w:style>
  <w:style w:type="numbering" w:customStyle="1" w:styleId="NoList1232">
    <w:name w:val="No List1232"/>
    <w:next w:val="a4"/>
    <w:uiPriority w:val="99"/>
    <w:semiHidden/>
    <w:unhideWhenUsed/>
    <w:rsid w:val="002B0DD1"/>
  </w:style>
  <w:style w:type="numbering" w:customStyle="1" w:styleId="11321">
    <w:name w:val="リストなし1132"/>
    <w:next w:val="a4"/>
    <w:uiPriority w:val="99"/>
    <w:semiHidden/>
    <w:unhideWhenUsed/>
    <w:rsid w:val="002B0DD1"/>
  </w:style>
  <w:style w:type="numbering" w:customStyle="1" w:styleId="11322">
    <w:name w:val="无列表1132"/>
    <w:next w:val="a4"/>
    <w:semiHidden/>
    <w:rsid w:val="002B0DD1"/>
  </w:style>
  <w:style w:type="numbering" w:customStyle="1" w:styleId="NoList2132">
    <w:name w:val="No List2132"/>
    <w:next w:val="a4"/>
    <w:semiHidden/>
    <w:rsid w:val="002B0DD1"/>
  </w:style>
  <w:style w:type="numbering" w:customStyle="1" w:styleId="NoList3132">
    <w:name w:val="No List3132"/>
    <w:next w:val="a4"/>
    <w:uiPriority w:val="99"/>
    <w:semiHidden/>
    <w:rsid w:val="002B0DD1"/>
  </w:style>
  <w:style w:type="numbering" w:customStyle="1" w:styleId="NoList11132">
    <w:name w:val="No List11132"/>
    <w:next w:val="a4"/>
    <w:uiPriority w:val="99"/>
    <w:semiHidden/>
    <w:unhideWhenUsed/>
    <w:rsid w:val="002B0DD1"/>
  </w:style>
  <w:style w:type="numbering" w:customStyle="1" w:styleId="12320">
    <w:name w:val="無清單1232"/>
    <w:next w:val="a4"/>
    <w:uiPriority w:val="99"/>
    <w:semiHidden/>
    <w:unhideWhenUsed/>
    <w:rsid w:val="002B0DD1"/>
  </w:style>
  <w:style w:type="numbering" w:customStyle="1" w:styleId="11132">
    <w:name w:val="無清單11132"/>
    <w:next w:val="a4"/>
    <w:uiPriority w:val="99"/>
    <w:semiHidden/>
    <w:unhideWhenUsed/>
    <w:rsid w:val="002B0DD1"/>
  </w:style>
  <w:style w:type="table" w:customStyle="1" w:styleId="TableGrid1112">
    <w:name w:val="Table Grid1112"/>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2B0DD1"/>
  </w:style>
  <w:style w:type="numbering" w:customStyle="1" w:styleId="111121">
    <w:name w:val="リストなし11112"/>
    <w:next w:val="a4"/>
    <w:uiPriority w:val="99"/>
    <w:semiHidden/>
    <w:unhideWhenUsed/>
    <w:rsid w:val="002B0DD1"/>
  </w:style>
  <w:style w:type="numbering" w:customStyle="1" w:styleId="111122">
    <w:name w:val="无列表11112"/>
    <w:next w:val="a4"/>
    <w:semiHidden/>
    <w:rsid w:val="002B0DD1"/>
  </w:style>
  <w:style w:type="numbering" w:customStyle="1" w:styleId="NoList21112">
    <w:name w:val="No List21112"/>
    <w:next w:val="a4"/>
    <w:semiHidden/>
    <w:rsid w:val="002B0DD1"/>
  </w:style>
  <w:style w:type="numbering" w:customStyle="1" w:styleId="NoList31112">
    <w:name w:val="No List31112"/>
    <w:next w:val="a4"/>
    <w:uiPriority w:val="99"/>
    <w:semiHidden/>
    <w:rsid w:val="002B0DD1"/>
  </w:style>
  <w:style w:type="numbering" w:customStyle="1" w:styleId="NoList111112">
    <w:name w:val="No List111112"/>
    <w:next w:val="a4"/>
    <w:uiPriority w:val="99"/>
    <w:semiHidden/>
    <w:unhideWhenUsed/>
    <w:rsid w:val="002B0DD1"/>
  </w:style>
  <w:style w:type="numbering" w:customStyle="1" w:styleId="121120">
    <w:name w:val="無清單12112"/>
    <w:next w:val="a4"/>
    <w:uiPriority w:val="99"/>
    <w:semiHidden/>
    <w:unhideWhenUsed/>
    <w:rsid w:val="002B0DD1"/>
  </w:style>
  <w:style w:type="numbering" w:customStyle="1" w:styleId="1111120">
    <w:name w:val="無清單111112"/>
    <w:next w:val="a4"/>
    <w:uiPriority w:val="99"/>
    <w:semiHidden/>
    <w:unhideWhenUsed/>
    <w:rsid w:val="002B0DD1"/>
  </w:style>
  <w:style w:type="numbering" w:customStyle="1" w:styleId="12121">
    <w:name w:val="リストなし1212"/>
    <w:next w:val="a4"/>
    <w:uiPriority w:val="99"/>
    <w:semiHidden/>
    <w:unhideWhenUsed/>
    <w:rsid w:val="002B0DD1"/>
  </w:style>
  <w:style w:type="table" w:customStyle="1" w:styleId="TableGrid1211">
    <w:name w:val="Table Grid1211"/>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2B0DD1"/>
  </w:style>
  <w:style w:type="table" w:customStyle="1" w:styleId="3211">
    <w:name w:val="网格型321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
    <w:name w:val="No List3212"/>
    <w:next w:val="a4"/>
    <w:uiPriority w:val="99"/>
    <w:semiHidden/>
    <w:rsid w:val="002B0DD1"/>
  </w:style>
  <w:style w:type="table" w:customStyle="1" w:styleId="TableGrid4211">
    <w:name w:val="Table Grid4211"/>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2B0DD1"/>
  </w:style>
  <w:style w:type="numbering" w:customStyle="1" w:styleId="13120">
    <w:name w:val="無清單1312"/>
    <w:next w:val="a4"/>
    <w:uiPriority w:val="99"/>
    <w:semiHidden/>
    <w:unhideWhenUsed/>
    <w:rsid w:val="002B0DD1"/>
  </w:style>
  <w:style w:type="numbering" w:customStyle="1" w:styleId="112120">
    <w:name w:val="無清單11212"/>
    <w:next w:val="a4"/>
    <w:uiPriority w:val="99"/>
    <w:semiHidden/>
    <w:unhideWhenUsed/>
    <w:rsid w:val="002B0DD1"/>
  </w:style>
  <w:style w:type="table" w:customStyle="1" w:styleId="12114">
    <w:name w:val="表格格線1211"/>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0">
    <w:name w:val="无列表2112"/>
    <w:next w:val="a4"/>
    <w:uiPriority w:val="99"/>
    <w:semiHidden/>
    <w:unhideWhenUsed/>
    <w:rsid w:val="002B0DD1"/>
  </w:style>
  <w:style w:type="numbering" w:customStyle="1" w:styleId="NoList12212">
    <w:name w:val="No List12212"/>
    <w:next w:val="a4"/>
    <w:uiPriority w:val="99"/>
    <w:semiHidden/>
    <w:unhideWhenUsed/>
    <w:rsid w:val="002B0DD1"/>
  </w:style>
  <w:style w:type="numbering" w:customStyle="1" w:styleId="112121">
    <w:name w:val="リストなし11212"/>
    <w:next w:val="a4"/>
    <w:uiPriority w:val="99"/>
    <w:semiHidden/>
    <w:unhideWhenUsed/>
    <w:rsid w:val="002B0DD1"/>
  </w:style>
  <w:style w:type="numbering" w:customStyle="1" w:styleId="112122">
    <w:name w:val="无列表11212"/>
    <w:next w:val="a4"/>
    <w:semiHidden/>
    <w:rsid w:val="002B0DD1"/>
  </w:style>
  <w:style w:type="numbering" w:customStyle="1" w:styleId="NoList21212">
    <w:name w:val="No List21212"/>
    <w:next w:val="a4"/>
    <w:semiHidden/>
    <w:rsid w:val="002B0DD1"/>
  </w:style>
  <w:style w:type="numbering" w:customStyle="1" w:styleId="NoList31212">
    <w:name w:val="No List31212"/>
    <w:next w:val="a4"/>
    <w:uiPriority w:val="99"/>
    <w:semiHidden/>
    <w:rsid w:val="002B0DD1"/>
  </w:style>
  <w:style w:type="numbering" w:customStyle="1" w:styleId="NoList111212">
    <w:name w:val="No List111212"/>
    <w:next w:val="a4"/>
    <w:uiPriority w:val="99"/>
    <w:semiHidden/>
    <w:unhideWhenUsed/>
    <w:rsid w:val="002B0DD1"/>
  </w:style>
  <w:style w:type="numbering" w:customStyle="1" w:styleId="12212">
    <w:name w:val="無清單12212"/>
    <w:next w:val="a4"/>
    <w:uiPriority w:val="99"/>
    <w:semiHidden/>
    <w:unhideWhenUsed/>
    <w:rsid w:val="002B0DD1"/>
  </w:style>
  <w:style w:type="numbering" w:customStyle="1" w:styleId="111212">
    <w:name w:val="無清單111212"/>
    <w:next w:val="a4"/>
    <w:uiPriority w:val="99"/>
    <w:semiHidden/>
    <w:unhideWhenUsed/>
    <w:rsid w:val="002B0DD1"/>
  </w:style>
  <w:style w:type="table" w:customStyle="1" w:styleId="11f">
    <w:name w:val="网格型11"/>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5"/>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2B0DD1"/>
  </w:style>
  <w:style w:type="numbering" w:customStyle="1" w:styleId="22110">
    <w:name w:val="无列表2211"/>
    <w:next w:val="a4"/>
    <w:uiPriority w:val="99"/>
    <w:semiHidden/>
    <w:unhideWhenUsed/>
    <w:rsid w:val="002B0DD1"/>
  </w:style>
  <w:style w:type="numbering" w:customStyle="1" w:styleId="NoList121111">
    <w:name w:val="No List121111"/>
    <w:next w:val="a4"/>
    <w:uiPriority w:val="99"/>
    <w:semiHidden/>
    <w:unhideWhenUsed/>
    <w:rsid w:val="002B0DD1"/>
  </w:style>
  <w:style w:type="numbering" w:customStyle="1" w:styleId="1111111">
    <w:name w:val="リストなし111111"/>
    <w:next w:val="a4"/>
    <w:uiPriority w:val="99"/>
    <w:semiHidden/>
    <w:unhideWhenUsed/>
    <w:rsid w:val="002B0DD1"/>
  </w:style>
  <w:style w:type="numbering" w:customStyle="1" w:styleId="1111112">
    <w:name w:val="无列表111111"/>
    <w:next w:val="a4"/>
    <w:semiHidden/>
    <w:rsid w:val="002B0DD1"/>
  </w:style>
  <w:style w:type="numbering" w:customStyle="1" w:styleId="NoList211111">
    <w:name w:val="No List211111"/>
    <w:next w:val="a4"/>
    <w:semiHidden/>
    <w:rsid w:val="002B0DD1"/>
  </w:style>
  <w:style w:type="numbering" w:customStyle="1" w:styleId="NoList311111">
    <w:name w:val="No List311111"/>
    <w:next w:val="a4"/>
    <w:uiPriority w:val="99"/>
    <w:semiHidden/>
    <w:rsid w:val="002B0DD1"/>
  </w:style>
  <w:style w:type="numbering" w:customStyle="1" w:styleId="NoList1111111">
    <w:name w:val="No List1111111"/>
    <w:next w:val="a4"/>
    <w:uiPriority w:val="99"/>
    <w:semiHidden/>
    <w:unhideWhenUsed/>
    <w:rsid w:val="002B0DD1"/>
  </w:style>
  <w:style w:type="numbering" w:customStyle="1" w:styleId="121111">
    <w:name w:val="無清單121111"/>
    <w:next w:val="a4"/>
    <w:uiPriority w:val="99"/>
    <w:semiHidden/>
    <w:unhideWhenUsed/>
    <w:rsid w:val="002B0DD1"/>
  </w:style>
  <w:style w:type="numbering" w:customStyle="1" w:styleId="11111110">
    <w:name w:val="無清單1111111"/>
    <w:next w:val="a4"/>
    <w:uiPriority w:val="99"/>
    <w:semiHidden/>
    <w:unhideWhenUsed/>
    <w:rsid w:val="002B0DD1"/>
  </w:style>
  <w:style w:type="numbering" w:customStyle="1" w:styleId="121112">
    <w:name w:val="リストなし12111"/>
    <w:next w:val="a4"/>
    <w:uiPriority w:val="99"/>
    <w:semiHidden/>
    <w:unhideWhenUsed/>
    <w:rsid w:val="002B0DD1"/>
  </w:style>
  <w:style w:type="numbering" w:customStyle="1" w:styleId="121113">
    <w:name w:val="无列表12111"/>
    <w:next w:val="a4"/>
    <w:semiHidden/>
    <w:rsid w:val="002B0DD1"/>
  </w:style>
  <w:style w:type="numbering" w:customStyle="1" w:styleId="NoList32111">
    <w:name w:val="No List32111"/>
    <w:next w:val="a4"/>
    <w:uiPriority w:val="99"/>
    <w:semiHidden/>
    <w:rsid w:val="002B0DD1"/>
  </w:style>
  <w:style w:type="numbering" w:customStyle="1" w:styleId="NoList112111">
    <w:name w:val="No List112111"/>
    <w:next w:val="a4"/>
    <w:uiPriority w:val="99"/>
    <w:semiHidden/>
    <w:unhideWhenUsed/>
    <w:rsid w:val="002B0DD1"/>
  </w:style>
  <w:style w:type="numbering" w:customStyle="1" w:styleId="131110">
    <w:name w:val="無清單13111"/>
    <w:next w:val="a4"/>
    <w:uiPriority w:val="99"/>
    <w:semiHidden/>
    <w:unhideWhenUsed/>
    <w:rsid w:val="002B0DD1"/>
  </w:style>
  <w:style w:type="numbering" w:customStyle="1" w:styleId="1121110">
    <w:name w:val="無清單112111"/>
    <w:next w:val="a4"/>
    <w:uiPriority w:val="99"/>
    <w:semiHidden/>
    <w:unhideWhenUsed/>
    <w:rsid w:val="002B0DD1"/>
  </w:style>
  <w:style w:type="numbering" w:customStyle="1" w:styleId="21111">
    <w:name w:val="无列表21111"/>
    <w:next w:val="a4"/>
    <w:uiPriority w:val="99"/>
    <w:semiHidden/>
    <w:unhideWhenUsed/>
    <w:rsid w:val="002B0DD1"/>
  </w:style>
  <w:style w:type="numbering" w:customStyle="1" w:styleId="NoList122111">
    <w:name w:val="No List122111"/>
    <w:next w:val="a4"/>
    <w:uiPriority w:val="99"/>
    <w:semiHidden/>
    <w:unhideWhenUsed/>
    <w:rsid w:val="002B0DD1"/>
  </w:style>
  <w:style w:type="numbering" w:customStyle="1" w:styleId="1121111">
    <w:name w:val="リストなし112111"/>
    <w:next w:val="a4"/>
    <w:uiPriority w:val="99"/>
    <w:semiHidden/>
    <w:unhideWhenUsed/>
    <w:rsid w:val="002B0DD1"/>
  </w:style>
  <w:style w:type="numbering" w:customStyle="1" w:styleId="1121112">
    <w:name w:val="无列表112111"/>
    <w:next w:val="a4"/>
    <w:semiHidden/>
    <w:rsid w:val="002B0DD1"/>
  </w:style>
  <w:style w:type="numbering" w:customStyle="1" w:styleId="NoList212111">
    <w:name w:val="No List212111"/>
    <w:next w:val="a4"/>
    <w:semiHidden/>
    <w:rsid w:val="002B0DD1"/>
  </w:style>
  <w:style w:type="numbering" w:customStyle="1" w:styleId="NoList312111">
    <w:name w:val="No List312111"/>
    <w:next w:val="a4"/>
    <w:uiPriority w:val="99"/>
    <w:semiHidden/>
    <w:rsid w:val="002B0DD1"/>
  </w:style>
  <w:style w:type="numbering" w:customStyle="1" w:styleId="NoList1112111">
    <w:name w:val="No List1112111"/>
    <w:next w:val="a4"/>
    <w:uiPriority w:val="99"/>
    <w:semiHidden/>
    <w:unhideWhenUsed/>
    <w:rsid w:val="002B0DD1"/>
  </w:style>
  <w:style w:type="numbering" w:customStyle="1" w:styleId="122111">
    <w:name w:val="無清單122111"/>
    <w:next w:val="a4"/>
    <w:uiPriority w:val="99"/>
    <w:semiHidden/>
    <w:unhideWhenUsed/>
    <w:rsid w:val="002B0DD1"/>
  </w:style>
  <w:style w:type="numbering" w:customStyle="1" w:styleId="1112111">
    <w:name w:val="無清單1112111"/>
    <w:next w:val="a4"/>
    <w:uiPriority w:val="99"/>
    <w:semiHidden/>
    <w:unhideWhenUsed/>
    <w:rsid w:val="002B0DD1"/>
  </w:style>
  <w:style w:type="numbering" w:customStyle="1" w:styleId="13112">
    <w:name w:val="リストなし1311"/>
    <w:next w:val="a4"/>
    <w:uiPriority w:val="99"/>
    <w:semiHidden/>
    <w:unhideWhenUsed/>
    <w:rsid w:val="002B0DD1"/>
  </w:style>
  <w:style w:type="numbering" w:customStyle="1" w:styleId="1411">
    <w:name w:val="無清單1411"/>
    <w:next w:val="a4"/>
    <w:uiPriority w:val="99"/>
    <w:semiHidden/>
    <w:unhideWhenUsed/>
    <w:rsid w:val="002B0DD1"/>
  </w:style>
  <w:style w:type="numbering" w:customStyle="1" w:styleId="113110">
    <w:name w:val="無清單11311"/>
    <w:next w:val="a4"/>
    <w:uiPriority w:val="99"/>
    <w:semiHidden/>
    <w:unhideWhenUsed/>
    <w:rsid w:val="002B0DD1"/>
  </w:style>
  <w:style w:type="numbering" w:customStyle="1" w:styleId="NoList12311">
    <w:name w:val="No List12311"/>
    <w:next w:val="a4"/>
    <w:uiPriority w:val="99"/>
    <w:semiHidden/>
    <w:unhideWhenUsed/>
    <w:rsid w:val="002B0DD1"/>
  </w:style>
  <w:style w:type="numbering" w:customStyle="1" w:styleId="113111">
    <w:name w:val="リストなし11311"/>
    <w:next w:val="a4"/>
    <w:uiPriority w:val="99"/>
    <w:semiHidden/>
    <w:unhideWhenUsed/>
    <w:rsid w:val="002B0DD1"/>
  </w:style>
  <w:style w:type="numbering" w:customStyle="1" w:styleId="113112">
    <w:name w:val="无列表11311"/>
    <w:next w:val="a4"/>
    <w:semiHidden/>
    <w:rsid w:val="002B0DD1"/>
  </w:style>
  <w:style w:type="numbering" w:customStyle="1" w:styleId="NoList21311">
    <w:name w:val="No List21311"/>
    <w:next w:val="a4"/>
    <w:semiHidden/>
    <w:rsid w:val="002B0DD1"/>
  </w:style>
  <w:style w:type="numbering" w:customStyle="1" w:styleId="NoList31311">
    <w:name w:val="No List31311"/>
    <w:next w:val="a4"/>
    <w:uiPriority w:val="99"/>
    <w:semiHidden/>
    <w:rsid w:val="002B0DD1"/>
  </w:style>
  <w:style w:type="numbering" w:customStyle="1" w:styleId="NoList111311">
    <w:name w:val="No List111311"/>
    <w:next w:val="a4"/>
    <w:uiPriority w:val="99"/>
    <w:semiHidden/>
    <w:unhideWhenUsed/>
    <w:rsid w:val="002B0DD1"/>
  </w:style>
  <w:style w:type="numbering" w:customStyle="1" w:styleId="12311">
    <w:name w:val="無清單12311"/>
    <w:next w:val="a4"/>
    <w:uiPriority w:val="99"/>
    <w:semiHidden/>
    <w:unhideWhenUsed/>
    <w:rsid w:val="002B0DD1"/>
  </w:style>
  <w:style w:type="numbering" w:customStyle="1" w:styleId="111311">
    <w:name w:val="無清單111311"/>
    <w:next w:val="a4"/>
    <w:uiPriority w:val="99"/>
    <w:semiHidden/>
    <w:unhideWhenUsed/>
    <w:rsid w:val="002B0DD1"/>
  </w:style>
  <w:style w:type="numbering" w:customStyle="1" w:styleId="NoList12121">
    <w:name w:val="No List12121"/>
    <w:next w:val="a4"/>
    <w:uiPriority w:val="99"/>
    <w:semiHidden/>
    <w:unhideWhenUsed/>
    <w:rsid w:val="002B0DD1"/>
  </w:style>
  <w:style w:type="numbering" w:customStyle="1" w:styleId="111213">
    <w:name w:val="リストなし11121"/>
    <w:next w:val="a4"/>
    <w:uiPriority w:val="99"/>
    <w:semiHidden/>
    <w:unhideWhenUsed/>
    <w:rsid w:val="002B0DD1"/>
  </w:style>
  <w:style w:type="numbering" w:customStyle="1" w:styleId="111214">
    <w:name w:val="无列表11121"/>
    <w:next w:val="a4"/>
    <w:semiHidden/>
    <w:rsid w:val="002B0DD1"/>
  </w:style>
  <w:style w:type="numbering" w:customStyle="1" w:styleId="NoList21121">
    <w:name w:val="No List21121"/>
    <w:next w:val="a4"/>
    <w:semiHidden/>
    <w:rsid w:val="002B0DD1"/>
  </w:style>
  <w:style w:type="numbering" w:customStyle="1" w:styleId="NoList31121">
    <w:name w:val="No List31121"/>
    <w:next w:val="a4"/>
    <w:uiPriority w:val="99"/>
    <w:semiHidden/>
    <w:rsid w:val="002B0DD1"/>
  </w:style>
  <w:style w:type="numbering" w:customStyle="1" w:styleId="NoList111121">
    <w:name w:val="No List111121"/>
    <w:next w:val="a4"/>
    <w:uiPriority w:val="99"/>
    <w:semiHidden/>
    <w:unhideWhenUsed/>
    <w:rsid w:val="002B0DD1"/>
  </w:style>
  <w:style w:type="numbering" w:customStyle="1" w:styleId="121210">
    <w:name w:val="無清單12121"/>
    <w:next w:val="a4"/>
    <w:uiPriority w:val="99"/>
    <w:semiHidden/>
    <w:unhideWhenUsed/>
    <w:rsid w:val="002B0DD1"/>
  </w:style>
  <w:style w:type="numbering" w:customStyle="1" w:styleId="1111210">
    <w:name w:val="無清單111121"/>
    <w:next w:val="a4"/>
    <w:uiPriority w:val="99"/>
    <w:semiHidden/>
    <w:unhideWhenUsed/>
    <w:rsid w:val="002B0DD1"/>
  </w:style>
  <w:style w:type="numbering" w:customStyle="1" w:styleId="12213">
    <w:name w:val="リストなし1221"/>
    <w:next w:val="a4"/>
    <w:uiPriority w:val="99"/>
    <w:semiHidden/>
    <w:unhideWhenUsed/>
    <w:rsid w:val="002B0DD1"/>
  </w:style>
  <w:style w:type="numbering" w:customStyle="1" w:styleId="12214">
    <w:name w:val="无列表1221"/>
    <w:next w:val="a4"/>
    <w:semiHidden/>
    <w:rsid w:val="002B0DD1"/>
  </w:style>
  <w:style w:type="numbering" w:customStyle="1" w:styleId="NoList3221">
    <w:name w:val="No List3221"/>
    <w:next w:val="a4"/>
    <w:uiPriority w:val="99"/>
    <w:semiHidden/>
    <w:rsid w:val="002B0DD1"/>
  </w:style>
  <w:style w:type="numbering" w:customStyle="1" w:styleId="NoList11221">
    <w:name w:val="No List11221"/>
    <w:next w:val="a4"/>
    <w:uiPriority w:val="99"/>
    <w:semiHidden/>
    <w:unhideWhenUsed/>
    <w:rsid w:val="002B0DD1"/>
  </w:style>
  <w:style w:type="numbering" w:customStyle="1" w:styleId="13210">
    <w:name w:val="無清單1321"/>
    <w:next w:val="a4"/>
    <w:uiPriority w:val="99"/>
    <w:semiHidden/>
    <w:unhideWhenUsed/>
    <w:rsid w:val="002B0DD1"/>
  </w:style>
  <w:style w:type="numbering" w:customStyle="1" w:styleId="112210">
    <w:name w:val="無清單11221"/>
    <w:next w:val="a4"/>
    <w:uiPriority w:val="99"/>
    <w:semiHidden/>
    <w:unhideWhenUsed/>
    <w:rsid w:val="002B0DD1"/>
  </w:style>
  <w:style w:type="numbering" w:customStyle="1" w:styleId="21210">
    <w:name w:val="无列表2121"/>
    <w:next w:val="a4"/>
    <w:uiPriority w:val="99"/>
    <w:semiHidden/>
    <w:unhideWhenUsed/>
    <w:rsid w:val="002B0DD1"/>
  </w:style>
  <w:style w:type="numbering" w:customStyle="1" w:styleId="NoList111221">
    <w:name w:val="No List111221"/>
    <w:next w:val="a4"/>
    <w:uiPriority w:val="99"/>
    <w:semiHidden/>
    <w:unhideWhenUsed/>
    <w:rsid w:val="002B0DD1"/>
  </w:style>
  <w:style w:type="table" w:customStyle="1" w:styleId="TableGrid81">
    <w:name w:val="Table Grid81"/>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2B0DD1"/>
  </w:style>
  <w:style w:type="table" w:customStyle="1" w:styleId="TableGrid141">
    <w:name w:val="Table Grid141"/>
    <w:basedOn w:val="a3"/>
    <w:next w:val="af5"/>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2B0DD1"/>
  </w:style>
  <w:style w:type="table" w:customStyle="1" w:styleId="3410">
    <w:name w:val="网格型34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無清單151"/>
    <w:next w:val="a4"/>
    <w:uiPriority w:val="99"/>
    <w:semiHidden/>
    <w:unhideWhenUsed/>
    <w:rsid w:val="002B0DD1"/>
  </w:style>
  <w:style w:type="numbering" w:customStyle="1" w:styleId="11410">
    <w:name w:val="無清單1141"/>
    <w:next w:val="a4"/>
    <w:uiPriority w:val="99"/>
    <w:semiHidden/>
    <w:unhideWhenUsed/>
    <w:rsid w:val="002B0DD1"/>
  </w:style>
  <w:style w:type="table" w:customStyle="1" w:styleId="1414">
    <w:name w:val="表格格線141"/>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2B0DD1"/>
  </w:style>
  <w:style w:type="numbering" w:customStyle="1" w:styleId="11411">
    <w:name w:val="リストなし1141"/>
    <w:next w:val="a4"/>
    <w:uiPriority w:val="99"/>
    <w:semiHidden/>
    <w:unhideWhenUsed/>
    <w:rsid w:val="002B0DD1"/>
  </w:style>
  <w:style w:type="table" w:customStyle="1" w:styleId="TableGrid1131">
    <w:name w:val="Table Grid1131"/>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2B0DD1"/>
  </w:style>
  <w:style w:type="table" w:customStyle="1" w:styleId="3121">
    <w:name w:val="网格型312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2B0DD1"/>
  </w:style>
  <w:style w:type="numbering" w:customStyle="1" w:styleId="NoList3141">
    <w:name w:val="No List3141"/>
    <w:next w:val="a4"/>
    <w:uiPriority w:val="99"/>
    <w:semiHidden/>
    <w:rsid w:val="002B0DD1"/>
  </w:style>
  <w:style w:type="numbering" w:customStyle="1" w:styleId="NoList11141">
    <w:name w:val="No List11141"/>
    <w:next w:val="a4"/>
    <w:uiPriority w:val="99"/>
    <w:semiHidden/>
    <w:unhideWhenUsed/>
    <w:rsid w:val="002B0DD1"/>
  </w:style>
  <w:style w:type="numbering" w:customStyle="1" w:styleId="12410">
    <w:name w:val="無清單1241"/>
    <w:next w:val="a4"/>
    <w:uiPriority w:val="99"/>
    <w:semiHidden/>
    <w:unhideWhenUsed/>
    <w:rsid w:val="002B0DD1"/>
  </w:style>
  <w:style w:type="numbering" w:customStyle="1" w:styleId="111410">
    <w:name w:val="無清單11141"/>
    <w:next w:val="a4"/>
    <w:uiPriority w:val="99"/>
    <w:semiHidden/>
    <w:unhideWhenUsed/>
    <w:rsid w:val="002B0DD1"/>
  </w:style>
  <w:style w:type="table" w:customStyle="1" w:styleId="11213">
    <w:name w:val="表格格線1121"/>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
    <w:next w:val="a4"/>
    <w:uiPriority w:val="99"/>
    <w:semiHidden/>
    <w:unhideWhenUsed/>
    <w:rsid w:val="002B0DD1"/>
  </w:style>
  <w:style w:type="numbering" w:customStyle="1" w:styleId="NoList12131">
    <w:name w:val="No List12131"/>
    <w:next w:val="a4"/>
    <w:uiPriority w:val="99"/>
    <w:semiHidden/>
    <w:unhideWhenUsed/>
    <w:rsid w:val="002B0DD1"/>
  </w:style>
  <w:style w:type="numbering" w:customStyle="1" w:styleId="111312">
    <w:name w:val="リストなし11131"/>
    <w:next w:val="a4"/>
    <w:uiPriority w:val="99"/>
    <w:semiHidden/>
    <w:unhideWhenUsed/>
    <w:rsid w:val="002B0DD1"/>
  </w:style>
  <w:style w:type="numbering" w:customStyle="1" w:styleId="111313">
    <w:name w:val="无列表11131"/>
    <w:next w:val="a4"/>
    <w:semiHidden/>
    <w:rsid w:val="002B0DD1"/>
  </w:style>
  <w:style w:type="numbering" w:customStyle="1" w:styleId="NoList21131">
    <w:name w:val="No List21131"/>
    <w:next w:val="a4"/>
    <w:semiHidden/>
    <w:rsid w:val="002B0DD1"/>
  </w:style>
  <w:style w:type="numbering" w:customStyle="1" w:styleId="NoList31131">
    <w:name w:val="No List31131"/>
    <w:next w:val="a4"/>
    <w:uiPriority w:val="99"/>
    <w:semiHidden/>
    <w:rsid w:val="002B0DD1"/>
  </w:style>
  <w:style w:type="numbering" w:customStyle="1" w:styleId="NoList111131">
    <w:name w:val="No List111131"/>
    <w:next w:val="a4"/>
    <w:uiPriority w:val="99"/>
    <w:semiHidden/>
    <w:unhideWhenUsed/>
    <w:rsid w:val="002B0DD1"/>
  </w:style>
  <w:style w:type="numbering" w:customStyle="1" w:styleId="12131">
    <w:name w:val="無清單12131"/>
    <w:next w:val="a4"/>
    <w:uiPriority w:val="99"/>
    <w:semiHidden/>
    <w:unhideWhenUsed/>
    <w:rsid w:val="002B0DD1"/>
  </w:style>
  <w:style w:type="numbering" w:customStyle="1" w:styleId="111131">
    <w:name w:val="無清單111131"/>
    <w:next w:val="a4"/>
    <w:uiPriority w:val="99"/>
    <w:semiHidden/>
    <w:unhideWhenUsed/>
    <w:rsid w:val="002B0DD1"/>
  </w:style>
  <w:style w:type="numbering" w:customStyle="1" w:styleId="12312">
    <w:name w:val="リストなし1231"/>
    <w:next w:val="a4"/>
    <w:uiPriority w:val="99"/>
    <w:semiHidden/>
    <w:unhideWhenUsed/>
    <w:rsid w:val="002B0DD1"/>
  </w:style>
  <w:style w:type="table" w:customStyle="1" w:styleId="TableGrid1221">
    <w:name w:val="Table Grid1221"/>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2B0DD1"/>
  </w:style>
  <w:style w:type="table" w:customStyle="1" w:styleId="3221">
    <w:name w:val="网格型322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4"/>
    <w:uiPriority w:val="99"/>
    <w:semiHidden/>
    <w:rsid w:val="002B0DD1"/>
  </w:style>
  <w:style w:type="table" w:customStyle="1" w:styleId="TableGrid4221">
    <w:name w:val="Table Grid4221"/>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2B0DD1"/>
  </w:style>
  <w:style w:type="numbering" w:customStyle="1" w:styleId="13310">
    <w:name w:val="無清單1331"/>
    <w:next w:val="a4"/>
    <w:uiPriority w:val="99"/>
    <w:semiHidden/>
    <w:unhideWhenUsed/>
    <w:rsid w:val="002B0DD1"/>
  </w:style>
  <w:style w:type="numbering" w:customStyle="1" w:styleId="112310">
    <w:name w:val="無清單11231"/>
    <w:next w:val="a4"/>
    <w:uiPriority w:val="99"/>
    <w:semiHidden/>
    <w:unhideWhenUsed/>
    <w:rsid w:val="002B0DD1"/>
  </w:style>
  <w:style w:type="table" w:customStyle="1" w:styleId="12215">
    <w:name w:val="表格格線1221"/>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2B0DD1"/>
  </w:style>
  <w:style w:type="numbering" w:customStyle="1" w:styleId="NoList12221">
    <w:name w:val="No List12221"/>
    <w:next w:val="a4"/>
    <w:uiPriority w:val="99"/>
    <w:semiHidden/>
    <w:unhideWhenUsed/>
    <w:rsid w:val="002B0DD1"/>
  </w:style>
  <w:style w:type="numbering" w:customStyle="1" w:styleId="112211">
    <w:name w:val="リストなし11221"/>
    <w:next w:val="a4"/>
    <w:uiPriority w:val="99"/>
    <w:semiHidden/>
    <w:unhideWhenUsed/>
    <w:rsid w:val="002B0DD1"/>
  </w:style>
  <w:style w:type="numbering" w:customStyle="1" w:styleId="112212">
    <w:name w:val="无列表11221"/>
    <w:next w:val="a4"/>
    <w:semiHidden/>
    <w:rsid w:val="002B0DD1"/>
  </w:style>
  <w:style w:type="numbering" w:customStyle="1" w:styleId="NoList21221">
    <w:name w:val="No List21221"/>
    <w:next w:val="a4"/>
    <w:semiHidden/>
    <w:rsid w:val="002B0DD1"/>
  </w:style>
  <w:style w:type="numbering" w:customStyle="1" w:styleId="NoList31221">
    <w:name w:val="No List31221"/>
    <w:next w:val="a4"/>
    <w:uiPriority w:val="99"/>
    <w:semiHidden/>
    <w:rsid w:val="002B0DD1"/>
  </w:style>
  <w:style w:type="numbering" w:customStyle="1" w:styleId="NoList111231">
    <w:name w:val="No List111231"/>
    <w:next w:val="a4"/>
    <w:uiPriority w:val="99"/>
    <w:semiHidden/>
    <w:unhideWhenUsed/>
    <w:rsid w:val="002B0DD1"/>
  </w:style>
  <w:style w:type="numbering" w:customStyle="1" w:styleId="12221">
    <w:name w:val="無清單12221"/>
    <w:next w:val="a4"/>
    <w:uiPriority w:val="99"/>
    <w:semiHidden/>
    <w:unhideWhenUsed/>
    <w:rsid w:val="002B0DD1"/>
  </w:style>
  <w:style w:type="numbering" w:customStyle="1" w:styleId="111221">
    <w:name w:val="無清單111221"/>
    <w:next w:val="a4"/>
    <w:uiPriority w:val="99"/>
    <w:semiHidden/>
    <w:unhideWhenUsed/>
    <w:rsid w:val="002B0DD1"/>
  </w:style>
  <w:style w:type="character" w:customStyle="1" w:styleId="NumberedListChar">
    <w:name w:val="Numbered List Char"/>
    <w:basedOn w:val="a2"/>
    <w:link w:val="NumberedList"/>
    <w:rsid w:val="002B0DD1"/>
    <w:rPr>
      <w:rFonts w:ascii="Times New Roman" w:eastAsia="宋体" w:hAnsi="Times New Roman"/>
      <w:lang w:val="en-US" w:eastAsia="zh-CN"/>
    </w:rPr>
  </w:style>
  <w:style w:type="paragraph" w:customStyle="1" w:styleId="Doc-text2">
    <w:name w:val="Doc-text2"/>
    <w:basedOn w:val="a1"/>
    <w:link w:val="Doc-text2Char"/>
    <w:qFormat/>
    <w:rsid w:val="002B0DD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B0DD1"/>
    <w:rPr>
      <w:rFonts w:ascii="Arial" w:eastAsia="MS Mincho" w:hAnsi="Arial" w:cs="Arial"/>
      <w:lang w:val="en-GB" w:eastAsia="ja-JP"/>
    </w:rPr>
  </w:style>
  <w:style w:type="paragraph" w:customStyle="1" w:styleId="11f0">
    <w:name w:val="1.1"/>
    <w:basedOn w:val="30"/>
    <w:link w:val="11Char"/>
    <w:qFormat/>
    <w:rsid w:val="002B0DD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f0"/>
    <w:rsid w:val="002B0DD1"/>
    <w:rPr>
      <w:rFonts w:ascii="Arial" w:eastAsia="MS Mincho" w:hAnsi="Arial"/>
      <w:b/>
      <w:bCs/>
      <w:sz w:val="24"/>
      <w:szCs w:val="26"/>
      <w:lang w:val="en-US" w:eastAsia="zh-CN"/>
    </w:rPr>
  </w:style>
  <w:style w:type="character" w:customStyle="1" w:styleId="1fffa">
    <w:name w:val="明显强调1"/>
    <w:uiPriority w:val="21"/>
    <w:qFormat/>
    <w:rsid w:val="002B0DD1"/>
    <w:rPr>
      <w:b/>
      <w:bCs/>
      <w:i/>
      <w:iCs/>
      <w:color w:val="4F81BD"/>
    </w:rPr>
  </w:style>
  <w:style w:type="paragraph" w:customStyle="1" w:styleId="Paragraphedeliste">
    <w:name w:val="Paragraphe de liste"/>
    <w:basedOn w:val="a1"/>
    <w:uiPriority w:val="34"/>
    <w:qFormat/>
    <w:rsid w:val="002B0DD1"/>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2B0DD1"/>
    <w:pPr>
      <w:numPr>
        <w:numId w:val="32"/>
      </w:numPr>
      <w:tabs>
        <w:tab w:val="left" w:pos="1701"/>
      </w:tabs>
      <w:overflowPunct w:val="0"/>
      <w:autoSpaceDE w:val="0"/>
      <w:autoSpaceDN w:val="0"/>
      <w:adjustRightInd w:val="0"/>
      <w:spacing w:before="120" w:after="1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2B0DD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2B0DD1"/>
    <w:rPr>
      <w:rFonts w:ascii="Arial" w:eastAsia="MS Mincho" w:hAnsi="Arial" w:cs="Arial"/>
      <w:b/>
      <w:sz w:val="24"/>
      <w:szCs w:val="24"/>
      <w:lang w:val="en-US" w:eastAsia="zh-CN"/>
    </w:rPr>
  </w:style>
  <w:style w:type="character" w:customStyle="1" w:styleId="Char2a">
    <w:name w:val="明显引用 Char2"/>
    <w:basedOn w:val="a2"/>
    <w:uiPriority w:val="30"/>
    <w:rsid w:val="002B0DD1"/>
    <w:rPr>
      <w:rFonts w:ascii="Times New Roman" w:hAnsi="Times New Roman"/>
      <w:i/>
      <w:iCs/>
      <w:color w:val="4F81BD" w:themeColor="accent1"/>
      <w:lang w:val="en-GB" w:eastAsia="en-US"/>
    </w:rPr>
  </w:style>
  <w:style w:type="table" w:customStyle="1" w:styleId="5f8">
    <w:name w:val="网格型5"/>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a4"/>
    <w:semiHidden/>
    <w:rsid w:val="002B0DD1"/>
  </w:style>
  <w:style w:type="numbering" w:customStyle="1" w:styleId="22120">
    <w:name w:val="无列表2212"/>
    <w:next w:val="a4"/>
    <w:uiPriority w:val="99"/>
    <w:semiHidden/>
    <w:unhideWhenUsed/>
    <w:rsid w:val="002B0DD1"/>
  </w:style>
  <w:style w:type="numbering" w:customStyle="1" w:styleId="NoList121112">
    <w:name w:val="No List121112"/>
    <w:next w:val="a4"/>
    <w:uiPriority w:val="99"/>
    <w:semiHidden/>
    <w:unhideWhenUsed/>
    <w:rsid w:val="002B0DD1"/>
  </w:style>
  <w:style w:type="numbering" w:customStyle="1" w:styleId="1111121">
    <w:name w:val="リストなし111112"/>
    <w:next w:val="a4"/>
    <w:uiPriority w:val="99"/>
    <w:semiHidden/>
    <w:unhideWhenUsed/>
    <w:rsid w:val="002B0DD1"/>
  </w:style>
  <w:style w:type="numbering" w:customStyle="1" w:styleId="1111122">
    <w:name w:val="无列表111112"/>
    <w:next w:val="a4"/>
    <w:semiHidden/>
    <w:rsid w:val="002B0DD1"/>
  </w:style>
  <w:style w:type="numbering" w:customStyle="1" w:styleId="NoList211112">
    <w:name w:val="No List211112"/>
    <w:next w:val="a4"/>
    <w:semiHidden/>
    <w:rsid w:val="002B0DD1"/>
  </w:style>
  <w:style w:type="numbering" w:customStyle="1" w:styleId="NoList311112">
    <w:name w:val="No List311112"/>
    <w:next w:val="a4"/>
    <w:uiPriority w:val="99"/>
    <w:semiHidden/>
    <w:rsid w:val="002B0DD1"/>
  </w:style>
  <w:style w:type="numbering" w:customStyle="1" w:styleId="NoList1111112">
    <w:name w:val="No List1111112"/>
    <w:next w:val="a4"/>
    <w:uiPriority w:val="99"/>
    <w:semiHidden/>
    <w:unhideWhenUsed/>
    <w:rsid w:val="002B0DD1"/>
  </w:style>
  <w:style w:type="numbering" w:customStyle="1" w:styleId="1211120">
    <w:name w:val="無清單121112"/>
    <w:next w:val="a4"/>
    <w:uiPriority w:val="99"/>
    <w:semiHidden/>
    <w:unhideWhenUsed/>
    <w:rsid w:val="002B0DD1"/>
  </w:style>
  <w:style w:type="numbering" w:customStyle="1" w:styleId="11111120">
    <w:name w:val="無清單1111112"/>
    <w:next w:val="a4"/>
    <w:uiPriority w:val="99"/>
    <w:semiHidden/>
    <w:unhideWhenUsed/>
    <w:rsid w:val="002B0DD1"/>
  </w:style>
  <w:style w:type="numbering" w:customStyle="1" w:styleId="NoList13112">
    <w:name w:val="No List13112"/>
    <w:next w:val="a4"/>
    <w:uiPriority w:val="99"/>
    <w:semiHidden/>
    <w:unhideWhenUsed/>
    <w:rsid w:val="002B0DD1"/>
  </w:style>
  <w:style w:type="numbering" w:customStyle="1" w:styleId="121121">
    <w:name w:val="リストなし12112"/>
    <w:next w:val="a4"/>
    <w:uiPriority w:val="99"/>
    <w:semiHidden/>
    <w:unhideWhenUsed/>
    <w:rsid w:val="002B0DD1"/>
  </w:style>
  <w:style w:type="numbering" w:customStyle="1" w:styleId="121122">
    <w:name w:val="无列表12112"/>
    <w:next w:val="a4"/>
    <w:semiHidden/>
    <w:rsid w:val="002B0DD1"/>
  </w:style>
  <w:style w:type="numbering" w:customStyle="1" w:styleId="NoList22112">
    <w:name w:val="No List22112"/>
    <w:next w:val="a4"/>
    <w:semiHidden/>
    <w:rsid w:val="002B0DD1"/>
  </w:style>
  <w:style w:type="numbering" w:customStyle="1" w:styleId="NoList32112">
    <w:name w:val="No List32112"/>
    <w:next w:val="a4"/>
    <w:uiPriority w:val="99"/>
    <w:semiHidden/>
    <w:rsid w:val="002B0DD1"/>
  </w:style>
  <w:style w:type="numbering" w:customStyle="1" w:styleId="NoList112112">
    <w:name w:val="No List112112"/>
    <w:next w:val="a4"/>
    <w:uiPriority w:val="99"/>
    <w:semiHidden/>
    <w:unhideWhenUsed/>
    <w:rsid w:val="002B0DD1"/>
  </w:style>
  <w:style w:type="numbering" w:customStyle="1" w:styleId="131120">
    <w:name w:val="無清單13112"/>
    <w:next w:val="a4"/>
    <w:uiPriority w:val="99"/>
    <w:semiHidden/>
    <w:unhideWhenUsed/>
    <w:rsid w:val="002B0DD1"/>
  </w:style>
  <w:style w:type="numbering" w:customStyle="1" w:styleId="1121120">
    <w:name w:val="無清單112112"/>
    <w:next w:val="a4"/>
    <w:uiPriority w:val="99"/>
    <w:semiHidden/>
    <w:unhideWhenUsed/>
    <w:rsid w:val="002B0DD1"/>
  </w:style>
  <w:style w:type="numbering" w:customStyle="1" w:styleId="21112">
    <w:name w:val="无列表21112"/>
    <w:next w:val="a4"/>
    <w:uiPriority w:val="99"/>
    <w:semiHidden/>
    <w:unhideWhenUsed/>
    <w:rsid w:val="002B0DD1"/>
  </w:style>
  <w:style w:type="numbering" w:customStyle="1" w:styleId="NoList122112">
    <w:name w:val="No List122112"/>
    <w:next w:val="a4"/>
    <w:uiPriority w:val="99"/>
    <w:semiHidden/>
    <w:unhideWhenUsed/>
    <w:rsid w:val="002B0DD1"/>
  </w:style>
  <w:style w:type="numbering" w:customStyle="1" w:styleId="1121121">
    <w:name w:val="リストなし112112"/>
    <w:next w:val="a4"/>
    <w:uiPriority w:val="99"/>
    <w:semiHidden/>
    <w:unhideWhenUsed/>
    <w:rsid w:val="002B0DD1"/>
  </w:style>
  <w:style w:type="numbering" w:customStyle="1" w:styleId="1121122">
    <w:name w:val="无列表112112"/>
    <w:next w:val="a4"/>
    <w:semiHidden/>
    <w:rsid w:val="002B0DD1"/>
  </w:style>
  <w:style w:type="numbering" w:customStyle="1" w:styleId="NoList212112">
    <w:name w:val="No List212112"/>
    <w:next w:val="a4"/>
    <w:semiHidden/>
    <w:rsid w:val="002B0DD1"/>
  </w:style>
  <w:style w:type="numbering" w:customStyle="1" w:styleId="NoList312112">
    <w:name w:val="No List312112"/>
    <w:next w:val="a4"/>
    <w:uiPriority w:val="99"/>
    <w:semiHidden/>
    <w:rsid w:val="002B0DD1"/>
  </w:style>
  <w:style w:type="numbering" w:customStyle="1" w:styleId="NoList1112112">
    <w:name w:val="No List1112112"/>
    <w:next w:val="a4"/>
    <w:uiPriority w:val="99"/>
    <w:semiHidden/>
    <w:unhideWhenUsed/>
    <w:rsid w:val="002B0DD1"/>
  </w:style>
  <w:style w:type="numbering" w:customStyle="1" w:styleId="122112">
    <w:name w:val="無清單122112"/>
    <w:next w:val="a4"/>
    <w:uiPriority w:val="99"/>
    <w:semiHidden/>
    <w:unhideWhenUsed/>
    <w:rsid w:val="002B0DD1"/>
  </w:style>
  <w:style w:type="numbering" w:customStyle="1" w:styleId="1112112">
    <w:name w:val="無清單1112112"/>
    <w:next w:val="a4"/>
    <w:uiPriority w:val="99"/>
    <w:semiHidden/>
    <w:unhideWhenUsed/>
    <w:rsid w:val="002B0DD1"/>
  </w:style>
  <w:style w:type="numbering" w:customStyle="1" w:styleId="12222">
    <w:name w:val="无列表1222"/>
    <w:next w:val="a4"/>
    <w:semiHidden/>
    <w:rsid w:val="002B0DD1"/>
  </w:style>
  <w:style w:type="table" w:customStyle="1" w:styleId="TableGrid1122">
    <w:name w:val="Table Grid1122"/>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2B0DD1"/>
  </w:style>
  <w:style w:type="numbering" w:customStyle="1" w:styleId="11111111">
    <w:name w:val="リストなし1111111"/>
    <w:next w:val="a4"/>
    <w:uiPriority w:val="99"/>
    <w:semiHidden/>
    <w:unhideWhenUsed/>
    <w:rsid w:val="002B0DD1"/>
  </w:style>
  <w:style w:type="numbering" w:customStyle="1" w:styleId="11111112">
    <w:name w:val="无列表1111111"/>
    <w:next w:val="a4"/>
    <w:semiHidden/>
    <w:rsid w:val="002B0DD1"/>
  </w:style>
  <w:style w:type="numbering" w:customStyle="1" w:styleId="NoList2111111">
    <w:name w:val="No List2111111"/>
    <w:next w:val="a4"/>
    <w:semiHidden/>
    <w:rsid w:val="002B0DD1"/>
  </w:style>
  <w:style w:type="numbering" w:customStyle="1" w:styleId="NoList3111111">
    <w:name w:val="No List3111111"/>
    <w:next w:val="a4"/>
    <w:uiPriority w:val="99"/>
    <w:semiHidden/>
    <w:rsid w:val="002B0DD1"/>
  </w:style>
  <w:style w:type="numbering" w:customStyle="1" w:styleId="NoList11111111">
    <w:name w:val="No List11111111"/>
    <w:next w:val="a4"/>
    <w:uiPriority w:val="99"/>
    <w:semiHidden/>
    <w:unhideWhenUsed/>
    <w:rsid w:val="002B0DD1"/>
  </w:style>
  <w:style w:type="numbering" w:customStyle="1" w:styleId="1211111">
    <w:name w:val="無清單1211111"/>
    <w:next w:val="a4"/>
    <w:uiPriority w:val="99"/>
    <w:semiHidden/>
    <w:unhideWhenUsed/>
    <w:rsid w:val="002B0DD1"/>
  </w:style>
  <w:style w:type="numbering" w:customStyle="1" w:styleId="111111110">
    <w:name w:val="無清單11111111"/>
    <w:next w:val="a4"/>
    <w:uiPriority w:val="99"/>
    <w:semiHidden/>
    <w:unhideWhenUsed/>
    <w:rsid w:val="002B0DD1"/>
  </w:style>
  <w:style w:type="numbering" w:customStyle="1" w:styleId="1211110">
    <w:name w:val="无列表121111"/>
    <w:next w:val="a4"/>
    <w:semiHidden/>
    <w:rsid w:val="002B0DD1"/>
  </w:style>
  <w:style w:type="numbering" w:customStyle="1" w:styleId="211111">
    <w:name w:val="无列表211111"/>
    <w:next w:val="a4"/>
    <w:uiPriority w:val="99"/>
    <w:semiHidden/>
    <w:unhideWhenUsed/>
    <w:rsid w:val="002B0DD1"/>
  </w:style>
  <w:style w:type="character" w:customStyle="1" w:styleId="Char38">
    <w:name w:val="明显引用 Char3"/>
    <w:basedOn w:val="a2"/>
    <w:uiPriority w:val="30"/>
    <w:rsid w:val="002B0DD1"/>
    <w:rPr>
      <w:rFonts w:ascii="Times New Roman" w:hAnsi="Times New Roman"/>
      <w:i/>
      <w:iCs/>
      <w:color w:val="4F81BD" w:themeColor="accent1"/>
      <w:lang w:val="en-GB" w:eastAsia="en-US"/>
    </w:rPr>
  </w:style>
  <w:style w:type="table" w:customStyle="1" w:styleId="TableGrid16">
    <w:name w:val="Table Grid16"/>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a4"/>
    <w:uiPriority w:val="99"/>
    <w:semiHidden/>
    <w:unhideWhenUsed/>
    <w:rsid w:val="002B0DD1"/>
  </w:style>
  <w:style w:type="numbering" w:customStyle="1" w:styleId="1162">
    <w:name w:val="無清單116"/>
    <w:next w:val="a4"/>
    <w:uiPriority w:val="99"/>
    <w:semiHidden/>
    <w:unhideWhenUsed/>
    <w:rsid w:val="002B0DD1"/>
  </w:style>
  <w:style w:type="table" w:customStyle="1" w:styleId="164">
    <w:name w:val="表格格線16"/>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2B0DD1"/>
  </w:style>
  <w:style w:type="numbering" w:customStyle="1" w:styleId="255">
    <w:name w:val="无列表25"/>
    <w:next w:val="a4"/>
    <w:uiPriority w:val="99"/>
    <w:semiHidden/>
    <w:unhideWhenUsed/>
    <w:rsid w:val="002B0DD1"/>
  </w:style>
  <w:style w:type="numbering" w:customStyle="1" w:styleId="NoList316">
    <w:name w:val="No List316"/>
    <w:next w:val="a4"/>
    <w:uiPriority w:val="99"/>
    <w:semiHidden/>
    <w:rsid w:val="002B0DD1"/>
  </w:style>
  <w:style w:type="numbering" w:customStyle="1" w:styleId="1260">
    <w:name w:val="無清單126"/>
    <w:next w:val="a4"/>
    <w:uiPriority w:val="99"/>
    <w:semiHidden/>
    <w:unhideWhenUsed/>
    <w:rsid w:val="002B0DD1"/>
  </w:style>
  <w:style w:type="numbering" w:customStyle="1" w:styleId="11160">
    <w:name w:val="無清單1116"/>
    <w:next w:val="a4"/>
    <w:uiPriority w:val="99"/>
    <w:semiHidden/>
    <w:unhideWhenUsed/>
    <w:rsid w:val="002B0DD1"/>
  </w:style>
  <w:style w:type="table" w:customStyle="1" w:styleId="TableGrid115">
    <w:name w:val="Table Grid115"/>
    <w:basedOn w:val="a3"/>
    <w:next w:val="af5"/>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2B0DD1"/>
  </w:style>
  <w:style w:type="table" w:customStyle="1" w:styleId="Tabellengitternetz114">
    <w:name w:val="Tabellengitternetz11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2B0DD1"/>
  </w:style>
  <w:style w:type="numbering" w:customStyle="1" w:styleId="11152">
    <w:name w:val="リストなし1115"/>
    <w:next w:val="a4"/>
    <w:uiPriority w:val="99"/>
    <w:semiHidden/>
    <w:unhideWhenUsed/>
    <w:rsid w:val="002B0DD1"/>
  </w:style>
  <w:style w:type="numbering" w:customStyle="1" w:styleId="NoList2115">
    <w:name w:val="No List2115"/>
    <w:next w:val="a4"/>
    <w:semiHidden/>
    <w:rsid w:val="002B0DD1"/>
  </w:style>
  <w:style w:type="numbering" w:customStyle="1" w:styleId="NoList3115">
    <w:name w:val="No List3115"/>
    <w:next w:val="a4"/>
    <w:uiPriority w:val="99"/>
    <w:semiHidden/>
    <w:rsid w:val="002B0DD1"/>
  </w:style>
  <w:style w:type="numbering" w:customStyle="1" w:styleId="NoList11115">
    <w:name w:val="No List11115"/>
    <w:next w:val="a4"/>
    <w:uiPriority w:val="99"/>
    <w:semiHidden/>
    <w:unhideWhenUsed/>
    <w:rsid w:val="002B0DD1"/>
  </w:style>
  <w:style w:type="numbering" w:customStyle="1" w:styleId="1215">
    <w:name w:val="無清單1215"/>
    <w:next w:val="a4"/>
    <w:uiPriority w:val="99"/>
    <w:semiHidden/>
    <w:unhideWhenUsed/>
    <w:rsid w:val="002B0DD1"/>
  </w:style>
  <w:style w:type="numbering" w:customStyle="1" w:styleId="111150">
    <w:name w:val="無清單11115"/>
    <w:next w:val="a4"/>
    <w:uiPriority w:val="99"/>
    <w:semiHidden/>
    <w:unhideWhenUsed/>
    <w:rsid w:val="002B0DD1"/>
  </w:style>
  <w:style w:type="numbering" w:customStyle="1" w:styleId="NoList135">
    <w:name w:val="No List135"/>
    <w:next w:val="a4"/>
    <w:uiPriority w:val="99"/>
    <w:semiHidden/>
    <w:unhideWhenUsed/>
    <w:rsid w:val="002B0DD1"/>
  </w:style>
  <w:style w:type="table" w:customStyle="1" w:styleId="TableGrid124">
    <w:name w:val="Table Grid124"/>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2B0DD1"/>
  </w:style>
  <w:style w:type="numbering" w:customStyle="1" w:styleId="NoList325">
    <w:name w:val="No List325"/>
    <w:next w:val="a4"/>
    <w:uiPriority w:val="99"/>
    <w:semiHidden/>
    <w:rsid w:val="002B0DD1"/>
  </w:style>
  <w:style w:type="table" w:customStyle="1" w:styleId="TableGrid424">
    <w:name w:val="Table Grid424"/>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無清單135"/>
    <w:next w:val="a4"/>
    <w:uiPriority w:val="99"/>
    <w:semiHidden/>
    <w:unhideWhenUsed/>
    <w:rsid w:val="002B0DD1"/>
  </w:style>
  <w:style w:type="numbering" w:customStyle="1" w:styleId="11250">
    <w:name w:val="無清單1125"/>
    <w:next w:val="a4"/>
    <w:uiPriority w:val="99"/>
    <w:semiHidden/>
    <w:unhideWhenUsed/>
    <w:rsid w:val="002B0DD1"/>
  </w:style>
  <w:style w:type="table" w:customStyle="1" w:styleId="1242">
    <w:name w:val="表格格線124"/>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2B0DD1"/>
  </w:style>
  <w:style w:type="numbering" w:customStyle="1" w:styleId="NoList1224">
    <w:name w:val="No List1224"/>
    <w:next w:val="a4"/>
    <w:uiPriority w:val="99"/>
    <w:semiHidden/>
    <w:unhideWhenUsed/>
    <w:rsid w:val="002B0DD1"/>
  </w:style>
  <w:style w:type="numbering" w:customStyle="1" w:styleId="11242">
    <w:name w:val="リストなし1124"/>
    <w:next w:val="a4"/>
    <w:uiPriority w:val="99"/>
    <w:semiHidden/>
    <w:unhideWhenUsed/>
    <w:rsid w:val="002B0DD1"/>
  </w:style>
  <w:style w:type="numbering" w:customStyle="1" w:styleId="NoList2124">
    <w:name w:val="No List2124"/>
    <w:next w:val="a4"/>
    <w:semiHidden/>
    <w:rsid w:val="002B0DD1"/>
  </w:style>
  <w:style w:type="numbering" w:customStyle="1" w:styleId="NoList3124">
    <w:name w:val="No List3124"/>
    <w:next w:val="a4"/>
    <w:uiPriority w:val="99"/>
    <w:semiHidden/>
    <w:rsid w:val="002B0DD1"/>
  </w:style>
  <w:style w:type="numbering" w:customStyle="1" w:styleId="NoList11125">
    <w:name w:val="No List11125"/>
    <w:next w:val="a4"/>
    <w:uiPriority w:val="99"/>
    <w:semiHidden/>
    <w:unhideWhenUsed/>
    <w:rsid w:val="002B0DD1"/>
  </w:style>
  <w:style w:type="numbering" w:customStyle="1" w:styleId="12240">
    <w:name w:val="無清單1224"/>
    <w:next w:val="a4"/>
    <w:uiPriority w:val="99"/>
    <w:semiHidden/>
    <w:unhideWhenUsed/>
    <w:rsid w:val="002B0DD1"/>
  </w:style>
  <w:style w:type="numbering" w:customStyle="1" w:styleId="111240">
    <w:name w:val="無清單11124"/>
    <w:next w:val="a4"/>
    <w:uiPriority w:val="99"/>
    <w:semiHidden/>
    <w:unhideWhenUsed/>
    <w:rsid w:val="002B0DD1"/>
  </w:style>
  <w:style w:type="table" w:customStyle="1" w:styleId="TableGrid1113">
    <w:name w:val="Table Grid1113"/>
    <w:basedOn w:val="a3"/>
    <w:next w:val="af5"/>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2B0DD1"/>
  </w:style>
  <w:style w:type="table" w:customStyle="1" w:styleId="TableGrid1123">
    <w:name w:val="Table Grid1123"/>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2B0DD1"/>
  </w:style>
  <w:style w:type="numbering" w:customStyle="1" w:styleId="NoList12113">
    <w:name w:val="No List12113"/>
    <w:next w:val="a4"/>
    <w:uiPriority w:val="99"/>
    <w:semiHidden/>
    <w:unhideWhenUsed/>
    <w:rsid w:val="002B0DD1"/>
  </w:style>
  <w:style w:type="numbering" w:customStyle="1" w:styleId="111132">
    <w:name w:val="リストなし11113"/>
    <w:next w:val="a4"/>
    <w:uiPriority w:val="99"/>
    <w:semiHidden/>
    <w:unhideWhenUsed/>
    <w:rsid w:val="002B0DD1"/>
  </w:style>
  <w:style w:type="numbering" w:customStyle="1" w:styleId="111133">
    <w:name w:val="无列表11113"/>
    <w:next w:val="a4"/>
    <w:semiHidden/>
    <w:rsid w:val="002B0DD1"/>
  </w:style>
  <w:style w:type="numbering" w:customStyle="1" w:styleId="NoList21113">
    <w:name w:val="No List21113"/>
    <w:next w:val="a4"/>
    <w:semiHidden/>
    <w:rsid w:val="002B0DD1"/>
  </w:style>
  <w:style w:type="numbering" w:customStyle="1" w:styleId="NoList31113">
    <w:name w:val="No List31113"/>
    <w:next w:val="a4"/>
    <w:uiPriority w:val="99"/>
    <w:semiHidden/>
    <w:rsid w:val="002B0DD1"/>
  </w:style>
  <w:style w:type="numbering" w:customStyle="1" w:styleId="NoList111113">
    <w:name w:val="No List111113"/>
    <w:next w:val="a4"/>
    <w:uiPriority w:val="99"/>
    <w:semiHidden/>
    <w:unhideWhenUsed/>
    <w:rsid w:val="002B0DD1"/>
  </w:style>
  <w:style w:type="numbering" w:customStyle="1" w:styleId="121130">
    <w:name w:val="無清單12113"/>
    <w:next w:val="a4"/>
    <w:uiPriority w:val="99"/>
    <w:semiHidden/>
    <w:unhideWhenUsed/>
    <w:rsid w:val="002B0DD1"/>
  </w:style>
  <w:style w:type="numbering" w:customStyle="1" w:styleId="111113">
    <w:name w:val="無清單111113"/>
    <w:next w:val="a4"/>
    <w:uiPriority w:val="99"/>
    <w:semiHidden/>
    <w:unhideWhenUsed/>
    <w:rsid w:val="002B0DD1"/>
  </w:style>
  <w:style w:type="numbering" w:customStyle="1" w:styleId="NoList1313">
    <w:name w:val="No List1313"/>
    <w:next w:val="a4"/>
    <w:uiPriority w:val="99"/>
    <w:semiHidden/>
    <w:unhideWhenUsed/>
    <w:rsid w:val="002B0DD1"/>
  </w:style>
  <w:style w:type="numbering" w:customStyle="1" w:styleId="12132">
    <w:name w:val="リストなし1213"/>
    <w:next w:val="a4"/>
    <w:uiPriority w:val="99"/>
    <w:semiHidden/>
    <w:unhideWhenUsed/>
    <w:rsid w:val="002B0DD1"/>
  </w:style>
  <w:style w:type="numbering" w:customStyle="1" w:styleId="12133">
    <w:name w:val="无列表1213"/>
    <w:next w:val="a4"/>
    <w:semiHidden/>
    <w:rsid w:val="002B0DD1"/>
  </w:style>
  <w:style w:type="numbering" w:customStyle="1" w:styleId="NoList2213">
    <w:name w:val="No List2213"/>
    <w:next w:val="a4"/>
    <w:semiHidden/>
    <w:rsid w:val="002B0DD1"/>
  </w:style>
  <w:style w:type="numbering" w:customStyle="1" w:styleId="NoList3213">
    <w:name w:val="No List3213"/>
    <w:next w:val="a4"/>
    <w:uiPriority w:val="99"/>
    <w:semiHidden/>
    <w:rsid w:val="002B0DD1"/>
  </w:style>
  <w:style w:type="numbering" w:customStyle="1" w:styleId="NoList11213">
    <w:name w:val="No List11213"/>
    <w:next w:val="a4"/>
    <w:uiPriority w:val="99"/>
    <w:semiHidden/>
    <w:unhideWhenUsed/>
    <w:rsid w:val="002B0DD1"/>
  </w:style>
  <w:style w:type="numbering" w:customStyle="1" w:styleId="13130">
    <w:name w:val="無清單1313"/>
    <w:next w:val="a4"/>
    <w:uiPriority w:val="99"/>
    <w:semiHidden/>
    <w:unhideWhenUsed/>
    <w:rsid w:val="002B0DD1"/>
  </w:style>
  <w:style w:type="numbering" w:customStyle="1" w:styleId="112130">
    <w:name w:val="無清單11213"/>
    <w:next w:val="a4"/>
    <w:uiPriority w:val="99"/>
    <w:semiHidden/>
    <w:unhideWhenUsed/>
    <w:rsid w:val="002B0DD1"/>
  </w:style>
  <w:style w:type="numbering" w:customStyle="1" w:styleId="2113">
    <w:name w:val="无列表2113"/>
    <w:next w:val="a4"/>
    <w:uiPriority w:val="99"/>
    <w:semiHidden/>
    <w:unhideWhenUsed/>
    <w:rsid w:val="002B0DD1"/>
  </w:style>
  <w:style w:type="numbering" w:customStyle="1" w:styleId="NoList12213">
    <w:name w:val="No List12213"/>
    <w:next w:val="a4"/>
    <w:uiPriority w:val="99"/>
    <w:semiHidden/>
    <w:unhideWhenUsed/>
    <w:rsid w:val="002B0DD1"/>
  </w:style>
  <w:style w:type="numbering" w:customStyle="1" w:styleId="112131">
    <w:name w:val="リストなし11213"/>
    <w:next w:val="a4"/>
    <w:uiPriority w:val="99"/>
    <w:semiHidden/>
    <w:unhideWhenUsed/>
    <w:rsid w:val="002B0DD1"/>
  </w:style>
  <w:style w:type="numbering" w:customStyle="1" w:styleId="112132">
    <w:name w:val="无列表11213"/>
    <w:next w:val="a4"/>
    <w:semiHidden/>
    <w:rsid w:val="002B0DD1"/>
  </w:style>
  <w:style w:type="numbering" w:customStyle="1" w:styleId="NoList21213">
    <w:name w:val="No List21213"/>
    <w:next w:val="a4"/>
    <w:semiHidden/>
    <w:rsid w:val="002B0DD1"/>
  </w:style>
  <w:style w:type="numbering" w:customStyle="1" w:styleId="NoList31213">
    <w:name w:val="No List31213"/>
    <w:next w:val="a4"/>
    <w:uiPriority w:val="99"/>
    <w:semiHidden/>
    <w:rsid w:val="002B0DD1"/>
  </w:style>
  <w:style w:type="numbering" w:customStyle="1" w:styleId="NoList111213">
    <w:name w:val="No List111213"/>
    <w:next w:val="a4"/>
    <w:uiPriority w:val="99"/>
    <w:semiHidden/>
    <w:unhideWhenUsed/>
    <w:rsid w:val="002B0DD1"/>
  </w:style>
  <w:style w:type="numbering" w:customStyle="1" w:styleId="122130">
    <w:name w:val="無清單12213"/>
    <w:next w:val="a4"/>
    <w:uiPriority w:val="99"/>
    <w:semiHidden/>
    <w:unhideWhenUsed/>
    <w:rsid w:val="002B0DD1"/>
  </w:style>
  <w:style w:type="numbering" w:customStyle="1" w:styleId="1112130">
    <w:name w:val="無清單111213"/>
    <w:next w:val="a4"/>
    <w:uiPriority w:val="99"/>
    <w:semiHidden/>
    <w:unhideWhenUsed/>
    <w:rsid w:val="002B0DD1"/>
  </w:style>
  <w:style w:type="table" w:customStyle="1" w:styleId="TableGrid11211">
    <w:name w:val="Table Grid11211"/>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2B0DD1"/>
  </w:style>
  <w:style w:type="table" w:customStyle="1" w:styleId="TableGrid151">
    <w:name w:val="Table Grid151"/>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2B0DD1"/>
  </w:style>
  <w:style w:type="table" w:customStyle="1" w:styleId="3510">
    <w:name w:val="网格型35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2B0DD1"/>
  </w:style>
  <w:style w:type="table" w:customStyle="1" w:styleId="TableGrid451">
    <w:name w:val="Table Grid451"/>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2B0DD1"/>
  </w:style>
  <w:style w:type="numbering" w:customStyle="1" w:styleId="1610">
    <w:name w:val="無清單161"/>
    <w:next w:val="a4"/>
    <w:uiPriority w:val="99"/>
    <w:semiHidden/>
    <w:unhideWhenUsed/>
    <w:rsid w:val="002B0DD1"/>
  </w:style>
  <w:style w:type="numbering" w:customStyle="1" w:styleId="11510">
    <w:name w:val="無清單1151"/>
    <w:next w:val="a4"/>
    <w:uiPriority w:val="99"/>
    <w:semiHidden/>
    <w:unhideWhenUsed/>
    <w:rsid w:val="002B0DD1"/>
  </w:style>
  <w:style w:type="table" w:customStyle="1" w:styleId="1513">
    <w:name w:val="表格格線151"/>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2B0DD1"/>
  </w:style>
  <w:style w:type="numbering" w:customStyle="1" w:styleId="2410">
    <w:name w:val="无列表241"/>
    <w:next w:val="a4"/>
    <w:uiPriority w:val="99"/>
    <w:semiHidden/>
    <w:unhideWhenUsed/>
    <w:rsid w:val="002B0DD1"/>
  </w:style>
  <w:style w:type="numbering" w:customStyle="1" w:styleId="NoList1251">
    <w:name w:val="No List1251"/>
    <w:next w:val="a4"/>
    <w:uiPriority w:val="99"/>
    <w:semiHidden/>
    <w:unhideWhenUsed/>
    <w:rsid w:val="002B0DD1"/>
  </w:style>
  <w:style w:type="numbering" w:customStyle="1" w:styleId="11511">
    <w:name w:val="リストなし1151"/>
    <w:next w:val="a4"/>
    <w:uiPriority w:val="99"/>
    <w:semiHidden/>
    <w:unhideWhenUsed/>
    <w:rsid w:val="002B0DD1"/>
  </w:style>
  <w:style w:type="numbering" w:customStyle="1" w:styleId="11512">
    <w:name w:val="无列表1151"/>
    <w:next w:val="a4"/>
    <w:semiHidden/>
    <w:rsid w:val="002B0DD1"/>
  </w:style>
  <w:style w:type="numbering" w:customStyle="1" w:styleId="NoList2151">
    <w:name w:val="No List2151"/>
    <w:next w:val="a4"/>
    <w:semiHidden/>
    <w:rsid w:val="002B0DD1"/>
  </w:style>
  <w:style w:type="numbering" w:customStyle="1" w:styleId="NoList3151">
    <w:name w:val="No List3151"/>
    <w:next w:val="a4"/>
    <w:uiPriority w:val="99"/>
    <w:semiHidden/>
    <w:rsid w:val="002B0DD1"/>
  </w:style>
  <w:style w:type="numbering" w:customStyle="1" w:styleId="12510">
    <w:name w:val="無清單1251"/>
    <w:next w:val="a4"/>
    <w:uiPriority w:val="99"/>
    <w:semiHidden/>
    <w:unhideWhenUsed/>
    <w:rsid w:val="002B0DD1"/>
  </w:style>
  <w:style w:type="numbering" w:customStyle="1" w:styleId="111510">
    <w:name w:val="無清單11151"/>
    <w:next w:val="a4"/>
    <w:uiPriority w:val="99"/>
    <w:semiHidden/>
    <w:unhideWhenUsed/>
    <w:rsid w:val="002B0DD1"/>
  </w:style>
  <w:style w:type="table" w:customStyle="1" w:styleId="TableGrid1141">
    <w:name w:val="Table Grid1141"/>
    <w:basedOn w:val="a3"/>
    <w:next w:val="af5"/>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a4"/>
    <w:uiPriority w:val="99"/>
    <w:semiHidden/>
    <w:unhideWhenUsed/>
    <w:rsid w:val="002B0DD1"/>
  </w:style>
  <w:style w:type="table" w:customStyle="1" w:styleId="TableGrid531">
    <w:name w:val="Table Grid531"/>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2B0DD1"/>
  </w:style>
  <w:style w:type="numbering" w:customStyle="1" w:styleId="111411">
    <w:name w:val="リストなし11141"/>
    <w:next w:val="a4"/>
    <w:uiPriority w:val="99"/>
    <w:semiHidden/>
    <w:unhideWhenUsed/>
    <w:rsid w:val="002B0DD1"/>
  </w:style>
  <w:style w:type="numbering" w:customStyle="1" w:styleId="111412">
    <w:name w:val="无列表11141"/>
    <w:next w:val="a4"/>
    <w:semiHidden/>
    <w:rsid w:val="002B0DD1"/>
  </w:style>
  <w:style w:type="numbering" w:customStyle="1" w:styleId="NoList21141">
    <w:name w:val="No List21141"/>
    <w:next w:val="a4"/>
    <w:semiHidden/>
    <w:rsid w:val="002B0DD1"/>
  </w:style>
  <w:style w:type="numbering" w:customStyle="1" w:styleId="NoList31141">
    <w:name w:val="No List31141"/>
    <w:next w:val="a4"/>
    <w:uiPriority w:val="99"/>
    <w:semiHidden/>
    <w:rsid w:val="002B0DD1"/>
  </w:style>
  <w:style w:type="numbering" w:customStyle="1" w:styleId="NoList111141">
    <w:name w:val="No List111141"/>
    <w:next w:val="a4"/>
    <w:uiPriority w:val="99"/>
    <w:semiHidden/>
    <w:unhideWhenUsed/>
    <w:rsid w:val="002B0DD1"/>
  </w:style>
  <w:style w:type="numbering" w:customStyle="1" w:styleId="12141">
    <w:name w:val="無清單12141"/>
    <w:next w:val="a4"/>
    <w:uiPriority w:val="99"/>
    <w:semiHidden/>
    <w:unhideWhenUsed/>
    <w:rsid w:val="002B0DD1"/>
  </w:style>
  <w:style w:type="numbering" w:customStyle="1" w:styleId="111141">
    <w:name w:val="無清單111141"/>
    <w:next w:val="a4"/>
    <w:uiPriority w:val="99"/>
    <w:semiHidden/>
    <w:unhideWhenUsed/>
    <w:rsid w:val="002B0DD1"/>
  </w:style>
  <w:style w:type="table" w:customStyle="1" w:styleId="TableGrid631">
    <w:name w:val="Table Grid631"/>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2B0DD1"/>
  </w:style>
  <w:style w:type="numbering" w:customStyle="1" w:styleId="12411">
    <w:name w:val="リストなし1241"/>
    <w:next w:val="a4"/>
    <w:uiPriority w:val="99"/>
    <w:semiHidden/>
    <w:unhideWhenUsed/>
    <w:rsid w:val="002B0DD1"/>
  </w:style>
  <w:style w:type="table" w:customStyle="1" w:styleId="TableGrid1231">
    <w:name w:val="Table Grid1231"/>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2B0DD1"/>
  </w:style>
  <w:style w:type="table" w:customStyle="1" w:styleId="3231">
    <w:name w:val="网格型323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2B0DD1"/>
  </w:style>
  <w:style w:type="numbering" w:customStyle="1" w:styleId="NoList3241">
    <w:name w:val="No List3241"/>
    <w:next w:val="a4"/>
    <w:uiPriority w:val="99"/>
    <w:semiHidden/>
    <w:rsid w:val="002B0DD1"/>
  </w:style>
  <w:style w:type="table" w:customStyle="1" w:styleId="TableGrid4231">
    <w:name w:val="Table Grid4231"/>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2B0DD1"/>
  </w:style>
  <w:style w:type="numbering" w:customStyle="1" w:styleId="112410">
    <w:name w:val="無清單11241"/>
    <w:next w:val="a4"/>
    <w:uiPriority w:val="99"/>
    <w:semiHidden/>
    <w:unhideWhenUsed/>
    <w:rsid w:val="002B0DD1"/>
  </w:style>
  <w:style w:type="table" w:customStyle="1" w:styleId="12314">
    <w:name w:val="表格格線1231"/>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2B0DD1"/>
  </w:style>
  <w:style w:type="numbering" w:customStyle="1" w:styleId="NoList12231">
    <w:name w:val="No List12231"/>
    <w:next w:val="a4"/>
    <w:uiPriority w:val="99"/>
    <w:semiHidden/>
    <w:unhideWhenUsed/>
    <w:rsid w:val="002B0DD1"/>
  </w:style>
  <w:style w:type="numbering" w:customStyle="1" w:styleId="112311">
    <w:name w:val="リストなし11231"/>
    <w:next w:val="a4"/>
    <w:uiPriority w:val="99"/>
    <w:semiHidden/>
    <w:unhideWhenUsed/>
    <w:rsid w:val="002B0DD1"/>
  </w:style>
  <w:style w:type="numbering" w:customStyle="1" w:styleId="112312">
    <w:name w:val="无列表11231"/>
    <w:next w:val="a4"/>
    <w:semiHidden/>
    <w:rsid w:val="002B0DD1"/>
  </w:style>
  <w:style w:type="numbering" w:customStyle="1" w:styleId="NoList21231">
    <w:name w:val="No List21231"/>
    <w:next w:val="a4"/>
    <w:semiHidden/>
    <w:rsid w:val="002B0DD1"/>
  </w:style>
  <w:style w:type="numbering" w:customStyle="1" w:styleId="NoList31231">
    <w:name w:val="No List31231"/>
    <w:next w:val="a4"/>
    <w:uiPriority w:val="99"/>
    <w:semiHidden/>
    <w:rsid w:val="002B0DD1"/>
  </w:style>
  <w:style w:type="numbering" w:customStyle="1" w:styleId="NoList111241">
    <w:name w:val="No List111241"/>
    <w:next w:val="a4"/>
    <w:uiPriority w:val="99"/>
    <w:semiHidden/>
    <w:unhideWhenUsed/>
    <w:rsid w:val="002B0DD1"/>
  </w:style>
  <w:style w:type="numbering" w:customStyle="1" w:styleId="12231">
    <w:name w:val="無清單12231"/>
    <w:next w:val="a4"/>
    <w:uiPriority w:val="99"/>
    <w:semiHidden/>
    <w:unhideWhenUsed/>
    <w:rsid w:val="002B0DD1"/>
  </w:style>
  <w:style w:type="numbering" w:customStyle="1" w:styleId="111231">
    <w:name w:val="無清單111231"/>
    <w:next w:val="a4"/>
    <w:uiPriority w:val="99"/>
    <w:semiHidden/>
    <w:unhideWhenUsed/>
    <w:rsid w:val="002B0DD1"/>
  </w:style>
  <w:style w:type="table" w:customStyle="1" w:styleId="1118">
    <w:name w:val="网格型111"/>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5"/>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2B0DD1"/>
  </w:style>
  <w:style w:type="numbering" w:customStyle="1" w:styleId="NoList11321">
    <w:name w:val="No List11321"/>
    <w:next w:val="a4"/>
    <w:uiPriority w:val="99"/>
    <w:semiHidden/>
    <w:unhideWhenUsed/>
    <w:rsid w:val="002B0DD1"/>
  </w:style>
  <w:style w:type="table" w:customStyle="1" w:styleId="TableGrid11221">
    <w:name w:val="Table Grid11221"/>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a4"/>
    <w:uiPriority w:val="99"/>
    <w:semiHidden/>
    <w:unhideWhenUsed/>
    <w:rsid w:val="002B0DD1"/>
  </w:style>
  <w:style w:type="numbering" w:customStyle="1" w:styleId="NoList121121">
    <w:name w:val="No List121121"/>
    <w:next w:val="a4"/>
    <w:uiPriority w:val="99"/>
    <w:semiHidden/>
    <w:unhideWhenUsed/>
    <w:rsid w:val="002B0DD1"/>
  </w:style>
  <w:style w:type="numbering" w:customStyle="1" w:styleId="1111211">
    <w:name w:val="リストなし111121"/>
    <w:next w:val="a4"/>
    <w:uiPriority w:val="99"/>
    <w:semiHidden/>
    <w:unhideWhenUsed/>
    <w:rsid w:val="002B0DD1"/>
  </w:style>
  <w:style w:type="numbering" w:customStyle="1" w:styleId="1111212">
    <w:name w:val="无列表111121"/>
    <w:next w:val="a4"/>
    <w:semiHidden/>
    <w:rsid w:val="002B0DD1"/>
  </w:style>
  <w:style w:type="numbering" w:customStyle="1" w:styleId="NoList211121">
    <w:name w:val="No List211121"/>
    <w:next w:val="a4"/>
    <w:semiHidden/>
    <w:rsid w:val="002B0DD1"/>
  </w:style>
  <w:style w:type="numbering" w:customStyle="1" w:styleId="NoList311121">
    <w:name w:val="No List311121"/>
    <w:next w:val="a4"/>
    <w:uiPriority w:val="99"/>
    <w:semiHidden/>
    <w:rsid w:val="002B0DD1"/>
  </w:style>
  <w:style w:type="numbering" w:customStyle="1" w:styleId="NoList1111121">
    <w:name w:val="No List1111121"/>
    <w:next w:val="a4"/>
    <w:uiPriority w:val="99"/>
    <w:semiHidden/>
    <w:unhideWhenUsed/>
    <w:rsid w:val="002B0DD1"/>
  </w:style>
  <w:style w:type="numbering" w:customStyle="1" w:styleId="1211210">
    <w:name w:val="無清單121121"/>
    <w:next w:val="a4"/>
    <w:uiPriority w:val="99"/>
    <w:semiHidden/>
    <w:unhideWhenUsed/>
    <w:rsid w:val="002B0DD1"/>
  </w:style>
  <w:style w:type="numbering" w:customStyle="1" w:styleId="11111210">
    <w:name w:val="無清單1111121"/>
    <w:next w:val="a4"/>
    <w:uiPriority w:val="99"/>
    <w:semiHidden/>
    <w:unhideWhenUsed/>
    <w:rsid w:val="002B0DD1"/>
  </w:style>
  <w:style w:type="numbering" w:customStyle="1" w:styleId="NoList13121">
    <w:name w:val="No List13121"/>
    <w:next w:val="a4"/>
    <w:uiPriority w:val="99"/>
    <w:semiHidden/>
    <w:unhideWhenUsed/>
    <w:rsid w:val="002B0DD1"/>
  </w:style>
  <w:style w:type="numbering" w:customStyle="1" w:styleId="121211">
    <w:name w:val="リストなし12121"/>
    <w:next w:val="a4"/>
    <w:uiPriority w:val="99"/>
    <w:semiHidden/>
    <w:unhideWhenUsed/>
    <w:rsid w:val="002B0DD1"/>
  </w:style>
  <w:style w:type="numbering" w:customStyle="1" w:styleId="121212">
    <w:name w:val="无列表12121"/>
    <w:next w:val="a4"/>
    <w:semiHidden/>
    <w:rsid w:val="002B0DD1"/>
  </w:style>
  <w:style w:type="numbering" w:customStyle="1" w:styleId="NoList22121">
    <w:name w:val="No List22121"/>
    <w:next w:val="a4"/>
    <w:semiHidden/>
    <w:rsid w:val="002B0DD1"/>
  </w:style>
  <w:style w:type="numbering" w:customStyle="1" w:styleId="NoList32121">
    <w:name w:val="No List32121"/>
    <w:next w:val="a4"/>
    <w:uiPriority w:val="99"/>
    <w:semiHidden/>
    <w:rsid w:val="002B0DD1"/>
  </w:style>
  <w:style w:type="numbering" w:customStyle="1" w:styleId="NoList112121">
    <w:name w:val="No List112121"/>
    <w:next w:val="a4"/>
    <w:uiPriority w:val="99"/>
    <w:semiHidden/>
    <w:unhideWhenUsed/>
    <w:rsid w:val="002B0DD1"/>
  </w:style>
  <w:style w:type="numbering" w:customStyle="1" w:styleId="131210">
    <w:name w:val="無清單13121"/>
    <w:next w:val="a4"/>
    <w:uiPriority w:val="99"/>
    <w:semiHidden/>
    <w:unhideWhenUsed/>
    <w:rsid w:val="002B0DD1"/>
  </w:style>
  <w:style w:type="numbering" w:customStyle="1" w:styleId="1121210">
    <w:name w:val="無清單112121"/>
    <w:next w:val="a4"/>
    <w:uiPriority w:val="99"/>
    <w:semiHidden/>
    <w:unhideWhenUsed/>
    <w:rsid w:val="002B0DD1"/>
  </w:style>
  <w:style w:type="numbering" w:customStyle="1" w:styleId="21121">
    <w:name w:val="无列表21121"/>
    <w:next w:val="a4"/>
    <w:uiPriority w:val="99"/>
    <w:semiHidden/>
    <w:unhideWhenUsed/>
    <w:rsid w:val="002B0DD1"/>
  </w:style>
  <w:style w:type="numbering" w:customStyle="1" w:styleId="NoList122121">
    <w:name w:val="No List122121"/>
    <w:next w:val="a4"/>
    <w:uiPriority w:val="99"/>
    <w:semiHidden/>
    <w:unhideWhenUsed/>
    <w:rsid w:val="002B0DD1"/>
  </w:style>
  <w:style w:type="numbering" w:customStyle="1" w:styleId="1121211">
    <w:name w:val="リストなし112121"/>
    <w:next w:val="a4"/>
    <w:uiPriority w:val="99"/>
    <w:semiHidden/>
    <w:unhideWhenUsed/>
    <w:rsid w:val="002B0DD1"/>
  </w:style>
  <w:style w:type="numbering" w:customStyle="1" w:styleId="1121212">
    <w:name w:val="无列表112121"/>
    <w:next w:val="a4"/>
    <w:semiHidden/>
    <w:rsid w:val="002B0DD1"/>
  </w:style>
  <w:style w:type="numbering" w:customStyle="1" w:styleId="NoList212121">
    <w:name w:val="No List212121"/>
    <w:next w:val="a4"/>
    <w:semiHidden/>
    <w:rsid w:val="002B0DD1"/>
  </w:style>
  <w:style w:type="numbering" w:customStyle="1" w:styleId="NoList312121">
    <w:name w:val="No List312121"/>
    <w:next w:val="a4"/>
    <w:uiPriority w:val="99"/>
    <w:semiHidden/>
    <w:rsid w:val="002B0DD1"/>
  </w:style>
  <w:style w:type="numbering" w:customStyle="1" w:styleId="NoList1112121">
    <w:name w:val="No List1112121"/>
    <w:next w:val="a4"/>
    <w:uiPriority w:val="99"/>
    <w:semiHidden/>
    <w:unhideWhenUsed/>
    <w:rsid w:val="002B0DD1"/>
  </w:style>
  <w:style w:type="numbering" w:customStyle="1" w:styleId="122121">
    <w:name w:val="無清單122121"/>
    <w:next w:val="a4"/>
    <w:uiPriority w:val="99"/>
    <w:semiHidden/>
    <w:unhideWhenUsed/>
    <w:rsid w:val="002B0DD1"/>
  </w:style>
  <w:style w:type="numbering" w:customStyle="1" w:styleId="1112121">
    <w:name w:val="無清單1112121"/>
    <w:next w:val="a4"/>
    <w:uiPriority w:val="99"/>
    <w:semiHidden/>
    <w:unhideWhenUsed/>
    <w:rsid w:val="002B0DD1"/>
  </w:style>
  <w:style w:type="numbering" w:customStyle="1" w:styleId="131111">
    <w:name w:val="无列表13111"/>
    <w:next w:val="a4"/>
    <w:semiHidden/>
    <w:rsid w:val="002B0DD1"/>
  </w:style>
  <w:style w:type="numbering" w:customStyle="1" w:styleId="22111">
    <w:name w:val="无列表22111"/>
    <w:next w:val="a4"/>
    <w:uiPriority w:val="99"/>
    <w:semiHidden/>
    <w:unhideWhenUsed/>
    <w:rsid w:val="002B0DD1"/>
  </w:style>
  <w:style w:type="numbering" w:customStyle="1" w:styleId="NoList1211112">
    <w:name w:val="No List1211112"/>
    <w:next w:val="a4"/>
    <w:uiPriority w:val="99"/>
    <w:semiHidden/>
    <w:unhideWhenUsed/>
    <w:rsid w:val="002B0DD1"/>
  </w:style>
  <w:style w:type="numbering" w:customStyle="1" w:styleId="11111121">
    <w:name w:val="リストなし1111112"/>
    <w:next w:val="a4"/>
    <w:uiPriority w:val="99"/>
    <w:semiHidden/>
    <w:unhideWhenUsed/>
    <w:rsid w:val="002B0DD1"/>
  </w:style>
  <w:style w:type="numbering" w:customStyle="1" w:styleId="11111122">
    <w:name w:val="无列表1111112"/>
    <w:next w:val="a4"/>
    <w:semiHidden/>
    <w:rsid w:val="002B0DD1"/>
  </w:style>
  <w:style w:type="numbering" w:customStyle="1" w:styleId="NoList2111112">
    <w:name w:val="No List2111112"/>
    <w:next w:val="a4"/>
    <w:semiHidden/>
    <w:rsid w:val="002B0DD1"/>
  </w:style>
  <w:style w:type="numbering" w:customStyle="1" w:styleId="NoList3111112">
    <w:name w:val="No List3111112"/>
    <w:next w:val="a4"/>
    <w:uiPriority w:val="99"/>
    <w:semiHidden/>
    <w:rsid w:val="002B0DD1"/>
  </w:style>
  <w:style w:type="numbering" w:customStyle="1" w:styleId="NoList11111112">
    <w:name w:val="No List11111112"/>
    <w:next w:val="a4"/>
    <w:uiPriority w:val="99"/>
    <w:semiHidden/>
    <w:unhideWhenUsed/>
    <w:rsid w:val="002B0DD1"/>
  </w:style>
  <w:style w:type="numbering" w:customStyle="1" w:styleId="1211112">
    <w:name w:val="無清單1211112"/>
    <w:next w:val="a4"/>
    <w:uiPriority w:val="99"/>
    <w:semiHidden/>
    <w:unhideWhenUsed/>
    <w:rsid w:val="002B0DD1"/>
  </w:style>
  <w:style w:type="numbering" w:customStyle="1" w:styleId="111111120">
    <w:name w:val="無清單11111112"/>
    <w:next w:val="a4"/>
    <w:uiPriority w:val="99"/>
    <w:semiHidden/>
    <w:unhideWhenUsed/>
    <w:rsid w:val="002B0DD1"/>
  </w:style>
  <w:style w:type="numbering" w:customStyle="1" w:styleId="NoList131111">
    <w:name w:val="No List131111"/>
    <w:next w:val="a4"/>
    <w:uiPriority w:val="99"/>
    <w:semiHidden/>
    <w:unhideWhenUsed/>
    <w:rsid w:val="002B0DD1"/>
  </w:style>
  <w:style w:type="numbering" w:customStyle="1" w:styleId="1211113">
    <w:name w:val="リストなし121111"/>
    <w:next w:val="a4"/>
    <w:uiPriority w:val="99"/>
    <w:semiHidden/>
    <w:unhideWhenUsed/>
    <w:rsid w:val="002B0DD1"/>
  </w:style>
  <w:style w:type="numbering" w:customStyle="1" w:styleId="1211121">
    <w:name w:val="无列表121112"/>
    <w:next w:val="a4"/>
    <w:semiHidden/>
    <w:rsid w:val="002B0DD1"/>
  </w:style>
  <w:style w:type="numbering" w:customStyle="1" w:styleId="NoList221111">
    <w:name w:val="No List221111"/>
    <w:next w:val="a4"/>
    <w:semiHidden/>
    <w:rsid w:val="002B0DD1"/>
  </w:style>
  <w:style w:type="numbering" w:customStyle="1" w:styleId="NoList321111">
    <w:name w:val="No List321111"/>
    <w:next w:val="a4"/>
    <w:uiPriority w:val="99"/>
    <w:semiHidden/>
    <w:rsid w:val="002B0DD1"/>
  </w:style>
  <w:style w:type="numbering" w:customStyle="1" w:styleId="NoList1121111">
    <w:name w:val="No List1121111"/>
    <w:next w:val="a4"/>
    <w:uiPriority w:val="99"/>
    <w:semiHidden/>
    <w:unhideWhenUsed/>
    <w:rsid w:val="002B0DD1"/>
  </w:style>
  <w:style w:type="numbering" w:customStyle="1" w:styleId="1311110">
    <w:name w:val="無清單131111"/>
    <w:next w:val="a4"/>
    <w:uiPriority w:val="99"/>
    <w:semiHidden/>
    <w:unhideWhenUsed/>
    <w:rsid w:val="002B0DD1"/>
  </w:style>
  <w:style w:type="numbering" w:customStyle="1" w:styleId="11211110">
    <w:name w:val="無清單1121111"/>
    <w:next w:val="a4"/>
    <w:uiPriority w:val="99"/>
    <w:semiHidden/>
    <w:unhideWhenUsed/>
    <w:rsid w:val="002B0DD1"/>
  </w:style>
  <w:style w:type="numbering" w:customStyle="1" w:styleId="211112">
    <w:name w:val="无列表211112"/>
    <w:next w:val="a4"/>
    <w:uiPriority w:val="99"/>
    <w:semiHidden/>
    <w:unhideWhenUsed/>
    <w:rsid w:val="002B0DD1"/>
  </w:style>
  <w:style w:type="numbering" w:customStyle="1" w:styleId="NoList1221111">
    <w:name w:val="No List1221111"/>
    <w:next w:val="a4"/>
    <w:uiPriority w:val="99"/>
    <w:semiHidden/>
    <w:unhideWhenUsed/>
    <w:rsid w:val="002B0DD1"/>
  </w:style>
  <w:style w:type="numbering" w:customStyle="1" w:styleId="11211111">
    <w:name w:val="リストなし1121111"/>
    <w:next w:val="a4"/>
    <w:uiPriority w:val="99"/>
    <w:semiHidden/>
    <w:unhideWhenUsed/>
    <w:rsid w:val="002B0DD1"/>
  </w:style>
  <w:style w:type="numbering" w:customStyle="1" w:styleId="11211112">
    <w:name w:val="无列表1121111"/>
    <w:next w:val="a4"/>
    <w:semiHidden/>
    <w:rsid w:val="002B0DD1"/>
  </w:style>
  <w:style w:type="numbering" w:customStyle="1" w:styleId="NoList2121111">
    <w:name w:val="No List2121111"/>
    <w:next w:val="a4"/>
    <w:semiHidden/>
    <w:rsid w:val="002B0DD1"/>
  </w:style>
  <w:style w:type="numbering" w:customStyle="1" w:styleId="NoList3121111">
    <w:name w:val="No List3121111"/>
    <w:next w:val="a4"/>
    <w:uiPriority w:val="99"/>
    <w:semiHidden/>
    <w:rsid w:val="002B0DD1"/>
  </w:style>
  <w:style w:type="numbering" w:customStyle="1" w:styleId="NoList11121111">
    <w:name w:val="No List11121111"/>
    <w:next w:val="a4"/>
    <w:uiPriority w:val="99"/>
    <w:semiHidden/>
    <w:unhideWhenUsed/>
    <w:rsid w:val="002B0DD1"/>
  </w:style>
  <w:style w:type="numbering" w:customStyle="1" w:styleId="1221111">
    <w:name w:val="無清單1221111"/>
    <w:next w:val="a4"/>
    <w:uiPriority w:val="99"/>
    <w:semiHidden/>
    <w:unhideWhenUsed/>
    <w:rsid w:val="002B0DD1"/>
  </w:style>
  <w:style w:type="numbering" w:customStyle="1" w:styleId="11121111">
    <w:name w:val="無清單11121111"/>
    <w:next w:val="a4"/>
    <w:uiPriority w:val="99"/>
    <w:semiHidden/>
    <w:unhideWhenUsed/>
    <w:rsid w:val="002B0DD1"/>
  </w:style>
  <w:style w:type="numbering" w:customStyle="1" w:styleId="122110">
    <w:name w:val="无列表12211"/>
    <w:next w:val="a4"/>
    <w:semiHidden/>
    <w:rsid w:val="002B0DD1"/>
  </w:style>
  <w:style w:type="numbering" w:customStyle="1" w:styleId="5f9">
    <w:name w:val="无列表5"/>
    <w:next w:val="a4"/>
    <w:uiPriority w:val="99"/>
    <w:semiHidden/>
    <w:unhideWhenUsed/>
    <w:rsid w:val="002B0DD1"/>
  </w:style>
  <w:style w:type="table" w:customStyle="1" w:styleId="6f1">
    <w:name w:val="网格型6"/>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5"/>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a4"/>
    <w:uiPriority w:val="99"/>
    <w:semiHidden/>
    <w:unhideWhenUsed/>
    <w:rsid w:val="002B0DD1"/>
  </w:style>
  <w:style w:type="numbering" w:customStyle="1" w:styleId="1170">
    <w:name w:val="無清單117"/>
    <w:next w:val="a4"/>
    <w:uiPriority w:val="99"/>
    <w:semiHidden/>
    <w:unhideWhenUsed/>
    <w:rsid w:val="002B0DD1"/>
  </w:style>
  <w:style w:type="table" w:customStyle="1" w:styleId="173">
    <w:name w:val="表格格線17"/>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リストなし117"/>
    <w:next w:val="a4"/>
    <w:uiPriority w:val="99"/>
    <w:semiHidden/>
    <w:unhideWhenUsed/>
    <w:rsid w:val="002B0DD1"/>
  </w:style>
  <w:style w:type="table" w:customStyle="1" w:styleId="TableGrid116">
    <w:name w:val="Table Grid116"/>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2B0DD1"/>
  </w:style>
  <w:style w:type="numbering" w:customStyle="1" w:styleId="NoList317">
    <w:name w:val="No List317"/>
    <w:next w:val="a4"/>
    <w:uiPriority w:val="99"/>
    <w:semiHidden/>
    <w:rsid w:val="002B0DD1"/>
  </w:style>
  <w:style w:type="table" w:customStyle="1" w:styleId="TableGrid415">
    <w:name w:val="Table Grid415"/>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2B0DD1"/>
  </w:style>
  <w:style w:type="numbering" w:customStyle="1" w:styleId="1270">
    <w:name w:val="無清單127"/>
    <w:next w:val="a4"/>
    <w:uiPriority w:val="99"/>
    <w:semiHidden/>
    <w:unhideWhenUsed/>
    <w:rsid w:val="002B0DD1"/>
  </w:style>
  <w:style w:type="numbering" w:customStyle="1" w:styleId="11170">
    <w:name w:val="無清單1117"/>
    <w:next w:val="a4"/>
    <w:uiPriority w:val="99"/>
    <w:semiHidden/>
    <w:unhideWhenUsed/>
    <w:rsid w:val="002B0DD1"/>
  </w:style>
  <w:style w:type="table" w:customStyle="1" w:styleId="1152">
    <w:name w:val="表格格線115"/>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4"/>
    <w:uiPriority w:val="99"/>
    <w:semiHidden/>
    <w:unhideWhenUsed/>
    <w:rsid w:val="002B0DD1"/>
  </w:style>
  <w:style w:type="numbering" w:customStyle="1" w:styleId="NoList1216">
    <w:name w:val="No List1216"/>
    <w:next w:val="a4"/>
    <w:uiPriority w:val="99"/>
    <w:semiHidden/>
    <w:unhideWhenUsed/>
    <w:rsid w:val="002B0DD1"/>
  </w:style>
  <w:style w:type="numbering" w:customStyle="1" w:styleId="11161">
    <w:name w:val="リストなし1116"/>
    <w:next w:val="a4"/>
    <w:uiPriority w:val="99"/>
    <w:semiHidden/>
    <w:unhideWhenUsed/>
    <w:rsid w:val="002B0DD1"/>
  </w:style>
  <w:style w:type="numbering" w:customStyle="1" w:styleId="11162">
    <w:name w:val="无列表1116"/>
    <w:next w:val="a4"/>
    <w:semiHidden/>
    <w:rsid w:val="002B0DD1"/>
  </w:style>
  <w:style w:type="numbering" w:customStyle="1" w:styleId="NoList2116">
    <w:name w:val="No List2116"/>
    <w:next w:val="a4"/>
    <w:semiHidden/>
    <w:rsid w:val="002B0DD1"/>
  </w:style>
  <w:style w:type="numbering" w:customStyle="1" w:styleId="NoList3116">
    <w:name w:val="No List3116"/>
    <w:next w:val="a4"/>
    <w:uiPriority w:val="99"/>
    <w:semiHidden/>
    <w:rsid w:val="002B0DD1"/>
  </w:style>
  <w:style w:type="numbering" w:customStyle="1" w:styleId="NoList11116">
    <w:name w:val="No List11116"/>
    <w:next w:val="a4"/>
    <w:uiPriority w:val="99"/>
    <w:semiHidden/>
    <w:unhideWhenUsed/>
    <w:rsid w:val="002B0DD1"/>
  </w:style>
  <w:style w:type="numbering" w:customStyle="1" w:styleId="1216">
    <w:name w:val="無清單1216"/>
    <w:next w:val="a4"/>
    <w:uiPriority w:val="99"/>
    <w:semiHidden/>
    <w:unhideWhenUsed/>
    <w:rsid w:val="002B0DD1"/>
  </w:style>
  <w:style w:type="numbering" w:customStyle="1" w:styleId="11116">
    <w:name w:val="無清單11116"/>
    <w:next w:val="a4"/>
    <w:uiPriority w:val="99"/>
    <w:semiHidden/>
    <w:unhideWhenUsed/>
    <w:rsid w:val="002B0DD1"/>
  </w:style>
  <w:style w:type="numbering" w:customStyle="1" w:styleId="NoList56">
    <w:name w:val="No List56"/>
    <w:next w:val="a4"/>
    <w:uiPriority w:val="99"/>
    <w:semiHidden/>
    <w:unhideWhenUsed/>
    <w:rsid w:val="002B0DD1"/>
  </w:style>
  <w:style w:type="numbering" w:customStyle="1" w:styleId="NoList136">
    <w:name w:val="No List136"/>
    <w:next w:val="a4"/>
    <w:uiPriority w:val="99"/>
    <w:semiHidden/>
    <w:unhideWhenUsed/>
    <w:rsid w:val="002B0DD1"/>
  </w:style>
  <w:style w:type="numbering" w:customStyle="1" w:styleId="1261">
    <w:name w:val="リストなし126"/>
    <w:next w:val="a4"/>
    <w:uiPriority w:val="99"/>
    <w:semiHidden/>
    <w:unhideWhenUsed/>
    <w:rsid w:val="002B0DD1"/>
  </w:style>
  <w:style w:type="table" w:customStyle="1" w:styleId="TableGrid125">
    <w:name w:val="Table Grid125"/>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2B0DD1"/>
  </w:style>
  <w:style w:type="numbering" w:customStyle="1" w:styleId="NoList326">
    <w:name w:val="No List326"/>
    <w:next w:val="a4"/>
    <w:uiPriority w:val="99"/>
    <w:semiHidden/>
    <w:rsid w:val="002B0DD1"/>
  </w:style>
  <w:style w:type="table" w:customStyle="1" w:styleId="TableGrid425">
    <w:name w:val="Table Grid425"/>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2B0DD1"/>
  </w:style>
  <w:style w:type="numbering" w:customStyle="1" w:styleId="1360">
    <w:name w:val="無清單136"/>
    <w:next w:val="a4"/>
    <w:uiPriority w:val="99"/>
    <w:semiHidden/>
    <w:unhideWhenUsed/>
    <w:rsid w:val="002B0DD1"/>
  </w:style>
  <w:style w:type="numbering" w:customStyle="1" w:styleId="11260">
    <w:name w:val="無清單1126"/>
    <w:next w:val="a4"/>
    <w:uiPriority w:val="99"/>
    <w:semiHidden/>
    <w:unhideWhenUsed/>
    <w:rsid w:val="002B0DD1"/>
  </w:style>
  <w:style w:type="table" w:customStyle="1" w:styleId="1253">
    <w:name w:val="表格格線125"/>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2B0DD1"/>
  </w:style>
  <w:style w:type="numbering" w:customStyle="1" w:styleId="NoList1225">
    <w:name w:val="No List1225"/>
    <w:next w:val="a4"/>
    <w:uiPriority w:val="99"/>
    <w:semiHidden/>
    <w:unhideWhenUsed/>
    <w:rsid w:val="002B0DD1"/>
  </w:style>
  <w:style w:type="numbering" w:customStyle="1" w:styleId="11251">
    <w:name w:val="リストなし1125"/>
    <w:next w:val="a4"/>
    <w:uiPriority w:val="99"/>
    <w:semiHidden/>
    <w:unhideWhenUsed/>
    <w:rsid w:val="002B0DD1"/>
  </w:style>
  <w:style w:type="numbering" w:customStyle="1" w:styleId="11252">
    <w:name w:val="无列表1125"/>
    <w:next w:val="a4"/>
    <w:semiHidden/>
    <w:rsid w:val="002B0DD1"/>
  </w:style>
  <w:style w:type="numbering" w:customStyle="1" w:styleId="NoList2125">
    <w:name w:val="No List2125"/>
    <w:next w:val="a4"/>
    <w:semiHidden/>
    <w:rsid w:val="002B0DD1"/>
  </w:style>
  <w:style w:type="numbering" w:customStyle="1" w:styleId="NoList3125">
    <w:name w:val="No List3125"/>
    <w:next w:val="a4"/>
    <w:uiPriority w:val="99"/>
    <w:semiHidden/>
    <w:rsid w:val="002B0DD1"/>
  </w:style>
  <w:style w:type="numbering" w:customStyle="1" w:styleId="NoList11126">
    <w:name w:val="No List11126"/>
    <w:next w:val="a4"/>
    <w:uiPriority w:val="99"/>
    <w:semiHidden/>
    <w:unhideWhenUsed/>
    <w:rsid w:val="002B0DD1"/>
  </w:style>
  <w:style w:type="numbering" w:customStyle="1" w:styleId="1225">
    <w:name w:val="無清單1225"/>
    <w:next w:val="a4"/>
    <w:uiPriority w:val="99"/>
    <w:semiHidden/>
    <w:unhideWhenUsed/>
    <w:rsid w:val="002B0DD1"/>
  </w:style>
  <w:style w:type="numbering" w:customStyle="1" w:styleId="11125">
    <w:name w:val="無清單11125"/>
    <w:next w:val="a4"/>
    <w:uiPriority w:val="99"/>
    <w:semiHidden/>
    <w:unhideWhenUsed/>
    <w:rsid w:val="002B0DD1"/>
  </w:style>
  <w:style w:type="table" w:customStyle="1" w:styleId="TableGrid72">
    <w:name w:val="Table Grid72"/>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5"/>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2B0DD1"/>
  </w:style>
  <w:style w:type="table" w:customStyle="1" w:styleId="TableGrid432">
    <w:name w:val="Table Grid432"/>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2B0DD1"/>
  </w:style>
  <w:style w:type="numbering" w:customStyle="1" w:styleId="1430">
    <w:name w:val="無清單143"/>
    <w:next w:val="a4"/>
    <w:uiPriority w:val="99"/>
    <w:semiHidden/>
    <w:unhideWhenUsed/>
    <w:rsid w:val="002B0DD1"/>
  </w:style>
  <w:style w:type="numbering" w:customStyle="1" w:styleId="11330">
    <w:name w:val="無清單1133"/>
    <w:next w:val="a4"/>
    <w:uiPriority w:val="99"/>
    <w:semiHidden/>
    <w:unhideWhenUsed/>
    <w:rsid w:val="002B0DD1"/>
  </w:style>
  <w:style w:type="table" w:customStyle="1" w:styleId="1323">
    <w:name w:val="表格格線132"/>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2B0DD1"/>
  </w:style>
  <w:style w:type="numbering" w:customStyle="1" w:styleId="NoList1233">
    <w:name w:val="No List1233"/>
    <w:next w:val="a4"/>
    <w:uiPriority w:val="99"/>
    <w:semiHidden/>
    <w:unhideWhenUsed/>
    <w:rsid w:val="002B0DD1"/>
  </w:style>
  <w:style w:type="numbering" w:customStyle="1" w:styleId="11331">
    <w:name w:val="リストなし1133"/>
    <w:next w:val="a4"/>
    <w:uiPriority w:val="99"/>
    <w:semiHidden/>
    <w:unhideWhenUsed/>
    <w:rsid w:val="002B0DD1"/>
  </w:style>
  <w:style w:type="numbering" w:customStyle="1" w:styleId="11332">
    <w:name w:val="无列表1133"/>
    <w:next w:val="a4"/>
    <w:semiHidden/>
    <w:rsid w:val="002B0DD1"/>
  </w:style>
  <w:style w:type="numbering" w:customStyle="1" w:styleId="NoList2133">
    <w:name w:val="No List2133"/>
    <w:next w:val="a4"/>
    <w:semiHidden/>
    <w:rsid w:val="002B0DD1"/>
  </w:style>
  <w:style w:type="numbering" w:customStyle="1" w:styleId="NoList3133">
    <w:name w:val="No List3133"/>
    <w:next w:val="a4"/>
    <w:uiPriority w:val="99"/>
    <w:semiHidden/>
    <w:rsid w:val="002B0DD1"/>
  </w:style>
  <w:style w:type="numbering" w:customStyle="1" w:styleId="NoList11133">
    <w:name w:val="No List11133"/>
    <w:next w:val="a4"/>
    <w:uiPriority w:val="99"/>
    <w:semiHidden/>
    <w:unhideWhenUsed/>
    <w:rsid w:val="002B0DD1"/>
  </w:style>
  <w:style w:type="numbering" w:customStyle="1" w:styleId="1233">
    <w:name w:val="無清單1233"/>
    <w:next w:val="a4"/>
    <w:uiPriority w:val="99"/>
    <w:semiHidden/>
    <w:unhideWhenUsed/>
    <w:rsid w:val="002B0DD1"/>
  </w:style>
  <w:style w:type="numbering" w:customStyle="1" w:styleId="111330">
    <w:name w:val="無清單11133"/>
    <w:next w:val="a4"/>
    <w:uiPriority w:val="99"/>
    <w:semiHidden/>
    <w:unhideWhenUsed/>
    <w:rsid w:val="002B0DD1"/>
  </w:style>
  <w:style w:type="table" w:customStyle="1" w:styleId="TableGrid512">
    <w:name w:val="Table Grid512"/>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2B0DD1"/>
  </w:style>
  <w:style w:type="numbering" w:customStyle="1" w:styleId="111140">
    <w:name w:val="リストなし11114"/>
    <w:next w:val="a4"/>
    <w:uiPriority w:val="99"/>
    <w:semiHidden/>
    <w:unhideWhenUsed/>
    <w:rsid w:val="002B0DD1"/>
  </w:style>
  <w:style w:type="numbering" w:customStyle="1" w:styleId="111142">
    <w:name w:val="无列表11114"/>
    <w:next w:val="a4"/>
    <w:semiHidden/>
    <w:rsid w:val="002B0DD1"/>
  </w:style>
  <w:style w:type="numbering" w:customStyle="1" w:styleId="NoList21114">
    <w:name w:val="No List21114"/>
    <w:next w:val="a4"/>
    <w:semiHidden/>
    <w:rsid w:val="002B0DD1"/>
  </w:style>
  <w:style w:type="numbering" w:customStyle="1" w:styleId="NoList31114">
    <w:name w:val="No List31114"/>
    <w:next w:val="a4"/>
    <w:uiPriority w:val="99"/>
    <w:semiHidden/>
    <w:rsid w:val="002B0DD1"/>
  </w:style>
  <w:style w:type="numbering" w:customStyle="1" w:styleId="NoList111114">
    <w:name w:val="No List111114"/>
    <w:next w:val="a4"/>
    <w:uiPriority w:val="99"/>
    <w:semiHidden/>
    <w:unhideWhenUsed/>
    <w:rsid w:val="002B0DD1"/>
  </w:style>
  <w:style w:type="numbering" w:customStyle="1" w:styleId="121140">
    <w:name w:val="無清單12114"/>
    <w:next w:val="a4"/>
    <w:uiPriority w:val="99"/>
    <w:semiHidden/>
    <w:unhideWhenUsed/>
    <w:rsid w:val="002B0DD1"/>
  </w:style>
  <w:style w:type="numbering" w:customStyle="1" w:styleId="1111140">
    <w:name w:val="無清單111114"/>
    <w:next w:val="a4"/>
    <w:uiPriority w:val="99"/>
    <w:semiHidden/>
    <w:unhideWhenUsed/>
    <w:rsid w:val="002B0DD1"/>
  </w:style>
  <w:style w:type="table" w:customStyle="1" w:styleId="TableGrid612">
    <w:name w:val="Table Grid612"/>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2B0DD1"/>
  </w:style>
  <w:style w:type="numbering" w:customStyle="1" w:styleId="12142">
    <w:name w:val="リストなし1214"/>
    <w:next w:val="a4"/>
    <w:uiPriority w:val="99"/>
    <w:semiHidden/>
    <w:unhideWhenUsed/>
    <w:rsid w:val="002B0DD1"/>
  </w:style>
  <w:style w:type="table" w:customStyle="1" w:styleId="TableGrid1212">
    <w:name w:val="Table Grid1212"/>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2B0DD1"/>
  </w:style>
  <w:style w:type="table" w:customStyle="1" w:styleId="3212">
    <w:name w:val="网格型321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2B0DD1"/>
  </w:style>
  <w:style w:type="numbering" w:customStyle="1" w:styleId="NoList3214">
    <w:name w:val="No List3214"/>
    <w:next w:val="a4"/>
    <w:uiPriority w:val="99"/>
    <w:semiHidden/>
    <w:rsid w:val="002B0DD1"/>
  </w:style>
  <w:style w:type="table" w:customStyle="1" w:styleId="TableGrid4212">
    <w:name w:val="Table Grid4212"/>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2B0DD1"/>
  </w:style>
  <w:style w:type="numbering" w:customStyle="1" w:styleId="1314">
    <w:name w:val="無清單1314"/>
    <w:next w:val="a4"/>
    <w:uiPriority w:val="99"/>
    <w:semiHidden/>
    <w:unhideWhenUsed/>
    <w:rsid w:val="002B0DD1"/>
  </w:style>
  <w:style w:type="numbering" w:customStyle="1" w:styleId="11214">
    <w:name w:val="無清單11214"/>
    <w:next w:val="a4"/>
    <w:uiPriority w:val="99"/>
    <w:semiHidden/>
    <w:unhideWhenUsed/>
    <w:rsid w:val="002B0DD1"/>
  </w:style>
  <w:style w:type="table" w:customStyle="1" w:styleId="12123">
    <w:name w:val="表格格線1212"/>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2B0DD1"/>
  </w:style>
  <w:style w:type="numbering" w:customStyle="1" w:styleId="NoList12214">
    <w:name w:val="No List12214"/>
    <w:next w:val="a4"/>
    <w:uiPriority w:val="99"/>
    <w:semiHidden/>
    <w:unhideWhenUsed/>
    <w:rsid w:val="002B0DD1"/>
  </w:style>
  <w:style w:type="numbering" w:customStyle="1" w:styleId="112140">
    <w:name w:val="リストなし11214"/>
    <w:next w:val="a4"/>
    <w:uiPriority w:val="99"/>
    <w:semiHidden/>
    <w:unhideWhenUsed/>
    <w:rsid w:val="002B0DD1"/>
  </w:style>
  <w:style w:type="numbering" w:customStyle="1" w:styleId="112141">
    <w:name w:val="无列表11214"/>
    <w:next w:val="a4"/>
    <w:semiHidden/>
    <w:rsid w:val="002B0DD1"/>
  </w:style>
  <w:style w:type="numbering" w:customStyle="1" w:styleId="NoList21214">
    <w:name w:val="No List21214"/>
    <w:next w:val="a4"/>
    <w:semiHidden/>
    <w:rsid w:val="002B0DD1"/>
  </w:style>
  <w:style w:type="numbering" w:customStyle="1" w:styleId="NoList31214">
    <w:name w:val="No List31214"/>
    <w:next w:val="a4"/>
    <w:uiPriority w:val="99"/>
    <w:semiHidden/>
    <w:rsid w:val="002B0DD1"/>
  </w:style>
  <w:style w:type="numbering" w:customStyle="1" w:styleId="NoList111214">
    <w:name w:val="No List111214"/>
    <w:next w:val="a4"/>
    <w:uiPriority w:val="99"/>
    <w:semiHidden/>
    <w:unhideWhenUsed/>
    <w:rsid w:val="002B0DD1"/>
  </w:style>
  <w:style w:type="numbering" w:customStyle="1" w:styleId="122140">
    <w:name w:val="無清單12214"/>
    <w:next w:val="a4"/>
    <w:uiPriority w:val="99"/>
    <w:semiHidden/>
    <w:unhideWhenUsed/>
    <w:rsid w:val="002B0DD1"/>
  </w:style>
  <w:style w:type="numbering" w:customStyle="1" w:styleId="1112140">
    <w:name w:val="無清單111214"/>
    <w:next w:val="a4"/>
    <w:uiPriority w:val="99"/>
    <w:semiHidden/>
    <w:unhideWhenUsed/>
    <w:rsid w:val="002B0DD1"/>
  </w:style>
  <w:style w:type="table" w:customStyle="1" w:styleId="138">
    <w:name w:val="网格型13"/>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5"/>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2B0DD1"/>
  </w:style>
  <w:style w:type="table" w:customStyle="1" w:styleId="237">
    <w:name w:val="网格型23"/>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2B0DD1"/>
  </w:style>
  <w:style w:type="numbering" w:customStyle="1" w:styleId="NoList11312">
    <w:name w:val="No List11312"/>
    <w:next w:val="a4"/>
    <w:uiPriority w:val="99"/>
    <w:semiHidden/>
    <w:unhideWhenUsed/>
    <w:rsid w:val="002B0DD1"/>
  </w:style>
  <w:style w:type="numbering" w:customStyle="1" w:styleId="NoList4113">
    <w:name w:val="No List4113"/>
    <w:next w:val="a4"/>
    <w:uiPriority w:val="99"/>
    <w:semiHidden/>
    <w:unhideWhenUsed/>
    <w:rsid w:val="002B0DD1"/>
  </w:style>
  <w:style w:type="table" w:customStyle="1" w:styleId="TableGrid1124">
    <w:name w:val="Table Grid1124"/>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2B0DD1"/>
  </w:style>
  <w:style w:type="numbering" w:customStyle="1" w:styleId="NoList121113">
    <w:name w:val="No List121113"/>
    <w:next w:val="a4"/>
    <w:uiPriority w:val="99"/>
    <w:semiHidden/>
    <w:unhideWhenUsed/>
    <w:rsid w:val="002B0DD1"/>
  </w:style>
  <w:style w:type="numbering" w:customStyle="1" w:styleId="1111130">
    <w:name w:val="リストなし111113"/>
    <w:next w:val="a4"/>
    <w:uiPriority w:val="99"/>
    <w:semiHidden/>
    <w:unhideWhenUsed/>
    <w:rsid w:val="002B0DD1"/>
  </w:style>
  <w:style w:type="numbering" w:customStyle="1" w:styleId="1111131">
    <w:name w:val="无列表111113"/>
    <w:next w:val="a4"/>
    <w:semiHidden/>
    <w:rsid w:val="002B0DD1"/>
  </w:style>
  <w:style w:type="numbering" w:customStyle="1" w:styleId="NoList211113">
    <w:name w:val="No List211113"/>
    <w:next w:val="a4"/>
    <w:semiHidden/>
    <w:rsid w:val="002B0DD1"/>
  </w:style>
  <w:style w:type="numbering" w:customStyle="1" w:styleId="NoList311113">
    <w:name w:val="No List311113"/>
    <w:next w:val="a4"/>
    <w:uiPriority w:val="99"/>
    <w:semiHidden/>
    <w:rsid w:val="002B0DD1"/>
  </w:style>
  <w:style w:type="numbering" w:customStyle="1" w:styleId="NoList1111113">
    <w:name w:val="No List1111113"/>
    <w:next w:val="a4"/>
    <w:uiPriority w:val="99"/>
    <w:semiHidden/>
    <w:unhideWhenUsed/>
    <w:rsid w:val="002B0DD1"/>
  </w:style>
  <w:style w:type="numbering" w:customStyle="1" w:styleId="1211130">
    <w:name w:val="無清單121113"/>
    <w:next w:val="a4"/>
    <w:uiPriority w:val="99"/>
    <w:semiHidden/>
    <w:unhideWhenUsed/>
    <w:rsid w:val="002B0DD1"/>
  </w:style>
  <w:style w:type="numbering" w:customStyle="1" w:styleId="1111113">
    <w:name w:val="無清單1111113"/>
    <w:next w:val="a4"/>
    <w:uiPriority w:val="99"/>
    <w:semiHidden/>
    <w:unhideWhenUsed/>
    <w:rsid w:val="002B0DD1"/>
  </w:style>
  <w:style w:type="numbering" w:customStyle="1" w:styleId="NoList13113">
    <w:name w:val="No List13113"/>
    <w:next w:val="a4"/>
    <w:uiPriority w:val="99"/>
    <w:semiHidden/>
    <w:unhideWhenUsed/>
    <w:rsid w:val="002B0DD1"/>
  </w:style>
  <w:style w:type="numbering" w:customStyle="1" w:styleId="121131">
    <w:name w:val="リストなし12113"/>
    <w:next w:val="a4"/>
    <w:uiPriority w:val="99"/>
    <w:semiHidden/>
    <w:unhideWhenUsed/>
    <w:rsid w:val="002B0DD1"/>
  </w:style>
  <w:style w:type="numbering" w:customStyle="1" w:styleId="121132">
    <w:name w:val="无列表12113"/>
    <w:next w:val="a4"/>
    <w:semiHidden/>
    <w:rsid w:val="002B0DD1"/>
  </w:style>
  <w:style w:type="numbering" w:customStyle="1" w:styleId="NoList22113">
    <w:name w:val="No List22113"/>
    <w:next w:val="a4"/>
    <w:semiHidden/>
    <w:rsid w:val="002B0DD1"/>
  </w:style>
  <w:style w:type="numbering" w:customStyle="1" w:styleId="NoList32113">
    <w:name w:val="No List32113"/>
    <w:next w:val="a4"/>
    <w:uiPriority w:val="99"/>
    <w:semiHidden/>
    <w:rsid w:val="002B0DD1"/>
  </w:style>
  <w:style w:type="numbering" w:customStyle="1" w:styleId="NoList112113">
    <w:name w:val="No List112113"/>
    <w:next w:val="a4"/>
    <w:uiPriority w:val="99"/>
    <w:semiHidden/>
    <w:unhideWhenUsed/>
    <w:rsid w:val="002B0DD1"/>
  </w:style>
  <w:style w:type="numbering" w:customStyle="1" w:styleId="13113">
    <w:name w:val="無清單13113"/>
    <w:next w:val="a4"/>
    <w:uiPriority w:val="99"/>
    <w:semiHidden/>
    <w:unhideWhenUsed/>
    <w:rsid w:val="002B0DD1"/>
  </w:style>
  <w:style w:type="numbering" w:customStyle="1" w:styleId="112113">
    <w:name w:val="無清單112113"/>
    <w:next w:val="a4"/>
    <w:uiPriority w:val="99"/>
    <w:semiHidden/>
    <w:unhideWhenUsed/>
    <w:rsid w:val="002B0DD1"/>
  </w:style>
  <w:style w:type="numbering" w:customStyle="1" w:styleId="21113">
    <w:name w:val="无列表21113"/>
    <w:next w:val="a4"/>
    <w:uiPriority w:val="99"/>
    <w:semiHidden/>
    <w:unhideWhenUsed/>
    <w:rsid w:val="002B0DD1"/>
  </w:style>
  <w:style w:type="numbering" w:customStyle="1" w:styleId="NoList122113">
    <w:name w:val="No List122113"/>
    <w:next w:val="a4"/>
    <w:uiPriority w:val="99"/>
    <w:semiHidden/>
    <w:unhideWhenUsed/>
    <w:rsid w:val="002B0DD1"/>
  </w:style>
  <w:style w:type="numbering" w:customStyle="1" w:styleId="1121130">
    <w:name w:val="リストなし112113"/>
    <w:next w:val="a4"/>
    <w:uiPriority w:val="99"/>
    <w:semiHidden/>
    <w:unhideWhenUsed/>
    <w:rsid w:val="002B0DD1"/>
  </w:style>
  <w:style w:type="numbering" w:customStyle="1" w:styleId="1121131">
    <w:name w:val="无列表112113"/>
    <w:next w:val="a4"/>
    <w:semiHidden/>
    <w:rsid w:val="002B0DD1"/>
  </w:style>
  <w:style w:type="numbering" w:customStyle="1" w:styleId="NoList212113">
    <w:name w:val="No List212113"/>
    <w:next w:val="a4"/>
    <w:semiHidden/>
    <w:rsid w:val="002B0DD1"/>
  </w:style>
  <w:style w:type="numbering" w:customStyle="1" w:styleId="NoList312113">
    <w:name w:val="No List312113"/>
    <w:next w:val="a4"/>
    <w:uiPriority w:val="99"/>
    <w:semiHidden/>
    <w:rsid w:val="002B0DD1"/>
  </w:style>
  <w:style w:type="numbering" w:customStyle="1" w:styleId="NoList1112113">
    <w:name w:val="No List1112113"/>
    <w:next w:val="a4"/>
    <w:uiPriority w:val="99"/>
    <w:semiHidden/>
    <w:unhideWhenUsed/>
    <w:rsid w:val="002B0DD1"/>
  </w:style>
  <w:style w:type="numbering" w:customStyle="1" w:styleId="122113">
    <w:name w:val="無清單122113"/>
    <w:next w:val="a4"/>
    <w:uiPriority w:val="99"/>
    <w:semiHidden/>
    <w:unhideWhenUsed/>
    <w:rsid w:val="002B0DD1"/>
  </w:style>
  <w:style w:type="numbering" w:customStyle="1" w:styleId="1112113">
    <w:name w:val="無清單1112113"/>
    <w:next w:val="a4"/>
    <w:uiPriority w:val="99"/>
    <w:semiHidden/>
    <w:unhideWhenUsed/>
    <w:rsid w:val="002B0DD1"/>
  </w:style>
  <w:style w:type="numbering" w:customStyle="1" w:styleId="13122">
    <w:name w:val="リストなし1312"/>
    <w:next w:val="a4"/>
    <w:uiPriority w:val="99"/>
    <w:semiHidden/>
    <w:unhideWhenUsed/>
    <w:rsid w:val="002B0DD1"/>
  </w:style>
  <w:style w:type="numbering" w:customStyle="1" w:styleId="NoList3312">
    <w:name w:val="No List3312"/>
    <w:next w:val="a4"/>
    <w:uiPriority w:val="99"/>
    <w:semiHidden/>
    <w:rsid w:val="002B0DD1"/>
  </w:style>
  <w:style w:type="numbering" w:customStyle="1" w:styleId="NoList1142">
    <w:name w:val="No List1142"/>
    <w:next w:val="a4"/>
    <w:uiPriority w:val="99"/>
    <w:semiHidden/>
    <w:unhideWhenUsed/>
    <w:rsid w:val="002B0DD1"/>
  </w:style>
  <w:style w:type="numbering" w:customStyle="1" w:styleId="14120">
    <w:name w:val="無清單1412"/>
    <w:next w:val="a4"/>
    <w:uiPriority w:val="99"/>
    <w:semiHidden/>
    <w:unhideWhenUsed/>
    <w:rsid w:val="002B0DD1"/>
  </w:style>
  <w:style w:type="numbering" w:customStyle="1" w:styleId="113120">
    <w:name w:val="無清單11312"/>
    <w:next w:val="a4"/>
    <w:uiPriority w:val="99"/>
    <w:semiHidden/>
    <w:unhideWhenUsed/>
    <w:rsid w:val="002B0DD1"/>
  </w:style>
  <w:style w:type="numbering" w:customStyle="1" w:styleId="NoList12312">
    <w:name w:val="No List12312"/>
    <w:next w:val="a4"/>
    <w:uiPriority w:val="99"/>
    <w:semiHidden/>
    <w:unhideWhenUsed/>
    <w:rsid w:val="002B0DD1"/>
  </w:style>
  <w:style w:type="numbering" w:customStyle="1" w:styleId="113121">
    <w:name w:val="リストなし11312"/>
    <w:next w:val="a4"/>
    <w:uiPriority w:val="99"/>
    <w:semiHidden/>
    <w:unhideWhenUsed/>
    <w:rsid w:val="002B0DD1"/>
  </w:style>
  <w:style w:type="numbering" w:customStyle="1" w:styleId="113122">
    <w:name w:val="无列表11312"/>
    <w:next w:val="a4"/>
    <w:semiHidden/>
    <w:rsid w:val="002B0DD1"/>
  </w:style>
  <w:style w:type="numbering" w:customStyle="1" w:styleId="NoList21312">
    <w:name w:val="No List21312"/>
    <w:next w:val="a4"/>
    <w:semiHidden/>
    <w:rsid w:val="002B0DD1"/>
  </w:style>
  <w:style w:type="numbering" w:customStyle="1" w:styleId="NoList31312">
    <w:name w:val="No List31312"/>
    <w:next w:val="a4"/>
    <w:uiPriority w:val="99"/>
    <w:semiHidden/>
    <w:rsid w:val="002B0DD1"/>
  </w:style>
  <w:style w:type="numbering" w:customStyle="1" w:styleId="NoList111312">
    <w:name w:val="No List111312"/>
    <w:next w:val="a4"/>
    <w:uiPriority w:val="99"/>
    <w:semiHidden/>
    <w:unhideWhenUsed/>
    <w:rsid w:val="002B0DD1"/>
  </w:style>
  <w:style w:type="numbering" w:customStyle="1" w:styleId="123120">
    <w:name w:val="無清單12312"/>
    <w:next w:val="a4"/>
    <w:uiPriority w:val="99"/>
    <w:semiHidden/>
    <w:unhideWhenUsed/>
    <w:rsid w:val="002B0DD1"/>
  </w:style>
  <w:style w:type="numbering" w:customStyle="1" w:styleId="1113120">
    <w:name w:val="無清單111312"/>
    <w:next w:val="a4"/>
    <w:uiPriority w:val="99"/>
    <w:semiHidden/>
    <w:unhideWhenUsed/>
    <w:rsid w:val="002B0DD1"/>
  </w:style>
  <w:style w:type="numbering" w:customStyle="1" w:styleId="NoList12122">
    <w:name w:val="No List12122"/>
    <w:next w:val="a4"/>
    <w:uiPriority w:val="99"/>
    <w:semiHidden/>
    <w:unhideWhenUsed/>
    <w:rsid w:val="002B0DD1"/>
  </w:style>
  <w:style w:type="numbering" w:customStyle="1" w:styleId="111220">
    <w:name w:val="リストなし11122"/>
    <w:next w:val="a4"/>
    <w:uiPriority w:val="99"/>
    <w:semiHidden/>
    <w:unhideWhenUsed/>
    <w:rsid w:val="002B0DD1"/>
  </w:style>
  <w:style w:type="numbering" w:customStyle="1" w:styleId="111222">
    <w:name w:val="无列表11122"/>
    <w:next w:val="a4"/>
    <w:semiHidden/>
    <w:rsid w:val="002B0DD1"/>
  </w:style>
  <w:style w:type="numbering" w:customStyle="1" w:styleId="NoList21122">
    <w:name w:val="No List21122"/>
    <w:next w:val="a4"/>
    <w:semiHidden/>
    <w:rsid w:val="002B0DD1"/>
  </w:style>
  <w:style w:type="numbering" w:customStyle="1" w:styleId="NoList31122">
    <w:name w:val="No List31122"/>
    <w:next w:val="a4"/>
    <w:uiPriority w:val="99"/>
    <w:semiHidden/>
    <w:rsid w:val="002B0DD1"/>
  </w:style>
  <w:style w:type="numbering" w:customStyle="1" w:styleId="NoList111122">
    <w:name w:val="No List111122"/>
    <w:next w:val="a4"/>
    <w:uiPriority w:val="99"/>
    <w:semiHidden/>
    <w:unhideWhenUsed/>
    <w:rsid w:val="002B0DD1"/>
  </w:style>
  <w:style w:type="numbering" w:customStyle="1" w:styleId="121220">
    <w:name w:val="無清單12122"/>
    <w:next w:val="a4"/>
    <w:uiPriority w:val="99"/>
    <w:semiHidden/>
    <w:unhideWhenUsed/>
    <w:rsid w:val="002B0DD1"/>
  </w:style>
  <w:style w:type="numbering" w:customStyle="1" w:styleId="1111220">
    <w:name w:val="無清單111122"/>
    <w:next w:val="a4"/>
    <w:uiPriority w:val="99"/>
    <w:semiHidden/>
    <w:unhideWhenUsed/>
    <w:rsid w:val="002B0DD1"/>
  </w:style>
  <w:style w:type="numbering" w:customStyle="1" w:styleId="12223">
    <w:name w:val="リストなし1222"/>
    <w:next w:val="a4"/>
    <w:uiPriority w:val="99"/>
    <w:semiHidden/>
    <w:unhideWhenUsed/>
    <w:rsid w:val="002B0DD1"/>
  </w:style>
  <w:style w:type="numbering" w:customStyle="1" w:styleId="12232">
    <w:name w:val="无列表1223"/>
    <w:next w:val="a4"/>
    <w:semiHidden/>
    <w:rsid w:val="002B0DD1"/>
  </w:style>
  <w:style w:type="numbering" w:customStyle="1" w:styleId="NoList3222">
    <w:name w:val="No List3222"/>
    <w:next w:val="a4"/>
    <w:uiPriority w:val="99"/>
    <w:semiHidden/>
    <w:rsid w:val="002B0DD1"/>
  </w:style>
  <w:style w:type="numbering" w:customStyle="1" w:styleId="NoList11222">
    <w:name w:val="No List11222"/>
    <w:next w:val="a4"/>
    <w:uiPriority w:val="99"/>
    <w:semiHidden/>
    <w:unhideWhenUsed/>
    <w:rsid w:val="002B0DD1"/>
  </w:style>
  <w:style w:type="numbering" w:customStyle="1" w:styleId="13220">
    <w:name w:val="無清單1322"/>
    <w:next w:val="a4"/>
    <w:uiPriority w:val="99"/>
    <w:semiHidden/>
    <w:unhideWhenUsed/>
    <w:rsid w:val="002B0DD1"/>
  </w:style>
  <w:style w:type="numbering" w:customStyle="1" w:styleId="11222">
    <w:name w:val="無清單11222"/>
    <w:next w:val="a4"/>
    <w:uiPriority w:val="99"/>
    <w:semiHidden/>
    <w:unhideWhenUsed/>
    <w:rsid w:val="002B0DD1"/>
  </w:style>
  <w:style w:type="numbering" w:customStyle="1" w:styleId="2122">
    <w:name w:val="无列表2122"/>
    <w:next w:val="a4"/>
    <w:uiPriority w:val="99"/>
    <w:semiHidden/>
    <w:unhideWhenUsed/>
    <w:rsid w:val="002B0DD1"/>
  </w:style>
  <w:style w:type="numbering" w:customStyle="1" w:styleId="NoList111222">
    <w:name w:val="No List111222"/>
    <w:next w:val="a4"/>
    <w:uiPriority w:val="99"/>
    <w:semiHidden/>
    <w:unhideWhenUsed/>
    <w:rsid w:val="002B0DD1"/>
  </w:style>
  <w:style w:type="table" w:customStyle="1" w:styleId="TableGrid82">
    <w:name w:val="Table Grid82"/>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2B0DD1"/>
  </w:style>
  <w:style w:type="table" w:customStyle="1" w:styleId="TableGrid142">
    <w:name w:val="Table Grid142"/>
    <w:basedOn w:val="a3"/>
    <w:next w:val="af5"/>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2B0DD1"/>
  </w:style>
  <w:style w:type="table" w:customStyle="1" w:styleId="3420">
    <w:name w:val="网格型34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2B0DD1"/>
  </w:style>
  <w:style w:type="table" w:customStyle="1" w:styleId="TableGrid442">
    <w:name w:val="Table Grid442"/>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2B0DD1"/>
  </w:style>
  <w:style w:type="numbering" w:customStyle="1" w:styleId="1520">
    <w:name w:val="無清單152"/>
    <w:next w:val="a4"/>
    <w:uiPriority w:val="99"/>
    <w:semiHidden/>
    <w:unhideWhenUsed/>
    <w:rsid w:val="002B0DD1"/>
  </w:style>
  <w:style w:type="numbering" w:customStyle="1" w:styleId="11420">
    <w:name w:val="無清單1142"/>
    <w:next w:val="a4"/>
    <w:uiPriority w:val="99"/>
    <w:semiHidden/>
    <w:unhideWhenUsed/>
    <w:rsid w:val="002B0DD1"/>
  </w:style>
  <w:style w:type="table" w:customStyle="1" w:styleId="1423">
    <w:name w:val="表格格線142"/>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2B0DD1"/>
  </w:style>
  <w:style w:type="numbering" w:customStyle="1" w:styleId="11421">
    <w:name w:val="リストなし1142"/>
    <w:next w:val="a4"/>
    <w:uiPriority w:val="99"/>
    <w:semiHidden/>
    <w:unhideWhenUsed/>
    <w:rsid w:val="002B0DD1"/>
  </w:style>
  <w:style w:type="table" w:customStyle="1" w:styleId="TableGrid1132">
    <w:name w:val="Table Grid1132"/>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2B0DD1"/>
  </w:style>
  <w:style w:type="table" w:customStyle="1" w:styleId="3122">
    <w:name w:val="网格型312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2B0DD1"/>
  </w:style>
  <w:style w:type="numbering" w:customStyle="1" w:styleId="NoList3142">
    <w:name w:val="No List3142"/>
    <w:next w:val="a4"/>
    <w:uiPriority w:val="99"/>
    <w:semiHidden/>
    <w:rsid w:val="002B0DD1"/>
  </w:style>
  <w:style w:type="table" w:customStyle="1" w:styleId="TableGrid4122">
    <w:name w:val="Table Grid4122"/>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2B0DD1"/>
  </w:style>
  <w:style w:type="numbering" w:customStyle="1" w:styleId="12420">
    <w:name w:val="無清單1242"/>
    <w:next w:val="a4"/>
    <w:uiPriority w:val="99"/>
    <w:semiHidden/>
    <w:unhideWhenUsed/>
    <w:rsid w:val="002B0DD1"/>
  </w:style>
  <w:style w:type="numbering" w:customStyle="1" w:styleId="111420">
    <w:name w:val="無清單11142"/>
    <w:next w:val="a4"/>
    <w:uiPriority w:val="99"/>
    <w:semiHidden/>
    <w:unhideWhenUsed/>
    <w:rsid w:val="002B0DD1"/>
  </w:style>
  <w:style w:type="table" w:customStyle="1" w:styleId="11223">
    <w:name w:val="表格格線1122"/>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2B0DD1"/>
  </w:style>
  <w:style w:type="numbering" w:customStyle="1" w:styleId="NoList12132">
    <w:name w:val="No List12132"/>
    <w:next w:val="a4"/>
    <w:uiPriority w:val="99"/>
    <w:semiHidden/>
    <w:unhideWhenUsed/>
    <w:rsid w:val="002B0DD1"/>
  </w:style>
  <w:style w:type="numbering" w:customStyle="1" w:styleId="111320">
    <w:name w:val="リストなし11132"/>
    <w:next w:val="a4"/>
    <w:uiPriority w:val="99"/>
    <w:semiHidden/>
    <w:unhideWhenUsed/>
    <w:rsid w:val="002B0DD1"/>
  </w:style>
  <w:style w:type="numbering" w:customStyle="1" w:styleId="111321">
    <w:name w:val="无列表11132"/>
    <w:next w:val="a4"/>
    <w:semiHidden/>
    <w:rsid w:val="002B0DD1"/>
  </w:style>
  <w:style w:type="numbering" w:customStyle="1" w:styleId="NoList21132">
    <w:name w:val="No List21132"/>
    <w:next w:val="a4"/>
    <w:semiHidden/>
    <w:rsid w:val="002B0DD1"/>
  </w:style>
  <w:style w:type="numbering" w:customStyle="1" w:styleId="NoList31132">
    <w:name w:val="No List31132"/>
    <w:next w:val="a4"/>
    <w:uiPriority w:val="99"/>
    <w:semiHidden/>
    <w:rsid w:val="002B0DD1"/>
  </w:style>
  <w:style w:type="numbering" w:customStyle="1" w:styleId="NoList111132">
    <w:name w:val="No List111132"/>
    <w:next w:val="a4"/>
    <w:uiPriority w:val="99"/>
    <w:semiHidden/>
    <w:unhideWhenUsed/>
    <w:rsid w:val="002B0DD1"/>
  </w:style>
  <w:style w:type="numbering" w:customStyle="1" w:styleId="121320">
    <w:name w:val="無清單12132"/>
    <w:next w:val="a4"/>
    <w:uiPriority w:val="99"/>
    <w:semiHidden/>
    <w:unhideWhenUsed/>
    <w:rsid w:val="002B0DD1"/>
  </w:style>
  <w:style w:type="numbering" w:customStyle="1" w:styleId="1111320">
    <w:name w:val="無清單111132"/>
    <w:next w:val="a4"/>
    <w:uiPriority w:val="99"/>
    <w:semiHidden/>
    <w:unhideWhenUsed/>
    <w:rsid w:val="002B0DD1"/>
  </w:style>
  <w:style w:type="table" w:customStyle="1" w:styleId="TableGrid622">
    <w:name w:val="Table Grid622"/>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2B0DD1"/>
  </w:style>
  <w:style w:type="numbering" w:customStyle="1" w:styleId="12321">
    <w:name w:val="リストなし1232"/>
    <w:next w:val="a4"/>
    <w:uiPriority w:val="99"/>
    <w:semiHidden/>
    <w:unhideWhenUsed/>
    <w:rsid w:val="002B0DD1"/>
  </w:style>
  <w:style w:type="table" w:customStyle="1" w:styleId="TableGrid1222">
    <w:name w:val="Table Grid1222"/>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2B0DD1"/>
  </w:style>
  <w:style w:type="table" w:customStyle="1" w:styleId="3222">
    <w:name w:val="网格型322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2B0DD1"/>
  </w:style>
  <w:style w:type="numbering" w:customStyle="1" w:styleId="NoList3232">
    <w:name w:val="No List3232"/>
    <w:next w:val="a4"/>
    <w:uiPriority w:val="99"/>
    <w:semiHidden/>
    <w:rsid w:val="002B0DD1"/>
  </w:style>
  <w:style w:type="table" w:customStyle="1" w:styleId="TableGrid4222">
    <w:name w:val="Table Grid4222"/>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2B0DD1"/>
  </w:style>
  <w:style w:type="numbering" w:customStyle="1" w:styleId="1332">
    <w:name w:val="無清單1332"/>
    <w:next w:val="a4"/>
    <w:uiPriority w:val="99"/>
    <w:semiHidden/>
    <w:unhideWhenUsed/>
    <w:rsid w:val="002B0DD1"/>
  </w:style>
  <w:style w:type="numbering" w:customStyle="1" w:styleId="11232">
    <w:name w:val="無清單11232"/>
    <w:next w:val="a4"/>
    <w:uiPriority w:val="99"/>
    <w:semiHidden/>
    <w:unhideWhenUsed/>
    <w:rsid w:val="002B0DD1"/>
  </w:style>
  <w:style w:type="table" w:customStyle="1" w:styleId="12224">
    <w:name w:val="表格格線1222"/>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2B0DD1"/>
  </w:style>
  <w:style w:type="numbering" w:customStyle="1" w:styleId="NoList12222">
    <w:name w:val="No List12222"/>
    <w:next w:val="a4"/>
    <w:uiPriority w:val="99"/>
    <w:semiHidden/>
    <w:unhideWhenUsed/>
    <w:rsid w:val="002B0DD1"/>
  </w:style>
  <w:style w:type="numbering" w:customStyle="1" w:styleId="112220">
    <w:name w:val="リストなし11222"/>
    <w:next w:val="a4"/>
    <w:uiPriority w:val="99"/>
    <w:semiHidden/>
    <w:unhideWhenUsed/>
    <w:rsid w:val="002B0DD1"/>
  </w:style>
  <w:style w:type="numbering" w:customStyle="1" w:styleId="112221">
    <w:name w:val="无列表11222"/>
    <w:next w:val="a4"/>
    <w:semiHidden/>
    <w:rsid w:val="002B0DD1"/>
  </w:style>
  <w:style w:type="numbering" w:customStyle="1" w:styleId="NoList21222">
    <w:name w:val="No List21222"/>
    <w:next w:val="a4"/>
    <w:semiHidden/>
    <w:rsid w:val="002B0DD1"/>
  </w:style>
  <w:style w:type="numbering" w:customStyle="1" w:styleId="NoList31222">
    <w:name w:val="No List31222"/>
    <w:next w:val="a4"/>
    <w:uiPriority w:val="99"/>
    <w:semiHidden/>
    <w:rsid w:val="002B0DD1"/>
  </w:style>
  <w:style w:type="numbering" w:customStyle="1" w:styleId="NoList111232">
    <w:name w:val="No List111232"/>
    <w:next w:val="a4"/>
    <w:uiPriority w:val="99"/>
    <w:semiHidden/>
    <w:unhideWhenUsed/>
    <w:rsid w:val="002B0DD1"/>
  </w:style>
  <w:style w:type="numbering" w:customStyle="1" w:styleId="122220">
    <w:name w:val="無清單12222"/>
    <w:next w:val="a4"/>
    <w:uiPriority w:val="99"/>
    <w:semiHidden/>
    <w:unhideWhenUsed/>
    <w:rsid w:val="002B0DD1"/>
  </w:style>
  <w:style w:type="numbering" w:customStyle="1" w:styleId="1112220">
    <w:name w:val="無清單111222"/>
    <w:next w:val="a4"/>
    <w:uiPriority w:val="99"/>
    <w:semiHidden/>
    <w:unhideWhenUsed/>
    <w:rsid w:val="002B0DD1"/>
  </w:style>
  <w:style w:type="table" w:customStyle="1" w:styleId="TableGrid92">
    <w:name w:val="Table Grid92"/>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2B0DD1"/>
  </w:style>
  <w:style w:type="table" w:customStyle="1" w:styleId="TableGrid152">
    <w:name w:val="Table Grid152"/>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2B0DD1"/>
  </w:style>
  <w:style w:type="table" w:customStyle="1" w:styleId="3520">
    <w:name w:val="网格型35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rsid w:val="002B0DD1"/>
  </w:style>
  <w:style w:type="table" w:customStyle="1" w:styleId="TableGrid452">
    <w:name w:val="Table Grid452"/>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2B0DD1"/>
  </w:style>
  <w:style w:type="numbering" w:customStyle="1" w:styleId="1620">
    <w:name w:val="無清單162"/>
    <w:next w:val="a4"/>
    <w:uiPriority w:val="99"/>
    <w:semiHidden/>
    <w:unhideWhenUsed/>
    <w:rsid w:val="002B0DD1"/>
  </w:style>
  <w:style w:type="numbering" w:customStyle="1" w:styleId="11520">
    <w:name w:val="無清單1152"/>
    <w:next w:val="a4"/>
    <w:uiPriority w:val="99"/>
    <w:semiHidden/>
    <w:unhideWhenUsed/>
    <w:rsid w:val="002B0DD1"/>
  </w:style>
  <w:style w:type="table" w:customStyle="1" w:styleId="1523">
    <w:name w:val="表格格線152"/>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2B0DD1"/>
  </w:style>
  <w:style w:type="table" w:customStyle="1" w:styleId="TableGrid532">
    <w:name w:val="Table Grid532"/>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2B0DD1"/>
  </w:style>
  <w:style w:type="numbering" w:customStyle="1" w:styleId="11521">
    <w:name w:val="リストなし1152"/>
    <w:next w:val="a4"/>
    <w:uiPriority w:val="99"/>
    <w:semiHidden/>
    <w:unhideWhenUsed/>
    <w:rsid w:val="002B0DD1"/>
  </w:style>
  <w:style w:type="table" w:customStyle="1" w:styleId="TableGrid1142">
    <w:name w:val="Table Grid1142"/>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2B0DD1"/>
  </w:style>
  <w:style w:type="table" w:customStyle="1" w:styleId="3132">
    <w:name w:val="网格型313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2B0DD1"/>
  </w:style>
  <w:style w:type="numbering" w:customStyle="1" w:styleId="NoList3152">
    <w:name w:val="No List3152"/>
    <w:next w:val="a4"/>
    <w:uiPriority w:val="99"/>
    <w:semiHidden/>
    <w:rsid w:val="002B0DD1"/>
  </w:style>
  <w:style w:type="table" w:customStyle="1" w:styleId="TableGrid4132">
    <w:name w:val="Table Grid4132"/>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2B0DD1"/>
  </w:style>
  <w:style w:type="numbering" w:customStyle="1" w:styleId="12520">
    <w:name w:val="無清單1252"/>
    <w:next w:val="a4"/>
    <w:uiPriority w:val="99"/>
    <w:semiHidden/>
    <w:unhideWhenUsed/>
    <w:rsid w:val="002B0DD1"/>
  </w:style>
  <w:style w:type="numbering" w:customStyle="1" w:styleId="111520">
    <w:name w:val="無清單11152"/>
    <w:next w:val="a4"/>
    <w:uiPriority w:val="99"/>
    <w:semiHidden/>
    <w:unhideWhenUsed/>
    <w:rsid w:val="002B0DD1"/>
  </w:style>
  <w:style w:type="table" w:customStyle="1" w:styleId="11323">
    <w:name w:val="表格格線1132"/>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2B0DD1"/>
  </w:style>
  <w:style w:type="numbering" w:customStyle="1" w:styleId="NoList12142">
    <w:name w:val="No List12142"/>
    <w:next w:val="a4"/>
    <w:uiPriority w:val="99"/>
    <w:semiHidden/>
    <w:unhideWhenUsed/>
    <w:rsid w:val="002B0DD1"/>
  </w:style>
  <w:style w:type="numbering" w:customStyle="1" w:styleId="111421">
    <w:name w:val="リストなし11142"/>
    <w:next w:val="a4"/>
    <w:uiPriority w:val="99"/>
    <w:semiHidden/>
    <w:unhideWhenUsed/>
    <w:rsid w:val="002B0DD1"/>
  </w:style>
  <w:style w:type="numbering" w:customStyle="1" w:styleId="111422">
    <w:name w:val="无列表11142"/>
    <w:next w:val="a4"/>
    <w:semiHidden/>
    <w:rsid w:val="002B0DD1"/>
  </w:style>
  <w:style w:type="numbering" w:customStyle="1" w:styleId="NoList21142">
    <w:name w:val="No List21142"/>
    <w:next w:val="a4"/>
    <w:semiHidden/>
    <w:rsid w:val="002B0DD1"/>
  </w:style>
  <w:style w:type="numbering" w:customStyle="1" w:styleId="NoList31142">
    <w:name w:val="No List31142"/>
    <w:next w:val="a4"/>
    <w:uiPriority w:val="99"/>
    <w:semiHidden/>
    <w:rsid w:val="002B0DD1"/>
  </w:style>
  <w:style w:type="numbering" w:customStyle="1" w:styleId="NoList111142">
    <w:name w:val="No List111142"/>
    <w:next w:val="a4"/>
    <w:uiPriority w:val="99"/>
    <w:semiHidden/>
    <w:unhideWhenUsed/>
    <w:rsid w:val="002B0DD1"/>
  </w:style>
  <w:style w:type="numbering" w:customStyle="1" w:styleId="121420">
    <w:name w:val="無清單12142"/>
    <w:next w:val="a4"/>
    <w:uiPriority w:val="99"/>
    <w:semiHidden/>
    <w:unhideWhenUsed/>
    <w:rsid w:val="002B0DD1"/>
  </w:style>
  <w:style w:type="numbering" w:customStyle="1" w:styleId="1111420">
    <w:name w:val="無清單111142"/>
    <w:next w:val="a4"/>
    <w:uiPriority w:val="99"/>
    <w:semiHidden/>
    <w:unhideWhenUsed/>
    <w:rsid w:val="002B0DD1"/>
  </w:style>
  <w:style w:type="numbering" w:customStyle="1" w:styleId="NoList542">
    <w:name w:val="No List542"/>
    <w:next w:val="a4"/>
    <w:uiPriority w:val="99"/>
    <w:semiHidden/>
    <w:unhideWhenUsed/>
    <w:rsid w:val="002B0DD1"/>
  </w:style>
  <w:style w:type="table" w:customStyle="1" w:styleId="TableGrid632">
    <w:name w:val="Table Grid632"/>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2B0DD1"/>
  </w:style>
  <w:style w:type="numbering" w:customStyle="1" w:styleId="12421">
    <w:name w:val="リストなし1242"/>
    <w:next w:val="a4"/>
    <w:uiPriority w:val="99"/>
    <w:semiHidden/>
    <w:unhideWhenUsed/>
    <w:rsid w:val="002B0DD1"/>
  </w:style>
  <w:style w:type="table" w:customStyle="1" w:styleId="TableGrid1232">
    <w:name w:val="Table Grid1232"/>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2B0DD1"/>
  </w:style>
  <w:style w:type="table" w:customStyle="1" w:styleId="3232">
    <w:name w:val="网格型323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2B0DD1"/>
  </w:style>
  <w:style w:type="numbering" w:customStyle="1" w:styleId="NoList3242">
    <w:name w:val="No List3242"/>
    <w:next w:val="a4"/>
    <w:uiPriority w:val="99"/>
    <w:semiHidden/>
    <w:rsid w:val="002B0DD1"/>
  </w:style>
  <w:style w:type="table" w:customStyle="1" w:styleId="TableGrid4232">
    <w:name w:val="Table Grid4232"/>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2B0DD1"/>
  </w:style>
  <w:style w:type="numbering" w:customStyle="1" w:styleId="1342">
    <w:name w:val="無清單1342"/>
    <w:next w:val="a4"/>
    <w:uiPriority w:val="99"/>
    <w:semiHidden/>
    <w:unhideWhenUsed/>
    <w:rsid w:val="002B0DD1"/>
  </w:style>
  <w:style w:type="numbering" w:customStyle="1" w:styleId="112420">
    <w:name w:val="無清單11242"/>
    <w:next w:val="a4"/>
    <w:uiPriority w:val="99"/>
    <w:semiHidden/>
    <w:unhideWhenUsed/>
    <w:rsid w:val="002B0DD1"/>
  </w:style>
  <w:style w:type="table" w:customStyle="1" w:styleId="12323">
    <w:name w:val="表格格線1232"/>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2B0DD1"/>
  </w:style>
  <w:style w:type="numbering" w:customStyle="1" w:styleId="NoList12232">
    <w:name w:val="No List12232"/>
    <w:next w:val="a4"/>
    <w:uiPriority w:val="99"/>
    <w:semiHidden/>
    <w:unhideWhenUsed/>
    <w:rsid w:val="002B0DD1"/>
  </w:style>
  <w:style w:type="numbering" w:customStyle="1" w:styleId="112320">
    <w:name w:val="リストなし11232"/>
    <w:next w:val="a4"/>
    <w:uiPriority w:val="99"/>
    <w:semiHidden/>
    <w:unhideWhenUsed/>
    <w:rsid w:val="002B0DD1"/>
  </w:style>
  <w:style w:type="numbering" w:customStyle="1" w:styleId="112321">
    <w:name w:val="无列表11232"/>
    <w:next w:val="a4"/>
    <w:semiHidden/>
    <w:rsid w:val="002B0DD1"/>
  </w:style>
  <w:style w:type="numbering" w:customStyle="1" w:styleId="NoList21232">
    <w:name w:val="No List21232"/>
    <w:next w:val="a4"/>
    <w:semiHidden/>
    <w:rsid w:val="002B0DD1"/>
  </w:style>
  <w:style w:type="numbering" w:customStyle="1" w:styleId="NoList31232">
    <w:name w:val="No List31232"/>
    <w:next w:val="a4"/>
    <w:uiPriority w:val="99"/>
    <w:semiHidden/>
    <w:rsid w:val="002B0DD1"/>
  </w:style>
  <w:style w:type="numbering" w:customStyle="1" w:styleId="NoList111242">
    <w:name w:val="No List111242"/>
    <w:next w:val="a4"/>
    <w:uiPriority w:val="99"/>
    <w:semiHidden/>
    <w:unhideWhenUsed/>
    <w:rsid w:val="002B0DD1"/>
  </w:style>
  <w:style w:type="numbering" w:customStyle="1" w:styleId="122320">
    <w:name w:val="無清單12232"/>
    <w:next w:val="a4"/>
    <w:uiPriority w:val="99"/>
    <w:semiHidden/>
    <w:unhideWhenUsed/>
    <w:rsid w:val="002B0DD1"/>
  </w:style>
  <w:style w:type="numbering" w:customStyle="1" w:styleId="111232">
    <w:name w:val="無清單111232"/>
    <w:next w:val="a4"/>
    <w:uiPriority w:val="99"/>
    <w:semiHidden/>
    <w:unhideWhenUsed/>
    <w:rsid w:val="002B0DD1"/>
  </w:style>
  <w:style w:type="table" w:customStyle="1" w:styleId="TableGrid711">
    <w:name w:val="Table Grid711"/>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2B0DD1"/>
  </w:style>
  <w:style w:type="table" w:customStyle="1" w:styleId="TableGrid1311">
    <w:name w:val="Table Grid1311"/>
    <w:basedOn w:val="a3"/>
    <w:next w:val="af5"/>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2B0DD1"/>
  </w:style>
  <w:style w:type="table" w:customStyle="1" w:styleId="3311">
    <w:name w:val="网格型331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2B0DD1"/>
  </w:style>
  <w:style w:type="table" w:customStyle="1" w:styleId="TableGrid4311">
    <w:name w:val="Table Grid4311"/>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2B0DD1"/>
  </w:style>
  <w:style w:type="numbering" w:customStyle="1" w:styleId="14210">
    <w:name w:val="無清單1421"/>
    <w:next w:val="a4"/>
    <w:uiPriority w:val="99"/>
    <w:semiHidden/>
    <w:unhideWhenUsed/>
    <w:rsid w:val="002B0DD1"/>
  </w:style>
  <w:style w:type="numbering" w:customStyle="1" w:styleId="113210">
    <w:name w:val="無清單11321"/>
    <w:next w:val="a4"/>
    <w:uiPriority w:val="99"/>
    <w:semiHidden/>
    <w:unhideWhenUsed/>
    <w:rsid w:val="002B0DD1"/>
  </w:style>
  <w:style w:type="table" w:customStyle="1" w:styleId="13114">
    <w:name w:val="表格格線1311"/>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2B0DD1"/>
  </w:style>
  <w:style w:type="numbering" w:customStyle="1" w:styleId="NoList12321">
    <w:name w:val="No List12321"/>
    <w:next w:val="a4"/>
    <w:uiPriority w:val="99"/>
    <w:semiHidden/>
    <w:unhideWhenUsed/>
    <w:rsid w:val="002B0DD1"/>
  </w:style>
  <w:style w:type="numbering" w:customStyle="1" w:styleId="113211">
    <w:name w:val="リストなし11321"/>
    <w:next w:val="a4"/>
    <w:uiPriority w:val="99"/>
    <w:semiHidden/>
    <w:unhideWhenUsed/>
    <w:rsid w:val="002B0DD1"/>
  </w:style>
  <w:style w:type="numbering" w:customStyle="1" w:styleId="113212">
    <w:name w:val="无列表11321"/>
    <w:next w:val="a4"/>
    <w:semiHidden/>
    <w:rsid w:val="002B0DD1"/>
  </w:style>
  <w:style w:type="numbering" w:customStyle="1" w:styleId="NoList21321">
    <w:name w:val="No List21321"/>
    <w:next w:val="a4"/>
    <w:semiHidden/>
    <w:rsid w:val="002B0DD1"/>
  </w:style>
  <w:style w:type="numbering" w:customStyle="1" w:styleId="NoList31321">
    <w:name w:val="No List31321"/>
    <w:next w:val="a4"/>
    <w:uiPriority w:val="99"/>
    <w:semiHidden/>
    <w:rsid w:val="002B0DD1"/>
  </w:style>
  <w:style w:type="numbering" w:customStyle="1" w:styleId="NoList111321">
    <w:name w:val="No List111321"/>
    <w:next w:val="a4"/>
    <w:uiPriority w:val="99"/>
    <w:semiHidden/>
    <w:unhideWhenUsed/>
    <w:rsid w:val="002B0DD1"/>
  </w:style>
  <w:style w:type="numbering" w:customStyle="1" w:styleId="123210">
    <w:name w:val="無清單12321"/>
    <w:next w:val="a4"/>
    <w:uiPriority w:val="99"/>
    <w:semiHidden/>
    <w:unhideWhenUsed/>
    <w:rsid w:val="002B0DD1"/>
  </w:style>
  <w:style w:type="numbering" w:customStyle="1" w:styleId="1113210">
    <w:name w:val="無清單111321"/>
    <w:next w:val="a4"/>
    <w:uiPriority w:val="99"/>
    <w:semiHidden/>
    <w:unhideWhenUsed/>
    <w:rsid w:val="002B0DD1"/>
  </w:style>
  <w:style w:type="table" w:customStyle="1" w:styleId="TableGrid5111">
    <w:name w:val="Table Grid5111"/>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2B0DD1"/>
  </w:style>
  <w:style w:type="numbering" w:customStyle="1" w:styleId="1111221">
    <w:name w:val="リストなし111122"/>
    <w:next w:val="a4"/>
    <w:uiPriority w:val="99"/>
    <w:semiHidden/>
    <w:unhideWhenUsed/>
    <w:rsid w:val="002B0DD1"/>
  </w:style>
  <w:style w:type="numbering" w:customStyle="1" w:styleId="1111222">
    <w:name w:val="无列表111122"/>
    <w:next w:val="a4"/>
    <w:semiHidden/>
    <w:rsid w:val="002B0DD1"/>
  </w:style>
  <w:style w:type="numbering" w:customStyle="1" w:styleId="NoList211122">
    <w:name w:val="No List211122"/>
    <w:next w:val="a4"/>
    <w:semiHidden/>
    <w:rsid w:val="002B0DD1"/>
  </w:style>
  <w:style w:type="numbering" w:customStyle="1" w:styleId="NoList311122">
    <w:name w:val="No List311122"/>
    <w:next w:val="a4"/>
    <w:uiPriority w:val="99"/>
    <w:semiHidden/>
    <w:rsid w:val="002B0DD1"/>
  </w:style>
  <w:style w:type="numbering" w:customStyle="1" w:styleId="NoList1111122">
    <w:name w:val="No List1111122"/>
    <w:next w:val="a4"/>
    <w:uiPriority w:val="99"/>
    <w:semiHidden/>
    <w:unhideWhenUsed/>
    <w:rsid w:val="002B0DD1"/>
  </w:style>
  <w:style w:type="numbering" w:customStyle="1" w:styleId="1211220">
    <w:name w:val="無清單121122"/>
    <w:next w:val="a4"/>
    <w:uiPriority w:val="99"/>
    <w:semiHidden/>
    <w:unhideWhenUsed/>
    <w:rsid w:val="002B0DD1"/>
  </w:style>
  <w:style w:type="numbering" w:customStyle="1" w:styleId="11111220">
    <w:name w:val="無清單1111122"/>
    <w:next w:val="a4"/>
    <w:uiPriority w:val="99"/>
    <w:semiHidden/>
    <w:unhideWhenUsed/>
    <w:rsid w:val="002B0DD1"/>
  </w:style>
  <w:style w:type="table" w:customStyle="1" w:styleId="TableGrid6111">
    <w:name w:val="Table Grid6111"/>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2B0DD1"/>
  </w:style>
  <w:style w:type="numbering" w:customStyle="1" w:styleId="121221">
    <w:name w:val="リストなし12122"/>
    <w:next w:val="a4"/>
    <w:uiPriority w:val="99"/>
    <w:semiHidden/>
    <w:unhideWhenUsed/>
    <w:rsid w:val="002B0DD1"/>
  </w:style>
  <w:style w:type="table" w:customStyle="1" w:styleId="TableGrid12111">
    <w:name w:val="Table Grid12111"/>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2B0DD1"/>
  </w:style>
  <w:style w:type="table" w:customStyle="1" w:styleId="32111">
    <w:name w:val="网格型3211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2B0DD1"/>
  </w:style>
  <w:style w:type="numbering" w:customStyle="1" w:styleId="NoList32122">
    <w:name w:val="No List32122"/>
    <w:next w:val="a4"/>
    <w:uiPriority w:val="99"/>
    <w:semiHidden/>
    <w:rsid w:val="002B0DD1"/>
  </w:style>
  <w:style w:type="table" w:customStyle="1" w:styleId="TableGrid42111">
    <w:name w:val="Table Grid42111"/>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2B0DD1"/>
  </w:style>
  <w:style w:type="numbering" w:customStyle="1" w:styleId="131220">
    <w:name w:val="無清單13122"/>
    <w:next w:val="a4"/>
    <w:uiPriority w:val="99"/>
    <w:semiHidden/>
    <w:unhideWhenUsed/>
    <w:rsid w:val="002B0DD1"/>
  </w:style>
  <w:style w:type="numbering" w:customStyle="1" w:styleId="1121220">
    <w:name w:val="無清單112122"/>
    <w:next w:val="a4"/>
    <w:uiPriority w:val="99"/>
    <w:semiHidden/>
    <w:unhideWhenUsed/>
    <w:rsid w:val="002B0DD1"/>
  </w:style>
  <w:style w:type="table" w:customStyle="1" w:styleId="121114">
    <w:name w:val="表格格線12111"/>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2B0DD1"/>
  </w:style>
  <w:style w:type="numbering" w:customStyle="1" w:styleId="NoList122122">
    <w:name w:val="No List122122"/>
    <w:next w:val="a4"/>
    <w:uiPriority w:val="99"/>
    <w:semiHidden/>
    <w:unhideWhenUsed/>
    <w:rsid w:val="002B0DD1"/>
  </w:style>
  <w:style w:type="numbering" w:customStyle="1" w:styleId="1121221">
    <w:name w:val="リストなし112122"/>
    <w:next w:val="a4"/>
    <w:uiPriority w:val="99"/>
    <w:semiHidden/>
    <w:unhideWhenUsed/>
    <w:rsid w:val="002B0DD1"/>
  </w:style>
  <w:style w:type="numbering" w:customStyle="1" w:styleId="1121222">
    <w:name w:val="无列表112122"/>
    <w:next w:val="a4"/>
    <w:semiHidden/>
    <w:rsid w:val="002B0DD1"/>
  </w:style>
  <w:style w:type="numbering" w:customStyle="1" w:styleId="NoList212122">
    <w:name w:val="No List212122"/>
    <w:next w:val="a4"/>
    <w:semiHidden/>
    <w:rsid w:val="002B0DD1"/>
  </w:style>
  <w:style w:type="numbering" w:customStyle="1" w:styleId="NoList312122">
    <w:name w:val="No List312122"/>
    <w:next w:val="a4"/>
    <w:uiPriority w:val="99"/>
    <w:semiHidden/>
    <w:rsid w:val="002B0DD1"/>
  </w:style>
  <w:style w:type="numbering" w:customStyle="1" w:styleId="NoList1112122">
    <w:name w:val="No List1112122"/>
    <w:next w:val="a4"/>
    <w:uiPriority w:val="99"/>
    <w:semiHidden/>
    <w:unhideWhenUsed/>
    <w:rsid w:val="002B0DD1"/>
  </w:style>
  <w:style w:type="numbering" w:customStyle="1" w:styleId="122122">
    <w:name w:val="無清單122122"/>
    <w:next w:val="a4"/>
    <w:uiPriority w:val="99"/>
    <w:semiHidden/>
    <w:unhideWhenUsed/>
    <w:rsid w:val="002B0DD1"/>
  </w:style>
  <w:style w:type="numbering" w:customStyle="1" w:styleId="1112122">
    <w:name w:val="無清單1112122"/>
    <w:next w:val="a4"/>
    <w:uiPriority w:val="99"/>
    <w:semiHidden/>
    <w:unhideWhenUsed/>
    <w:rsid w:val="002B0DD1"/>
  </w:style>
  <w:style w:type="table" w:customStyle="1" w:styleId="1127">
    <w:name w:val="网格型112"/>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5"/>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2B0DD1"/>
  </w:style>
  <w:style w:type="table" w:customStyle="1" w:styleId="2123">
    <w:name w:val="网格型212"/>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2B0DD1"/>
  </w:style>
  <w:style w:type="numbering" w:customStyle="1" w:styleId="NoList113111">
    <w:name w:val="No List113111"/>
    <w:next w:val="a4"/>
    <w:uiPriority w:val="99"/>
    <w:semiHidden/>
    <w:unhideWhenUsed/>
    <w:rsid w:val="002B0DD1"/>
  </w:style>
  <w:style w:type="numbering" w:customStyle="1" w:styleId="NoList41112">
    <w:name w:val="No List41112"/>
    <w:next w:val="a4"/>
    <w:uiPriority w:val="99"/>
    <w:semiHidden/>
    <w:unhideWhenUsed/>
    <w:rsid w:val="002B0DD1"/>
  </w:style>
  <w:style w:type="table" w:customStyle="1" w:styleId="TableGrid11212">
    <w:name w:val="Table Grid11212"/>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2B0DD1"/>
  </w:style>
  <w:style w:type="numbering" w:customStyle="1" w:styleId="NoList1211113">
    <w:name w:val="No List1211113"/>
    <w:next w:val="a4"/>
    <w:uiPriority w:val="99"/>
    <w:semiHidden/>
    <w:unhideWhenUsed/>
    <w:rsid w:val="002B0DD1"/>
  </w:style>
  <w:style w:type="numbering" w:customStyle="1" w:styleId="11111130">
    <w:name w:val="リストなし1111113"/>
    <w:next w:val="a4"/>
    <w:uiPriority w:val="99"/>
    <w:semiHidden/>
    <w:unhideWhenUsed/>
    <w:rsid w:val="002B0DD1"/>
  </w:style>
  <w:style w:type="numbering" w:customStyle="1" w:styleId="11111131">
    <w:name w:val="无列表1111113"/>
    <w:next w:val="a4"/>
    <w:semiHidden/>
    <w:rsid w:val="002B0DD1"/>
  </w:style>
  <w:style w:type="numbering" w:customStyle="1" w:styleId="NoList2111113">
    <w:name w:val="No List2111113"/>
    <w:next w:val="a4"/>
    <w:semiHidden/>
    <w:rsid w:val="002B0DD1"/>
  </w:style>
  <w:style w:type="numbering" w:customStyle="1" w:styleId="NoList3111113">
    <w:name w:val="No List3111113"/>
    <w:next w:val="a4"/>
    <w:uiPriority w:val="99"/>
    <w:semiHidden/>
    <w:rsid w:val="002B0DD1"/>
  </w:style>
  <w:style w:type="numbering" w:customStyle="1" w:styleId="NoList11111113">
    <w:name w:val="No List11111113"/>
    <w:next w:val="a4"/>
    <w:uiPriority w:val="99"/>
    <w:semiHidden/>
    <w:unhideWhenUsed/>
    <w:rsid w:val="002B0DD1"/>
  </w:style>
  <w:style w:type="numbering" w:customStyle="1" w:styleId="12111130">
    <w:name w:val="無清單1211113"/>
    <w:next w:val="a4"/>
    <w:uiPriority w:val="99"/>
    <w:semiHidden/>
    <w:unhideWhenUsed/>
    <w:rsid w:val="002B0DD1"/>
  </w:style>
  <w:style w:type="numbering" w:customStyle="1" w:styleId="11111113">
    <w:name w:val="無清單11111113"/>
    <w:next w:val="a4"/>
    <w:uiPriority w:val="99"/>
    <w:semiHidden/>
    <w:unhideWhenUsed/>
    <w:rsid w:val="002B0DD1"/>
  </w:style>
  <w:style w:type="numbering" w:customStyle="1" w:styleId="NoList131112">
    <w:name w:val="No List131112"/>
    <w:next w:val="a4"/>
    <w:uiPriority w:val="99"/>
    <w:semiHidden/>
    <w:unhideWhenUsed/>
    <w:rsid w:val="002B0DD1"/>
  </w:style>
  <w:style w:type="numbering" w:customStyle="1" w:styleId="1211122">
    <w:name w:val="リストなし121112"/>
    <w:next w:val="a4"/>
    <w:uiPriority w:val="99"/>
    <w:semiHidden/>
    <w:unhideWhenUsed/>
    <w:rsid w:val="002B0DD1"/>
  </w:style>
  <w:style w:type="numbering" w:customStyle="1" w:styleId="1211131">
    <w:name w:val="无列表121113"/>
    <w:next w:val="a4"/>
    <w:semiHidden/>
    <w:rsid w:val="002B0DD1"/>
  </w:style>
  <w:style w:type="numbering" w:customStyle="1" w:styleId="NoList221112">
    <w:name w:val="No List221112"/>
    <w:next w:val="a4"/>
    <w:semiHidden/>
    <w:rsid w:val="002B0DD1"/>
  </w:style>
  <w:style w:type="numbering" w:customStyle="1" w:styleId="NoList321112">
    <w:name w:val="No List321112"/>
    <w:next w:val="a4"/>
    <w:uiPriority w:val="99"/>
    <w:semiHidden/>
    <w:rsid w:val="002B0DD1"/>
  </w:style>
  <w:style w:type="numbering" w:customStyle="1" w:styleId="NoList1121112">
    <w:name w:val="No List1121112"/>
    <w:next w:val="a4"/>
    <w:uiPriority w:val="99"/>
    <w:semiHidden/>
    <w:unhideWhenUsed/>
    <w:rsid w:val="002B0DD1"/>
  </w:style>
  <w:style w:type="numbering" w:customStyle="1" w:styleId="131112">
    <w:name w:val="無清單131112"/>
    <w:next w:val="a4"/>
    <w:uiPriority w:val="99"/>
    <w:semiHidden/>
    <w:unhideWhenUsed/>
    <w:rsid w:val="002B0DD1"/>
  </w:style>
  <w:style w:type="numbering" w:customStyle="1" w:styleId="11211120">
    <w:name w:val="無清單1121112"/>
    <w:next w:val="a4"/>
    <w:uiPriority w:val="99"/>
    <w:semiHidden/>
    <w:unhideWhenUsed/>
    <w:rsid w:val="002B0DD1"/>
  </w:style>
  <w:style w:type="numbering" w:customStyle="1" w:styleId="211113">
    <w:name w:val="无列表211113"/>
    <w:next w:val="a4"/>
    <w:uiPriority w:val="99"/>
    <w:semiHidden/>
    <w:unhideWhenUsed/>
    <w:rsid w:val="002B0DD1"/>
  </w:style>
  <w:style w:type="numbering" w:customStyle="1" w:styleId="NoList1221112">
    <w:name w:val="No List1221112"/>
    <w:next w:val="a4"/>
    <w:uiPriority w:val="99"/>
    <w:semiHidden/>
    <w:unhideWhenUsed/>
    <w:rsid w:val="002B0DD1"/>
  </w:style>
  <w:style w:type="numbering" w:customStyle="1" w:styleId="11211121">
    <w:name w:val="リストなし1121112"/>
    <w:next w:val="a4"/>
    <w:uiPriority w:val="99"/>
    <w:semiHidden/>
    <w:unhideWhenUsed/>
    <w:rsid w:val="002B0DD1"/>
  </w:style>
  <w:style w:type="numbering" w:customStyle="1" w:styleId="11211122">
    <w:name w:val="无列表1121112"/>
    <w:next w:val="a4"/>
    <w:semiHidden/>
    <w:rsid w:val="002B0DD1"/>
  </w:style>
  <w:style w:type="numbering" w:customStyle="1" w:styleId="NoList2121112">
    <w:name w:val="No List2121112"/>
    <w:next w:val="a4"/>
    <w:semiHidden/>
    <w:rsid w:val="002B0DD1"/>
  </w:style>
  <w:style w:type="numbering" w:customStyle="1" w:styleId="NoList3121112">
    <w:name w:val="No List3121112"/>
    <w:next w:val="a4"/>
    <w:uiPriority w:val="99"/>
    <w:semiHidden/>
    <w:rsid w:val="002B0DD1"/>
  </w:style>
  <w:style w:type="numbering" w:customStyle="1" w:styleId="NoList11121112">
    <w:name w:val="No List11121112"/>
    <w:next w:val="a4"/>
    <w:uiPriority w:val="99"/>
    <w:semiHidden/>
    <w:unhideWhenUsed/>
    <w:rsid w:val="002B0DD1"/>
  </w:style>
  <w:style w:type="numbering" w:customStyle="1" w:styleId="1221112">
    <w:name w:val="無清單1221112"/>
    <w:next w:val="a4"/>
    <w:uiPriority w:val="99"/>
    <w:semiHidden/>
    <w:unhideWhenUsed/>
    <w:rsid w:val="002B0DD1"/>
  </w:style>
  <w:style w:type="numbering" w:customStyle="1" w:styleId="11121112">
    <w:name w:val="無清單11121112"/>
    <w:next w:val="a4"/>
    <w:uiPriority w:val="99"/>
    <w:semiHidden/>
    <w:unhideWhenUsed/>
    <w:rsid w:val="002B0DD1"/>
  </w:style>
  <w:style w:type="numbering" w:customStyle="1" w:styleId="131113">
    <w:name w:val="リストなし13111"/>
    <w:next w:val="a4"/>
    <w:uiPriority w:val="99"/>
    <w:semiHidden/>
    <w:unhideWhenUsed/>
    <w:rsid w:val="002B0DD1"/>
  </w:style>
  <w:style w:type="numbering" w:customStyle="1" w:styleId="NoList33111">
    <w:name w:val="No List33111"/>
    <w:next w:val="a4"/>
    <w:uiPriority w:val="99"/>
    <w:semiHidden/>
    <w:rsid w:val="002B0DD1"/>
  </w:style>
  <w:style w:type="numbering" w:customStyle="1" w:styleId="NoList11411">
    <w:name w:val="No List11411"/>
    <w:next w:val="a4"/>
    <w:uiPriority w:val="99"/>
    <w:semiHidden/>
    <w:unhideWhenUsed/>
    <w:rsid w:val="002B0DD1"/>
  </w:style>
  <w:style w:type="numbering" w:customStyle="1" w:styleId="14111">
    <w:name w:val="無清單14111"/>
    <w:next w:val="a4"/>
    <w:uiPriority w:val="99"/>
    <w:semiHidden/>
    <w:unhideWhenUsed/>
    <w:rsid w:val="002B0DD1"/>
  </w:style>
  <w:style w:type="numbering" w:customStyle="1" w:styleId="1131110">
    <w:name w:val="無清單113111"/>
    <w:next w:val="a4"/>
    <w:uiPriority w:val="99"/>
    <w:semiHidden/>
    <w:unhideWhenUsed/>
    <w:rsid w:val="002B0DD1"/>
  </w:style>
  <w:style w:type="numbering" w:customStyle="1" w:styleId="NoList123111">
    <w:name w:val="No List123111"/>
    <w:next w:val="a4"/>
    <w:uiPriority w:val="99"/>
    <w:semiHidden/>
    <w:unhideWhenUsed/>
    <w:rsid w:val="002B0DD1"/>
  </w:style>
  <w:style w:type="numbering" w:customStyle="1" w:styleId="1131111">
    <w:name w:val="リストなし113111"/>
    <w:next w:val="a4"/>
    <w:uiPriority w:val="99"/>
    <w:semiHidden/>
    <w:unhideWhenUsed/>
    <w:rsid w:val="002B0DD1"/>
  </w:style>
  <w:style w:type="numbering" w:customStyle="1" w:styleId="1131112">
    <w:name w:val="无列表113111"/>
    <w:next w:val="a4"/>
    <w:semiHidden/>
    <w:rsid w:val="002B0DD1"/>
  </w:style>
  <w:style w:type="numbering" w:customStyle="1" w:styleId="NoList213111">
    <w:name w:val="No List213111"/>
    <w:next w:val="a4"/>
    <w:semiHidden/>
    <w:rsid w:val="002B0DD1"/>
  </w:style>
  <w:style w:type="numbering" w:customStyle="1" w:styleId="NoList313111">
    <w:name w:val="No List313111"/>
    <w:next w:val="a4"/>
    <w:uiPriority w:val="99"/>
    <w:semiHidden/>
    <w:rsid w:val="002B0DD1"/>
  </w:style>
  <w:style w:type="numbering" w:customStyle="1" w:styleId="NoList1113111">
    <w:name w:val="No List1113111"/>
    <w:next w:val="a4"/>
    <w:uiPriority w:val="99"/>
    <w:semiHidden/>
    <w:unhideWhenUsed/>
    <w:rsid w:val="002B0DD1"/>
  </w:style>
  <w:style w:type="numbering" w:customStyle="1" w:styleId="123111">
    <w:name w:val="無清單123111"/>
    <w:next w:val="a4"/>
    <w:uiPriority w:val="99"/>
    <w:semiHidden/>
    <w:unhideWhenUsed/>
    <w:rsid w:val="002B0DD1"/>
  </w:style>
  <w:style w:type="numbering" w:customStyle="1" w:styleId="1113111">
    <w:name w:val="無清單1113111"/>
    <w:next w:val="a4"/>
    <w:uiPriority w:val="99"/>
    <w:semiHidden/>
    <w:unhideWhenUsed/>
    <w:rsid w:val="002B0DD1"/>
  </w:style>
  <w:style w:type="numbering" w:customStyle="1" w:styleId="NoList121211">
    <w:name w:val="No List121211"/>
    <w:next w:val="a4"/>
    <w:uiPriority w:val="99"/>
    <w:semiHidden/>
    <w:unhideWhenUsed/>
    <w:rsid w:val="002B0DD1"/>
  </w:style>
  <w:style w:type="numbering" w:customStyle="1" w:styleId="1112110">
    <w:name w:val="リストなし111211"/>
    <w:next w:val="a4"/>
    <w:uiPriority w:val="99"/>
    <w:semiHidden/>
    <w:unhideWhenUsed/>
    <w:rsid w:val="002B0DD1"/>
  </w:style>
  <w:style w:type="numbering" w:customStyle="1" w:styleId="1112114">
    <w:name w:val="无列表111211"/>
    <w:next w:val="a4"/>
    <w:semiHidden/>
    <w:rsid w:val="002B0DD1"/>
  </w:style>
  <w:style w:type="numbering" w:customStyle="1" w:styleId="NoList211211">
    <w:name w:val="No List211211"/>
    <w:next w:val="a4"/>
    <w:semiHidden/>
    <w:rsid w:val="002B0DD1"/>
  </w:style>
  <w:style w:type="numbering" w:customStyle="1" w:styleId="NoList311211">
    <w:name w:val="No List311211"/>
    <w:next w:val="a4"/>
    <w:uiPriority w:val="99"/>
    <w:semiHidden/>
    <w:rsid w:val="002B0DD1"/>
  </w:style>
  <w:style w:type="numbering" w:customStyle="1" w:styleId="NoList1111211">
    <w:name w:val="No List1111211"/>
    <w:next w:val="a4"/>
    <w:uiPriority w:val="99"/>
    <w:semiHidden/>
    <w:unhideWhenUsed/>
    <w:rsid w:val="002B0DD1"/>
  </w:style>
  <w:style w:type="numbering" w:customStyle="1" w:styleId="1212110">
    <w:name w:val="無清單121211"/>
    <w:next w:val="a4"/>
    <w:uiPriority w:val="99"/>
    <w:semiHidden/>
    <w:unhideWhenUsed/>
    <w:rsid w:val="002B0DD1"/>
  </w:style>
  <w:style w:type="numbering" w:customStyle="1" w:styleId="11112110">
    <w:name w:val="無清單1111211"/>
    <w:next w:val="a4"/>
    <w:uiPriority w:val="99"/>
    <w:semiHidden/>
    <w:unhideWhenUsed/>
    <w:rsid w:val="002B0DD1"/>
  </w:style>
  <w:style w:type="numbering" w:customStyle="1" w:styleId="122114">
    <w:name w:val="リストなし12211"/>
    <w:next w:val="a4"/>
    <w:uiPriority w:val="99"/>
    <w:semiHidden/>
    <w:unhideWhenUsed/>
    <w:rsid w:val="002B0DD1"/>
  </w:style>
  <w:style w:type="numbering" w:customStyle="1" w:styleId="122120">
    <w:name w:val="无列表12212"/>
    <w:next w:val="a4"/>
    <w:semiHidden/>
    <w:rsid w:val="002B0DD1"/>
  </w:style>
  <w:style w:type="numbering" w:customStyle="1" w:styleId="NoList32211">
    <w:name w:val="No List32211"/>
    <w:next w:val="a4"/>
    <w:uiPriority w:val="99"/>
    <w:semiHidden/>
    <w:rsid w:val="002B0DD1"/>
  </w:style>
  <w:style w:type="numbering" w:customStyle="1" w:styleId="NoList112211">
    <w:name w:val="No List112211"/>
    <w:next w:val="a4"/>
    <w:uiPriority w:val="99"/>
    <w:semiHidden/>
    <w:unhideWhenUsed/>
    <w:rsid w:val="002B0DD1"/>
  </w:style>
  <w:style w:type="numbering" w:customStyle="1" w:styleId="132110">
    <w:name w:val="無清單13211"/>
    <w:next w:val="a4"/>
    <w:uiPriority w:val="99"/>
    <w:semiHidden/>
    <w:unhideWhenUsed/>
    <w:rsid w:val="002B0DD1"/>
  </w:style>
  <w:style w:type="numbering" w:customStyle="1" w:styleId="1122110">
    <w:name w:val="無清單112211"/>
    <w:next w:val="a4"/>
    <w:uiPriority w:val="99"/>
    <w:semiHidden/>
    <w:unhideWhenUsed/>
    <w:rsid w:val="002B0DD1"/>
  </w:style>
  <w:style w:type="numbering" w:customStyle="1" w:styleId="21211">
    <w:name w:val="无列表21211"/>
    <w:next w:val="a4"/>
    <w:uiPriority w:val="99"/>
    <w:semiHidden/>
    <w:unhideWhenUsed/>
    <w:rsid w:val="002B0DD1"/>
  </w:style>
  <w:style w:type="numbering" w:customStyle="1" w:styleId="NoList1112211">
    <w:name w:val="No List1112211"/>
    <w:next w:val="a4"/>
    <w:uiPriority w:val="99"/>
    <w:semiHidden/>
    <w:unhideWhenUsed/>
    <w:rsid w:val="002B0DD1"/>
  </w:style>
  <w:style w:type="table" w:customStyle="1" w:styleId="TableGrid811">
    <w:name w:val="Table Grid811"/>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2B0DD1"/>
  </w:style>
  <w:style w:type="table" w:customStyle="1" w:styleId="TableGrid1411">
    <w:name w:val="Table Grid1411"/>
    <w:basedOn w:val="a3"/>
    <w:next w:val="af5"/>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2B0DD1"/>
  </w:style>
  <w:style w:type="table" w:customStyle="1" w:styleId="3411">
    <w:name w:val="网格型341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2B0DD1"/>
  </w:style>
  <w:style w:type="table" w:customStyle="1" w:styleId="TableGrid4411">
    <w:name w:val="Table Grid4411"/>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2B0DD1"/>
  </w:style>
  <w:style w:type="numbering" w:customStyle="1" w:styleId="15110">
    <w:name w:val="無清單1511"/>
    <w:next w:val="a4"/>
    <w:uiPriority w:val="99"/>
    <w:semiHidden/>
    <w:unhideWhenUsed/>
    <w:rsid w:val="002B0DD1"/>
  </w:style>
  <w:style w:type="numbering" w:customStyle="1" w:styleId="114110">
    <w:name w:val="無清單11411"/>
    <w:next w:val="a4"/>
    <w:uiPriority w:val="99"/>
    <w:semiHidden/>
    <w:unhideWhenUsed/>
    <w:rsid w:val="002B0DD1"/>
  </w:style>
  <w:style w:type="table" w:customStyle="1" w:styleId="14113">
    <w:name w:val="表格格線1411"/>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2B0DD1"/>
  </w:style>
  <w:style w:type="numbering" w:customStyle="1" w:styleId="114111">
    <w:name w:val="リストなし11411"/>
    <w:next w:val="a4"/>
    <w:uiPriority w:val="99"/>
    <w:semiHidden/>
    <w:unhideWhenUsed/>
    <w:rsid w:val="002B0DD1"/>
  </w:style>
  <w:style w:type="table" w:customStyle="1" w:styleId="TableGrid11311">
    <w:name w:val="Table Grid11311"/>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2B0DD1"/>
  </w:style>
  <w:style w:type="table" w:customStyle="1" w:styleId="31211">
    <w:name w:val="网格型3121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2B0DD1"/>
  </w:style>
  <w:style w:type="numbering" w:customStyle="1" w:styleId="NoList31411">
    <w:name w:val="No List31411"/>
    <w:next w:val="a4"/>
    <w:uiPriority w:val="99"/>
    <w:semiHidden/>
    <w:rsid w:val="002B0DD1"/>
  </w:style>
  <w:style w:type="table" w:customStyle="1" w:styleId="TableGrid41211">
    <w:name w:val="Table Grid41211"/>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2B0DD1"/>
  </w:style>
  <w:style w:type="numbering" w:customStyle="1" w:styleId="124110">
    <w:name w:val="無清單12411"/>
    <w:next w:val="a4"/>
    <w:uiPriority w:val="99"/>
    <w:semiHidden/>
    <w:unhideWhenUsed/>
    <w:rsid w:val="002B0DD1"/>
  </w:style>
  <w:style w:type="numbering" w:customStyle="1" w:styleId="1114110">
    <w:name w:val="無清單111411"/>
    <w:next w:val="a4"/>
    <w:uiPriority w:val="99"/>
    <w:semiHidden/>
    <w:unhideWhenUsed/>
    <w:rsid w:val="002B0DD1"/>
  </w:style>
  <w:style w:type="table" w:customStyle="1" w:styleId="112114">
    <w:name w:val="表格格線11211"/>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无列表2311"/>
    <w:next w:val="a4"/>
    <w:uiPriority w:val="99"/>
    <w:semiHidden/>
    <w:unhideWhenUsed/>
    <w:rsid w:val="002B0DD1"/>
  </w:style>
  <w:style w:type="numbering" w:customStyle="1" w:styleId="NoList121311">
    <w:name w:val="No List121311"/>
    <w:next w:val="a4"/>
    <w:uiPriority w:val="99"/>
    <w:semiHidden/>
    <w:unhideWhenUsed/>
    <w:rsid w:val="002B0DD1"/>
  </w:style>
  <w:style w:type="numbering" w:customStyle="1" w:styleId="1113110">
    <w:name w:val="リストなし111311"/>
    <w:next w:val="a4"/>
    <w:uiPriority w:val="99"/>
    <w:semiHidden/>
    <w:unhideWhenUsed/>
    <w:rsid w:val="002B0DD1"/>
  </w:style>
  <w:style w:type="numbering" w:customStyle="1" w:styleId="1113112">
    <w:name w:val="无列表111311"/>
    <w:next w:val="a4"/>
    <w:semiHidden/>
    <w:rsid w:val="002B0DD1"/>
  </w:style>
  <w:style w:type="numbering" w:customStyle="1" w:styleId="NoList211311">
    <w:name w:val="No List211311"/>
    <w:next w:val="a4"/>
    <w:semiHidden/>
    <w:rsid w:val="002B0DD1"/>
  </w:style>
  <w:style w:type="numbering" w:customStyle="1" w:styleId="NoList311311">
    <w:name w:val="No List311311"/>
    <w:next w:val="a4"/>
    <w:uiPriority w:val="99"/>
    <w:semiHidden/>
    <w:rsid w:val="002B0DD1"/>
  </w:style>
  <w:style w:type="numbering" w:customStyle="1" w:styleId="NoList1111311">
    <w:name w:val="No List1111311"/>
    <w:next w:val="a4"/>
    <w:uiPriority w:val="99"/>
    <w:semiHidden/>
    <w:unhideWhenUsed/>
    <w:rsid w:val="002B0DD1"/>
  </w:style>
  <w:style w:type="numbering" w:customStyle="1" w:styleId="121311">
    <w:name w:val="無清單121311"/>
    <w:next w:val="a4"/>
    <w:uiPriority w:val="99"/>
    <w:semiHidden/>
    <w:unhideWhenUsed/>
    <w:rsid w:val="002B0DD1"/>
  </w:style>
  <w:style w:type="numbering" w:customStyle="1" w:styleId="1111311">
    <w:name w:val="無清單1111311"/>
    <w:next w:val="a4"/>
    <w:uiPriority w:val="99"/>
    <w:semiHidden/>
    <w:unhideWhenUsed/>
    <w:rsid w:val="002B0DD1"/>
  </w:style>
  <w:style w:type="table" w:customStyle="1" w:styleId="TableGrid6211">
    <w:name w:val="Table Grid6211"/>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2B0DD1"/>
  </w:style>
  <w:style w:type="numbering" w:customStyle="1" w:styleId="123110">
    <w:name w:val="リストなし12311"/>
    <w:next w:val="a4"/>
    <w:uiPriority w:val="99"/>
    <w:semiHidden/>
    <w:unhideWhenUsed/>
    <w:rsid w:val="002B0DD1"/>
  </w:style>
  <w:style w:type="table" w:customStyle="1" w:styleId="TableGrid12211">
    <w:name w:val="Table Grid12211"/>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2B0DD1"/>
  </w:style>
  <w:style w:type="table" w:customStyle="1" w:styleId="32211">
    <w:name w:val="网格型3221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2B0DD1"/>
  </w:style>
  <w:style w:type="numbering" w:customStyle="1" w:styleId="NoList32311">
    <w:name w:val="No List32311"/>
    <w:next w:val="a4"/>
    <w:uiPriority w:val="99"/>
    <w:semiHidden/>
    <w:rsid w:val="002B0DD1"/>
  </w:style>
  <w:style w:type="table" w:customStyle="1" w:styleId="TableGrid42211">
    <w:name w:val="Table Grid42211"/>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2B0DD1"/>
  </w:style>
  <w:style w:type="numbering" w:customStyle="1" w:styleId="13311">
    <w:name w:val="無清單13311"/>
    <w:next w:val="a4"/>
    <w:uiPriority w:val="99"/>
    <w:semiHidden/>
    <w:unhideWhenUsed/>
    <w:rsid w:val="002B0DD1"/>
  </w:style>
  <w:style w:type="numbering" w:customStyle="1" w:styleId="1123110">
    <w:name w:val="無清單112311"/>
    <w:next w:val="a4"/>
    <w:uiPriority w:val="99"/>
    <w:semiHidden/>
    <w:unhideWhenUsed/>
    <w:rsid w:val="002B0DD1"/>
  </w:style>
  <w:style w:type="table" w:customStyle="1" w:styleId="122115">
    <w:name w:val="表格格線12211"/>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2B0DD1"/>
  </w:style>
  <w:style w:type="numbering" w:customStyle="1" w:styleId="NoList122211">
    <w:name w:val="No List122211"/>
    <w:next w:val="a4"/>
    <w:uiPriority w:val="99"/>
    <w:semiHidden/>
    <w:unhideWhenUsed/>
    <w:rsid w:val="002B0DD1"/>
  </w:style>
  <w:style w:type="numbering" w:customStyle="1" w:styleId="1122111">
    <w:name w:val="リストなし112211"/>
    <w:next w:val="a4"/>
    <w:uiPriority w:val="99"/>
    <w:semiHidden/>
    <w:unhideWhenUsed/>
    <w:rsid w:val="002B0DD1"/>
  </w:style>
  <w:style w:type="numbering" w:customStyle="1" w:styleId="1122112">
    <w:name w:val="无列表112211"/>
    <w:next w:val="a4"/>
    <w:semiHidden/>
    <w:rsid w:val="002B0DD1"/>
  </w:style>
  <w:style w:type="numbering" w:customStyle="1" w:styleId="NoList212211">
    <w:name w:val="No List212211"/>
    <w:next w:val="a4"/>
    <w:semiHidden/>
    <w:rsid w:val="002B0DD1"/>
  </w:style>
  <w:style w:type="numbering" w:customStyle="1" w:styleId="NoList312211">
    <w:name w:val="No List312211"/>
    <w:next w:val="a4"/>
    <w:uiPriority w:val="99"/>
    <w:semiHidden/>
    <w:rsid w:val="002B0DD1"/>
  </w:style>
  <w:style w:type="numbering" w:customStyle="1" w:styleId="NoList1112311">
    <w:name w:val="No List1112311"/>
    <w:next w:val="a4"/>
    <w:uiPriority w:val="99"/>
    <w:semiHidden/>
    <w:unhideWhenUsed/>
    <w:rsid w:val="002B0DD1"/>
  </w:style>
  <w:style w:type="numbering" w:customStyle="1" w:styleId="122211">
    <w:name w:val="無清單122211"/>
    <w:next w:val="a4"/>
    <w:uiPriority w:val="99"/>
    <w:semiHidden/>
    <w:unhideWhenUsed/>
    <w:rsid w:val="002B0DD1"/>
  </w:style>
  <w:style w:type="numbering" w:customStyle="1" w:styleId="1112211">
    <w:name w:val="無清單1112211"/>
    <w:next w:val="a4"/>
    <w:uiPriority w:val="99"/>
    <w:semiHidden/>
    <w:unhideWhenUsed/>
    <w:rsid w:val="002B0DD1"/>
  </w:style>
  <w:style w:type="numbering" w:customStyle="1" w:styleId="416">
    <w:name w:val="无列表41"/>
    <w:next w:val="a4"/>
    <w:uiPriority w:val="99"/>
    <w:semiHidden/>
    <w:unhideWhenUsed/>
    <w:rsid w:val="002B0DD1"/>
  </w:style>
  <w:style w:type="table" w:customStyle="1" w:styleId="515">
    <w:name w:val="网格型51"/>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2B0DD1"/>
  </w:style>
  <w:style w:type="numbering" w:customStyle="1" w:styleId="131211">
    <w:name w:val="无列表13121"/>
    <w:next w:val="a4"/>
    <w:semiHidden/>
    <w:rsid w:val="002B0DD1"/>
  </w:style>
  <w:style w:type="numbering" w:customStyle="1" w:styleId="NoList41121">
    <w:name w:val="No List41121"/>
    <w:next w:val="a4"/>
    <w:uiPriority w:val="99"/>
    <w:semiHidden/>
    <w:unhideWhenUsed/>
    <w:rsid w:val="002B0DD1"/>
  </w:style>
  <w:style w:type="numbering" w:customStyle="1" w:styleId="22121">
    <w:name w:val="无列表22121"/>
    <w:next w:val="a4"/>
    <w:uiPriority w:val="99"/>
    <w:semiHidden/>
    <w:unhideWhenUsed/>
    <w:rsid w:val="002B0DD1"/>
  </w:style>
  <w:style w:type="numbering" w:customStyle="1" w:styleId="NoList1211121">
    <w:name w:val="No List1211121"/>
    <w:next w:val="a4"/>
    <w:uiPriority w:val="99"/>
    <w:semiHidden/>
    <w:unhideWhenUsed/>
    <w:rsid w:val="002B0DD1"/>
  </w:style>
  <w:style w:type="numbering" w:customStyle="1" w:styleId="11111211">
    <w:name w:val="リストなし1111121"/>
    <w:next w:val="a4"/>
    <w:uiPriority w:val="99"/>
    <w:semiHidden/>
    <w:unhideWhenUsed/>
    <w:rsid w:val="002B0DD1"/>
  </w:style>
  <w:style w:type="numbering" w:customStyle="1" w:styleId="11111212">
    <w:name w:val="无列表1111121"/>
    <w:next w:val="a4"/>
    <w:semiHidden/>
    <w:rsid w:val="002B0DD1"/>
  </w:style>
  <w:style w:type="numbering" w:customStyle="1" w:styleId="NoList2111121">
    <w:name w:val="No List2111121"/>
    <w:next w:val="a4"/>
    <w:semiHidden/>
    <w:rsid w:val="002B0DD1"/>
  </w:style>
  <w:style w:type="numbering" w:customStyle="1" w:styleId="NoList3111121">
    <w:name w:val="No List3111121"/>
    <w:next w:val="a4"/>
    <w:uiPriority w:val="99"/>
    <w:semiHidden/>
    <w:rsid w:val="002B0DD1"/>
  </w:style>
  <w:style w:type="numbering" w:customStyle="1" w:styleId="NoList11111121">
    <w:name w:val="No List11111121"/>
    <w:next w:val="a4"/>
    <w:uiPriority w:val="99"/>
    <w:semiHidden/>
    <w:unhideWhenUsed/>
    <w:rsid w:val="002B0DD1"/>
  </w:style>
  <w:style w:type="numbering" w:customStyle="1" w:styleId="12111210">
    <w:name w:val="無清單1211121"/>
    <w:next w:val="a4"/>
    <w:uiPriority w:val="99"/>
    <w:semiHidden/>
    <w:unhideWhenUsed/>
    <w:rsid w:val="002B0DD1"/>
  </w:style>
  <w:style w:type="numbering" w:customStyle="1" w:styleId="111111210">
    <w:name w:val="無清單11111121"/>
    <w:next w:val="a4"/>
    <w:uiPriority w:val="99"/>
    <w:semiHidden/>
    <w:unhideWhenUsed/>
    <w:rsid w:val="002B0DD1"/>
  </w:style>
  <w:style w:type="numbering" w:customStyle="1" w:styleId="NoList131121">
    <w:name w:val="No List131121"/>
    <w:next w:val="a4"/>
    <w:uiPriority w:val="99"/>
    <w:semiHidden/>
    <w:unhideWhenUsed/>
    <w:rsid w:val="002B0DD1"/>
  </w:style>
  <w:style w:type="numbering" w:customStyle="1" w:styleId="1211211">
    <w:name w:val="リストなし121121"/>
    <w:next w:val="a4"/>
    <w:uiPriority w:val="99"/>
    <w:semiHidden/>
    <w:unhideWhenUsed/>
    <w:rsid w:val="002B0DD1"/>
  </w:style>
  <w:style w:type="numbering" w:customStyle="1" w:styleId="1211212">
    <w:name w:val="无列表121121"/>
    <w:next w:val="a4"/>
    <w:semiHidden/>
    <w:rsid w:val="002B0DD1"/>
  </w:style>
  <w:style w:type="numbering" w:customStyle="1" w:styleId="NoList221121">
    <w:name w:val="No List221121"/>
    <w:next w:val="a4"/>
    <w:semiHidden/>
    <w:rsid w:val="002B0DD1"/>
  </w:style>
  <w:style w:type="numbering" w:customStyle="1" w:styleId="NoList321121">
    <w:name w:val="No List321121"/>
    <w:next w:val="a4"/>
    <w:uiPriority w:val="99"/>
    <w:semiHidden/>
    <w:rsid w:val="002B0DD1"/>
  </w:style>
  <w:style w:type="numbering" w:customStyle="1" w:styleId="NoList1121121">
    <w:name w:val="No List1121121"/>
    <w:next w:val="a4"/>
    <w:uiPriority w:val="99"/>
    <w:semiHidden/>
    <w:unhideWhenUsed/>
    <w:rsid w:val="002B0DD1"/>
  </w:style>
  <w:style w:type="numbering" w:customStyle="1" w:styleId="1311210">
    <w:name w:val="無清單131121"/>
    <w:next w:val="a4"/>
    <w:uiPriority w:val="99"/>
    <w:semiHidden/>
    <w:unhideWhenUsed/>
    <w:rsid w:val="002B0DD1"/>
  </w:style>
  <w:style w:type="numbering" w:customStyle="1" w:styleId="11211210">
    <w:name w:val="無清單1121121"/>
    <w:next w:val="a4"/>
    <w:uiPriority w:val="99"/>
    <w:semiHidden/>
    <w:unhideWhenUsed/>
    <w:rsid w:val="002B0DD1"/>
  </w:style>
  <w:style w:type="numbering" w:customStyle="1" w:styleId="211121">
    <w:name w:val="无列表211121"/>
    <w:next w:val="a4"/>
    <w:uiPriority w:val="99"/>
    <w:semiHidden/>
    <w:unhideWhenUsed/>
    <w:rsid w:val="002B0DD1"/>
  </w:style>
  <w:style w:type="numbering" w:customStyle="1" w:styleId="NoList1221121">
    <w:name w:val="No List1221121"/>
    <w:next w:val="a4"/>
    <w:uiPriority w:val="99"/>
    <w:semiHidden/>
    <w:unhideWhenUsed/>
    <w:rsid w:val="002B0DD1"/>
  </w:style>
  <w:style w:type="numbering" w:customStyle="1" w:styleId="11211211">
    <w:name w:val="リストなし1121121"/>
    <w:next w:val="a4"/>
    <w:uiPriority w:val="99"/>
    <w:semiHidden/>
    <w:unhideWhenUsed/>
    <w:rsid w:val="002B0DD1"/>
  </w:style>
  <w:style w:type="numbering" w:customStyle="1" w:styleId="11211212">
    <w:name w:val="无列表1121121"/>
    <w:next w:val="a4"/>
    <w:semiHidden/>
    <w:rsid w:val="002B0DD1"/>
  </w:style>
  <w:style w:type="numbering" w:customStyle="1" w:styleId="NoList2121121">
    <w:name w:val="No List2121121"/>
    <w:next w:val="a4"/>
    <w:semiHidden/>
    <w:rsid w:val="002B0DD1"/>
  </w:style>
  <w:style w:type="numbering" w:customStyle="1" w:styleId="NoList3121121">
    <w:name w:val="No List3121121"/>
    <w:next w:val="a4"/>
    <w:uiPriority w:val="99"/>
    <w:semiHidden/>
    <w:rsid w:val="002B0DD1"/>
  </w:style>
  <w:style w:type="numbering" w:customStyle="1" w:styleId="NoList11121121">
    <w:name w:val="No List11121121"/>
    <w:next w:val="a4"/>
    <w:uiPriority w:val="99"/>
    <w:semiHidden/>
    <w:unhideWhenUsed/>
    <w:rsid w:val="002B0DD1"/>
  </w:style>
  <w:style w:type="numbering" w:customStyle="1" w:styleId="1221121">
    <w:name w:val="無清單1221121"/>
    <w:next w:val="a4"/>
    <w:uiPriority w:val="99"/>
    <w:semiHidden/>
    <w:unhideWhenUsed/>
    <w:rsid w:val="002B0DD1"/>
  </w:style>
  <w:style w:type="numbering" w:customStyle="1" w:styleId="11121121">
    <w:name w:val="無清單11121121"/>
    <w:next w:val="a4"/>
    <w:uiPriority w:val="99"/>
    <w:semiHidden/>
    <w:unhideWhenUsed/>
    <w:rsid w:val="002B0DD1"/>
  </w:style>
  <w:style w:type="numbering" w:customStyle="1" w:styleId="122210">
    <w:name w:val="无列表12221"/>
    <w:next w:val="a4"/>
    <w:semiHidden/>
    <w:rsid w:val="002B0DD1"/>
  </w:style>
  <w:style w:type="character" w:customStyle="1" w:styleId="SubtitleChar3">
    <w:name w:val="Subtitle Char3"/>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semiHidden/>
    <w:rsid w:val="002B0DD1"/>
    <w:rPr>
      <w:rFonts w:ascii="Times New Roman" w:eastAsia="Batang" w:hAnsi="Times New Roman"/>
      <w:lang w:val="en-GB" w:eastAsia="en-US"/>
    </w:rPr>
  </w:style>
  <w:style w:type="table" w:customStyle="1" w:styleId="TableGrid10">
    <w:name w:val="Table Grid10"/>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リストなし134"/>
    <w:next w:val="a4"/>
    <w:uiPriority w:val="99"/>
    <w:semiHidden/>
    <w:unhideWhenUsed/>
    <w:rsid w:val="002B0DD1"/>
  </w:style>
  <w:style w:type="table" w:customStyle="1" w:styleId="TableGrid133">
    <w:name w:val="Table Grid133"/>
    <w:basedOn w:val="a3"/>
    <w:next w:val="af5"/>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a4"/>
    <w:uiPriority w:val="99"/>
    <w:semiHidden/>
    <w:rsid w:val="002B0DD1"/>
  </w:style>
  <w:style w:type="table" w:customStyle="1" w:styleId="TableGrid433">
    <w:name w:val="Table Grid433"/>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2B0DD1"/>
  </w:style>
  <w:style w:type="numbering" w:customStyle="1" w:styleId="1134">
    <w:name w:val="無清單1134"/>
    <w:next w:val="a4"/>
    <w:uiPriority w:val="99"/>
    <w:semiHidden/>
    <w:unhideWhenUsed/>
    <w:rsid w:val="002B0DD1"/>
  </w:style>
  <w:style w:type="table" w:customStyle="1" w:styleId="1333">
    <w:name w:val="表格格線133"/>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2B0DD1"/>
  </w:style>
  <w:style w:type="numbering" w:customStyle="1" w:styleId="11340">
    <w:name w:val="リストなし1134"/>
    <w:next w:val="a4"/>
    <w:uiPriority w:val="99"/>
    <w:semiHidden/>
    <w:unhideWhenUsed/>
    <w:rsid w:val="002B0DD1"/>
  </w:style>
  <w:style w:type="numbering" w:customStyle="1" w:styleId="11341">
    <w:name w:val="无列表1134"/>
    <w:next w:val="a4"/>
    <w:semiHidden/>
    <w:rsid w:val="002B0DD1"/>
  </w:style>
  <w:style w:type="numbering" w:customStyle="1" w:styleId="NoList2134">
    <w:name w:val="No List2134"/>
    <w:next w:val="a4"/>
    <w:semiHidden/>
    <w:rsid w:val="002B0DD1"/>
  </w:style>
  <w:style w:type="numbering" w:customStyle="1" w:styleId="NoList3134">
    <w:name w:val="No List3134"/>
    <w:next w:val="a4"/>
    <w:uiPriority w:val="99"/>
    <w:semiHidden/>
    <w:rsid w:val="002B0DD1"/>
  </w:style>
  <w:style w:type="numbering" w:customStyle="1" w:styleId="NoList11134">
    <w:name w:val="No List11134"/>
    <w:next w:val="a4"/>
    <w:uiPriority w:val="99"/>
    <w:semiHidden/>
    <w:unhideWhenUsed/>
    <w:rsid w:val="002B0DD1"/>
  </w:style>
  <w:style w:type="numbering" w:customStyle="1" w:styleId="1234">
    <w:name w:val="無清單1234"/>
    <w:next w:val="a4"/>
    <w:uiPriority w:val="99"/>
    <w:semiHidden/>
    <w:unhideWhenUsed/>
    <w:rsid w:val="002B0DD1"/>
  </w:style>
  <w:style w:type="numbering" w:customStyle="1" w:styleId="11134">
    <w:name w:val="無清單11134"/>
    <w:next w:val="a4"/>
    <w:uiPriority w:val="99"/>
    <w:semiHidden/>
    <w:unhideWhenUsed/>
    <w:rsid w:val="002B0DD1"/>
  </w:style>
  <w:style w:type="table" w:customStyle="1" w:styleId="TableGrid513">
    <w:name w:val="Table Grid513"/>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5"/>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2B0DD1"/>
  </w:style>
  <w:style w:type="numbering" w:customStyle="1" w:styleId="13140">
    <w:name w:val="无列表1314"/>
    <w:next w:val="a4"/>
    <w:semiHidden/>
    <w:rsid w:val="002B0DD1"/>
  </w:style>
  <w:style w:type="numbering" w:customStyle="1" w:styleId="NoList11313">
    <w:name w:val="No List11313"/>
    <w:next w:val="a4"/>
    <w:uiPriority w:val="99"/>
    <w:semiHidden/>
    <w:unhideWhenUsed/>
    <w:rsid w:val="002B0DD1"/>
  </w:style>
  <w:style w:type="numbering" w:customStyle="1" w:styleId="NoList4114">
    <w:name w:val="No List4114"/>
    <w:next w:val="a4"/>
    <w:uiPriority w:val="99"/>
    <w:semiHidden/>
    <w:unhideWhenUsed/>
    <w:rsid w:val="002B0DD1"/>
  </w:style>
  <w:style w:type="numbering" w:customStyle="1" w:styleId="2214">
    <w:name w:val="无列表2214"/>
    <w:next w:val="a4"/>
    <w:uiPriority w:val="99"/>
    <w:semiHidden/>
    <w:unhideWhenUsed/>
    <w:rsid w:val="002B0DD1"/>
  </w:style>
  <w:style w:type="numbering" w:customStyle="1" w:styleId="NoList121114">
    <w:name w:val="No List121114"/>
    <w:next w:val="a4"/>
    <w:uiPriority w:val="99"/>
    <w:semiHidden/>
    <w:unhideWhenUsed/>
    <w:rsid w:val="002B0DD1"/>
  </w:style>
  <w:style w:type="numbering" w:customStyle="1" w:styleId="1111141">
    <w:name w:val="リストなし111114"/>
    <w:next w:val="a4"/>
    <w:uiPriority w:val="99"/>
    <w:semiHidden/>
    <w:unhideWhenUsed/>
    <w:rsid w:val="002B0DD1"/>
  </w:style>
  <w:style w:type="numbering" w:customStyle="1" w:styleId="1111142">
    <w:name w:val="无列表111114"/>
    <w:next w:val="a4"/>
    <w:semiHidden/>
    <w:rsid w:val="002B0DD1"/>
  </w:style>
  <w:style w:type="numbering" w:customStyle="1" w:styleId="NoList211114">
    <w:name w:val="No List211114"/>
    <w:next w:val="a4"/>
    <w:semiHidden/>
    <w:rsid w:val="002B0DD1"/>
  </w:style>
  <w:style w:type="numbering" w:customStyle="1" w:styleId="NoList311114">
    <w:name w:val="No List311114"/>
    <w:next w:val="a4"/>
    <w:uiPriority w:val="99"/>
    <w:semiHidden/>
    <w:rsid w:val="002B0DD1"/>
  </w:style>
  <w:style w:type="numbering" w:customStyle="1" w:styleId="NoList1111114">
    <w:name w:val="No List1111114"/>
    <w:next w:val="a4"/>
    <w:uiPriority w:val="99"/>
    <w:semiHidden/>
    <w:unhideWhenUsed/>
    <w:rsid w:val="002B0DD1"/>
  </w:style>
  <w:style w:type="numbering" w:customStyle="1" w:styleId="1211140">
    <w:name w:val="無清單121114"/>
    <w:next w:val="a4"/>
    <w:uiPriority w:val="99"/>
    <w:semiHidden/>
    <w:unhideWhenUsed/>
    <w:rsid w:val="002B0DD1"/>
  </w:style>
  <w:style w:type="numbering" w:customStyle="1" w:styleId="1111114">
    <w:name w:val="無清單1111114"/>
    <w:next w:val="a4"/>
    <w:uiPriority w:val="99"/>
    <w:semiHidden/>
    <w:unhideWhenUsed/>
    <w:rsid w:val="002B0DD1"/>
  </w:style>
  <w:style w:type="numbering" w:customStyle="1" w:styleId="NoList13114">
    <w:name w:val="No List13114"/>
    <w:next w:val="a4"/>
    <w:uiPriority w:val="99"/>
    <w:semiHidden/>
    <w:unhideWhenUsed/>
    <w:rsid w:val="002B0DD1"/>
  </w:style>
  <w:style w:type="numbering" w:customStyle="1" w:styleId="121141">
    <w:name w:val="リストなし12114"/>
    <w:next w:val="a4"/>
    <w:uiPriority w:val="99"/>
    <w:semiHidden/>
    <w:unhideWhenUsed/>
    <w:rsid w:val="002B0DD1"/>
  </w:style>
  <w:style w:type="numbering" w:customStyle="1" w:styleId="121142">
    <w:name w:val="无列表12114"/>
    <w:next w:val="a4"/>
    <w:semiHidden/>
    <w:rsid w:val="002B0DD1"/>
  </w:style>
  <w:style w:type="numbering" w:customStyle="1" w:styleId="NoList22114">
    <w:name w:val="No List22114"/>
    <w:next w:val="a4"/>
    <w:semiHidden/>
    <w:rsid w:val="002B0DD1"/>
  </w:style>
  <w:style w:type="numbering" w:customStyle="1" w:styleId="NoList32114">
    <w:name w:val="No List32114"/>
    <w:next w:val="a4"/>
    <w:uiPriority w:val="99"/>
    <w:semiHidden/>
    <w:rsid w:val="002B0DD1"/>
  </w:style>
  <w:style w:type="numbering" w:customStyle="1" w:styleId="NoList112114">
    <w:name w:val="No List112114"/>
    <w:next w:val="a4"/>
    <w:uiPriority w:val="99"/>
    <w:semiHidden/>
    <w:unhideWhenUsed/>
    <w:rsid w:val="002B0DD1"/>
  </w:style>
  <w:style w:type="numbering" w:customStyle="1" w:styleId="131140">
    <w:name w:val="無清單13114"/>
    <w:next w:val="a4"/>
    <w:uiPriority w:val="99"/>
    <w:semiHidden/>
    <w:unhideWhenUsed/>
    <w:rsid w:val="002B0DD1"/>
  </w:style>
  <w:style w:type="numbering" w:customStyle="1" w:styleId="1121140">
    <w:name w:val="無清單112114"/>
    <w:next w:val="a4"/>
    <w:uiPriority w:val="99"/>
    <w:semiHidden/>
    <w:unhideWhenUsed/>
    <w:rsid w:val="002B0DD1"/>
  </w:style>
  <w:style w:type="numbering" w:customStyle="1" w:styleId="21114">
    <w:name w:val="无列表21114"/>
    <w:next w:val="a4"/>
    <w:uiPriority w:val="99"/>
    <w:semiHidden/>
    <w:unhideWhenUsed/>
    <w:rsid w:val="002B0DD1"/>
  </w:style>
  <w:style w:type="numbering" w:customStyle="1" w:styleId="NoList122114">
    <w:name w:val="No List122114"/>
    <w:next w:val="a4"/>
    <w:uiPriority w:val="99"/>
    <w:semiHidden/>
    <w:unhideWhenUsed/>
    <w:rsid w:val="002B0DD1"/>
  </w:style>
  <w:style w:type="numbering" w:customStyle="1" w:styleId="1121141">
    <w:name w:val="リストなし112114"/>
    <w:next w:val="a4"/>
    <w:uiPriority w:val="99"/>
    <w:semiHidden/>
    <w:unhideWhenUsed/>
    <w:rsid w:val="002B0DD1"/>
  </w:style>
  <w:style w:type="numbering" w:customStyle="1" w:styleId="1121142">
    <w:name w:val="无列表112114"/>
    <w:next w:val="a4"/>
    <w:semiHidden/>
    <w:rsid w:val="002B0DD1"/>
  </w:style>
  <w:style w:type="numbering" w:customStyle="1" w:styleId="NoList212114">
    <w:name w:val="No List212114"/>
    <w:next w:val="a4"/>
    <w:semiHidden/>
    <w:rsid w:val="002B0DD1"/>
  </w:style>
  <w:style w:type="numbering" w:customStyle="1" w:styleId="NoList312114">
    <w:name w:val="No List312114"/>
    <w:next w:val="a4"/>
    <w:uiPriority w:val="99"/>
    <w:semiHidden/>
    <w:rsid w:val="002B0DD1"/>
  </w:style>
  <w:style w:type="numbering" w:customStyle="1" w:styleId="NoList1112114">
    <w:name w:val="No List1112114"/>
    <w:next w:val="a4"/>
    <w:uiPriority w:val="99"/>
    <w:semiHidden/>
    <w:unhideWhenUsed/>
    <w:rsid w:val="002B0DD1"/>
  </w:style>
  <w:style w:type="numbering" w:customStyle="1" w:styleId="1221140">
    <w:name w:val="無清單122114"/>
    <w:next w:val="a4"/>
    <w:uiPriority w:val="99"/>
    <w:semiHidden/>
    <w:unhideWhenUsed/>
    <w:rsid w:val="002B0DD1"/>
  </w:style>
  <w:style w:type="numbering" w:customStyle="1" w:styleId="11121140">
    <w:name w:val="無清單1112114"/>
    <w:next w:val="a4"/>
    <w:uiPriority w:val="99"/>
    <w:semiHidden/>
    <w:unhideWhenUsed/>
    <w:rsid w:val="002B0DD1"/>
  </w:style>
  <w:style w:type="numbering" w:customStyle="1" w:styleId="NoList5113">
    <w:name w:val="No List5113"/>
    <w:next w:val="a4"/>
    <w:uiPriority w:val="99"/>
    <w:semiHidden/>
    <w:unhideWhenUsed/>
    <w:rsid w:val="002B0DD1"/>
  </w:style>
  <w:style w:type="numbering" w:customStyle="1" w:styleId="NoList613">
    <w:name w:val="No List613"/>
    <w:next w:val="a4"/>
    <w:uiPriority w:val="99"/>
    <w:semiHidden/>
    <w:unhideWhenUsed/>
    <w:rsid w:val="002B0DD1"/>
  </w:style>
  <w:style w:type="numbering" w:customStyle="1" w:styleId="NoList1413">
    <w:name w:val="No List1413"/>
    <w:next w:val="a4"/>
    <w:uiPriority w:val="99"/>
    <w:semiHidden/>
    <w:unhideWhenUsed/>
    <w:rsid w:val="002B0DD1"/>
  </w:style>
  <w:style w:type="numbering" w:customStyle="1" w:styleId="13132">
    <w:name w:val="リストなし1313"/>
    <w:next w:val="a4"/>
    <w:uiPriority w:val="99"/>
    <w:semiHidden/>
    <w:unhideWhenUsed/>
    <w:rsid w:val="002B0DD1"/>
  </w:style>
  <w:style w:type="numbering" w:customStyle="1" w:styleId="NoList2313">
    <w:name w:val="No List2313"/>
    <w:next w:val="a4"/>
    <w:semiHidden/>
    <w:rsid w:val="002B0DD1"/>
  </w:style>
  <w:style w:type="numbering" w:customStyle="1" w:styleId="NoList3313">
    <w:name w:val="No List3313"/>
    <w:next w:val="a4"/>
    <w:uiPriority w:val="99"/>
    <w:semiHidden/>
    <w:rsid w:val="002B0DD1"/>
  </w:style>
  <w:style w:type="numbering" w:customStyle="1" w:styleId="NoList1143">
    <w:name w:val="No List1143"/>
    <w:next w:val="a4"/>
    <w:uiPriority w:val="99"/>
    <w:semiHidden/>
    <w:unhideWhenUsed/>
    <w:rsid w:val="002B0DD1"/>
  </w:style>
  <w:style w:type="numbering" w:customStyle="1" w:styleId="14130">
    <w:name w:val="無清單1413"/>
    <w:next w:val="a4"/>
    <w:uiPriority w:val="99"/>
    <w:semiHidden/>
    <w:unhideWhenUsed/>
    <w:rsid w:val="002B0DD1"/>
  </w:style>
  <w:style w:type="numbering" w:customStyle="1" w:styleId="113130">
    <w:name w:val="無清單11313"/>
    <w:next w:val="a4"/>
    <w:uiPriority w:val="99"/>
    <w:semiHidden/>
    <w:unhideWhenUsed/>
    <w:rsid w:val="002B0DD1"/>
  </w:style>
  <w:style w:type="numbering" w:customStyle="1" w:styleId="NoList423">
    <w:name w:val="No List423"/>
    <w:next w:val="a4"/>
    <w:uiPriority w:val="99"/>
    <w:semiHidden/>
    <w:unhideWhenUsed/>
    <w:rsid w:val="002B0DD1"/>
  </w:style>
  <w:style w:type="numbering" w:customStyle="1" w:styleId="NoList12313">
    <w:name w:val="No List12313"/>
    <w:next w:val="a4"/>
    <w:uiPriority w:val="99"/>
    <w:semiHidden/>
    <w:unhideWhenUsed/>
    <w:rsid w:val="002B0DD1"/>
  </w:style>
  <w:style w:type="numbering" w:customStyle="1" w:styleId="113131">
    <w:name w:val="リストなし11313"/>
    <w:next w:val="a4"/>
    <w:uiPriority w:val="99"/>
    <w:semiHidden/>
    <w:unhideWhenUsed/>
    <w:rsid w:val="002B0DD1"/>
  </w:style>
  <w:style w:type="numbering" w:customStyle="1" w:styleId="113132">
    <w:name w:val="无列表11313"/>
    <w:next w:val="a4"/>
    <w:semiHidden/>
    <w:rsid w:val="002B0DD1"/>
  </w:style>
  <w:style w:type="numbering" w:customStyle="1" w:styleId="NoList21313">
    <w:name w:val="No List21313"/>
    <w:next w:val="a4"/>
    <w:semiHidden/>
    <w:rsid w:val="002B0DD1"/>
  </w:style>
  <w:style w:type="numbering" w:customStyle="1" w:styleId="NoList31313">
    <w:name w:val="No List31313"/>
    <w:next w:val="a4"/>
    <w:uiPriority w:val="99"/>
    <w:semiHidden/>
    <w:rsid w:val="002B0DD1"/>
  </w:style>
  <w:style w:type="numbering" w:customStyle="1" w:styleId="NoList111313">
    <w:name w:val="No List111313"/>
    <w:next w:val="a4"/>
    <w:uiPriority w:val="99"/>
    <w:semiHidden/>
    <w:unhideWhenUsed/>
    <w:rsid w:val="002B0DD1"/>
  </w:style>
  <w:style w:type="numbering" w:customStyle="1" w:styleId="123130">
    <w:name w:val="無清單12313"/>
    <w:next w:val="a4"/>
    <w:uiPriority w:val="99"/>
    <w:semiHidden/>
    <w:unhideWhenUsed/>
    <w:rsid w:val="002B0DD1"/>
  </w:style>
  <w:style w:type="numbering" w:customStyle="1" w:styleId="1113130">
    <w:name w:val="無清單111313"/>
    <w:next w:val="a4"/>
    <w:uiPriority w:val="99"/>
    <w:semiHidden/>
    <w:unhideWhenUsed/>
    <w:rsid w:val="002B0DD1"/>
  </w:style>
  <w:style w:type="numbering" w:customStyle="1" w:styleId="NoList12123">
    <w:name w:val="No List12123"/>
    <w:next w:val="a4"/>
    <w:uiPriority w:val="99"/>
    <w:semiHidden/>
    <w:unhideWhenUsed/>
    <w:rsid w:val="002B0DD1"/>
  </w:style>
  <w:style w:type="numbering" w:customStyle="1" w:styleId="111230">
    <w:name w:val="リストなし11123"/>
    <w:next w:val="a4"/>
    <w:uiPriority w:val="99"/>
    <w:semiHidden/>
    <w:unhideWhenUsed/>
    <w:rsid w:val="002B0DD1"/>
  </w:style>
  <w:style w:type="numbering" w:customStyle="1" w:styleId="111233">
    <w:name w:val="无列表11123"/>
    <w:next w:val="a4"/>
    <w:semiHidden/>
    <w:rsid w:val="002B0DD1"/>
  </w:style>
  <w:style w:type="numbering" w:customStyle="1" w:styleId="NoList21123">
    <w:name w:val="No List21123"/>
    <w:next w:val="a4"/>
    <w:semiHidden/>
    <w:rsid w:val="002B0DD1"/>
  </w:style>
  <w:style w:type="numbering" w:customStyle="1" w:styleId="NoList31123">
    <w:name w:val="No List31123"/>
    <w:next w:val="a4"/>
    <w:uiPriority w:val="99"/>
    <w:semiHidden/>
    <w:rsid w:val="002B0DD1"/>
  </w:style>
  <w:style w:type="numbering" w:customStyle="1" w:styleId="NoList111123">
    <w:name w:val="No List111123"/>
    <w:next w:val="a4"/>
    <w:uiPriority w:val="99"/>
    <w:semiHidden/>
    <w:unhideWhenUsed/>
    <w:rsid w:val="002B0DD1"/>
  </w:style>
  <w:style w:type="numbering" w:customStyle="1" w:styleId="121230">
    <w:name w:val="無清單12123"/>
    <w:next w:val="a4"/>
    <w:uiPriority w:val="99"/>
    <w:semiHidden/>
    <w:unhideWhenUsed/>
    <w:rsid w:val="002B0DD1"/>
  </w:style>
  <w:style w:type="numbering" w:customStyle="1" w:styleId="1111230">
    <w:name w:val="無清單111123"/>
    <w:next w:val="a4"/>
    <w:uiPriority w:val="99"/>
    <w:semiHidden/>
    <w:unhideWhenUsed/>
    <w:rsid w:val="002B0DD1"/>
  </w:style>
  <w:style w:type="numbering" w:customStyle="1" w:styleId="NoList523">
    <w:name w:val="No List523"/>
    <w:next w:val="a4"/>
    <w:uiPriority w:val="99"/>
    <w:semiHidden/>
    <w:unhideWhenUsed/>
    <w:rsid w:val="002B0DD1"/>
  </w:style>
  <w:style w:type="numbering" w:customStyle="1" w:styleId="NoList1323">
    <w:name w:val="No List1323"/>
    <w:next w:val="a4"/>
    <w:uiPriority w:val="99"/>
    <w:semiHidden/>
    <w:unhideWhenUsed/>
    <w:rsid w:val="002B0DD1"/>
  </w:style>
  <w:style w:type="numbering" w:customStyle="1" w:styleId="12233">
    <w:name w:val="リストなし1223"/>
    <w:next w:val="a4"/>
    <w:uiPriority w:val="99"/>
    <w:semiHidden/>
    <w:unhideWhenUsed/>
    <w:rsid w:val="002B0DD1"/>
  </w:style>
  <w:style w:type="numbering" w:customStyle="1" w:styleId="12241">
    <w:name w:val="无列表1224"/>
    <w:next w:val="a4"/>
    <w:semiHidden/>
    <w:rsid w:val="002B0DD1"/>
  </w:style>
  <w:style w:type="numbering" w:customStyle="1" w:styleId="NoList2223">
    <w:name w:val="No List2223"/>
    <w:next w:val="a4"/>
    <w:semiHidden/>
    <w:rsid w:val="002B0DD1"/>
  </w:style>
  <w:style w:type="numbering" w:customStyle="1" w:styleId="NoList3223">
    <w:name w:val="No List3223"/>
    <w:next w:val="a4"/>
    <w:uiPriority w:val="99"/>
    <w:semiHidden/>
    <w:rsid w:val="002B0DD1"/>
  </w:style>
  <w:style w:type="numbering" w:customStyle="1" w:styleId="NoList11223">
    <w:name w:val="No List11223"/>
    <w:next w:val="a4"/>
    <w:uiPriority w:val="99"/>
    <w:semiHidden/>
    <w:unhideWhenUsed/>
    <w:rsid w:val="002B0DD1"/>
  </w:style>
  <w:style w:type="numbering" w:customStyle="1" w:styleId="13230">
    <w:name w:val="無清單1323"/>
    <w:next w:val="a4"/>
    <w:uiPriority w:val="99"/>
    <w:semiHidden/>
    <w:unhideWhenUsed/>
    <w:rsid w:val="002B0DD1"/>
  </w:style>
  <w:style w:type="numbering" w:customStyle="1" w:styleId="112230">
    <w:name w:val="無清單11223"/>
    <w:next w:val="a4"/>
    <w:uiPriority w:val="99"/>
    <w:semiHidden/>
    <w:unhideWhenUsed/>
    <w:rsid w:val="002B0DD1"/>
  </w:style>
  <w:style w:type="numbering" w:customStyle="1" w:styleId="21230">
    <w:name w:val="无列表2123"/>
    <w:next w:val="a4"/>
    <w:uiPriority w:val="99"/>
    <w:semiHidden/>
    <w:unhideWhenUsed/>
    <w:rsid w:val="002B0DD1"/>
  </w:style>
  <w:style w:type="numbering" w:customStyle="1" w:styleId="NoList111223">
    <w:name w:val="No List111223"/>
    <w:next w:val="a4"/>
    <w:uiPriority w:val="99"/>
    <w:semiHidden/>
    <w:unhideWhenUsed/>
    <w:rsid w:val="002B0DD1"/>
  </w:style>
  <w:style w:type="table" w:customStyle="1" w:styleId="TableGrid83">
    <w:name w:val="Table Grid83"/>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2B0DD1"/>
  </w:style>
  <w:style w:type="table" w:customStyle="1" w:styleId="TableGrid143">
    <w:name w:val="Table Grid143"/>
    <w:basedOn w:val="a3"/>
    <w:next w:val="af5"/>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2B0DD1"/>
  </w:style>
  <w:style w:type="table" w:customStyle="1" w:styleId="3430">
    <w:name w:val="网格型34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2B0DD1"/>
  </w:style>
  <w:style w:type="table" w:customStyle="1" w:styleId="TableGrid443">
    <w:name w:val="Table Grid443"/>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2B0DD1"/>
  </w:style>
  <w:style w:type="numbering" w:customStyle="1" w:styleId="1530">
    <w:name w:val="無清單153"/>
    <w:next w:val="a4"/>
    <w:uiPriority w:val="99"/>
    <w:semiHidden/>
    <w:unhideWhenUsed/>
    <w:rsid w:val="002B0DD1"/>
  </w:style>
  <w:style w:type="numbering" w:customStyle="1" w:styleId="1143">
    <w:name w:val="無清單1143"/>
    <w:next w:val="a4"/>
    <w:uiPriority w:val="99"/>
    <w:semiHidden/>
    <w:unhideWhenUsed/>
    <w:rsid w:val="002B0DD1"/>
  </w:style>
  <w:style w:type="table" w:customStyle="1" w:styleId="1433">
    <w:name w:val="表格格線143"/>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2B0DD1"/>
  </w:style>
  <w:style w:type="table" w:customStyle="1" w:styleId="TableGrid523">
    <w:name w:val="Table Grid523"/>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2B0DD1"/>
  </w:style>
  <w:style w:type="numbering" w:customStyle="1" w:styleId="11430">
    <w:name w:val="リストなし1143"/>
    <w:next w:val="a4"/>
    <w:uiPriority w:val="99"/>
    <w:semiHidden/>
    <w:unhideWhenUsed/>
    <w:rsid w:val="002B0DD1"/>
  </w:style>
  <w:style w:type="table" w:customStyle="1" w:styleId="TableGrid1133">
    <w:name w:val="Table Grid1133"/>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4"/>
    <w:semiHidden/>
    <w:rsid w:val="002B0DD1"/>
  </w:style>
  <w:style w:type="table" w:customStyle="1" w:styleId="31230">
    <w:name w:val="网格型312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2B0DD1"/>
  </w:style>
  <w:style w:type="numbering" w:customStyle="1" w:styleId="NoList3143">
    <w:name w:val="No List3143"/>
    <w:next w:val="a4"/>
    <w:uiPriority w:val="99"/>
    <w:semiHidden/>
    <w:rsid w:val="002B0DD1"/>
  </w:style>
  <w:style w:type="table" w:customStyle="1" w:styleId="TableGrid4123">
    <w:name w:val="Table Grid4123"/>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2B0DD1"/>
  </w:style>
  <w:style w:type="numbering" w:customStyle="1" w:styleId="1243">
    <w:name w:val="無清單1243"/>
    <w:next w:val="a4"/>
    <w:uiPriority w:val="99"/>
    <w:semiHidden/>
    <w:unhideWhenUsed/>
    <w:rsid w:val="002B0DD1"/>
  </w:style>
  <w:style w:type="numbering" w:customStyle="1" w:styleId="11143">
    <w:name w:val="無清單11143"/>
    <w:next w:val="a4"/>
    <w:uiPriority w:val="99"/>
    <w:semiHidden/>
    <w:unhideWhenUsed/>
    <w:rsid w:val="002B0DD1"/>
  </w:style>
  <w:style w:type="table" w:customStyle="1" w:styleId="11233">
    <w:name w:val="表格格線1123"/>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2B0DD1"/>
  </w:style>
  <w:style w:type="numbering" w:customStyle="1" w:styleId="NoList12133">
    <w:name w:val="No List12133"/>
    <w:next w:val="a4"/>
    <w:uiPriority w:val="99"/>
    <w:semiHidden/>
    <w:unhideWhenUsed/>
    <w:rsid w:val="002B0DD1"/>
  </w:style>
  <w:style w:type="numbering" w:customStyle="1" w:styleId="111331">
    <w:name w:val="リストなし11133"/>
    <w:next w:val="a4"/>
    <w:uiPriority w:val="99"/>
    <w:semiHidden/>
    <w:unhideWhenUsed/>
    <w:rsid w:val="002B0DD1"/>
  </w:style>
  <w:style w:type="numbering" w:customStyle="1" w:styleId="111332">
    <w:name w:val="无列表11133"/>
    <w:next w:val="a4"/>
    <w:semiHidden/>
    <w:rsid w:val="002B0DD1"/>
  </w:style>
  <w:style w:type="numbering" w:customStyle="1" w:styleId="NoList21133">
    <w:name w:val="No List21133"/>
    <w:next w:val="a4"/>
    <w:semiHidden/>
    <w:rsid w:val="002B0DD1"/>
  </w:style>
  <w:style w:type="numbering" w:customStyle="1" w:styleId="NoList31133">
    <w:name w:val="No List31133"/>
    <w:next w:val="a4"/>
    <w:uiPriority w:val="99"/>
    <w:semiHidden/>
    <w:rsid w:val="002B0DD1"/>
  </w:style>
  <w:style w:type="numbering" w:customStyle="1" w:styleId="NoList111133">
    <w:name w:val="No List111133"/>
    <w:next w:val="a4"/>
    <w:uiPriority w:val="99"/>
    <w:semiHidden/>
    <w:unhideWhenUsed/>
    <w:rsid w:val="002B0DD1"/>
  </w:style>
  <w:style w:type="numbering" w:customStyle="1" w:styleId="121330">
    <w:name w:val="無清單12133"/>
    <w:next w:val="a4"/>
    <w:uiPriority w:val="99"/>
    <w:semiHidden/>
    <w:unhideWhenUsed/>
    <w:rsid w:val="002B0DD1"/>
  </w:style>
  <w:style w:type="numbering" w:customStyle="1" w:styleId="1111330">
    <w:name w:val="無清單111133"/>
    <w:next w:val="a4"/>
    <w:uiPriority w:val="99"/>
    <w:semiHidden/>
    <w:unhideWhenUsed/>
    <w:rsid w:val="002B0DD1"/>
  </w:style>
  <w:style w:type="numbering" w:customStyle="1" w:styleId="NoList533">
    <w:name w:val="No List533"/>
    <w:next w:val="a4"/>
    <w:uiPriority w:val="99"/>
    <w:semiHidden/>
    <w:unhideWhenUsed/>
    <w:rsid w:val="002B0DD1"/>
  </w:style>
  <w:style w:type="table" w:customStyle="1" w:styleId="TableGrid623">
    <w:name w:val="Table Grid623"/>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2B0DD1"/>
  </w:style>
  <w:style w:type="numbering" w:customStyle="1" w:styleId="12330">
    <w:name w:val="リストなし1233"/>
    <w:next w:val="a4"/>
    <w:uiPriority w:val="99"/>
    <w:semiHidden/>
    <w:unhideWhenUsed/>
    <w:rsid w:val="002B0DD1"/>
  </w:style>
  <w:style w:type="table" w:customStyle="1" w:styleId="TableGrid1223">
    <w:name w:val="Table Grid1223"/>
    <w:basedOn w:val="a3"/>
    <w:next w:val="af5"/>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5"/>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5"/>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2B0DD1"/>
  </w:style>
  <w:style w:type="table" w:customStyle="1" w:styleId="3223">
    <w:name w:val="网格型322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5"/>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2B0DD1"/>
  </w:style>
  <w:style w:type="numbering" w:customStyle="1" w:styleId="NoList3233">
    <w:name w:val="No List3233"/>
    <w:next w:val="a4"/>
    <w:uiPriority w:val="99"/>
    <w:semiHidden/>
    <w:rsid w:val="002B0DD1"/>
  </w:style>
  <w:style w:type="table" w:customStyle="1" w:styleId="TableGrid4223">
    <w:name w:val="Table Grid4223"/>
    <w:basedOn w:val="a3"/>
    <w:next w:val="af5"/>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2B0DD1"/>
  </w:style>
  <w:style w:type="numbering" w:customStyle="1" w:styleId="13330">
    <w:name w:val="無清單1333"/>
    <w:next w:val="a4"/>
    <w:uiPriority w:val="99"/>
    <w:semiHidden/>
    <w:unhideWhenUsed/>
    <w:rsid w:val="002B0DD1"/>
  </w:style>
  <w:style w:type="numbering" w:customStyle="1" w:styleId="112330">
    <w:name w:val="無清單11233"/>
    <w:next w:val="a4"/>
    <w:uiPriority w:val="99"/>
    <w:semiHidden/>
    <w:unhideWhenUsed/>
    <w:rsid w:val="002B0DD1"/>
  </w:style>
  <w:style w:type="table" w:customStyle="1" w:styleId="12234">
    <w:name w:val="表格格線1223"/>
    <w:basedOn w:val="a3"/>
    <w:next w:val="af5"/>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2B0DD1"/>
  </w:style>
  <w:style w:type="numbering" w:customStyle="1" w:styleId="NoList12223">
    <w:name w:val="No List12223"/>
    <w:next w:val="a4"/>
    <w:uiPriority w:val="99"/>
    <w:semiHidden/>
    <w:unhideWhenUsed/>
    <w:rsid w:val="002B0DD1"/>
  </w:style>
  <w:style w:type="numbering" w:customStyle="1" w:styleId="112231">
    <w:name w:val="リストなし11223"/>
    <w:next w:val="a4"/>
    <w:uiPriority w:val="99"/>
    <w:semiHidden/>
    <w:unhideWhenUsed/>
    <w:rsid w:val="002B0DD1"/>
  </w:style>
  <w:style w:type="numbering" w:customStyle="1" w:styleId="112232">
    <w:name w:val="无列表11223"/>
    <w:next w:val="a4"/>
    <w:semiHidden/>
    <w:rsid w:val="002B0DD1"/>
  </w:style>
  <w:style w:type="numbering" w:customStyle="1" w:styleId="NoList21223">
    <w:name w:val="No List21223"/>
    <w:next w:val="a4"/>
    <w:semiHidden/>
    <w:rsid w:val="002B0DD1"/>
  </w:style>
  <w:style w:type="numbering" w:customStyle="1" w:styleId="NoList31223">
    <w:name w:val="No List31223"/>
    <w:next w:val="a4"/>
    <w:uiPriority w:val="99"/>
    <w:semiHidden/>
    <w:rsid w:val="002B0DD1"/>
  </w:style>
  <w:style w:type="numbering" w:customStyle="1" w:styleId="NoList111233">
    <w:name w:val="No List111233"/>
    <w:next w:val="a4"/>
    <w:uiPriority w:val="99"/>
    <w:semiHidden/>
    <w:unhideWhenUsed/>
    <w:rsid w:val="002B0DD1"/>
  </w:style>
  <w:style w:type="numbering" w:customStyle="1" w:styleId="122230">
    <w:name w:val="無清單12223"/>
    <w:next w:val="a4"/>
    <w:uiPriority w:val="99"/>
    <w:semiHidden/>
    <w:unhideWhenUsed/>
    <w:rsid w:val="002B0DD1"/>
  </w:style>
  <w:style w:type="numbering" w:customStyle="1" w:styleId="111223">
    <w:name w:val="無清單111223"/>
    <w:next w:val="a4"/>
    <w:uiPriority w:val="99"/>
    <w:semiHidden/>
    <w:unhideWhenUsed/>
    <w:rsid w:val="002B0DD1"/>
  </w:style>
  <w:style w:type="table" w:customStyle="1" w:styleId="TableGrid93">
    <w:name w:val="Table Grid93"/>
    <w:basedOn w:val="a3"/>
    <w:next w:val="af5"/>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表格格線18"/>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2">
    <w:name w:val="表格格線126"/>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fontTable" Target="fontTable.xml"/><Relationship Id="rId21" Type="http://schemas.openxmlformats.org/officeDocument/2006/relationships/oleObject" Target="embeddings/oleObject5.bin"/><Relationship Id="rId34" Type="http://schemas.openxmlformats.org/officeDocument/2006/relationships/oleObject" Target="embeddings/oleObject17.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3.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header" Target="header2.xml"/><Relationship Id="rId127"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image" Target="media/image6.png"/><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image" Target="media/image5.wmf"/><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E0151-CC54-443B-AA98-FB334B3D6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22</Pages>
  <Words>6823</Words>
  <Characters>38897</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2022-08-27T06:42:00Z</dcterms:created>
  <dcterms:modified xsi:type="dcterms:W3CDTF">2022-08-27T06:42:00Z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(3)StnO8oU3D8yWsfLUmUJzEsqP4DQHjPWJS21WtUbCEojJ08mCDDu3fWDQbpsBM3FUgvr6QHJk
eLf2r7BD6Il+Wj6pxRVKvwHE4exjxMZJP28eldPKE/gv7Wog+pTHJ2iC8mwEhZFb6U490nk0
jUmx4YfzGBZ8rpDBjAibKLZzOgPtzIGRGIuXV/hGyN9R9zxEbie9rLc0yIskqgKFY6hs7tTi
mWwdSv2h5q6x21FqfF</vt:lpwstr>
  </property>
  <property fmtid="{D5CDD505-2E9C-101B-9397-08002B2CF9AE}" pid="22" name="_2015_ms_pID_7253431">
    <vt:lpwstr>lhYcekDGUFQn2+GX5vZbHu0saqxlv0N+0Bdu4sjGXKTn3SlW1VKOsm
1pc+b+sydR6U4EvfkIzqqrDippw3mwl7OcEaJgRMBMvQS1Zolf7wSLqmRbIqItrC0V3c1fgm
nYSJBT0XBsHMlOSi8yaBDacDk3rP2pBmPsYCbGy/ImR5149ixfo6WFP3x3YU6wLYKQWV5h0j
ZaUiphGCrAvN8w+jhiRaGassHbeKA1ad83JD</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