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96D94" w14:textId="2E5B9DB3" w:rsidR="005733F9" w:rsidRDefault="005733F9" w:rsidP="00564B5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5C6FAB">
        <w:rPr>
          <w:rFonts w:cs="Arial"/>
          <w:b/>
          <w:sz w:val="24"/>
          <w:lang w:val="en-US" w:eastAsia="zh-CN"/>
        </w:rPr>
        <w:t>4</w:t>
      </w:r>
      <w:r>
        <w:rPr>
          <w:rFonts w:cs="Arial"/>
          <w:b/>
          <w:sz w:val="24"/>
          <w:lang w:val="en-US" w:eastAsia="zh-CN"/>
        </w:rPr>
        <w:t>-e</w:t>
      </w:r>
      <w:r>
        <w:rPr>
          <w:b/>
          <w:i/>
          <w:noProof/>
          <w:sz w:val="28"/>
        </w:rPr>
        <w:tab/>
      </w:r>
      <w:r w:rsidR="0058450F" w:rsidRPr="0058450F">
        <w:rPr>
          <w:b/>
          <w:i/>
          <w:noProof/>
          <w:sz w:val="28"/>
        </w:rPr>
        <w:t>R4-2213468</w:t>
      </w:r>
      <w:bookmarkStart w:id="1" w:name="_GoBack"/>
      <w:bookmarkEnd w:id="1"/>
    </w:p>
    <w:p w14:paraId="73CD930A" w14:textId="10918600" w:rsidR="005733F9" w:rsidRDefault="005733F9" w:rsidP="005733F9">
      <w:pPr>
        <w:pStyle w:val="CRCoverPage"/>
        <w:outlineLvl w:val="0"/>
        <w:rPr>
          <w:b/>
          <w:noProof/>
          <w:sz w:val="24"/>
        </w:rPr>
      </w:pPr>
      <w:r>
        <w:rPr>
          <w:rFonts w:cs="Arial"/>
          <w:b/>
          <w:sz w:val="24"/>
          <w:szCs w:val="24"/>
        </w:rPr>
        <w:t>Online</w:t>
      </w:r>
      <w:r w:rsidRPr="00636003">
        <w:rPr>
          <w:rFonts w:cs="Arial"/>
          <w:b/>
          <w:sz w:val="24"/>
          <w:szCs w:val="24"/>
        </w:rPr>
        <w:t xml:space="preserve">, </w:t>
      </w:r>
      <w:r w:rsidR="005C6FAB">
        <w:rPr>
          <w:rFonts w:cs="Arial"/>
          <w:b/>
          <w:sz w:val="24"/>
          <w:szCs w:val="24"/>
        </w:rPr>
        <w:t>August</w:t>
      </w:r>
      <w:r>
        <w:rPr>
          <w:rFonts w:cs="Arial"/>
          <w:b/>
          <w:sz w:val="24"/>
          <w:szCs w:val="24"/>
        </w:rPr>
        <w:t xml:space="preserve"> </w:t>
      </w:r>
      <w:r w:rsidR="005C6FAB">
        <w:rPr>
          <w:rFonts w:cs="Arial"/>
          <w:b/>
          <w:sz w:val="24"/>
          <w:szCs w:val="24"/>
        </w:rPr>
        <w:t>15</w:t>
      </w:r>
      <w:r>
        <w:rPr>
          <w:rFonts w:cs="Arial"/>
          <w:b/>
          <w:sz w:val="24"/>
          <w:szCs w:val="24"/>
        </w:rPr>
        <w:t xml:space="preserve"> </w:t>
      </w:r>
      <w:r w:rsidRPr="001C59E2">
        <w:rPr>
          <w:rFonts w:cs="Arial"/>
          <w:b/>
          <w:sz w:val="24"/>
          <w:szCs w:val="24"/>
        </w:rPr>
        <w:t>–</w:t>
      </w:r>
      <w:r>
        <w:rPr>
          <w:rFonts w:cs="Arial"/>
          <w:b/>
          <w:sz w:val="24"/>
          <w:szCs w:val="24"/>
        </w:rPr>
        <w:t xml:space="preserve"> </w:t>
      </w:r>
      <w:r w:rsidR="00673946">
        <w:rPr>
          <w:rFonts w:cs="Arial"/>
          <w:b/>
          <w:sz w:val="24"/>
          <w:szCs w:val="24"/>
        </w:rPr>
        <w:t>2</w:t>
      </w:r>
      <w:r w:rsidR="005C6FAB">
        <w:rPr>
          <w:rFonts w:cs="Arial"/>
          <w:b/>
          <w:sz w:val="24"/>
          <w:szCs w:val="24"/>
        </w:rPr>
        <w:t>6</w:t>
      </w:r>
      <w:r>
        <w:rPr>
          <w:rFonts w:cs="Arial"/>
          <w:b/>
          <w:sz w:val="24"/>
          <w:szCs w:val="24"/>
        </w:rPr>
        <w:t>,</w:t>
      </w:r>
      <w:r w:rsidRPr="003938A3">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5F5CF67" w:rsidR="001E41F3" w:rsidRDefault="00305409" w:rsidP="009C5AC0">
            <w:pPr>
              <w:pStyle w:val="CRCoverPage"/>
              <w:spacing w:after="0"/>
              <w:jc w:val="right"/>
              <w:rPr>
                <w:i/>
                <w:noProof/>
              </w:rPr>
            </w:pPr>
            <w:r>
              <w:rPr>
                <w:i/>
                <w:noProof/>
                <w:sz w:val="14"/>
              </w:rPr>
              <w:t>CR-Form-v</w:t>
            </w:r>
            <w:r w:rsidR="008863B9">
              <w:rPr>
                <w:i/>
                <w:noProof/>
                <w:sz w:val="14"/>
              </w:rPr>
              <w:t>12.</w:t>
            </w:r>
            <w:r w:rsidR="009C5AC0">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9CE6992" w:rsidR="001E41F3" w:rsidRPr="00410371" w:rsidRDefault="00E212D1" w:rsidP="005C6FAB">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CAE096C" w:rsidR="001E41F3" w:rsidRPr="00410371" w:rsidRDefault="00673946"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71204D9" w:rsidR="001E41F3" w:rsidRPr="00410371" w:rsidRDefault="008545D3" w:rsidP="005C6F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5733F9">
              <w:rPr>
                <w:b/>
                <w:noProof/>
                <w:sz w:val="28"/>
              </w:rPr>
              <w:t>1</w:t>
            </w:r>
            <w:r w:rsidR="005C6FAB">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4266AEF" w:rsidR="001E41F3" w:rsidRDefault="005733F9" w:rsidP="00801BF1">
            <w:pPr>
              <w:pStyle w:val="CRCoverPage"/>
              <w:spacing w:after="0"/>
              <w:ind w:left="100"/>
            </w:pPr>
            <w:r w:rsidRPr="005733F9">
              <w:t>DraftCR on maintaining PL-RS switching delay requirements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2BC5F6C" w:rsidR="001E41F3" w:rsidRDefault="008545D3">
            <w:pPr>
              <w:pStyle w:val="CRCoverPage"/>
              <w:spacing w:after="0"/>
              <w:ind w:left="100"/>
              <w:rPr>
                <w:noProof/>
              </w:rPr>
            </w:pPr>
            <w:r w:rsidRPr="008F669D">
              <w:rPr>
                <w:rFonts w:cs="Arial"/>
                <w:szCs w:val="21"/>
                <w:lang w:eastAsia="ja-JP"/>
              </w:rPr>
              <w:fldChar w:fldCharType="begin"/>
            </w:r>
            <w:r w:rsidRPr="008F669D">
              <w:rPr>
                <w:rFonts w:cs="Arial"/>
                <w:szCs w:val="21"/>
                <w:lang w:eastAsia="ja-JP"/>
              </w:rPr>
              <w:instrText xml:space="preserve"> DOCPROPERTY  RelatedWis  \* MERGEFORMAT </w:instrText>
            </w:r>
            <w:r w:rsidRPr="008F669D">
              <w:rPr>
                <w:rFonts w:cs="Arial"/>
                <w:szCs w:val="21"/>
                <w:lang w:eastAsia="ja-JP"/>
              </w:rPr>
              <w:fldChar w:fldCharType="separate"/>
            </w:r>
            <w:r w:rsidR="008604F2" w:rsidRPr="008F669D">
              <w:rPr>
                <w:rFonts w:cs="Arial"/>
                <w:szCs w:val="21"/>
                <w:lang w:eastAsia="ja-JP"/>
              </w:rPr>
              <w:t>NR_</w:t>
            </w:r>
            <w:r w:rsidR="00E5491E" w:rsidRPr="008F669D">
              <w:rPr>
                <w:rFonts w:cs="Arial"/>
                <w:szCs w:val="21"/>
                <w:lang w:eastAsia="ja-JP"/>
              </w:rPr>
              <w:t>eMIMO</w:t>
            </w:r>
            <w:r w:rsidR="008604F2" w:rsidRPr="008F669D">
              <w:rPr>
                <w:rFonts w:cs="Arial"/>
                <w:szCs w:val="21"/>
                <w:lang w:eastAsia="ja-JP"/>
              </w:rPr>
              <w:t>-Core</w:t>
            </w:r>
            <w:r w:rsidRPr="008F669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FB685A1" w:rsidR="001E41F3" w:rsidRDefault="00183A08" w:rsidP="005C6FAB">
            <w:pPr>
              <w:pStyle w:val="CRCoverPage"/>
              <w:spacing w:after="0"/>
              <w:ind w:left="100"/>
              <w:rPr>
                <w:noProof/>
              </w:rPr>
            </w:pPr>
            <w:r>
              <w:rPr>
                <w:noProof/>
              </w:rPr>
              <w:t>202</w:t>
            </w:r>
            <w:r w:rsidR="005733F9">
              <w:rPr>
                <w:noProof/>
              </w:rPr>
              <w:t>2</w:t>
            </w:r>
            <w:r>
              <w:rPr>
                <w:noProof/>
              </w:rPr>
              <w:t>-</w:t>
            </w:r>
            <w:r w:rsidR="00E5491E">
              <w:rPr>
                <w:noProof/>
              </w:rPr>
              <w:t>0</w:t>
            </w:r>
            <w:r w:rsidR="005C6FAB">
              <w:rPr>
                <w:noProof/>
              </w:rPr>
              <w:t>8</w:t>
            </w:r>
            <w:r>
              <w:rPr>
                <w:noProof/>
              </w:rPr>
              <w:t>-</w:t>
            </w:r>
            <w:r w:rsidR="005C6FAB">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9C5AC0" w14:paraId="4BEB1691" w14:textId="77777777" w:rsidTr="00547111">
        <w:tc>
          <w:tcPr>
            <w:tcW w:w="1843" w:type="dxa"/>
            <w:tcBorders>
              <w:left w:val="single" w:sz="4" w:space="0" w:color="auto"/>
              <w:bottom w:val="single" w:sz="4" w:space="0" w:color="auto"/>
            </w:tcBorders>
          </w:tcPr>
          <w:p w14:paraId="08832783" w14:textId="77777777" w:rsidR="009C5AC0" w:rsidRDefault="009C5AC0" w:rsidP="009C5AC0">
            <w:pPr>
              <w:pStyle w:val="CRCoverPage"/>
              <w:spacing w:after="0"/>
              <w:rPr>
                <w:b/>
                <w:i/>
                <w:noProof/>
              </w:rPr>
            </w:pPr>
          </w:p>
        </w:tc>
        <w:tc>
          <w:tcPr>
            <w:tcW w:w="4677" w:type="dxa"/>
            <w:gridSpan w:val="8"/>
            <w:tcBorders>
              <w:bottom w:val="single" w:sz="4" w:space="0" w:color="auto"/>
            </w:tcBorders>
          </w:tcPr>
          <w:p w14:paraId="2682533A" w14:textId="77777777" w:rsidR="009C5AC0" w:rsidRDefault="009C5AC0" w:rsidP="009C5A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0BF8F11" w:rsidR="009C5AC0" w:rsidRDefault="009C5AC0" w:rsidP="009C5AC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5EA0EABB" w:rsidR="009C5AC0" w:rsidRPr="007C2097" w:rsidRDefault="009C5AC0" w:rsidP="009C5A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9DE8E17" w:rsidR="00D00A3F" w:rsidRDefault="005733F9" w:rsidP="00183A08">
            <w:pPr>
              <w:pStyle w:val="CRCoverPage"/>
              <w:spacing w:after="0"/>
              <w:ind w:left="100"/>
              <w:rPr>
                <w:noProof/>
                <w:lang w:eastAsia="zh-CN"/>
              </w:rPr>
            </w:pPr>
            <w:r>
              <w:rPr>
                <w:noProof/>
                <w:lang w:eastAsia="zh-CN"/>
              </w:rPr>
              <w:t xml:space="preserve">The </w:t>
            </w:r>
            <w:r w:rsidR="00BA5FBC">
              <w:rPr>
                <w:noProof/>
                <w:lang w:eastAsia="zh-CN"/>
              </w:rPr>
              <w:t xml:space="preserve">existing </w:t>
            </w:r>
            <w:r w:rsidR="00BA5FBC" w:rsidRPr="005733F9">
              <w:t xml:space="preserve">PL-RS switching delay </w:t>
            </w:r>
            <w:r w:rsidR="00BA5FBC">
              <w:t>are only applicable when UE does not need to perform beam sweeping on the target PL-RS</w:t>
            </w:r>
            <w:r w:rsidR="00D25534">
              <w:rPr>
                <w:lang w:eastAsia="zh-CN"/>
              </w:rPr>
              <w:t>.</w:t>
            </w:r>
            <w:r w:rsidR="00BA5FBC">
              <w:rPr>
                <w:lang w:eastAsia="zh-CN"/>
              </w:rPr>
              <w:t xml:space="preserve"> However, when a SSB is configured as</w:t>
            </w:r>
            <w:r w:rsidR="00BA5FBC" w:rsidRPr="005733F9">
              <w:t xml:space="preserve"> </w:t>
            </w:r>
            <w:r w:rsidR="00BA5FBC">
              <w:t xml:space="preserve">the </w:t>
            </w:r>
            <w:r w:rsidR="00BA5FBC" w:rsidRPr="005733F9">
              <w:t>PL-RS</w:t>
            </w:r>
            <w:r w:rsidR="00BA5FBC">
              <w:t xml:space="preserve"> in FR2, UE needs to perform beam sweeping on the SSB regardless of whether the SSB is known or not.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47EBD8BB" w:rsidR="00D00A3F" w:rsidRDefault="00E72E6A" w:rsidP="00E5491E">
            <w:pPr>
              <w:pStyle w:val="CRCoverPage"/>
              <w:numPr>
                <w:ilvl w:val="0"/>
                <w:numId w:val="4"/>
              </w:numPr>
              <w:spacing w:after="0"/>
              <w:rPr>
                <w:noProof/>
              </w:rPr>
            </w:pPr>
            <w:r>
              <w:rPr>
                <w:lang w:eastAsia="zh-CN"/>
              </w:rPr>
              <w:t xml:space="preserve">To </w:t>
            </w:r>
            <w:r w:rsidR="00E5491E" w:rsidRPr="00E5491E">
              <w:rPr>
                <w:lang w:eastAsia="zh-CN"/>
              </w:rPr>
              <w:t>clarif</w:t>
            </w:r>
            <w:r w:rsidR="00BA5FBC">
              <w:rPr>
                <w:lang w:eastAsia="zh-CN"/>
              </w:rPr>
              <w:t>y</w:t>
            </w:r>
            <w:r w:rsidR="00E5491E">
              <w:rPr>
                <w:lang w:eastAsia="zh-CN"/>
              </w:rPr>
              <w:t xml:space="preserve"> that </w:t>
            </w:r>
            <w:r w:rsidR="00673946" w:rsidRPr="005733F9">
              <w:rPr>
                <w:rFonts w:eastAsia="宋体"/>
                <w:lang w:eastAsia="zh-CN"/>
              </w:rPr>
              <w:t>longer application time is expected</w:t>
            </w:r>
            <w:r w:rsidR="00BA5FBC">
              <w:rPr>
                <w:lang w:eastAsia="zh-CN"/>
              </w:rPr>
              <w:t xml:space="preserve"> </w:t>
            </w:r>
            <w:r w:rsidR="00673946">
              <w:rPr>
                <w:lang w:eastAsia="zh-CN"/>
              </w:rPr>
              <w:t xml:space="preserve">if </w:t>
            </w:r>
            <w:r w:rsidR="00BA5FBC">
              <w:rPr>
                <w:lang w:eastAsia="zh-CN"/>
              </w:rPr>
              <w:t>in FR2</w:t>
            </w:r>
            <w:r w:rsidR="00673946">
              <w:rPr>
                <w:lang w:eastAsia="zh-CN"/>
              </w:rPr>
              <w:t xml:space="preserve"> the target PL-RS is a SSB on which UE performs L1-RSRP measurements</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C085F" w14:textId="77777777" w:rsidR="001E41F3" w:rsidRDefault="00064DD6" w:rsidP="005733F9">
            <w:pPr>
              <w:pStyle w:val="CRCoverPage"/>
              <w:spacing w:after="0"/>
              <w:ind w:left="100"/>
              <w:rPr>
                <w:noProof/>
              </w:rPr>
            </w:pPr>
            <w:r>
              <w:rPr>
                <w:noProof/>
              </w:rPr>
              <w:t>The</w:t>
            </w:r>
            <w:r w:rsidR="00AD3D0F">
              <w:rPr>
                <w:noProof/>
              </w:rPr>
              <w:t xml:space="preserve"> </w:t>
            </w:r>
            <w:r w:rsidR="005733F9" w:rsidRPr="005733F9">
              <w:t>PL-RS switching delay requirements</w:t>
            </w:r>
            <w:r w:rsidR="00E5491E">
              <w:rPr>
                <w:noProof/>
              </w:rPr>
              <w:t xml:space="preserve"> </w:t>
            </w:r>
            <w:r w:rsidR="00E72E6A">
              <w:rPr>
                <w:noProof/>
              </w:rPr>
              <w:t xml:space="preserve">are not </w:t>
            </w:r>
            <w:r w:rsidR="005733F9">
              <w:rPr>
                <w:noProof/>
              </w:rPr>
              <w:t>properly</w:t>
            </w:r>
            <w:r w:rsidR="00E72E6A">
              <w:rPr>
                <w:noProof/>
              </w:rPr>
              <w:t xml:space="preserve"> defined</w:t>
            </w:r>
            <w:r w:rsidR="005733F9">
              <w:rPr>
                <w:noProof/>
              </w:rPr>
              <w:t xml:space="preserve"> for SSB based PL-RS in FR2.</w:t>
            </w:r>
          </w:p>
          <w:p w14:paraId="7731AC33" w14:textId="42EAF028" w:rsidR="005733F9" w:rsidRDefault="005733F9" w:rsidP="005733F9">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C760B9" w:rsidR="001E41F3" w:rsidRPr="00AD3D0F" w:rsidRDefault="00345E10" w:rsidP="00FF787A">
            <w:pPr>
              <w:pStyle w:val="CRCoverPage"/>
              <w:spacing w:after="0"/>
              <w:ind w:left="100"/>
            </w:pPr>
            <w:r>
              <w:rPr>
                <w:noProof/>
              </w:rPr>
              <w:t>8.14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0718EB" w14:textId="77777777" w:rsidR="005733F9" w:rsidRPr="005733F9" w:rsidRDefault="005733F9" w:rsidP="005733F9">
      <w:pPr>
        <w:keepNext/>
        <w:keepLines/>
        <w:spacing w:before="120"/>
        <w:ind w:left="1134" w:hanging="1134"/>
        <w:outlineLvl w:val="2"/>
        <w:rPr>
          <w:rFonts w:ascii="Arial" w:eastAsia="宋体" w:hAnsi="Arial"/>
          <w:sz w:val="28"/>
        </w:rPr>
      </w:pPr>
      <w:r w:rsidRPr="005733F9">
        <w:rPr>
          <w:rFonts w:ascii="Arial" w:eastAsia="宋体" w:hAnsi="Arial"/>
          <w:sz w:val="28"/>
        </w:rPr>
        <w:t>8.14</w:t>
      </w:r>
      <w:r w:rsidRPr="005733F9">
        <w:rPr>
          <w:rFonts w:ascii="Arial" w:eastAsia="宋体" w:hAnsi="Arial"/>
          <w:sz w:val="28"/>
        </w:rPr>
        <w:tab/>
      </w:r>
      <w:r w:rsidRPr="005733F9">
        <w:rPr>
          <w:rFonts w:ascii="Arial" w:eastAsia="宋体" w:hAnsi="Arial"/>
          <w:sz w:val="28"/>
          <w:lang w:val="en-US"/>
        </w:rPr>
        <w:t>Pathloss reference signal switching delay</w:t>
      </w:r>
    </w:p>
    <w:p w14:paraId="0953D727" w14:textId="77777777" w:rsidR="005733F9" w:rsidRPr="005733F9" w:rsidRDefault="005733F9" w:rsidP="005733F9">
      <w:pPr>
        <w:keepNext/>
        <w:keepLines/>
        <w:spacing w:before="120"/>
        <w:ind w:left="1418" w:hanging="1418"/>
        <w:outlineLvl w:val="3"/>
        <w:rPr>
          <w:rFonts w:ascii="Arial" w:eastAsia="宋体" w:hAnsi="Arial"/>
          <w:sz w:val="24"/>
          <w:lang w:val="en-US"/>
        </w:rPr>
      </w:pPr>
      <w:r w:rsidRPr="005733F9">
        <w:rPr>
          <w:rFonts w:ascii="Arial" w:eastAsia="宋体" w:hAnsi="Arial"/>
          <w:sz w:val="24"/>
          <w:lang w:val="en-US"/>
        </w:rPr>
        <w:t>8.14.1</w:t>
      </w:r>
      <w:r w:rsidRPr="005733F9">
        <w:rPr>
          <w:rFonts w:ascii="Arial" w:eastAsia="宋体" w:hAnsi="Arial"/>
          <w:sz w:val="24"/>
          <w:lang w:val="en-US"/>
        </w:rPr>
        <w:tab/>
        <w:t>Introduction</w:t>
      </w:r>
    </w:p>
    <w:p w14:paraId="7071964F" w14:textId="77777777" w:rsidR="005733F9" w:rsidRPr="005733F9" w:rsidRDefault="005733F9" w:rsidP="005733F9">
      <w:pPr>
        <w:rPr>
          <w:rFonts w:eastAsia="宋体"/>
        </w:rPr>
      </w:pPr>
      <w:r w:rsidRPr="005733F9">
        <w:rPr>
          <w:rFonts w:eastAsia="宋体"/>
          <w:lang w:eastAsia="zh-CN"/>
        </w:rPr>
        <w:t xml:space="preserve">The requirements in this clause apply for </w:t>
      </w:r>
      <w:r w:rsidRPr="005733F9">
        <w:rPr>
          <w:rFonts w:eastAsia="宋体"/>
        </w:rPr>
        <w:t xml:space="preserve">pathloss </w:t>
      </w:r>
      <w:r w:rsidRPr="005733F9">
        <w:rPr>
          <w:rFonts w:eastAsia="宋体"/>
          <w:lang w:eastAsia="zh-CN"/>
        </w:rPr>
        <w:t>reference signal</w:t>
      </w:r>
      <w:r w:rsidRPr="005733F9">
        <w:rPr>
          <w:rFonts w:eastAsia="宋体"/>
        </w:rPr>
        <w:t xml:space="preserve"> activated or updated on serving cell in MR-DC or standalone NR in clause 7.1.1 in TS 38.213 [3]</w:t>
      </w:r>
      <w:r w:rsidRPr="005733F9">
        <w:rPr>
          <w:rFonts w:eastAsia="宋体"/>
          <w:lang w:eastAsia="zh-CN"/>
        </w:rPr>
        <w:t>.</w:t>
      </w:r>
    </w:p>
    <w:p w14:paraId="50A035CE" w14:textId="77777777" w:rsidR="005733F9" w:rsidRPr="005733F9" w:rsidRDefault="005733F9" w:rsidP="005733F9">
      <w:pPr>
        <w:rPr>
          <w:rFonts w:eastAsia="宋体"/>
          <w:lang w:eastAsia="zh-CN"/>
        </w:rPr>
      </w:pPr>
      <w:r w:rsidRPr="005733F9">
        <w:rPr>
          <w:rFonts w:eastAsia="宋体"/>
          <w:lang w:eastAsia="zh-CN"/>
        </w:rPr>
        <w:t xml:space="preserve">UE shall complete the switch of pathloss reference signal within the delay defined in this clause. </w:t>
      </w:r>
    </w:p>
    <w:p w14:paraId="2D3D0943" w14:textId="77777777" w:rsidR="005733F9" w:rsidRPr="005733F9" w:rsidRDefault="005733F9" w:rsidP="005733F9">
      <w:pPr>
        <w:keepNext/>
        <w:keepLines/>
        <w:spacing w:before="120"/>
        <w:ind w:left="1418" w:hanging="1418"/>
        <w:outlineLvl w:val="3"/>
        <w:rPr>
          <w:rFonts w:ascii="Arial" w:eastAsia="宋体" w:hAnsi="Arial"/>
          <w:sz w:val="24"/>
          <w:lang w:val="en-US"/>
        </w:rPr>
      </w:pPr>
      <w:r w:rsidRPr="005733F9">
        <w:rPr>
          <w:rFonts w:ascii="Arial" w:eastAsia="宋体" w:hAnsi="Arial"/>
          <w:sz w:val="24"/>
          <w:lang w:val="en-US"/>
        </w:rPr>
        <w:t>8.14.2</w:t>
      </w:r>
      <w:r w:rsidRPr="005733F9">
        <w:rPr>
          <w:rFonts w:ascii="Arial" w:eastAsia="宋体" w:hAnsi="Arial"/>
          <w:sz w:val="24"/>
          <w:lang w:val="en-US"/>
        </w:rPr>
        <w:tab/>
        <w:t>Known conditions for pathloss reference signal</w:t>
      </w:r>
    </w:p>
    <w:p w14:paraId="1999189F" w14:textId="77777777" w:rsidR="005733F9" w:rsidRPr="005733F9" w:rsidRDefault="005733F9" w:rsidP="005733F9">
      <w:pPr>
        <w:rPr>
          <w:rFonts w:eastAsia="宋体"/>
        </w:rPr>
      </w:pPr>
      <w:r w:rsidRPr="005733F9">
        <w:rPr>
          <w:rFonts w:eastAsia="Malgun Gothic" w:cs="v4.2.0"/>
          <w:lang w:val="en-US" w:eastAsia="zh-CN"/>
        </w:rPr>
        <w:t>T</w:t>
      </w:r>
      <w:r w:rsidRPr="005733F9">
        <w:rPr>
          <w:rFonts w:eastAsia="Malgun Gothic" w:cs="v4.2.0"/>
          <w:lang w:eastAsia="zh-CN"/>
        </w:rPr>
        <w:t xml:space="preserve">he pathloss reference signal is known if the following conditions are met </w:t>
      </w:r>
      <w:r w:rsidRPr="005733F9">
        <w:rPr>
          <w:rFonts w:eastAsia="宋体"/>
          <w:lang w:eastAsia="zh-CN"/>
        </w:rPr>
        <w:t xml:space="preserve">during the period between the last transmission of the RS resource used for L1-RSRP measurement reporting and </w:t>
      </w:r>
      <w:r w:rsidRPr="005733F9">
        <w:rPr>
          <w:rFonts w:eastAsia="宋体"/>
        </w:rPr>
        <w:t>the completion of pathloss reference signal switch, where the RS resource is the target pathloss reference signal or QCLed (with Type D) to the target pathloss reference signal.</w:t>
      </w:r>
    </w:p>
    <w:p w14:paraId="215257F7"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 xml:space="preserve">Pathloss reference signal switch command is received within 1280 ms upon the last transmission of the RS resource for beam reporting or measurement </w:t>
      </w:r>
    </w:p>
    <w:p w14:paraId="6F056E27"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The UE has sent at least 1 L1-RSRP report for the target pathloss reference signal before the pathloss reference signal switch command</w:t>
      </w:r>
    </w:p>
    <w:p w14:paraId="3E5FBCB0"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The target pathloss reference signal remains detectable during the pathloss reference signal switching period</w:t>
      </w:r>
    </w:p>
    <w:p w14:paraId="79D682C7" w14:textId="77777777" w:rsidR="005733F9" w:rsidRPr="005733F9" w:rsidRDefault="005733F9" w:rsidP="005733F9">
      <w:pPr>
        <w:ind w:left="851" w:hanging="284"/>
        <w:rPr>
          <w:rFonts w:eastAsia="宋体"/>
          <w:lang w:eastAsia="zh-CN"/>
        </w:rPr>
      </w:pPr>
      <w:r w:rsidRPr="005733F9">
        <w:rPr>
          <w:rFonts w:eastAsia="宋体"/>
          <w:lang w:eastAsia="zh-CN"/>
        </w:rPr>
        <w:t>-</w:t>
      </w:r>
      <w:r w:rsidRPr="005733F9">
        <w:rPr>
          <w:rFonts w:eastAsia="宋体"/>
          <w:lang w:eastAsia="zh-CN"/>
        </w:rPr>
        <w:tab/>
      </w:r>
      <w:r w:rsidRPr="005733F9">
        <w:rPr>
          <w:rFonts w:eastAsia="宋体" w:hint="eastAsia"/>
          <w:lang w:eastAsia="zh-CN"/>
        </w:rPr>
        <w:t xml:space="preserve">SNR of </w:t>
      </w:r>
      <w:r w:rsidRPr="005733F9">
        <w:rPr>
          <w:rFonts w:eastAsia="宋体"/>
          <w:lang w:eastAsia="zh-CN"/>
        </w:rPr>
        <w:t>the target pathloss reference signal</w:t>
      </w:r>
      <w:r w:rsidRPr="005733F9">
        <w:rPr>
          <w:rFonts w:eastAsia="宋体" w:hint="eastAsia"/>
          <w:lang w:eastAsia="zh-CN"/>
        </w:rPr>
        <w:t>≥</w:t>
      </w:r>
      <w:r w:rsidRPr="005733F9">
        <w:rPr>
          <w:rFonts w:eastAsia="宋体" w:hint="eastAsia"/>
          <w:lang w:eastAsia="zh-CN"/>
        </w:rPr>
        <w:t>-3dB</w:t>
      </w:r>
    </w:p>
    <w:p w14:paraId="3563FA24"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The associated SSBs with the target pathloss reference signal remain detectable during the pathloss reference signal switching period</w:t>
      </w:r>
    </w:p>
    <w:p w14:paraId="577FF5A4" w14:textId="77777777" w:rsidR="005733F9" w:rsidRPr="005733F9" w:rsidRDefault="005733F9" w:rsidP="005733F9">
      <w:pPr>
        <w:ind w:left="851" w:hanging="284"/>
        <w:rPr>
          <w:rFonts w:eastAsia="宋体"/>
          <w:lang w:eastAsia="zh-CN"/>
        </w:rPr>
      </w:pPr>
      <w:r w:rsidRPr="005733F9">
        <w:rPr>
          <w:rFonts w:eastAsia="宋体"/>
          <w:lang w:eastAsia="zh-CN"/>
        </w:rPr>
        <w:t>-</w:t>
      </w:r>
      <w:r w:rsidRPr="005733F9">
        <w:rPr>
          <w:rFonts w:eastAsia="宋体"/>
          <w:lang w:eastAsia="zh-CN"/>
        </w:rPr>
        <w:tab/>
      </w:r>
      <w:r w:rsidRPr="005733F9">
        <w:rPr>
          <w:rFonts w:eastAsia="宋体" w:hint="eastAsia"/>
          <w:lang w:eastAsia="zh-CN"/>
        </w:rPr>
        <w:t>SNR of the</w:t>
      </w:r>
      <w:r w:rsidRPr="005733F9">
        <w:rPr>
          <w:rFonts w:eastAsia="宋体"/>
          <w:lang w:eastAsia="zh-CN"/>
        </w:rPr>
        <w:t xml:space="preserve"> associated SSB </w:t>
      </w:r>
      <w:r w:rsidRPr="005733F9">
        <w:rPr>
          <w:rFonts w:eastAsia="宋体" w:hint="eastAsia"/>
          <w:lang w:eastAsia="zh-CN"/>
        </w:rPr>
        <w:t>≥</w:t>
      </w:r>
      <w:r w:rsidRPr="005733F9">
        <w:rPr>
          <w:rFonts w:eastAsia="宋体" w:hint="eastAsia"/>
          <w:lang w:eastAsia="zh-CN"/>
        </w:rPr>
        <w:t>-3dB</w:t>
      </w:r>
    </w:p>
    <w:p w14:paraId="62FF881E" w14:textId="77777777" w:rsidR="005733F9" w:rsidRPr="005733F9" w:rsidRDefault="005733F9" w:rsidP="005733F9">
      <w:pPr>
        <w:rPr>
          <w:rFonts w:eastAsia="宋体"/>
          <w:lang w:eastAsia="zh-CN"/>
        </w:rPr>
      </w:pPr>
      <w:r w:rsidRPr="005733F9">
        <w:rPr>
          <w:rFonts w:eastAsia="宋体"/>
          <w:lang w:eastAsia="zh-CN"/>
        </w:rPr>
        <w:t>Otherwise, the pathloss reference signal is unknown.</w:t>
      </w:r>
    </w:p>
    <w:p w14:paraId="0015C430" w14:textId="77777777" w:rsidR="005733F9" w:rsidRPr="005733F9" w:rsidRDefault="005733F9" w:rsidP="005733F9">
      <w:pPr>
        <w:keepNext/>
        <w:keepLines/>
        <w:spacing w:before="120"/>
        <w:ind w:left="1418" w:hanging="1418"/>
        <w:outlineLvl w:val="3"/>
        <w:rPr>
          <w:rFonts w:ascii="Arial" w:eastAsia="宋体" w:hAnsi="Arial"/>
          <w:sz w:val="24"/>
          <w:lang w:val="en-US"/>
        </w:rPr>
      </w:pPr>
      <w:r w:rsidRPr="005733F9">
        <w:rPr>
          <w:rFonts w:ascii="Arial" w:eastAsia="宋体" w:hAnsi="Arial"/>
          <w:sz w:val="24"/>
          <w:lang w:val="en-US"/>
        </w:rPr>
        <w:t>8.14.3</w:t>
      </w:r>
      <w:r w:rsidRPr="005733F9">
        <w:rPr>
          <w:rFonts w:ascii="Arial" w:eastAsia="宋体" w:hAnsi="Arial"/>
          <w:sz w:val="24"/>
          <w:lang w:val="en-US"/>
        </w:rPr>
        <w:tab/>
        <w:t>MAC-CE based pathloss reference signal switch delay</w:t>
      </w:r>
    </w:p>
    <w:p w14:paraId="5E141E62" w14:textId="77777777" w:rsidR="005733F9" w:rsidRPr="005733F9" w:rsidRDefault="005733F9" w:rsidP="005733F9">
      <w:pPr>
        <w:spacing w:after="120"/>
        <w:ind w:hanging="22"/>
        <w:jc w:val="both"/>
        <w:rPr>
          <w:rFonts w:eastAsia="宋体"/>
          <w:lang w:eastAsia="zh-CN"/>
        </w:rPr>
      </w:pPr>
      <w:r w:rsidRPr="005733F9">
        <w:rPr>
          <w:rFonts w:eastAsia="宋体"/>
          <w:lang w:eastAsia="zh-CN"/>
        </w:rPr>
        <w:t>The requirements in this clause apply for a UE to update a pathloss reference signal by MAC-CE for PUCCH, PUSCH, semi-persistent SRS and aperiodic SRS.</w:t>
      </w:r>
    </w:p>
    <w:p w14:paraId="44DE713E" w14:textId="77777777" w:rsidR="005733F9" w:rsidRPr="005733F9" w:rsidRDefault="005733F9" w:rsidP="005733F9">
      <w:pPr>
        <w:spacing w:after="120"/>
        <w:ind w:hanging="22"/>
        <w:jc w:val="both"/>
        <w:rPr>
          <w:rFonts w:eastAsia="宋体"/>
          <w:lang w:eastAsia="zh-CN"/>
        </w:rPr>
      </w:pPr>
      <w:r w:rsidRPr="005733F9">
        <w:rPr>
          <w:rFonts w:eastAsia="宋体"/>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5733F9">
        <w:rPr>
          <w:rFonts w:eastAsia="MS Mincho"/>
          <w:i/>
          <w:lang w:val="en-US"/>
        </w:rPr>
        <w:t>n</w:t>
      </w:r>
      <w:r w:rsidRPr="005733F9">
        <w:rPr>
          <w:rFonts w:eastAsia="MS Mincho"/>
          <w:lang w:val="en-US"/>
        </w:rPr>
        <w:t xml:space="preserve"> + </w:t>
      </w:r>
      <m:oMath>
        <m:sSub>
          <m:sSubPr>
            <m:ctrlPr>
              <w:rPr>
                <w:rFonts w:ascii="Cambria Math" w:eastAsia="MS Mincho" w:hAnsi="Cambria Math"/>
                <w:lang w:val="en-US"/>
              </w:rPr>
            </m:ctrlPr>
          </m:sSubPr>
          <m:e>
            <m:r>
              <w:rPr>
                <w:rFonts w:ascii="Cambria Math" w:eastAsia="MS Mincho" w:hAnsi="Cambria Math"/>
                <w:lang w:val="en-US"/>
              </w:rPr>
              <m:t>T</m:t>
            </m:r>
          </m:e>
          <m:sub>
            <m:r>
              <w:rPr>
                <w:rFonts w:ascii="Cambria Math" w:eastAsia="MS Mincho" w:hAnsi="Cambria Math"/>
                <w:lang w:val="en-US"/>
              </w:rPr>
              <m:t>HARQ</m:t>
            </m:r>
          </m:sub>
        </m:sSub>
      </m:oMath>
      <w:r w:rsidRPr="005733F9">
        <w:rPr>
          <w:rFonts w:eastAsia="MS Mincho"/>
          <w:lang w:val="en-US"/>
        </w:rPr>
        <w:t>+</w:t>
      </w:r>
      <m:oMath>
        <m:r>
          <m:rPr>
            <m:sty m:val="p"/>
          </m:rPr>
          <w:rPr>
            <w:rFonts w:ascii="Cambria Math" w:eastAsia="宋体" w:hAnsi="Cambria Math"/>
            <w:lang w:eastAsia="zh-CN"/>
          </w:rPr>
          <m:t>3</m:t>
        </m:r>
        <m:sSubSup>
          <m:sSubSupPr>
            <m:ctrlPr>
              <w:rPr>
                <w:rFonts w:ascii="Cambria Math" w:eastAsia="MS Mincho" w:hAnsi="Cambria Math"/>
                <w:lang w:val="en-US"/>
              </w:rPr>
            </m:ctrlPr>
          </m:sSubSupPr>
          <m:e>
            <m:r>
              <m:rPr>
                <m:sty m:val="p"/>
              </m:rPr>
              <w:rPr>
                <w:rFonts w:ascii="Cambria Math" w:eastAsia="MS Mincho" w:hAnsi="Cambria Math"/>
                <w:lang w:val="en-US"/>
              </w:rPr>
              <m:t>N</m:t>
            </m:r>
          </m:e>
          <m:sub>
            <m:r>
              <m:rPr>
                <m:sty m:val="p"/>
              </m:rPr>
              <w:rPr>
                <w:rFonts w:ascii="Cambria Math" w:eastAsia="MS Mincho" w:hAnsi="Cambria Math"/>
                <w:lang w:val="en-US"/>
              </w:rPr>
              <m:t>slot</m:t>
            </m:r>
          </m:sub>
          <m:sup>
            <m:r>
              <m:rPr>
                <m:sty m:val="p"/>
              </m:rPr>
              <w:rPr>
                <w:rFonts w:ascii="Cambria Math" w:eastAsia="MS Mincho" w:hAnsi="Cambria Math"/>
                <w:lang w:val="en-US"/>
              </w:rPr>
              <m:t>subframe,µ</m:t>
            </m:r>
          </m:sup>
        </m:sSubSup>
      </m:oMath>
      <w:r w:rsidRPr="005733F9">
        <w:rPr>
          <w:rFonts w:eastAsia="MS Mincho"/>
          <w:lang w:val="en-US"/>
        </w:rPr>
        <w:t xml:space="preserve"> + NM*</w:t>
      </w:r>
      <m:oMath>
        <m:d>
          <m:dPr>
            <m:begChr m:val="⌈"/>
            <m:endChr m:val="⌉"/>
            <m:ctrlPr>
              <w:rPr>
                <w:rFonts w:ascii="Cambria Math" w:eastAsia="MS Mincho" w:hAnsi="Cambria Math"/>
                <w:lang w:val="en-US"/>
              </w:rPr>
            </m:ctrlPr>
          </m:dPr>
          <m:e>
            <m:f>
              <m:fPr>
                <m:ctrlPr>
                  <w:rPr>
                    <w:rFonts w:ascii="Cambria Math" w:eastAsia="MS Mincho" w:hAnsi="Cambria Math"/>
                    <w:lang w:val="en-US"/>
                  </w:rPr>
                </m:ctrlPr>
              </m:fPr>
              <m:num>
                <m:r>
                  <m:rPr>
                    <m:sty m:val="p"/>
                  </m:rPr>
                  <w:rPr>
                    <w:rFonts w:ascii="Cambria Math" w:eastAsia="MS Mincho" w:hAnsi="Cambria Math"/>
                    <w:lang w:val="en-US"/>
                  </w:rPr>
                  <m:t xml:space="preserve"> 5*</m:t>
                </m:r>
                <m:sSub>
                  <m:sSubPr>
                    <m:ctrlPr>
                      <w:rPr>
                        <w:rFonts w:ascii="Cambria Math" w:eastAsia="MS Mincho" w:hAnsi="Cambria Math"/>
                        <w:lang w:val="en-US"/>
                      </w:rPr>
                    </m:ctrlPr>
                  </m:sSubPr>
                  <m:e>
                    <m:r>
                      <w:rPr>
                        <w:rFonts w:ascii="Cambria Math" w:eastAsia="MS Mincho" w:hAnsi="Cambria Math"/>
                        <w:lang w:val="en-US"/>
                      </w:rPr>
                      <m:t>T</m:t>
                    </m:r>
                  </m:e>
                  <m:sub>
                    <m:r>
                      <w:rPr>
                        <w:rFonts w:ascii="Cambria Math" w:eastAsia="MS Mincho" w:hAnsi="Cambria Math"/>
                        <w:lang w:val="en-US"/>
                      </w:rPr>
                      <m:t>target</m:t>
                    </m:r>
                    <m:r>
                      <m:rPr>
                        <m:sty m:val="p"/>
                      </m:rPr>
                      <w:rPr>
                        <w:rFonts w:ascii="Cambria Math" w:eastAsia="MS Mincho" w:hAnsi="Cambria Math"/>
                        <w:lang w:val="en-US"/>
                      </w:rPr>
                      <m:t>_</m:t>
                    </m:r>
                    <m:r>
                      <w:rPr>
                        <w:rFonts w:ascii="Cambria Math" w:eastAsia="MS Mincho" w:hAnsi="Cambria Math"/>
                        <w:lang w:val="en-US"/>
                      </w:rPr>
                      <m:t>PL</m:t>
                    </m:r>
                    <m:r>
                      <m:rPr>
                        <m:sty m:val="p"/>
                      </m:rPr>
                      <w:rPr>
                        <w:rFonts w:ascii="Cambria Math" w:eastAsia="MS Mincho" w:hAnsi="Cambria Math"/>
                        <w:lang w:val="en-US"/>
                      </w:rPr>
                      <m:t>-</m:t>
                    </m:r>
                    <m:r>
                      <w:rPr>
                        <w:rFonts w:ascii="Cambria Math" w:eastAsia="MS Mincho" w:hAnsi="Cambria Math"/>
                        <w:lang w:val="en-US"/>
                      </w:rPr>
                      <m:t>RS</m:t>
                    </m:r>
                  </m:sub>
                </m:sSub>
                <m:r>
                  <m:rPr>
                    <m:sty m:val="p"/>
                  </m:rPr>
                  <w:rPr>
                    <w:rFonts w:ascii="Cambria Math" w:eastAsia="MS Mincho" w:hAnsi="Cambria Math"/>
                    <w:lang w:val="en-US"/>
                  </w:rPr>
                  <m:t xml:space="preserve"> + 2ms</m:t>
                </m:r>
              </m:num>
              <m:den>
                <m:r>
                  <w:rPr>
                    <w:rFonts w:ascii="Cambria Math" w:eastAsia="MS Mincho" w:hAnsi="Cambria Math"/>
                    <w:lang w:val="en-US"/>
                  </w:rPr>
                  <m:t>NR</m:t>
                </m:r>
                <m:r>
                  <m:rPr>
                    <m:sty m:val="p"/>
                  </m:rPr>
                  <w:rPr>
                    <w:rFonts w:ascii="Cambria Math" w:eastAsia="MS Mincho" w:hAnsi="Cambria Math"/>
                    <w:lang w:val="en-US"/>
                  </w:rPr>
                  <m:t xml:space="preserve"> </m:t>
                </m:r>
                <m:r>
                  <w:rPr>
                    <w:rFonts w:ascii="Cambria Math" w:eastAsia="MS Mincho" w:hAnsi="Cambria Math"/>
                    <w:lang w:val="en-US"/>
                  </w:rPr>
                  <m:t>slot</m:t>
                </m:r>
                <m:r>
                  <m:rPr>
                    <m:sty m:val="p"/>
                  </m:rPr>
                  <w:rPr>
                    <w:rFonts w:ascii="Cambria Math" w:eastAsia="MS Mincho" w:hAnsi="Cambria Math"/>
                    <w:lang w:val="en-US"/>
                  </w:rPr>
                  <m:t xml:space="preserve"> </m:t>
                </m:r>
                <m:r>
                  <w:rPr>
                    <w:rFonts w:ascii="Cambria Math" w:eastAsia="MS Mincho" w:hAnsi="Cambria Math"/>
                    <w:lang w:val="en-US"/>
                  </w:rPr>
                  <m:t>length</m:t>
                </m:r>
              </m:den>
            </m:f>
          </m:e>
        </m:d>
      </m:oMath>
      <w:r w:rsidRPr="005733F9">
        <w:rPr>
          <w:rFonts w:eastAsia="宋体"/>
          <w:lang w:eastAsia="zh-CN"/>
        </w:rPr>
        <w:t xml:space="preserve">.  The UE shall be able to apply old pathloss reference signals until the slot n +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HARQ</m:t>
            </m:r>
          </m:sub>
        </m:sSub>
      </m:oMath>
      <w:r w:rsidRPr="005733F9">
        <w:rPr>
          <w:rFonts w:eastAsia="宋体"/>
          <w:lang w:eastAsia="zh-CN"/>
        </w:rPr>
        <w:t xml:space="preserve">+ </w:t>
      </w:r>
      <m:oMath>
        <m:r>
          <m:rPr>
            <m:sty m:val="p"/>
          </m:rPr>
          <w:rPr>
            <w:rFonts w:ascii="Cambria Math" w:eastAsia="宋体" w:hAnsi="Cambria Math"/>
            <w:lang w:eastAsia="zh-CN"/>
          </w:rPr>
          <m:t>3</m:t>
        </m:r>
        <m:sSubSup>
          <m:sSubSupPr>
            <m:ctrlPr>
              <w:rPr>
                <w:rFonts w:ascii="Cambria Math" w:eastAsia="MS Mincho" w:hAnsi="Cambria Math" w:cs="宋体"/>
                <w:lang w:val="en-US"/>
              </w:rPr>
            </m:ctrlPr>
          </m:sSubSupPr>
          <m:e>
            <m:r>
              <m:rPr>
                <m:sty m:val="p"/>
              </m:rPr>
              <w:rPr>
                <w:rFonts w:ascii="Cambria Math" w:eastAsia="MS Mincho" w:hAnsi="Cambria Math" w:cs="Arial"/>
                <w:lang w:val="en-US"/>
              </w:rPr>
              <m:t>N</m:t>
            </m:r>
          </m:e>
          <m:sub>
            <m:r>
              <m:rPr>
                <m:sty m:val="p"/>
              </m:rPr>
              <w:rPr>
                <w:rFonts w:ascii="Cambria Math" w:eastAsia="MS Mincho" w:hAnsi="Cambria Math" w:cs="Arial"/>
                <w:lang w:val="en-US"/>
              </w:rPr>
              <m:t>slot</m:t>
            </m:r>
          </m:sub>
          <m:sup>
            <m:r>
              <m:rPr>
                <m:sty m:val="p"/>
              </m:rPr>
              <w:rPr>
                <w:rFonts w:ascii="Cambria Math" w:eastAsia="MS Mincho" w:hAnsi="Cambria Math" w:cs="Arial"/>
                <w:lang w:val="en-US"/>
              </w:rPr>
              <m:t>subframe,µ</m:t>
            </m:r>
          </m:sup>
        </m:sSubSup>
      </m:oMath>
      <w:r w:rsidRPr="005733F9">
        <w:rPr>
          <w:rFonts w:eastAsia="宋体"/>
          <w:lang w:eastAsia="zh-CN"/>
        </w:rPr>
        <w:t xml:space="preserve">. Where </w:t>
      </w:r>
    </w:p>
    <w:p w14:paraId="24AB1E42"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HARQ</m:t>
            </m:r>
          </m:sub>
        </m:sSub>
      </m:oMath>
      <w:r w:rsidRPr="005733F9">
        <w:rPr>
          <w:rFonts w:eastAsia="宋体"/>
          <w:lang w:eastAsia="zh-CN"/>
        </w:rPr>
        <w:t xml:space="preserve"> is the timing between pathloss reference MAC-CE activation command and acknowledgement as specified in TS 38.321 [7].</w:t>
      </w:r>
    </w:p>
    <w:p w14:paraId="53B48F6F"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t>NM</w:t>
      </w:r>
      <w:r w:rsidRPr="005733F9">
        <w:rPr>
          <w:rFonts w:eastAsia="宋体"/>
          <w:vertAlign w:val="subscript"/>
          <w:lang w:eastAsia="zh-CN"/>
        </w:rPr>
        <w:t xml:space="preserve"> </w:t>
      </w:r>
      <w:r w:rsidRPr="005733F9">
        <w:rPr>
          <w:rFonts w:eastAsia="宋体"/>
          <w:lang w:eastAsia="zh-CN"/>
        </w:rPr>
        <w:t>= 1, if the target PL-RS is not maintained by the UE, 0 otherwise.</w:t>
      </w:r>
    </w:p>
    <w:p w14:paraId="50EF7DC6" w14:textId="77777777" w:rsidR="005733F9" w:rsidRPr="005733F9" w:rsidRDefault="005733F9" w:rsidP="005733F9">
      <w:pPr>
        <w:ind w:left="568" w:hanging="284"/>
        <w:rPr>
          <w:rFonts w:eastAsia="宋体"/>
          <w:lang w:eastAsia="zh-CN"/>
        </w:rPr>
      </w:pPr>
      <w:r w:rsidRPr="005733F9">
        <w:rPr>
          <w:rFonts w:eastAsia="宋体"/>
          <w:lang w:eastAsia="zh-CN"/>
        </w:rPr>
        <w:t>-</w:t>
      </w:r>
      <w:r w:rsidRPr="005733F9">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target_PL-RS</m:t>
            </m:r>
          </m:sub>
        </m:sSub>
      </m:oMath>
      <w:r w:rsidRPr="005733F9">
        <w:rPr>
          <w:rFonts w:eastAsia="宋体"/>
          <w:lang w:eastAsia="zh-CN"/>
        </w:rPr>
        <w:t xml:space="preserve"> is the periodicity of the target pathloss reference signal which would be SSB or NZP CSI-RS.</w:t>
      </w:r>
    </w:p>
    <w:p w14:paraId="0EB8F6B7" w14:textId="77777777" w:rsidR="005733F9" w:rsidRPr="005733F9" w:rsidRDefault="005733F9" w:rsidP="005733F9">
      <w:pPr>
        <w:keepLines/>
        <w:ind w:left="1135" w:hanging="851"/>
        <w:rPr>
          <w:rFonts w:eastAsia="宋体"/>
          <w:lang w:eastAsia="zh-CN"/>
        </w:rPr>
      </w:pPr>
      <w:r w:rsidRPr="005733F9">
        <w:rPr>
          <w:rFonts w:eastAsia="宋体"/>
          <w:lang w:eastAsia="zh-CN"/>
        </w:rPr>
        <w:t>Note:</w:t>
      </w:r>
      <w:r w:rsidRPr="005733F9">
        <w:rPr>
          <w:rFonts w:eastAsia="宋体"/>
          <w:lang w:eastAsia="zh-CN"/>
        </w:rPr>
        <w:tab/>
        <w:t>longer application time is expected if measurement sample is not available due to measurement gap, DRX or other UE activities.</w:t>
      </w:r>
    </w:p>
    <w:p w14:paraId="68DD7F87" w14:textId="3927F4B9" w:rsidR="005733F9" w:rsidRPr="005733F9" w:rsidRDefault="005733F9" w:rsidP="005733F9">
      <w:pPr>
        <w:keepLines/>
        <w:ind w:left="1135" w:hanging="851"/>
        <w:rPr>
          <w:rFonts w:eastAsia="宋体"/>
          <w:lang w:eastAsia="zh-CN"/>
        </w:rPr>
      </w:pPr>
      <w:r w:rsidRPr="005733F9">
        <w:rPr>
          <w:rFonts w:eastAsia="宋体"/>
          <w:lang w:eastAsia="zh-CN"/>
        </w:rPr>
        <w:t>Note:</w:t>
      </w:r>
      <w:r w:rsidRPr="005733F9">
        <w:rPr>
          <w:rFonts w:eastAsia="宋体"/>
          <w:lang w:eastAsia="zh-CN"/>
        </w:rPr>
        <w:tab/>
        <w:t>longer application time is expected if the pathloss reference signal is unknown</w:t>
      </w:r>
      <w:ins w:id="3" w:author="Huawei" w:date="2022-08-10T17:18:00Z">
        <w:r w:rsidR="005C6FAB">
          <w:rPr>
            <w:rFonts w:eastAsia="宋体"/>
            <w:lang w:eastAsia="zh-CN"/>
          </w:rPr>
          <w:t xml:space="preserve"> or if in FR2 the target PL-RS is SSB on which UE performs L1-RSRP measurements</w:t>
        </w:r>
      </w:ins>
      <w:r w:rsidRPr="005733F9">
        <w:rPr>
          <w:rFonts w:eastAsia="宋体"/>
          <w:lang w:eastAsia="zh-CN"/>
        </w:rPr>
        <w:t>.</w:t>
      </w:r>
    </w:p>
    <w:p w14:paraId="004C02F2" w14:textId="77777777" w:rsidR="005733F9" w:rsidRPr="00BE78B0" w:rsidRDefault="005733F9" w:rsidP="005733F9"/>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7249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3B3B1" w14:textId="77777777" w:rsidR="00B86F55" w:rsidRDefault="00B86F55">
      <w:r>
        <w:separator/>
      </w:r>
    </w:p>
  </w:endnote>
  <w:endnote w:type="continuationSeparator" w:id="0">
    <w:p w14:paraId="3348D175" w14:textId="77777777" w:rsidR="00B86F55" w:rsidRDefault="00B8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71B82" w14:textId="77777777" w:rsidR="00B86F55" w:rsidRDefault="00B86F55">
      <w:r>
        <w:separator/>
      </w:r>
    </w:p>
  </w:footnote>
  <w:footnote w:type="continuationSeparator" w:id="0">
    <w:p w14:paraId="04C24B92" w14:textId="77777777" w:rsidR="00B86F55" w:rsidRDefault="00B86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40847"/>
    <w:rsid w:val="00055C8E"/>
    <w:rsid w:val="0005724E"/>
    <w:rsid w:val="00064DD6"/>
    <w:rsid w:val="00066745"/>
    <w:rsid w:val="00092E7D"/>
    <w:rsid w:val="000975F5"/>
    <w:rsid w:val="000A6394"/>
    <w:rsid w:val="000B7FED"/>
    <w:rsid w:val="000C038A"/>
    <w:rsid w:val="000C6598"/>
    <w:rsid w:val="000D3DEC"/>
    <w:rsid w:val="000F5E30"/>
    <w:rsid w:val="00136B89"/>
    <w:rsid w:val="0014211C"/>
    <w:rsid w:val="0014286E"/>
    <w:rsid w:val="00145D43"/>
    <w:rsid w:val="00161DC9"/>
    <w:rsid w:val="00174236"/>
    <w:rsid w:val="00183A08"/>
    <w:rsid w:val="00192C46"/>
    <w:rsid w:val="001A08B3"/>
    <w:rsid w:val="001A7B60"/>
    <w:rsid w:val="001B52F0"/>
    <w:rsid w:val="001B7A65"/>
    <w:rsid w:val="001C72B5"/>
    <w:rsid w:val="001E41F3"/>
    <w:rsid w:val="001E5948"/>
    <w:rsid w:val="001E6FE2"/>
    <w:rsid w:val="001F347A"/>
    <w:rsid w:val="002109FF"/>
    <w:rsid w:val="00255CF8"/>
    <w:rsid w:val="0026004D"/>
    <w:rsid w:val="002640DD"/>
    <w:rsid w:val="00271424"/>
    <w:rsid w:val="00275D12"/>
    <w:rsid w:val="00284FEB"/>
    <w:rsid w:val="002860C4"/>
    <w:rsid w:val="0029117D"/>
    <w:rsid w:val="00294F88"/>
    <w:rsid w:val="002A21AF"/>
    <w:rsid w:val="002B3DFE"/>
    <w:rsid w:val="002B5741"/>
    <w:rsid w:val="002C6F33"/>
    <w:rsid w:val="002D73B5"/>
    <w:rsid w:val="002F6E58"/>
    <w:rsid w:val="00305409"/>
    <w:rsid w:val="00311B6A"/>
    <w:rsid w:val="003126AF"/>
    <w:rsid w:val="00312E53"/>
    <w:rsid w:val="00320184"/>
    <w:rsid w:val="00326D1A"/>
    <w:rsid w:val="00334BA9"/>
    <w:rsid w:val="00334F48"/>
    <w:rsid w:val="00345E10"/>
    <w:rsid w:val="003609EF"/>
    <w:rsid w:val="00361373"/>
    <w:rsid w:val="0036231A"/>
    <w:rsid w:val="00371BE7"/>
    <w:rsid w:val="0037443F"/>
    <w:rsid w:val="003748A4"/>
    <w:rsid w:val="00374DD4"/>
    <w:rsid w:val="003A0CAA"/>
    <w:rsid w:val="003A3E85"/>
    <w:rsid w:val="003E1A36"/>
    <w:rsid w:val="003E1F71"/>
    <w:rsid w:val="003F4D06"/>
    <w:rsid w:val="00410371"/>
    <w:rsid w:val="00413F1B"/>
    <w:rsid w:val="004242F1"/>
    <w:rsid w:val="00453A4F"/>
    <w:rsid w:val="004B75B7"/>
    <w:rsid w:val="004C1E77"/>
    <w:rsid w:val="004C31B9"/>
    <w:rsid w:val="004D0807"/>
    <w:rsid w:val="004E6C21"/>
    <w:rsid w:val="005001C2"/>
    <w:rsid w:val="0051580D"/>
    <w:rsid w:val="00525A46"/>
    <w:rsid w:val="00547111"/>
    <w:rsid w:val="0055384B"/>
    <w:rsid w:val="00556840"/>
    <w:rsid w:val="0056477A"/>
    <w:rsid w:val="005733F9"/>
    <w:rsid w:val="005808D4"/>
    <w:rsid w:val="0058450F"/>
    <w:rsid w:val="00592D74"/>
    <w:rsid w:val="005A181E"/>
    <w:rsid w:val="005C6FAB"/>
    <w:rsid w:val="005E0454"/>
    <w:rsid w:val="005E0E0A"/>
    <w:rsid w:val="005E2C44"/>
    <w:rsid w:val="005F23E3"/>
    <w:rsid w:val="005F2F2D"/>
    <w:rsid w:val="00606729"/>
    <w:rsid w:val="00621188"/>
    <w:rsid w:val="006257ED"/>
    <w:rsid w:val="006404B5"/>
    <w:rsid w:val="00673946"/>
    <w:rsid w:val="006739DB"/>
    <w:rsid w:val="00676D62"/>
    <w:rsid w:val="00695808"/>
    <w:rsid w:val="006B46FB"/>
    <w:rsid w:val="006E21FB"/>
    <w:rsid w:val="006E6C28"/>
    <w:rsid w:val="00702F00"/>
    <w:rsid w:val="00704D90"/>
    <w:rsid w:val="00713820"/>
    <w:rsid w:val="0072490C"/>
    <w:rsid w:val="00747E68"/>
    <w:rsid w:val="00755099"/>
    <w:rsid w:val="00757CAC"/>
    <w:rsid w:val="00763C81"/>
    <w:rsid w:val="00764E94"/>
    <w:rsid w:val="00771514"/>
    <w:rsid w:val="00787A26"/>
    <w:rsid w:val="00792342"/>
    <w:rsid w:val="007977A8"/>
    <w:rsid w:val="007A5170"/>
    <w:rsid w:val="007A5199"/>
    <w:rsid w:val="007B512A"/>
    <w:rsid w:val="007C0489"/>
    <w:rsid w:val="007C0629"/>
    <w:rsid w:val="007C063B"/>
    <w:rsid w:val="007C2097"/>
    <w:rsid w:val="007D2289"/>
    <w:rsid w:val="007D32B8"/>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57731"/>
    <w:rsid w:val="008604F2"/>
    <w:rsid w:val="008626E7"/>
    <w:rsid w:val="00870EE7"/>
    <w:rsid w:val="008863B9"/>
    <w:rsid w:val="008A45A6"/>
    <w:rsid w:val="008A5AB5"/>
    <w:rsid w:val="008C34EF"/>
    <w:rsid w:val="008C77FD"/>
    <w:rsid w:val="008F669D"/>
    <w:rsid w:val="008F686C"/>
    <w:rsid w:val="009148DE"/>
    <w:rsid w:val="00924351"/>
    <w:rsid w:val="00934A90"/>
    <w:rsid w:val="00941E30"/>
    <w:rsid w:val="00954349"/>
    <w:rsid w:val="0095435D"/>
    <w:rsid w:val="009550D0"/>
    <w:rsid w:val="00963993"/>
    <w:rsid w:val="009760C1"/>
    <w:rsid w:val="009777D9"/>
    <w:rsid w:val="00991A5B"/>
    <w:rsid w:val="00991B88"/>
    <w:rsid w:val="00991BCC"/>
    <w:rsid w:val="009A5753"/>
    <w:rsid w:val="009A579D"/>
    <w:rsid w:val="009A662E"/>
    <w:rsid w:val="009C05AA"/>
    <w:rsid w:val="009C146F"/>
    <w:rsid w:val="009C5AC0"/>
    <w:rsid w:val="009D2874"/>
    <w:rsid w:val="009E3297"/>
    <w:rsid w:val="009F734F"/>
    <w:rsid w:val="00A10485"/>
    <w:rsid w:val="00A13537"/>
    <w:rsid w:val="00A246B6"/>
    <w:rsid w:val="00A433F0"/>
    <w:rsid w:val="00A47E70"/>
    <w:rsid w:val="00A50CF0"/>
    <w:rsid w:val="00A7671C"/>
    <w:rsid w:val="00A835C6"/>
    <w:rsid w:val="00A903A3"/>
    <w:rsid w:val="00A9794D"/>
    <w:rsid w:val="00AA2CBC"/>
    <w:rsid w:val="00AA5AFC"/>
    <w:rsid w:val="00AB4AC3"/>
    <w:rsid w:val="00AB535C"/>
    <w:rsid w:val="00AB55ED"/>
    <w:rsid w:val="00AC5820"/>
    <w:rsid w:val="00AC6DBC"/>
    <w:rsid w:val="00AD1CD8"/>
    <w:rsid w:val="00AD3D0F"/>
    <w:rsid w:val="00AE4BC2"/>
    <w:rsid w:val="00B133B5"/>
    <w:rsid w:val="00B258BB"/>
    <w:rsid w:val="00B43E81"/>
    <w:rsid w:val="00B5730E"/>
    <w:rsid w:val="00B67B97"/>
    <w:rsid w:val="00B701B4"/>
    <w:rsid w:val="00B71FF2"/>
    <w:rsid w:val="00B820DF"/>
    <w:rsid w:val="00B83431"/>
    <w:rsid w:val="00B86F55"/>
    <w:rsid w:val="00B968C8"/>
    <w:rsid w:val="00BA3EC5"/>
    <w:rsid w:val="00BA51D9"/>
    <w:rsid w:val="00BA5FBC"/>
    <w:rsid w:val="00BB5DFC"/>
    <w:rsid w:val="00BB7DDE"/>
    <w:rsid w:val="00BC4594"/>
    <w:rsid w:val="00BC4C03"/>
    <w:rsid w:val="00BD279D"/>
    <w:rsid w:val="00BD63BA"/>
    <w:rsid w:val="00BD6BB8"/>
    <w:rsid w:val="00BF099D"/>
    <w:rsid w:val="00BF1D2F"/>
    <w:rsid w:val="00C01F01"/>
    <w:rsid w:val="00C1487E"/>
    <w:rsid w:val="00C4579A"/>
    <w:rsid w:val="00C53C32"/>
    <w:rsid w:val="00C66BA2"/>
    <w:rsid w:val="00C67ACD"/>
    <w:rsid w:val="00C71692"/>
    <w:rsid w:val="00C810DD"/>
    <w:rsid w:val="00C936B1"/>
    <w:rsid w:val="00C942ED"/>
    <w:rsid w:val="00C95985"/>
    <w:rsid w:val="00CA1E4D"/>
    <w:rsid w:val="00CC10DA"/>
    <w:rsid w:val="00CC13C8"/>
    <w:rsid w:val="00CC2A98"/>
    <w:rsid w:val="00CC5026"/>
    <w:rsid w:val="00CC68D0"/>
    <w:rsid w:val="00D00A3F"/>
    <w:rsid w:val="00D03F9A"/>
    <w:rsid w:val="00D06D51"/>
    <w:rsid w:val="00D06EC2"/>
    <w:rsid w:val="00D15D99"/>
    <w:rsid w:val="00D23C4C"/>
    <w:rsid w:val="00D24991"/>
    <w:rsid w:val="00D25534"/>
    <w:rsid w:val="00D50255"/>
    <w:rsid w:val="00D530F2"/>
    <w:rsid w:val="00D57522"/>
    <w:rsid w:val="00D66520"/>
    <w:rsid w:val="00D850B4"/>
    <w:rsid w:val="00D863A8"/>
    <w:rsid w:val="00DA1E55"/>
    <w:rsid w:val="00DB0548"/>
    <w:rsid w:val="00DB5469"/>
    <w:rsid w:val="00DC23E0"/>
    <w:rsid w:val="00DE34CF"/>
    <w:rsid w:val="00DE3566"/>
    <w:rsid w:val="00E13F3D"/>
    <w:rsid w:val="00E212D1"/>
    <w:rsid w:val="00E34898"/>
    <w:rsid w:val="00E50169"/>
    <w:rsid w:val="00E5491E"/>
    <w:rsid w:val="00E72E6A"/>
    <w:rsid w:val="00E75DD8"/>
    <w:rsid w:val="00E83DBE"/>
    <w:rsid w:val="00EA228A"/>
    <w:rsid w:val="00EA56AB"/>
    <w:rsid w:val="00EB09B7"/>
    <w:rsid w:val="00EC55CE"/>
    <w:rsid w:val="00EE011E"/>
    <w:rsid w:val="00EE0FEE"/>
    <w:rsid w:val="00EE1D84"/>
    <w:rsid w:val="00EE7D7C"/>
    <w:rsid w:val="00F032F6"/>
    <w:rsid w:val="00F25D98"/>
    <w:rsid w:val="00F300FB"/>
    <w:rsid w:val="00F35516"/>
    <w:rsid w:val="00F40FD6"/>
    <w:rsid w:val="00F62859"/>
    <w:rsid w:val="00F91D4A"/>
    <w:rsid w:val="00F9424F"/>
    <w:rsid w:val="00FB312A"/>
    <w:rsid w:val="00FB520C"/>
    <w:rsid w:val="00FB6386"/>
    <w:rsid w:val="00FD01D4"/>
    <w:rsid w:val="00FE492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4BCC2-7488-456B-88A7-F0BC3A1E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1900-01-01T00:00:00Z</cp:lastPrinted>
  <dcterms:created xsi:type="dcterms:W3CDTF">2022-08-10T13:20:00Z</dcterms:created>
  <dcterms:modified xsi:type="dcterms:W3CDTF">2022-08-10T14:12:00Z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(3)8KO0NrBuzG7tXypIK5SjEwchmTZSVbJLdraIfRhx0XdRGJ9fjXXpJMWreAcGYb0D60C0y2F3
muwq0lzKTqhV7V1aaKvcvJ9QzoBsxOlLTf5CQ+mm00+Vm4uHjPRVG/lsgOa1fdzdSC8/CYWJ
7ULeFa+urqWFSDo7CXmLCHCOpDr4h2VHiDaKVU7olVcHcCCOd1R1SVi3BxVwey3clnofRAnd
01ZRHznSfe3tiedlMR</vt:lpwstr>
  </property>
  <property fmtid="{D5CDD505-2E9C-101B-9397-08002B2CF9AE}" pid="22" name="_2015_ms_pID_7253431">
    <vt:lpwstr>TxwzqajqSF/gMR+JagvES8B0rzo6U2EacsYnAQeBJG1Suz8bG8VGBo
qjvN/mAgLFijDuUT+JYigPTWcnMWcMaSQiw/MaGO+Xj2GbdSAag5jIK/PlG2QoXtQStInm9c
nzrYvQgg6pgoo0zPoy4pRuffVPPnkBky2uSqmxWXpzFoP/odw8z08WzgAE1FGh/54hbcYng/
3YeaNPXPieiIMsxi2gMENVR/NyAupZVTg0q2</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