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E86F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2AAF">
        <w:rPr>
          <w:b/>
          <w:noProof/>
          <w:sz w:val="24"/>
        </w:rPr>
        <w:fldChar w:fldCharType="begin"/>
      </w:r>
      <w:r w:rsidR="00952AAF">
        <w:rPr>
          <w:b/>
          <w:noProof/>
          <w:sz w:val="24"/>
        </w:rPr>
        <w:instrText xml:space="preserve"> DOCPROPERTY  TSG/WGRef  \* MERGEFORMAT </w:instrText>
      </w:r>
      <w:r w:rsidR="00952AA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952A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318A">
        <w:rPr>
          <w:b/>
          <w:noProof/>
          <w:sz w:val="24"/>
        </w:rPr>
        <w:t>104</w:t>
      </w:r>
      <w:r w:rsidR="00952AAF">
        <w:rPr>
          <w:b/>
          <w:noProof/>
          <w:sz w:val="24"/>
        </w:rPr>
        <w:fldChar w:fldCharType="begin"/>
      </w:r>
      <w:r w:rsidR="00952AAF">
        <w:rPr>
          <w:b/>
          <w:noProof/>
          <w:sz w:val="24"/>
        </w:rPr>
        <w:instrText xml:space="preserve"> DOCPROPERTY  MtgTitle  \* MERGEFORMAT </w:instrText>
      </w:r>
      <w:r w:rsidR="00952AAF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52A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2AAF">
        <w:rPr>
          <w:b/>
          <w:i/>
          <w:noProof/>
          <w:sz w:val="28"/>
        </w:rPr>
        <w:fldChar w:fldCharType="begin"/>
      </w:r>
      <w:r w:rsidR="00952AAF">
        <w:rPr>
          <w:b/>
          <w:i/>
          <w:noProof/>
          <w:sz w:val="28"/>
        </w:rPr>
        <w:instrText xml:space="preserve"> DOCPROPERTY  Tdoc#  \* MERGEFORMAT </w:instrText>
      </w:r>
      <w:r w:rsidR="00952AA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R4-22</w:t>
      </w:r>
      <w:r w:rsidR="00D56F55">
        <w:rPr>
          <w:b/>
          <w:i/>
          <w:noProof/>
          <w:sz w:val="28"/>
        </w:rPr>
        <w:t>13466</w:t>
      </w:r>
      <w:r w:rsidR="00952AA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1B0C9B0D" w:rsidR="001E41F3" w:rsidRDefault="00952A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B566D">
        <w:fldChar w:fldCharType="begin"/>
      </w:r>
      <w:r w:rsidR="004B566D">
        <w:instrText xml:space="preserve"> DOCPROPERTY  Country  \* MERGEFORMAT </w:instrText>
      </w:r>
      <w:r w:rsidR="004B566D">
        <w:fldChar w:fldCharType="end"/>
      </w:r>
      <w:r w:rsidR="001E41F3">
        <w:rPr>
          <w:b/>
          <w:noProof/>
          <w:sz w:val="24"/>
        </w:rPr>
        <w:t xml:space="preserve">, </w:t>
      </w:r>
      <w:r w:rsidR="005A4244">
        <w:rPr>
          <w:b/>
          <w:noProof/>
          <w:sz w:val="24"/>
        </w:rPr>
        <w:t xml:space="preserve"> </w:t>
      </w:r>
      <w:r w:rsidR="00091A94">
        <w:fldChar w:fldCharType="begin"/>
      </w:r>
      <w:r w:rsidR="00091A94">
        <w:instrText xml:space="preserve"> DOCPROPERTY  StartDate  \* MERGEFORMAT </w:instrText>
      </w:r>
      <w:r w:rsidR="00091A94">
        <w:fldChar w:fldCharType="separate"/>
      </w:r>
      <w:r w:rsidR="00FE635D">
        <w:rPr>
          <w:b/>
          <w:noProof/>
          <w:sz w:val="24"/>
        </w:rPr>
        <w:t>15th Aug</w:t>
      </w:r>
      <w:r w:rsidR="005A4244" w:rsidRPr="00BA51D9">
        <w:rPr>
          <w:b/>
          <w:noProof/>
          <w:sz w:val="24"/>
        </w:rPr>
        <w:t xml:space="preserve"> 2022</w:t>
      </w:r>
      <w:r w:rsidR="00091A94">
        <w:rPr>
          <w:b/>
          <w:noProof/>
          <w:sz w:val="24"/>
        </w:rPr>
        <w:fldChar w:fldCharType="end"/>
      </w:r>
      <w:r w:rsidR="005A4244">
        <w:rPr>
          <w:b/>
          <w:noProof/>
          <w:sz w:val="24"/>
        </w:rPr>
        <w:t xml:space="preserve"> - </w:t>
      </w:r>
      <w:r w:rsidR="00091A94">
        <w:fldChar w:fldCharType="begin"/>
      </w:r>
      <w:r w:rsidR="00091A94">
        <w:instrText xml:space="preserve"> DOCPROPERTY  EndDate  \* MERGEFORMAT </w:instrText>
      </w:r>
      <w:r w:rsidR="00091A94">
        <w:fldChar w:fldCharType="separate"/>
      </w:r>
      <w:r w:rsidR="00FE635D">
        <w:rPr>
          <w:b/>
          <w:noProof/>
          <w:sz w:val="24"/>
        </w:rPr>
        <w:t>26th Aug</w:t>
      </w:r>
      <w:r w:rsidR="005A4244" w:rsidRPr="00BA51D9">
        <w:rPr>
          <w:b/>
          <w:noProof/>
          <w:sz w:val="24"/>
        </w:rPr>
        <w:t xml:space="preserve"> 2022</w:t>
      </w:r>
      <w:r w:rsidR="00091A9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2A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FE8C1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6D5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86CB7" w:rsidR="001E41F3" w:rsidRPr="00410371" w:rsidRDefault="00952A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318A">
              <w:rPr>
                <w:b/>
                <w:noProof/>
                <w:sz w:val="28"/>
              </w:rPr>
              <w:t>17.6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F34F2C" w:rsidR="00F25D98" w:rsidRDefault="00FA2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CD655" w:rsidR="001E41F3" w:rsidRDefault="00091A94" w:rsidP="00921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</w:t>
            </w:r>
            <w:r w:rsidR="009212B6">
              <w:t>on</w:t>
            </w:r>
            <w:r w:rsidR="000F1184">
              <w:t xml:space="preserve"> FR2-2 PC3</w:t>
            </w:r>
            <w:r w:rsidR="009212B6">
              <w:t xml:space="preserve"> MPR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EAD86" w:rsidR="001E41F3" w:rsidRDefault="00952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F318A">
              <w:rPr>
                <w:noProof/>
              </w:rPr>
              <w:t xml:space="preserve"> </w:t>
            </w:r>
            <w:r w:rsidR="00E13F3D">
              <w:rPr>
                <w:noProof/>
              </w:rPr>
              <w:t>LG</w:t>
            </w:r>
            <w:r w:rsidR="0090471B">
              <w:rPr>
                <w:noProof/>
              </w:rPr>
              <w:t xml:space="preserve"> </w:t>
            </w:r>
            <w:r w:rsidR="00E13F3D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0471B">
              <w:rPr>
                <w:noProof/>
              </w:rPr>
              <w:t>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3BAF01" w:rsidR="001E41F3" w:rsidRDefault="007712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B566D">
              <w:fldChar w:fldCharType="begin"/>
            </w:r>
            <w:r w:rsidR="004B566D">
              <w:instrText xml:space="preserve"> DOCPROPERTY  SourceIfTsg  \* MERGEFORMAT </w:instrText>
            </w:r>
            <w:r w:rsidR="004B56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26EA0B" w:rsidR="001E41F3" w:rsidRDefault="009212B6">
            <w:pPr>
              <w:pStyle w:val="CRCoverPage"/>
              <w:spacing w:after="0"/>
              <w:ind w:left="100"/>
              <w:rPr>
                <w:noProof/>
              </w:rPr>
            </w:pPr>
            <w:r w:rsidRPr="009212B6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802BE" w:rsidR="001E41F3" w:rsidRDefault="00952AAF" w:rsidP="005A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F318A">
              <w:rPr>
                <w:noProof/>
              </w:rPr>
              <w:t>2022-</w:t>
            </w:r>
            <w:r w:rsidR="005A4244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5A4244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DC1D8" w:rsidR="001E41F3" w:rsidRDefault="00671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CC45F" w:rsidR="001E41F3" w:rsidRDefault="00952AAF" w:rsidP="00FF3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B2F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D40C6" w14:textId="43A9D7E7" w:rsidR="001E41F3" w:rsidRDefault="007F18E6" w:rsidP="000F118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the squar</w:t>
            </w:r>
            <w:r w:rsidR="00D345FE">
              <w:rPr>
                <w:noProof/>
                <w:lang w:eastAsia="ko-KR"/>
              </w:rPr>
              <w:t xml:space="preserve">e brakets </w:t>
            </w:r>
            <w:r>
              <w:rPr>
                <w:noProof/>
                <w:lang w:eastAsia="ko-KR"/>
              </w:rPr>
              <w:t xml:space="preserve">to complete issue of </w:t>
            </w:r>
            <w:r w:rsidR="00B87E68">
              <w:rPr>
                <w:noProof/>
                <w:lang w:eastAsia="ko-KR"/>
              </w:rPr>
              <w:t xml:space="preserve">the </w:t>
            </w:r>
            <w:r w:rsidR="000F1184" w:rsidRPr="00C04A08">
              <w:rPr>
                <w:lang w:val="en-US"/>
              </w:rPr>
              <w:t>MPR</w:t>
            </w:r>
            <w:r w:rsidR="000F1184" w:rsidRPr="00C04A08">
              <w:rPr>
                <w:vertAlign w:val="subscript"/>
                <w:lang w:val="en-US"/>
              </w:rPr>
              <w:t>WT</w:t>
            </w:r>
            <w:r w:rsidR="000F1184">
              <w:rPr>
                <w:rFonts w:hint="eastAsia"/>
                <w:noProof/>
                <w:lang w:eastAsia="ko-KR"/>
              </w:rPr>
              <w:t xml:space="preserve"> values for </w:t>
            </w:r>
            <w:r w:rsidR="000F1184">
              <w:rPr>
                <w:noProof/>
                <w:lang w:eastAsia="ko-KR"/>
              </w:rPr>
              <w:t xml:space="preserve">FR2-2 </w:t>
            </w:r>
            <w:r w:rsidR="000F1184">
              <w:rPr>
                <w:rFonts w:hint="eastAsia"/>
                <w:noProof/>
                <w:lang w:eastAsia="ko-KR"/>
              </w:rPr>
              <w:t>PC3</w:t>
            </w:r>
            <w:r w:rsidR="00D345FE">
              <w:rPr>
                <w:noProof/>
                <w:lang w:eastAsia="ko-KR"/>
              </w:rPr>
              <w:t>.</w:t>
            </w:r>
          </w:p>
          <w:p w14:paraId="708AA7DE" w14:textId="08FA025F" w:rsidR="000F1184" w:rsidRDefault="000F1184" w:rsidP="005D47A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the </w:t>
            </w: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>
              <w:rPr>
                <w:rFonts w:hint="eastAsia"/>
                <w:noProof/>
                <w:lang w:eastAsia="ko-KR"/>
              </w:rPr>
              <w:t xml:space="preserve"> values</w:t>
            </w:r>
            <w:r w:rsidR="00B87E68">
              <w:rPr>
                <w:noProof/>
                <w:lang w:eastAsia="ko-KR"/>
              </w:rPr>
              <w:t xml:space="preserve"> for FR2-2 PC</w:t>
            </w:r>
            <w:r w:rsidR="00F76593">
              <w:rPr>
                <w:noProof/>
                <w:lang w:eastAsia="ko-KR"/>
              </w:rPr>
              <w:t>3 CBW 800, 1600 and 2000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B6D10" w14:textId="77777777" w:rsidR="00BC17C3" w:rsidRDefault="003844CE" w:rsidP="00326252">
            <w:pPr>
              <w:spacing w:after="0"/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>R</w:t>
            </w:r>
            <w:r w:rsidR="007F18E6">
              <w:rPr>
                <w:rFonts w:ascii="Arial" w:hAnsi="Arial"/>
                <w:lang w:eastAsia="ko-KR"/>
              </w:rPr>
              <w:t xml:space="preserve">emove </w:t>
            </w:r>
            <w:r w:rsidR="00D345FE" w:rsidRPr="00D345FE">
              <w:rPr>
                <w:rFonts w:ascii="Arial" w:hAnsi="Arial"/>
                <w:lang w:eastAsia="ko-KR"/>
              </w:rPr>
              <w:t xml:space="preserve">square </w:t>
            </w:r>
            <w:proofErr w:type="spellStart"/>
            <w:r w:rsidR="00D345FE" w:rsidRPr="00D345FE">
              <w:rPr>
                <w:rFonts w:ascii="Arial" w:hAnsi="Arial"/>
                <w:lang w:eastAsia="ko-KR"/>
              </w:rPr>
              <w:t>brakets</w:t>
            </w:r>
            <w:proofErr w:type="spellEnd"/>
            <w:r w:rsidR="00D345FE" w:rsidRPr="00D345FE">
              <w:rPr>
                <w:rFonts w:ascii="Arial" w:hAnsi="Arial"/>
                <w:lang w:eastAsia="ko-KR"/>
              </w:rPr>
              <w:t xml:space="preserve"> </w:t>
            </w:r>
            <w:r w:rsidRPr="003844CE">
              <w:rPr>
                <w:rFonts w:ascii="Arial" w:hAnsi="Arial"/>
                <w:lang w:eastAsia="ko-KR"/>
              </w:rPr>
              <w:t xml:space="preserve">of </w:t>
            </w:r>
            <w:r w:rsidR="00326252">
              <w:rPr>
                <w:rFonts w:ascii="Arial" w:hAnsi="Arial"/>
                <w:lang w:eastAsia="ko-KR"/>
              </w:rPr>
              <w:t>the MPR</w:t>
            </w:r>
            <w:r w:rsidR="00326252" w:rsidRPr="00326252">
              <w:rPr>
                <w:rFonts w:ascii="Arial" w:hAnsi="Arial"/>
                <w:vertAlign w:val="subscript"/>
                <w:lang w:eastAsia="ko-KR"/>
              </w:rPr>
              <w:t>WT</w:t>
            </w:r>
            <w:r w:rsidR="00326252">
              <w:rPr>
                <w:rFonts w:ascii="Arial" w:hAnsi="Arial"/>
                <w:lang w:eastAsia="ko-KR"/>
              </w:rPr>
              <w:t xml:space="preserve"> </w:t>
            </w:r>
            <w:r w:rsidR="00326252" w:rsidRPr="00326252">
              <w:rPr>
                <w:rFonts w:ascii="Arial" w:hAnsi="Arial"/>
                <w:lang w:eastAsia="ko-KR"/>
              </w:rPr>
              <w:t>values</w:t>
            </w:r>
            <w:r w:rsidR="00326252">
              <w:rPr>
                <w:rFonts w:ascii="Arial" w:hAnsi="Arial"/>
                <w:lang w:eastAsia="ko-KR"/>
              </w:rPr>
              <w:t xml:space="preserve"> </w:t>
            </w:r>
            <w:r w:rsidRPr="003844CE">
              <w:rPr>
                <w:rFonts w:ascii="Arial" w:hAnsi="Arial"/>
                <w:lang w:eastAsia="ko-KR"/>
              </w:rPr>
              <w:t xml:space="preserve">for </w:t>
            </w:r>
            <w:r w:rsidR="00326252">
              <w:rPr>
                <w:rFonts w:ascii="Arial" w:hAnsi="Arial"/>
                <w:lang w:eastAsia="ko-KR"/>
              </w:rPr>
              <w:t>FR2-2 PC3</w:t>
            </w:r>
            <w:r w:rsidR="004D1D40">
              <w:rPr>
                <w:rFonts w:ascii="Arial" w:hAnsi="Arial"/>
                <w:lang w:eastAsia="ko-KR"/>
              </w:rPr>
              <w:t>.</w:t>
            </w:r>
          </w:p>
          <w:p w14:paraId="31C656EC" w14:textId="4C125F2C" w:rsidR="00326252" w:rsidRPr="007B2F81" w:rsidRDefault="00580460" w:rsidP="00326252">
            <w:pPr>
              <w:spacing w:after="0"/>
              <w:rPr>
                <w:rFonts w:ascii="Arial" w:hAnsi="Arial"/>
                <w:lang w:eastAsia="ko-KR"/>
              </w:rPr>
            </w:pPr>
            <w:r>
              <w:rPr>
                <w:rFonts w:ascii="Arial" w:hAnsi="Arial" w:hint="eastAsia"/>
                <w:lang w:eastAsia="ko-KR"/>
              </w:rPr>
              <w:t>Add the MPR</w:t>
            </w:r>
            <w:r w:rsidRPr="00580460">
              <w:rPr>
                <w:rFonts w:ascii="Arial" w:hAnsi="Arial" w:hint="eastAsia"/>
                <w:vertAlign w:val="subscript"/>
                <w:lang w:eastAsia="ko-KR"/>
              </w:rPr>
              <w:t>WT</w:t>
            </w:r>
            <w:r>
              <w:rPr>
                <w:rFonts w:ascii="Arial" w:hAnsi="Arial" w:hint="eastAsia"/>
                <w:lang w:eastAsia="ko-KR"/>
              </w:rPr>
              <w:t xml:space="preserve"> values for FR2-2 PC3 CBW 800, 1600 and 2000 </w:t>
            </w:r>
            <w:proofErr w:type="spellStart"/>
            <w:r>
              <w:rPr>
                <w:rFonts w:ascii="Arial" w:hAnsi="Arial" w:hint="eastAsia"/>
                <w:lang w:eastAsia="ko-KR"/>
              </w:rPr>
              <w:t>MHz.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18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4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C3D044" w:rsidR="00580460" w:rsidRPr="00580460" w:rsidRDefault="003844CE" w:rsidP="005D47AA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Remain</w:t>
            </w:r>
            <w:r w:rsidR="007F18E6">
              <w:rPr>
                <w:lang w:eastAsia="ko-KR"/>
              </w:rPr>
              <w:t xml:space="preserve"> </w:t>
            </w:r>
            <w:r w:rsidR="00D345FE" w:rsidRPr="00D345FE">
              <w:rPr>
                <w:lang w:eastAsia="ko-KR"/>
              </w:rPr>
              <w:t xml:space="preserve">square </w:t>
            </w:r>
            <w:proofErr w:type="spellStart"/>
            <w:r w:rsidR="00D345FE" w:rsidRPr="00D345FE">
              <w:rPr>
                <w:lang w:eastAsia="ko-KR"/>
              </w:rPr>
              <w:t>brakets</w:t>
            </w:r>
            <w:proofErr w:type="spellEnd"/>
            <w:r w:rsidRPr="003844CE">
              <w:rPr>
                <w:lang w:eastAsia="ko-KR"/>
              </w:rPr>
              <w:t xml:space="preserve"> </w:t>
            </w:r>
            <w:r w:rsidR="005D47AA">
              <w:rPr>
                <w:lang w:eastAsia="ko-KR"/>
              </w:rPr>
              <w:t>and TBD for</w:t>
            </w:r>
            <w:r w:rsidR="00326252">
              <w:rPr>
                <w:noProof/>
                <w:lang w:eastAsia="ko-KR"/>
              </w:rPr>
              <w:t xml:space="preserve"> </w:t>
            </w:r>
            <w:r w:rsidR="005D47AA">
              <w:rPr>
                <w:noProof/>
                <w:lang w:eastAsia="ko-KR"/>
              </w:rPr>
              <w:t xml:space="preserve">FR2-2 PC3 </w:t>
            </w:r>
            <w:r w:rsidR="00326252" w:rsidRPr="00C04A08">
              <w:rPr>
                <w:lang w:val="en-US"/>
              </w:rPr>
              <w:t>MPR</w:t>
            </w:r>
          </w:p>
        </w:tc>
      </w:tr>
      <w:tr w:rsidR="003844CE" w14:paraId="034AF533" w14:textId="77777777" w:rsidTr="00547111">
        <w:tc>
          <w:tcPr>
            <w:tcW w:w="2694" w:type="dxa"/>
            <w:gridSpan w:val="2"/>
          </w:tcPr>
          <w:p w14:paraId="39D9EB5B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44CE" w:rsidRDefault="003844CE" w:rsidP="0038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4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FE19A" w:rsidR="003844CE" w:rsidRDefault="00340AEB" w:rsidP="0038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5D47AA">
              <w:rPr>
                <w:noProof/>
              </w:rPr>
              <w:t>.2.3</w:t>
            </w:r>
          </w:p>
        </w:tc>
      </w:tr>
      <w:tr w:rsidR="003844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44CE" w:rsidRDefault="003844CE" w:rsidP="003844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4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44CE" w:rsidRDefault="003844CE" w:rsidP="0038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44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574E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44CE" w:rsidRDefault="003844CE" w:rsidP="003844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4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5C8865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6F81DA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844CE" w:rsidRDefault="003844CE" w:rsidP="0038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80E6B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TS38.521-2 </w:t>
            </w:r>
          </w:p>
        </w:tc>
      </w:tr>
      <w:tr w:rsidR="003844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60FEB" w:rsidR="003844CE" w:rsidRDefault="003844CE" w:rsidP="00384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44CE" w:rsidRDefault="003844CE" w:rsidP="00384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44CE" w:rsidRDefault="003844CE" w:rsidP="003844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44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44CE" w:rsidRDefault="003844CE" w:rsidP="003844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44CE" w:rsidRDefault="003844CE" w:rsidP="003844CE">
            <w:pPr>
              <w:pStyle w:val="CRCoverPage"/>
              <w:spacing w:after="0"/>
              <w:rPr>
                <w:noProof/>
              </w:rPr>
            </w:pPr>
          </w:p>
        </w:tc>
      </w:tr>
      <w:tr w:rsidR="003844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44CE" w:rsidRDefault="003844CE" w:rsidP="0038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44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44CE" w:rsidRPr="008863B9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44CE" w:rsidRPr="008863B9" w:rsidRDefault="003844CE" w:rsidP="003844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44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44CE" w:rsidRDefault="003844CE" w:rsidP="003844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44CE" w:rsidRDefault="003844CE" w:rsidP="003844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5D3C4" w14:textId="77777777" w:rsidR="00070206" w:rsidRPr="00C04A08" w:rsidRDefault="00070206" w:rsidP="00070206">
      <w:pPr>
        <w:overflowPunct w:val="0"/>
        <w:autoSpaceDE w:val="0"/>
        <w:autoSpaceDN w:val="0"/>
        <w:adjustRightInd w:val="0"/>
        <w:textAlignment w:val="baseline"/>
      </w:pPr>
      <w:r w:rsidRPr="00CB3F8F">
        <w:rPr>
          <w:rFonts w:eastAsia="SimSun"/>
          <w:i/>
          <w:color w:val="0000FF"/>
        </w:rPr>
        <w:lastRenderedPageBreak/>
        <w:t>&lt; start of changes &gt;</w:t>
      </w:r>
    </w:p>
    <w:p w14:paraId="0489587C" w14:textId="77777777" w:rsidR="00FD5B69" w:rsidRPr="00C04A08" w:rsidRDefault="00FD5B69" w:rsidP="00FD5B69">
      <w:pPr>
        <w:pStyle w:val="Heading4"/>
      </w:pPr>
      <w:bookmarkStart w:id="2" w:name="_Toc21340767"/>
      <w:bookmarkStart w:id="3" w:name="_Toc29805214"/>
      <w:bookmarkStart w:id="4" w:name="_Toc36456423"/>
      <w:bookmarkStart w:id="5" w:name="_Toc36469521"/>
      <w:bookmarkStart w:id="6" w:name="_Toc37253930"/>
      <w:bookmarkStart w:id="7" w:name="_Toc37322787"/>
      <w:bookmarkStart w:id="8" w:name="_Toc37324193"/>
      <w:bookmarkStart w:id="9" w:name="_Toc45889716"/>
      <w:bookmarkStart w:id="10" w:name="_Toc52196371"/>
      <w:bookmarkStart w:id="11" w:name="_Toc52197351"/>
      <w:bookmarkStart w:id="12" w:name="_Toc53173074"/>
      <w:bookmarkStart w:id="13" w:name="_Toc53173443"/>
      <w:bookmarkStart w:id="14" w:name="_Toc61119433"/>
      <w:bookmarkStart w:id="15" w:name="_Toc61119815"/>
      <w:bookmarkStart w:id="16" w:name="_Toc67925862"/>
      <w:bookmarkStart w:id="17" w:name="_Toc75273500"/>
      <w:bookmarkStart w:id="18" w:name="_Toc76510400"/>
      <w:bookmarkStart w:id="19" w:name="_Toc83129553"/>
      <w:bookmarkStart w:id="20" w:name="_Toc90591086"/>
      <w:bookmarkStart w:id="21" w:name="_Toc98864110"/>
      <w:bookmarkStart w:id="22" w:name="_Toc99733359"/>
      <w:bookmarkStart w:id="23" w:name="_Toc106577250"/>
      <w:r w:rsidRPr="00C04A08">
        <w:t>6.2.2.3</w:t>
      </w:r>
      <w:r w:rsidRPr="00C04A08">
        <w:tab/>
        <w:t>UE maximum output power reduction for power class 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144C5D" w14:textId="77777777" w:rsidR="00FD5B69" w:rsidRPr="00C04A08" w:rsidRDefault="00FD5B69" w:rsidP="00FD5B69">
      <w:r w:rsidRPr="00C04A08">
        <w:t xml:space="preserve">For power class 3, MPR for contiguous allocations is defined as: </w:t>
      </w:r>
    </w:p>
    <w:p w14:paraId="39C251EB" w14:textId="77777777" w:rsidR="00FD5B69" w:rsidRPr="00C04A08" w:rsidRDefault="00FD5B69" w:rsidP="00FD5B69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WT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6ECD7ECF" w14:textId="2C3E8673" w:rsidR="00FD5B69" w:rsidRPr="005D5C45" w:rsidRDefault="00FD5B69" w:rsidP="00FD5B69">
      <w:pPr>
        <w:rPr>
          <w:vertAlign w:val="subscript"/>
        </w:rPr>
      </w:pPr>
      <w:r w:rsidRPr="005D5C45">
        <w:t xml:space="preserve">For transmission bandwidth configuration less than or equal to 200MHz, and </w:t>
      </w:r>
      <w:r w:rsidRPr="005D5C45">
        <w:rPr>
          <w:rFonts w:hint="eastAsia"/>
        </w:rPr>
        <w:t>0</w:t>
      </w:r>
      <w:r w:rsidRPr="005D5C45">
        <w:t xml:space="preserve"> </w:t>
      </w:r>
      <w:r w:rsidRPr="005D5C45">
        <w:rPr>
          <w:rFonts w:hint="eastAsia"/>
        </w:rPr>
        <w:t>≤</w:t>
      </w:r>
      <w:r w:rsidRPr="005D5C45">
        <w:rPr>
          <w:rFonts w:hint="eastAsia"/>
        </w:rPr>
        <w:t xml:space="preserve"> </w:t>
      </w:r>
      <w:proofErr w:type="spellStart"/>
      <w:r w:rsidRPr="005D5C45">
        <w:rPr>
          <w:rFonts w:hint="eastAsia"/>
        </w:rPr>
        <w:t>RB</w:t>
      </w:r>
      <w:r w:rsidRPr="005D5C45">
        <w:rPr>
          <w:vertAlign w:val="subscript"/>
        </w:rPr>
        <w:t>start</w:t>
      </w:r>
      <w:proofErr w:type="spellEnd"/>
      <w:r w:rsidRPr="005D5C45">
        <w:rPr>
          <w:vertAlign w:val="subscript"/>
        </w:rPr>
        <w:t xml:space="preserve"> </w:t>
      </w:r>
      <w:r w:rsidRPr="005D5C45">
        <w:rPr>
          <w:rFonts w:hint="eastAsia"/>
        </w:rPr>
        <w:t xml:space="preserve">&lt; </w:t>
      </w:r>
      <w:proofErr w:type="gramStart"/>
      <w:r w:rsidRPr="005D5C45">
        <w:rPr>
          <w:rFonts w:hint="eastAsia"/>
        </w:rPr>
        <w:t>Ceil(</w:t>
      </w:r>
      <w:proofErr w:type="gramEnd"/>
      <w:r w:rsidRPr="005D5C45">
        <w:rPr>
          <w:rFonts w:hint="eastAsia"/>
        </w:rPr>
        <w:t>1/3 N</w:t>
      </w:r>
      <w:r w:rsidRPr="005D5C45">
        <w:rPr>
          <w:vertAlign w:val="subscript"/>
        </w:rPr>
        <w:t>RB</w:t>
      </w:r>
      <w:r w:rsidRPr="005D5C45">
        <w:rPr>
          <w:rFonts w:hint="eastAsia"/>
        </w:rPr>
        <w:t>) or Ceil</w:t>
      </w:r>
      <w:r w:rsidRPr="005D5C45">
        <w:t>(</w:t>
      </w:r>
      <w:r w:rsidRPr="005D5C45">
        <w:rPr>
          <w:rFonts w:hint="eastAsia"/>
        </w:rPr>
        <w:t>(2/3N</w:t>
      </w:r>
      <w:r w:rsidRPr="005D5C45">
        <w:rPr>
          <w:vertAlign w:val="subscript"/>
        </w:rPr>
        <w:t>RB</w:t>
      </w:r>
      <w:r w:rsidRPr="005D5C45">
        <w:rPr>
          <w:rFonts w:hint="eastAsia"/>
        </w:rPr>
        <w:t>)</w:t>
      </w:r>
      <w:r w:rsidRPr="005D5C45">
        <w:t>-</w:t>
      </w:r>
      <w:r w:rsidRPr="005D5C45">
        <w:rPr>
          <w:rFonts w:hint="eastAsia"/>
        </w:rPr>
        <w:t xml:space="preserve"> L</w:t>
      </w:r>
      <w:r w:rsidRPr="005D5C45">
        <w:rPr>
          <w:vertAlign w:val="subscript"/>
        </w:rPr>
        <w:t>CRB</w:t>
      </w:r>
      <w:r w:rsidRPr="005D5C45">
        <w:t>) &lt;</w:t>
      </w:r>
      <w:r w:rsidRPr="005D5C45">
        <w:rPr>
          <w:rFonts w:hint="eastAsia"/>
        </w:rPr>
        <w:t xml:space="preserve"> </w:t>
      </w:r>
      <w:proofErr w:type="spellStart"/>
      <w:r w:rsidRPr="005D5C45">
        <w:rPr>
          <w:rFonts w:hint="eastAsia"/>
        </w:rPr>
        <w:t>RB</w:t>
      </w:r>
      <w:r w:rsidRPr="005D5C45">
        <w:rPr>
          <w:vertAlign w:val="subscript"/>
        </w:rPr>
        <w:t>start</w:t>
      </w:r>
      <w:proofErr w:type="spellEnd"/>
      <w:r w:rsidRPr="005D5C45">
        <w:t xml:space="preserve"> </w:t>
      </w:r>
      <w:r w:rsidRPr="005D5C45">
        <w:rPr>
          <w:rFonts w:hint="eastAsia"/>
        </w:rPr>
        <w:t>≤</w:t>
      </w:r>
      <w:r w:rsidRPr="005D5C45">
        <w:rPr>
          <w:rFonts w:hint="eastAsia"/>
        </w:rPr>
        <w:t xml:space="preserve"> N</w:t>
      </w:r>
      <w:r w:rsidRPr="005D5C45">
        <w:rPr>
          <w:vertAlign w:val="subscript"/>
        </w:rPr>
        <w:t>RB</w:t>
      </w:r>
      <w:r w:rsidRPr="005D5C45">
        <w:rPr>
          <w:rFonts w:hint="eastAsia"/>
        </w:rPr>
        <w:t>-L</w:t>
      </w:r>
      <w:r w:rsidRPr="005D5C45">
        <w:rPr>
          <w:vertAlign w:val="subscript"/>
        </w:rPr>
        <w:t>CRB:</w:t>
      </w:r>
    </w:p>
    <w:p w14:paraId="5C86AE41" w14:textId="77777777" w:rsidR="00FD5B69" w:rsidRPr="00764D42" w:rsidRDefault="00FD5B69" w:rsidP="00FD5B69">
      <w:pPr>
        <w:pStyle w:val="B1"/>
        <w:ind w:left="360" w:firstLine="0"/>
        <w:rPr>
          <w:sz w:val="28"/>
          <w:szCs w:val="28"/>
        </w:rPr>
      </w:pPr>
      <w:r w:rsidRPr="00764D42">
        <w:t>-</w:t>
      </w:r>
      <w:r w:rsidRPr="00764D42">
        <w:tab/>
      </w:r>
      <w:proofErr w:type="spellStart"/>
      <w:r w:rsidRPr="00764D42">
        <w:rPr>
          <w:rFonts w:hint="eastAsia"/>
        </w:rPr>
        <w:t>MPR</w:t>
      </w:r>
      <w:r w:rsidRPr="00764D42">
        <w:rPr>
          <w:vertAlign w:val="subscript"/>
        </w:rPr>
        <w:t>narrow</w:t>
      </w:r>
      <w:proofErr w:type="spellEnd"/>
      <w:r w:rsidRPr="00764D42">
        <w:rPr>
          <w:rFonts w:hint="eastAsia"/>
        </w:rPr>
        <w:t xml:space="preserve"> = 2.5 dB, </w:t>
      </w:r>
      <w:r w:rsidRPr="00764D42">
        <w:rPr>
          <w:lang w:val="en-US"/>
        </w:rPr>
        <w:t xml:space="preserve">when </w:t>
      </w:r>
      <w:proofErr w:type="spellStart"/>
      <w:proofErr w:type="gramStart"/>
      <w:r w:rsidRPr="00764D42">
        <w:t>BW</w:t>
      </w:r>
      <w:r w:rsidRPr="00764D42">
        <w:rPr>
          <w:vertAlign w:val="subscript"/>
        </w:rPr>
        <w:t>alloc,RB</w:t>
      </w:r>
      <w:proofErr w:type="spellEnd"/>
      <w:proofErr w:type="gramEnd"/>
      <w:r w:rsidRPr="00764D42">
        <w:rPr>
          <w:lang w:val="en-US"/>
        </w:rPr>
        <w:t xml:space="preserve"> is less than or equal to </w:t>
      </w:r>
      <w:r w:rsidRPr="00764D42">
        <w:t xml:space="preserve">1.44 </w:t>
      </w:r>
      <w:r w:rsidRPr="00764D42">
        <w:rPr>
          <w:rFonts w:hint="eastAsia"/>
        </w:rPr>
        <w:t xml:space="preserve">MHz, </w:t>
      </w:r>
    </w:p>
    <w:p w14:paraId="35D7D28C" w14:textId="77777777" w:rsidR="00FD5B69" w:rsidRPr="00764D42" w:rsidRDefault="00FD5B69" w:rsidP="00FD5B69">
      <w:pPr>
        <w:pStyle w:val="B1"/>
        <w:ind w:left="360" w:firstLine="0"/>
        <w:rPr>
          <w:sz w:val="28"/>
          <w:szCs w:val="28"/>
        </w:rPr>
      </w:pPr>
      <w:r w:rsidRPr="00764D42">
        <w:t>-</w:t>
      </w:r>
      <w:r w:rsidRPr="00764D42">
        <w:tab/>
      </w:r>
      <w:proofErr w:type="spellStart"/>
      <w:r w:rsidRPr="00764D42">
        <w:rPr>
          <w:rFonts w:hint="eastAsia"/>
        </w:rPr>
        <w:t>MPR</w:t>
      </w:r>
      <w:r w:rsidRPr="00764D42">
        <w:rPr>
          <w:vertAlign w:val="subscript"/>
        </w:rPr>
        <w:t>narrow</w:t>
      </w:r>
      <w:proofErr w:type="spellEnd"/>
      <w:r w:rsidRPr="00764D42">
        <w:rPr>
          <w:rFonts w:hint="eastAsia"/>
        </w:rPr>
        <w:t xml:space="preserve"> = 2.0 dB, </w:t>
      </w:r>
      <w:r w:rsidRPr="00764D42">
        <w:rPr>
          <w:lang w:val="en-US"/>
        </w:rPr>
        <w:t xml:space="preserve">when 1.44 MHz &lt; </w:t>
      </w:r>
      <w:proofErr w:type="spellStart"/>
      <w:proofErr w:type="gramStart"/>
      <w:r w:rsidRPr="00764D42">
        <w:t>BW</w:t>
      </w:r>
      <w:r w:rsidRPr="00764D42">
        <w:rPr>
          <w:vertAlign w:val="subscript"/>
        </w:rPr>
        <w:t>alloc,RB</w:t>
      </w:r>
      <w:proofErr w:type="spellEnd"/>
      <w:proofErr w:type="gramEnd"/>
      <w:r w:rsidRPr="00764D42">
        <w:rPr>
          <w:lang w:val="en-US"/>
        </w:rPr>
        <w:t xml:space="preserve"> &lt;= 4.32 MHz,</w:t>
      </w:r>
    </w:p>
    <w:p w14:paraId="33B52405" w14:textId="77777777" w:rsidR="00FD5B69" w:rsidRPr="00764D42" w:rsidRDefault="00FD5B69" w:rsidP="00FD5B69">
      <w:pPr>
        <w:pStyle w:val="B1"/>
        <w:ind w:left="360" w:firstLine="0"/>
        <w:rPr>
          <w:sz w:val="28"/>
          <w:szCs w:val="28"/>
        </w:rPr>
      </w:pPr>
      <w:r w:rsidRPr="00764D42">
        <w:t>-</w:t>
      </w:r>
      <w:r w:rsidRPr="00764D42">
        <w:tab/>
      </w:r>
      <w:r w:rsidRPr="00764D42">
        <w:rPr>
          <w:rFonts w:eastAsia="Malgun Gothic"/>
        </w:rPr>
        <w:t xml:space="preserve">otherwise </w:t>
      </w:r>
      <w:proofErr w:type="spellStart"/>
      <w:r w:rsidRPr="00764D42">
        <w:rPr>
          <w:lang w:val="en-US"/>
        </w:rPr>
        <w:t>MPR</w:t>
      </w:r>
      <w:r w:rsidRPr="00764D42">
        <w:rPr>
          <w:vertAlign w:val="subscript"/>
          <w:lang w:val="en-US"/>
        </w:rPr>
        <w:t>narrow</w:t>
      </w:r>
      <w:proofErr w:type="spellEnd"/>
      <w:r w:rsidRPr="00764D42">
        <w:rPr>
          <w:lang w:val="en-US"/>
        </w:rPr>
        <w:t xml:space="preserve"> = 0 </w:t>
      </w:r>
      <w:proofErr w:type="spellStart"/>
      <w:r w:rsidRPr="00764D42">
        <w:rPr>
          <w:lang w:val="en-US"/>
        </w:rPr>
        <w:t>dB.</w:t>
      </w:r>
      <w:proofErr w:type="spellEnd"/>
    </w:p>
    <w:p w14:paraId="4733A184" w14:textId="77777777" w:rsidR="00FD5B69" w:rsidRPr="00C04A08" w:rsidRDefault="00FD5B69" w:rsidP="00FD5B69">
      <w:r w:rsidRPr="00C04A08">
        <w:rPr>
          <w:lang w:val="en-US"/>
        </w:rPr>
        <w:t>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the maximum power reduction due to modulation orders, transmission bandwidth configurations listed in Table 5.3.2-1, and waveform types. 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defined </w:t>
      </w:r>
      <w:r>
        <w:rPr>
          <w:lang w:val="en-US"/>
        </w:rPr>
        <w:t xml:space="preserve">for FR2-1 </w:t>
      </w:r>
      <w:r w:rsidRPr="00C04A08">
        <w:rPr>
          <w:lang w:val="en-US"/>
        </w:rPr>
        <w:t>in Table 6.2.2.3-1.</w:t>
      </w:r>
    </w:p>
    <w:p w14:paraId="22C82CA8" w14:textId="77777777" w:rsidR="00FD5B69" w:rsidRPr="00C04A08" w:rsidRDefault="00FD5B69" w:rsidP="00FD5B69">
      <w:pPr>
        <w:pStyle w:val="TH"/>
      </w:pPr>
      <w:r w:rsidRPr="00C04A08">
        <w:t>Table 6.2.2.3-1 MPR</w:t>
      </w:r>
      <w:r w:rsidRPr="00C04A08">
        <w:rPr>
          <w:vertAlign w:val="subscript"/>
        </w:rPr>
        <w:t>WT</w:t>
      </w:r>
      <w:r w:rsidRPr="00C04A08">
        <w:t xml:space="preserve"> for power class 3</w:t>
      </w:r>
      <w:r w:rsidRPr="00C04A08">
        <w:rPr>
          <w:rFonts w:hint="eastAsia"/>
        </w:rPr>
        <w:t xml:space="preserve">, </w:t>
      </w:r>
      <w:proofErr w:type="spellStart"/>
      <w:r w:rsidRPr="00C04A08">
        <w:rPr>
          <w:rFonts w:hint="eastAsia"/>
        </w:rPr>
        <w:t>BWchannel</w:t>
      </w:r>
      <w:proofErr w:type="spellEnd"/>
      <w:r w:rsidRPr="00C04A08">
        <w:rPr>
          <w:rFonts w:hint="eastAsia"/>
        </w:rPr>
        <w:t xml:space="preserve"> </w:t>
      </w:r>
      <w:r w:rsidRPr="00C04A08">
        <w:rPr>
          <w:rFonts w:hint="eastAsia"/>
        </w:rPr>
        <w:t>≤</w:t>
      </w:r>
      <w:r w:rsidRPr="00C04A08">
        <w:rPr>
          <w:rFonts w:hint="eastAsia"/>
        </w:rPr>
        <w:t xml:space="preserve"> 200 MHz</w:t>
      </w:r>
      <w:r>
        <w:t>, FR2-1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D5B69" w:rsidRPr="00C04A08" w14:paraId="239B633B" w14:textId="77777777" w:rsidTr="008231BD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7465EB7D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05081F0A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≤ 200 MHz</w:t>
            </w:r>
          </w:p>
        </w:tc>
      </w:tr>
      <w:tr w:rsidR="00FD5B69" w:rsidRPr="00C04A08" w14:paraId="7A172A0E" w14:textId="77777777" w:rsidTr="008231BD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1B3A8270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2EAAB86A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6671770C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</w:tcPr>
          <w:p w14:paraId="29F0FE92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1D630082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</w:p>
        </w:tc>
      </w:tr>
      <w:tr w:rsidR="00FD5B69" w:rsidRPr="00C04A08" w14:paraId="54B7ED43" w14:textId="77777777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hideMark/>
          </w:tcPr>
          <w:p w14:paraId="65B54914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76C176FA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</w:tcPr>
          <w:p w14:paraId="76FE588B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697B2ED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D5B69" w:rsidRPr="00C04A08" w14:paraId="187A8394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F1601E7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7A53B73B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78A95B1A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</w:tcPr>
          <w:p w14:paraId="1418DA47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D5B69" w:rsidRPr="00C04A08" w14:paraId="5725D911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F167792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0BF5D55D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71070289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auto"/>
            <w:noWrap/>
          </w:tcPr>
          <w:p w14:paraId="34F932FD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</w:tr>
      <w:tr w:rsidR="00FD5B69" w:rsidRPr="00C04A08" w14:paraId="3051F914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205541D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0178CECE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12A26864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</w:tcPr>
          <w:p w14:paraId="7B8B769A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5.5</w:t>
            </w:r>
          </w:p>
        </w:tc>
      </w:tr>
      <w:tr w:rsidR="00FD5B69" w:rsidRPr="00C04A08" w14:paraId="2F24A2B7" w14:textId="77777777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hideMark/>
          </w:tcPr>
          <w:p w14:paraId="53CD518D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06BE6D89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527CD60B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auto"/>
            <w:noWrap/>
          </w:tcPr>
          <w:p w14:paraId="1A2C4375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4.0</w:t>
            </w:r>
          </w:p>
        </w:tc>
      </w:tr>
      <w:tr w:rsidR="00FD5B69" w:rsidRPr="00C04A08" w14:paraId="63A53DCD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B831DB3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60171FFC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7232FD15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</w:tcPr>
          <w:p w14:paraId="2923F61B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</w:tr>
      <w:tr w:rsidR="00FD5B69" w:rsidRPr="00C04A08" w14:paraId="0CB51B0F" w14:textId="77777777" w:rsidTr="008231BD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hideMark/>
          </w:tcPr>
          <w:p w14:paraId="5540D310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32EDF4BD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6DD2CE06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auto"/>
            <w:noWrap/>
          </w:tcPr>
          <w:p w14:paraId="4B36B470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</w:tr>
    </w:tbl>
    <w:p w14:paraId="1ADBD748" w14:textId="77777777" w:rsidR="00FD5B69" w:rsidRDefault="00FD5B69" w:rsidP="00FD5B69"/>
    <w:p w14:paraId="7EDEADE8" w14:textId="77777777" w:rsidR="00FD5B69" w:rsidRDefault="00FD5B69" w:rsidP="00FD5B69">
      <w:pPr>
        <w:rPr>
          <w:lang w:val="en-US"/>
        </w:rPr>
      </w:pPr>
      <w:r w:rsidRPr="00C04A08">
        <w:rPr>
          <w:lang w:val="en-US"/>
        </w:rPr>
        <w:t>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defined </w:t>
      </w:r>
      <w:r>
        <w:rPr>
          <w:lang w:val="en-US"/>
        </w:rPr>
        <w:t xml:space="preserve">for FR2-2 </w:t>
      </w:r>
      <w:r w:rsidRPr="00C04A08">
        <w:rPr>
          <w:lang w:val="en-US"/>
        </w:rPr>
        <w:t>in Table 6.2.2.3-1</w:t>
      </w:r>
      <w:r>
        <w:rPr>
          <w:lang w:val="en-US"/>
        </w:rPr>
        <w:t>b</w:t>
      </w:r>
      <w:r w:rsidRPr="00C04A08">
        <w:rPr>
          <w:lang w:val="en-US"/>
        </w:rPr>
        <w:t>.</w:t>
      </w:r>
    </w:p>
    <w:p w14:paraId="3FC2ABCC" w14:textId="02F0B86D" w:rsidR="00FD5B69" w:rsidRPr="00C04A08" w:rsidRDefault="00FD5B69" w:rsidP="00FD5B69">
      <w:pPr>
        <w:pStyle w:val="TH"/>
      </w:pPr>
      <w:r w:rsidRPr="00C04A08">
        <w:t>Table 6.2.2.3-1</w:t>
      </w:r>
      <w:r>
        <w:t>b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3</w:t>
      </w:r>
      <w:r w:rsidRPr="00C04A08">
        <w:rPr>
          <w:rFonts w:hint="eastAsia"/>
        </w:rPr>
        <w:t xml:space="preserve">, </w:t>
      </w:r>
      <w:proofErr w:type="spellStart"/>
      <w:r w:rsidRPr="00C04A08">
        <w:rPr>
          <w:rFonts w:hint="eastAsia"/>
        </w:rPr>
        <w:t>BWchannel</w:t>
      </w:r>
      <w:proofErr w:type="spellEnd"/>
      <w:r w:rsidRPr="00C04A08">
        <w:rPr>
          <w:rFonts w:hint="eastAsia"/>
        </w:rPr>
        <w:t xml:space="preserve"> </w:t>
      </w:r>
      <w:r>
        <w:rPr>
          <w:rFonts w:hint="eastAsia"/>
        </w:rPr>
        <w:t>=</w:t>
      </w:r>
      <w:r w:rsidRPr="00C04A08">
        <w:rPr>
          <w:rFonts w:hint="eastAsia"/>
        </w:rPr>
        <w:t xml:space="preserve"> </w:t>
      </w:r>
      <w:r>
        <w:t>1</w:t>
      </w:r>
      <w:r w:rsidRPr="00C04A08">
        <w:rPr>
          <w:rFonts w:hint="eastAsia"/>
        </w:rPr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3C4CB8" w:rsidRPr="00C04A08" w14:paraId="4E1F7976" w14:textId="1EB01E31" w:rsidTr="008231BD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0522B202" w14:textId="140F38F7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1F139A9F" w14:textId="205958CB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</w:t>
            </w:r>
            <w:r>
              <w:rPr>
                <w:lang w:val="en-US"/>
              </w:rPr>
              <w:t>=</w:t>
            </w:r>
            <w:r w:rsidRPr="00C04A08">
              <w:rPr>
                <w:lang w:val="en-US"/>
              </w:rPr>
              <w:t xml:space="preserve"> </w:t>
            </w:r>
            <w:r>
              <w:rPr>
                <w:lang w:val="en-US"/>
              </w:rPr>
              <w:t>1</w:t>
            </w:r>
            <w:r w:rsidRPr="00C04A08">
              <w:rPr>
                <w:lang w:val="en-US"/>
              </w:rPr>
              <w:t>00 MHz</w:t>
            </w:r>
          </w:p>
        </w:tc>
      </w:tr>
      <w:tr w:rsidR="003C4CB8" w:rsidRPr="00C04A08" w14:paraId="6956AFAA" w14:textId="22560EA1" w:rsidTr="008231BD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28838A72" w14:textId="65830B59" w:rsidR="003C4CB8" w:rsidRPr="00C04A08" w:rsidRDefault="003C4CB8" w:rsidP="008231BD">
            <w:pPr>
              <w:pStyle w:val="TAH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59630470" w14:textId="04765A93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46AE3266" w14:textId="26567EF2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</w:tcPr>
          <w:p w14:paraId="23D05A9C" w14:textId="3B0ACE22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0B30C733" w14:textId="2892C9D7" w:rsidR="003C4CB8" w:rsidRPr="00C04A08" w:rsidRDefault="003C4CB8" w:rsidP="008231BD">
            <w:pPr>
              <w:pStyle w:val="TAH"/>
              <w:rPr>
                <w:lang w:val="en-US"/>
              </w:rPr>
            </w:pPr>
          </w:p>
        </w:tc>
      </w:tr>
      <w:tr w:rsidR="003C4CB8" w:rsidRPr="00C04A08" w14:paraId="5978A3FD" w14:textId="6E8C8584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hideMark/>
          </w:tcPr>
          <w:p w14:paraId="3D9DF92E" w14:textId="62635104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706D2D2E" w14:textId="735B064F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</w:tcPr>
          <w:p w14:paraId="276B24E4" w14:textId="4FAC28F3" w:rsidR="003C4CB8" w:rsidRPr="00C04A08" w:rsidRDefault="003C4CB8" w:rsidP="008231BD">
            <w:pPr>
              <w:pStyle w:val="TAC"/>
              <w:rPr>
                <w:lang w:val="en-US"/>
              </w:rPr>
            </w:pPr>
            <w:del w:id="24" w:author="yoonoh-c" w:date="2022-08-03T11:01:00Z">
              <w:r w:rsidDel="008231BD">
                <w:rPr>
                  <w:lang w:val="en-US"/>
                </w:rPr>
                <w:delText>[</w:delText>
              </w:r>
            </w:del>
            <w:r w:rsidRPr="00C04A08">
              <w:rPr>
                <w:lang w:val="en-US"/>
              </w:rPr>
              <w:t>0.0</w:t>
            </w:r>
            <w:del w:id="25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</w:tcPr>
          <w:p w14:paraId="5472F6F3" w14:textId="3588899E" w:rsidR="003C4CB8" w:rsidRPr="00C04A08" w:rsidRDefault="003C4CB8" w:rsidP="008231BD">
            <w:pPr>
              <w:pStyle w:val="TAC"/>
              <w:rPr>
                <w:lang w:val="en-US"/>
              </w:rPr>
            </w:pPr>
            <w:del w:id="26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  <w:del w:id="27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297B7B50" w14:textId="33270CC2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4380757" w14:textId="1FEB00E2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747E53B1" w14:textId="72BAB093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2D5DAB42" w14:textId="306D57C7" w:rsidR="003C4CB8" w:rsidRPr="00C04A08" w:rsidRDefault="003C4CB8" w:rsidP="008231BD">
            <w:pPr>
              <w:pStyle w:val="TAC"/>
              <w:rPr>
                <w:lang w:val="en-US"/>
              </w:rPr>
            </w:pPr>
            <w:del w:id="28" w:author="yoonoh-c" w:date="2022-08-03T11:01:00Z">
              <w:r w:rsidDel="008231BD">
                <w:rPr>
                  <w:lang w:val="en-US"/>
                </w:rPr>
                <w:delText>[</w:delText>
              </w:r>
            </w:del>
            <w:r w:rsidRPr="00C04A08">
              <w:rPr>
                <w:lang w:val="en-US"/>
              </w:rPr>
              <w:t>0.0</w:t>
            </w:r>
            <w:del w:id="29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</w:tcPr>
          <w:p w14:paraId="7D7FC37D" w14:textId="521434DC" w:rsidR="003C4CB8" w:rsidRPr="00C04A08" w:rsidRDefault="003C4CB8" w:rsidP="008231BD">
            <w:pPr>
              <w:pStyle w:val="TAC"/>
              <w:rPr>
                <w:lang w:val="en-US"/>
              </w:rPr>
            </w:pPr>
            <w:del w:id="30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  <w:del w:id="31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15A1F090" w14:textId="192F54A8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1366AEE" w14:textId="7C21338F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1FB0EF26" w14:textId="15988DD6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61D3519B" w14:textId="7FEC4241" w:rsidR="003C4CB8" w:rsidRPr="00C04A08" w:rsidRDefault="003C4CB8" w:rsidP="008231BD">
            <w:pPr>
              <w:pStyle w:val="TAC"/>
              <w:rPr>
                <w:lang w:val="en-US"/>
              </w:rPr>
            </w:pPr>
            <w:del w:id="32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  <w:del w:id="33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</w:tcPr>
          <w:p w14:paraId="02EE939F" w14:textId="6C3CBA2E" w:rsidR="003C4CB8" w:rsidRPr="00C04A08" w:rsidRDefault="003C4CB8" w:rsidP="008231BD">
            <w:pPr>
              <w:pStyle w:val="TAC"/>
              <w:rPr>
                <w:lang w:val="en-US"/>
              </w:rPr>
            </w:pPr>
            <w:del w:id="34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  <w:del w:id="35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744FD402" w14:textId="4A3A4322" w:rsidTr="008231BD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09687D4" w14:textId="47CF61BC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29E58D62" w14:textId="6BAF22FD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666DB960" w14:textId="7AFFDC1E" w:rsidR="003C4CB8" w:rsidRPr="00C04A08" w:rsidRDefault="003C4CB8" w:rsidP="008231BD">
            <w:pPr>
              <w:pStyle w:val="TAC"/>
              <w:rPr>
                <w:lang w:val="en-US"/>
              </w:rPr>
            </w:pPr>
            <w:del w:id="36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del w:id="37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</w:tcPr>
          <w:p w14:paraId="1A6D75E0" w14:textId="70BF63E1" w:rsidR="003C4CB8" w:rsidRPr="00C04A08" w:rsidRDefault="003C4CB8" w:rsidP="008231BD">
            <w:pPr>
              <w:pStyle w:val="TAC"/>
              <w:rPr>
                <w:lang w:val="en-US"/>
              </w:rPr>
            </w:pPr>
            <w:del w:id="38" w:author="yoonoh-c" w:date="2022-08-03T11:02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5.5</w:t>
            </w:r>
            <w:del w:id="39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6B79ED58" w14:textId="3CC4B57C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hideMark/>
          </w:tcPr>
          <w:p w14:paraId="3585556D" w14:textId="63E2C126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72B0472" w14:textId="0B5A3672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28567F0E" w14:textId="7F51996A" w:rsidR="003C4CB8" w:rsidRPr="00C04A08" w:rsidRDefault="003C4CB8" w:rsidP="008231BD">
            <w:pPr>
              <w:pStyle w:val="TAC"/>
              <w:rPr>
                <w:lang w:val="en-US"/>
              </w:rPr>
            </w:pPr>
            <w:del w:id="40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  <w:del w:id="41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</w:tcPr>
          <w:p w14:paraId="1954F64F" w14:textId="7967A19A" w:rsidR="003C4CB8" w:rsidRPr="00C04A08" w:rsidRDefault="003C4CB8" w:rsidP="008231BD">
            <w:pPr>
              <w:pStyle w:val="TAC"/>
              <w:rPr>
                <w:lang w:val="en-US"/>
              </w:rPr>
            </w:pPr>
            <w:del w:id="42" w:author="yoonoh-c" w:date="2022-08-03T11:02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4.0</w:t>
            </w:r>
            <w:del w:id="43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262B4B6A" w14:textId="0D1543F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F932F19" w14:textId="61732073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0C829BBD" w14:textId="505387A1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099D6A58" w14:textId="4A0D01DE" w:rsidR="003C4CB8" w:rsidRPr="00C04A08" w:rsidRDefault="003C4CB8" w:rsidP="008231BD">
            <w:pPr>
              <w:pStyle w:val="TAC"/>
              <w:rPr>
                <w:lang w:val="en-US"/>
              </w:rPr>
            </w:pPr>
            <w:del w:id="44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del w:id="45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</w:tcPr>
          <w:p w14:paraId="77056CC9" w14:textId="17AF7C52" w:rsidR="003C4CB8" w:rsidRPr="00C04A08" w:rsidRDefault="003C4CB8" w:rsidP="008231BD">
            <w:pPr>
              <w:pStyle w:val="TAC"/>
              <w:rPr>
                <w:lang w:val="en-US"/>
              </w:rPr>
            </w:pPr>
            <w:del w:id="46" w:author="yoonoh-c" w:date="2022-08-03T11:02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del w:id="47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57F21F84" w14:textId="13A33B50" w:rsidTr="008231BD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hideMark/>
          </w:tcPr>
          <w:p w14:paraId="65F8E6AA" w14:textId="03DD0478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18B5FAB3" w14:textId="34AB0FB4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185F70EF" w14:textId="5BFEE2C0" w:rsidR="003C4CB8" w:rsidRPr="00C04A08" w:rsidRDefault="003C4CB8" w:rsidP="008231BD">
            <w:pPr>
              <w:pStyle w:val="TAC"/>
              <w:rPr>
                <w:lang w:val="en-US"/>
              </w:rPr>
            </w:pPr>
            <w:del w:id="48" w:author="yoonoh-c" w:date="2022-08-03T11:01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  <w:del w:id="49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</w:tcPr>
          <w:p w14:paraId="207C3461" w14:textId="42411481" w:rsidR="003C4CB8" w:rsidRPr="00C04A08" w:rsidRDefault="003C4CB8" w:rsidP="008231BD">
            <w:pPr>
              <w:pStyle w:val="TAC"/>
              <w:rPr>
                <w:lang w:val="en-US"/>
              </w:rPr>
            </w:pPr>
            <w:del w:id="50" w:author="yoonoh-c" w:date="2022-08-03T11:02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  <w:del w:id="51" w:author="yoonoh-c" w:date="2022-08-03T11:01:00Z">
              <w:r w:rsidDel="008231BD">
                <w:rPr>
                  <w:lang w:val="en-US"/>
                </w:rPr>
                <w:delText>]</w:delText>
              </w:r>
            </w:del>
          </w:p>
        </w:tc>
      </w:tr>
    </w:tbl>
    <w:p w14:paraId="66CB1C1D" w14:textId="77777777" w:rsidR="00FD5B69" w:rsidRPr="00C04A08" w:rsidRDefault="00FD5B69" w:rsidP="00FD5B69"/>
    <w:p w14:paraId="19027F58" w14:textId="77777777" w:rsidR="00FD5B69" w:rsidRPr="00C04A08" w:rsidRDefault="00FD5B69" w:rsidP="00FD5B69">
      <w:pPr>
        <w:ind w:left="284"/>
        <w:rPr>
          <w:lang w:val="en-US"/>
        </w:rPr>
      </w:pPr>
      <w:r w:rsidRPr="00C04A08">
        <w:rPr>
          <w:lang w:val="en-US"/>
        </w:rPr>
        <w:t>Where the following parameters are defined to specify valid RB allocation ranges for RB allocations in Table 6.2.2.3-1:</w:t>
      </w:r>
    </w:p>
    <w:p w14:paraId="0FDC21A6" w14:textId="77777777" w:rsidR="00FD5B69" w:rsidRPr="00C04A08" w:rsidRDefault="00FD5B69" w:rsidP="00FD5B69">
      <w:pPr>
        <w:pStyle w:val="B1"/>
        <w:rPr>
          <w:lang w:val="en-US"/>
        </w:rPr>
      </w:pPr>
      <w:r w:rsidRPr="00C04A08">
        <w:rPr>
          <w:lang w:val="en-US"/>
        </w:rPr>
        <w:t>-</w:t>
      </w:r>
      <w:r w:rsidRPr="00C04A08">
        <w:rPr>
          <w:lang w:val="en-US"/>
        </w:rPr>
        <w:tab/>
      </w:r>
      <w:proofErr w:type="spellStart"/>
      <w:proofErr w:type="gram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Start,Low</w:t>
      </w:r>
      <w:proofErr w:type="spellEnd"/>
      <w:proofErr w:type="gramEnd"/>
      <w:r w:rsidRPr="00C04A08">
        <w:rPr>
          <w:lang w:val="en-US"/>
        </w:rPr>
        <w:t xml:space="preserve"> = max(1, L</w:t>
      </w:r>
      <w:r w:rsidRPr="00C04A08">
        <w:rPr>
          <w:vertAlign w:val="subscript"/>
          <w:lang w:val="en-US"/>
        </w:rPr>
        <w:t>CRB</w:t>
      </w:r>
      <w:r w:rsidRPr="00C04A08">
        <w:rPr>
          <w:lang w:val="en-US"/>
        </w:rPr>
        <w:t>), where max() indicates the largest value of all arguments.</w:t>
      </w:r>
    </w:p>
    <w:p w14:paraId="0B038625" w14:textId="77777777" w:rsidR="00FD5B69" w:rsidRPr="00C04A08" w:rsidRDefault="00FD5B69" w:rsidP="00FD5B69">
      <w:pPr>
        <w:pStyle w:val="B1"/>
        <w:rPr>
          <w:lang w:val="en-US"/>
        </w:rPr>
      </w:pPr>
      <w:r w:rsidRPr="00C04A08">
        <w:rPr>
          <w:lang w:val="en-US"/>
        </w:rPr>
        <w:t>-</w:t>
      </w:r>
      <w:r w:rsidRPr="00C04A08">
        <w:rPr>
          <w:lang w:val="en-US"/>
        </w:rPr>
        <w:tab/>
      </w:r>
      <w:proofErr w:type="spellStart"/>
      <w:proofErr w:type="gram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Start,High</w:t>
      </w:r>
      <w:proofErr w:type="spellEnd"/>
      <w:proofErr w:type="gramEnd"/>
      <w:r w:rsidRPr="00C04A08">
        <w:rPr>
          <w:lang w:val="en-US"/>
        </w:rPr>
        <w:t xml:space="preserve"> = N</w:t>
      </w:r>
      <w:r w:rsidRPr="00C04A08">
        <w:rPr>
          <w:vertAlign w:val="subscript"/>
          <w:lang w:val="en-US"/>
        </w:rPr>
        <w:t>RB</w:t>
      </w:r>
      <w:r w:rsidRPr="00C04A08">
        <w:rPr>
          <w:lang w:val="en-US"/>
        </w:rPr>
        <w:t xml:space="preserve"> – </w:t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Start,Low</w:t>
      </w:r>
      <w:proofErr w:type="spellEnd"/>
      <w:r w:rsidRPr="00C04A08">
        <w:rPr>
          <w:lang w:val="en-US"/>
        </w:rPr>
        <w:t xml:space="preserve"> – L</w:t>
      </w:r>
      <w:r w:rsidRPr="00C04A08">
        <w:rPr>
          <w:vertAlign w:val="subscript"/>
          <w:lang w:val="en-US"/>
        </w:rPr>
        <w:t>CRB,</w:t>
      </w:r>
    </w:p>
    <w:p w14:paraId="213DECB2" w14:textId="77777777" w:rsidR="00FD5B69" w:rsidRPr="00C04A08" w:rsidRDefault="00FD5B69" w:rsidP="00FD5B69">
      <w:pPr>
        <w:ind w:firstLine="284"/>
        <w:rPr>
          <w:lang w:val="en-US"/>
        </w:rPr>
      </w:pPr>
      <w:r w:rsidRPr="00C04A08">
        <w:rPr>
          <w:lang w:val="en-US"/>
        </w:rPr>
        <w:t>An RB allocation belonging to table 6.2.2.3-1 is a Region 1 inner RB allocation if:</w:t>
      </w:r>
    </w:p>
    <w:p w14:paraId="5FAE256E" w14:textId="77777777" w:rsidR="00FD5B69" w:rsidRPr="00C04A08" w:rsidRDefault="00FD5B69" w:rsidP="00FD5B69">
      <w:pPr>
        <w:pStyle w:val="B1"/>
        <w:rPr>
          <w:lang w:val="en-US"/>
        </w:rPr>
      </w:pPr>
      <w:r w:rsidRPr="00C04A08">
        <w:rPr>
          <w:lang w:val="en-US"/>
        </w:rPr>
        <w:t>-</w:t>
      </w:r>
      <w:r w:rsidRPr="00C04A08">
        <w:rPr>
          <w:lang w:val="en-US"/>
        </w:rPr>
        <w:tab/>
      </w:r>
      <w:proofErr w:type="spellStart"/>
      <w:proofErr w:type="gram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Start,Low</w:t>
      </w:r>
      <w:proofErr w:type="spellEnd"/>
      <w:proofErr w:type="gramEnd"/>
      <w:r w:rsidRPr="00C04A08">
        <w:rPr>
          <w:lang w:val="en-US"/>
        </w:rPr>
        <w:t xml:space="preserve">  ≤  </w:t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</w:t>
      </w:r>
      <w:proofErr w:type="spellEnd"/>
      <w:r w:rsidRPr="00C04A08">
        <w:rPr>
          <w:lang w:val="en-US"/>
        </w:rPr>
        <w:t xml:space="preserve">  ≤  </w:t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Start,High</w:t>
      </w:r>
      <w:proofErr w:type="spellEnd"/>
      <w:r w:rsidRPr="00C04A08">
        <w:rPr>
          <w:lang w:val="en-US"/>
        </w:rPr>
        <w:t>, and L</w:t>
      </w:r>
      <w:r w:rsidRPr="00C04A08">
        <w:rPr>
          <w:vertAlign w:val="subscript"/>
          <w:lang w:val="en-US"/>
        </w:rPr>
        <w:t>CRB</w:t>
      </w:r>
      <w:r w:rsidRPr="00C04A08">
        <w:rPr>
          <w:lang w:val="en-US"/>
        </w:rPr>
        <w:t xml:space="preserve">  ≤  ceil(N</w:t>
      </w:r>
      <w:r w:rsidRPr="00C04A08">
        <w:rPr>
          <w:vertAlign w:val="subscript"/>
          <w:lang w:val="en-US"/>
        </w:rPr>
        <w:t>RB</w:t>
      </w:r>
      <w:r w:rsidRPr="00C04A08">
        <w:rPr>
          <w:lang w:val="en-US"/>
        </w:rPr>
        <w:t>/3), where ceil(x) is the smallest integer greater than or equal to x.</w:t>
      </w:r>
    </w:p>
    <w:p w14:paraId="36DED2B7" w14:textId="77777777" w:rsidR="00FD5B69" w:rsidRPr="00C04A08" w:rsidRDefault="00FD5B69" w:rsidP="00FD5B69">
      <w:r w:rsidRPr="00C04A08">
        <w:t>For transmission bandwidth configuration equal to 400MHz,</w:t>
      </w:r>
    </w:p>
    <w:p w14:paraId="1D468396" w14:textId="77777777" w:rsidR="00FD5B69" w:rsidRPr="00C04A08" w:rsidRDefault="00FD5B69" w:rsidP="00FD5B69">
      <w:pPr>
        <w:pStyle w:val="B1"/>
        <w:ind w:left="0" w:firstLine="0"/>
      </w:pPr>
      <w:proofErr w:type="spellStart"/>
      <w:r w:rsidRPr="00C04A08">
        <w:rPr>
          <w:rFonts w:hint="eastAsia"/>
        </w:rPr>
        <w:lastRenderedPageBreak/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rFonts w:hint="eastAsia"/>
        </w:rPr>
        <w:t xml:space="preserve"> = 2.5 dB, </w:t>
      </w:r>
      <w:r w:rsidRPr="00C04A08">
        <w:t xml:space="preserve">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rPr>
          <w:rFonts w:hint="eastAsia"/>
        </w:rPr>
        <w:t xml:space="preserve"> </w:t>
      </w:r>
      <w:r w:rsidRPr="00C04A08">
        <w:rPr>
          <w:lang w:val="en-US"/>
        </w:rPr>
        <w:t xml:space="preserve">is less than or equal to </w:t>
      </w:r>
      <w:r w:rsidRPr="00C04A08">
        <w:rPr>
          <w:rFonts w:hint="eastAsia"/>
        </w:rPr>
        <w:t>1.44</w:t>
      </w:r>
      <w:r w:rsidRPr="00C04A08">
        <w:t xml:space="preserve"> </w:t>
      </w:r>
      <w:r w:rsidRPr="00C04A08">
        <w:rPr>
          <w:rFonts w:hint="eastAsia"/>
        </w:rPr>
        <w:t>MHz, and 0</w:t>
      </w:r>
      <w:r w:rsidRPr="00C04A08">
        <w:t xml:space="preserve"> </w:t>
      </w:r>
      <w:r w:rsidRPr="00C04A08">
        <w:rPr>
          <w:rFonts w:hint="eastAsia"/>
        </w:rPr>
        <w:t>≤</w:t>
      </w:r>
      <w:r w:rsidRPr="00C04A08">
        <w:rPr>
          <w:rFonts w:hint="eastAsia"/>
        </w:rPr>
        <w:t xml:space="preserve"> </w:t>
      </w:r>
      <w:proofErr w:type="spellStart"/>
      <w:r w:rsidRPr="00C04A08">
        <w:rPr>
          <w:rFonts w:hint="eastAsia"/>
        </w:rPr>
        <w:t>RB</w:t>
      </w:r>
      <w:r w:rsidRPr="00C04A08">
        <w:rPr>
          <w:vertAlign w:val="subscript"/>
        </w:rPr>
        <w:t>start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&lt; Ceil(1/3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 or Ceil(2/3N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</w:t>
      </w:r>
      <w:r w:rsidRPr="00C04A08">
        <w:t xml:space="preserve"> </w:t>
      </w:r>
      <w:r w:rsidRPr="00C04A08">
        <w:rPr>
          <w:rFonts w:hint="eastAsia"/>
        </w:rPr>
        <w:t>≤</w:t>
      </w:r>
      <w:r w:rsidRPr="00C04A08">
        <w:rPr>
          <w:rFonts w:hint="eastAsia"/>
        </w:rPr>
        <w:t xml:space="preserve"> </w:t>
      </w:r>
      <w:proofErr w:type="spellStart"/>
      <w:r w:rsidRPr="00C04A08">
        <w:rPr>
          <w:rFonts w:hint="eastAsia"/>
        </w:rPr>
        <w:t>RB</w:t>
      </w:r>
      <w:r w:rsidRPr="00C04A08">
        <w:rPr>
          <w:vertAlign w:val="subscript"/>
        </w:rPr>
        <w:t>start</w:t>
      </w:r>
      <w:proofErr w:type="spellEnd"/>
      <w:r w:rsidRPr="00C04A08">
        <w:t xml:space="preserve"> </w:t>
      </w:r>
      <w:r w:rsidRPr="00C04A08">
        <w:rPr>
          <w:rFonts w:hint="eastAsia"/>
        </w:rPr>
        <w:t>≤</w:t>
      </w:r>
      <w:r w:rsidRPr="00C04A08">
        <w:rPr>
          <w:rFonts w:hint="eastAsia"/>
        </w:rPr>
        <w:t xml:space="preserve">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-L</w:t>
      </w:r>
      <w:r w:rsidRPr="00C04A08">
        <w:rPr>
          <w:vertAlign w:val="subscript"/>
        </w:rPr>
        <w:t>CRB</w:t>
      </w:r>
      <w:r w:rsidRPr="00C04A08">
        <w:rPr>
          <w:rFonts w:eastAsia="Malgun Gothic"/>
        </w:rPr>
        <w:t xml:space="preserve">, where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t>is the bandwidth of the RB allocation size</w:t>
      </w:r>
      <w:r w:rsidRPr="00C04A08">
        <w:rPr>
          <w:rFonts w:eastAsia="Malgun Gothic"/>
        </w:rPr>
        <w:t>.</w:t>
      </w:r>
    </w:p>
    <w:p w14:paraId="3532C173" w14:textId="77777777" w:rsidR="00FD5B69" w:rsidRPr="00C04A08" w:rsidRDefault="00FD5B69" w:rsidP="00FD5B69">
      <w:r w:rsidRPr="00C04A08">
        <w:rPr>
          <w:lang w:val="en-US"/>
        </w:rPr>
        <w:t>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the maximum power reduction due to modulation orders, transmission bandwidth configurations listed in Table 5.3.2-1, and waveform types. 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defined </w:t>
      </w:r>
      <w:r>
        <w:rPr>
          <w:lang w:val="en-US"/>
        </w:rPr>
        <w:t xml:space="preserve">for FR2-1 </w:t>
      </w:r>
      <w:r w:rsidRPr="00C04A08">
        <w:rPr>
          <w:lang w:val="en-US"/>
        </w:rPr>
        <w:t>in Table 6.2.2.3-2.</w:t>
      </w:r>
    </w:p>
    <w:p w14:paraId="773415D7" w14:textId="77777777" w:rsidR="00FD5B69" w:rsidRPr="00C04A08" w:rsidRDefault="00FD5B69" w:rsidP="00FD5B69"/>
    <w:p w14:paraId="2436DABC" w14:textId="48927C06" w:rsidR="00FD5B69" w:rsidRPr="00C04A08" w:rsidRDefault="00FD5B69" w:rsidP="00FD5B69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-2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400 MHz</w:t>
      </w:r>
      <w:r>
        <w:t>, FR2-1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D5B69" w:rsidRPr="00C04A08" w14:paraId="5058F9C7" w14:textId="77777777" w:rsidTr="008231BD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67721B10" w14:textId="77777777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1F851A91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400 MHz</w:t>
            </w:r>
          </w:p>
        </w:tc>
      </w:tr>
      <w:tr w:rsidR="00FD5B69" w:rsidRPr="00C04A08" w14:paraId="18B19A27" w14:textId="77777777" w:rsidTr="008231BD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00731D9D" w14:textId="77777777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5B43CD1A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532039B5" w14:textId="77777777" w:rsidR="00FD5B69" w:rsidRPr="00C04A08" w:rsidRDefault="00FD5B69" w:rsidP="008231BD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652C333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00174B55" w14:textId="77777777" w:rsidR="00FD5B69" w:rsidRPr="00C04A08" w:rsidRDefault="00FD5B69" w:rsidP="008231BD">
            <w:pPr>
              <w:pStyle w:val="TAH"/>
              <w:rPr>
                <w:lang w:val="en-US"/>
              </w:rPr>
            </w:pPr>
          </w:p>
        </w:tc>
      </w:tr>
      <w:tr w:rsidR="00FD5B69" w:rsidRPr="00C04A08" w14:paraId="4439121A" w14:textId="77777777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0738C54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BDB68EC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B54F77B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14:paraId="15A70A0B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D5B69" w:rsidRPr="00C04A08" w14:paraId="6CAA8DC4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C783B92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B923EDD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4824A34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5655CEC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D5B69" w:rsidRPr="00C04A08" w14:paraId="7F6D9A85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60D95B5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235242F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BB9FA56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8C59838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</w:tr>
      <w:tr w:rsidR="00FD5B69" w:rsidRPr="00C04A08" w14:paraId="2877F458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CDDC06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67EA7D3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3F914BB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59D23EB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D5B69" w:rsidRPr="00C04A08" w14:paraId="2943E6E4" w14:textId="77777777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CE5A51E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0FC3EE0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804DC15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D7C011F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</w:tr>
      <w:tr w:rsidR="00FD5B69" w:rsidRPr="00C04A08" w14:paraId="5403739A" w14:textId="7777777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CFD907F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69D1F8C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4CFF54F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9029B0F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D5B69" w:rsidRPr="00C04A08" w14:paraId="05B75064" w14:textId="77777777" w:rsidTr="008231BD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376BD07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D3E8678" w14:textId="7777777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2B963AB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D3141D5" w14:textId="77777777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</w:tr>
    </w:tbl>
    <w:p w14:paraId="6493C5CC" w14:textId="77777777" w:rsidR="00FD5B69" w:rsidRDefault="00FD5B69" w:rsidP="00FD5B69">
      <w:pPr>
        <w:rPr>
          <w:rFonts w:eastAsia="Malgun Gothic"/>
        </w:rPr>
      </w:pPr>
    </w:p>
    <w:p w14:paraId="1418092A" w14:textId="77777777" w:rsidR="00FD5B69" w:rsidRDefault="00FD5B69" w:rsidP="00FD5B69">
      <w:pPr>
        <w:rPr>
          <w:lang w:val="en-US"/>
        </w:rPr>
      </w:pPr>
      <w:r w:rsidRPr="00C04A08">
        <w:rPr>
          <w:lang w:val="en-US"/>
        </w:rPr>
        <w:t>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defined </w:t>
      </w:r>
      <w:r>
        <w:rPr>
          <w:lang w:val="en-US"/>
        </w:rPr>
        <w:t xml:space="preserve">for FR2-2 </w:t>
      </w:r>
      <w:r w:rsidRPr="00C04A08">
        <w:rPr>
          <w:lang w:val="en-US"/>
        </w:rPr>
        <w:t>in Table 6.2.2.3-2</w:t>
      </w:r>
      <w:r>
        <w:rPr>
          <w:lang w:val="en-US"/>
        </w:rPr>
        <w:t>b</w:t>
      </w:r>
      <w:r w:rsidRPr="00C04A08">
        <w:rPr>
          <w:lang w:val="en-US"/>
        </w:rPr>
        <w:t>.</w:t>
      </w:r>
    </w:p>
    <w:p w14:paraId="792452DE" w14:textId="14E1E1FF" w:rsidR="00FD5B69" w:rsidRPr="00C04A08" w:rsidRDefault="00FD5B69" w:rsidP="00FD5B69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-2</w:t>
      </w:r>
      <w:r>
        <w:t>b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400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3C4CB8" w:rsidRPr="00C04A08" w14:paraId="7DE12A5C" w14:textId="5A29D013" w:rsidTr="008231BD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62664F6B" w14:textId="1332F02B" w:rsidR="003C4CB8" w:rsidRPr="00C04A08" w:rsidRDefault="003C4CB8" w:rsidP="008231BD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0A01B09D" w14:textId="5F2644CA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400 MHz</w:t>
            </w:r>
          </w:p>
        </w:tc>
      </w:tr>
      <w:tr w:rsidR="003C4CB8" w:rsidRPr="00C04A08" w14:paraId="6D401EBA" w14:textId="5DBB7AC8" w:rsidTr="008231BD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4222F585" w14:textId="112048D0" w:rsidR="003C4CB8" w:rsidRPr="00C04A08" w:rsidRDefault="003C4CB8" w:rsidP="008231BD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5231D0F2" w14:textId="7F78BB32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5C29C7C0" w14:textId="362962C8" w:rsidR="003C4CB8" w:rsidRPr="00C04A08" w:rsidRDefault="003C4CB8" w:rsidP="008231BD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49E109E9" w14:textId="02C12335" w:rsidR="003C4CB8" w:rsidRPr="00C04A08" w:rsidRDefault="003C4CB8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5945FE78" w14:textId="4670500A" w:rsidR="003C4CB8" w:rsidRPr="00C04A08" w:rsidRDefault="003C4CB8" w:rsidP="008231BD">
            <w:pPr>
              <w:pStyle w:val="TAH"/>
              <w:rPr>
                <w:lang w:val="en-US"/>
              </w:rPr>
            </w:pPr>
          </w:p>
        </w:tc>
      </w:tr>
      <w:tr w:rsidR="003C4CB8" w:rsidRPr="00C04A08" w14:paraId="6278FF21" w14:textId="4C77E263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FE7BD4E" w14:textId="5E1BB6EB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8563D5E" w14:textId="410E7DD7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F7D056E" w14:textId="7A33A10F" w:rsidR="003C4CB8" w:rsidRPr="00C04A08" w:rsidRDefault="003C4CB8" w:rsidP="008231BD">
            <w:pPr>
              <w:pStyle w:val="TAC"/>
              <w:rPr>
                <w:lang w:val="en-US"/>
              </w:rPr>
            </w:pPr>
            <w:del w:id="52" w:author="yoonoh-c" w:date="2022-08-03T11:03:00Z">
              <w:r w:rsidDel="008231BD">
                <w:rPr>
                  <w:lang w:val="en-US"/>
                </w:rPr>
                <w:delText>[</w:delText>
              </w:r>
            </w:del>
            <w:r w:rsidRPr="00C04A08">
              <w:rPr>
                <w:lang w:val="en-US"/>
              </w:rPr>
              <w:t>0.0</w:t>
            </w:r>
            <w:del w:id="53" w:author="yoonoh-c" w:date="2022-08-03T11:02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A463556" w14:textId="50F4B96F" w:rsidR="003C4CB8" w:rsidRPr="00C04A08" w:rsidRDefault="003C4CB8" w:rsidP="008231BD">
            <w:pPr>
              <w:pStyle w:val="TAC"/>
              <w:rPr>
                <w:lang w:val="en-US"/>
              </w:rPr>
            </w:pPr>
            <w:del w:id="54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  <w:del w:id="55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5EDA02E0" w14:textId="2A317068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6E07B7D" w14:textId="2E34DCE9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CEE56D4" w14:textId="05198FBD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E85FCD9" w14:textId="29B6A653" w:rsidR="003C4CB8" w:rsidRPr="00C04A08" w:rsidRDefault="003C4CB8" w:rsidP="008231BD">
            <w:pPr>
              <w:pStyle w:val="TAC"/>
              <w:rPr>
                <w:lang w:val="en-US"/>
              </w:rPr>
            </w:pPr>
            <w:del w:id="56" w:author="yoonoh-c" w:date="2022-08-03T11:03:00Z">
              <w:r w:rsidDel="008231BD">
                <w:rPr>
                  <w:lang w:val="en-US"/>
                </w:rPr>
                <w:delText>[</w:delText>
              </w:r>
            </w:del>
            <w:r w:rsidRPr="00C04A08">
              <w:rPr>
                <w:lang w:val="en-US"/>
              </w:rPr>
              <w:t>0.0</w:t>
            </w:r>
            <w:del w:id="57" w:author="yoonoh-c" w:date="2022-08-03T11:02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541F828" w14:textId="577AA52C" w:rsidR="003C4CB8" w:rsidRPr="00C04A08" w:rsidRDefault="003C4CB8" w:rsidP="008231BD">
            <w:pPr>
              <w:pStyle w:val="TAC"/>
              <w:rPr>
                <w:lang w:val="en-US"/>
              </w:rPr>
            </w:pPr>
            <w:del w:id="58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  <w:del w:id="59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13E1CED9" w14:textId="1E642B71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CAD3E3D" w14:textId="45B213C8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D399575" w14:textId="333368FD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527878A" w14:textId="5F178AF4" w:rsidR="003C4CB8" w:rsidRPr="00C04A08" w:rsidRDefault="003C4CB8" w:rsidP="008231BD">
            <w:pPr>
              <w:pStyle w:val="TAC"/>
              <w:rPr>
                <w:lang w:val="en-US"/>
              </w:rPr>
            </w:pPr>
            <w:del w:id="60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4.5</w:t>
            </w:r>
            <w:del w:id="61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8879166" w14:textId="171F7EA0" w:rsidR="003C4CB8" w:rsidRPr="00C04A08" w:rsidRDefault="003C4CB8" w:rsidP="008231BD">
            <w:pPr>
              <w:pStyle w:val="TAC"/>
              <w:rPr>
                <w:lang w:val="en-US"/>
              </w:rPr>
            </w:pPr>
            <w:del w:id="62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4.5</w:t>
            </w:r>
            <w:del w:id="63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1723EF52" w14:textId="43394C9B" w:rsidTr="008231BD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C917AC" w14:textId="03E36113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59E0E35" w14:textId="0B28CED8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B93D03D" w14:textId="253A9373" w:rsidR="003C4CB8" w:rsidRPr="00C04A08" w:rsidRDefault="003C4CB8" w:rsidP="008231BD">
            <w:pPr>
              <w:pStyle w:val="TAC"/>
              <w:rPr>
                <w:lang w:val="en-US"/>
              </w:rPr>
            </w:pPr>
            <w:del w:id="64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del w:id="65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0A8647D" w14:textId="2E497A58" w:rsidR="003C4CB8" w:rsidRPr="00C04A08" w:rsidRDefault="003C4CB8" w:rsidP="008231BD">
            <w:pPr>
              <w:pStyle w:val="TAC"/>
              <w:rPr>
                <w:lang w:val="en-US"/>
              </w:rPr>
            </w:pPr>
            <w:del w:id="66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del w:id="67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5AC110AD" w14:textId="771C8615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8A0E372" w14:textId="184D555D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F427145" w14:textId="00324739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3002A47" w14:textId="53377054" w:rsidR="003C4CB8" w:rsidRPr="00C04A08" w:rsidRDefault="003C4CB8" w:rsidP="008231BD">
            <w:pPr>
              <w:pStyle w:val="TAC"/>
              <w:rPr>
                <w:lang w:val="en-US"/>
              </w:rPr>
            </w:pPr>
            <w:del w:id="68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del w:id="69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862A0D6" w14:textId="53E760FA" w:rsidR="003C4CB8" w:rsidRPr="00C04A08" w:rsidRDefault="003C4CB8" w:rsidP="008231BD">
            <w:pPr>
              <w:pStyle w:val="TAC"/>
              <w:rPr>
                <w:lang w:val="en-US"/>
              </w:rPr>
            </w:pPr>
            <w:del w:id="70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del w:id="71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1604DF96" w14:textId="69324D37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BA99C02" w14:textId="1C50BA6F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4D2C66D" w14:textId="6B5BE72D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5132B4C" w14:textId="10DD2048" w:rsidR="003C4CB8" w:rsidRPr="00C04A08" w:rsidRDefault="003C4CB8" w:rsidP="008231BD">
            <w:pPr>
              <w:pStyle w:val="TAC"/>
              <w:rPr>
                <w:lang w:val="en-US"/>
              </w:rPr>
            </w:pPr>
            <w:del w:id="72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del w:id="73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B70EB6F" w14:textId="48AEFFDB" w:rsidR="003C4CB8" w:rsidRPr="00C04A08" w:rsidRDefault="003C4CB8" w:rsidP="008231BD">
            <w:pPr>
              <w:pStyle w:val="TAC"/>
              <w:rPr>
                <w:lang w:val="en-US"/>
              </w:rPr>
            </w:pPr>
            <w:del w:id="74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del w:id="75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</w:tr>
      <w:tr w:rsidR="003C4CB8" w:rsidRPr="00C04A08" w14:paraId="20EDFE51" w14:textId="243DE283" w:rsidTr="008231BD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402444C" w14:textId="49C9171D" w:rsidR="003C4CB8" w:rsidRPr="00C04A08" w:rsidRDefault="003C4CB8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6030A66" w14:textId="0BE68A93" w:rsidR="003C4CB8" w:rsidRPr="00C04A08" w:rsidRDefault="003C4CB8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DB2CF62" w14:textId="0E2C34DD" w:rsidR="003C4CB8" w:rsidRPr="00C04A08" w:rsidRDefault="003C4CB8" w:rsidP="008231BD">
            <w:pPr>
              <w:pStyle w:val="TAC"/>
              <w:rPr>
                <w:lang w:val="en-US"/>
              </w:rPr>
            </w:pPr>
            <w:del w:id="76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9.0</w:t>
            </w:r>
            <w:del w:id="77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FCAC4D4" w14:textId="31C45A44" w:rsidR="003C4CB8" w:rsidRPr="00C04A08" w:rsidRDefault="003C4CB8" w:rsidP="008231BD">
            <w:pPr>
              <w:pStyle w:val="TAC"/>
              <w:rPr>
                <w:lang w:val="en-US"/>
              </w:rPr>
            </w:pPr>
            <w:del w:id="78" w:author="yoonoh-c" w:date="2022-08-03T11:03:00Z">
              <w:r w:rsidDel="008231BD">
                <w:delText>[</w:delText>
              </w:r>
            </w:del>
            <w:r w:rsidRPr="00C04A08">
              <w:t xml:space="preserve">≤ </w:t>
            </w:r>
            <w:r w:rsidRPr="00C04A08">
              <w:rPr>
                <w:lang w:val="en-US"/>
              </w:rPr>
              <w:t>9.0</w:t>
            </w:r>
            <w:del w:id="79" w:author="yoonoh-c" w:date="2022-08-03T11:03:00Z">
              <w:r w:rsidDel="008231BD">
                <w:rPr>
                  <w:lang w:val="en-US"/>
                </w:rPr>
                <w:delText>]</w:delText>
              </w:r>
            </w:del>
          </w:p>
        </w:tc>
      </w:tr>
    </w:tbl>
    <w:p w14:paraId="4130E8A3" w14:textId="77777777" w:rsidR="00FD5B69" w:rsidRPr="00C04A08" w:rsidRDefault="00FD5B69" w:rsidP="00FD5B69">
      <w:pPr>
        <w:rPr>
          <w:rFonts w:eastAsia="Malgun Gothic"/>
        </w:rPr>
      </w:pPr>
    </w:p>
    <w:p w14:paraId="0C598937" w14:textId="77777777" w:rsidR="00FD5B69" w:rsidRPr="00C04A08" w:rsidRDefault="00FD5B69" w:rsidP="00FD5B69">
      <w:pPr>
        <w:rPr>
          <w:rFonts w:eastAsia="Malgun Gothic"/>
        </w:rPr>
      </w:pPr>
      <w:r w:rsidRPr="00C04A08">
        <w:rPr>
          <w:rFonts w:eastAsia="Malgun Gothic"/>
        </w:rPr>
        <w:t>Where</w:t>
      </w:r>
      <w:r w:rsidRPr="00C04A08">
        <w:rPr>
          <w:rFonts w:eastAsia="Yu Mincho"/>
        </w:rPr>
        <w:t xml:space="preserve"> the </w:t>
      </w:r>
      <w:r w:rsidRPr="00C04A08">
        <w:rPr>
          <w:rFonts w:eastAsia="Malgun Gothic"/>
        </w:rPr>
        <w:t xml:space="preserve">following parameters are defined to specify valid RB allocation ranges for </w:t>
      </w:r>
      <w:r w:rsidRPr="00C04A08">
        <w:rPr>
          <w:rFonts w:eastAsia="SimSun"/>
        </w:rPr>
        <w:t xml:space="preserve">RB allocations in </w:t>
      </w:r>
      <w:r w:rsidRPr="00C04A08">
        <w:rPr>
          <w:rFonts w:eastAsia="Malgun Gothic"/>
        </w:rPr>
        <w:t>Table 6.2.2.3-2</w:t>
      </w:r>
      <w:r w:rsidRPr="00C04A08">
        <w:rPr>
          <w:rFonts w:eastAsia="SimSun"/>
        </w:rPr>
        <w:t>:</w:t>
      </w:r>
    </w:p>
    <w:p w14:paraId="61F1A7D8" w14:textId="77777777" w:rsidR="00FD5B69" w:rsidRPr="00C04A08" w:rsidRDefault="00FD5B69" w:rsidP="00FD5B6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04A08">
        <w:rPr>
          <w:rFonts w:eastAsia="SimSun"/>
        </w:rPr>
        <w:t>N</w:t>
      </w:r>
      <w:r w:rsidRPr="00C04A08">
        <w:rPr>
          <w:rFonts w:eastAsia="SimSun"/>
          <w:vertAlign w:val="subscript"/>
        </w:rPr>
        <w:t>RB</w:t>
      </w:r>
      <w:r w:rsidRPr="00C04A08">
        <w:rPr>
          <w:rFonts w:eastAsia="SimSun"/>
        </w:rPr>
        <w:t xml:space="preserve"> is the maximum number of RBs for a given Channel bandwidth and sub-carrier spacing defined in Table 5.3.2-1.</w:t>
      </w:r>
    </w:p>
    <w:p w14:paraId="0EC0F166" w14:textId="77777777" w:rsidR="00FD5B69" w:rsidRPr="00C04A08" w:rsidRDefault="00FD5B69" w:rsidP="00FD5B69">
      <w:pPr>
        <w:pStyle w:val="EQ"/>
        <w:jc w:val="center"/>
        <w:rPr>
          <w:rFonts w:eastAsia="SimSun"/>
        </w:rPr>
      </w:pPr>
      <w:r w:rsidRPr="00C04A08">
        <w:rPr>
          <w:rFonts w:eastAsia="Malgun Gothic"/>
        </w:rPr>
        <w:t>RB</w:t>
      </w:r>
      <w:r w:rsidRPr="00C04A08">
        <w:rPr>
          <w:rFonts w:eastAsia="Malgun Gothic"/>
          <w:vertAlign w:val="subscript"/>
        </w:rPr>
        <w:t>end</w:t>
      </w:r>
      <w:r w:rsidRPr="00C04A08">
        <w:rPr>
          <w:rFonts w:eastAsia="Malgun Gothic"/>
          <w:szCs w:val="18"/>
          <w:vertAlign w:val="subscript"/>
        </w:rPr>
        <w:t xml:space="preserve"> </w:t>
      </w:r>
      <w:r w:rsidRPr="00C04A08">
        <w:rPr>
          <w:rFonts w:eastAsia="Malgun Gothic"/>
          <w:szCs w:val="18"/>
        </w:rPr>
        <w:t xml:space="preserve">= </w:t>
      </w:r>
      <w:r w:rsidRPr="00C04A08">
        <w:rPr>
          <w:rFonts w:eastAsia="Malgun Gothic"/>
        </w:rPr>
        <w:t>RB</w:t>
      </w:r>
      <w:r w:rsidRPr="00C04A08">
        <w:rPr>
          <w:rFonts w:eastAsia="Malgun Gothic"/>
          <w:vertAlign w:val="subscript"/>
        </w:rPr>
        <w:t>Start</w:t>
      </w:r>
      <w:r w:rsidRPr="00C04A08">
        <w:rPr>
          <w:rFonts w:eastAsia="Malgun Gothic"/>
        </w:rPr>
        <w:t xml:space="preserve"> + L</w:t>
      </w:r>
      <w:r w:rsidRPr="00C04A08">
        <w:rPr>
          <w:rFonts w:eastAsia="Malgun Gothic"/>
          <w:vertAlign w:val="subscript"/>
        </w:rPr>
        <w:t>CRB</w:t>
      </w:r>
      <w:r w:rsidRPr="00C04A08">
        <w:rPr>
          <w:rFonts w:eastAsia="SimSun"/>
        </w:rPr>
        <w:t xml:space="preserve"> - 1</w:t>
      </w:r>
    </w:p>
    <w:p w14:paraId="1AF9870F" w14:textId="77777777" w:rsidR="00FD5B69" w:rsidRPr="00C04A08" w:rsidRDefault="00FD5B69" w:rsidP="00FD5B6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04A08">
        <w:rPr>
          <w:rFonts w:eastAsia="SimSun"/>
        </w:rPr>
        <w:t>An RB allocation belonging to table 6.2.2.3-2 is a Region 1 inner RB allocation if</w:t>
      </w:r>
    </w:p>
    <w:p w14:paraId="71BF1C58" w14:textId="77777777" w:rsidR="00FD5B69" w:rsidRPr="00C04A08" w:rsidRDefault="00FD5B69" w:rsidP="00FD5B6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proofErr w:type="spellStart"/>
      <w:r w:rsidRPr="00C04A08">
        <w:rPr>
          <w:rFonts w:eastAsia="SimSun"/>
          <w:bCs/>
        </w:rPr>
        <w:t>RB</w:t>
      </w:r>
      <w:r w:rsidRPr="00C04A08">
        <w:rPr>
          <w:rFonts w:eastAsia="SimSun"/>
          <w:bCs/>
          <w:vertAlign w:val="subscript"/>
        </w:rPr>
        <w:t>start</w:t>
      </w:r>
      <w:proofErr w:type="spellEnd"/>
      <w:r w:rsidRPr="00C04A08">
        <w:rPr>
          <w:rFonts w:eastAsia="SimSun"/>
          <w:bCs/>
        </w:rPr>
        <w:t xml:space="preserve"> </w:t>
      </w:r>
      <w:r w:rsidRPr="00C04A08">
        <w:rPr>
          <w:rFonts w:hint="eastAsia"/>
        </w:rPr>
        <w:t>≥</w:t>
      </w:r>
      <w:r w:rsidRPr="00C04A08">
        <w:rPr>
          <w:rFonts w:eastAsia="SimSun"/>
          <w:bCs/>
        </w:rPr>
        <w:t xml:space="preserve"> </w:t>
      </w:r>
      <w:proofErr w:type="gramStart"/>
      <w:r w:rsidRPr="00C04A08">
        <w:rPr>
          <w:rFonts w:eastAsia="SimSun"/>
          <w:bCs/>
        </w:rPr>
        <w:t>Ceil(</w:t>
      </w:r>
      <w:proofErr w:type="gramEnd"/>
      <w:r w:rsidRPr="00C04A08">
        <w:rPr>
          <w:rFonts w:eastAsia="SimSun"/>
          <w:bCs/>
        </w:rPr>
        <w:t>1/4 N</w:t>
      </w:r>
      <w:r w:rsidRPr="00C04A08">
        <w:rPr>
          <w:rFonts w:eastAsia="SimSun"/>
          <w:bCs/>
          <w:vertAlign w:val="subscript"/>
        </w:rPr>
        <w:t>RB</w:t>
      </w:r>
      <w:r w:rsidRPr="00C04A08">
        <w:rPr>
          <w:rFonts w:eastAsia="SimSun"/>
          <w:bCs/>
        </w:rPr>
        <w:t xml:space="preserve">) AND </w:t>
      </w:r>
      <w:proofErr w:type="spellStart"/>
      <w:r w:rsidRPr="00C04A08">
        <w:rPr>
          <w:rFonts w:eastAsia="SimSun"/>
          <w:bCs/>
        </w:rPr>
        <w:t>RB</w:t>
      </w:r>
      <w:r w:rsidRPr="00C04A08">
        <w:rPr>
          <w:rFonts w:eastAsia="SimSun"/>
          <w:bCs/>
          <w:vertAlign w:val="subscript"/>
        </w:rPr>
        <w:t>end</w:t>
      </w:r>
      <w:proofErr w:type="spellEnd"/>
      <w:r w:rsidRPr="00C04A08">
        <w:rPr>
          <w:rFonts w:eastAsia="SimSun"/>
          <w:bCs/>
        </w:rPr>
        <w:t xml:space="preserve"> &lt; Ceil(3/4 N</w:t>
      </w:r>
      <w:r w:rsidRPr="00C04A08">
        <w:rPr>
          <w:rFonts w:eastAsia="SimSun"/>
          <w:bCs/>
          <w:vertAlign w:val="subscript"/>
        </w:rPr>
        <w:t>RB</w:t>
      </w:r>
      <w:r w:rsidRPr="00C04A08">
        <w:rPr>
          <w:rFonts w:eastAsia="SimSun"/>
          <w:bCs/>
        </w:rPr>
        <w:t xml:space="preserve">) AND </w:t>
      </w:r>
      <w:r w:rsidRPr="00C04A08">
        <w:rPr>
          <w:rFonts w:eastAsia="SimSun"/>
        </w:rPr>
        <w:t>L</w:t>
      </w:r>
      <w:r w:rsidRPr="00C04A08">
        <w:rPr>
          <w:rFonts w:eastAsia="SimSun"/>
          <w:vertAlign w:val="subscript"/>
        </w:rPr>
        <w:t>CRB</w:t>
      </w:r>
      <w:r w:rsidRPr="00C04A08">
        <w:rPr>
          <w:rFonts w:eastAsia="SimSun"/>
          <w:bCs/>
        </w:rPr>
        <w:t xml:space="preserve"> </w:t>
      </w:r>
      <w:r w:rsidRPr="00C04A08">
        <w:rPr>
          <w:rFonts w:hint="eastAsia"/>
        </w:rPr>
        <w:t>≤</w:t>
      </w:r>
      <w:r w:rsidRPr="00C04A08">
        <w:rPr>
          <w:rFonts w:eastAsia="SimSun"/>
          <w:bCs/>
        </w:rPr>
        <w:t xml:space="preserve"> Ceil(1/4 N</w:t>
      </w:r>
      <w:r w:rsidRPr="00C04A08">
        <w:rPr>
          <w:rFonts w:eastAsia="SimSun"/>
          <w:bCs/>
          <w:vertAlign w:val="subscript"/>
        </w:rPr>
        <w:t>RB</w:t>
      </w:r>
      <w:r w:rsidRPr="00C04A08">
        <w:rPr>
          <w:rFonts w:eastAsia="SimSun"/>
          <w:bCs/>
        </w:rPr>
        <w:t>)</w:t>
      </w:r>
    </w:p>
    <w:p w14:paraId="4BAF4A43" w14:textId="77777777" w:rsidR="00FD5B69" w:rsidRDefault="00FD5B69" w:rsidP="00FD5B6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lang w:val="en-US"/>
        </w:rPr>
        <w:t xml:space="preserve">For CBWs greater than 400 MHz </w:t>
      </w:r>
      <w:r w:rsidRPr="00C04A08">
        <w:rPr>
          <w:lang w:val="en-US"/>
        </w:rPr>
        <w:t>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defined </w:t>
      </w:r>
      <w:r>
        <w:rPr>
          <w:lang w:val="en-US"/>
        </w:rPr>
        <w:t xml:space="preserve">for FR2-2 </w:t>
      </w:r>
      <w:r w:rsidRPr="00C04A08">
        <w:rPr>
          <w:lang w:val="en-US"/>
        </w:rPr>
        <w:t>in Table</w:t>
      </w:r>
      <w:r>
        <w:rPr>
          <w:lang w:val="en-US"/>
        </w:rPr>
        <w:t>s</w:t>
      </w:r>
      <w:r w:rsidRPr="00C04A08">
        <w:rPr>
          <w:lang w:val="en-US"/>
        </w:rPr>
        <w:t xml:space="preserve"> 6.2.2.3-</w:t>
      </w:r>
      <w:r>
        <w:rPr>
          <w:lang w:val="en-US"/>
        </w:rPr>
        <w:t xml:space="preserve">3, </w:t>
      </w:r>
      <w:r w:rsidRPr="00C04A08">
        <w:rPr>
          <w:lang w:val="en-US"/>
        </w:rPr>
        <w:t>6.2.2.3-</w:t>
      </w:r>
      <w:r>
        <w:rPr>
          <w:lang w:val="en-US"/>
        </w:rPr>
        <w:t xml:space="preserve">4, and </w:t>
      </w:r>
      <w:r w:rsidRPr="00C04A08">
        <w:rPr>
          <w:lang w:val="en-US"/>
        </w:rPr>
        <w:t>6.2.2.3-</w:t>
      </w:r>
      <w:r>
        <w:rPr>
          <w:lang w:val="en-US"/>
        </w:rPr>
        <w:t>5.</w:t>
      </w:r>
    </w:p>
    <w:p w14:paraId="1EC0D491" w14:textId="39117184" w:rsidR="00FD5B69" w:rsidRPr="00C04A08" w:rsidRDefault="00FD5B69" w:rsidP="00FD5B69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</w:t>
      </w:r>
      <w:r>
        <w:t>3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8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D5B69" w:rsidRPr="00C04A08" w14:paraId="03EB316F" w14:textId="766827C8" w:rsidTr="008231BD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66A78B8D" w14:textId="4B77DA03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44A18800" w14:textId="6F0D905D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8</w:t>
            </w:r>
            <w:r w:rsidRPr="00C04A08">
              <w:rPr>
                <w:lang w:val="en-US"/>
              </w:rPr>
              <w:t>00 MHz</w:t>
            </w:r>
          </w:p>
        </w:tc>
      </w:tr>
      <w:tr w:rsidR="00FD5B69" w:rsidRPr="00C04A08" w14:paraId="77D664D1" w14:textId="72A5E477" w:rsidTr="008231BD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70D42319" w14:textId="14CB285B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155363A1" w14:textId="0874D1EC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3B21E08B" w14:textId="7018E3A6" w:rsidR="00FD5B69" w:rsidRPr="00C04A08" w:rsidRDefault="00FD5B69" w:rsidP="008231BD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DB01229" w14:textId="535B94FA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06B56452" w14:textId="7B6F29DC" w:rsidR="00FD5B69" w:rsidRPr="00C04A08" w:rsidRDefault="00FD5B69" w:rsidP="008231BD">
            <w:pPr>
              <w:pStyle w:val="TAH"/>
              <w:rPr>
                <w:lang w:val="en-US"/>
              </w:rPr>
            </w:pPr>
          </w:p>
        </w:tc>
      </w:tr>
      <w:tr w:rsidR="00FD5B69" w:rsidRPr="00C04A08" w14:paraId="748011A1" w14:textId="2E03DBEE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6E6AD9E" w14:textId="2027343B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A9F84CE" w14:textId="24DAE214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4B696CC" w14:textId="0776B97D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del w:id="80" w:author="yoonoh-c" w:date="2022-08-03T11:04:00Z">
              <w:r w:rsidDel="008231BD">
                <w:rPr>
                  <w:rFonts w:eastAsia="Malgun Gothic"/>
                  <w:lang w:val="en-US" w:eastAsia="en-GB"/>
                </w:rPr>
                <w:delText>[</w:delText>
              </w:r>
            </w:del>
            <w:r>
              <w:rPr>
                <w:rFonts w:eastAsia="Malgun Gothic"/>
                <w:lang w:val="en-US" w:eastAsia="en-GB"/>
              </w:rPr>
              <w:t>0.0</w:t>
            </w:r>
            <w:del w:id="81" w:author="yoonoh-c" w:date="2022-08-03T11:04:00Z">
              <w:r w:rsidDel="008231BD">
                <w:rPr>
                  <w:rFonts w:eastAsia="Malgun Gothic"/>
                  <w:lang w:val="en-US" w:eastAsia="en-GB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0BC3E049" w14:textId="7F1DA4B5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82" w:author="yoonoh-c" w:date="2022-08-03T11:04:00Z">
              <w:r>
                <w:rPr>
                  <w:lang w:eastAsia="en-GB"/>
                </w:rPr>
                <w:t xml:space="preserve">≤ </w:t>
              </w:r>
              <w:r>
                <w:rPr>
                  <w:rFonts w:eastAsia="Malgun Gothic"/>
                  <w:lang w:val="en-US" w:eastAsia="en-GB"/>
                </w:rPr>
                <w:t>4.0</w:t>
              </w:r>
            </w:ins>
            <w:del w:id="83" w:author="yoonoh-c" w:date="2022-08-03T11:04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3.0 + X1]</w:delText>
              </w:r>
            </w:del>
          </w:p>
        </w:tc>
      </w:tr>
      <w:tr w:rsidR="00FD5B69" w:rsidRPr="00C04A08" w14:paraId="181AE6F2" w14:textId="0E5FA78B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03147C5" w14:textId="6519171F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D9B3B31" w14:textId="193EA5C2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73A8C8F" w14:textId="70B69D70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del w:id="84" w:author="yoonoh-c" w:date="2022-08-03T11:04:00Z">
              <w:r w:rsidDel="008231BD">
                <w:rPr>
                  <w:rFonts w:eastAsia="Malgun Gothic"/>
                  <w:lang w:val="en-US" w:eastAsia="en-GB"/>
                </w:rPr>
                <w:delText>[</w:delText>
              </w:r>
            </w:del>
            <w:r>
              <w:rPr>
                <w:rFonts w:eastAsia="Malgun Gothic"/>
                <w:lang w:val="en-US" w:eastAsia="en-GB"/>
              </w:rPr>
              <w:t>0.0</w:t>
            </w:r>
            <w:del w:id="85" w:author="yoonoh-c" w:date="2022-08-03T11:04:00Z">
              <w:r w:rsidDel="008231BD">
                <w:rPr>
                  <w:rFonts w:eastAsia="Malgun Gothic"/>
                  <w:lang w:val="en-US" w:eastAsia="en-GB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C2F27E8" w14:textId="2F449D7B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86" w:author="yoonoh-c" w:date="2022-08-03T11:04:00Z">
              <w:r>
                <w:rPr>
                  <w:lang w:eastAsia="en-GB"/>
                </w:rPr>
                <w:t xml:space="preserve">≤ </w:t>
              </w:r>
              <w:r>
                <w:rPr>
                  <w:rFonts w:eastAsia="Malgun Gothic"/>
                  <w:lang w:val="en-US" w:eastAsia="en-GB"/>
                </w:rPr>
                <w:t>4.0</w:t>
              </w:r>
            </w:ins>
            <w:del w:id="87" w:author="yoonoh-c" w:date="2022-08-03T11:04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3.0 + X1]</w:delText>
              </w:r>
            </w:del>
          </w:p>
        </w:tc>
      </w:tr>
      <w:tr w:rsidR="00FD5B69" w:rsidRPr="00C04A08" w14:paraId="7AE8EF77" w14:textId="26D3B01C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B1A8876" w14:textId="06AB3586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3F1F9B3" w14:textId="010277AA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50511E9" w14:textId="3C935621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88" w:author="yoonoh-c" w:date="2022-08-03T11:05:00Z">
              <w:r>
                <w:rPr>
                  <w:lang w:eastAsia="en-GB"/>
                </w:rPr>
                <w:t xml:space="preserve">≤ </w:t>
              </w:r>
              <w:r>
                <w:rPr>
                  <w:rFonts w:eastAsia="Malgun Gothic"/>
                  <w:lang w:val="en-US" w:eastAsia="en-GB"/>
                </w:rPr>
                <w:t>6.0</w:t>
              </w:r>
            </w:ins>
            <w:del w:id="89" w:author="yoonoh-c" w:date="2022-08-03T11:05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4.5 + Y1]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E8CCEDD" w14:textId="28AB3AB2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90" w:author="yoonoh-c" w:date="2022-08-03T11:06:00Z">
              <w:r>
                <w:rPr>
                  <w:lang w:eastAsia="en-GB"/>
                </w:rPr>
                <w:t>≤ 6</w:t>
              </w:r>
              <w:r>
                <w:rPr>
                  <w:rFonts w:eastAsia="Malgun Gothic"/>
                  <w:lang w:val="en-US" w:eastAsia="en-GB"/>
                </w:rPr>
                <w:t>.0</w:t>
              </w:r>
            </w:ins>
            <w:del w:id="91" w:author="yoonoh-c" w:date="2022-08-03T11:06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4.5 + Y1]</w:delText>
              </w:r>
            </w:del>
          </w:p>
        </w:tc>
      </w:tr>
      <w:tr w:rsidR="00FD5B69" w:rsidRPr="00C04A08" w14:paraId="3510E633" w14:textId="6BFBFD74" w:rsidTr="008231BD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3799BF" w14:textId="2217E9BB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112156B" w14:textId="49D7B4E8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DCC8C54" w14:textId="706CBDBA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92" w:author="yoonoh-c" w:date="2022-08-03T11:05:00Z">
              <w:r>
                <w:rPr>
                  <w:lang w:eastAsia="en-GB"/>
                </w:rPr>
                <w:t>≤ 8</w:t>
              </w:r>
              <w:r>
                <w:rPr>
                  <w:rFonts w:eastAsia="Malgun Gothic"/>
                  <w:lang w:val="en-US" w:eastAsia="en-GB"/>
                </w:rPr>
                <w:t>.0</w:t>
              </w:r>
            </w:ins>
            <w:del w:id="93" w:author="yoonoh-c" w:date="2022-08-03T11:05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6.5 + Y1]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B303FEA" w14:textId="3ADFA5AB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94" w:author="yoonoh-c" w:date="2022-08-03T11:06:00Z">
              <w:r>
                <w:rPr>
                  <w:lang w:eastAsia="en-GB"/>
                </w:rPr>
                <w:t>≤ 8</w:t>
              </w:r>
              <w:r>
                <w:rPr>
                  <w:rFonts w:eastAsia="Malgun Gothic"/>
                  <w:lang w:val="en-US" w:eastAsia="en-GB"/>
                </w:rPr>
                <w:t>.0</w:t>
              </w:r>
            </w:ins>
            <w:del w:id="95" w:author="yoonoh-c" w:date="2022-08-03T11:06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6.5 + Y1]</w:delText>
              </w:r>
            </w:del>
          </w:p>
        </w:tc>
      </w:tr>
      <w:tr w:rsidR="00FD5B69" w:rsidRPr="00C04A08" w14:paraId="4166D37E" w14:textId="0CF0115E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645C0579" w14:textId="0A75419F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94ACFB8" w14:textId="2BA2909D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60F9ABE" w14:textId="54DE088E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96" w:author="yoonoh-c" w:date="2022-08-03T11:05:00Z">
              <w:r>
                <w:rPr>
                  <w:lang w:eastAsia="en-GB"/>
                </w:rPr>
                <w:t>≤ 6.5</w:t>
              </w:r>
            </w:ins>
            <w:del w:id="97" w:author="yoonoh-c" w:date="2022-08-03T11:05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5.0 + Y1]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FB016C9" w14:textId="1BC6486A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98" w:author="yoonoh-c" w:date="2022-08-03T11:07:00Z">
              <w:r>
                <w:rPr>
                  <w:lang w:eastAsia="en-GB"/>
                </w:rPr>
                <w:t>≤ 6.5</w:t>
              </w:r>
            </w:ins>
            <w:del w:id="99" w:author="yoonoh-c" w:date="2022-08-03T11:07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5.0 + Y1]</w:delText>
              </w:r>
            </w:del>
          </w:p>
        </w:tc>
      </w:tr>
      <w:tr w:rsidR="00FD5B69" w:rsidRPr="00C04A08" w14:paraId="2FF4B2D6" w14:textId="0EA86495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0CC64A3" w14:textId="70D6FF2A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C3D8F37" w14:textId="5F6B7808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0AC0E31" w14:textId="56D19B5E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00" w:author="yoonoh-c" w:date="2022-08-03T11:05:00Z">
              <w:r>
                <w:rPr>
                  <w:lang w:eastAsia="en-GB"/>
                </w:rPr>
                <w:t>≤ 8</w:t>
              </w:r>
              <w:r>
                <w:rPr>
                  <w:rFonts w:eastAsia="Malgun Gothic"/>
                  <w:lang w:val="en-US" w:eastAsia="en-GB"/>
                </w:rPr>
                <w:t>.0</w:t>
              </w:r>
            </w:ins>
            <w:del w:id="101" w:author="yoonoh-c" w:date="2022-08-03T11:05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6.5 + Y1]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3A94625" w14:textId="1E2BD731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02" w:author="yoonoh-c" w:date="2022-08-03T11:07:00Z">
              <w:r>
                <w:rPr>
                  <w:lang w:eastAsia="en-GB"/>
                </w:rPr>
                <w:t>≤ 8</w:t>
              </w:r>
              <w:r>
                <w:rPr>
                  <w:rFonts w:eastAsia="Malgun Gothic"/>
                  <w:lang w:val="en-US" w:eastAsia="en-GB"/>
                </w:rPr>
                <w:t>.0</w:t>
              </w:r>
            </w:ins>
            <w:del w:id="103" w:author="yoonoh-c" w:date="2022-08-03T11:07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6.5 + Y1]</w:delText>
              </w:r>
            </w:del>
          </w:p>
        </w:tc>
      </w:tr>
      <w:tr w:rsidR="00FD5B69" w:rsidRPr="00C04A08" w14:paraId="7C254452" w14:textId="09183669" w:rsidTr="008231BD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597D9AD3" w14:textId="6D276E09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2A97DC0" w14:textId="6FABA9AC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B49F435" w14:textId="7558129C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04" w:author="yoonoh-c" w:date="2022-08-03T11:05:00Z">
              <w:r>
                <w:rPr>
                  <w:lang w:eastAsia="en-GB"/>
                </w:rPr>
                <w:t>≤ 10.5</w:t>
              </w:r>
            </w:ins>
            <w:del w:id="105" w:author="yoonoh-c" w:date="2022-08-03T11:06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9.0 + Y1]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F2A7DB4" w14:textId="4B4BCDB0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06" w:author="yoonoh-c" w:date="2022-08-03T11:07:00Z">
              <w:r>
                <w:rPr>
                  <w:lang w:eastAsia="en-GB"/>
                </w:rPr>
                <w:t>≤ 10.5</w:t>
              </w:r>
            </w:ins>
            <w:del w:id="107" w:author="yoonoh-c" w:date="2022-08-03T11:07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9.0 + Y1]</w:delText>
              </w:r>
            </w:del>
          </w:p>
        </w:tc>
      </w:tr>
    </w:tbl>
    <w:p w14:paraId="3CBAE724" w14:textId="22CAE70B" w:rsidR="00FD5B69" w:rsidDel="008231BD" w:rsidRDefault="00FD5B69" w:rsidP="00FD5B69">
      <w:pPr>
        <w:overflowPunct w:val="0"/>
        <w:autoSpaceDE w:val="0"/>
        <w:autoSpaceDN w:val="0"/>
        <w:adjustRightInd w:val="0"/>
        <w:textAlignment w:val="baseline"/>
        <w:rPr>
          <w:del w:id="108" w:author="yoonoh-c" w:date="2022-08-03T11:07:00Z"/>
          <w:rFonts w:eastAsia="SimSun"/>
        </w:rPr>
      </w:pPr>
    </w:p>
    <w:p w14:paraId="6942128A" w14:textId="38BE42F3" w:rsidR="00FD5B69" w:rsidRPr="00C04A08" w:rsidRDefault="00FD5B69" w:rsidP="00FD5B69">
      <w:pPr>
        <w:pStyle w:val="TH"/>
      </w:pPr>
      <w:r w:rsidRPr="00C04A08">
        <w:lastRenderedPageBreak/>
        <w:t>Table 6.2.2.</w:t>
      </w:r>
      <w:r w:rsidRPr="00C04A08">
        <w:rPr>
          <w:lang w:eastAsia="ko-KR"/>
        </w:rPr>
        <w:t>3</w:t>
      </w:r>
      <w:r w:rsidRPr="00C04A08">
        <w:t>-</w:t>
      </w:r>
      <w:r>
        <w:t>4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16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D5B69" w:rsidRPr="00C04A08" w14:paraId="20E6E5EE" w14:textId="3ACE19E8" w:rsidTr="008231BD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26CE1665" w14:textId="0D0B6382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4B3DE780" w14:textId="0A60B360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1600</w:t>
            </w:r>
            <w:r w:rsidRPr="00C04A08">
              <w:rPr>
                <w:lang w:val="en-US"/>
              </w:rPr>
              <w:t xml:space="preserve"> MHz</w:t>
            </w:r>
          </w:p>
        </w:tc>
      </w:tr>
      <w:tr w:rsidR="00FD5B69" w:rsidRPr="00C04A08" w14:paraId="38C82018" w14:textId="1355C5A5" w:rsidTr="008231BD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550F996D" w14:textId="0FC49D52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527DCCC1" w14:textId="5499B508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3F24E001" w14:textId="768733A0" w:rsidR="00FD5B69" w:rsidRPr="00C04A08" w:rsidRDefault="00FD5B69" w:rsidP="008231BD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04B262AE" w14:textId="62164966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4A80584B" w14:textId="0C0ABF33" w:rsidR="00FD5B69" w:rsidRPr="00C04A08" w:rsidRDefault="00FD5B69" w:rsidP="008231BD">
            <w:pPr>
              <w:pStyle w:val="TAH"/>
              <w:rPr>
                <w:lang w:val="en-US"/>
              </w:rPr>
            </w:pPr>
          </w:p>
        </w:tc>
      </w:tr>
      <w:tr w:rsidR="00FD5B69" w:rsidRPr="00C04A08" w14:paraId="63476822" w14:textId="05EF23E7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084134E" w14:textId="0501DA23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5E58855" w14:textId="0D66D7EA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1ABD50F" w14:textId="3BBD2AB8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del w:id="109" w:author="yoonoh-c" w:date="2022-08-03T11:08:00Z">
              <w:r w:rsidDel="008231BD">
                <w:rPr>
                  <w:rFonts w:eastAsia="Malgun Gothic"/>
                  <w:lang w:val="en-US" w:eastAsia="en-GB"/>
                </w:rPr>
                <w:delText>[</w:delText>
              </w:r>
            </w:del>
            <w:r>
              <w:rPr>
                <w:rFonts w:eastAsia="Malgun Gothic"/>
                <w:lang w:val="en-US" w:eastAsia="en-GB"/>
              </w:rPr>
              <w:t>0.0</w:t>
            </w:r>
            <w:del w:id="110" w:author="yoonoh-c" w:date="2022-08-03T11:08:00Z">
              <w:r w:rsidDel="008231BD">
                <w:rPr>
                  <w:rFonts w:eastAsia="Malgun Gothic"/>
                  <w:lang w:val="en-US" w:eastAsia="en-GB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819726B" w14:textId="3A015CB7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11" w:author="yoonoh-c" w:date="2022-08-03T11:09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5.0</w:t>
              </w:r>
            </w:ins>
            <w:del w:id="112" w:author="yoonoh-c" w:date="2022-08-03T11:09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3.0 + X2]</w:delText>
              </w:r>
            </w:del>
          </w:p>
        </w:tc>
      </w:tr>
      <w:tr w:rsidR="00FD5B69" w:rsidRPr="00C04A08" w14:paraId="7E9B4953" w14:textId="41FEDB44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572C475" w14:textId="42411907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EE789C1" w14:textId="3B8188E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39C955D" w14:textId="631CACE2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del w:id="113" w:author="yoonoh-c" w:date="2022-08-03T11:08:00Z">
              <w:r w:rsidDel="008231BD">
                <w:rPr>
                  <w:rFonts w:eastAsia="Malgun Gothic"/>
                  <w:lang w:val="en-US" w:eastAsia="en-GB"/>
                </w:rPr>
                <w:delText>[</w:delText>
              </w:r>
            </w:del>
            <w:r>
              <w:rPr>
                <w:rFonts w:eastAsia="Malgun Gothic"/>
                <w:lang w:val="en-US" w:eastAsia="en-GB"/>
              </w:rPr>
              <w:t>0.0</w:t>
            </w:r>
            <w:del w:id="114" w:author="yoonoh-c" w:date="2022-08-03T11:08:00Z">
              <w:r w:rsidDel="008231BD">
                <w:rPr>
                  <w:rFonts w:eastAsia="Malgun Gothic"/>
                  <w:lang w:val="en-US" w:eastAsia="en-GB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91B1256" w14:textId="130078AB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15" w:author="yoonoh-c" w:date="2022-08-03T11:09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5.0</w:t>
              </w:r>
            </w:ins>
            <w:del w:id="116" w:author="yoonoh-c" w:date="2022-08-03T11:09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3.0 + X2]</w:delText>
              </w:r>
            </w:del>
          </w:p>
        </w:tc>
      </w:tr>
      <w:tr w:rsidR="00FD5B69" w:rsidRPr="00C04A08" w14:paraId="3C9206A4" w14:textId="046D399E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658FE6C" w14:textId="692E8EE6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F254615" w14:textId="6D6CFD89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3FE6D19" w14:textId="7681A2AE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17" w:author="yoonoh-c" w:date="2022-08-03T11:09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7.0</w:t>
              </w:r>
            </w:ins>
            <w:del w:id="118" w:author="yoonoh-c" w:date="2022-08-03T11:10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4.5 + Y2]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2AC06EA" w14:textId="71429604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19" w:author="yoonoh-c" w:date="2022-08-03T11:10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7.0</w:t>
              </w:r>
            </w:ins>
            <w:del w:id="120" w:author="yoonoh-c" w:date="2022-08-03T11:10:00Z">
              <w:r w:rsidR="00FD5B69" w:rsidDel="008231BD">
                <w:rPr>
                  <w:lang w:eastAsia="en-GB"/>
                </w:rPr>
                <w:delText xml:space="preserve">[≤ </w:delText>
              </w:r>
            </w:del>
            <w:del w:id="121" w:author="yoonoh-c" w:date="2022-08-03T11:11:00Z">
              <w:r w:rsidR="00FD5B69" w:rsidDel="008231BD">
                <w:rPr>
                  <w:rFonts w:eastAsia="Malgun Gothic"/>
                  <w:lang w:val="en-US" w:eastAsia="en-GB"/>
                </w:rPr>
                <w:delText>4.5 + Y2]</w:delText>
              </w:r>
            </w:del>
          </w:p>
        </w:tc>
      </w:tr>
      <w:tr w:rsidR="00FD5B69" w:rsidRPr="00C04A08" w14:paraId="7E48CFA1" w14:textId="66346668" w:rsidTr="008231BD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158DEE" w14:textId="6D481160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AF2C0D2" w14:textId="35334876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DDC1E91" w14:textId="669F7C3A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22" w:author="yoonoh-c" w:date="2022-08-03T11:10:00Z">
              <w:r>
                <w:rPr>
                  <w:lang w:eastAsia="en-GB"/>
                </w:rPr>
                <w:t>≤ 9</w:t>
              </w:r>
              <w:r>
                <w:rPr>
                  <w:lang w:val="en-US" w:eastAsia="en-GB"/>
                </w:rPr>
                <w:t>.0</w:t>
              </w:r>
            </w:ins>
            <w:del w:id="123" w:author="yoonoh-c" w:date="2022-08-03T11:10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6.5 + Y2]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08D7830" w14:textId="669A7D2E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24" w:author="yoonoh-c" w:date="2022-08-03T11:11:00Z">
              <w:r>
                <w:rPr>
                  <w:lang w:eastAsia="en-GB"/>
                </w:rPr>
                <w:t>≤ 9</w:t>
              </w:r>
              <w:r>
                <w:rPr>
                  <w:lang w:val="en-US" w:eastAsia="en-GB"/>
                </w:rPr>
                <w:t>.0</w:t>
              </w:r>
            </w:ins>
            <w:del w:id="125" w:author="yoonoh-c" w:date="2022-08-03T11:11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6.5 + Y2]</w:delText>
              </w:r>
            </w:del>
          </w:p>
        </w:tc>
      </w:tr>
      <w:tr w:rsidR="00FD5B69" w:rsidRPr="00C04A08" w14:paraId="162D21EC" w14:textId="5F7BE38B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A525FFB" w14:textId="3A6434E2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538E9D6" w14:textId="0A7568F1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36FA5CA" w14:textId="2114144B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26" w:author="yoonoh-c" w:date="2022-08-03T11:10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7.5</w:t>
              </w:r>
            </w:ins>
            <w:del w:id="127" w:author="yoonoh-c" w:date="2022-08-03T11:10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5.0 + Y2]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D37F133" w14:textId="7E6BD2F1" w:rsidR="00FD5B69" w:rsidRPr="00C04A08" w:rsidRDefault="00C041EE" w:rsidP="00C041EE">
            <w:pPr>
              <w:pStyle w:val="TAC"/>
              <w:rPr>
                <w:rFonts w:eastAsia="Malgun Gothic"/>
                <w:lang w:val="en-US"/>
              </w:rPr>
            </w:pPr>
            <w:ins w:id="128" w:author="yoonoh-c" w:date="2022-08-03T11:11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7.5</w:t>
              </w:r>
            </w:ins>
            <w:del w:id="129" w:author="yoonoh-c" w:date="2022-08-03T11:11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5.0 + Y2]</w:delText>
              </w:r>
            </w:del>
          </w:p>
        </w:tc>
      </w:tr>
      <w:tr w:rsidR="00FD5B69" w:rsidRPr="00C04A08" w14:paraId="318C0DBD" w14:textId="64BABF4E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C7B1FE4" w14:textId="2ED535AC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A8360C4" w14:textId="68DF878F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D243179" w14:textId="202A8AAC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30" w:author="yoonoh-c" w:date="2022-08-03T11:10:00Z">
              <w:r>
                <w:rPr>
                  <w:lang w:eastAsia="en-GB"/>
                </w:rPr>
                <w:t>≤ 9</w:t>
              </w:r>
              <w:r>
                <w:rPr>
                  <w:lang w:val="en-US" w:eastAsia="en-GB"/>
                </w:rPr>
                <w:t>.0</w:t>
              </w:r>
            </w:ins>
            <w:del w:id="131" w:author="yoonoh-c" w:date="2022-08-03T11:10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6.5 + Y2]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08AA296" w14:textId="4BD921D1" w:rsidR="00FD5B69" w:rsidRPr="00C04A08" w:rsidRDefault="00C041EE" w:rsidP="00C041EE">
            <w:pPr>
              <w:pStyle w:val="TAC"/>
              <w:rPr>
                <w:rFonts w:eastAsia="Malgun Gothic"/>
                <w:lang w:val="en-US"/>
              </w:rPr>
            </w:pPr>
            <w:ins w:id="132" w:author="yoonoh-c" w:date="2022-08-03T11:11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9.0</w:t>
              </w:r>
            </w:ins>
            <w:del w:id="133" w:author="yoonoh-c" w:date="2022-08-03T11:11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6.5 + Y2]</w:delText>
              </w:r>
            </w:del>
          </w:p>
        </w:tc>
      </w:tr>
      <w:tr w:rsidR="00FD5B69" w:rsidRPr="00C04A08" w14:paraId="3B2B9565" w14:textId="26FFCA11" w:rsidTr="008231BD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64F7DCCE" w14:textId="6B4A0872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3DEC02D" w14:textId="48AB8E8F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37F430E" w14:textId="7FDDF160" w:rsidR="00FD5B69" w:rsidRPr="00C04A08" w:rsidRDefault="008231BD" w:rsidP="008231BD">
            <w:pPr>
              <w:pStyle w:val="TAC"/>
              <w:rPr>
                <w:rFonts w:eastAsia="Malgun Gothic"/>
                <w:lang w:val="en-US"/>
              </w:rPr>
            </w:pPr>
            <w:ins w:id="134" w:author="yoonoh-c" w:date="2022-08-03T11:10:00Z">
              <w:r>
                <w:rPr>
                  <w:lang w:eastAsia="en-GB"/>
                </w:rPr>
                <w:t>≤ 11.5</w:t>
              </w:r>
            </w:ins>
            <w:del w:id="135" w:author="yoonoh-c" w:date="2022-08-03T11:10:00Z">
              <w:r w:rsidR="00FD5B69" w:rsidDel="008231BD">
                <w:rPr>
                  <w:lang w:eastAsia="en-GB"/>
                </w:rPr>
                <w:delText xml:space="preserve">[≤ </w:delText>
              </w:r>
              <w:r w:rsidR="00FD5B69" w:rsidDel="008231BD">
                <w:rPr>
                  <w:rFonts w:eastAsia="Malgun Gothic"/>
                  <w:lang w:val="en-US" w:eastAsia="en-GB"/>
                </w:rPr>
                <w:delText>9.0 + Y2]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43C5F95" w14:textId="61876C83" w:rsidR="00FD5B69" w:rsidRPr="00C04A08" w:rsidRDefault="00C041EE" w:rsidP="00C041EE">
            <w:pPr>
              <w:pStyle w:val="TAC"/>
              <w:rPr>
                <w:rFonts w:eastAsia="Malgun Gothic"/>
                <w:lang w:val="en-US"/>
              </w:rPr>
            </w:pPr>
            <w:ins w:id="136" w:author="yoonoh-c" w:date="2022-08-03T11:11:00Z">
              <w:r>
                <w:rPr>
                  <w:lang w:eastAsia="en-GB"/>
                </w:rPr>
                <w:t>≤ 11.5</w:t>
              </w:r>
            </w:ins>
            <w:del w:id="137" w:author="yoonoh-c" w:date="2022-08-03T11:11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9.0 + Y2]</w:delText>
              </w:r>
            </w:del>
          </w:p>
        </w:tc>
      </w:tr>
    </w:tbl>
    <w:p w14:paraId="120F1B5C" w14:textId="77777777" w:rsidR="00FD5B69" w:rsidRDefault="00FD5B69" w:rsidP="00FD5B6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68995FD4" w14:textId="0DF4C4E8" w:rsidR="00FD5B69" w:rsidRPr="00C04A08" w:rsidRDefault="00FD5B69" w:rsidP="00FD5B69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</w:t>
      </w:r>
      <w:r>
        <w:t>5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20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D5B69" w:rsidRPr="00C04A08" w14:paraId="6854BD07" w14:textId="03FD32B4" w:rsidTr="008231BD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5EFE25D3" w14:textId="6E109658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56FDF960" w14:textId="31F0F53F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200</w:t>
            </w:r>
            <w:r w:rsidRPr="00C04A08">
              <w:rPr>
                <w:lang w:val="en-US"/>
              </w:rPr>
              <w:t>00 MHz</w:t>
            </w:r>
          </w:p>
        </w:tc>
      </w:tr>
      <w:tr w:rsidR="00FD5B69" w:rsidRPr="00C04A08" w14:paraId="5C13D454" w14:textId="337BF7B6" w:rsidTr="008231BD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15E497A1" w14:textId="238EDB70" w:rsidR="00FD5B69" w:rsidRPr="00C04A08" w:rsidRDefault="00FD5B69" w:rsidP="008231BD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7D99A60B" w14:textId="22066283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0A83FACC" w14:textId="4F785D73" w:rsidR="00FD5B69" w:rsidRPr="00C04A08" w:rsidRDefault="00FD5B69" w:rsidP="008231BD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04390EE6" w14:textId="10A22D5A" w:rsidR="00FD5B69" w:rsidRPr="00C04A08" w:rsidRDefault="00FD5B69" w:rsidP="008231BD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1BFD362B" w14:textId="38B283ED" w:rsidR="00FD5B69" w:rsidRPr="00C04A08" w:rsidRDefault="00FD5B69" w:rsidP="008231BD">
            <w:pPr>
              <w:pStyle w:val="TAH"/>
              <w:rPr>
                <w:lang w:val="en-US"/>
              </w:rPr>
            </w:pPr>
          </w:p>
        </w:tc>
      </w:tr>
      <w:tr w:rsidR="00FD5B69" w:rsidRPr="00C04A08" w14:paraId="0D127587" w14:textId="537F0EE8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FC58A01" w14:textId="253A5B45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84C535B" w14:textId="1352F74B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326A1CE" w14:textId="0D790FBC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del w:id="138" w:author="yoonoh-c" w:date="2022-08-03T11:12:00Z">
              <w:r w:rsidDel="00C041EE">
                <w:rPr>
                  <w:rFonts w:eastAsia="Malgun Gothic"/>
                  <w:lang w:val="en-US" w:eastAsia="en-GB"/>
                </w:rPr>
                <w:delText>[</w:delText>
              </w:r>
            </w:del>
            <w:r>
              <w:rPr>
                <w:rFonts w:eastAsia="Malgun Gothic"/>
                <w:lang w:val="en-US" w:eastAsia="en-GB"/>
              </w:rPr>
              <w:t>0.0</w:t>
            </w:r>
            <w:del w:id="139" w:author="yoonoh-c" w:date="2022-08-03T11:12:00Z">
              <w:r w:rsidDel="00C041EE">
                <w:rPr>
                  <w:rFonts w:eastAsia="Malgun Gothic"/>
                  <w:lang w:val="en-US" w:eastAsia="en-GB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C1A03D8" w14:textId="39459054" w:rsidR="00FD5B69" w:rsidRPr="00C04A08" w:rsidRDefault="009212B6" w:rsidP="008231BD">
            <w:pPr>
              <w:pStyle w:val="TAC"/>
              <w:rPr>
                <w:rFonts w:eastAsia="Malgun Gothic"/>
                <w:lang w:val="en-US"/>
              </w:rPr>
            </w:pPr>
            <w:ins w:id="140" w:author="yoonoh-c" w:date="2022-08-03T11:15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5.0</w:t>
              </w:r>
            </w:ins>
            <w:del w:id="141" w:author="yoonoh-c" w:date="2022-08-03T11:15:00Z">
              <w:r w:rsidR="00FD5B69" w:rsidDel="009212B6">
                <w:rPr>
                  <w:lang w:eastAsia="en-GB"/>
                </w:rPr>
                <w:delText xml:space="preserve">[≤ </w:delText>
              </w:r>
              <w:r w:rsidR="00FD5B69" w:rsidDel="009212B6">
                <w:rPr>
                  <w:rFonts w:eastAsia="Malgun Gothic"/>
                  <w:lang w:val="en-US" w:eastAsia="en-GB"/>
                </w:rPr>
                <w:delText>3.0 + X3]</w:delText>
              </w:r>
            </w:del>
          </w:p>
        </w:tc>
      </w:tr>
      <w:tr w:rsidR="00FD5B69" w:rsidRPr="00C04A08" w14:paraId="0EDAF5B6" w14:textId="17A8D55E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833706C" w14:textId="4C6BB984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86C9171" w14:textId="5C4EA457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81443FD" w14:textId="785D5910" w:rsidR="00FD5B69" w:rsidRPr="00C04A08" w:rsidRDefault="00FD5B69" w:rsidP="008231BD">
            <w:pPr>
              <w:pStyle w:val="TAC"/>
              <w:rPr>
                <w:rFonts w:eastAsia="Malgun Gothic"/>
                <w:lang w:val="en-US"/>
              </w:rPr>
            </w:pPr>
            <w:del w:id="142" w:author="yoonoh-c" w:date="2022-08-03T11:12:00Z">
              <w:r w:rsidDel="00C041EE">
                <w:rPr>
                  <w:rFonts w:eastAsia="Malgun Gothic"/>
                  <w:lang w:val="en-US" w:eastAsia="en-GB"/>
                </w:rPr>
                <w:delText>[</w:delText>
              </w:r>
            </w:del>
            <w:r>
              <w:rPr>
                <w:rFonts w:eastAsia="Malgun Gothic"/>
                <w:lang w:val="en-US" w:eastAsia="en-GB"/>
              </w:rPr>
              <w:t>0.0</w:t>
            </w:r>
            <w:del w:id="143" w:author="yoonoh-c" w:date="2022-08-03T11:12:00Z">
              <w:r w:rsidDel="00C041EE">
                <w:rPr>
                  <w:rFonts w:eastAsia="Malgun Gothic"/>
                  <w:lang w:val="en-US" w:eastAsia="en-GB"/>
                </w:rPr>
                <w:delText>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C8113A1" w14:textId="2681C353" w:rsidR="00FD5B69" w:rsidRPr="00C04A08" w:rsidRDefault="009212B6" w:rsidP="008231BD">
            <w:pPr>
              <w:pStyle w:val="TAC"/>
              <w:rPr>
                <w:rFonts w:eastAsia="Malgun Gothic"/>
                <w:lang w:val="en-US"/>
              </w:rPr>
            </w:pPr>
            <w:ins w:id="144" w:author="yoonoh-c" w:date="2022-08-03T11:15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5.0</w:t>
              </w:r>
            </w:ins>
            <w:del w:id="145" w:author="yoonoh-c" w:date="2022-08-03T11:15:00Z">
              <w:r w:rsidR="00FD5B69" w:rsidDel="009212B6">
                <w:rPr>
                  <w:lang w:eastAsia="en-GB"/>
                </w:rPr>
                <w:delText xml:space="preserve">[≤ </w:delText>
              </w:r>
              <w:r w:rsidR="00FD5B69" w:rsidDel="009212B6">
                <w:rPr>
                  <w:rFonts w:eastAsia="Malgun Gothic"/>
                  <w:lang w:val="en-US" w:eastAsia="en-GB"/>
                </w:rPr>
                <w:delText>3.0 + X3]</w:delText>
              </w:r>
            </w:del>
          </w:p>
        </w:tc>
      </w:tr>
      <w:tr w:rsidR="00FD5B69" w:rsidRPr="00C04A08" w14:paraId="44F06481" w14:textId="4414046B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1110204" w14:textId="430E321E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486FE17" w14:textId="724D8190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9CE7965" w14:textId="254592DC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46" w:author="yoonoh-c" w:date="2022-08-03T11:12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7.0</w:t>
              </w:r>
            </w:ins>
            <w:del w:id="147" w:author="yoonoh-c" w:date="2022-08-03T11:12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4.5 + Y3]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113F025" w14:textId="4789ABCB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48" w:author="yoonoh-c" w:date="2022-08-03T11:12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7.0</w:t>
              </w:r>
            </w:ins>
            <w:del w:id="149" w:author="yoonoh-c" w:date="2022-08-03T11:12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4.5 + Y3]</w:delText>
              </w:r>
            </w:del>
          </w:p>
        </w:tc>
      </w:tr>
      <w:tr w:rsidR="00FD5B69" w:rsidRPr="00C04A08" w14:paraId="009DC471" w14:textId="399E03A4" w:rsidTr="008231BD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4C7105" w14:textId="4EFA4AF2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098A395" w14:textId="49020EF0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AC87202" w14:textId="6A2C03F0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50" w:author="yoonoh-c" w:date="2022-08-03T11:12:00Z">
              <w:r>
                <w:rPr>
                  <w:lang w:eastAsia="en-GB"/>
                </w:rPr>
                <w:t>≤ 9</w:t>
              </w:r>
              <w:r>
                <w:rPr>
                  <w:lang w:val="en-US" w:eastAsia="en-GB"/>
                </w:rPr>
                <w:t>.0</w:t>
              </w:r>
            </w:ins>
            <w:del w:id="151" w:author="yoonoh-c" w:date="2022-08-03T11:12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6.5 + Y3]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6CA7956" w14:textId="2F65B8AD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52" w:author="yoonoh-c" w:date="2022-08-03T11:13:00Z">
              <w:r>
                <w:rPr>
                  <w:lang w:eastAsia="en-GB"/>
                </w:rPr>
                <w:t>≤ 9</w:t>
              </w:r>
              <w:r>
                <w:rPr>
                  <w:lang w:val="en-US" w:eastAsia="en-GB"/>
                </w:rPr>
                <w:t>.0</w:t>
              </w:r>
            </w:ins>
            <w:del w:id="153" w:author="yoonoh-c" w:date="2022-08-03T11:13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6.5 + Y3]</w:delText>
              </w:r>
            </w:del>
          </w:p>
        </w:tc>
      </w:tr>
      <w:tr w:rsidR="00FD5B69" w:rsidRPr="00C04A08" w14:paraId="4F5A8FDF" w14:textId="0F7C7141" w:rsidTr="008231BD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F85E19E" w14:textId="2980DF28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E2D3794" w14:textId="544691B0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7B9EB26" w14:textId="1996316B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54" w:author="yoonoh-c" w:date="2022-08-03T11:12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7.5</w:t>
              </w:r>
            </w:ins>
            <w:del w:id="155" w:author="yoonoh-c" w:date="2022-08-03T11:12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5.0 + Y3]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27F0E76" w14:textId="640F0038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56" w:author="yoonoh-c" w:date="2022-08-03T11:12:00Z">
              <w:r>
                <w:rPr>
                  <w:lang w:eastAsia="en-GB"/>
                </w:rPr>
                <w:t xml:space="preserve">≤ </w:t>
              </w:r>
              <w:r>
                <w:rPr>
                  <w:lang w:val="en-US" w:eastAsia="en-GB"/>
                </w:rPr>
                <w:t>7.5</w:t>
              </w:r>
            </w:ins>
            <w:del w:id="157" w:author="yoonoh-c" w:date="2022-08-03T11:12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5.0 + Y3]</w:delText>
              </w:r>
            </w:del>
          </w:p>
        </w:tc>
      </w:tr>
      <w:tr w:rsidR="00FD5B69" w:rsidRPr="00C04A08" w14:paraId="35BC0F2C" w14:textId="0C6F1A8F" w:rsidTr="008231BD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04E3108" w14:textId="3411910C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2BBE3A3" w14:textId="23672E46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D18B4FC" w14:textId="188A3DEC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58" w:author="yoonoh-c" w:date="2022-08-03T11:13:00Z">
              <w:r>
                <w:rPr>
                  <w:lang w:eastAsia="en-GB"/>
                </w:rPr>
                <w:t>≤ 9</w:t>
              </w:r>
              <w:r>
                <w:rPr>
                  <w:lang w:val="en-US" w:eastAsia="en-GB"/>
                </w:rPr>
                <w:t>.0</w:t>
              </w:r>
            </w:ins>
            <w:del w:id="159" w:author="yoonoh-c" w:date="2022-08-03T11:13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6.5 + Y3]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7E42067" w14:textId="478FDF34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60" w:author="yoonoh-c" w:date="2022-08-03T11:13:00Z">
              <w:r>
                <w:rPr>
                  <w:lang w:eastAsia="en-GB"/>
                </w:rPr>
                <w:t>≤ 9</w:t>
              </w:r>
              <w:r>
                <w:rPr>
                  <w:lang w:val="en-US" w:eastAsia="en-GB"/>
                </w:rPr>
                <w:t>.0</w:t>
              </w:r>
            </w:ins>
            <w:del w:id="161" w:author="yoonoh-c" w:date="2022-08-03T11:13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6.5 + Y3]</w:delText>
              </w:r>
            </w:del>
          </w:p>
        </w:tc>
      </w:tr>
      <w:tr w:rsidR="00FD5B69" w:rsidRPr="00C04A08" w14:paraId="029B9DC5" w14:textId="68770CF2" w:rsidTr="008231BD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A9ED937" w14:textId="1D5AAA21" w:rsidR="00FD5B69" w:rsidRPr="00C04A08" w:rsidRDefault="00FD5B69" w:rsidP="008231BD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AFFB860" w14:textId="65741B53" w:rsidR="00FD5B69" w:rsidRPr="00C04A08" w:rsidRDefault="00FD5B69" w:rsidP="008231BD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F50E07E" w14:textId="70FD339E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62" w:author="yoonoh-c" w:date="2022-08-03T11:13:00Z">
              <w:r>
                <w:rPr>
                  <w:lang w:eastAsia="en-GB"/>
                </w:rPr>
                <w:t>≤ 11.5</w:t>
              </w:r>
            </w:ins>
            <w:del w:id="163" w:author="yoonoh-c" w:date="2022-08-03T11:13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9.0 + Y3]</w:delText>
              </w:r>
            </w:del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CC0FC4B" w14:textId="3E05EFA2" w:rsidR="00FD5B69" w:rsidRPr="00C04A08" w:rsidRDefault="00C041EE" w:rsidP="008231BD">
            <w:pPr>
              <w:pStyle w:val="TAC"/>
              <w:rPr>
                <w:rFonts w:eastAsia="Malgun Gothic"/>
                <w:lang w:val="en-US"/>
              </w:rPr>
            </w:pPr>
            <w:ins w:id="164" w:author="yoonoh-c" w:date="2022-08-03T11:13:00Z">
              <w:r>
                <w:rPr>
                  <w:lang w:eastAsia="en-GB"/>
                </w:rPr>
                <w:t>≤ 11.5</w:t>
              </w:r>
            </w:ins>
            <w:del w:id="165" w:author="yoonoh-c" w:date="2022-08-03T11:13:00Z">
              <w:r w:rsidR="00FD5B69" w:rsidDel="00C041EE">
                <w:rPr>
                  <w:lang w:eastAsia="en-GB"/>
                </w:rPr>
                <w:delText xml:space="preserve">[≤ </w:delText>
              </w:r>
              <w:r w:rsidR="00FD5B69" w:rsidDel="00C041EE">
                <w:rPr>
                  <w:rFonts w:eastAsia="Malgun Gothic"/>
                  <w:lang w:val="en-US" w:eastAsia="en-GB"/>
                </w:rPr>
                <w:delText>9.0 + Y3]</w:delText>
              </w:r>
            </w:del>
          </w:p>
        </w:tc>
      </w:tr>
    </w:tbl>
    <w:p w14:paraId="6989A51C" w14:textId="77777777" w:rsidR="00C041EE" w:rsidRDefault="00C041EE" w:rsidP="00FD5B6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F5178E9" w14:textId="6F8224DE" w:rsidR="00FD5B69" w:rsidDel="00C041EE" w:rsidRDefault="00FD5B69" w:rsidP="00FD5B69">
      <w:pPr>
        <w:overflowPunct w:val="0"/>
        <w:autoSpaceDE w:val="0"/>
        <w:autoSpaceDN w:val="0"/>
        <w:adjustRightInd w:val="0"/>
        <w:textAlignment w:val="baseline"/>
        <w:rPr>
          <w:del w:id="166" w:author="yoonoh-c" w:date="2022-08-03T11:14:00Z"/>
          <w:rFonts w:eastAsia="SimSun"/>
        </w:rPr>
      </w:pPr>
      <w:del w:id="167" w:author="yoonoh-c" w:date="2022-08-03T11:14:00Z">
        <w:r w:rsidDel="00C041EE">
          <w:rPr>
            <w:rFonts w:eastAsia="Malgun Gothic"/>
            <w:lang w:eastAsia="ko-KR"/>
          </w:rPr>
          <w:delText xml:space="preserve">In tables </w:delText>
        </w:r>
        <w:r w:rsidDel="00C041EE">
          <w:delText>6.2.2.</w:delText>
        </w:r>
        <w:r w:rsidDel="00C041EE">
          <w:rPr>
            <w:lang w:eastAsia="ko-KR"/>
          </w:rPr>
          <w:delText>3</w:delText>
        </w:r>
        <w:r w:rsidDel="00C041EE">
          <w:delText>-3, 6.2.2.</w:delText>
        </w:r>
        <w:r w:rsidDel="00C041EE">
          <w:rPr>
            <w:lang w:eastAsia="ko-KR"/>
          </w:rPr>
          <w:delText>3</w:delText>
        </w:r>
        <w:r w:rsidDel="00C041EE">
          <w:delText>-4 and 6.2.2.</w:delText>
        </w:r>
        <w:r w:rsidDel="00C041EE">
          <w:rPr>
            <w:lang w:eastAsia="ko-KR"/>
          </w:rPr>
          <w:delText>3</w:delText>
        </w:r>
        <w:r w:rsidDel="00C041EE">
          <w:delText xml:space="preserve">-5 </w:delText>
        </w:r>
        <w:r w:rsidDel="00C041EE">
          <w:rPr>
            <w:rFonts w:eastAsia="Malgun Gothic"/>
            <w:lang w:eastAsia="ko-KR"/>
          </w:rPr>
          <w:delText xml:space="preserve">above, </w:delText>
        </w:r>
        <w:r w:rsidDel="00C041EE">
          <w:rPr>
            <w:lang w:val="en-US"/>
          </w:rPr>
          <w:delText>X1=TBD, X2=TBD, X3=TBD dB, Y1=TBD, Y2=TBD and Y3=TBD dB.</w:delText>
        </w:r>
      </w:del>
    </w:p>
    <w:p w14:paraId="039873A4" w14:textId="77777777" w:rsidR="00FD5B69" w:rsidRPr="00C04A08" w:rsidRDefault="00FD5B69" w:rsidP="00FD5B6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04A08">
        <w:rPr>
          <w:rFonts w:eastAsia="SimSun"/>
        </w:rPr>
        <w:t>For all transmission bandwidth configurations, an RB allocation is an Edge allocation if it is NOT a Region 1 inner allocation.</w:t>
      </w:r>
    </w:p>
    <w:p w14:paraId="3168B8B2" w14:textId="77777777" w:rsidR="008005A5" w:rsidRPr="00FD5B69" w:rsidRDefault="008005A5" w:rsidP="008005A5"/>
    <w:p w14:paraId="198258D0" w14:textId="77777777" w:rsidR="008005A5" w:rsidRPr="00CB3F8F" w:rsidRDefault="008005A5" w:rsidP="008005A5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t>&lt; end of changes &gt;</w:t>
      </w:r>
    </w:p>
    <w:p w14:paraId="6B1BF22A" w14:textId="77777777" w:rsidR="008005A5" w:rsidRPr="008005A5" w:rsidRDefault="008005A5" w:rsidP="00070206">
      <w:pPr>
        <w:spacing w:after="0"/>
        <w:rPr>
          <w:noProof/>
        </w:rPr>
      </w:pPr>
    </w:p>
    <w:sectPr w:rsidR="008005A5" w:rsidRPr="008005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366E9" w14:textId="77777777" w:rsidR="00091A94" w:rsidRDefault="00091A94">
      <w:r>
        <w:separator/>
      </w:r>
    </w:p>
  </w:endnote>
  <w:endnote w:type="continuationSeparator" w:id="0">
    <w:p w14:paraId="5ED1C5AF" w14:textId="77777777" w:rsidR="00091A94" w:rsidRDefault="0009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779CB" w14:textId="77777777" w:rsidR="00091A94" w:rsidRDefault="00091A94">
      <w:r>
        <w:separator/>
      </w:r>
    </w:p>
  </w:footnote>
  <w:footnote w:type="continuationSeparator" w:id="0">
    <w:p w14:paraId="01C1F88D" w14:textId="77777777" w:rsidR="00091A94" w:rsidRDefault="0009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231BD" w:rsidRDefault="008231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31BD" w:rsidRDefault="00823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31BD" w:rsidRDefault="008231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31BD" w:rsidRDefault="008231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97548"/>
    <w:multiLevelType w:val="hybridMultilevel"/>
    <w:tmpl w:val="4D02C26C"/>
    <w:lvl w:ilvl="0" w:tplc="A2BE05B4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4C19DC"/>
    <w:multiLevelType w:val="hybridMultilevel"/>
    <w:tmpl w:val="D61807B8"/>
    <w:lvl w:ilvl="0" w:tplc="2D2E8522">
      <w:start w:val="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BBF"/>
    <w:rsid w:val="00022E4A"/>
    <w:rsid w:val="00070206"/>
    <w:rsid w:val="00077FB0"/>
    <w:rsid w:val="000905F5"/>
    <w:rsid w:val="00091A94"/>
    <w:rsid w:val="000A6394"/>
    <w:rsid w:val="000B3AAB"/>
    <w:rsid w:val="000B7FED"/>
    <w:rsid w:val="000C038A"/>
    <w:rsid w:val="000C3912"/>
    <w:rsid w:val="000C6598"/>
    <w:rsid w:val="000D44B3"/>
    <w:rsid w:val="000E03BD"/>
    <w:rsid w:val="000F1184"/>
    <w:rsid w:val="0010590C"/>
    <w:rsid w:val="0012277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04A4"/>
    <w:rsid w:val="00305409"/>
    <w:rsid w:val="00326252"/>
    <w:rsid w:val="00340AEB"/>
    <w:rsid w:val="003609EF"/>
    <w:rsid w:val="0036231A"/>
    <w:rsid w:val="00374DD4"/>
    <w:rsid w:val="003844CE"/>
    <w:rsid w:val="003B1F41"/>
    <w:rsid w:val="003C4CB8"/>
    <w:rsid w:val="003E1A36"/>
    <w:rsid w:val="00410371"/>
    <w:rsid w:val="004242F1"/>
    <w:rsid w:val="00435D99"/>
    <w:rsid w:val="004B566D"/>
    <w:rsid w:val="004B75B7"/>
    <w:rsid w:val="004D1D40"/>
    <w:rsid w:val="0051580D"/>
    <w:rsid w:val="00547111"/>
    <w:rsid w:val="00553A9D"/>
    <w:rsid w:val="00573AED"/>
    <w:rsid w:val="00580380"/>
    <w:rsid w:val="00580460"/>
    <w:rsid w:val="00592D74"/>
    <w:rsid w:val="005A0829"/>
    <w:rsid w:val="005A3A9E"/>
    <w:rsid w:val="005A4244"/>
    <w:rsid w:val="005D47AA"/>
    <w:rsid w:val="005E2C44"/>
    <w:rsid w:val="00621188"/>
    <w:rsid w:val="00622449"/>
    <w:rsid w:val="006257ED"/>
    <w:rsid w:val="00641970"/>
    <w:rsid w:val="00643953"/>
    <w:rsid w:val="00657052"/>
    <w:rsid w:val="00665C47"/>
    <w:rsid w:val="0067116E"/>
    <w:rsid w:val="00682E40"/>
    <w:rsid w:val="00695808"/>
    <w:rsid w:val="006B46FB"/>
    <w:rsid w:val="006D5986"/>
    <w:rsid w:val="006D5BEF"/>
    <w:rsid w:val="006E21FB"/>
    <w:rsid w:val="00707EF5"/>
    <w:rsid w:val="007176FF"/>
    <w:rsid w:val="00753979"/>
    <w:rsid w:val="00771253"/>
    <w:rsid w:val="007912F8"/>
    <w:rsid w:val="00792342"/>
    <w:rsid w:val="007977A8"/>
    <w:rsid w:val="007B2F81"/>
    <w:rsid w:val="007B512A"/>
    <w:rsid w:val="007C2097"/>
    <w:rsid w:val="007D6A07"/>
    <w:rsid w:val="007F18E6"/>
    <w:rsid w:val="007F6157"/>
    <w:rsid w:val="007F7259"/>
    <w:rsid w:val="008005A5"/>
    <w:rsid w:val="008005BC"/>
    <w:rsid w:val="008040A8"/>
    <w:rsid w:val="008231BD"/>
    <w:rsid w:val="008279FA"/>
    <w:rsid w:val="00855D7B"/>
    <w:rsid w:val="008626E7"/>
    <w:rsid w:val="00864310"/>
    <w:rsid w:val="00870EE7"/>
    <w:rsid w:val="008863B9"/>
    <w:rsid w:val="00890ACB"/>
    <w:rsid w:val="008A45A6"/>
    <w:rsid w:val="008F3789"/>
    <w:rsid w:val="008F686C"/>
    <w:rsid w:val="0090471B"/>
    <w:rsid w:val="00905CA5"/>
    <w:rsid w:val="009148DE"/>
    <w:rsid w:val="0091586B"/>
    <w:rsid w:val="009212B6"/>
    <w:rsid w:val="00924211"/>
    <w:rsid w:val="00930F52"/>
    <w:rsid w:val="009318BC"/>
    <w:rsid w:val="00941E30"/>
    <w:rsid w:val="00950E49"/>
    <w:rsid w:val="00952AAF"/>
    <w:rsid w:val="009777D9"/>
    <w:rsid w:val="00991B88"/>
    <w:rsid w:val="009A5753"/>
    <w:rsid w:val="009A579D"/>
    <w:rsid w:val="009A7F27"/>
    <w:rsid w:val="009C0C2E"/>
    <w:rsid w:val="009E3297"/>
    <w:rsid w:val="009F734F"/>
    <w:rsid w:val="00A01337"/>
    <w:rsid w:val="00A031BC"/>
    <w:rsid w:val="00A074B1"/>
    <w:rsid w:val="00A246B6"/>
    <w:rsid w:val="00A47E70"/>
    <w:rsid w:val="00A50CF0"/>
    <w:rsid w:val="00A7671C"/>
    <w:rsid w:val="00AA2CBC"/>
    <w:rsid w:val="00AB1EBA"/>
    <w:rsid w:val="00AC5820"/>
    <w:rsid w:val="00AD1CD8"/>
    <w:rsid w:val="00AE2D63"/>
    <w:rsid w:val="00B14591"/>
    <w:rsid w:val="00B258BB"/>
    <w:rsid w:val="00B67B97"/>
    <w:rsid w:val="00B83B92"/>
    <w:rsid w:val="00B87E68"/>
    <w:rsid w:val="00B968C8"/>
    <w:rsid w:val="00BA3EC5"/>
    <w:rsid w:val="00BA51D9"/>
    <w:rsid w:val="00BB5DFC"/>
    <w:rsid w:val="00BC17C3"/>
    <w:rsid w:val="00BD279D"/>
    <w:rsid w:val="00BD6BB8"/>
    <w:rsid w:val="00BF63B5"/>
    <w:rsid w:val="00C041EE"/>
    <w:rsid w:val="00C37D95"/>
    <w:rsid w:val="00C66BA2"/>
    <w:rsid w:val="00C95985"/>
    <w:rsid w:val="00CC5026"/>
    <w:rsid w:val="00CC68D0"/>
    <w:rsid w:val="00CC7D5C"/>
    <w:rsid w:val="00CD3FEF"/>
    <w:rsid w:val="00CE2510"/>
    <w:rsid w:val="00CF501B"/>
    <w:rsid w:val="00CF6F5D"/>
    <w:rsid w:val="00D03F9A"/>
    <w:rsid w:val="00D06D51"/>
    <w:rsid w:val="00D24991"/>
    <w:rsid w:val="00D345FE"/>
    <w:rsid w:val="00D50255"/>
    <w:rsid w:val="00D550AB"/>
    <w:rsid w:val="00D56F55"/>
    <w:rsid w:val="00D65B7D"/>
    <w:rsid w:val="00D66520"/>
    <w:rsid w:val="00DB1A32"/>
    <w:rsid w:val="00DB5A1B"/>
    <w:rsid w:val="00DE34CF"/>
    <w:rsid w:val="00E13F3D"/>
    <w:rsid w:val="00E34898"/>
    <w:rsid w:val="00E57CB5"/>
    <w:rsid w:val="00EB09B7"/>
    <w:rsid w:val="00EE07D7"/>
    <w:rsid w:val="00EE7D7C"/>
    <w:rsid w:val="00F25D98"/>
    <w:rsid w:val="00F300FB"/>
    <w:rsid w:val="00F703DE"/>
    <w:rsid w:val="00F76593"/>
    <w:rsid w:val="00FA2952"/>
    <w:rsid w:val="00FB6386"/>
    <w:rsid w:val="00FD5B69"/>
    <w:rsid w:val="00FE0170"/>
    <w:rsid w:val="00FE635D"/>
    <w:rsid w:val="00FF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63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24211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702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020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C17C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C17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17C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C17C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00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5B6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D5B6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DF4EA-E098-4591-B617-33C290EE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845</Words>
  <Characters>6847</Characters>
  <Application>Microsoft Office Word</Application>
  <DocSecurity>0</DocSecurity>
  <Lines>57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 Pettersson/President/LGEFL Finland Lab(markus.pettersson@lge.com)</cp:lastModifiedBy>
  <cp:revision>3</cp:revision>
  <cp:lastPrinted>1900-01-01T08:00:00Z</cp:lastPrinted>
  <dcterms:created xsi:type="dcterms:W3CDTF">2022-08-04T22:15:00Z</dcterms:created>
  <dcterms:modified xsi:type="dcterms:W3CDTF">2022-08-10T14:05:00Z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R4-2207638</vt:lpwstr>
  </property>
  <property fmtid="{D5CDD505-2E9C-101B-9397-08002B2CF9AE}" pid="10" name="Spec#">
    <vt:lpwstr>38.101-2</vt:lpwstr>
  </property>
  <property fmtid="{D5CDD505-2E9C-101B-9397-08002B2CF9AE}" pid="11" name="Cr#">
    <vt:lpwstr>0451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to 38.101-2: FR2+FR2 IBM DLCA for PC1/2/5</vt:lpwstr>
  </property>
  <property fmtid="{D5CDD505-2E9C-101B-9397-08002B2CF9AE}" pid="15" name="SourceIfWg">
    <vt:lpwstr>Qualcomm, Nokia, Verizon, LGE</vt:lpwstr>
  </property>
  <property fmtid="{D5CDD505-2E9C-101B-9397-08002B2CF9AE}" pid="16" name="SourceIfTsg">
    <vt:lpwstr/>
  </property>
  <property fmtid="{D5CDD505-2E9C-101B-9397-08002B2CF9AE}" pid="17" name="RelatedWis">
    <vt:lpwstr>NR_RF_FR2_req_enh2-Core</vt:lpwstr>
  </property>
  <property fmtid="{D5CDD505-2E9C-101B-9397-08002B2CF9AE}" pid="18" name="Cat">
    <vt:lpwstr>B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