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18FDCA3B"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2D6517">
        <w:rPr>
          <w:b/>
          <w:sz w:val="24"/>
        </w:rPr>
        <w:t>04</w:t>
      </w:r>
      <w:r>
        <w:rPr>
          <w:b/>
          <w:sz w:val="24"/>
        </w:rPr>
        <w:t>-e</w:t>
      </w:r>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BF6E8C">
        <w:rPr>
          <w:b/>
          <w:i/>
          <w:sz w:val="28"/>
        </w:rPr>
        <w:t>R</w:t>
      </w:r>
      <w:r w:rsidR="00D44152">
        <w:rPr>
          <w:b/>
          <w:i/>
          <w:sz w:val="28"/>
        </w:rPr>
        <w:t>4</w:t>
      </w:r>
      <w:r w:rsidR="00BF6E8C">
        <w:rPr>
          <w:b/>
          <w:i/>
          <w:sz w:val="28"/>
        </w:rPr>
        <w:t>-</w:t>
      </w:r>
      <w:r w:rsidR="00BF6E8C" w:rsidRPr="00D77FE6">
        <w:rPr>
          <w:b/>
          <w:i/>
          <w:sz w:val="28"/>
        </w:rPr>
        <w:t>22</w:t>
      </w:r>
      <w:r w:rsidR="00B1173E" w:rsidRPr="00B1173E">
        <w:rPr>
          <w:b/>
          <w:i/>
          <w:sz w:val="28"/>
        </w:rPr>
        <w:t>13434</w:t>
      </w:r>
      <w:r w:rsidR="00BF6E8C">
        <w:rPr>
          <w:b/>
          <w:i/>
          <w:sz w:val="28"/>
        </w:rPr>
        <w:fldChar w:fldCharType="end"/>
      </w:r>
    </w:p>
    <w:p w14:paraId="4BDAA7BE" w14:textId="6001370F"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w:t>
      </w:r>
      <w:proofErr w:type="spellStart"/>
      <w:proofErr w:type="gramStart"/>
      <w:r w:rsidR="007E6FD3">
        <w:rPr>
          <w:b/>
          <w:sz w:val="24"/>
        </w:rPr>
        <w:t>eLocation</w:t>
      </w:r>
      <w:proofErr w:type="spellEnd"/>
      <w:proofErr w:type="gramEnd"/>
      <w:r>
        <w:rPr>
          <w:b/>
          <w:sz w:val="24"/>
        </w:rPr>
        <w:fldChar w:fldCharType="end"/>
      </w:r>
      <w:r w:rsidR="007E6FD3">
        <w:rPr>
          <w:b/>
          <w:sz w:val="24"/>
        </w:rPr>
        <w:t xml:space="preserve">, </w:t>
      </w:r>
      <w:r w:rsidR="00BF6E8C">
        <w:rPr>
          <w:b/>
          <w:sz w:val="24"/>
        </w:rPr>
        <w:t>1</w:t>
      </w:r>
      <w:r w:rsidR="002D6517">
        <w:rPr>
          <w:b/>
          <w:sz w:val="24"/>
        </w:rPr>
        <w:t>5</w:t>
      </w:r>
      <w:r w:rsidR="00BF6E8C" w:rsidRPr="00BC5AB1">
        <w:rPr>
          <w:b/>
          <w:sz w:val="24"/>
          <w:vertAlign w:val="superscript"/>
        </w:rPr>
        <w:t>th</w:t>
      </w:r>
      <w:r w:rsidR="00BF6E8C">
        <w:rPr>
          <w:b/>
          <w:sz w:val="24"/>
        </w:rPr>
        <w:t xml:space="preserve"> </w:t>
      </w:r>
      <w:r w:rsidR="00BC5AB1">
        <w:rPr>
          <w:b/>
          <w:sz w:val="24"/>
        </w:rPr>
        <w:t xml:space="preserve">– </w:t>
      </w:r>
      <w:r w:rsidR="00BF6E8C">
        <w:rPr>
          <w:b/>
          <w:sz w:val="24"/>
        </w:rPr>
        <w:t>26</w:t>
      </w:r>
      <w:r w:rsidR="00BF6E8C" w:rsidRPr="00BC5AB1">
        <w:rPr>
          <w:b/>
          <w:sz w:val="24"/>
          <w:vertAlign w:val="superscript"/>
        </w:rPr>
        <w:t>th</w:t>
      </w:r>
      <w:r w:rsidR="00BF6E8C">
        <w:rPr>
          <w:b/>
          <w:sz w:val="24"/>
        </w:rPr>
        <w:t xml:space="preserve"> August </w:t>
      </w:r>
      <w:r w:rsidR="007E6FD3">
        <w:rPr>
          <w:b/>
          <w:sz w:val="24"/>
        </w:rPr>
        <w:t>2022</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9AA2F91"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5A663B99" w:rsidR="00F036B2" w:rsidRDefault="00C30CE9">
            <w:pPr>
              <w:pStyle w:val="CRCoverPage"/>
              <w:spacing w:after="0"/>
            </w:pPr>
            <w:r>
              <w:rPr>
                <w:b/>
                <w:sz w:val="28"/>
              </w:rPr>
              <w:t>0009</w:t>
            </w:r>
            <w:bookmarkStart w:id="0" w:name="_GoBack"/>
            <w:bookmarkEnd w:id="0"/>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00EF88F3"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D44152">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00657965"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4FEEC420"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28FE2A7B" w:rsidR="00F036B2" w:rsidRDefault="00D44152" w:rsidP="00C75DAF">
            <w:pPr>
              <w:pStyle w:val="CRCoverPage"/>
              <w:spacing w:after="0"/>
              <w:ind w:left="100"/>
            </w:pPr>
            <w:r>
              <w:rPr>
                <w:color w:val="000000"/>
              </w:rPr>
              <w:t xml:space="preserve">Correction of </w:t>
            </w:r>
            <w:r w:rsidR="00C75DAF">
              <w:rPr>
                <w:color w:val="000000"/>
              </w:rPr>
              <w:t>conducted extreme conditions</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1B3F6C9A"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proofErr w:type="spellStart"/>
            <w:r>
              <w:t>NR_NTN_solutions</w:t>
            </w:r>
            <w:proofErr w:type="spellEnd"/>
            <w:r>
              <w:t>-core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334102EA" w:rsidR="00F036B2" w:rsidRDefault="00280ECA" w:rsidP="00297F57">
            <w:pPr>
              <w:pStyle w:val="CRCoverPage"/>
              <w:spacing w:after="0"/>
              <w:ind w:left="100"/>
            </w:pPr>
            <w:r>
              <w:fldChar w:fldCharType="begin"/>
            </w:r>
            <w:r>
              <w:instrText xml:space="preserve"> DOCPROPERTY  ResDate  \* MERGEFORMAT </w:instrText>
            </w:r>
            <w:r>
              <w:fldChar w:fldCharType="separate"/>
            </w:r>
            <w:r w:rsidR="007E6FD3">
              <w:t>2022</w:t>
            </w:r>
            <w:r>
              <w:fldChar w:fldCharType="end"/>
            </w:r>
            <w:r w:rsidR="007E6FD3">
              <w:t>-</w:t>
            </w:r>
            <w:r w:rsidR="00297F57">
              <w:t>08</w:t>
            </w:r>
            <w:r w:rsidR="007E6FD3">
              <w:t>-</w:t>
            </w:r>
            <w:r w:rsidR="00297F57">
              <w:t>10</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03CF8EE7" w:rsidR="00F036B2" w:rsidRDefault="00C75DAF">
            <w:pPr>
              <w:pStyle w:val="CRCoverPage"/>
              <w:spacing w:after="0"/>
              <w:ind w:left="100" w:right="-609"/>
              <w:rPr>
                <w:b/>
              </w:rPr>
            </w:pPr>
            <w:r>
              <w:rPr>
                <w:b/>
              </w:rPr>
              <w:t>D</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C75DAF" w14:paraId="1200A25A" w14:textId="77777777">
        <w:tc>
          <w:tcPr>
            <w:tcW w:w="2694" w:type="dxa"/>
            <w:gridSpan w:val="2"/>
            <w:tcBorders>
              <w:top w:val="single" w:sz="4" w:space="0" w:color="auto"/>
              <w:left w:val="single" w:sz="4" w:space="0" w:color="auto"/>
            </w:tcBorders>
          </w:tcPr>
          <w:p w14:paraId="553FC82C" w14:textId="77777777" w:rsidR="00C75DAF" w:rsidRDefault="00C75DAF" w:rsidP="00C75D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40B8FB9E" w:rsidR="00C75DAF" w:rsidRDefault="009C6207" w:rsidP="00C75DAF">
            <w:pPr>
              <w:pStyle w:val="CRCoverPage"/>
              <w:spacing w:after="0"/>
              <w:ind w:left="100"/>
            </w:pPr>
            <w:r w:rsidRPr="009C6207">
              <w:t xml:space="preserve">Extreme testing conditions are normally applicable for (ground) BS testing procedure. However, the definition of extreme testing conditions does not make sense for SAN since these conditions have to be adapted with respect to each system and therefore </w:t>
            </w:r>
            <w:proofErr w:type="gramStart"/>
            <w:r w:rsidRPr="009C6207">
              <w:t>specific tests will be considered by the manufacturer/SAN vendor with respect to specific operator requirements</w:t>
            </w:r>
            <w:proofErr w:type="gramEnd"/>
            <w:r w:rsidRPr="009C6207">
              <w:t xml:space="preserve">. Therefore, it </w:t>
            </w:r>
            <w:proofErr w:type="gramStart"/>
            <w:r w:rsidRPr="009C6207">
              <w:t>is proposed</w:t>
            </w:r>
            <w:proofErr w:type="gramEnd"/>
            <w:r w:rsidRPr="009C6207">
              <w:t xml:space="preserve"> to remove extreme testing conditions defined for SAN </w:t>
            </w:r>
            <w:proofErr w:type="spellStart"/>
            <w:r w:rsidRPr="009C6207">
              <w:t>Tx</w:t>
            </w:r>
            <w:proofErr w:type="spellEnd"/>
            <w:r w:rsidRPr="009C6207">
              <w:t xml:space="preserve"> power.</w:t>
            </w:r>
          </w:p>
        </w:tc>
      </w:tr>
      <w:tr w:rsidR="00C75DAF" w14:paraId="453FA272" w14:textId="77777777">
        <w:tc>
          <w:tcPr>
            <w:tcW w:w="2694" w:type="dxa"/>
            <w:gridSpan w:val="2"/>
            <w:tcBorders>
              <w:left w:val="single" w:sz="4" w:space="0" w:color="auto"/>
            </w:tcBorders>
          </w:tcPr>
          <w:p w14:paraId="3D611E07" w14:textId="77777777" w:rsidR="00C75DAF" w:rsidRDefault="00C75DAF" w:rsidP="00C75DAF">
            <w:pPr>
              <w:pStyle w:val="CRCoverPage"/>
              <w:spacing w:after="0"/>
              <w:rPr>
                <w:b/>
                <w:i/>
                <w:sz w:val="8"/>
                <w:szCs w:val="8"/>
              </w:rPr>
            </w:pPr>
          </w:p>
        </w:tc>
        <w:tc>
          <w:tcPr>
            <w:tcW w:w="6946" w:type="dxa"/>
            <w:gridSpan w:val="9"/>
            <w:tcBorders>
              <w:right w:val="single" w:sz="4" w:space="0" w:color="auto"/>
            </w:tcBorders>
          </w:tcPr>
          <w:p w14:paraId="51C9C962" w14:textId="77777777" w:rsidR="00C75DAF" w:rsidRDefault="00C75DAF" w:rsidP="00C75DAF">
            <w:pPr>
              <w:pStyle w:val="CRCoverPage"/>
              <w:spacing w:after="0"/>
              <w:rPr>
                <w:sz w:val="8"/>
                <w:szCs w:val="8"/>
              </w:rPr>
            </w:pPr>
          </w:p>
        </w:tc>
      </w:tr>
      <w:tr w:rsidR="00C75DAF" w14:paraId="43E7AF79" w14:textId="77777777">
        <w:tc>
          <w:tcPr>
            <w:tcW w:w="2694" w:type="dxa"/>
            <w:gridSpan w:val="2"/>
            <w:tcBorders>
              <w:left w:val="single" w:sz="4" w:space="0" w:color="auto"/>
            </w:tcBorders>
          </w:tcPr>
          <w:p w14:paraId="3547D432" w14:textId="77777777" w:rsidR="00C75DAF" w:rsidRDefault="00C75DAF" w:rsidP="00C75D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310F7205" w:rsidR="00C75DAF" w:rsidRDefault="00C75DAF" w:rsidP="00C75DAF">
            <w:pPr>
              <w:pStyle w:val="CRCoverPage"/>
              <w:spacing w:after="0"/>
              <w:ind w:left="100"/>
            </w:pPr>
            <w:r>
              <w:t xml:space="preserve">Remove extreme testing conditions defined for SAN </w:t>
            </w:r>
            <w:proofErr w:type="spellStart"/>
            <w:r>
              <w:t>Tx</w:t>
            </w:r>
            <w:proofErr w:type="spellEnd"/>
            <w:r>
              <w:t xml:space="preserve"> power.</w:t>
            </w:r>
          </w:p>
        </w:tc>
      </w:tr>
      <w:tr w:rsidR="00C75DAF" w14:paraId="1C81E9EE" w14:textId="77777777">
        <w:tc>
          <w:tcPr>
            <w:tcW w:w="2694" w:type="dxa"/>
            <w:gridSpan w:val="2"/>
            <w:tcBorders>
              <w:left w:val="single" w:sz="4" w:space="0" w:color="auto"/>
            </w:tcBorders>
          </w:tcPr>
          <w:p w14:paraId="2A4397CA" w14:textId="77777777" w:rsidR="00C75DAF" w:rsidRDefault="00C75DAF" w:rsidP="00C75DAF">
            <w:pPr>
              <w:pStyle w:val="CRCoverPage"/>
              <w:spacing w:after="0"/>
              <w:rPr>
                <w:b/>
                <w:i/>
                <w:sz w:val="8"/>
                <w:szCs w:val="8"/>
              </w:rPr>
            </w:pPr>
          </w:p>
        </w:tc>
        <w:tc>
          <w:tcPr>
            <w:tcW w:w="6946" w:type="dxa"/>
            <w:gridSpan w:val="9"/>
            <w:tcBorders>
              <w:right w:val="single" w:sz="4" w:space="0" w:color="auto"/>
            </w:tcBorders>
          </w:tcPr>
          <w:p w14:paraId="7E22EA42" w14:textId="77777777" w:rsidR="00C75DAF" w:rsidRDefault="00C75DAF" w:rsidP="00C75DAF">
            <w:pPr>
              <w:pStyle w:val="CRCoverPage"/>
              <w:spacing w:after="0"/>
              <w:rPr>
                <w:sz w:val="8"/>
                <w:szCs w:val="8"/>
              </w:rPr>
            </w:pPr>
          </w:p>
        </w:tc>
      </w:tr>
      <w:tr w:rsidR="00C75DAF" w14:paraId="53A2BE87" w14:textId="77777777">
        <w:tc>
          <w:tcPr>
            <w:tcW w:w="2694" w:type="dxa"/>
            <w:gridSpan w:val="2"/>
            <w:tcBorders>
              <w:left w:val="single" w:sz="4" w:space="0" w:color="auto"/>
              <w:bottom w:val="single" w:sz="4" w:space="0" w:color="auto"/>
            </w:tcBorders>
          </w:tcPr>
          <w:p w14:paraId="3EF7FDFE" w14:textId="77777777" w:rsidR="00C75DAF" w:rsidRDefault="00C75DAF" w:rsidP="00C75D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3FB2E8E9" w:rsidR="00C75DAF" w:rsidRDefault="00C75DAF" w:rsidP="00C75DAF">
            <w:pPr>
              <w:pStyle w:val="CRCoverPage"/>
              <w:spacing w:after="0"/>
              <w:ind w:left="100"/>
            </w:pPr>
            <w:r>
              <w:t>Extreme conditions not applicable for SAN.</w:t>
            </w:r>
          </w:p>
        </w:tc>
      </w:tr>
      <w:tr w:rsidR="00C75DAF" w14:paraId="0FE1AD5F" w14:textId="77777777">
        <w:tc>
          <w:tcPr>
            <w:tcW w:w="2694" w:type="dxa"/>
            <w:gridSpan w:val="2"/>
          </w:tcPr>
          <w:p w14:paraId="25741CE8" w14:textId="77777777" w:rsidR="00C75DAF" w:rsidRDefault="00C75DAF" w:rsidP="00C75DAF">
            <w:pPr>
              <w:pStyle w:val="CRCoverPage"/>
              <w:spacing w:after="0"/>
              <w:rPr>
                <w:b/>
                <w:i/>
                <w:sz w:val="8"/>
                <w:szCs w:val="8"/>
              </w:rPr>
            </w:pPr>
          </w:p>
        </w:tc>
        <w:tc>
          <w:tcPr>
            <w:tcW w:w="6946" w:type="dxa"/>
            <w:gridSpan w:val="9"/>
          </w:tcPr>
          <w:p w14:paraId="7285BE47" w14:textId="77777777" w:rsidR="00C75DAF" w:rsidRDefault="00C75DAF" w:rsidP="00C75DAF">
            <w:pPr>
              <w:pStyle w:val="CRCoverPage"/>
              <w:spacing w:after="0"/>
              <w:rPr>
                <w:sz w:val="8"/>
                <w:szCs w:val="8"/>
              </w:rPr>
            </w:pPr>
          </w:p>
        </w:tc>
      </w:tr>
      <w:tr w:rsidR="00C75DAF" w14:paraId="17FBDEB5" w14:textId="77777777">
        <w:tc>
          <w:tcPr>
            <w:tcW w:w="2694" w:type="dxa"/>
            <w:gridSpan w:val="2"/>
            <w:tcBorders>
              <w:top w:val="single" w:sz="4" w:space="0" w:color="auto"/>
              <w:left w:val="single" w:sz="4" w:space="0" w:color="auto"/>
            </w:tcBorders>
          </w:tcPr>
          <w:p w14:paraId="5FC4C77D" w14:textId="77777777" w:rsidR="00C75DAF" w:rsidRDefault="00C75DAF" w:rsidP="00C75D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394FFDD7" w:rsidR="00C75DAF" w:rsidRDefault="00C75DAF" w:rsidP="00C75DAF">
            <w:pPr>
              <w:pStyle w:val="CRCoverPage"/>
              <w:spacing w:after="0"/>
              <w:ind w:left="100"/>
            </w:pPr>
            <w:r>
              <w:t>6.2.2</w:t>
            </w:r>
          </w:p>
        </w:tc>
      </w:tr>
      <w:tr w:rsidR="00C75DAF" w14:paraId="3B1C9919" w14:textId="77777777">
        <w:tc>
          <w:tcPr>
            <w:tcW w:w="2694" w:type="dxa"/>
            <w:gridSpan w:val="2"/>
            <w:tcBorders>
              <w:left w:val="single" w:sz="4" w:space="0" w:color="auto"/>
            </w:tcBorders>
          </w:tcPr>
          <w:p w14:paraId="349B8C7D" w14:textId="77777777" w:rsidR="00C75DAF" w:rsidRDefault="00C75DAF" w:rsidP="00C75DAF">
            <w:pPr>
              <w:pStyle w:val="CRCoverPage"/>
              <w:spacing w:after="0"/>
              <w:rPr>
                <w:b/>
                <w:i/>
                <w:sz w:val="8"/>
                <w:szCs w:val="8"/>
              </w:rPr>
            </w:pPr>
          </w:p>
        </w:tc>
        <w:tc>
          <w:tcPr>
            <w:tcW w:w="6946" w:type="dxa"/>
            <w:gridSpan w:val="9"/>
            <w:tcBorders>
              <w:right w:val="single" w:sz="4" w:space="0" w:color="auto"/>
            </w:tcBorders>
          </w:tcPr>
          <w:p w14:paraId="4E695CDE" w14:textId="77777777" w:rsidR="00C75DAF" w:rsidRDefault="00C75DAF" w:rsidP="00C75DAF">
            <w:pPr>
              <w:pStyle w:val="CRCoverPage"/>
              <w:spacing w:after="0"/>
              <w:rPr>
                <w:sz w:val="8"/>
                <w:szCs w:val="8"/>
              </w:rPr>
            </w:pPr>
          </w:p>
        </w:tc>
      </w:tr>
      <w:tr w:rsidR="00C75DAF" w14:paraId="71E17C92" w14:textId="77777777">
        <w:tc>
          <w:tcPr>
            <w:tcW w:w="2694" w:type="dxa"/>
            <w:gridSpan w:val="2"/>
            <w:tcBorders>
              <w:left w:val="single" w:sz="4" w:space="0" w:color="auto"/>
            </w:tcBorders>
          </w:tcPr>
          <w:p w14:paraId="532A35DD" w14:textId="77777777" w:rsidR="00C75DAF" w:rsidRDefault="00C75DAF" w:rsidP="00C75D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C75DAF" w:rsidRDefault="00C75DAF" w:rsidP="00C75D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C75DAF" w:rsidRDefault="00C75DAF" w:rsidP="00C75DAF">
            <w:pPr>
              <w:pStyle w:val="CRCoverPage"/>
              <w:spacing w:after="0"/>
              <w:jc w:val="center"/>
              <w:rPr>
                <w:b/>
                <w:caps/>
              </w:rPr>
            </w:pPr>
            <w:r>
              <w:rPr>
                <w:b/>
                <w:caps/>
              </w:rPr>
              <w:t>N</w:t>
            </w:r>
          </w:p>
        </w:tc>
        <w:tc>
          <w:tcPr>
            <w:tcW w:w="2977" w:type="dxa"/>
            <w:gridSpan w:val="4"/>
          </w:tcPr>
          <w:p w14:paraId="30FDB6B4" w14:textId="77777777" w:rsidR="00C75DAF" w:rsidRDefault="00C75DAF" w:rsidP="00C75DAF">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C75DAF" w:rsidRDefault="00C75DAF" w:rsidP="00C75DAF">
            <w:pPr>
              <w:pStyle w:val="CRCoverPage"/>
              <w:spacing w:after="0"/>
              <w:ind w:left="99"/>
            </w:pPr>
          </w:p>
        </w:tc>
      </w:tr>
      <w:tr w:rsidR="00C75DAF" w14:paraId="76E64D67" w14:textId="77777777">
        <w:tc>
          <w:tcPr>
            <w:tcW w:w="2694" w:type="dxa"/>
            <w:gridSpan w:val="2"/>
            <w:tcBorders>
              <w:left w:val="single" w:sz="4" w:space="0" w:color="auto"/>
            </w:tcBorders>
          </w:tcPr>
          <w:p w14:paraId="7274D4AA" w14:textId="77777777" w:rsidR="00C75DAF" w:rsidRDefault="00C75DAF" w:rsidP="00C75D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C75DAF" w:rsidRDefault="00C75DAF" w:rsidP="00C75D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C75DAF" w:rsidRDefault="00C75DAF" w:rsidP="00C75DAF">
            <w:pPr>
              <w:pStyle w:val="CRCoverPage"/>
              <w:spacing w:after="0"/>
              <w:jc w:val="center"/>
              <w:rPr>
                <w:b/>
                <w:caps/>
              </w:rPr>
            </w:pPr>
            <w:r>
              <w:rPr>
                <w:rFonts w:hint="eastAsia"/>
                <w:b/>
                <w:caps/>
              </w:rPr>
              <w:t>X</w:t>
            </w:r>
          </w:p>
        </w:tc>
        <w:tc>
          <w:tcPr>
            <w:tcW w:w="2977" w:type="dxa"/>
            <w:gridSpan w:val="4"/>
          </w:tcPr>
          <w:p w14:paraId="126AD511" w14:textId="77777777" w:rsidR="00C75DAF" w:rsidRDefault="00C75DAF" w:rsidP="00C75D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C75DAF" w:rsidRDefault="00C75DAF" w:rsidP="00C75DAF">
            <w:pPr>
              <w:pStyle w:val="CRCoverPage"/>
              <w:spacing w:after="0"/>
              <w:ind w:left="99"/>
            </w:pPr>
            <w:r>
              <w:t xml:space="preserve">TS/TR ... CR ... </w:t>
            </w:r>
          </w:p>
        </w:tc>
      </w:tr>
      <w:tr w:rsidR="00C75DAF" w14:paraId="6FC4B809" w14:textId="77777777">
        <w:tc>
          <w:tcPr>
            <w:tcW w:w="2694" w:type="dxa"/>
            <w:gridSpan w:val="2"/>
            <w:tcBorders>
              <w:left w:val="single" w:sz="4" w:space="0" w:color="auto"/>
            </w:tcBorders>
          </w:tcPr>
          <w:p w14:paraId="7C344EB1" w14:textId="77777777" w:rsidR="00C75DAF" w:rsidRDefault="00C75DAF" w:rsidP="00C75D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C75DAF" w:rsidRDefault="00C75DAF" w:rsidP="00C75D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C75DAF" w:rsidRDefault="00C75DAF" w:rsidP="00C75DAF">
            <w:pPr>
              <w:pStyle w:val="CRCoverPage"/>
              <w:spacing w:after="0"/>
              <w:jc w:val="center"/>
              <w:rPr>
                <w:b/>
                <w:caps/>
              </w:rPr>
            </w:pPr>
            <w:r>
              <w:rPr>
                <w:rFonts w:hint="eastAsia"/>
                <w:b/>
                <w:caps/>
              </w:rPr>
              <w:t>X</w:t>
            </w:r>
          </w:p>
        </w:tc>
        <w:tc>
          <w:tcPr>
            <w:tcW w:w="2977" w:type="dxa"/>
            <w:gridSpan w:val="4"/>
          </w:tcPr>
          <w:p w14:paraId="5D216262" w14:textId="77777777" w:rsidR="00C75DAF" w:rsidRDefault="00C75DAF" w:rsidP="00C75DAF">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C75DAF" w:rsidRDefault="00C75DAF" w:rsidP="00C75DAF">
            <w:pPr>
              <w:pStyle w:val="CRCoverPage"/>
              <w:spacing w:after="0"/>
              <w:ind w:left="99"/>
            </w:pPr>
            <w:r>
              <w:t xml:space="preserve">TS/TR ... CR ... </w:t>
            </w:r>
          </w:p>
        </w:tc>
      </w:tr>
      <w:tr w:rsidR="00C75DAF" w14:paraId="160D2194" w14:textId="77777777">
        <w:tc>
          <w:tcPr>
            <w:tcW w:w="2694" w:type="dxa"/>
            <w:gridSpan w:val="2"/>
            <w:tcBorders>
              <w:left w:val="single" w:sz="4" w:space="0" w:color="auto"/>
            </w:tcBorders>
          </w:tcPr>
          <w:p w14:paraId="68D524CF" w14:textId="77777777" w:rsidR="00C75DAF" w:rsidRDefault="00C75DAF" w:rsidP="00C75D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C75DAF" w:rsidRDefault="00C75DAF" w:rsidP="00C75D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C75DAF" w:rsidRDefault="00C75DAF" w:rsidP="00C75DAF">
            <w:pPr>
              <w:pStyle w:val="CRCoverPage"/>
              <w:spacing w:after="0"/>
              <w:jc w:val="center"/>
              <w:rPr>
                <w:b/>
                <w:caps/>
              </w:rPr>
            </w:pPr>
            <w:r>
              <w:rPr>
                <w:rFonts w:hint="eastAsia"/>
                <w:b/>
                <w:caps/>
              </w:rPr>
              <w:t>X</w:t>
            </w:r>
          </w:p>
        </w:tc>
        <w:tc>
          <w:tcPr>
            <w:tcW w:w="2977" w:type="dxa"/>
            <w:gridSpan w:val="4"/>
          </w:tcPr>
          <w:p w14:paraId="12E49C7B" w14:textId="77777777" w:rsidR="00C75DAF" w:rsidRDefault="00C75DAF" w:rsidP="00C75DAF">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C75DAF" w:rsidRDefault="00C75DAF" w:rsidP="00C75DAF">
            <w:pPr>
              <w:pStyle w:val="CRCoverPage"/>
              <w:spacing w:after="0"/>
              <w:ind w:left="99"/>
            </w:pPr>
            <w:r>
              <w:t xml:space="preserve">TS/TR ... CR ... </w:t>
            </w:r>
          </w:p>
        </w:tc>
      </w:tr>
      <w:tr w:rsidR="00C75DAF" w14:paraId="18B99F8A" w14:textId="77777777">
        <w:tc>
          <w:tcPr>
            <w:tcW w:w="2694" w:type="dxa"/>
            <w:gridSpan w:val="2"/>
            <w:tcBorders>
              <w:left w:val="single" w:sz="4" w:space="0" w:color="auto"/>
            </w:tcBorders>
          </w:tcPr>
          <w:p w14:paraId="10CDD8C6" w14:textId="77777777" w:rsidR="00C75DAF" w:rsidRDefault="00C75DAF" w:rsidP="00C75DAF">
            <w:pPr>
              <w:pStyle w:val="CRCoverPage"/>
              <w:spacing w:after="0"/>
              <w:rPr>
                <w:b/>
                <w:i/>
              </w:rPr>
            </w:pPr>
          </w:p>
        </w:tc>
        <w:tc>
          <w:tcPr>
            <w:tcW w:w="6946" w:type="dxa"/>
            <w:gridSpan w:val="9"/>
            <w:tcBorders>
              <w:right w:val="single" w:sz="4" w:space="0" w:color="auto"/>
            </w:tcBorders>
          </w:tcPr>
          <w:p w14:paraId="4401EBA3" w14:textId="77777777" w:rsidR="00C75DAF" w:rsidRDefault="00C75DAF" w:rsidP="00C75DAF">
            <w:pPr>
              <w:pStyle w:val="CRCoverPage"/>
              <w:spacing w:after="0"/>
            </w:pPr>
          </w:p>
        </w:tc>
      </w:tr>
      <w:tr w:rsidR="00C75DAF" w14:paraId="4223283C" w14:textId="77777777">
        <w:tc>
          <w:tcPr>
            <w:tcW w:w="2694" w:type="dxa"/>
            <w:gridSpan w:val="2"/>
            <w:tcBorders>
              <w:left w:val="single" w:sz="4" w:space="0" w:color="auto"/>
              <w:bottom w:val="single" w:sz="4" w:space="0" w:color="auto"/>
            </w:tcBorders>
          </w:tcPr>
          <w:p w14:paraId="242A2403" w14:textId="77777777" w:rsidR="00C75DAF" w:rsidRDefault="00C75DAF" w:rsidP="00C75D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C75DAF" w:rsidRDefault="00C75DAF" w:rsidP="00C75DAF">
            <w:pPr>
              <w:pStyle w:val="CRCoverPage"/>
              <w:spacing w:after="0"/>
              <w:ind w:left="100"/>
            </w:pPr>
          </w:p>
        </w:tc>
      </w:tr>
      <w:tr w:rsidR="00C75DAF" w14:paraId="745EBC10" w14:textId="77777777">
        <w:tc>
          <w:tcPr>
            <w:tcW w:w="2694" w:type="dxa"/>
            <w:gridSpan w:val="2"/>
            <w:tcBorders>
              <w:top w:val="single" w:sz="4" w:space="0" w:color="auto"/>
              <w:bottom w:val="single" w:sz="4" w:space="0" w:color="auto"/>
            </w:tcBorders>
          </w:tcPr>
          <w:p w14:paraId="59CB5119" w14:textId="77777777" w:rsidR="00C75DAF" w:rsidRDefault="00C75DAF" w:rsidP="00C75D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C75DAF" w:rsidRDefault="00C75DAF" w:rsidP="00C75DAF">
            <w:pPr>
              <w:pStyle w:val="CRCoverPage"/>
              <w:spacing w:after="0"/>
              <w:ind w:left="100"/>
              <w:rPr>
                <w:sz w:val="8"/>
                <w:szCs w:val="8"/>
              </w:rPr>
            </w:pPr>
          </w:p>
        </w:tc>
      </w:tr>
      <w:tr w:rsidR="00C75DAF"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C75DAF" w:rsidRDefault="00C75DAF" w:rsidP="00C75D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63BCFD4E" w:rsidR="00C75DAF" w:rsidRDefault="00C75DAF" w:rsidP="00C75DAF">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3290E0E8" w:rsidR="00F036B2" w:rsidRDefault="007E6FD3">
      <w:pPr>
        <w:pStyle w:val="FirstChange"/>
      </w:pPr>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Begin</w:t>
      </w:r>
      <w:r w:rsidR="000F6C55">
        <w:rPr>
          <w:highlight w:val="yellow"/>
          <w:lang w:eastAsia="zh-CN"/>
        </w:rPr>
        <w:t>s</w:t>
      </w:r>
      <w:r>
        <w:rPr>
          <w:highlight w:val="yellow"/>
        </w:rPr>
        <w:t xml:space="preserve"> &gt;&gt;&gt;&gt;&gt;&gt;&gt;&gt;&gt;&gt;&gt;&gt;&gt;&gt;&gt;&gt;&gt;&gt;&gt;&gt;</w:t>
      </w:r>
    </w:p>
    <w:p w14:paraId="3607FBE2" w14:textId="77777777" w:rsidR="00A97152" w:rsidRPr="00A97152" w:rsidRDefault="00A97152" w:rsidP="00A97152">
      <w:pPr>
        <w:keepNext/>
        <w:keepLines/>
        <w:spacing w:before="120" w:line="240" w:lineRule="auto"/>
        <w:ind w:left="1134" w:hanging="1134"/>
        <w:outlineLvl w:val="2"/>
        <w:rPr>
          <w:rFonts w:ascii="Arial" w:eastAsia="DengXian" w:hAnsi="Arial"/>
          <w:sz w:val="28"/>
        </w:rPr>
      </w:pPr>
      <w:bookmarkStart w:id="2" w:name="_Toc104310985"/>
      <w:bookmarkStart w:id="3" w:name="_Toc106126686"/>
      <w:bookmarkStart w:id="4" w:name="_Toc106176999"/>
      <w:r w:rsidRPr="00A97152">
        <w:rPr>
          <w:rFonts w:ascii="Arial" w:eastAsia="DengXian" w:hAnsi="Arial"/>
          <w:sz w:val="28"/>
        </w:rPr>
        <w:t>6.2.</w:t>
      </w:r>
      <w:r w:rsidRPr="00A97152">
        <w:rPr>
          <w:rFonts w:ascii="Arial" w:eastAsia="DengXian" w:hAnsi="Arial" w:hint="eastAsia"/>
          <w:sz w:val="28"/>
          <w:lang w:eastAsia="zh-CN"/>
        </w:rPr>
        <w:t>2</w:t>
      </w:r>
      <w:r w:rsidRPr="00A97152">
        <w:rPr>
          <w:rFonts w:ascii="Arial" w:eastAsia="DengXian" w:hAnsi="Arial"/>
          <w:sz w:val="28"/>
        </w:rPr>
        <w:tab/>
        <w:t xml:space="preserve">Minimum requirement for </w:t>
      </w:r>
      <w:r w:rsidRPr="00A97152">
        <w:rPr>
          <w:rFonts w:ascii="Arial" w:eastAsia="DengXian" w:hAnsi="Arial"/>
          <w:i/>
          <w:sz w:val="28"/>
        </w:rPr>
        <w:t>SAN type 1-H</w:t>
      </w:r>
      <w:bookmarkEnd w:id="2"/>
      <w:bookmarkEnd w:id="3"/>
      <w:bookmarkEnd w:id="4"/>
    </w:p>
    <w:p w14:paraId="6B56D7A7" w14:textId="77777777" w:rsidR="00A97152" w:rsidRPr="00A97152" w:rsidRDefault="00A97152" w:rsidP="00A97152">
      <w:pPr>
        <w:spacing w:line="240" w:lineRule="auto"/>
        <w:rPr>
          <w:rFonts w:eastAsia="DengXian"/>
        </w:rPr>
      </w:pPr>
      <w:r w:rsidRPr="00A97152">
        <w:rPr>
          <w:rFonts w:eastAsia="DengXian"/>
        </w:rPr>
        <w:t xml:space="preserve">In normal conditions, </w:t>
      </w:r>
      <w:proofErr w:type="spellStart"/>
      <w:r w:rsidRPr="00A97152">
        <w:rPr>
          <w:rFonts w:eastAsia="DengXian"/>
        </w:rPr>
        <w:t>P</w:t>
      </w:r>
      <w:r w:rsidRPr="00A97152">
        <w:rPr>
          <w:rFonts w:eastAsia="DengXian"/>
          <w:vertAlign w:val="subscript"/>
        </w:rPr>
        <w:t>max</w:t>
      </w:r>
      <w:proofErr w:type="gramStart"/>
      <w:r w:rsidRPr="00A97152">
        <w:rPr>
          <w:rFonts w:eastAsia="DengXian"/>
          <w:vertAlign w:val="subscript"/>
        </w:rPr>
        <w:t>,c,TABC</w:t>
      </w:r>
      <w:proofErr w:type="spellEnd"/>
      <w:proofErr w:type="gramEnd"/>
      <w:r w:rsidRPr="00A97152">
        <w:rPr>
          <w:rFonts w:eastAsia="DengXian"/>
          <w:vertAlign w:val="subscript"/>
        </w:rPr>
        <w:t xml:space="preserve"> </w:t>
      </w:r>
      <w:r w:rsidRPr="00A97152">
        <w:rPr>
          <w:rFonts w:eastAsia="DengXian"/>
        </w:rPr>
        <w:t xml:space="preserve">shall remain within +2 dB and -2 dB of the </w:t>
      </w:r>
      <w:r w:rsidRPr="00A97152">
        <w:rPr>
          <w:rFonts w:eastAsia="DengXian"/>
          <w:i/>
        </w:rPr>
        <w:t>rated carrier output power</w:t>
      </w:r>
      <w:r w:rsidRPr="00A97152">
        <w:rPr>
          <w:rFonts w:eastAsia="DengXian"/>
        </w:rPr>
        <w:t xml:space="preserve"> </w:t>
      </w:r>
      <w:proofErr w:type="spellStart"/>
      <w:r w:rsidRPr="00A97152">
        <w:rPr>
          <w:rFonts w:eastAsia="DengXian"/>
        </w:rPr>
        <w:t>P</w:t>
      </w:r>
      <w:r w:rsidRPr="00A97152">
        <w:rPr>
          <w:rFonts w:eastAsia="DengXian"/>
          <w:vertAlign w:val="subscript"/>
        </w:rPr>
        <w:t>rated,c,TABC</w:t>
      </w:r>
      <w:proofErr w:type="spellEnd"/>
      <w:r w:rsidRPr="00A97152">
        <w:rPr>
          <w:rFonts w:eastAsia="DengXian"/>
        </w:rPr>
        <w:t xml:space="preserve"> for each </w:t>
      </w:r>
      <w:r w:rsidRPr="00A97152">
        <w:rPr>
          <w:rFonts w:eastAsia="DengXian"/>
          <w:i/>
        </w:rPr>
        <w:t xml:space="preserve">TAB connector </w:t>
      </w:r>
      <w:r w:rsidRPr="00A97152">
        <w:rPr>
          <w:rFonts w:eastAsia="DengXian"/>
        </w:rPr>
        <w:t>as declared by the manufacturer.</w:t>
      </w:r>
    </w:p>
    <w:p w14:paraId="7D9C179A" w14:textId="6ED27D58" w:rsidR="00A97152" w:rsidRPr="00A97152" w:rsidDel="00A97152" w:rsidRDefault="00A97152" w:rsidP="00A97152">
      <w:pPr>
        <w:spacing w:line="240" w:lineRule="auto"/>
        <w:rPr>
          <w:del w:id="5" w:author="Dorin PANAITOPOL" w:date="2022-08-10T14:25:00Z"/>
          <w:rFonts w:eastAsia="DengXian"/>
        </w:rPr>
      </w:pPr>
      <w:del w:id="6" w:author="Dorin PANAITOPOL" w:date="2022-08-10T14:25:00Z">
        <w:r w:rsidRPr="00A97152" w:rsidDel="00A97152">
          <w:rPr>
            <w:rFonts w:eastAsia="DengXian"/>
          </w:rPr>
          <w:delText>[In extreme conditions, P</w:delText>
        </w:r>
        <w:r w:rsidRPr="00A97152" w:rsidDel="00A97152">
          <w:rPr>
            <w:rFonts w:eastAsia="DengXian"/>
            <w:vertAlign w:val="subscript"/>
          </w:rPr>
          <w:delText xml:space="preserve">max,c,TABC </w:delText>
        </w:r>
        <w:r w:rsidRPr="00A97152" w:rsidDel="00A97152">
          <w:rPr>
            <w:rFonts w:eastAsia="DengXian"/>
          </w:rPr>
          <w:delText xml:space="preserve">shall remain within +2.5 dB and -2.5 dB of the </w:delText>
        </w:r>
        <w:r w:rsidRPr="00A97152" w:rsidDel="00A97152">
          <w:rPr>
            <w:rFonts w:eastAsia="DengXian"/>
            <w:i/>
          </w:rPr>
          <w:delText>rated carrier output power</w:delText>
        </w:r>
        <w:r w:rsidRPr="00A97152" w:rsidDel="00A97152">
          <w:rPr>
            <w:rFonts w:eastAsia="DengXian"/>
          </w:rPr>
          <w:delText xml:space="preserve"> P</w:delText>
        </w:r>
        <w:r w:rsidRPr="00A97152" w:rsidDel="00A97152">
          <w:rPr>
            <w:rFonts w:eastAsia="DengXian"/>
            <w:vertAlign w:val="subscript"/>
          </w:rPr>
          <w:delText>rated,c,TABC</w:delText>
        </w:r>
        <w:r w:rsidRPr="00A97152" w:rsidDel="00A97152">
          <w:rPr>
            <w:rFonts w:eastAsia="DengXian"/>
          </w:rPr>
          <w:delText xml:space="preserve"> for each </w:delText>
        </w:r>
        <w:r w:rsidRPr="00A97152" w:rsidDel="00A97152">
          <w:rPr>
            <w:rFonts w:eastAsia="DengXian"/>
            <w:i/>
          </w:rPr>
          <w:delText>TAB connector</w:delText>
        </w:r>
        <w:r w:rsidRPr="00A97152" w:rsidDel="00A97152">
          <w:rPr>
            <w:rFonts w:eastAsia="DengXian"/>
          </w:rPr>
          <w:delText xml:space="preserve"> as declared by the manufacturer.]</w:delText>
        </w:r>
      </w:del>
    </w:p>
    <w:p w14:paraId="42E442A9" w14:textId="77777777" w:rsidR="00A97152" w:rsidRDefault="00A97152" w:rsidP="00AA0F1E">
      <w:pPr>
        <w:pStyle w:val="FirstChange"/>
        <w:rPr>
          <w:highlight w:val="yellow"/>
        </w:rPr>
      </w:pPr>
    </w:p>
    <w:p w14:paraId="583A780C" w14:textId="7E92055A" w:rsidR="00AA0F1E" w:rsidRDefault="00AA0F1E" w:rsidP="00AA0F1E">
      <w:pPr>
        <w:pStyle w:val="FirstChange"/>
      </w:pPr>
      <w:r>
        <w:rPr>
          <w:highlight w:val="yellow"/>
        </w:rPr>
        <w:t xml:space="preserve">&lt;&lt;&lt;&lt;&lt;&lt;&lt;&lt;&lt;&lt;&lt;&lt;&lt;&lt;&lt;&lt;&lt;&lt;&lt;&lt; End </w:t>
      </w:r>
      <w:r>
        <w:rPr>
          <w:highlight w:val="yellow"/>
          <w:lang w:eastAsia="zh-CN"/>
        </w:rPr>
        <w:t>Change</w:t>
      </w:r>
      <w:r>
        <w:rPr>
          <w:highlight w:val="yellow"/>
        </w:rPr>
        <w:t xml:space="preserve"> &gt;&gt;&gt;&gt;&gt;&gt;&gt;&gt;&gt;&gt;&gt;&gt;&gt;&gt;&gt;&gt;&gt;&gt;&gt;&gt;</w:t>
      </w:r>
    </w:p>
    <w:p w14:paraId="0A13D4C0" w14:textId="77777777" w:rsidR="00F036B2" w:rsidRDefault="00F036B2"/>
    <w:sectPr w:rsidR="00F036B2">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8966B" w14:textId="77777777" w:rsidR="00280ECA" w:rsidRDefault="00280ECA">
      <w:pPr>
        <w:spacing w:after="0" w:line="240" w:lineRule="auto"/>
      </w:pPr>
      <w:r>
        <w:separator/>
      </w:r>
    </w:p>
  </w:endnote>
  <w:endnote w:type="continuationSeparator" w:id="0">
    <w:p w14:paraId="2C172EBD" w14:textId="77777777" w:rsidR="00280ECA" w:rsidRDefault="00280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78A463E6" w:rsidR="008758A5" w:rsidRDefault="008758A5">
        <w:pPr>
          <w:pStyle w:val="Pieddepage"/>
          <w:jc w:val="right"/>
        </w:pPr>
        <w:r>
          <w:fldChar w:fldCharType="begin"/>
        </w:r>
        <w:r>
          <w:instrText>PAGE   \* MERGEFORMAT</w:instrText>
        </w:r>
        <w:r>
          <w:fldChar w:fldCharType="separate"/>
        </w:r>
        <w:r w:rsidR="00C30CE9" w:rsidRPr="00C30CE9">
          <w:rPr>
            <w:noProof/>
            <w:lang w:val="fr-FR"/>
          </w:rPr>
          <w:t>2</w:t>
        </w:r>
        <w:r>
          <w:fldChar w:fldCharType="end"/>
        </w:r>
      </w:p>
    </w:sdtContent>
  </w:sdt>
  <w:p w14:paraId="488096B7" w14:textId="77777777" w:rsidR="008758A5" w:rsidRDefault="008758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C1929" w14:textId="77777777" w:rsidR="00280ECA" w:rsidRDefault="00280ECA">
      <w:pPr>
        <w:spacing w:after="0" w:line="240" w:lineRule="auto"/>
      </w:pPr>
      <w:r>
        <w:separator/>
      </w:r>
    </w:p>
  </w:footnote>
  <w:footnote w:type="continuationSeparator" w:id="0">
    <w:p w14:paraId="33A1FB9E" w14:textId="77777777" w:rsidR="00280ECA" w:rsidRDefault="00280E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8758A5" w:rsidRDefault="008758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8758A5" w:rsidRDefault="008758A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8758A5" w:rsidRDefault="008758A5">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8758A5" w:rsidRDefault="008758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B7F"/>
    <w:rsid w:val="00014C59"/>
    <w:rsid w:val="000165D6"/>
    <w:rsid w:val="00021124"/>
    <w:rsid w:val="00022E4A"/>
    <w:rsid w:val="00026706"/>
    <w:rsid w:val="00031AD4"/>
    <w:rsid w:val="00032637"/>
    <w:rsid w:val="00040ED9"/>
    <w:rsid w:val="0004291F"/>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0EF4"/>
    <w:rsid w:val="000F1F7B"/>
    <w:rsid w:val="000F27BE"/>
    <w:rsid w:val="000F31F0"/>
    <w:rsid w:val="000F6C3C"/>
    <w:rsid w:val="000F6C55"/>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0ECA"/>
    <w:rsid w:val="0028198B"/>
    <w:rsid w:val="00284C5D"/>
    <w:rsid w:val="00284D58"/>
    <w:rsid w:val="00284FEB"/>
    <w:rsid w:val="002860C4"/>
    <w:rsid w:val="0028669A"/>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D7"/>
    <w:rsid w:val="003F49BA"/>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903CE"/>
    <w:rsid w:val="005916F6"/>
    <w:rsid w:val="005923D0"/>
    <w:rsid w:val="00592D74"/>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0D6"/>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B44"/>
    <w:rsid w:val="006C5D0C"/>
    <w:rsid w:val="006C5FA7"/>
    <w:rsid w:val="006D2355"/>
    <w:rsid w:val="006D2BA4"/>
    <w:rsid w:val="006D549A"/>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B0024"/>
    <w:rsid w:val="008B046E"/>
    <w:rsid w:val="008B0E93"/>
    <w:rsid w:val="008B48B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0981"/>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207"/>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314E"/>
    <w:rsid w:val="00A62368"/>
    <w:rsid w:val="00A62700"/>
    <w:rsid w:val="00A64CA7"/>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97152"/>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4A52"/>
    <w:rsid w:val="00B06E6A"/>
    <w:rsid w:val="00B1050C"/>
    <w:rsid w:val="00B1173E"/>
    <w:rsid w:val="00B11D4E"/>
    <w:rsid w:val="00B12216"/>
    <w:rsid w:val="00B129BD"/>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1122"/>
    <w:rsid w:val="00C23008"/>
    <w:rsid w:val="00C242B0"/>
    <w:rsid w:val="00C26200"/>
    <w:rsid w:val="00C30CE9"/>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75DAF"/>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4D4A"/>
    <w:rsid w:val="00D55C3B"/>
    <w:rsid w:val="00D61037"/>
    <w:rsid w:val="00D6135A"/>
    <w:rsid w:val="00D61925"/>
    <w:rsid w:val="00D6352F"/>
    <w:rsid w:val="00D63AA0"/>
    <w:rsid w:val="00D65DEC"/>
    <w:rsid w:val="00D66219"/>
    <w:rsid w:val="00D66520"/>
    <w:rsid w:val="00D6668C"/>
    <w:rsid w:val="00D667A4"/>
    <w:rsid w:val="00D70251"/>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F23E0"/>
    <w:rsid w:val="00DF6F3A"/>
    <w:rsid w:val="00E00207"/>
    <w:rsid w:val="00E04FEC"/>
    <w:rsid w:val="00E059E4"/>
    <w:rsid w:val="00E1362E"/>
    <w:rsid w:val="00E13F3D"/>
    <w:rsid w:val="00E146D4"/>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locked/>
    <w:rsid w:val="00D93A3E"/>
    <w:rPr>
      <w:rFonts w:ascii="Arial" w:hAnsi="Arial"/>
      <w:sz w:val="18"/>
      <w:lang w:val="en-GB" w:eastAsia="en-US"/>
    </w:rPr>
  </w:style>
  <w:style w:type="character" w:customStyle="1" w:styleId="TAHCar">
    <w:name w:val="TAH Car"/>
    <w:link w:val="TAH"/>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61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94ED5C9-1768-411A-BBE5-CD8FF6678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441</Words>
  <Characters>2430</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3</cp:revision>
  <cp:lastPrinted>1900-12-31T23:00:00Z</cp:lastPrinted>
  <dcterms:created xsi:type="dcterms:W3CDTF">2022-08-10T13:58:00Z</dcterms:created>
  <dcterms:modified xsi:type="dcterms:W3CDTF">2022-08-10T13:59:00Z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