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26190F2C"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-e</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BF6E8C" w:rsidRPr="00D77FE6">
        <w:rPr>
          <w:b/>
          <w:i/>
          <w:sz w:val="28"/>
        </w:rPr>
        <w:t>22</w:t>
      </w:r>
      <w:r w:rsidR="00C455B6" w:rsidRPr="00C455B6">
        <w:rPr>
          <w:b/>
          <w:i/>
          <w:sz w:val="28"/>
        </w:rPr>
        <w:t>1</w:t>
      </w:r>
      <w:bookmarkStart w:id="0" w:name="_GoBack"/>
      <w:bookmarkEnd w:id="0"/>
      <w:r w:rsidR="00C455B6" w:rsidRPr="00C455B6">
        <w:rPr>
          <w:b/>
          <w:i/>
          <w:sz w:val="28"/>
        </w:rPr>
        <w:t>3400</w:t>
      </w:r>
      <w:r w:rsidR="00BF6E8C">
        <w:rPr>
          <w:b/>
          <w:i/>
          <w:sz w:val="28"/>
        </w:rPr>
        <w:fldChar w:fldCharType="end"/>
      </w:r>
    </w:p>
    <w:p w14:paraId="4BDAA7BE" w14:textId="6001370F"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eLocation</w:t>
      </w:r>
      <w:r>
        <w:rPr>
          <w:b/>
          <w:sz w:val="24"/>
        </w:rPr>
        <w:fldChar w:fldCharType="end"/>
      </w:r>
      <w:r w:rsidR="007E6FD3">
        <w:rPr>
          <w:b/>
          <w:sz w:val="24"/>
        </w:rPr>
        <w:t xml:space="preserve">, </w:t>
      </w:r>
      <w:r w:rsidR="00BF6E8C">
        <w:rPr>
          <w:b/>
          <w:sz w:val="24"/>
        </w:rPr>
        <w:t>1</w:t>
      </w:r>
      <w:r w:rsidR="002D6517">
        <w:rPr>
          <w:b/>
          <w:sz w:val="24"/>
        </w:rPr>
        <w:t>5</w:t>
      </w:r>
      <w:r w:rsidR="00BF6E8C" w:rsidRPr="00BC5AB1">
        <w:rPr>
          <w:b/>
          <w:sz w:val="24"/>
          <w:vertAlign w:val="superscript"/>
        </w:rPr>
        <w:t>th</w:t>
      </w:r>
      <w:r w:rsidR="00BF6E8C">
        <w:rPr>
          <w:b/>
          <w:sz w:val="24"/>
        </w:rPr>
        <w:t xml:space="preserve"> </w:t>
      </w:r>
      <w:r w:rsidR="00BC5AB1">
        <w:rPr>
          <w:b/>
          <w:sz w:val="24"/>
        </w:rPr>
        <w:t xml:space="preserve">– </w:t>
      </w:r>
      <w:r w:rsidR="00BF6E8C">
        <w:rPr>
          <w:b/>
          <w:sz w:val="24"/>
        </w:rPr>
        <w:t>26</w:t>
      </w:r>
      <w:r w:rsidR="00BF6E8C" w:rsidRPr="00BC5AB1">
        <w:rPr>
          <w:b/>
          <w:sz w:val="24"/>
          <w:vertAlign w:val="superscript"/>
        </w:rPr>
        <w:t>th</w:t>
      </w:r>
      <w:r w:rsidR="00BF6E8C">
        <w:rPr>
          <w:b/>
          <w:sz w:val="24"/>
        </w:rPr>
        <w:t xml:space="preserve"> August </w:t>
      </w:r>
      <w:r w:rsidR="007E6FD3">
        <w:rPr>
          <w:b/>
          <w:sz w:val="24"/>
        </w:rPr>
        <w:t>2022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9AA2F91"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3D145045" w:rsidR="00F036B2" w:rsidRDefault="00C455B6">
            <w:pPr>
              <w:pStyle w:val="CRCoverPage"/>
              <w:spacing w:after="0"/>
            </w:pPr>
            <w:r>
              <w:rPr>
                <w:b/>
                <w:sz w:val="28"/>
              </w:rPr>
              <w:t>0007</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00EF88F3"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4415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00657965"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4FEEC420"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0DB574B9" w:rsidR="00F036B2" w:rsidRDefault="00D44152" w:rsidP="00243EF5">
            <w:pPr>
              <w:pStyle w:val="CRCoverPage"/>
              <w:spacing w:after="0"/>
              <w:ind w:left="100"/>
            </w:pPr>
            <w:r>
              <w:rPr>
                <w:color w:val="000000"/>
              </w:rPr>
              <w:t xml:space="preserve">Correction of </w:t>
            </w:r>
            <w:r w:rsidR="00243EF5">
              <w:rPr>
                <w:color w:val="000000"/>
              </w:rPr>
              <w:t>OTA</w:t>
            </w:r>
            <w:r w:rsidR="00C75DAF">
              <w:rPr>
                <w:color w:val="000000"/>
              </w:rPr>
              <w:t xml:space="preserve"> extreme conditions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1B3F6C9A"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34102EA" w:rsidR="00F036B2" w:rsidRDefault="00A909BE" w:rsidP="00297F57">
            <w:pPr>
              <w:pStyle w:val="CRCoverPage"/>
              <w:spacing w:after="0"/>
              <w:ind w:left="100"/>
            </w:pPr>
            <w:fldSimple w:instr=" DOCPROPERTY  ResDate  \* MERGEFORMAT ">
              <w:r w:rsidR="007E6FD3">
                <w:t>2022</w:t>
              </w:r>
            </w:fldSimple>
            <w:r w:rsidR="007E6FD3">
              <w:t>-</w:t>
            </w:r>
            <w:r w:rsidR="00297F57">
              <w:t>08</w:t>
            </w:r>
            <w:r w:rsidR="007E6FD3">
              <w:t>-</w:t>
            </w:r>
            <w:r w:rsidR="00297F57">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3CF8EE7" w:rsidR="00F036B2" w:rsidRDefault="00C75DAF">
            <w:pPr>
              <w:pStyle w:val="CRCoverPage"/>
              <w:spacing w:after="0"/>
              <w:ind w:left="100" w:right="-609"/>
              <w:rPr>
                <w:b/>
              </w:rPr>
            </w:pPr>
            <w:r>
              <w:rPr>
                <w:b/>
              </w:rPr>
              <w:t>D</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C75DAF" w14:paraId="1200A25A" w14:textId="77777777">
        <w:tc>
          <w:tcPr>
            <w:tcW w:w="2694" w:type="dxa"/>
            <w:gridSpan w:val="2"/>
            <w:tcBorders>
              <w:top w:val="single" w:sz="4" w:space="0" w:color="auto"/>
              <w:left w:val="single" w:sz="4" w:space="0" w:color="auto"/>
            </w:tcBorders>
          </w:tcPr>
          <w:p w14:paraId="553FC82C" w14:textId="77777777" w:rsidR="00C75DAF" w:rsidRDefault="00C75DAF" w:rsidP="00C75D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6EF7C5D3" w:rsidR="00C75DAF" w:rsidRDefault="002A2149" w:rsidP="00C75DAF">
            <w:pPr>
              <w:pStyle w:val="CRCoverPage"/>
              <w:spacing w:after="0"/>
              <w:ind w:left="100"/>
            </w:pPr>
            <w:r w:rsidRPr="002A2149">
              <w:t xml:space="preserve">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Therefore, it is proposed to remove extreme </w:t>
            </w:r>
            <w:r>
              <w:t xml:space="preserve">OTA </w:t>
            </w:r>
            <w:r w:rsidRPr="002A2149">
              <w:t>testing conditions defined for SAN Tx power.</w:t>
            </w:r>
          </w:p>
        </w:tc>
      </w:tr>
      <w:tr w:rsidR="00C75DAF" w14:paraId="453FA272" w14:textId="77777777">
        <w:tc>
          <w:tcPr>
            <w:tcW w:w="2694" w:type="dxa"/>
            <w:gridSpan w:val="2"/>
            <w:tcBorders>
              <w:left w:val="single" w:sz="4" w:space="0" w:color="auto"/>
            </w:tcBorders>
          </w:tcPr>
          <w:p w14:paraId="3D611E07" w14:textId="77777777" w:rsidR="00C75DAF" w:rsidRDefault="00C75DAF" w:rsidP="00C75DAF">
            <w:pPr>
              <w:pStyle w:val="CRCoverPage"/>
              <w:spacing w:after="0"/>
              <w:rPr>
                <w:b/>
                <w:i/>
                <w:sz w:val="8"/>
                <w:szCs w:val="8"/>
              </w:rPr>
            </w:pPr>
          </w:p>
        </w:tc>
        <w:tc>
          <w:tcPr>
            <w:tcW w:w="6946" w:type="dxa"/>
            <w:gridSpan w:val="9"/>
            <w:tcBorders>
              <w:right w:val="single" w:sz="4" w:space="0" w:color="auto"/>
            </w:tcBorders>
          </w:tcPr>
          <w:p w14:paraId="51C9C962" w14:textId="77777777" w:rsidR="00C75DAF" w:rsidRDefault="00C75DAF" w:rsidP="00C75DAF">
            <w:pPr>
              <w:pStyle w:val="CRCoverPage"/>
              <w:spacing w:after="0"/>
              <w:rPr>
                <w:sz w:val="8"/>
                <w:szCs w:val="8"/>
              </w:rPr>
            </w:pPr>
          </w:p>
        </w:tc>
      </w:tr>
      <w:tr w:rsidR="00C75DAF" w14:paraId="43E7AF79" w14:textId="77777777">
        <w:tc>
          <w:tcPr>
            <w:tcW w:w="2694" w:type="dxa"/>
            <w:gridSpan w:val="2"/>
            <w:tcBorders>
              <w:left w:val="single" w:sz="4" w:space="0" w:color="auto"/>
            </w:tcBorders>
          </w:tcPr>
          <w:p w14:paraId="3547D432" w14:textId="77777777" w:rsidR="00C75DAF" w:rsidRDefault="00C75DAF" w:rsidP="00C75D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25EE36D3" w:rsidR="00C75DAF" w:rsidRDefault="00C75DAF" w:rsidP="00C75DAF">
            <w:pPr>
              <w:pStyle w:val="CRCoverPage"/>
              <w:spacing w:after="0"/>
              <w:ind w:left="100"/>
            </w:pPr>
            <w:r>
              <w:t xml:space="preserve">Remove extreme </w:t>
            </w:r>
            <w:r w:rsidR="00243EF5">
              <w:t xml:space="preserve">OTA </w:t>
            </w:r>
            <w:r>
              <w:t>testing conditions defined for SAN Tx power.</w:t>
            </w:r>
          </w:p>
        </w:tc>
      </w:tr>
      <w:tr w:rsidR="00C75DAF" w14:paraId="1C81E9EE" w14:textId="77777777">
        <w:tc>
          <w:tcPr>
            <w:tcW w:w="2694" w:type="dxa"/>
            <w:gridSpan w:val="2"/>
            <w:tcBorders>
              <w:left w:val="single" w:sz="4" w:space="0" w:color="auto"/>
            </w:tcBorders>
          </w:tcPr>
          <w:p w14:paraId="2A4397CA" w14:textId="77777777" w:rsidR="00C75DAF" w:rsidRDefault="00C75DAF" w:rsidP="00C75DAF">
            <w:pPr>
              <w:pStyle w:val="CRCoverPage"/>
              <w:spacing w:after="0"/>
              <w:rPr>
                <w:b/>
                <w:i/>
                <w:sz w:val="8"/>
                <w:szCs w:val="8"/>
              </w:rPr>
            </w:pPr>
          </w:p>
        </w:tc>
        <w:tc>
          <w:tcPr>
            <w:tcW w:w="6946" w:type="dxa"/>
            <w:gridSpan w:val="9"/>
            <w:tcBorders>
              <w:right w:val="single" w:sz="4" w:space="0" w:color="auto"/>
            </w:tcBorders>
          </w:tcPr>
          <w:p w14:paraId="7E22EA42" w14:textId="77777777" w:rsidR="00C75DAF" w:rsidRDefault="00C75DAF" w:rsidP="00C75DAF">
            <w:pPr>
              <w:pStyle w:val="CRCoverPage"/>
              <w:spacing w:after="0"/>
              <w:rPr>
                <w:sz w:val="8"/>
                <w:szCs w:val="8"/>
              </w:rPr>
            </w:pPr>
          </w:p>
        </w:tc>
      </w:tr>
      <w:tr w:rsidR="00C75DAF" w14:paraId="53A2BE87" w14:textId="77777777">
        <w:tc>
          <w:tcPr>
            <w:tcW w:w="2694" w:type="dxa"/>
            <w:gridSpan w:val="2"/>
            <w:tcBorders>
              <w:left w:val="single" w:sz="4" w:space="0" w:color="auto"/>
              <w:bottom w:val="single" w:sz="4" w:space="0" w:color="auto"/>
            </w:tcBorders>
          </w:tcPr>
          <w:p w14:paraId="3EF7FDFE" w14:textId="77777777" w:rsidR="00C75DAF" w:rsidRDefault="00C75DAF" w:rsidP="00C75D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01B21CD5" w:rsidR="00C75DAF" w:rsidRDefault="00C75DAF" w:rsidP="00C75DAF">
            <w:pPr>
              <w:pStyle w:val="CRCoverPage"/>
              <w:spacing w:after="0"/>
              <w:ind w:left="100"/>
            </w:pPr>
            <w:r>
              <w:t>Extreme conditions not applicable for SAN.</w:t>
            </w:r>
          </w:p>
        </w:tc>
      </w:tr>
      <w:tr w:rsidR="00C75DAF" w14:paraId="0FE1AD5F" w14:textId="77777777">
        <w:tc>
          <w:tcPr>
            <w:tcW w:w="2694" w:type="dxa"/>
            <w:gridSpan w:val="2"/>
          </w:tcPr>
          <w:p w14:paraId="25741CE8" w14:textId="77777777" w:rsidR="00C75DAF" w:rsidRDefault="00C75DAF" w:rsidP="00C75DAF">
            <w:pPr>
              <w:pStyle w:val="CRCoverPage"/>
              <w:spacing w:after="0"/>
              <w:rPr>
                <w:b/>
                <w:i/>
                <w:sz w:val="8"/>
                <w:szCs w:val="8"/>
              </w:rPr>
            </w:pPr>
          </w:p>
        </w:tc>
        <w:tc>
          <w:tcPr>
            <w:tcW w:w="6946" w:type="dxa"/>
            <w:gridSpan w:val="9"/>
          </w:tcPr>
          <w:p w14:paraId="7285BE47" w14:textId="77777777" w:rsidR="00C75DAF" w:rsidRDefault="00C75DAF" w:rsidP="00C75DAF">
            <w:pPr>
              <w:pStyle w:val="CRCoverPage"/>
              <w:spacing w:after="0"/>
              <w:rPr>
                <w:sz w:val="8"/>
                <w:szCs w:val="8"/>
              </w:rPr>
            </w:pPr>
          </w:p>
        </w:tc>
      </w:tr>
      <w:tr w:rsidR="00C75DAF" w14:paraId="17FBDEB5" w14:textId="77777777">
        <w:tc>
          <w:tcPr>
            <w:tcW w:w="2694" w:type="dxa"/>
            <w:gridSpan w:val="2"/>
            <w:tcBorders>
              <w:top w:val="single" w:sz="4" w:space="0" w:color="auto"/>
              <w:left w:val="single" w:sz="4" w:space="0" w:color="auto"/>
            </w:tcBorders>
          </w:tcPr>
          <w:p w14:paraId="5FC4C77D" w14:textId="77777777" w:rsidR="00C75DAF" w:rsidRDefault="00C75DAF" w:rsidP="00C75D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4BF7797A" w:rsidR="00C75DAF" w:rsidRDefault="00243EF5" w:rsidP="00C75DAF">
            <w:pPr>
              <w:pStyle w:val="CRCoverPage"/>
              <w:spacing w:after="0"/>
              <w:ind w:left="100"/>
            </w:pPr>
            <w:r>
              <w:t>9</w:t>
            </w:r>
            <w:r w:rsidR="00C75DAF">
              <w:t>.2.2</w:t>
            </w:r>
          </w:p>
        </w:tc>
      </w:tr>
      <w:tr w:rsidR="00C75DAF" w14:paraId="3B1C9919" w14:textId="77777777">
        <w:tc>
          <w:tcPr>
            <w:tcW w:w="2694" w:type="dxa"/>
            <w:gridSpan w:val="2"/>
            <w:tcBorders>
              <w:left w:val="single" w:sz="4" w:space="0" w:color="auto"/>
            </w:tcBorders>
          </w:tcPr>
          <w:p w14:paraId="349B8C7D" w14:textId="77777777" w:rsidR="00C75DAF" w:rsidRDefault="00C75DAF" w:rsidP="00C75DAF">
            <w:pPr>
              <w:pStyle w:val="CRCoverPage"/>
              <w:spacing w:after="0"/>
              <w:rPr>
                <w:b/>
                <w:i/>
                <w:sz w:val="8"/>
                <w:szCs w:val="8"/>
              </w:rPr>
            </w:pPr>
          </w:p>
        </w:tc>
        <w:tc>
          <w:tcPr>
            <w:tcW w:w="6946" w:type="dxa"/>
            <w:gridSpan w:val="9"/>
            <w:tcBorders>
              <w:right w:val="single" w:sz="4" w:space="0" w:color="auto"/>
            </w:tcBorders>
          </w:tcPr>
          <w:p w14:paraId="4E695CDE" w14:textId="77777777" w:rsidR="00C75DAF" w:rsidRDefault="00C75DAF" w:rsidP="00C75DAF">
            <w:pPr>
              <w:pStyle w:val="CRCoverPage"/>
              <w:spacing w:after="0"/>
              <w:rPr>
                <w:sz w:val="8"/>
                <w:szCs w:val="8"/>
              </w:rPr>
            </w:pPr>
          </w:p>
        </w:tc>
      </w:tr>
      <w:tr w:rsidR="00C75DAF" w14:paraId="71E17C92" w14:textId="77777777">
        <w:tc>
          <w:tcPr>
            <w:tcW w:w="2694" w:type="dxa"/>
            <w:gridSpan w:val="2"/>
            <w:tcBorders>
              <w:left w:val="single" w:sz="4" w:space="0" w:color="auto"/>
            </w:tcBorders>
          </w:tcPr>
          <w:p w14:paraId="532A35DD" w14:textId="77777777" w:rsidR="00C75DAF" w:rsidRDefault="00C75DAF" w:rsidP="00C75D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C75DAF" w:rsidRDefault="00C75DAF" w:rsidP="00C75D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C75DAF" w:rsidRDefault="00C75DAF" w:rsidP="00C75DAF">
            <w:pPr>
              <w:pStyle w:val="CRCoverPage"/>
              <w:spacing w:after="0"/>
              <w:jc w:val="center"/>
              <w:rPr>
                <w:b/>
                <w:caps/>
              </w:rPr>
            </w:pPr>
            <w:r>
              <w:rPr>
                <w:b/>
                <w:caps/>
              </w:rPr>
              <w:t>N</w:t>
            </w:r>
          </w:p>
        </w:tc>
        <w:tc>
          <w:tcPr>
            <w:tcW w:w="2977" w:type="dxa"/>
            <w:gridSpan w:val="4"/>
          </w:tcPr>
          <w:p w14:paraId="30FDB6B4" w14:textId="77777777" w:rsidR="00C75DAF" w:rsidRDefault="00C75DAF" w:rsidP="00C75DAF">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C75DAF" w:rsidRDefault="00C75DAF" w:rsidP="00C75DAF">
            <w:pPr>
              <w:pStyle w:val="CRCoverPage"/>
              <w:spacing w:after="0"/>
              <w:ind w:left="99"/>
            </w:pPr>
          </w:p>
        </w:tc>
      </w:tr>
      <w:tr w:rsidR="00C75DAF" w14:paraId="76E64D67" w14:textId="77777777">
        <w:tc>
          <w:tcPr>
            <w:tcW w:w="2694" w:type="dxa"/>
            <w:gridSpan w:val="2"/>
            <w:tcBorders>
              <w:left w:val="single" w:sz="4" w:space="0" w:color="auto"/>
            </w:tcBorders>
          </w:tcPr>
          <w:p w14:paraId="7274D4AA" w14:textId="77777777" w:rsidR="00C75DAF" w:rsidRDefault="00C75DAF" w:rsidP="00C75D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C75DAF" w:rsidRDefault="00C75DAF" w:rsidP="00C75D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C75DAF" w:rsidRDefault="00C75DAF" w:rsidP="00C75DAF">
            <w:pPr>
              <w:pStyle w:val="CRCoverPage"/>
              <w:spacing w:after="0"/>
              <w:jc w:val="center"/>
              <w:rPr>
                <w:b/>
                <w:caps/>
              </w:rPr>
            </w:pPr>
            <w:r>
              <w:rPr>
                <w:rFonts w:hint="eastAsia"/>
                <w:b/>
                <w:caps/>
              </w:rPr>
              <w:t>X</w:t>
            </w:r>
          </w:p>
        </w:tc>
        <w:tc>
          <w:tcPr>
            <w:tcW w:w="2977" w:type="dxa"/>
            <w:gridSpan w:val="4"/>
          </w:tcPr>
          <w:p w14:paraId="126AD511" w14:textId="77777777" w:rsidR="00C75DAF" w:rsidRDefault="00C75DAF" w:rsidP="00C75D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C75DAF" w:rsidRDefault="00C75DAF" w:rsidP="00C75DAF">
            <w:pPr>
              <w:pStyle w:val="CRCoverPage"/>
              <w:spacing w:after="0"/>
              <w:ind w:left="99"/>
            </w:pPr>
            <w:r>
              <w:t xml:space="preserve">TS/TR ... CR ... </w:t>
            </w:r>
          </w:p>
        </w:tc>
      </w:tr>
      <w:tr w:rsidR="00C75DAF" w14:paraId="6FC4B809" w14:textId="77777777">
        <w:tc>
          <w:tcPr>
            <w:tcW w:w="2694" w:type="dxa"/>
            <w:gridSpan w:val="2"/>
            <w:tcBorders>
              <w:left w:val="single" w:sz="4" w:space="0" w:color="auto"/>
            </w:tcBorders>
          </w:tcPr>
          <w:p w14:paraId="7C344EB1" w14:textId="77777777" w:rsidR="00C75DAF" w:rsidRDefault="00C75DAF" w:rsidP="00C75D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C75DAF" w:rsidRDefault="00C75DAF" w:rsidP="00C75D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C75DAF" w:rsidRDefault="00C75DAF" w:rsidP="00C75DAF">
            <w:pPr>
              <w:pStyle w:val="CRCoverPage"/>
              <w:spacing w:after="0"/>
              <w:jc w:val="center"/>
              <w:rPr>
                <w:b/>
                <w:caps/>
              </w:rPr>
            </w:pPr>
            <w:r>
              <w:rPr>
                <w:rFonts w:hint="eastAsia"/>
                <w:b/>
                <w:caps/>
              </w:rPr>
              <w:t>X</w:t>
            </w:r>
          </w:p>
        </w:tc>
        <w:tc>
          <w:tcPr>
            <w:tcW w:w="2977" w:type="dxa"/>
            <w:gridSpan w:val="4"/>
          </w:tcPr>
          <w:p w14:paraId="5D216262" w14:textId="77777777" w:rsidR="00C75DAF" w:rsidRDefault="00C75DAF" w:rsidP="00C75DAF">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C75DAF" w:rsidRDefault="00C75DAF" w:rsidP="00C75DAF">
            <w:pPr>
              <w:pStyle w:val="CRCoverPage"/>
              <w:spacing w:after="0"/>
              <w:ind w:left="99"/>
            </w:pPr>
            <w:r>
              <w:t xml:space="preserve">TS/TR ... CR ... </w:t>
            </w:r>
          </w:p>
        </w:tc>
      </w:tr>
      <w:tr w:rsidR="00C75DAF" w14:paraId="160D2194" w14:textId="77777777">
        <w:tc>
          <w:tcPr>
            <w:tcW w:w="2694" w:type="dxa"/>
            <w:gridSpan w:val="2"/>
            <w:tcBorders>
              <w:left w:val="single" w:sz="4" w:space="0" w:color="auto"/>
            </w:tcBorders>
          </w:tcPr>
          <w:p w14:paraId="68D524CF" w14:textId="77777777" w:rsidR="00C75DAF" w:rsidRDefault="00C75DAF" w:rsidP="00C75D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C75DAF" w:rsidRDefault="00C75DAF" w:rsidP="00C75D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C75DAF" w:rsidRDefault="00C75DAF" w:rsidP="00C75DAF">
            <w:pPr>
              <w:pStyle w:val="CRCoverPage"/>
              <w:spacing w:after="0"/>
              <w:jc w:val="center"/>
              <w:rPr>
                <w:b/>
                <w:caps/>
              </w:rPr>
            </w:pPr>
            <w:r>
              <w:rPr>
                <w:rFonts w:hint="eastAsia"/>
                <w:b/>
                <w:caps/>
              </w:rPr>
              <w:t>X</w:t>
            </w:r>
          </w:p>
        </w:tc>
        <w:tc>
          <w:tcPr>
            <w:tcW w:w="2977" w:type="dxa"/>
            <w:gridSpan w:val="4"/>
          </w:tcPr>
          <w:p w14:paraId="12E49C7B" w14:textId="77777777" w:rsidR="00C75DAF" w:rsidRDefault="00C75DAF" w:rsidP="00C75DAF">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C75DAF" w:rsidRDefault="00C75DAF" w:rsidP="00C75DAF">
            <w:pPr>
              <w:pStyle w:val="CRCoverPage"/>
              <w:spacing w:after="0"/>
              <w:ind w:left="99"/>
            </w:pPr>
            <w:r>
              <w:t xml:space="preserve">TS/TR ... CR ... </w:t>
            </w:r>
          </w:p>
        </w:tc>
      </w:tr>
      <w:tr w:rsidR="00C75DAF" w14:paraId="18B99F8A" w14:textId="77777777">
        <w:tc>
          <w:tcPr>
            <w:tcW w:w="2694" w:type="dxa"/>
            <w:gridSpan w:val="2"/>
            <w:tcBorders>
              <w:left w:val="single" w:sz="4" w:space="0" w:color="auto"/>
            </w:tcBorders>
          </w:tcPr>
          <w:p w14:paraId="10CDD8C6" w14:textId="77777777" w:rsidR="00C75DAF" w:rsidRDefault="00C75DAF" w:rsidP="00C75DAF">
            <w:pPr>
              <w:pStyle w:val="CRCoverPage"/>
              <w:spacing w:after="0"/>
              <w:rPr>
                <w:b/>
                <w:i/>
              </w:rPr>
            </w:pPr>
          </w:p>
        </w:tc>
        <w:tc>
          <w:tcPr>
            <w:tcW w:w="6946" w:type="dxa"/>
            <w:gridSpan w:val="9"/>
            <w:tcBorders>
              <w:right w:val="single" w:sz="4" w:space="0" w:color="auto"/>
            </w:tcBorders>
          </w:tcPr>
          <w:p w14:paraId="4401EBA3" w14:textId="77777777" w:rsidR="00C75DAF" w:rsidRDefault="00C75DAF" w:rsidP="00C75DAF">
            <w:pPr>
              <w:pStyle w:val="CRCoverPage"/>
              <w:spacing w:after="0"/>
            </w:pPr>
          </w:p>
        </w:tc>
      </w:tr>
      <w:tr w:rsidR="00C75DAF" w14:paraId="4223283C" w14:textId="77777777">
        <w:tc>
          <w:tcPr>
            <w:tcW w:w="2694" w:type="dxa"/>
            <w:gridSpan w:val="2"/>
            <w:tcBorders>
              <w:left w:val="single" w:sz="4" w:space="0" w:color="auto"/>
              <w:bottom w:val="single" w:sz="4" w:space="0" w:color="auto"/>
            </w:tcBorders>
          </w:tcPr>
          <w:p w14:paraId="242A2403" w14:textId="77777777" w:rsidR="00C75DAF" w:rsidRDefault="00C75DAF" w:rsidP="00C75D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C75DAF" w:rsidRDefault="00C75DAF" w:rsidP="00C75DAF">
            <w:pPr>
              <w:pStyle w:val="CRCoverPage"/>
              <w:spacing w:after="0"/>
              <w:ind w:left="100"/>
            </w:pPr>
          </w:p>
        </w:tc>
      </w:tr>
      <w:tr w:rsidR="00C75DAF" w14:paraId="745EBC10" w14:textId="77777777">
        <w:tc>
          <w:tcPr>
            <w:tcW w:w="2694" w:type="dxa"/>
            <w:gridSpan w:val="2"/>
            <w:tcBorders>
              <w:top w:val="single" w:sz="4" w:space="0" w:color="auto"/>
              <w:bottom w:val="single" w:sz="4" w:space="0" w:color="auto"/>
            </w:tcBorders>
          </w:tcPr>
          <w:p w14:paraId="59CB5119" w14:textId="77777777" w:rsidR="00C75DAF" w:rsidRDefault="00C75DAF" w:rsidP="00C75D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C75DAF" w:rsidRDefault="00C75DAF" w:rsidP="00C75DAF">
            <w:pPr>
              <w:pStyle w:val="CRCoverPage"/>
              <w:spacing w:after="0"/>
              <w:ind w:left="100"/>
              <w:rPr>
                <w:sz w:val="8"/>
                <w:szCs w:val="8"/>
              </w:rPr>
            </w:pPr>
          </w:p>
        </w:tc>
      </w:tr>
      <w:tr w:rsidR="00C75DAF"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C75DAF" w:rsidRDefault="00C75DAF" w:rsidP="00C75D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63BCFD4E" w:rsidR="00C75DAF" w:rsidRDefault="00C75DAF" w:rsidP="00C75DAF">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3290E0E8" w:rsidR="00F036B2" w:rsidRDefault="007E6FD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Begin</w:t>
      </w:r>
      <w:r w:rsidR="000F6C55">
        <w:rPr>
          <w:highlight w:val="yellow"/>
          <w:lang w:eastAsia="zh-CN"/>
        </w:rPr>
        <w:t>s</w:t>
      </w:r>
      <w:r>
        <w:rPr>
          <w:highlight w:val="yellow"/>
        </w:rPr>
        <w:t xml:space="preserve"> &gt;&gt;&gt;&gt;&gt;&gt;&gt;&gt;&gt;&gt;&gt;&gt;&gt;&gt;&gt;&gt;&gt;&gt;&gt;&gt;</w:t>
      </w:r>
    </w:p>
    <w:p w14:paraId="7F64659B" w14:textId="77777777" w:rsidR="00243EF5" w:rsidRPr="00F95B02" w:rsidRDefault="00243EF5" w:rsidP="00243EF5">
      <w:pPr>
        <w:pStyle w:val="Titre3"/>
        <w:rPr>
          <w:lang w:eastAsia="zh-CN"/>
        </w:rPr>
      </w:pPr>
      <w:bookmarkStart w:id="2" w:name="_Toc104311054"/>
      <w:bookmarkStart w:id="3" w:name="_Toc106126755"/>
      <w:bookmarkStart w:id="4" w:name="_Toc106177068"/>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2"/>
      <w:bookmarkEnd w:id="3"/>
      <w:bookmarkEnd w:id="4"/>
    </w:p>
    <w:p w14:paraId="499AF2C7" w14:textId="77777777" w:rsidR="00243EF5" w:rsidRPr="00F25B4E" w:rsidRDefault="00243EF5" w:rsidP="00243EF5">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5860A5B7" w14:textId="1D8F1355" w:rsidR="00243EF5" w:rsidRPr="00F25B4E" w:rsidDel="00243EF5" w:rsidRDefault="00243EF5" w:rsidP="00243EF5">
      <w:pPr>
        <w:rPr>
          <w:del w:id="5" w:author="Dorin PANAITOPOL" w:date="2022-08-10T14:39:00Z"/>
          <w:lang w:val="en-US" w:eastAsia="zh-CN"/>
        </w:rPr>
      </w:pPr>
      <w:del w:id="6" w:author="Dorin PANAITOPOL" w:date="2022-08-10T14:39:00Z">
        <w:r w:rsidDel="00243EF5">
          <w:rPr>
            <w:lang w:val="en-US" w:eastAsia="zh-CN"/>
          </w:rPr>
          <w:delText>[</w:delText>
        </w:r>
        <w:r w:rsidRPr="00F25B4E" w:rsidDel="00243EF5">
          <w:rPr>
            <w:lang w:val="en-US" w:eastAsia="zh-CN"/>
          </w:rPr>
          <w:delText xml:space="preserve">For </w:delText>
        </w:r>
        <w:r w:rsidRPr="00F25B4E" w:rsidDel="00243EF5">
          <w:rPr>
            <w:i/>
            <w:lang w:val="en-US" w:eastAsia="zh-CN"/>
          </w:rPr>
          <w:delText>SAN type 1-O</w:delText>
        </w:r>
        <w:r w:rsidRPr="00F25B4E" w:rsidDel="00243EF5">
          <w:rPr>
            <w:lang w:val="en-US" w:eastAsia="zh-CN"/>
          </w:rPr>
          <w:delText xml:space="preserve"> only, for each declared beam, in extreme conditions, for any specific</w:delText>
        </w:r>
        <w:r w:rsidRPr="00F25B4E" w:rsidDel="00243EF5">
          <w:rPr>
            <w:i/>
            <w:lang w:val="en-US" w:eastAsia="zh-CN"/>
          </w:rPr>
          <w:delText xml:space="preserve"> beam peak direction </w:delText>
        </w:r>
        <w:r w:rsidRPr="00F25B4E" w:rsidDel="00243EF5">
          <w:rPr>
            <w:lang w:val="en-US" w:eastAsia="zh-CN"/>
          </w:rPr>
          <w:delText xml:space="preserve">associated with a </w:delText>
        </w:r>
        <w:r w:rsidRPr="00F25B4E" w:rsidDel="00243EF5">
          <w:rPr>
            <w:i/>
            <w:lang w:val="en-US" w:eastAsia="zh-CN"/>
          </w:rPr>
          <w:delText>beam direction pair</w:delText>
        </w:r>
        <w:r w:rsidRPr="00F25B4E" w:rsidDel="00243EF5">
          <w:rPr>
            <w:lang w:val="en-US" w:eastAsia="zh-CN"/>
          </w:rPr>
          <w:delText xml:space="preserve"> within the </w:delText>
        </w:r>
        <w:r w:rsidRPr="00F25B4E" w:rsidDel="00243EF5">
          <w:rPr>
            <w:i/>
            <w:lang w:val="en-US" w:eastAsia="zh-CN"/>
          </w:rPr>
          <w:delText>OTA peak directions set</w:delText>
        </w:r>
        <w:r w:rsidRPr="00F25B4E" w:rsidDel="00243EF5">
          <w:rPr>
            <w:lang w:val="en-US" w:eastAsia="zh-CN"/>
          </w:rPr>
          <w:delText xml:space="preserve">, a manufacturer claimed EIRP level in the corresponding </w:delText>
        </w:r>
        <w:r w:rsidRPr="00F25B4E" w:rsidDel="00243EF5">
          <w:rPr>
            <w:i/>
            <w:lang w:val="en-US" w:eastAsia="zh-CN"/>
          </w:rPr>
          <w:delText>beam peak direction</w:delText>
        </w:r>
        <w:r w:rsidRPr="00F25B4E" w:rsidDel="00243EF5">
          <w:rPr>
            <w:lang w:val="en-US" w:eastAsia="zh-CN"/>
          </w:rPr>
          <w:delText xml:space="preserve"> shall be achievable to within ±2.7 dB of the claimed value.</w:delText>
        </w:r>
        <w:r w:rsidDel="00243EF5">
          <w:rPr>
            <w:lang w:val="en-US" w:eastAsia="zh-CN"/>
          </w:rPr>
          <w:delText>]</w:delText>
        </w:r>
      </w:del>
    </w:p>
    <w:p w14:paraId="0EC24D20" w14:textId="15754D77" w:rsidR="00243EF5" w:rsidRPr="00F25B4E" w:rsidRDefault="00243EF5" w:rsidP="00243EF5">
      <w:pPr>
        <w:rPr>
          <w:lang w:val="en-US" w:eastAsia="zh-CN"/>
        </w:rPr>
      </w:pPr>
      <w:r w:rsidRPr="00F25B4E">
        <w:rPr>
          <w:lang w:val="en-US"/>
        </w:rPr>
        <w:t xml:space="preserve">Normal </w:t>
      </w:r>
      <w:del w:id="7" w:author="Dorin PANAITOPOL" w:date="2022-08-10T14:39:00Z">
        <w:r w:rsidDel="00243EF5">
          <w:rPr>
            <w:lang w:val="en-US"/>
          </w:rPr>
          <w:delText>[</w:delText>
        </w:r>
        <w:r w:rsidRPr="00F25B4E" w:rsidDel="00243EF5">
          <w:rPr>
            <w:lang w:val="en-US"/>
          </w:rPr>
          <w:delText>and extreme</w:delText>
        </w:r>
        <w:r w:rsidDel="00243EF5">
          <w:rPr>
            <w:lang w:val="en-US"/>
          </w:rPr>
          <w:delText>]</w:delText>
        </w:r>
        <w:r w:rsidRPr="00F25B4E" w:rsidDel="00243EF5">
          <w:rPr>
            <w:lang w:val="en-US"/>
          </w:rPr>
          <w:delText xml:space="preserve"> </w:delText>
        </w:r>
      </w:del>
      <w:r w:rsidRPr="00F25B4E">
        <w:rPr>
          <w:lang w:val="en-US"/>
        </w:rPr>
        <w:t xml:space="preserve">conditions are defined in TS 38.181, </w:t>
      </w:r>
      <w:r w:rsidRPr="00FD0493">
        <w:rPr>
          <w:lang w:val="en-US"/>
        </w:rPr>
        <w:t>annex B [3].</w:t>
      </w:r>
    </w:p>
    <w:p w14:paraId="4F1590D4" w14:textId="77777777" w:rsidR="00243EF5" w:rsidRPr="00F25B4E" w:rsidRDefault="00243EF5" w:rsidP="00243EF5">
      <w:pPr>
        <w:rPr>
          <w:lang w:val="en-US"/>
        </w:rPr>
      </w:pPr>
      <w:r w:rsidRPr="00F25B4E">
        <w:rPr>
          <w:lang w:val="en-US"/>
        </w:rPr>
        <w:t>In certain regions, the minimum requirement for normal conditions may apply also for some conditions outside the range of conditions defined as normal.</w:t>
      </w:r>
    </w:p>
    <w:p w14:paraId="42E442A9" w14:textId="77777777" w:rsidR="00A97152" w:rsidRPr="00243EF5" w:rsidRDefault="00A97152" w:rsidP="00AA0F1E">
      <w:pPr>
        <w:pStyle w:val="FirstChange"/>
        <w:rPr>
          <w:highlight w:val="yellow"/>
          <w:lang w:val="en-US"/>
        </w:rPr>
      </w:pPr>
    </w:p>
    <w:p w14:paraId="583A780C" w14:textId="7E92055A" w:rsidR="00AA0F1E" w:rsidRDefault="00AA0F1E" w:rsidP="00243EF5">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0A13D4C0" w14:textId="77777777" w:rsidR="00F036B2" w:rsidRDefault="00F036B2"/>
    <w:sectPr w:rsidR="00F036B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DF9A1" w14:textId="77777777" w:rsidR="00850A6A" w:rsidRDefault="00850A6A">
      <w:pPr>
        <w:spacing w:after="0" w:line="240" w:lineRule="auto"/>
      </w:pPr>
      <w:r>
        <w:separator/>
      </w:r>
    </w:p>
  </w:endnote>
  <w:endnote w:type="continuationSeparator" w:id="0">
    <w:p w14:paraId="2A5BB4FB" w14:textId="77777777" w:rsidR="00850A6A" w:rsidRDefault="00850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17FF18F3" w:rsidR="008758A5" w:rsidRDefault="008758A5">
        <w:pPr>
          <w:pStyle w:val="Pieddepage"/>
          <w:jc w:val="right"/>
        </w:pPr>
        <w:r>
          <w:fldChar w:fldCharType="begin"/>
        </w:r>
        <w:r>
          <w:instrText>PAGE   \* MERGEFORMAT</w:instrText>
        </w:r>
        <w:r>
          <w:fldChar w:fldCharType="separate"/>
        </w:r>
        <w:r w:rsidR="005A6CDC" w:rsidRPr="005A6CDC">
          <w:rPr>
            <w:noProof/>
            <w:lang w:val="fr-FR"/>
          </w:rPr>
          <w:t>1</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F0801" w14:textId="77777777" w:rsidR="00850A6A" w:rsidRDefault="00850A6A">
      <w:pPr>
        <w:spacing w:after="0" w:line="240" w:lineRule="auto"/>
      </w:pPr>
      <w:r>
        <w:separator/>
      </w:r>
    </w:p>
  </w:footnote>
  <w:footnote w:type="continuationSeparator" w:id="0">
    <w:p w14:paraId="33517FFB" w14:textId="77777777" w:rsidR="00850A6A" w:rsidRDefault="00850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0EF4"/>
    <w:rsid w:val="000F1F7B"/>
    <w:rsid w:val="000F27BE"/>
    <w:rsid w:val="000F31F0"/>
    <w:rsid w:val="000F6C3C"/>
    <w:rsid w:val="000F6C55"/>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3EF5"/>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2EFB"/>
    <w:rsid w:val="00297F57"/>
    <w:rsid w:val="002A2149"/>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9BA"/>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6CDC"/>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50A6A"/>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0981"/>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6C7F"/>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09BE"/>
    <w:rsid w:val="00A9161C"/>
    <w:rsid w:val="00A9269B"/>
    <w:rsid w:val="00A97152"/>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163D"/>
    <w:rsid w:val="00B728F9"/>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55B6"/>
    <w:rsid w:val="00C462F7"/>
    <w:rsid w:val="00C51512"/>
    <w:rsid w:val="00C61EBB"/>
    <w:rsid w:val="00C624D6"/>
    <w:rsid w:val="00C6304B"/>
    <w:rsid w:val="00C6531A"/>
    <w:rsid w:val="00C6559F"/>
    <w:rsid w:val="00C66BA2"/>
    <w:rsid w:val="00C716E2"/>
    <w:rsid w:val="00C730AB"/>
    <w:rsid w:val="00C73577"/>
    <w:rsid w:val="00C747B8"/>
    <w:rsid w:val="00C75148"/>
    <w:rsid w:val="00C75DAF"/>
    <w:rsid w:val="00C802E4"/>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4D4A"/>
    <w:rsid w:val="00D55C3B"/>
    <w:rsid w:val="00D61037"/>
    <w:rsid w:val="00D6135A"/>
    <w:rsid w:val="00D61925"/>
    <w:rsid w:val="00D6352F"/>
    <w:rsid w:val="00D63AA0"/>
    <w:rsid w:val="00D65DEC"/>
    <w:rsid w:val="00D66219"/>
    <w:rsid w:val="00D66520"/>
    <w:rsid w:val="00D6668C"/>
    <w:rsid w:val="00D667A4"/>
    <w:rsid w:val="00D70251"/>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B8083A0-B7DD-4368-A9FE-92CE8F27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518</Words>
  <Characters>2850</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1900-12-31T23:00:00Z</cp:lastPrinted>
  <dcterms:created xsi:type="dcterms:W3CDTF">2022-08-10T13:43:00Z</dcterms:created>
  <dcterms:modified xsi:type="dcterms:W3CDTF">2022-08-10T13:43:00Z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