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78EFEA12"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B242BC">
        <w:rPr>
          <w:rFonts w:ascii="Arial" w:eastAsia="MS Mincho" w:hAnsi="Arial" w:cs="Arial"/>
          <w:b/>
          <w:sz w:val="24"/>
          <w:szCs w:val="24"/>
        </w:rPr>
        <w:t>10</w:t>
      </w:r>
      <w:r w:rsidR="00F17B40">
        <w:rPr>
          <w:rFonts w:ascii="Arial" w:eastAsia="MS Mincho" w:hAnsi="Arial" w:cs="Arial"/>
          <w:b/>
          <w:sz w:val="24"/>
          <w:szCs w:val="24"/>
        </w:rPr>
        <w:t>4</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5E3D26" w:rsidRPr="005E3D26">
        <w:rPr>
          <w:rFonts w:ascii="Arial" w:eastAsia="MS Mincho" w:hAnsi="Arial" w:cs="Arial"/>
          <w:b/>
          <w:sz w:val="24"/>
          <w:szCs w:val="24"/>
        </w:rPr>
        <w:t>R4-2213191</w:t>
      </w:r>
    </w:p>
    <w:bookmarkEnd w:id="0"/>
    <w:p w14:paraId="55203D1C" w14:textId="26F3B112" w:rsidR="00915D73" w:rsidRPr="00C35795" w:rsidRDefault="00DB53C9"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F17B40">
        <w:rPr>
          <w:rFonts w:ascii="Arial" w:eastAsiaTheme="minorEastAsia" w:hAnsi="Arial" w:cs="Arial" w:hint="eastAsia"/>
          <w:b/>
          <w:sz w:val="24"/>
          <w:szCs w:val="24"/>
          <w:lang w:eastAsia="zh-CN"/>
        </w:rPr>
        <w:t xml:space="preserve"> </w:t>
      </w:r>
      <w:r w:rsidR="00F17B40" w:rsidRPr="00F17B40">
        <w:rPr>
          <w:rFonts w:ascii="Arial" w:eastAsiaTheme="minorEastAsia" w:hAnsi="Arial" w:cs="Arial"/>
          <w:b/>
          <w:sz w:val="24"/>
          <w:szCs w:val="24"/>
          <w:lang w:eastAsia="zh-CN"/>
        </w:rPr>
        <w:t>15– 26 August, 2022</w:t>
      </w:r>
    </w:p>
    <w:p w14:paraId="50D5329D" w14:textId="25A7BE3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242BC">
        <w:rPr>
          <w:rFonts w:ascii="Arial" w:hAnsi="Arial" w:cs="Arial"/>
          <w:color w:val="000000"/>
          <w:sz w:val="22"/>
          <w:lang w:eastAsia="zh-CN"/>
        </w:rPr>
        <w:t>Huawei, Hisilicon</w:t>
      </w:r>
    </w:p>
    <w:p w14:paraId="1E0389E7" w14:textId="61CFEA16"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04A86" w:rsidRPr="00E04A86">
        <w:rPr>
          <w:rFonts w:ascii="Arial" w:eastAsia="MS Mincho" w:hAnsi="Arial" w:cs="Arial"/>
          <w:color w:val="000000"/>
          <w:sz w:val="22"/>
          <w:lang w:eastAsia="ja-JP"/>
        </w:rPr>
        <w:t>TP for TR 37.71</w:t>
      </w:r>
      <w:r w:rsidR="00813FFA">
        <w:rPr>
          <w:rFonts w:ascii="Arial" w:eastAsia="MS Mincho" w:hAnsi="Arial" w:cs="Arial"/>
          <w:color w:val="000000"/>
          <w:sz w:val="22"/>
          <w:lang w:eastAsia="ja-JP"/>
        </w:rPr>
        <w:t>8</w:t>
      </w:r>
      <w:r w:rsidR="00E04A86" w:rsidRPr="00E04A86">
        <w:rPr>
          <w:rFonts w:ascii="Arial" w:eastAsia="MS Mincho" w:hAnsi="Arial" w:cs="Arial"/>
          <w:color w:val="000000"/>
          <w:sz w:val="22"/>
          <w:lang w:eastAsia="ja-JP"/>
        </w:rPr>
        <w:t>-</w:t>
      </w:r>
      <w:r w:rsidR="0058234D">
        <w:rPr>
          <w:rFonts w:ascii="Arial" w:eastAsia="MS Mincho" w:hAnsi="Arial" w:cs="Arial"/>
          <w:color w:val="000000"/>
          <w:sz w:val="22"/>
          <w:lang w:eastAsia="ja-JP"/>
        </w:rPr>
        <w:t>2</w:t>
      </w:r>
      <w:r w:rsidR="00E04A86" w:rsidRPr="00E04A86">
        <w:rPr>
          <w:rFonts w:ascii="Arial" w:eastAsia="MS Mincho" w:hAnsi="Arial" w:cs="Arial"/>
          <w:color w:val="000000"/>
          <w:sz w:val="22"/>
          <w:lang w:eastAsia="ja-JP"/>
        </w:rPr>
        <w:t xml:space="preserve">1-11 </w:t>
      </w:r>
      <w:r w:rsidR="00F17B40" w:rsidRPr="00F17B40">
        <w:rPr>
          <w:rFonts w:ascii="Arial" w:eastAsia="MS Mincho" w:hAnsi="Arial" w:cs="Arial"/>
          <w:color w:val="000000"/>
          <w:sz w:val="22"/>
          <w:lang w:eastAsia="ja-JP"/>
        </w:rPr>
        <w:t>DC_1A-8A_n7A</w:t>
      </w:r>
    </w:p>
    <w:p w14:paraId="08CE26BB" w14:textId="6829B7AC"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13FFA">
        <w:rPr>
          <w:rFonts w:ascii="Arial" w:eastAsia="MS Mincho" w:hAnsi="Arial" w:cs="Arial"/>
          <w:color w:val="000000"/>
          <w:sz w:val="22"/>
          <w:lang w:eastAsia="ja-JP"/>
        </w:rPr>
        <w:t>10</w:t>
      </w:r>
      <w:r w:rsidR="00DE063B">
        <w:rPr>
          <w:rFonts w:ascii="Arial" w:eastAsia="MS Mincho" w:hAnsi="Arial" w:cs="Arial"/>
          <w:color w:val="000000"/>
          <w:sz w:val="22"/>
          <w:lang w:eastAsia="ja-JP"/>
        </w:rPr>
        <w:t>.</w:t>
      </w:r>
      <w:r w:rsidR="00813FFA">
        <w:rPr>
          <w:rFonts w:ascii="Arial" w:eastAsia="MS Mincho" w:hAnsi="Arial" w:cs="Arial"/>
          <w:color w:val="000000"/>
          <w:sz w:val="22"/>
          <w:lang w:eastAsia="ja-JP"/>
        </w:rPr>
        <w:t>4</w:t>
      </w:r>
      <w:r w:rsidR="00DE063B">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2CBF3BD6" w14:textId="3DA0480B" w:rsidR="00825408" w:rsidRDefault="00825408" w:rsidP="008E1211">
      <w:pPr>
        <w:ind w:leftChars="50" w:left="100"/>
      </w:pPr>
      <w:r>
        <w:rPr>
          <w:lang w:val="en-US"/>
        </w:rPr>
        <w:t xml:space="preserve">This contribution </w:t>
      </w:r>
      <w:r>
        <w:rPr>
          <w:rFonts w:hint="eastAsia"/>
          <w:lang w:val="en-US" w:eastAsia="zh-CN"/>
        </w:rPr>
        <w:t xml:space="preserve">discusses the MSD </w:t>
      </w:r>
      <w:r>
        <w:rPr>
          <w:lang w:val="en-US" w:eastAsia="zh-CN"/>
        </w:rPr>
        <w:t>requirement</w:t>
      </w:r>
      <w:r>
        <w:rPr>
          <w:rFonts w:hint="eastAsia"/>
          <w:lang w:val="en-US" w:eastAsia="zh-CN"/>
        </w:rPr>
        <w:t xml:space="preserve"> for 3DL/2UL DC</w:t>
      </w:r>
      <w:r w:rsidRPr="000B7F6E">
        <w:rPr>
          <w:rFonts w:hint="eastAsia"/>
          <w:lang w:val="en-US"/>
        </w:rPr>
        <w:t xml:space="preserve"> combinations </w:t>
      </w:r>
      <w:r>
        <w:rPr>
          <w:lang w:val="en-US"/>
        </w:rPr>
        <w:t>DC_</w:t>
      </w:r>
      <w:r w:rsidRPr="00F8028A">
        <w:rPr>
          <w:rFonts w:eastAsia="MS Mincho"/>
        </w:rPr>
        <w:t>1A-8A_n7A</w:t>
      </w:r>
      <w:r>
        <w:rPr>
          <w:lang w:val="en-US"/>
        </w:rPr>
        <w:t>.</w:t>
      </w:r>
      <w:r>
        <w:rPr>
          <w:rFonts w:hint="eastAsia"/>
          <w:lang w:val="en-US" w:eastAsia="zh-CN"/>
        </w:rPr>
        <w:t xml:space="preserve"> A </w:t>
      </w:r>
      <w:r w:rsidRPr="00915D73">
        <w:rPr>
          <w:rFonts w:eastAsia="MS Mincho"/>
        </w:rPr>
        <w:t>text proposal</w:t>
      </w:r>
      <w:r>
        <w:rPr>
          <w:rFonts w:hint="eastAsia"/>
          <w:lang w:eastAsia="zh-CN"/>
        </w:rPr>
        <w:t xml:space="preserve"> for </w:t>
      </w:r>
      <w:r w:rsidRPr="00915D73">
        <w:rPr>
          <w:rFonts w:eastAsia="MS Mincho"/>
        </w:rPr>
        <w:t xml:space="preserve">TR </w:t>
      </w:r>
      <w:r>
        <w:rPr>
          <w:rFonts w:eastAsia="MS Mincho"/>
        </w:rPr>
        <w:t>37</w:t>
      </w:r>
      <w:r w:rsidRPr="00915D73">
        <w:rPr>
          <w:rFonts w:eastAsia="MS Mincho"/>
        </w:rPr>
        <w:t>.</w:t>
      </w:r>
      <w:r>
        <w:rPr>
          <w:rFonts w:eastAsia="MS Mincho"/>
        </w:rPr>
        <w:t>717</w:t>
      </w:r>
      <w:r w:rsidRPr="00915D73">
        <w:rPr>
          <w:rFonts w:eastAsia="MS Mincho"/>
        </w:rPr>
        <w:t>-</w:t>
      </w:r>
      <w:r>
        <w:rPr>
          <w:rFonts w:eastAsiaTheme="minorEastAsia"/>
          <w:lang w:eastAsia="zh-CN"/>
        </w:rPr>
        <w:t>21</w:t>
      </w:r>
      <w:r w:rsidRPr="00915D73">
        <w:rPr>
          <w:rFonts w:eastAsia="MS Mincho"/>
        </w:rPr>
        <w:t>-</w:t>
      </w:r>
      <w:r>
        <w:rPr>
          <w:rFonts w:eastAsiaTheme="minorEastAsia"/>
          <w:lang w:eastAsia="zh-CN"/>
        </w:rPr>
        <w:t>11</w:t>
      </w:r>
      <w:r>
        <w:rPr>
          <w:rFonts w:hint="eastAsia"/>
          <w:lang w:eastAsia="zh-CN"/>
        </w:rPr>
        <w:t xml:space="preserve"> is provided to </w:t>
      </w:r>
      <w:r w:rsidRPr="00915D73">
        <w:rPr>
          <w:rFonts w:eastAsia="MS Mincho"/>
        </w:rPr>
        <w:t>include</w:t>
      </w:r>
      <w:r w:rsidRPr="007D488E">
        <w:rPr>
          <w:rFonts w:eastAsiaTheme="minorEastAsia" w:hint="eastAsia"/>
          <w:lang w:eastAsia="zh-CN"/>
        </w:rPr>
        <w:t xml:space="preserve"> </w:t>
      </w:r>
      <w:r w:rsidRPr="00F8028A">
        <w:rPr>
          <w:rFonts w:eastAsia="MS Mincho"/>
        </w:rPr>
        <w:t>DC_1A-8A_n7A</w:t>
      </w:r>
      <w:r>
        <w:rPr>
          <w:rFonts w:hint="eastAsia"/>
          <w:lang w:eastAsia="zh-CN"/>
        </w:rPr>
        <w:t>.</w:t>
      </w:r>
      <w:r w:rsidR="001B7C83">
        <w:rPr>
          <w:rFonts w:hint="eastAsia"/>
          <w:lang w:eastAsia="zh-CN"/>
        </w:rPr>
        <w:t>There</w:t>
      </w:r>
      <w:r w:rsidR="001B7C83">
        <w:rPr>
          <w:lang w:eastAsia="zh-CN"/>
        </w:rPr>
        <w:t xml:space="preserve"> are two uplink </w:t>
      </w:r>
      <w:proofErr w:type="spellStart"/>
      <w:r w:rsidR="001B7C83" w:rsidRPr="006B1ACD">
        <w:t>configuration</w:t>
      </w:r>
      <w:r w:rsidR="001B7C83">
        <w:t>s</w:t>
      </w:r>
      <w:r w:rsidR="00525A78">
        <w:rPr>
          <w:rFonts w:hint="eastAsia"/>
          <w:lang w:eastAsia="zh-CN"/>
        </w:rPr>
        <w:t>,</w:t>
      </w:r>
      <w:r w:rsidR="001B7C83">
        <w:rPr>
          <w:rFonts w:hint="eastAsia"/>
          <w:lang w:eastAsia="zh-CN"/>
        </w:rPr>
        <w:t>among</w:t>
      </w:r>
      <w:proofErr w:type="spellEnd"/>
      <w:r w:rsidR="001B7C83">
        <w:rPr>
          <w:lang w:eastAsia="zh-CN"/>
        </w:rPr>
        <w:t xml:space="preserve"> them </w:t>
      </w:r>
      <w:r w:rsidR="00FC5986" w:rsidRPr="00F8028A">
        <w:rPr>
          <w:rFonts w:eastAsia="MS Mincho"/>
        </w:rPr>
        <w:t>DC_1A-8A_n7A</w:t>
      </w:r>
      <w:r w:rsidR="00FC5986">
        <w:rPr>
          <w:lang w:eastAsia="zh-CN"/>
        </w:rPr>
        <w:t xml:space="preserve"> with UL </w:t>
      </w:r>
      <w:r w:rsidR="00FC5986" w:rsidRPr="006B1ACD">
        <w:t>DC_8A_n7A</w:t>
      </w:r>
      <w:r w:rsidR="00FC5986">
        <w:rPr>
          <w:lang w:eastAsia="zh-CN"/>
        </w:rPr>
        <w:t xml:space="preserve">  can reuse the DC_1A</w:t>
      </w:r>
      <w:r w:rsidR="00FC5986">
        <w:rPr>
          <w:rFonts w:hint="eastAsia"/>
          <w:lang w:eastAsia="zh-CN"/>
        </w:rPr>
        <w:t>-</w:t>
      </w:r>
      <w:r w:rsidR="00FC5986">
        <w:rPr>
          <w:lang w:eastAsia="zh-CN"/>
        </w:rPr>
        <w:t xml:space="preserve">7A_n8A with UL </w:t>
      </w:r>
      <w:r w:rsidR="001B7C83" w:rsidRPr="006B1ACD">
        <w:t xml:space="preserve">DC_8A_n7A </w:t>
      </w:r>
      <w:r w:rsidR="001B7C83">
        <w:t xml:space="preserve"> </w:t>
      </w:r>
      <w:r w:rsidR="00FC5986">
        <w:t>which is</w:t>
      </w:r>
      <w:r w:rsidR="001B7C83">
        <w:t xml:space="preserve"> completed in 38.101-3</w:t>
      </w:r>
      <w:r w:rsidR="008A7437">
        <w:rPr>
          <w:rFonts w:hint="eastAsia"/>
          <w:lang w:eastAsia="zh-CN"/>
        </w:rPr>
        <w:t>.</w:t>
      </w:r>
      <w:r w:rsidR="008A7437">
        <w:rPr>
          <w:lang w:eastAsia="zh-CN"/>
        </w:rPr>
        <w:t>T</w:t>
      </w:r>
      <w:r w:rsidR="001B7C83">
        <w:rPr>
          <w:lang w:eastAsia="zh-CN"/>
        </w:rPr>
        <w:t>his paper focus</w:t>
      </w:r>
      <w:r w:rsidR="00525A78">
        <w:rPr>
          <w:lang w:eastAsia="zh-CN"/>
        </w:rPr>
        <w:t>es</w:t>
      </w:r>
      <w:r w:rsidR="001B7C83">
        <w:rPr>
          <w:lang w:eastAsia="zh-CN"/>
        </w:rPr>
        <w:t xml:space="preserve"> on the </w:t>
      </w:r>
      <w:r w:rsidR="00FC5986" w:rsidRPr="00F8028A">
        <w:rPr>
          <w:rFonts w:eastAsia="MS Mincho"/>
        </w:rPr>
        <w:t>DC_1A-8A_n7A</w:t>
      </w:r>
      <w:r w:rsidR="00FC5986">
        <w:rPr>
          <w:lang w:eastAsia="zh-CN"/>
        </w:rPr>
        <w:t xml:space="preserve"> with </w:t>
      </w:r>
      <w:r w:rsidR="001B7C83">
        <w:rPr>
          <w:lang w:eastAsia="zh-CN"/>
        </w:rPr>
        <w:t xml:space="preserve">uplink </w:t>
      </w:r>
      <w:r w:rsidR="001B7C83" w:rsidRPr="006B1ACD">
        <w:t>configuration</w:t>
      </w:r>
      <w:r w:rsidR="001B7C83">
        <w:t xml:space="preserve"> of </w:t>
      </w:r>
      <w:r w:rsidR="001B7C83" w:rsidRPr="006B1ACD">
        <w:t>DC_1A_n7A</w:t>
      </w:r>
      <w:r w:rsidR="001B7C83">
        <w:rPr>
          <w:rFonts w:hint="eastAsia"/>
          <w:lang w:eastAsia="zh-CN"/>
        </w:rPr>
        <w:t>.</w:t>
      </w:r>
      <w:r w:rsidR="001B7C83" w:rsidRPr="006B1ACD">
        <w:t xml:space="preserve"> </w:t>
      </w:r>
    </w:p>
    <w:p w14:paraId="7D8564AC" w14:textId="27436C88" w:rsidR="00825408" w:rsidRPr="008E382F" w:rsidRDefault="00B05FED" w:rsidP="00825408">
      <w:pPr>
        <w:pStyle w:val="1"/>
        <w:tabs>
          <w:tab w:val="num" w:pos="397"/>
        </w:tabs>
        <w:overflowPunct w:val="0"/>
        <w:autoSpaceDE w:val="0"/>
        <w:autoSpaceDN w:val="0"/>
        <w:adjustRightInd w:val="0"/>
        <w:ind w:left="533" w:hanging="533"/>
        <w:textAlignment w:val="baseline"/>
        <w:rPr>
          <w:lang w:eastAsia="zh-CN"/>
        </w:rPr>
      </w:pPr>
      <w:r>
        <w:rPr>
          <w:lang w:eastAsia="zh-CN"/>
        </w:rPr>
        <w:t>2.</w:t>
      </w:r>
      <w:r w:rsidR="00825408">
        <w:rPr>
          <w:lang w:eastAsia="zh-CN"/>
        </w:rPr>
        <w:t>Discussion</w:t>
      </w:r>
    </w:p>
    <w:p w14:paraId="7F1F976C" w14:textId="61FDDC4D" w:rsidR="00596F9E" w:rsidRPr="00596F9E" w:rsidRDefault="00825408" w:rsidP="00825408">
      <w:pPr>
        <w:spacing w:after="0"/>
        <w:rPr>
          <w:rFonts w:eastAsia="Malgun Gothic"/>
          <w:bCs/>
          <w:lang w:eastAsia="ko-KR"/>
        </w:rPr>
      </w:pPr>
      <w:r>
        <w:rPr>
          <w:rFonts w:hint="eastAsia"/>
          <w:lang w:eastAsia="zh-CN"/>
        </w:rPr>
        <w:t>For the 3DL/2UL MSD analysis</w:t>
      </w:r>
      <w:r w:rsidR="008755EC">
        <w:rPr>
          <w:lang w:eastAsia="zh-CN"/>
        </w:rPr>
        <w:t>,</w:t>
      </w:r>
      <w:r>
        <w:rPr>
          <w:rFonts w:hint="eastAsia"/>
          <w:lang w:eastAsia="zh-CN"/>
        </w:rPr>
        <w:t xml:space="preserve"> the cases that harmonic issue and IMD interference fall into the own Rx frequency of interfering band have been discussed and specified in the constituent </w:t>
      </w:r>
      <w:proofErr w:type="spellStart"/>
      <w:r>
        <w:rPr>
          <w:rFonts w:hint="eastAsia"/>
          <w:lang w:eastAsia="zh-CN"/>
        </w:rPr>
        <w:t>fallback</w:t>
      </w:r>
      <w:proofErr w:type="spellEnd"/>
      <w:r>
        <w:rPr>
          <w:rFonts w:hint="eastAsia"/>
          <w:lang w:eastAsia="zh-CN"/>
        </w:rPr>
        <w:t xml:space="preserve"> mode, thus we mainly focus on the cases that the IMD falls in the 3</w:t>
      </w:r>
      <w:r w:rsidRPr="002A23FA">
        <w:rPr>
          <w:rFonts w:hint="eastAsia"/>
          <w:vertAlign w:val="superscript"/>
          <w:lang w:eastAsia="zh-CN"/>
        </w:rPr>
        <w:t>rd</w:t>
      </w:r>
      <w:r>
        <w:rPr>
          <w:rFonts w:hint="eastAsia"/>
          <w:lang w:eastAsia="zh-CN"/>
        </w:rPr>
        <w:t xml:space="preserve"> band Rx frequency. The details for </w:t>
      </w:r>
      <w:r w:rsidRPr="009D77B5">
        <w:rPr>
          <w:rFonts w:eastAsia="Malgun Gothic" w:hint="eastAsia"/>
          <w:bCs/>
          <w:lang w:eastAsia="ko-KR"/>
        </w:rPr>
        <w:t>DC combinatio</w:t>
      </w:r>
      <w:r>
        <w:rPr>
          <w:rFonts w:eastAsia="Malgun Gothic" w:hint="eastAsia"/>
          <w:bCs/>
          <w:lang w:eastAsia="ko-KR"/>
        </w:rPr>
        <w:t xml:space="preserve">n </w:t>
      </w:r>
      <w:r w:rsidRPr="009D77B5">
        <w:rPr>
          <w:rFonts w:eastAsia="Malgun Gothic" w:hint="eastAsia"/>
          <w:bCs/>
          <w:lang w:eastAsia="ko-KR"/>
        </w:rPr>
        <w:t xml:space="preserve">have </w:t>
      </w:r>
      <w:r w:rsidRPr="009D77B5">
        <w:rPr>
          <w:rFonts w:eastAsia="Malgun Gothic"/>
          <w:bCs/>
          <w:lang w:eastAsia="ko-KR"/>
        </w:rPr>
        <w:t>self-</w:t>
      </w:r>
      <w:proofErr w:type="spellStart"/>
      <w:r w:rsidRPr="009D77B5">
        <w:rPr>
          <w:rFonts w:eastAsia="Malgun Gothic"/>
          <w:bCs/>
          <w:lang w:eastAsia="ko-KR"/>
        </w:rPr>
        <w:t>desense</w:t>
      </w:r>
      <w:proofErr w:type="spellEnd"/>
      <w:r w:rsidRPr="009D77B5">
        <w:rPr>
          <w:rFonts w:eastAsia="Malgun Gothic"/>
          <w:bCs/>
          <w:lang w:eastAsia="ko-KR"/>
        </w:rPr>
        <w:t xml:space="preserve"> </w:t>
      </w:r>
      <w:r w:rsidRPr="009D77B5">
        <w:rPr>
          <w:rFonts w:eastAsia="Malgun Gothic" w:hint="eastAsia"/>
          <w:bCs/>
          <w:lang w:eastAsia="ko-KR"/>
        </w:rPr>
        <w:t xml:space="preserve">problems </w:t>
      </w:r>
      <w:r w:rsidRPr="009D77B5">
        <w:rPr>
          <w:rFonts w:eastAsia="Malgun Gothic"/>
          <w:bCs/>
          <w:lang w:eastAsia="ko-KR"/>
        </w:rPr>
        <w:t>in</w:t>
      </w:r>
      <w:r w:rsidRPr="009D77B5">
        <w:rPr>
          <w:rFonts w:eastAsia="Malgun Gothic" w:hint="eastAsia"/>
          <w:bCs/>
          <w:lang w:eastAsia="ko-KR"/>
        </w:rPr>
        <w:t>to the own 3</w:t>
      </w:r>
      <w:r w:rsidRPr="009D77B5">
        <w:rPr>
          <w:rFonts w:eastAsia="Malgun Gothic" w:hint="eastAsia"/>
          <w:bCs/>
          <w:vertAlign w:val="superscript"/>
          <w:lang w:eastAsia="ko-KR"/>
        </w:rPr>
        <w:t>rd</w:t>
      </w:r>
      <w:r w:rsidRPr="009D77B5">
        <w:rPr>
          <w:rFonts w:eastAsia="Malgun Gothic" w:hint="eastAsia"/>
          <w:bCs/>
          <w:lang w:eastAsia="ko-KR"/>
        </w:rPr>
        <w:t xml:space="preserve"> </w:t>
      </w:r>
      <w:r w:rsidRPr="009D77B5">
        <w:rPr>
          <w:rFonts w:eastAsia="Malgun Gothic"/>
          <w:bCs/>
          <w:lang w:eastAsia="ko-KR"/>
        </w:rPr>
        <w:t>Rx frequency band</w:t>
      </w:r>
      <w:r>
        <w:rPr>
          <w:rFonts w:hint="eastAsia"/>
          <w:bCs/>
          <w:lang w:eastAsia="zh-CN"/>
        </w:rPr>
        <w:t xml:space="preserve"> are listed</w:t>
      </w:r>
      <w:r w:rsidRPr="009D77B5">
        <w:rPr>
          <w:rFonts w:eastAsia="Malgun Gothic"/>
          <w:bCs/>
          <w:lang w:eastAsia="ko-KR"/>
        </w:rPr>
        <w:t xml:space="preserve"> as below</w:t>
      </w:r>
      <w:r w:rsidR="008755EC">
        <w:rPr>
          <w:rFonts w:eastAsia="Malgun Gothic"/>
          <w:bCs/>
          <w:lang w:eastAsia="ko-KR"/>
        </w:rPr>
        <w:t>:</w:t>
      </w:r>
    </w:p>
    <w:p w14:paraId="5B9001F2" w14:textId="77777777" w:rsidR="00825408" w:rsidRPr="005909BA" w:rsidRDefault="00825408" w:rsidP="00825408">
      <w:pPr>
        <w:spacing w:after="0"/>
        <w:rPr>
          <w:lang w:eastAsia="zh-CN"/>
        </w:rPr>
      </w:pPr>
    </w:p>
    <w:p w14:paraId="3DE98172" w14:textId="411DCC00" w:rsidR="0065377D" w:rsidRPr="008A7437" w:rsidRDefault="00825408" w:rsidP="008A7437">
      <w:pPr>
        <w:widowControl w:val="0"/>
        <w:spacing w:after="120"/>
        <w:ind w:left="1600"/>
        <w:jc w:val="both"/>
        <w:rPr>
          <w:lang w:eastAsia="zh-CN"/>
        </w:rPr>
      </w:pPr>
      <w:r w:rsidRPr="009D77B5">
        <w:rPr>
          <w:rFonts w:eastAsia="Malgun Gothic" w:hint="eastAsia"/>
          <w:lang w:eastAsia="ko-KR"/>
        </w:rPr>
        <w:t>3DL_</w:t>
      </w:r>
      <w:r>
        <w:rPr>
          <w:rFonts w:eastAsia="Malgun Gothic" w:hint="eastAsia"/>
          <w:lang w:eastAsia="ko-KR"/>
        </w:rPr>
        <w:t>DC_1A-</w:t>
      </w:r>
      <w:r w:rsidR="0065377D">
        <w:rPr>
          <w:rFonts w:eastAsia="Malgun Gothic"/>
          <w:lang w:eastAsia="ko-KR"/>
        </w:rPr>
        <w:t>8</w:t>
      </w:r>
      <w:r>
        <w:rPr>
          <w:rFonts w:eastAsia="Malgun Gothic" w:hint="eastAsia"/>
          <w:lang w:eastAsia="ko-KR"/>
        </w:rPr>
        <w:t>A_n</w:t>
      </w:r>
      <w:r w:rsidR="0065377D">
        <w:rPr>
          <w:rFonts w:eastAsia="Malgun Gothic"/>
          <w:lang w:eastAsia="ko-KR"/>
        </w:rPr>
        <w:t>7</w:t>
      </w:r>
      <w:r>
        <w:rPr>
          <w:rFonts w:eastAsia="Malgun Gothic" w:hint="eastAsia"/>
          <w:lang w:eastAsia="ko-KR"/>
        </w:rPr>
        <w:t>A</w:t>
      </w:r>
      <w:r w:rsidRPr="009D77B5">
        <w:rPr>
          <w:rFonts w:eastAsia="Malgun Gothic" w:hint="eastAsia"/>
          <w:lang w:eastAsia="ko-KR"/>
        </w:rPr>
        <w:t xml:space="preserve"> w</w:t>
      </w:r>
      <w:r>
        <w:rPr>
          <w:rFonts w:eastAsia="Malgun Gothic"/>
          <w:lang w:eastAsia="ko-KR"/>
        </w:rPr>
        <w:t>ith</w:t>
      </w:r>
      <w:r w:rsidRPr="009D77B5">
        <w:rPr>
          <w:rFonts w:eastAsia="Malgun Gothic" w:hint="eastAsia"/>
          <w:lang w:eastAsia="ko-KR"/>
        </w:rPr>
        <w:t xml:space="preserve"> 2UL_</w:t>
      </w:r>
      <w:r>
        <w:rPr>
          <w:rFonts w:hint="eastAsia"/>
          <w:lang w:eastAsia="zh-CN"/>
        </w:rPr>
        <w:t>1</w:t>
      </w:r>
      <w:r w:rsidRPr="009D77B5">
        <w:rPr>
          <w:rFonts w:eastAsia="Malgun Gothic" w:hint="eastAsia"/>
          <w:lang w:eastAsia="ko-KR"/>
        </w:rPr>
        <w:t>A</w:t>
      </w:r>
      <w:r>
        <w:rPr>
          <w:rFonts w:hint="eastAsia"/>
          <w:lang w:eastAsia="zh-CN"/>
        </w:rPr>
        <w:t>_</w:t>
      </w:r>
      <w:r>
        <w:rPr>
          <w:rFonts w:eastAsia="Malgun Gothic" w:hint="eastAsia"/>
          <w:lang w:eastAsia="ko-KR"/>
        </w:rPr>
        <w:t>n</w:t>
      </w:r>
      <w:r w:rsidR="0065377D">
        <w:rPr>
          <w:lang w:eastAsia="zh-CN"/>
        </w:rPr>
        <w:t>7</w:t>
      </w:r>
      <w:r w:rsidRPr="009D77B5">
        <w:rPr>
          <w:rFonts w:eastAsia="Malgun Gothic" w:hint="eastAsia"/>
          <w:lang w:eastAsia="ko-KR"/>
        </w:rPr>
        <w:t>A</w:t>
      </w:r>
      <w:r>
        <w:t xml:space="preserve"> </w:t>
      </w:r>
      <w:r>
        <w:sym w:font="Wingdings" w:char="F0E0"/>
      </w:r>
      <w:r>
        <w:t xml:space="preserve"> </w:t>
      </w:r>
      <w:r w:rsidR="00722AD0">
        <w:t xml:space="preserve"> </w:t>
      </w:r>
      <w:r w:rsidR="00722AD0" w:rsidRPr="00664916">
        <w:rPr>
          <w:rFonts w:ascii="Arial" w:eastAsia="Malgun Gothic" w:hAnsi="Arial" w:cs="Arial"/>
          <w:kern w:val="2"/>
          <w:sz w:val="18"/>
          <w:szCs w:val="24"/>
          <w:lang w:val="en-US" w:eastAsia="ko-KR"/>
        </w:rPr>
        <w:t>|</w:t>
      </w:r>
      <w:r w:rsidR="00722AD0">
        <w:rPr>
          <w:rFonts w:ascii="Arial" w:eastAsia="Malgun Gothic" w:hAnsi="Arial" w:cs="Arial"/>
          <w:kern w:val="2"/>
          <w:sz w:val="18"/>
          <w:szCs w:val="24"/>
          <w:lang w:val="en-US" w:eastAsia="ko-KR"/>
        </w:rPr>
        <w:t>2</w:t>
      </w:r>
      <w:r w:rsidR="00722AD0">
        <w:rPr>
          <w:rFonts w:asciiTheme="minorEastAsia" w:eastAsiaTheme="minorEastAsia" w:hAnsiTheme="minorEastAsia" w:cs="Arial" w:hint="eastAsia"/>
          <w:kern w:val="2"/>
          <w:sz w:val="18"/>
          <w:szCs w:val="24"/>
          <w:lang w:val="en-US" w:eastAsia="zh-CN"/>
        </w:rPr>
        <w:t>*</w:t>
      </w:r>
      <w:r w:rsidR="00722AD0" w:rsidRPr="00664916">
        <w:rPr>
          <w:rFonts w:ascii="Arial" w:eastAsia="Malgun Gothic" w:hAnsi="Arial" w:cs="Arial"/>
          <w:kern w:val="2"/>
          <w:sz w:val="18"/>
          <w:szCs w:val="24"/>
          <w:lang w:val="en-US" w:eastAsia="ko-KR"/>
        </w:rPr>
        <w:t>f</w:t>
      </w:r>
      <w:r w:rsidR="00722AD0">
        <w:rPr>
          <w:rFonts w:asciiTheme="minorEastAsia" w:eastAsiaTheme="minorEastAsia" w:hAnsiTheme="minorEastAsia" w:cs="Arial" w:hint="eastAsia"/>
          <w:kern w:val="2"/>
          <w:sz w:val="18"/>
          <w:szCs w:val="24"/>
          <w:vertAlign w:val="subscript"/>
          <w:lang w:val="en-US" w:eastAsia="zh-CN"/>
        </w:rPr>
        <w:t>n</w:t>
      </w:r>
      <w:r w:rsidR="00722AD0">
        <w:rPr>
          <w:rFonts w:ascii="Arial" w:eastAsia="Malgun Gothic" w:hAnsi="Arial" w:cs="Arial"/>
          <w:kern w:val="2"/>
          <w:sz w:val="18"/>
          <w:szCs w:val="24"/>
          <w:vertAlign w:val="subscript"/>
          <w:lang w:val="en-US" w:eastAsia="ko-KR"/>
        </w:rPr>
        <w:t>7</w:t>
      </w:r>
      <w:r w:rsidR="00722AD0">
        <w:rPr>
          <w:rFonts w:ascii="Arial" w:eastAsia="Malgun Gothic" w:hAnsi="Arial" w:cs="Arial"/>
          <w:kern w:val="2"/>
          <w:sz w:val="18"/>
          <w:szCs w:val="24"/>
          <w:lang w:val="en-US" w:eastAsia="ko-KR"/>
        </w:rPr>
        <w:t>-3</w:t>
      </w:r>
      <w:r w:rsidR="00722AD0">
        <w:rPr>
          <w:rFonts w:asciiTheme="minorEastAsia" w:eastAsiaTheme="minorEastAsia" w:hAnsiTheme="minorEastAsia" w:cs="Arial" w:hint="eastAsia"/>
          <w:kern w:val="2"/>
          <w:sz w:val="18"/>
          <w:szCs w:val="24"/>
          <w:lang w:val="en-US" w:eastAsia="zh-CN"/>
        </w:rPr>
        <w:t>*</w:t>
      </w:r>
      <w:r w:rsidR="00722AD0" w:rsidRPr="00664916">
        <w:rPr>
          <w:rFonts w:ascii="Arial" w:eastAsia="Malgun Gothic" w:hAnsi="Arial" w:cs="Arial"/>
          <w:kern w:val="2"/>
          <w:sz w:val="18"/>
          <w:szCs w:val="24"/>
          <w:lang w:val="en-US" w:eastAsia="ko-KR"/>
        </w:rPr>
        <w:t>f</w:t>
      </w:r>
      <w:r w:rsidR="00722AD0" w:rsidRPr="0043665F">
        <w:rPr>
          <w:rFonts w:ascii="Arial" w:eastAsia="Malgun Gothic" w:hAnsi="Arial" w:cs="Arial"/>
          <w:kern w:val="2"/>
          <w:sz w:val="18"/>
          <w:szCs w:val="24"/>
          <w:vertAlign w:val="subscript"/>
          <w:lang w:val="en-US" w:eastAsia="ko-KR"/>
        </w:rPr>
        <w:t>B1</w:t>
      </w:r>
      <w:r w:rsidR="00722AD0" w:rsidRPr="00664916">
        <w:rPr>
          <w:rFonts w:ascii="Arial" w:eastAsia="Malgun Gothic" w:hAnsi="Arial" w:cs="Arial"/>
          <w:kern w:val="2"/>
          <w:sz w:val="18"/>
          <w:szCs w:val="24"/>
          <w:lang w:val="en-US" w:eastAsia="ko-KR"/>
        </w:rPr>
        <w:t>|</w:t>
      </w:r>
      <w:r w:rsidR="00722AD0">
        <w:rPr>
          <w:rFonts w:ascii="Arial" w:eastAsia="Malgun Gothic" w:hAnsi="Arial" w:cs="Arial"/>
          <w:kern w:val="2"/>
          <w:sz w:val="18"/>
          <w:szCs w:val="24"/>
          <w:lang w:val="en-US" w:eastAsia="ko-KR"/>
        </w:rPr>
        <w:t xml:space="preserve">   </w:t>
      </w:r>
      <w:r w:rsidR="0065377D">
        <w:rPr>
          <w:lang w:eastAsia="zh-CN"/>
        </w:rPr>
        <w:t>5</w:t>
      </w:r>
      <w:r w:rsidR="0065377D">
        <w:rPr>
          <w:rFonts w:hint="eastAsia"/>
          <w:vertAlign w:val="superscript"/>
          <w:lang w:eastAsia="zh-CN"/>
        </w:rPr>
        <w:t>th</w:t>
      </w:r>
      <w:r>
        <w:rPr>
          <w:rFonts w:hint="eastAsia"/>
          <w:lang w:eastAsia="zh-CN"/>
        </w:rPr>
        <w:t xml:space="preserve"> </w:t>
      </w:r>
      <w:r>
        <w:t>IMD into B</w:t>
      </w:r>
      <w:r w:rsidR="0065377D">
        <w:rPr>
          <w:lang w:eastAsia="zh-CN"/>
        </w:rPr>
        <w:t>8</w:t>
      </w:r>
    </w:p>
    <w:p w14:paraId="2573AA4A" w14:textId="617ADA83" w:rsidR="00DD52D7" w:rsidRPr="0065377D" w:rsidRDefault="008A7437" w:rsidP="008A7437">
      <w:pPr>
        <w:spacing w:after="0"/>
        <w:rPr>
          <w:lang w:eastAsia="zh-CN"/>
        </w:rPr>
      </w:pPr>
      <w:r>
        <w:rPr>
          <w:lang w:eastAsia="zh-CN"/>
        </w:rPr>
        <w:t>Considering the minimum bandwidth is 5MHz, t</w:t>
      </w:r>
      <w:r w:rsidRPr="008A7437">
        <w:rPr>
          <w:lang w:eastAsia="zh-CN"/>
        </w:rPr>
        <w:t xml:space="preserve">here </w:t>
      </w:r>
      <w:proofErr w:type="gramStart"/>
      <w:r w:rsidRPr="008A7437">
        <w:rPr>
          <w:lang w:eastAsia="zh-CN"/>
        </w:rPr>
        <w:t>is  only</w:t>
      </w:r>
      <w:proofErr w:type="gramEnd"/>
      <w:r w:rsidRPr="008A7437">
        <w:rPr>
          <w:lang w:eastAsia="zh-CN"/>
        </w:rPr>
        <w:t xml:space="preserve"> one combination that  can hit B8,that is </w:t>
      </w:r>
      <w:r w:rsidR="00DD52D7" w:rsidRPr="008A7437">
        <w:rPr>
          <w:lang w:eastAsia="zh-CN"/>
        </w:rPr>
        <w:t>3</w:t>
      </w:r>
      <w:r w:rsidR="00DD52D7" w:rsidRPr="008A7437">
        <w:rPr>
          <w:rFonts w:hint="eastAsia"/>
          <w:lang w:eastAsia="zh-CN"/>
        </w:rPr>
        <w:t>*</w:t>
      </w:r>
      <w:r w:rsidR="00DD52D7" w:rsidRPr="008A7437">
        <w:rPr>
          <w:lang w:eastAsia="zh-CN"/>
        </w:rPr>
        <w:t>1977.5</w:t>
      </w:r>
      <w:r w:rsidR="00DD52D7" w:rsidRPr="008A7437">
        <w:rPr>
          <w:rFonts w:hint="eastAsia"/>
          <w:lang w:eastAsia="zh-CN"/>
        </w:rPr>
        <w:t>-</w:t>
      </w:r>
      <w:r w:rsidR="00DD52D7" w:rsidRPr="008A7437">
        <w:rPr>
          <w:lang w:eastAsia="zh-CN"/>
        </w:rPr>
        <w:t>2</w:t>
      </w:r>
      <w:r w:rsidR="00DD52D7" w:rsidRPr="008A7437">
        <w:rPr>
          <w:rFonts w:hint="eastAsia"/>
          <w:lang w:eastAsia="zh-CN"/>
        </w:rPr>
        <w:t>*</w:t>
      </w:r>
      <w:r w:rsidR="00DD52D7" w:rsidRPr="008A7437">
        <w:rPr>
          <w:lang w:eastAsia="zh-CN"/>
        </w:rPr>
        <w:t>2502.5</w:t>
      </w:r>
      <w:r w:rsidR="00DD52D7" w:rsidRPr="008A7437">
        <w:rPr>
          <w:rFonts w:hint="eastAsia"/>
          <w:lang w:eastAsia="zh-CN"/>
        </w:rPr>
        <w:t>=</w:t>
      </w:r>
      <w:r w:rsidR="00DD52D7" w:rsidRPr="008A7437">
        <w:rPr>
          <w:lang w:eastAsia="zh-CN"/>
        </w:rPr>
        <w:t>927.5</w:t>
      </w:r>
      <w:r>
        <w:rPr>
          <w:lang w:eastAsia="zh-CN"/>
        </w:rPr>
        <w:t>MHz</w:t>
      </w:r>
      <w:r>
        <w:rPr>
          <w:rFonts w:hint="eastAsia"/>
          <w:lang w:eastAsia="zh-CN"/>
        </w:rPr>
        <w:t>.</w:t>
      </w:r>
    </w:p>
    <w:p w14:paraId="7F88A8E5" w14:textId="77777777" w:rsidR="00AD0140" w:rsidRPr="00290CA8" w:rsidRDefault="00AD0140" w:rsidP="00AD0140">
      <w:pPr>
        <w:spacing w:after="0"/>
      </w:pPr>
      <w:r w:rsidRPr="00290CA8">
        <w:t xml:space="preserve">We use the </w:t>
      </w:r>
      <w:r w:rsidRPr="00290CA8">
        <w:rPr>
          <w:lang w:eastAsia="zh-CN"/>
        </w:rPr>
        <w:t>Triplexer</w:t>
      </w:r>
      <w:r w:rsidRPr="00290CA8">
        <w:t xml:space="preserve"> based RF front-end architecture </w:t>
      </w:r>
      <w:r w:rsidRPr="00290CA8">
        <w:rPr>
          <w:rFonts w:hint="eastAsia"/>
          <w:lang w:eastAsia="zh-CN"/>
        </w:rPr>
        <w:t xml:space="preserve">to </w:t>
      </w:r>
      <w:proofErr w:type="spellStart"/>
      <w:r w:rsidRPr="00290CA8">
        <w:rPr>
          <w:rFonts w:hint="eastAsia"/>
          <w:lang w:eastAsia="zh-CN"/>
        </w:rPr>
        <w:t>anal</w:t>
      </w:r>
      <w:r w:rsidRPr="00290CA8">
        <w:t>yze</w:t>
      </w:r>
      <w:proofErr w:type="spellEnd"/>
      <w:r w:rsidRPr="00290CA8">
        <w:t xml:space="preserve"> the amount of IMD using the following component linearity assumptions:</w:t>
      </w:r>
    </w:p>
    <w:p w14:paraId="1AE40D3F" w14:textId="16265A4F" w:rsidR="00AD0140" w:rsidRPr="00290CA8" w:rsidRDefault="00AD0140" w:rsidP="008755EC">
      <w:pPr>
        <w:pStyle w:val="ab"/>
        <w:jc w:val="center"/>
      </w:pPr>
      <w:r w:rsidRPr="00290CA8">
        <w:t>Table 2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tblGrid>
      <w:tr w:rsidR="00AD0140" w:rsidRPr="00290CA8" w14:paraId="6E6DA418" w14:textId="77777777" w:rsidTr="009755E3">
        <w:trPr>
          <w:jc w:val="center"/>
        </w:trPr>
        <w:tc>
          <w:tcPr>
            <w:tcW w:w="2463" w:type="dxa"/>
          </w:tcPr>
          <w:p w14:paraId="39DCD7D2" w14:textId="77777777" w:rsidR="00AD0140" w:rsidRPr="00290CA8" w:rsidRDefault="00AD0140" w:rsidP="009755E3">
            <w:pPr>
              <w:keepNext/>
              <w:keepLines/>
              <w:spacing w:after="0"/>
              <w:rPr>
                <w:b/>
                <w:color w:val="000000"/>
              </w:rPr>
            </w:pPr>
            <w:r w:rsidRPr="00290CA8">
              <w:rPr>
                <w:b/>
                <w:color w:val="000000"/>
              </w:rPr>
              <w:t>Component</w:t>
            </w:r>
          </w:p>
        </w:tc>
        <w:tc>
          <w:tcPr>
            <w:tcW w:w="1301" w:type="dxa"/>
          </w:tcPr>
          <w:p w14:paraId="68505F87" w14:textId="4C440F9A" w:rsidR="00AD0140" w:rsidRPr="00290CA8" w:rsidRDefault="00AD0140" w:rsidP="004950F2">
            <w:pPr>
              <w:keepNext/>
              <w:keepLines/>
              <w:spacing w:after="0"/>
              <w:rPr>
                <w:b/>
                <w:color w:val="000000"/>
              </w:rPr>
            </w:pPr>
            <w:r w:rsidRPr="00290CA8">
              <w:rPr>
                <w:b/>
                <w:color w:val="000000"/>
              </w:rPr>
              <w:t>IP</w:t>
            </w:r>
            <w:r w:rsidR="004950F2" w:rsidRPr="00290CA8">
              <w:rPr>
                <w:b/>
                <w:color w:val="000000"/>
                <w:lang w:eastAsia="zh-CN"/>
              </w:rPr>
              <w:t>5</w:t>
            </w:r>
            <w:r w:rsidRPr="00290CA8">
              <w:rPr>
                <w:b/>
                <w:color w:val="000000"/>
              </w:rPr>
              <w:t xml:space="preserve"> (</w:t>
            </w:r>
            <w:proofErr w:type="spellStart"/>
            <w:r w:rsidRPr="00290CA8">
              <w:rPr>
                <w:b/>
                <w:color w:val="000000"/>
              </w:rPr>
              <w:t>dBm</w:t>
            </w:r>
            <w:proofErr w:type="spellEnd"/>
            <w:r w:rsidRPr="00290CA8">
              <w:rPr>
                <w:b/>
                <w:color w:val="000000"/>
              </w:rPr>
              <w:t>)</w:t>
            </w:r>
          </w:p>
        </w:tc>
      </w:tr>
      <w:tr w:rsidR="00AD0140" w:rsidRPr="00290CA8" w14:paraId="7DD9B402" w14:textId="77777777" w:rsidTr="009755E3">
        <w:trPr>
          <w:jc w:val="center"/>
        </w:trPr>
        <w:tc>
          <w:tcPr>
            <w:tcW w:w="2463" w:type="dxa"/>
          </w:tcPr>
          <w:p w14:paraId="7F3D15B1" w14:textId="77777777" w:rsidR="00AD0140" w:rsidRPr="00290CA8" w:rsidRDefault="00AD0140" w:rsidP="009755E3">
            <w:pPr>
              <w:keepNext/>
              <w:keepLines/>
              <w:spacing w:after="0"/>
              <w:rPr>
                <w:color w:val="000000"/>
              </w:rPr>
            </w:pPr>
            <w:r w:rsidRPr="00290CA8">
              <w:rPr>
                <w:color w:val="000000"/>
              </w:rPr>
              <w:t>Antenna switch</w:t>
            </w:r>
          </w:p>
        </w:tc>
        <w:tc>
          <w:tcPr>
            <w:tcW w:w="1301" w:type="dxa"/>
          </w:tcPr>
          <w:p w14:paraId="65761392" w14:textId="2D333A30" w:rsidR="00AD0140" w:rsidRPr="00290CA8" w:rsidRDefault="004950F2" w:rsidP="009755E3">
            <w:pPr>
              <w:keepNext/>
              <w:keepLines/>
              <w:spacing w:after="0"/>
              <w:rPr>
                <w:color w:val="000000"/>
                <w:lang w:eastAsia="zh-CN"/>
              </w:rPr>
            </w:pPr>
            <w:r w:rsidRPr="00290CA8">
              <w:rPr>
                <w:color w:val="000000"/>
                <w:lang w:eastAsia="zh-CN"/>
              </w:rPr>
              <w:t>53</w:t>
            </w:r>
          </w:p>
        </w:tc>
      </w:tr>
      <w:tr w:rsidR="00AD0140" w:rsidRPr="00290CA8" w14:paraId="687BFE10" w14:textId="77777777" w:rsidTr="009755E3">
        <w:trPr>
          <w:jc w:val="center"/>
        </w:trPr>
        <w:tc>
          <w:tcPr>
            <w:tcW w:w="2463" w:type="dxa"/>
          </w:tcPr>
          <w:p w14:paraId="23DBA71E" w14:textId="77777777" w:rsidR="00AD0140" w:rsidRPr="00290CA8" w:rsidRDefault="00AD0140" w:rsidP="009755E3">
            <w:pPr>
              <w:keepNext/>
              <w:keepLines/>
              <w:spacing w:after="0"/>
              <w:rPr>
                <w:color w:val="000000"/>
              </w:rPr>
            </w:pPr>
            <w:r w:rsidRPr="00290CA8">
              <w:rPr>
                <w:color w:val="000000"/>
              </w:rPr>
              <w:t>Diplexer</w:t>
            </w:r>
          </w:p>
        </w:tc>
        <w:tc>
          <w:tcPr>
            <w:tcW w:w="1301" w:type="dxa"/>
          </w:tcPr>
          <w:p w14:paraId="3CA6DD13" w14:textId="6B591411" w:rsidR="00AD0140" w:rsidRPr="00290CA8" w:rsidRDefault="004950F2" w:rsidP="009755E3">
            <w:pPr>
              <w:keepNext/>
              <w:keepLines/>
              <w:spacing w:after="0"/>
              <w:rPr>
                <w:color w:val="000000"/>
                <w:lang w:eastAsia="zh-CN"/>
              </w:rPr>
            </w:pPr>
            <w:r w:rsidRPr="00290CA8">
              <w:rPr>
                <w:color w:val="000000"/>
                <w:lang w:eastAsia="zh-CN"/>
              </w:rPr>
              <w:t>53</w:t>
            </w:r>
          </w:p>
        </w:tc>
      </w:tr>
      <w:tr w:rsidR="00AD0140" w:rsidRPr="00290CA8" w14:paraId="091D4C9A" w14:textId="77777777" w:rsidTr="009755E3">
        <w:trPr>
          <w:jc w:val="center"/>
        </w:trPr>
        <w:tc>
          <w:tcPr>
            <w:tcW w:w="2463" w:type="dxa"/>
          </w:tcPr>
          <w:p w14:paraId="77CE95AF" w14:textId="77777777" w:rsidR="00AD0140" w:rsidRPr="00290CA8" w:rsidRDefault="00AD0140" w:rsidP="009755E3">
            <w:pPr>
              <w:keepNext/>
              <w:keepLines/>
              <w:spacing w:after="0"/>
              <w:rPr>
                <w:color w:val="000000"/>
                <w:lang w:eastAsia="zh-CN"/>
              </w:rPr>
            </w:pPr>
            <w:r w:rsidRPr="00290CA8">
              <w:rPr>
                <w:rFonts w:hint="eastAsia"/>
                <w:color w:val="000000"/>
                <w:lang w:eastAsia="zh-CN"/>
              </w:rPr>
              <w:t>Triplexer</w:t>
            </w:r>
          </w:p>
        </w:tc>
        <w:tc>
          <w:tcPr>
            <w:tcW w:w="1301" w:type="dxa"/>
          </w:tcPr>
          <w:p w14:paraId="4B514DAA" w14:textId="1702C1E6" w:rsidR="00AD0140" w:rsidRPr="00290CA8" w:rsidRDefault="004950F2" w:rsidP="009755E3">
            <w:pPr>
              <w:keepNext/>
              <w:keepLines/>
              <w:spacing w:after="0"/>
              <w:rPr>
                <w:color w:val="000000"/>
                <w:lang w:eastAsia="zh-CN"/>
              </w:rPr>
            </w:pPr>
            <w:r w:rsidRPr="00290CA8">
              <w:rPr>
                <w:color w:val="000000"/>
                <w:lang w:eastAsia="zh-CN"/>
              </w:rPr>
              <w:t>53</w:t>
            </w:r>
          </w:p>
        </w:tc>
      </w:tr>
      <w:tr w:rsidR="00AD0140" w:rsidRPr="00290CA8" w14:paraId="35B24297" w14:textId="77777777" w:rsidTr="009755E3">
        <w:trPr>
          <w:jc w:val="center"/>
        </w:trPr>
        <w:tc>
          <w:tcPr>
            <w:tcW w:w="2463" w:type="dxa"/>
          </w:tcPr>
          <w:p w14:paraId="44105B41" w14:textId="77777777" w:rsidR="00AD0140" w:rsidRPr="00290CA8" w:rsidRDefault="00AD0140" w:rsidP="009755E3">
            <w:pPr>
              <w:keepNext/>
              <w:keepLines/>
              <w:spacing w:after="0"/>
              <w:rPr>
                <w:color w:val="000000"/>
              </w:rPr>
            </w:pPr>
            <w:r w:rsidRPr="00290CA8">
              <w:rPr>
                <w:color w:val="000000"/>
              </w:rPr>
              <w:t>PA forward mixing</w:t>
            </w:r>
          </w:p>
        </w:tc>
        <w:tc>
          <w:tcPr>
            <w:tcW w:w="1301" w:type="dxa"/>
          </w:tcPr>
          <w:p w14:paraId="4289A601" w14:textId="77777777" w:rsidR="00AD0140" w:rsidRPr="00290CA8" w:rsidRDefault="00AD0140" w:rsidP="009755E3">
            <w:pPr>
              <w:keepNext/>
              <w:keepLines/>
              <w:spacing w:after="0"/>
              <w:rPr>
                <w:color w:val="000000"/>
                <w:lang w:eastAsia="zh-CN"/>
              </w:rPr>
            </w:pPr>
            <w:r w:rsidRPr="00290CA8">
              <w:rPr>
                <w:rFonts w:hint="eastAsia"/>
                <w:color w:val="000000"/>
                <w:lang w:eastAsia="zh-CN"/>
              </w:rPr>
              <w:t>28</w:t>
            </w:r>
          </w:p>
        </w:tc>
      </w:tr>
      <w:tr w:rsidR="00AD0140" w:rsidRPr="00290CA8" w14:paraId="1568D331" w14:textId="77777777" w:rsidTr="009755E3">
        <w:trPr>
          <w:jc w:val="center"/>
        </w:trPr>
        <w:tc>
          <w:tcPr>
            <w:tcW w:w="2463" w:type="dxa"/>
          </w:tcPr>
          <w:p w14:paraId="12B1669C" w14:textId="77777777" w:rsidR="00AD0140" w:rsidRPr="00290CA8" w:rsidRDefault="00AD0140" w:rsidP="009755E3">
            <w:pPr>
              <w:keepNext/>
              <w:keepLines/>
              <w:spacing w:after="0"/>
              <w:rPr>
                <w:color w:val="000000"/>
              </w:rPr>
            </w:pPr>
            <w:r w:rsidRPr="00290CA8">
              <w:rPr>
                <w:color w:val="000000"/>
              </w:rPr>
              <w:t>PA reverse mixing</w:t>
            </w:r>
          </w:p>
        </w:tc>
        <w:tc>
          <w:tcPr>
            <w:tcW w:w="1301" w:type="dxa"/>
          </w:tcPr>
          <w:p w14:paraId="3ABA3AA6" w14:textId="41170A20" w:rsidR="00AD0140" w:rsidRPr="00290CA8" w:rsidRDefault="004950F2" w:rsidP="009755E3">
            <w:pPr>
              <w:keepNext/>
              <w:keepLines/>
              <w:spacing w:after="0"/>
              <w:rPr>
                <w:color w:val="000000"/>
                <w:lang w:eastAsia="zh-CN"/>
              </w:rPr>
            </w:pPr>
            <w:r w:rsidRPr="00290CA8">
              <w:rPr>
                <w:color w:val="000000"/>
                <w:lang w:eastAsia="zh-CN"/>
              </w:rPr>
              <w:t>30</w:t>
            </w:r>
          </w:p>
        </w:tc>
      </w:tr>
      <w:tr w:rsidR="00AD0140" w:rsidRPr="00290CA8" w14:paraId="553A9375" w14:textId="77777777" w:rsidTr="009755E3">
        <w:trPr>
          <w:jc w:val="center"/>
        </w:trPr>
        <w:tc>
          <w:tcPr>
            <w:tcW w:w="2463" w:type="dxa"/>
          </w:tcPr>
          <w:p w14:paraId="717AACF4" w14:textId="77777777" w:rsidR="00AD0140" w:rsidRPr="00290CA8" w:rsidRDefault="00AD0140" w:rsidP="009755E3">
            <w:pPr>
              <w:keepNext/>
              <w:keepLines/>
              <w:spacing w:after="0"/>
              <w:rPr>
                <w:color w:val="000000"/>
              </w:rPr>
            </w:pPr>
            <w:r w:rsidRPr="00290CA8">
              <w:rPr>
                <w:color w:val="000000"/>
              </w:rPr>
              <w:t>LNA</w:t>
            </w:r>
          </w:p>
        </w:tc>
        <w:tc>
          <w:tcPr>
            <w:tcW w:w="1301" w:type="dxa"/>
          </w:tcPr>
          <w:p w14:paraId="0A4A08A7" w14:textId="3C101822" w:rsidR="00AD0140" w:rsidRPr="00290CA8" w:rsidRDefault="004950F2" w:rsidP="009755E3">
            <w:pPr>
              <w:keepNext/>
              <w:keepLines/>
              <w:spacing w:after="0"/>
              <w:rPr>
                <w:color w:val="000000"/>
                <w:lang w:eastAsia="zh-CN"/>
              </w:rPr>
            </w:pPr>
            <w:r w:rsidRPr="00290CA8">
              <w:rPr>
                <w:color w:val="000000"/>
                <w:lang w:eastAsia="zh-CN"/>
              </w:rPr>
              <w:t>-10</w:t>
            </w:r>
          </w:p>
        </w:tc>
      </w:tr>
    </w:tbl>
    <w:p w14:paraId="4337D076" w14:textId="77777777" w:rsidR="00AD0140" w:rsidRPr="00290CA8" w:rsidRDefault="00AD0140" w:rsidP="00AD0140">
      <w:pPr>
        <w:spacing w:after="0"/>
      </w:pPr>
    </w:p>
    <w:p w14:paraId="7975BD3F" w14:textId="62F96F0E" w:rsidR="00AD0140" w:rsidRPr="008755EC" w:rsidRDefault="00AD0140" w:rsidP="008755EC">
      <w:pPr>
        <w:pStyle w:val="ab"/>
        <w:jc w:val="center"/>
      </w:pPr>
      <w:r w:rsidRPr="00290CA8">
        <w:t>Table 2 Attenuation 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585"/>
      </w:tblGrid>
      <w:tr w:rsidR="00AD0140" w:rsidRPr="00290CA8" w14:paraId="3042027A" w14:textId="77777777" w:rsidTr="009755E3">
        <w:trPr>
          <w:jc w:val="center"/>
        </w:trPr>
        <w:tc>
          <w:tcPr>
            <w:tcW w:w="2463" w:type="dxa"/>
          </w:tcPr>
          <w:p w14:paraId="10E6F97C" w14:textId="77777777" w:rsidR="00AD0140" w:rsidRPr="00290CA8" w:rsidRDefault="00AD0140" w:rsidP="009755E3">
            <w:pPr>
              <w:keepNext/>
              <w:keepLines/>
              <w:spacing w:after="0"/>
              <w:rPr>
                <w:b/>
                <w:color w:val="000000"/>
              </w:rPr>
            </w:pPr>
            <w:r w:rsidRPr="00290CA8">
              <w:rPr>
                <w:b/>
                <w:color w:val="000000"/>
              </w:rPr>
              <w:t>Parameters</w:t>
            </w:r>
          </w:p>
        </w:tc>
        <w:tc>
          <w:tcPr>
            <w:tcW w:w="1585" w:type="dxa"/>
          </w:tcPr>
          <w:p w14:paraId="07FDD787" w14:textId="77777777" w:rsidR="00AD0140" w:rsidRPr="00290CA8" w:rsidRDefault="00AD0140" w:rsidP="009755E3">
            <w:pPr>
              <w:keepNext/>
              <w:keepLines/>
              <w:spacing w:after="0"/>
              <w:rPr>
                <w:b/>
                <w:color w:val="000000"/>
              </w:rPr>
            </w:pPr>
            <w:r w:rsidRPr="00290CA8">
              <w:rPr>
                <w:b/>
                <w:color w:val="000000"/>
              </w:rPr>
              <w:t>Values (dB)</w:t>
            </w:r>
          </w:p>
        </w:tc>
      </w:tr>
      <w:tr w:rsidR="00AD0140" w:rsidRPr="00290CA8" w14:paraId="3D80E037" w14:textId="77777777" w:rsidTr="009755E3">
        <w:trPr>
          <w:jc w:val="center"/>
        </w:trPr>
        <w:tc>
          <w:tcPr>
            <w:tcW w:w="2463" w:type="dxa"/>
          </w:tcPr>
          <w:p w14:paraId="6F65D124" w14:textId="77777777" w:rsidR="00AD0140" w:rsidRPr="00290CA8" w:rsidRDefault="00AD0140" w:rsidP="009755E3">
            <w:pPr>
              <w:keepNext/>
              <w:keepLines/>
              <w:spacing w:after="0"/>
              <w:rPr>
                <w:lang w:val="fi-FI"/>
              </w:rPr>
            </w:pPr>
            <w:r w:rsidRPr="00290CA8">
              <w:rPr>
                <w:lang w:val="fi-FI"/>
              </w:rPr>
              <w:t>Antenna isolation</w:t>
            </w:r>
          </w:p>
        </w:tc>
        <w:tc>
          <w:tcPr>
            <w:tcW w:w="1585" w:type="dxa"/>
          </w:tcPr>
          <w:p w14:paraId="30155594" w14:textId="77777777" w:rsidR="00AD0140" w:rsidRPr="00290CA8" w:rsidRDefault="00AD0140" w:rsidP="009755E3">
            <w:pPr>
              <w:keepNext/>
              <w:keepLines/>
              <w:spacing w:after="0"/>
              <w:rPr>
                <w:color w:val="000000"/>
              </w:rPr>
            </w:pPr>
            <w:r w:rsidRPr="00290CA8">
              <w:rPr>
                <w:color w:val="000000"/>
              </w:rPr>
              <w:t>10</w:t>
            </w:r>
          </w:p>
        </w:tc>
      </w:tr>
      <w:tr w:rsidR="00AD0140" w:rsidRPr="00290CA8" w14:paraId="49C8C7EB" w14:textId="77777777" w:rsidTr="009755E3">
        <w:trPr>
          <w:jc w:val="center"/>
        </w:trPr>
        <w:tc>
          <w:tcPr>
            <w:tcW w:w="2463" w:type="dxa"/>
          </w:tcPr>
          <w:p w14:paraId="14266278" w14:textId="77777777" w:rsidR="00AD0140" w:rsidRPr="00290CA8" w:rsidRDefault="00AD0140" w:rsidP="009755E3">
            <w:pPr>
              <w:keepNext/>
              <w:keepLines/>
              <w:spacing w:after="0"/>
              <w:rPr>
                <w:lang w:val="fi-FI"/>
              </w:rPr>
            </w:pPr>
            <w:r w:rsidRPr="00290CA8">
              <w:rPr>
                <w:lang w:val="fi-FI"/>
              </w:rPr>
              <w:t>PCB isolation PA-PA</w:t>
            </w:r>
          </w:p>
        </w:tc>
        <w:tc>
          <w:tcPr>
            <w:tcW w:w="1585" w:type="dxa"/>
          </w:tcPr>
          <w:p w14:paraId="1F9C49D2" w14:textId="77777777" w:rsidR="00AD0140" w:rsidRPr="00290CA8" w:rsidRDefault="00AD0140" w:rsidP="009755E3">
            <w:pPr>
              <w:keepNext/>
              <w:keepLines/>
              <w:spacing w:after="0"/>
              <w:rPr>
                <w:color w:val="000000"/>
              </w:rPr>
            </w:pPr>
            <w:r w:rsidRPr="00290CA8">
              <w:rPr>
                <w:color w:val="000000"/>
              </w:rPr>
              <w:t>60</w:t>
            </w:r>
          </w:p>
        </w:tc>
      </w:tr>
      <w:tr w:rsidR="00AD0140" w:rsidRPr="00290CA8" w14:paraId="6DDA9E15" w14:textId="77777777" w:rsidTr="009755E3">
        <w:trPr>
          <w:jc w:val="center"/>
        </w:trPr>
        <w:tc>
          <w:tcPr>
            <w:tcW w:w="2463" w:type="dxa"/>
          </w:tcPr>
          <w:p w14:paraId="36AA58EA" w14:textId="77777777" w:rsidR="00AD0140" w:rsidRPr="00290CA8" w:rsidRDefault="00AD0140" w:rsidP="009755E3">
            <w:pPr>
              <w:keepNext/>
              <w:keepLines/>
              <w:spacing w:after="0"/>
              <w:rPr>
                <w:lang w:val="fi-FI"/>
              </w:rPr>
            </w:pPr>
            <w:r w:rsidRPr="00290CA8">
              <w:rPr>
                <w:lang w:val="fi-FI"/>
              </w:rPr>
              <w:t>Diplexer isolation</w:t>
            </w:r>
          </w:p>
        </w:tc>
        <w:tc>
          <w:tcPr>
            <w:tcW w:w="1585" w:type="dxa"/>
          </w:tcPr>
          <w:p w14:paraId="4021DAFB" w14:textId="77777777" w:rsidR="00AD0140" w:rsidRPr="00290CA8" w:rsidRDefault="00AD0140" w:rsidP="009755E3">
            <w:pPr>
              <w:keepNext/>
              <w:keepLines/>
              <w:spacing w:after="0"/>
              <w:rPr>
                <w:color w:val="000000"/>
                <w:lang w:eastAsia="zh-CN"/>
              </w:rPr>
            </w:pPr>
            <w:r w:rsidRPr="00290CA8">
              <w:rPr>
                <w:color w:val="000000"/>
              </w:rPr>
              <w:t>15</w:t>
            </w:r>
          </w:p>
        </w:tc>
      </w:tr>
      <w:tr w:rsidR="00AD0140" w:rsidRPr="00290CA8" w14:paraId="05EB7B31" w14:textId="77777777" w:rsidTr="009755E3">
        <w:trPr>
          <w:jc w:val="center"/>
        </w:trPr>
        <w:tc>
          <w:tcPr>
            <w:tcW w:w="2463" w:type="dxa"/>
            <w:vAlign w:val="center"/>
          </w:tcPr>
          <w:p w14:paraId="76EF6FBB" w14:textId="77777777" w:rsidR="00AD0140" w:rsidRPr="00290CA8" w:rsidRDefault="00AD0140" w:rsidP="009755E3">
            <w:pPr>
              <w:spacing w:after="0"/>
              <w:rPr>
                <w:lang w:val="fi-FI"/>
              </w:rPr>
            </w:pPr>
            <w:r w:rsidRPr="00290CA8">
              <w:rPr>
                <w:rFonts w:hint="eastAsia"/>
                <w:lang w:val="fi-FI"/>
              </w:rPr>
              <w:t>Tx duplexer rejection at Rx Band</w:t>
            </w:r>
          </w:p>
        </w:tc>
        <w:tc>
          <w:tcPr>
            <w:tcW w:w="1585" w:type="dxa"/>
          </w:tcPr>
          <w:p w14:paraId="5A9E4C8C" w14:textId="77777777" w:rsidR="00AD0140" w:rsidRPr="00290CA8" w:rsidRDefault="00AD0140" w:rsidP="009755E3">
            <w:pPr>
              <w:keepNext/>
              <w:keepLines/>
              <w:spacing w:after="0"/>
              <w:rPr>
                <w:color w:val="000000"/>
                <w:lang w:eastAsia="zh-CN"/>
              </w:rPr>
            </w:pPr>
            <w:r w:rsidRPr="00290CA8">
              <w:rPr>
                <w:rFonts w:hint="eastAsia"/>
                <w:color w:val="000000"/>
                <w:lang w:eastAsia="zh-CN"/>
              </w:rPr>
              <w:t>50</w:t>
            </w:r>
          </w:p>
        </w:tc>
      </w:tr>
      <w:tr w:rsidR="00AD0140" w:rsidRPr="00290CA8" w14:paraId="7917237B" w14:textId="77777777" w:rsidTr="009755E3">
        <w:trPr>
          <w:jc w:val="center"/>
        </w:trPr>
        <w:tc>
          <w:tcPr>
            <w:tcW w:w="2463" w:type="dxa"/>
            <w:vAlign w:val="center"/>
          </w:tcPr>
          <w:p w14:paraId="35E1C298" w14:textId="77777777" w:rsidR="00AD0140" w:rsidRPr="00290CA8" w:rsidRDefault="00AD0140" w:rsidP="009755E3">
            <w:pPr>
              <w:spacing w:after="0"/>
              <w:rPr>
                <w:lang w:val="fi-FI"/>
              </w:rPr>
            </w:pPr>
            <w:r w:rsidRPr="00290CA8">
              <w:rPr>
                <w:lang w:val="fi-FI"/>
              </w:rPr>
              <w:t>LNA (in) to PA (out)</w:t>
            </w:r>
            <w:r w:rsidRPr="00290CA8">
              <w:rPr>
                <w:rFonts w:hint="eastAsia"/>
                <w:lang w:val="fi-FI"/>
              </w:rPr>
              <w:t xml:space="preserve">  (</w:t>
            </w:r>
            <w:r w:rsidRPr="00290CA8">
              <w:rPr>
                <w:lang w:val="fi-FI"/>
              </w:rPr>
              <w:t>L-H/H-L cross-band</w:t>
            </w:r>
            <w:r w:rsidRPr="00290CA8">
              <w:rPr>
                <w:rFonts w:hint="eastAsia"/>
                <w:lang w:val="fi-FI"/>
              </w:rPr>
              <w:t>)</w:t>
            </w:r>
          </w:p>
        </w:tc>
        <w:tc>
          <w:tcPr>
            <w:tcW w:w="1585" w:type="dxa"/>
          </w:tcPr>
          <w:p w14:paraId="30F3191C" w14:textId="77777777" w:rsidR="00AD0140" w:rsidRPr="00290CA8" w:rsidRDefault="00AD0140" w:rsidP="009755E3">
            <w:pPr>
              <w:keepNext/>
              <w:keepLines/>
              <w:spacing w:after="0"/>
              <w:rPr>
                <w:color w:val="000000"/>
                <w:lang w:eastAsia="zh-CN"/>
              </w:rPr>
            </w:pPr>
            <w:r w:rsidRPr="00290CA8">
              <w:rPr>
                <w:rFonts w:hint="eastAsia"/>
                <w:color w:val="000000"/>
                <w:lang w:eastAsia="zh-CN"/>
              </w:rPr>
              <w:t>60</w:t>
            </w:r>
          </w:p>
        </w:tc>
      </w:tr>
      <w:tr w:rsidR="00AD0140" w:rsidRPr="00290CA8" w14:paraId="0BBD6F39" w14:textId="77777777" w:rsidTr="009755E3">
        <w:trPr>
          <w:jc w:val="center"/>
        </w:trPr>
        <w:tc>
          <w:tcPr>
            <w:tcW w:w="2463" w:type="dxa"/>
            <w:vAlign w:val="center"/>
          </w:tcPr>
          <w:p w14:paraId="07B91D7F" w14:textId="77777777" w:rsidR="00AD0140" w:rsidRPr="00290CA8" w:rsidRDefault="00AD0140" w:rsidP="009755E3">
            <w:pPr>
              <w:spacing w:after="0"/>
              <w:rPr>
                <w:lang w:val="fi-FI"/>
              </w:rPr>
            </w:pPr>
            <w:r w:rsidRPr="00290CA8">
              <w:rPr>
                <w:lang w:val="fi-FI"/>
              </w:rPr>
              <w:t>PA (out) to PA (out)</w:t>
            </w:r>
            <w:r w:rsidRPr="00290CA8">
              <w:rPr>
                <w:rFonts w:hint="eastAsia"/>
                <w:lang w:val="fi-FI"/>
              </w:rPr>
              <w:t xml:space="preserve"> (</w:t>
            </w:r>
            <w:r w:rsidRPr="00290CA8">
              <w:rPr>
                <w:lang w:val="fi-FI"/>
              </w:rPr>
              <w:t>quadplexe</w:t>
            </w:r>
            <w:r w:rsidRPr="00290CA8">
              <w:rPr>
                <w:rFonts w:hint="eastAsia"/>
                <w:lang w:val="fi-FI" w:eastAsia="zh-CN"/>
              </w:rPr>
              <w:t>r</w:t>
            </w:r>
            <w:r w:rsidRPr="00290CA8">
              <w:rPr>
                <w:rFonts w:hint="eastAsia"/>
                <w:lang w:val="fi-FI"/>
              </w:rPr>
              <w:t>)</w:t>
            </w:r>
          </w:p>
        </w:tc>
        <w:tc>
          <w:tcPr>
            <w:tcW w:w="1585" w:type="dxa"/>
          </w:tcPr>
          <w:p w14:paraId="63AD55B2" w14:textId="77777777" w:rsidR="00AD0140" w:rsidRPr="00290CA8" w:rsidRDefault="00AD0140" w:rsidP="009755E3">
            <w:pPr>
              <w:keepNext/>
              <w:keepLines/>
              <w:spacing w:after="0"/>
              <w:rPr>
                <w:color w:val="000000"/>
                <w:lang w:val="en-US" w:eastAsia="zh-CN"/>
              </w:rPr>
            </w:pPr>
            <w:r w:rsidRPr="00290CA8">
              <w:rPr>
                <w:rFonts w:hint="eastAsia"/>
                <w:color w:val="000000"/>
                <w:lang w:val="en-US" w:eastAsia="zh-CN"/>
              </w:rPr>
              <w:t>50</w:t>
            </w:r>
          </w:p>
        </w:tc>
      </w:tr>
    </w:tbl>
    <w:p w14:paraId="34EA05A2" w14:textId="77777777" w:rsidR="00AD0140" w:rsidRPr="00290CA8" w:rsidRDefault="00AD0140" w:rsidP="008E1211">
      <w:pPr>
        <w:ind w:leftChars="50" w:left="100"/>
        <w:rPr>
          <w:rFonts w:eastAsia="MS Mincho"/>
        </w:rPr>
      </w:pPr>
    </w:p>
    <w:p w14:paraId="33B778A6" w14:textId="77777777" w:rsidR="00AD0140" w:rsidRPr="00290CA8" w:rsidRDefault="00AD0140" w:rsidP="00AD0140">
      <w:pPr>
        <w:spacing w:after="0"/>
        <w:rPr>
          <w:lang w:val="en-US" w:eastAsia="zh-CN"/>
        </w:rPr>
      </w:pPr>
      <w:r w:rsidRPr="00290CA8">
        <w:rPr>
          <w:lang w:val="en-US"/>
        </w:rPr>
        <w:t xml:space="preserve">Based on these parameters we get the following MSD. </w:t>
      </w:r>
    </w:p>
    <w:p w14:paraId="411025DE" w14:textId="68F25518" w:rsidR="00AD0140" w:rsidRPr="00290CA8" w:rsidRDefault="00AD0140" w:rsidP="00AD0140">
      <w:pPr>
        <w:spacing w:after="0"/>
      </w:pPr>
      <w:r w:rsidRPr="00290CA8">
        <w:t xml:space="preserve"> </w:t>
      </w:r>
    </w:p>
    <w:p w14:paraId="23898D3E" w14:textId="77777777" w:rsidR="00AD0140" w:rsidRPr="00290CA8" w:rsidRDefault="00AD0140" w:rsidP="00AD0140">
      <w:pPr>
        <w:ind w:leftChars="50" w:left="100"/>
        <w:rPr>
          <w:rFonts w:eastAsia="MS Mincho"/>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993"/>
        <w:gridCol w:w="992"/>
        <w:gridCol w:w="850"/>
        <w:gridCol w:w="709"/>
        <w:gridCol w:w="992"/>
        <w:gridCol w:w="851"/>
        <w:gridCol w:w="1134"/>
        <w:gridCol w:w="1843"/>
      </w:tblGrid>
      <w:tr w:rsidR="00AD0140" w:rsidRPr="00290CA8" w14:paraId="3D0C4B09" w14:textId="77777777" w:rsidTr="004950F2">
        <w:trPr>
          <w:trHeight w:val="20"/>
          <w:jc w:val="center"/>
        </w:trPr>
        <w:tc>
          <w:tcPr>
            <w:tcW w:w="8217" w:type="dxa"/>
            <w:gridSpan w:val="8"/>
            <w:shd w:val="clear" w:color="auto" w:fill="auto"/>
            <w:vAlign w:val="center"/>
            <w:hideMark/>
          </w:tcPr>
          <w:p w14:paraId="6EFC43F6" w14:textId="77777777" w:rsidR="00AD0140" w:rsidRPr="00290CA8" w:rsidRDefault="00AD0140" w:rsidP="009755E3">
            <w:pPr>
              <w:keepNext/>
              <w:keepLines/>
              <w:spacing w:after="0"/>
              <w:jc w:val="center"/>
              <w:rPr>
                <w:rFonts w:ascii="Arial" w:hAnsi="Arial" w:cs="Arial"/>
                <w:b/>
                <w:sz w:val="18"/>
                <w:lang w:val="en-US"/>
              </w:rPr>
            </w:pPr>
            <w:r w:rsidRPr="00290CA8">
              <w:rPr>
                <w:rFonts w:ascii="Arial" w:hAnsi="Arial" w:cs="Arial"/>
                <w:b/>
                <w:sz w:val="18"/>
              </w:rPr>
              <w:lastRenderedPageBreak/>
              <w:t>E-UTRA</w:t>
            </w:r>
            <w:r w:rsidRPr="00290CA8">
              <w:rPr>
                <w:rFonts w:ascii="Arial" w:hAnsi="Arial" w:cs="Arial" w:hint="eastAsia"/>
                <w:b/>
                <w:sz w:val="18"/>
                <w:lang w:eastAsia="ja-JP"/>
              </w:rPr>
              <w:t xml:space="preserve"> and NR</w:t>
            </w:r>
            <w:r w:rsidRPr="00290CA8">
              <w:rPr>
                <w:rFonts w:ascii="Arial" w:hAnsi="Arial" w:cs="Arial"/>
                <w:b/>
                <w:sz w:val="18"/>
              </w:rPr>
              <w:t xml:space="preserve"> Band / Channel bandwidth / N</w:t>
            </w:r>
            <w:r w:rsidRPr="00290CA8">
              <w:rPr>
                <w:rFonts w:ascii="Arial" w:hAnsi="Arial" w:cs="Arial"/>
                <w:b/>
                <w:sz w:val="18"/>
                <w:vertAlign w:val="subscript"/>
              </w:rPr>
              <w:t>RB</w:t>
            </w:r>
            <w:r w:rsidRPr="00290CA8">
              <w:rPr>
                <w:rFonts w:ascii="Arial" w:hAnsi="Arial" w:cs="Arial"/>
                <w:b/>
                <w:sz w:val="18"/>
              </w:rPr>
              <w:t xml:space="preserve"> / Duplex mode</w:t>
            </w:r>
          </w:p>
        </w:tc>
        <w:tc>
          <w:tcPr>
            <w:tcW w:w="1843" w:type="dxa"/>
            <w:vMerge w:val="restart"/>
          </w:tcPr>
          <w:p w14:paraId="5EC8164C" w14:textId="77777777" w:rsidR="00AD0140" w:rsidRPr="00290CA8" w:rsidRDefault="00AD0140" w:rsidP="009755E3">
            <w:pPr>
              <w:keepNext/>
              <w:keepLines/>
              <w:spacing w:after="0"/>
              <w:jc w:val="center"/>
              <w:rPr>
                <w:rFonts w:ascii="Arial" w:hAnsi="Arial" w:cs="Arial"/>
                <w:b/>
                <w:sz w:val="18"/>
              </w:rPr>
            </w:pPr>
            <w:r w:rsidRPr="00290CA8">
              <w:rPr>
                <w:rFonts w:ascii="Arial" w:hAnsi="Arial" w:cs="Arial"/>
                <w:b/>
                <w:sz w:val="18"/>
              </w:rPr>
              <w:t>Source of IMD</w:t>
            </w:r>
          </w:p>
        </w:tc>
      </w:tr>
      <w:tr w:rsidR="00AD0140" w:rsidRPr="00290CA8" w14:paraId="12EDD5F7" w14:textId="77777777" w:rsidTr="004950F2">
        <w:trPr>
          <w:trHeight w:val="648"/>
          <w:jc w:val="center"/>
        </w:trPr>
        <w:tc>
          <w:tcPr>
            <w:tcW w:w="1696" w:type="dxa"/>
            <w:tcBorders>
              <w:bottom w:val="single" w:sz="4" w:space="0" w:color="auto"/>
            </w:tcBorders>
            <w:shd w:val="clear" w:color="auto" w:fill="auto"/>
            <w:vAlign w:val="center"/>
            <w:hideMark/>
          </w:tcPr>
          <w:p w14:paraId="1BA7618D" w14:textId="77777777" w:rsidR="00AD0140" w:rsidRPr="00290CA8" w:rsidRDefault="00AD0140" w:rsidP="009755E3">
            <w:pPr>
              <w:keepNext/>
              <w:keepLines/>
              <w:spacing w:after="0"/>
              <w:jc w:val="center"/>
              <w:rPr>
                <w:rFonts w:ascii="Arial" w:hAnsi="Arial" w:cs="Arial"/>
                <w:b/>
                <w:sz w:val="18"/>
                <w:lang w:eastAsia="ja-JP"/>
              </w:rPr>
            </w:pPr>
            <w:r w:rsidRPr="00290CA8">
              <w:rPr>
                <w:rFonts w:ascii="Arial" w:hAnsi="Arial" w:cs="Arial" w:hint="eastAsia"/>
                <w:b/>
                <w:sz w:val="18"/>
                <w:lang w:eastAsia="ja-JP"/>
              </w:rPr>
              <w:t>DC</w:t>
            </w:r>
          </w:p>
          <w:p w14:paraId="7F562A6C" w14:textId="77777777" w:rsidR="00AD0140" w:rsidRPr="00290CA8" w:rsidRDefault="00AD0140" w:rsidP="009755E3">
            <w:pPr>
              <w:keepNext/>
              <w:keepLines/>
              <w:spacing w:after="0"/>
              <w:jc w:val="center"/>
              <w:rPr>
                <w:rFonts w:ascii="Arial" w:hAnsi="Arial" w:cs="Arial"/>
                <w:b/>
                <w:sz w:val="18"/>
              </w:rPr>
            </w:pPr>
            <w:r w:rsidRPr="00290CA8">
              <w:rPr>
                <w:rFonts w:ascii="Arial" w:hAnsi="Arial" w:cs="Arial"/>
                <w:b/>
                <w:sz w:val="18"/>
              </w:rPr>
              <w:t>Configuration</w:t>
            </w:r>
          </w:p>
        </w:tc>
        <w:tc>
          <w:tcPr>
            <w:tcW w:w="993" w:type="dxa"/>
            <w:tcBorders>
              <w:bottom w:val="single" w:sz="4" w:space="0" w:color="auto"/>
            </w:tcBorders>
            <w:shd w:val="clear" w:color="auto" w:fill="auto"/>
            <w:vAlign w:val="center"/>
            <w:hideMark/>
          </w:tcPr>
          <w:p w14:paraId="27A66706" w14:textId="77777777" w:rsidR="00AD0140" w:rsidRPr="00290CA8" w:rsidRDefault="00AD0140" w:rsidP="009755E3">
            <w:pPr>
              <w:keepNext/>
              <w:keepLines/>
              <w:spacing w:after="0"/>
              <w:jc w:val="center"/>
              <w:rPr>
                <w:rFonts w:ascii="Arial" w:hAnsi="Arial" w:cs="Arial"/>
                <w:b/>
                <w:sz w:val="18"/>
              </w:rPr>
            </w:pPr>
            <w:r w:rsidRPr="00290CA8">
              <w:rPr>
                <w:rFonts w:ascii="Arial" w:hAnsi="Arial" w:cs="Arial"/>
                <w:b/>
                <w:sz w:val="18"/>
              </w:rPr>
              <w:t>EUTRA</w:t>
            </w:r>
            <w:r w:rsidRPr="00290CA8">
              <w:rPr>
                <w:rFonts w:ascii="Arial" w:hAnsi="Arial" w:cs="Arial" w:hint="eastAsia"/>
                <w:b/>
                <w:sz w:val="18"/>
                <w:lang w:eastAsia="ja-JP"/>
              </w:rPr>
              <w:t xml:space="preserve"> and NR</w:t>
            </w:r>
            <w:r w:rsidRPr="00290CA8">
              <w:rPr>
                <w:rFonts w:ascii="Arial" w:hAnsi="Arial" w:cs="Arial"/>
                <w:b/>
                <w:sz w:val="18"/>
              </w:rPr>
              <w:t xml:space="preserve"> band</w:t>
            </w:r>
          </w:p>
        </w:tc>
        <w:tc>
          <w:tcPr>
            <w:tcW w:w="992" w:type="dxa"/>
            <w:tcBorders>
              <w:bottom w:val="single" w:sz="4" w:space="0" w:color="auto"/>
            </w:tcBorders>
            <w:shd w:val="clear" w:color="auto" w:fill="auto"/>
            <w:vAlign w:val="center"/>
            <w:hideMark/>
          </w:tcPr>
          <w:p w14:paraId="35CB1956" w14:textId="77777777" w:rsidR="00AD0140" w:rsidRPr="00290CA8" w:rsidRDefault="00AD0140" w:rsidP="009755E3">
            <w:pPr>
              <w:keepNext/>
              <w:keepLines/>
              <w:spacing w:after="0"/>
              <w:jc w:val="center"/>
              <w:rPr>
                <w:rFonts w:ascii="Arial" w:hAnsi="Arial" w:cs="Arial"/>
                <w:b/>
                <w:sz w:val="18"/>
              </w:rPr>
            </w:pPr>
            <w:r w:rsidRPr="00290CA8">
              <w:rPr>
                <w:rFonts w:ascii="Arial" w:hAnsi="Arial" w:cs="Arial"/>
                <w:b/>
                <w:sz w:val="18"/>
              </w:rPr>
              <w:t>UL F</w:t>
            </w:r>
            <w:r w:rsidRPr="00290CA8">
              <w:rPr>
                <w:rFonts w:ascii="Arial" w:hAnsi="Arial" w:cs="Arial"/>
                <w:b/>
                <w:sz w:val="18"/>
                <w:vertAlign w:val="subscript"/>
              </w:rPr>
              <w:t>c</w:t>
            </w:r>
            <w:r w:rsidRPr="00290CA8">
              <w:rPr>
                <w:rFonts w:ascii="Arial" w:hAnsi="Arial" w:cs="Arial"/>
                <w:b/>
                <w:sz w:val="18"/>
              </w:rPr>
              <w:t xml:space="preserve"> </w:t>
            </w:r>
            <w:r w:rsidRPr="00290CA8">
              <w:rPr>
                <w:rFonts w:ascii="Arial" w:hAnsi="Arial" w:cs="Arial"/>
                <w:b/>
                <w:sz w:val="18"/>
              </w:rPr>
              <w:br/>
              <w:t>(MHz)</w:t>
            </w:r>
          </w:p>
        </w:tc>
        <w:tc>
          <w:tcPr>
            <w:tcW w:w="850" w:type="dxa"/>
            <w:tcBorders>
              <w:bottom w:val="single" w:sz="4" w:space="0" w:color="auto"/>
            </w:tcBorders>
            <w:shd w:val="clear" w:color="auto" w:fill="auto"/>
            <w:vAlign w:val="center"/>
            <w:hideMark/>
          </w:tcPr>
          <w:p w14:paraId="4B97CF02" w14:textId="77777777" w:rsidR="00AD0140" w:rsidRPr="00290CA8" w:rsidRDefault="00AD0140" w:rsidP="009755E3">
            <w:pPr>
              <w:keepNext/>
              <w:keepLines/>
              <w:spacing w:after="0"/>
              <w:jc w:val="center"/>
              <w:rPr>
                <w:rFonts w:ascii="Arial" w:hAnsi="Arial" w:cs="Arial"/>
                <w:b/>
                <w:sz w:val="18"/>
              </w:rPr>
            </w:pPr>
            <w:r w:rsidRPr="00290CA8">
              <w:rPr>
                <w:rFonts w:ascii="Arial" w:hAnsi="Arial" w:cs="Arial"/>
                <w:b/>
                <w:sz w:val="18"/>
              </w:rPr>
              <w:t xml:space="preserve">UL/DL BW </w:t>
            </w:r>
            <w:r w:rsidRPr="00290CA8">
              <w:rPr>
                <w:rFonts w:ascii="Arial" w:hAnsi="Arial" w:cs="Arial"/>
                <w:b/>
                <w:sz w:val="18"/>
              </w:rPr>
              <w:br/>
              <w:t>(MHz)</w:t>
            </w:r>
          </w:p>
        </w:tc>
        <w:tc>
          <w:tcPr>
            <w:tcW w:w="709" w:type="dxa"/>
            <w:tcBorders>
              <w:bottom w:val="single" w:sz="4" w:space="0" w:color="auto"/>
            </w:tcBorders>
            <w:shd w:val="clear" w:color="auto" w:fill="auto"/>
            <w:vAlign w:val="center"/>
            <w:hideMark/>
          </w:tcPr>
          <w:p w14:paraId="19ED669B" w14:textId="77777777" w:rsidR="00AD0140" w:rsidRPr="00290CA8" w:rsidRDefault="00AD0140" w:rsidP="009755E3">
            <w:pPr>
              <w:keepNext/>
              <w:keepLines/>
              <w:spacing w:after="0"/>
              <w:jc w:val="center"/>
              <w:rPr>
                <w:rFonts w:ascii="Arial" w:hAnsi="Arial" w:cs="Arial"/>
                <w:b/>
                <w:sz w:val="18"/>
              </w:rPr>
            </w:pPr>
            <w:r w:rsidRPr="00290CA8">
              <w:rPr>
                <w:rFonts w:ascii="Arial" w:hAnsi="Arial" w:cs="Arial"/>
                <w:b/>
                <w:sz w:val="18"/>
              </w:rPr>
              <w:t xml:space="preserve">UL </w:t>
            </w:r>
            <w:r w:rsidRPr="00290CA8">
              <w:rPr>
                <w:rFonts w:ascii="Arial" w:hAnsi="Arial" w:cs="Arial"/>
                <w:b/>
                <w:sz w:val="18"/>
              </w:rPr>
              <w:br/>
              <w:t>C</w:t>
            </w:r>
            <w:r w:rsidRPr="00290CA8">
              <w:rPr>
                <w:rFonts w:ascii="Arial" w:hAnsi="Arial" w:cs="Arial"/>
                <w:b/>
                <w:sz w:val="18"/>
                <w:vertAlign w:val="subscript"/>
              </w:rPr>
              <w:t>LRB</w:t>
            </w:r>
          </w:p>
        </w:tc>
        <w:tc>
          <w:tcPr>
            <w:tcW w:w="992" w:type="dxa"/>
            <w:tcBorders>
              <w:bottom w:val="single" w:sz="4" w:space="0" w:color="auto"/>
            </w:tcBorders>
            <w:shd w:val="clear" w:color="auto" w:fill="auto"/>
            <w:vAlign w:val="center"/>
            <w:hideMark/>
          </w:tcPr>
          <w:p w14:paraId="43860AD8" w14:textId="77777777" w:rsidR="00AD0140" w:rsidRPr="00290CA8" w:rsidRDefault="00AD0140" w:rsidP="009755E3">
            <w:pPr>
              <w:keepNext/>
              <w:keepLines/>
              <w:spacing w:after="0"/>
              <w:jc w:val="center"/>
              <w:rPr>
                <w:rFonts w:ascii="Arial" w:hAnsi="Arial" w:cs="Arial"/>
                <w:b/>
                <w:sz w:val="18"/>
              </w:rPr>
            </w:pPr>
            <w:r w:rsidRPr="00290CA8">
              <w:rPr>
                <w:rFonts w:ascii="Arial" w:hAnsi="Arial" w:cs="Arial"/>
                <w:b/>
                <w:sz w:val="18"/>
              </w:rPr>
              <w:t>DL F</w:t>
            </w:r>
            <w:r w:rsidRPr="00290CA8">
              <w:rPr>
                <w:rFonts w:ascii="Arial" w:hAnsi="Arial" w:cs="Arial"/>
                <w:b/>
                <w:sz w:val="18"/>
                <w:vertAlign w:val="subscript"/>
              </w:rPr>
              <w:t>c</w:t>
            </w:r>
            <w:r w:rsidRPr="00290CA8">
              <w:rPr>
                <w:rFonts w:ascii="Arial" w:hAnsi="Arial" w:cs="Arial"/>
                <w:b/>
                <w:sz w:val="18"/>
              </w:rPr>
              <w:t xml:space="preserve"> (MHz)</w:t>
            </w:r>
          </w:p>
        </w:tc>
        <w:tc>
          <w:tcPr>
            <w:tcW w:w="851" w:type="dxa"/>
            <w:tcBorders>
              <w:bottom w:val="single" w:sz="4" w:space="0" w:color="auto"/>
            </w:tcBorders>
            <w:shd w:val="clear" w:color="auto" w:fill="auto"/>
            <w:vAlign w:val="center"/>
            <w:hideMark/>
          </w:tcPr>
          <w:p w14:paraId="085AE5B3" w14:textId="77777777" w:rsidR="00AD0140" w:rsidRPr="00290CA8" w:rsidRDefault="00AD0140" w:rsidP="009755E3">
            <w:pPr>
              <w:keepNext/>
              <w:keepLines/>
              <w:spacing w:after="0"/>
              <w:jc w:val="center"/>
              <w:rPr>
                <w:rFonts w:ascii="Arial" w:hAnsi="Arial" w:cs="Arial"/>
                <w:b/>
                <w:sz w:val="18"/>
              </w:rPr>
            </w:pPr>
            <w:r w:rsidRPr="00290CA8">
              <w:rPr>
                <w:rFonts w:ascii="Arial" w:hAnsi="Arial" w:cs="Arial"/>
                <w:b/>
                <w:sz w:val="18"/>
              </w:rPr>
              <w:t xml:space="preserve">MSD </w:t>
            </w:r>
            <w:r w:rsidRPr="00290CA8">
              <w:rPr>
                <w:rFonts w:ascii="Arial" w:hAnsi="Arial" w:cs="Arial"/>
                <w:b/>
                <w:sz w:val="18"/>
              </w:rPr>
              <w:br/>
              <w:t>(dB)</w:t>
            </w:r>
          </w:p>
        </w:tc>
        <w:tc>
          <w:tcPr>
            <w:tcW w:w="1134" w:type="dxa"/>
            <w:tcBorders>
              <w:bottom w:val="single" w:sz="4" w:space="0" w:color="auto"/>
            </w:tcBorders>
            <w:shd w:val="clear" w:color="auto" w:fill="auto"/>
            <w:vAlign w:val="center"/>
            <w:hideMark/>
          </w:tcPr>
          <w:p w14:paraId="222AC6B7" w14:textId="77777777" w:rsidR="00AD0140" w:rsidRPr="00290CA8" w:rsidRDefault="00AD0140" w:rsidP="009755E3">
            <w:pPr>
              <w:keepNext/>
              <w:keepLines/>
              <w:spacing w:after="0"/>
              <w:jc w:val="center"/>
              <w:rPr>
                <w:rFonts w:ascii="Arial" w:hAnsi="Arial" w:cs="Arial"/>
                <w:b/>
                <w:sz w:val="18"/>
              </w:rPr>
            </w:pPr>
            <w:r w:rsidRPr="00290CA8">
              <w:rPr>
                <w:rFonts w:ascii="Arial" w:hAnsi="Arial" w:cs="Arial"/>
                <w:b/>
                <w:sz w:val="18"/>
              </w:rPr>
              <w:t>Duplex mode</w:t>
            </w:r>
          </w:p>
        </w:tc>
        <w:tc>
          <w:tcPr>
            <w:tcW w:w="1843" w:type="dxa"/>
            <w:vMerge/>
            <w:tcBorders>
              <w:bottom w:val="single" w:sz="4" w:space="0" w:color="auto"/>
            </w:tcBorders>
          </w:tcPr>
          <w:p w14:paraId="5E162748" w14:textId="77777777" w:rsidR="00AD0140" w:rsidRPr="00290CA8" w:rsidRDefault="00AD0140" w:rsidP="009755E3">
            <w:pPr>
              <w:keepNext/>
              <w:keepLines/>
              <w:spacing w:after="0"/>
              <w:jc w:val="center"/>
              <w:rPr>
                <w:rFonts w:ascii="Arial" w:hAnsi="Arial" w:cs="Arial"/>
                <w:b/>
                <w:sz w:val="18"/>
              </w:rPr>
            </w:pPr>
          </w:p>
        </w:tc>
      </w:tr>
      <w:tr w:rsidR="00AD0140" w:rsidRPr="00290CA8" w14:paraId="50596B5E" w14:textId="77777777" w:rsidTr="004950F2">
        <w:trPr>
          <w:trHeight w:val="113"/>
          <w:jc w:val="center"/>
        </w:trPr>
        <w:tc>
          <w:tcPr>
            <w:tcW w:w="1696" w:type="dxa"/>
            <w:vMerge w:val="restart"/>
            <w:shd w:val="clear" w:color="auto" w:fill="auto"/>
            <w:vAlign w:val="center"/>
            <w:hideMark/>
          </w:tcPr>
          <w:p w14:paraId="49363248" w14:textId="77777777" w:rsidR="00AD0140" w:rsidRPr="00290CA8" w:rsidRDefault="00AD0140" w:rsidP="009755E3">
            <w:pPr>
              <w:keepNext/>
              <w:keepLines/>
              <w:spacing w:after="0"/>
              <w:jc w:val="center"/>
              <w:rPr>
                <w:rFonts w:ascii="Arial" w:hAnsi="Arial" w:cs="Arial"/>
                <w:sz w:val="18"/>
                <w:lang w:val="x-none"/>
              </w:rPr>
            </w:pPr>
            <w:r w:rsidRPr="00290CA8">
              <w:rPr>
                <w:rFonts w:ascii="Arial" w:hAnsi="Arial" w:cs="Arial"/>
                <w:sz w:val="18"/>
                <w:lang w:val="x-none"/>
              </w:rPr>
              <w:t>DC_</w:t>
            </w:r>
            <w:r w:rsidRPr="00290CA8">
              <w:rPr>
                <w:rFonts w:eastAsia="Malgun Gothic" w:hint="eastAsia"/>
                <w:lang w:eastAsia="ko-KR"/>
              </w:rPr>
              <w:t>1A-</w:t>
            </w:r>
            <w:r w:rsidRPr="00290CA8">
              <w:rPr>
                <w:rFonts w:eastAsia="Malgun Gothic"/>
                <w:lang w:eastAsia="ko-KR"/>
              </w:rPr>
              <w:t>8</w:t>
            </w:r>
            <w:r w:rsidRPr="00290CA8">
              <w:rPr>
                <w:rFonts w:eastAsia="Malgun Gothic" w:hint="eastAsia"/>
                <w:lang w:eastAsia="ko-KR"/>
              </w:rPr>
              <w:t>A_n</w:t>
            </w:r>
            <w:r w:rsidRPr="00290CA8">
              <w:rPr>
                <w:rFonts w:eastAsia="Malgun Gothic"/>
                <w:lang w:eastAsia="ko-KR"/>
              </w:rPr>
              <w:t>7</w:t>
            </w:r>
            <w:r w:rsidRPr="00290CA8">
              <w:rPr>
                <w:rFonts w:eastAsia="Malgun Gothic" w:hint="eastAsia"/>
                <w:lang w:eastAsia="ko-KR"/>
              </w:rPr>
              <w:t>A</w:t>
            </w:r>
          </w:p>
        </w:tc>
        <w:tc>
          <w:tcPr>
            <w:tcW w:w="993" w:type="dxa"/>
            <w:shd w:val="clear" w:color="auto" w:fill="auto"/>
            <w:vAlign w:val="center"/>
          </w:tcPr>
          <w:p w14:paraId="3F33CDEC" w14:textId="77777777" w:rsidR="00AD0140" w:rsidRPr="00290CA8" w:rsidRDefault="00AD0140" w:rsidP="009755E3">
            <w:pPr>
              <w:keepNext/>
              <w:keepLines/>
              <w:spacing w:after="0"/>
              <w:jc w:val="center"/>
              <w:rPr>
                <w:rFonts w:ascii="Arial" w:hAnsi="Arial" w:cs="Arial"/>
                <w:sz w:val="18"/>
                <w:lang w:eastAsia="zh-CN"/>
              </w:rPr>
            </w:pPr>
            <w:r w:rsidRPr="00290CA8">
              <w:rPr>
                <w:rFonts w:ascii="Arial" w:hAnsi="Arial" w:cs="Arial"/>
                <w:sz w:val="18"/>
                <w:lang w:eastAsia="zh-CN"/>
              </w:rPr>
              <w:t>1</w:t>
            </w:r>
          </w:p>
        </w:tc>
        <w:tc>
          <w:tcPr>
            <w:tcW w:w="992" w:type="dxa"/>
            <w:shd w:val="clear" w:color="auto" w:fill="auto"/>
            <w:noWrap/>
            <w:vAlign w:val="center"/>
          </w:tcPr>
          <w:p w14:paraId="416FA170" w14:textId="77777777" w:rsidR="00AD0140" w:rsidRPr="00290CA8" w:rsidRDefault="00AD0140" w:rsidP="009755E3">
            <w:pPr>
              <w:keepNext/>
              <w:keepLines/>
              <w:spacing w:after="0"/>
              <w:jc w:val="center"/>
              <w:rPr>
                <w:rFonts w:ascii="Arial" w:hAnsi="Arial" w:cs="Arial"/>
                <w:sz w:val="18"/>
                <w:lang w:eastAsia="zh-CN"/>
              </w:rPr>
            </w:pPr>
            <w:r w:rsidRPr="00290CA8">
              <w:rPr>
                <w:rFonts w:ascii="Arial" w:hAnsi="Arial" w:cs="Arial" w:hint="eastAsia"/>
                <w:kern w:val="2"/>
                <w:sz w:val="18"/>
                <w:szCs w:val="24"/>
                <w:lang w:val="en-US" w:eastAsia="zh-CN"/>
              </w:rPr>
              <w:t>1</w:t>
            </w:r>
            <w:r w:rsidRPr="00290CA8">
              <w:rPr>
                <w:rFonts w:ascii="Arial" w:hAnsi="Arial" w:cs="Arial"/>
                <w:kern w:val="2"/>
                <w:sz w:val="18"/>
                <w:szCs w:val="24"/>
                <w:lang w:val="en-US" w:eastAsia="zh-CN"/>
              </w:rPr>
              <w:t>950</w:t>
            </w:r>
          </w:p>
        </w:tc>
        <w:tc>
          <w:tcPr>
            <w:tcW w:w="850" w:type="dxa"/>
            <w:shd w:val="clear" w:color="auto" w:fill="auto"/>
            <w:noWrap/>
            <w:vAlign w:val="center"/>
          </w:tcPr>
          <w:p w14:paraId="72912332" w14:textId="77777777" w:rsidR="00AD0140" w:rsidRPr="00290CA8" w:rsidRDefault="00AD0140" w:rsidP="009755E3">
            <w:pPr>
              <w:keepNext/>
              <w:keepLines/>
              <w:spacing w:after="0"/>
              <w:jc w:val="center"/>
              <w:rPr>
                <w:rFonts w:ascii="Arial" w:eastAsia="Malgun Gothic" w:hAnsi="Arial" w:cs="Arial"/>
                <w:sz w:val="18"/>
                <w:lang w:eastAsia="ko-KR"/>
              </w:rPr>
            </w:pPr>
            <w:r w:rsidRPr="00290CA8">
              <w:rPr>
                <w:rFonts w:ascii="Arial" w:eastAsia="Malgun Gothic" w:hAnsi="Arial" w:cs="Arial"/>
                <w:kern w:val="2"/>
                <w:sz w:val="18"/>
                <w:szCs w:val="24"/>
                <w:lang w:val="en-US" w:eastAsia="ko-KR"/>
              </w:rPr>
              <w:t>5</w:t>
            </w:r>
          </w:p>
        </w:tc>
        <w:tc>
          <w:tcPr>
            <w:tcW w:w="709" w:type="dxa"/>
            <w:shd w:val="clear" w:color="auto" w:fill="auto"/>
            <w:noWrap/>
            <w:vAlign w:val="center"/>
          </w:tcPr>
          <w:p w14:paraId="45002961" w14:textId="77777777" w:rsidR="00AD0140" w:rsidRPr="00290CA8" w:rsidRDefault="00AD0140" w:rsidP="009755E3">
            <w:pPr>
              <w:keepNext/>
              <w:keepLines/>
              <w:spacing w:after="0"/>
              <w:jc w:val="center"/>
              <w:rPr>
                <w:rFonts w:ascii="Arial" w:eastAsia="Malgun Gothic" w:hAnsi="Arial" w:cs="Arial"/>
                <w:sz w:val="18"/>
                <w:lang w:eastAsia="ko-KR"/>
              </w:rPr>
            </w:pPr>
            <w:r w:rsidRPr="00290CA8">
              <w:rPr>
                <w:rFonts w:ascii="Arial" w:eastAsia="Malgun Gothic" w:hAnsi="Arial" w:cs="Arial"/>
                <w:kern w:val="2"/>
                <w:sz w:val="18"/>
                <w:szCs w:val="24"/>
                <w:lang w:val="en-US" w:eastAsia="ko-KR"/>
              </w:rPr>
              <w:t>25</w:t>
            </w:r>
          </w:p>
        </w:tc>
        <w:tc>
          <w:tcPr>
            <w:tcW w:w="992" w:type="dxa"/>
            <w:shd w:val="clear" w:color="auto" w:fill="auto"/>
            <w:noWrap/>
            <w:vAlign w:val="center"/>
          </w:tcPr>
          <w:p w14:paraId="32403D97" w14:textId="77777777" w:rsidR="00AD0140" w:rsidRPr="00290CA8" w:rsidRDefault="00AD0140" w:rsidP="009755E3">
            <w:pPr>
              <w:keepNext/>
              <w:keepLines/>
              <w:spacing w:after="0"/>
              <w:jc w:val="center"/>
              <w:rPr>
                <w:rFonts w:ascii="Arial" w:hAnsi="Arial" w:cs="Arial"/>
                <w:sz w:val="18"/>
                <w:lang w:eastAsia="zh-CN"/>
              </w:rPr>
            </w:pPr>
            <w:r w:rsidRPr="00290CA8">
              <w:rPr>
                <w:rFonts w:ascii="Arial" w:hAnsi="Arial" w:cs="Arial" w:hint="eastAsia"/>
                <w:kern w:val="2"/>
                <w:sz w:val="18"/>
                <w:szCs w:val="24"/>
                <w:lang w:val="en-US" w:eastAsia="zh-CN"/>
              </w:rPr>
              <w:t>2140</w:t>
            </w:r>
          </w:p>
        </w:tc>
        <w:tc>
          <w:tcPr>
            <w:tcW w:w="851" w:type="dxa"/>
            <w:shd w:val="clear" w:color="auto" w:fill="auto"/>
            <w:vAlign w:val="center"/>
          </w:tcPr>
          <w:p w14:paraId="65878B0B" w14:textId="77777777" w:rsidR="00AD0140" w:rsidRPr="00290CA8" w:rsidRDefault="00AD0140" w:rsidP="009755E3">
            <w:pPr>
              <w:keepNext/>
              <w:keepLines/>
              <w:spacing w:after="0"/>
              <w:jc w:val="center"/>
              <w:rPr>
                <w:rFonts w:ascii="Arial" w:hAnsi="Arial" w:cs="Arial"/>
                <w:sz w:val="18"/>
                <w:highlight w:val="yellow"/>
                <w:lang w:eastAsia="zh-CN"/>
              </w:rPr>
            </w:pPr>
            <w:r w:rsidRPr="00290CA8">
              <w:rPr>
                <w:rFonts w:ascii="Arial" w:eastAsia="Malgun Gothic" w:hAnsi="Arial" w:cs="Arial"/>
                <w:kern w:val="2"/>
                <w:sz w:val="18"/>
                <w:szCs w:val="24"/>
                <w:lang w:val="en-US" w:eastAsia="ko-KR"/>
              </w:rPr>
              <w:t>N/A</w:t>
            </w:r>
          </w:p>
        </w:tc>
        <w:tc>
          <w:tcPr>
            <w:tcW w:w="1134" w:type="dxa"/>
            <w:shd w:val="clear" w:color="auto" w:fill="auto"/>
            <w:vAlign w:val="center"/>
          </w:tcPr>
          <w:p w14:paraId="1BEDFFE3" w14:textId="77777777" w:rsidR="00AD0140" w:rsidRPr="00290CA8" w:rsidRDefault="00AD0140" w:rsidP="009755E3">
            <w:pPr>
              <w:keepNext/>
              <w:keepLines/>
              <w:spacing w:after="0"/>
              <w:jc w:val="center"/>
              <w:rPr>
                <w:rFonts w:ascii="Arial" w:eastAsia="Malgun Gothic" w:hAnsi="Arial" w:cs="Arial"/>
                <w:sz w:val="18"/>
                <w:lang w:eastAsia="ko-KR"/>
              </w:rPr>
            </w:pPr>
            <w:r w:rsidRPr="00290CA8">
              <w:rPr>
                <w:rFonts w:ascii="Arial" w:hAnsi="Arial" w:cs="Arial"/>
                <w:kern w:val="2"/>
                <w:sz w:val="18"/>
                <w:szCs w:val="24"/>
                <w:lang w:val="en-US" w:eastAsia="ja-JP"/>
              </w:rPr>
              <w:t>FDD</w:t>
            </w:r>
          </w:p>
        </w:tc>
        <w:tc>
          <w:tcPr>
            <w:tcW w:w="1843" w:type="dxa"/>
            <w:vAlign w:val="center"/>
          </w:tcPr>
          <w:p w14:paraId="147E679B" w14:textId="77777777" w:rsidR="00AD0140" w:rsidRPr="00290CA8" w:rsidRDefault="00AD0140" w:rsidP="009755E3">
            <w:pPr>
              <w:keepNext/>
              <w:keepLines/>
              <w:spacing w:after="0"/>
              <w:jc w:val="center"/>
              <w:rPr>
                <w:rFonts w:ascii="Arial" w:eastAsia="Malgun Gothic" w:hAnsi="Arial" w:cs="Arial"/>
                <w:sz w:val="18"/>
                <w:lang w:eastAsia="ko-KR"/>
              </w:rPr>
            </w:pPr>
            <w:r w:rsidRPr="00290CA8">
              <w:rPr>
                <w:rFonts w:ascii="Arial" w:eastAsia="Malgun Gothic" w:hAnsi="Arial" w:cs="Arial"/>
                <w:kern w:val="2"/>
                <w:sz w:val="18"/>
                <w:szCs w:val="24"/>
                <w:lang w:val="en-US" w:eastAsia="ko-KR"/>
              </w:rPr>
              <w:t>N/A</w:t>
            </w:r>
          </w:p>
        </w:tc>
      </w:tr>
      <w:tr w:rsidR="00AD0140" w:rsidRPr="00290CA8" w14:paraId="5F320CE2" w14:textId="77777777" w:rsidTr="004950F2">
        <w:trPr>
          <w:trHeight w:val="113"/>
          <w:jc w:val="center"/>
        </w:trPr>
        <w:tc>
          <w:tcPr>
            <w:tcW w:w="1696" w:type="dxa"/>
            <w:vMerge/>
            <w:shd w:val="clear" w:color="auto" w:fill="auto"/>
            <w:vAlign w:val="center"/>
            <w:hideMark/>
          </w:tcPr>
          <w:p w14:paraId="1178C89F" w14:textId="77777777" w:rsidR="00AD0140" w:rsidRPr="00290CA8" w:rsidRDefault="00AD0140" w:rsidP="009755E3">
            <w:pPr>
              <w:keepNext/>
              <w:keepLines/>
              <w:spacing w:after="0"/>
              <w:jc w:val="center"/>
              <w:rPr>
                <w:rFonts w:ascii="Arial" w:hAnsi="Arial" w:cs="Arial"/>
                <w:sz w:val="18"/>
                <w:lang w:val="x-none"/>
              </w:rPr>
            </w:pPr>
          </w:p>
        </w:tc>
        <w:tc>
          <w:tcPr>
            <w:tcW w:w="993" w:type="dxa"/>
            <w:shd w:val="clear" w:color="auto" w:fill="auto"/>
            <w:vAlign w:val="center"/>
          </w:tcPr>
          <w:p w14:paraId="61B53C93" w14:textId="77777777" w:rsidR="00AD0140" w:rsidRPr="00290CA8" w:rsidRDefault="00AD0140" w:rsidP="009755E3">
            <w:pPr>
              <w:keepNext/>
              <w:keepLines/>
              <w:spacing w:after="0"/>
              <w:jc w:val="center"/>
              <w:rPr>
                <w:rFonts w:ascii="Arial" w:hAnsi="Arial" w:cs="Arial"/>
                <w:sz w:val="18"/>
                <w:lang w:eastAsia="zh-CN"/>
              </w:rPr>
            </w:pPr>
            <w:r w:rsidRPr="00290CA8">
              <w:rPr>
                <w:rFonts w:ascii="Arial" w:hAnsi="Arial" w:cs="Arial"/>
                <w:sz w:val="18"/>
                <w:lang w:eastAsia="zh-CN"/>
              </w:rPr>
              <w:t>8</w:t>
            </w:r>
          </w:p>
        </w:tc>
        <w:tc>
          <w:tcPr>
            <w:tcW w:w="992" w:type="dxa"/>
            <w:shd w:val="clear" w:color="auto" w:fill="auto"/>
            <w:noWrap/>
            <w:vAlign w:val="center"/>
          </w:tcPr>
          <w:p w14:paraId="00E1B1D1" w14:textId="77777777" w:rsidR="00AD0140" w:rsidRPr="00290CA8" w:rsidRDefault="00AD0140" w:rsidP="009755E3">
            <w:pPr>
              <w:keepNext/>
              <w:keepLines/>
              <w:spacing w:after="0"/>
              <w:jc w:val="center"/>
              <w:rPr>
                <w:rFonts w:ascii="Arial" w:hAnsi="Arial" w:cs="Arial"/>
                <w:sz w:val="18"/>
                <w:lang w:eastAsia="zh-CN"/>
              </w:rPr>
            </w:pPr>
            <w:r w:rsidRPr="00290CA8">
              <w:rPr>
                <w:rFonts w:ascii="Arial" w:hAnsi="Arial" w:cs="Arial"/>
                <w:kern w:val="2"/>
                <w:sz w:val="18"/>
                <w:szCs w:val="24"/>
                <w:lang w:val="en-US" w:eastAsia="zh-CN"/>
              </w:rPr>
              <w:t>900</w:t>
            </w:r>
          </w:p>
        </w:tc>
        <w:tc>
          <w:tcPr>
            <w:tcW w:w="850" w:type="dxa"/>
            <w:shd w:val="clear" w:color="auto" w:fill="auto"/>
            <w:noWrap/>
            <w:vAlign w:val="center"/>
          </w:tcPr>
          <w:p w14:paraId="6D6F4D4E" w14:textId="77777777" w:rsidR="00AD0140" w:rsidRPr="00290CA8" w:rsidRDefault="00AD0140" w:rsidP="009755E3">
            <w:pPr>
              <w:keepNext/>
              <w:keepLines/>
              <w:spacing w:after="0"/>
              <w:jc w:val="center"/>
              <w:rPr>
                <w:rFonts w:ascii="Arial" w:eastAsia="Malgun Gothic" w:hAnsi="Arial" w:cs="Arial"/>
                <w:sz w:val="18"/>
                <w:lang w:eastAsia="ko-KR"/>
              </w:rPr>
            </w:pPr>
            <w:r w:rsidRPr="00290CA8">
              <w:rPr>
                <w:rFonts w:ascii="Arial" w:eastAsia="Malgun Gothic" w:hAnsi="Arial" w:cs="Arial"/>
                <w:kern w:val="2"/>
                <w:sz w:val="18"/>
                <w:szCs w:val="24"/>
                <w:lang w:val="en-US" w:eastAsia="ko-KR"/>
              </w:rPr>
              <w:t>5</w:t>
            </w:r>
          </w:p>
        </w:tc>
        <w:tc>
          <w:tcPr>
            <w:tcW w:w="709" w:type="dxa"/>
            <w:shd w:val="clear" w:color="auto" w:fill="auto"/>
            <w:noWrap/>
            <w:vAlign w:val="center"/>
          </w:tcPr>
          <w:p w14:paraId="61F593E2" w14:textId="77777777" w:rsidR="00AD0140" w:rsidRPr="00290CA8" w:rsidRDefault="00AD0140" w:rsidP="009755E3">
            <w:pPr>
              <w:keepNext/>
              <w:keepLines/>
              <w:spacing w:after="0"/>
              <w:jc w:val="center"/>
              <w:rPr>
                <w:rFonts w:ascii="Arial" w:eastAsia="Malgun Gothic" w:hAnsi="Arial" w:cs="Arial"/>
                <w:sz w:val="18"/>
                <w:lang w:eastAsia="ko-KR"/>
              </w:rPr>
            </w:pPr>
            <w:r w:rsidRPr="00290CA8">
              <w:rPr>
                <w:rFonts w:ascii="Arial" w:eastAsia="Malgun Gothic" w:hAnsi="Arial" w:cs="Arial"/>
                <w:kern w:val="2"/>
                <w:sz w:val="18"/>
                <w:szCs w:val="24"/>
                <w:lang w:val="en-US" w:eastAsia="ko-KR"/>
              </w:rPr>
              <w:t>25</w:t>
            </w:r>
          </w:p>
        </w:tc>
        <w:tc>
          <w:tcPr>
            <w:tcW w:w="992" w:type="dxa"/>
            <w:shd w:val="clear" w:color="auto" w:fill="auto"/>
            <w:noWrap/>
            <w:vAlign w:val="center"/>
          </w:tcPr>
          <w:p w14:paraId="253735B9" w14:textId="77777777" w:rsidR="00AD0140" w:rsidRPr="00290CA8" w:rsidRDefault="00AD0140" w:rsidP="009755E3">
            <w:pPr>
              <w:keepNext/>
              <w:keepLines/>
              <w:spacing w:after="0"/>
              <w:jc w:val="center"/>
              <w:rPr>
                <w:rFonts w:ascii="Arial" w:hAnsi="Arial" w:cs="Arial"/>
                <w:sz w:val="18"/>
                <w:lang w:eastAsia="zh-CN"/>
              </w:rPr>
            </w:pPr>
            <w:r w:rsidRPr="00290CA8">
              <w:rPr>
                <w:rFonts w:ascii="Arial" w:hAnsi="Arial" w:cs="Arial"/>
                <w:kern w:val="2"/>
                <w:sz w:val="18"/>
                <w:szCs w:val="24"/>
                <w:lang w:val="en-US" w:eastAsia="zh-CN"/>
              </w:rPr>
              <w:t>945</w:t>
            </w:r>
          </w:p>
        </w:tc>
        <w:tc>
          <w:tcPr>
            <w:tcW w:w="851" w:type="dxa"/>
            <w:shd w:val="clear" w:color="auto" w:fill="auto"/>
            <w:vAlign w:val="center"/>
          </w:tcPr>
          <w:p w14:paraId="7E6083DB" w14:textId="58634397" w:rsidR="00222380" w:rsidRPr="008755EC" w:rsidRDefault="008A7437" w:rsidP="008755EC">
            <w:pPr>
              <w:keepNext/>
              <w:keepLines/>
              <w:spacing w:after="0"/>
              <w:jc w:val="center"/>
              <w:rPr>
                <w:rFonts w:ascii="Arial" w:hAnsi="Arial" w:cs="Arial" w:hint="eastAsia"/>
                <w:kern w:val="2"/>
                <w:sz w:val="18"/>
                <w:szCs w:val="24"/>
                <w:lang w:val="en-US" w:eastAsia="zh-CN"/>
              </w:rPr>
            </w:pPr>
            <w:r w:rsidRPr="008A7437">
              <w:rPr>
                <w:rFonts w:ascii="Arial" w:hAnsi="Arial" w:cs="Arial"/>
                <w:kern w:val="2"/>
                <w:sz w:val="18"/>
                <w:szCs w:val="24"/>
                <w:lang w:val="en-US" w:eastAsia="zh-CN"/>
              </w:rPr>
              <w:t>5</w:t>
            </w:r>
          </w:p>
        </w:tc>
        <w:tc>
          <w:tcPr>
            <w:tcW w:w="1134" w:type="dxa"/>
            <w:shd w:val="clear" w:color="auto" w:fill="auto"/>
            <w:vAlign w:val="center"/>
          </w:tcPr>
          <w:p w14:paraId="57AF5BF2" w14:textId="77777777" w:rsidR="00AD0140" w:rsidRPr="00290CA8" w:rsidRDefault="00AD0140" w:rsidP="009755E3">
            <w:pPr>
              <w:keepNext/>
              <w:keepLines/>
              <w:spacing w:after="0"/>
              <w:jc w:val="center"/>
              <w:rPr>
                <w:rFonts w:ascii="Arial" w:eastAsia="Malgun Gothic" w:hAnsi="Arial" w:cs="Arial"/>
                <w:sz w:val="18"/>
                <w:lang w:eastAsia="ko-KR"/>
              </w:rPr>
            </w:pPr>
            <w:r w:rsidRPr="00290CA8">
              <w:rPr>
                <w:rFonts w:ascii="Arial" w:hAnsi="Arial" w:cs="Arial"/>
                <w:kern w:val="2"/>
                <w:sz w:val="18"/>
                <w:szCs w:val="24"/>
                <w:lang w:val="en-US" w:eastAsia="ja-JP"/>
              </w:rPr>
              <w:t>FDD</w:t>
            </w:r>
          </w:p>
        </w:tc>
        <w:tc>
          <w:tcPr>
            <w:tcW w:w="1843" w:type="dxa"/>
            <w:vAlign w:val="center"/>
          </w:tcPr>
          <w:p w14:paraId="7E5A09AC" w14:textId="1674A665" w:rsidR="00AD0140" w:rsidRPr="00290CA8" w:rsidRDefault="00AD0140" w:rsidP="00577162">
            <w:pPr>
              <w:keepNext/>
              <w:keepLines/>
              <w:widowControl w:val="0"/>
              <w:spacing w:after="0"/>
              <w:jc w:val="center"/>
              <w:rPr>
                <w:rFonts w:ascii="Arial" w:hAnsi="Arial" w:cs="Arial"/>
                <w:kern w:val="2"/>
                <w:sz w:val="18"/>
                <w:szCs w:val="24"/>
                <w:lang w:val="en-US" w:eastAsia="zh-CN"/>
              </w:rPr>
            </w:pPr>
            <w:r w:rsidRPr="00290CA8">
              <w:rPr>
                <w:rFonts w:ascii="Arial" w:hAnsi="Arial" w:cs="Arial"/>
                <w:kern w:val="2"/>
                <w:sz w:val="18"/>
                <w:szCs w:val="24"/>
                <w:lang w:val="en-US" w:eastAsia="ja-JP"/>
              </w:rPr>
              <w:t>IMD</w:t>
            </w:r>
            <w:r w:rsidRPr="00290CA8">
              <w:rPr>
                <w:rFonts w:ascii="Arial" w:hAnsi="Arial" w:cs="Arial"/>
                <w:kern w:val="2"/>
                <w:sz w:val="18"/>
                <w:szCs w:val="24"/>
                <w:lang w:val="en-US" w:eastAsia="zh-CN"/>
              </w:rPr>
              <w:t>5</w:t>
            </w:r>
            <w:r w:rsidR="004950F2" w:rsidRPr="00290CA8">
              <w:rPr>
                <w:rFonts w:ascii="Arial" w:hAnsi="Arial" w:cs="Arial" w:hint="eastAsia"/>
                <w:kern w:val="2"/>
                <w:sz w:val="18"/>
                <w:szCs w:val="24"/>
                <w:lang w:val="en-US" w:eastAsia="zh-CN"/>
              </w:rPr>
              <w:t>，</w:t>
            </w:r>
            <w:r w:rsidRPr="00290CA8">
              <w:rPr>
                <w:rFonts w:ascii="Arial" w:eastAsia="Malgun Gothic" w:hAnsi="Arial" w:cs="Arial"/>
                <w:kern w:val="2"/>
                <w:sz w:val="18"/>
                <w:szCs w:val="24"/>
                <w:lang w:val="en-US" w:eastAsia="ko-KR"/>
              </w:rPr>
              <w:t>|</w:t>
            </w:r>
            <w:r w:rsidR="0043665F" w:rsidRPr="00290CA8">
              <w:rPr>
                <w:rFonts w:ascii="Arial" w:eastAsia="Malgun Gothic" w:hAnsi="Arial" w:cs="Arial"/>
                <w:kern w:val="2"/>
                <w:sz w:val="18"/>
                <w:szCs w:val="24"/>
                <w:lang w:val="en-US" w:eastAsia="ko-KR"/>
              </w:rPr>
              <w:t>2</w:t>
            </w:r>
            <w:r w:rsidR="0043665F" w:rsidRPr="00290CA8">
              <w:rPr>
                <w:rFonts w:asciiTheme="minorEastAsia" w:eastAsiaTheme="minorEastAsia" w:hAnsiTheme="minorEastAsia" w:cs="Arial" w:hint="eastAsia"/>
                <w:kern w:val="2"/>
                <w:sz w:val="18"/>
                <w:szCs w:val="24"/>
                <w:lang w:val="en-US" w:eastAsia="zh-CN"/>
              </w:rPr>
              <w:t>*</w:t>
            </w:r>
            <w:r w:rsidRPr="00290CA8">
              <w:rPr>
                <w:rFonts w:ascii="Arial" w:eastAsia="Malgun Gothic" w:hAnsi="Arial" w:cs="Arial"/>
                <w:kern w:val="2"/>
                <w:sz w:val="18"/>
                <w:szCs w:val="24"/>
                <w:lang w:val="en-US" w:eastAsia="ko-KR"/>
              </w:rPr>
              <w:t>f</w:t>
            </w:r>
            <w:r w:rsidR="0043665F" w:rsidRPr="00290CA8">
              <w:rPr>
                <w:rFonts w:asciiTheme="minorEastAsia" w:eastAsiaTheme="minorEastAsia" w:hAnsiTheme="minorEastAsia" w:cs="Arial" w:hint="eastAsia"/>
                <w:kern w:val="2"/>
                <w:sz w:val="18"/>
                <w:szCs w:val="24"/>
                <w:vertAlign w:val="subscript"/>
                <w:lang w:val="en-US" w:eastAsia="zh-CN"/>
              </w:rPr>
              <w:t>n</w:t>
            </w:r>
            <w:r w:rsidR="0043665F" w:rsidRPr="00290CA8">
              <w:rPr>
                <w:rFonts w:ascii="Arial" w:eastAsia="Malgun Gothic" w:hAnsi="Arial" w:cs="Arial"/>
                <w:kern w:val="2"/>
                <w:sz w:val="18"/>
                <w:szCs w:val="24"/>
                <w:vertAlign w:val="subscript"/>
                <w:lang w:val="en-US" w:eastAsia="ko-KR"/>
              </w:rPr>
              <w:t>7</w:t>
            </w:r>
            <w:r w:rsidR="0043665F" w:rsidRPr="00290CA8">
              <w:rPr>
                <w:rFonts w:ascii="Arial" w:eastAsia="Malgun Gothic" w:hAnsi="Arial" w:cs="Arial"/>
                <w:kern w:val="2"/>
                <w:sz w:val="18"/>
                <w:szCs w:val="24"/>
                <w:lang w:val="en-US" w:eastAsia="ko-KR"/>
              </w:rPr>
              <w:t>-3</w:t>
            </w:r>
            <w:r w:rsidR="0043665F" w:rsidRPr="00290CA8">
              <w:rPr>
                <w:rFonts w:asciiTheme="minorEastAsia" w:eastAsiaTheme="minorEastAsia" w:hAnsiTheme="minorEastAsia" w:cs="Arial" w:hint="eastAsia"/>
                <w:kern w:val="2"/>
                <w:sz w:val="18"/>
                <w:szCs w:val="24"/>
                <w:lang w:val="en-US" w:eastAsia="zh-CN"/>
              </w:rPr>
              <w:t>*</w:t>
            </w:r>
            <w:r w:rsidRPr="00290CA8">
              <w:rPr>
                <w:rFonts w:ascii="Arial" w:eastAsia="Malgun Gothic" w:hAnsi="Arial" w:cs="Arial"/>
                <w:kern w:val="2"/>
                <w:sz w:val="18"/>
                <w:szCs w:val="24"/>
                <w:lang w:val="en-US" w:eastAsia="ko-KR"/>
              </w:rPr>
              <w:t>f</w:t>
            </w:r>
            <w:r w:rsidR="0043665F" w:rsidRPr="00290CA8">
              <w:rPr>
                <w:rFonts w:ascii="Arial" w:eastAsia="Malgun Gothic" w:hAnsi="Arial" w:cs="Arial"/>
                <w:kern w:val="2"/>
                <w:sz w:val="18"/>
                <w:szCs w:val="24"/>
                <w:vertAlign w:val="subscript"/>
                <w:lang w:val="en-US" w:eastAsia="ko-KR"/>
              </w:rPr>
              <w:t>B1</w:t>
            </w:r>
            <w:r w:rsidRPr="00290CA8">
              <w:rPr>
                <w:rFonts w:ascii="Arial" w:eastAsia="Malgun Gothic" w:hAnsi="Arial" w:cs="Arial"/>
                <w:kern w:val="2"/>
                <w:sz w:val="18"/>
                <w:szCs w:val="24"/>
                <w:lang w:val="en-US" w:eastAsia="ko-KR"/>
              </w:rPr>
              <w:t>|</w:t>
            </w:r>
          </w:p>
        </w:tc>
      </w:tr>
      <w:tr w:rsidR="00AD0140" w:rsidRPr="00290CA8" w14:paraId="70A2A53A" w14:textId="77777777" w:rsidTr="004950F2">
        <w:trPr>
          <w:trHeight w:val="113"/>
          <w:jc w:val="center"/>
        </w:trPr>
        <w:tc>
          <w:tcPr>
            <w:tcW w:w="1696" w:type="dxa"/>
            <w:vMerge/>
            <w:shd w:val="clear" w:color="auto" w:fill="auto"/>
            <w:vAlign w:val="center"/>
            <w:hideMark/>
          </w:tcPr>
          <w:p w14:paraId="1E252E9E" w14:textId="77777777" w:rsidR="00AD0140" w:rsidRPr="00290CA8" w:rsidRDefault="00AD0140" w:rsidP="009755E3">
            <w:pPr>
              <w:keepNext/>
              <w:keepLines/>
              <w:spacing w:after="0"/>
              <w:jc w:val="center"/>
              <w:rPr>
                <w:rFonts w:ascii="Arial" w:hAnsi="Arial" w:cs="Arial"/>
                <w:sz w:val="18"/>
                <w:lang w:val="x-none"/>
              </w:rPr>
            </w:pPr>
          </w:p>
        </w:tc>
        <w:tc>
          <w:tcPr>
            <w:tcW w:w="993" w:type="dxa"/>
            <w:shd w:val="clear" w:color="auto" w:fill="auto"/>
            <w:vAlign w:val="center"/>
          </w:tcPr>
          <w:p w14:paraId="137A2830" w14:textId="77777777" w:rsidR="00AD0140" w:rsidRPr="00290CA8" w:rsidRDefault="00AD0140" w:rsidP="009755E3">
            <w:pPr>
              <w:keepNext/>
              <w:keepLines/>
              <w:spacing w:after="0"/>
              <w:jc w:val="center"/>
              <w:rPr>
                <w:rFonts w:ascii="Arial" w:hAnsi="Arial" w:cs="Arial"/>
                <w:sz w:val="18"/>
                <w:lang w:eastAsia="zh-CN"/>
              </w:rPr>
            </w:pPr>
            <w:r w:rsidRPr="00290CA8">
              <w:rPr>
                <w:rFonts w:ascii="Arial" w:hAnsi="Arial" w:cs="Arial" w:hint="eastAsia"/>
                <w:sz w:val="18"/>
                <w:lang w:eastAsia="zh-CN"/>
              </w:rPr>
              <w:t>n7</w:t>
            </w:r>
          </w:p>
        </w:tc>
        <w:tc>
          <w:tcPr>
            <w:tcW w:w="992" w:type="dxa"/>
            <w:shd w:val="clear" w:color="auto" w:fill="auto"/>
            <w:noWrap/>
            <w:vAlign w:val="center"/>
          </w:tcPr>
          <w:p w14:paraId="5064632C" w14:textId="77777777" w:rsidR="00AD0140" w:rsidRPr="00290CA8" w:rsidRDefault="00AD0140" w:rsidP="009755E3">
            <w:pPr>
              <w:keepNext/>
              <w:keepLines/>
              <w:spacing w:after="0"/>
              <w:jc w:val="center"/>
              <w:rPr>
                <w:rFonts w:ascii="Arial" w:hAnsi="Arial" w:cs="Arial"/>
                <w:sz w:val="18"/>
                <w:lang w:eastAsia="zh-CN"/>
              </w:rPr>
            </w:pPr>
            <w:r w:rsidRPr="00290CA8">
              <w:rPr>
                <w:rFonts w:ascii="Arial" w:hAnsi="Arial" w:cs="Arial" w:hint="eastAsia"/>
                <w:kern w:val="2"/>
                <w:sz w:val="18"/>
                <w:szCs w:val="24"/>
                <w:lang w:val="en-US" w:eastAsia="zh-CN"/>
              </w:rPr>
              <w:t>2550</w:t>
            </w:r>
          </w:p>
        </w:tc>
        <w:tc>
          <w:tcPr>
            <w:tcW w:w="850" w:type="dxa"/>
            <w:shd w:val="clear" w:color="auto" w:fill="auto"/>
            <w:noWrap/>
            <w:vAlign w:val="center"/>
          </w:tcPr>
          <w:p w14:paraId="363D6F7E" w14:textId="77777777" w:rsidR="00AD0140" w:rsidRPr="00290CA8" w:rsidRDefault="00AD0140" w:rsidP="009755E3">
            <w:pPr>
              <w:keepNext/>
              <w:keepLines/>
              <w:spacing w:after="0"/>
              <w:jc w:val="center"/>
              <w:rPr>
                <w:rFonts w:ascii="Arial" w:hAnsi="Arial" w:cs="Arial"/>
                <w:sz w:val="18"/>
                <w:lang w:eastAsia="zh-CN"/>
              </w:rPr>
            </w:pPr>
            <w:r w:rsidRPr="00290CA8">
              <w:rPr>
                <w:rFonts w:ascii="Arial" w:eastAsia="Malgun Gothic" w:hAnsi="Arial" w:cs="Arial"/>
                <w:kern w:val="2"/>
                <w:sz w:val="18"/>
                <w:szCs w:val="24"/>
                <w:lang w:val="en-US" w:eastAsia="ko-KR"/>
              </w:rPr>
              <w:t>5</w:t>
            </w:r>
          </w:p>
        </w:tc>
        <w:tc>
          <w:tcPr>
            <w:tcW w:w="709" w:type="dxa"/>
            <w:shd w:val="clear" w:color="auto" w:fill="auto"/>
            <w:noWrap/>
            <w:vAlign w:val="center"/>
          </w:tcPr>
          <w:p w14:paraId="6DEB0CD0" w14:textId="77777777" w:rsidR="00AD0140" w:rsidRPr="00290CA8" w:rsidRDefault="00AD0140" w:rsidP="009755E3">
            <w:pPr>
              <w:keepNext/>
              <w:keepLines/>
              <w:spacing w:after="0"/>
              <w:jc w:val="center"/>
              <w:rPr>
                <w:rFonts w:ascii="Arial" w:hAnsi="Arial" w:cs="Arial"/>
                <w:sz w:val="18"/>
                <w:lang w:eastAsia="zh-CN"/>
              </w:rPr>
            </w:pPr>
            <w:r w:rsidRPr="00290CA8">
              <w:rPr>
                <w:rFonts w:ascii="Arial" w:eastAsia="Malgun Gothic" w:hAnsi="Arial" w:cs="Arial"/>
                <w:kern w:val="2"/>
                <w:sz w:val="18"/>
                <w:szCs w:val="24"/>
                <w:lang w:val="en-US" w:eastAsia="ko-KR"/>
              </w:rPr>
              <w:t>25</w:t>
            </w:r>
          </w:p>
        </w:tc>
        <w:tc>
          <w:tcPr>
            <w:tcW w:w="992" w:type="dxa"/>
            <w:shd w:val="clear" w:color="auto" w:fill="auto"/>
            <w:noWrap/>
            <w:vAlign w:val="center"/>
          </w:tcPr>
          <w:p w14:paraId="6D5771CF" w14:textId="77777777" w:rsidR="00AD0140" w:rsidRPr="00290CA8" w:rsidRDefault="00AD0140" w:rsidP="009755E3">
            <w:pPr>
              <w:keepNext/>
              <w:keepLines/>
              <w:spacing w:after="0"/>
              <w:jc w:val="center"/>
              <w:rPr>
                <w:rFonts w:ascii="Arial" w:hAnsi="Arial" w:cs="Arial"/>
                <w:sz w:val="18"/>
                <w:lang w:eastAsia="zh-CN"/>
              </w:rPr>
            </w:pPr>
            <w:r w:rsidRPr="00290CA8">
              <w:rPr>
                <w:rFonts w:ascii="Arial" w:hAnsi="Arial" w:cs="Arial" w:hint="eastAsia"/>
                <w:kern w:val="2"/>
                <w:sz w:val="18"/>
                <w:szCs w:val="24"/>
                <w:lang w:val="en-US" w:eastAsia="zh-CN"/>
              </w:rPr>
              <w:t>26</w:t>
            </w:r>
            <w:r w:rsidRPr="00290CA8">
              <w:rPr>
                <w:rFonts w:ascii="Arial" w:hAnsi="Arial" w:cs="Arial"/>
                <w:kern w:val="2"/>
                <w:sz w:val="18"/>
                <w:szCs w:val="24"/>
                <w:lang w:val="en-US" w:eastAsia="zh-CN"/>
              </w:rPr>
              <w:t>7</w:t>
            </w:r>
            <w:r w:rsidRPr="00290CA8">
              <w:rPr>
                <w:rFonts w:ascii="Arial" w:hAnsi="Arial" w:cs="Arial" w:hint="eastAsia"/>
                <w:kern w:val="2"/>
                <w:sz w:val="18"/>
                <w:szCs w:val="24"/>
                <w:lang w:val="en-US" w:eastAsia="zh-CN"/>
              </w:rPr>
              <w:t>0</w:t>
            </w:r>
          </w:p>
        </w:tc>
        <w:tc>
          <w:tcPr>
            <w:tcW w:w="851" w:type="dxa"/>
            <w:shd w:val="clear" w:color="auto" w:fill="auto"/>
            <w:vAlign w:val="center"/>
          </w:tcPr>
          <w:p w14:paraId="07B7EAAC" w14:textId="2251FE0D" w:rsidR="00AD0140" w:rsidRPr="00290CA8" w:rsidRDefault="00DD52D7" w:rsidP="00722AD0">
            <w:pPr>
              <w:keepNext/>
              <w:keepLines/>
              <w:spacing w:after="0"/>
              <w:jc w:val="center"/>
              <w:rPr>
                <w:rFonts w:ascii="Arial" w:hAnsi="Arial" w:cs="Arial"/>
                <w:kern w:val="2"/>
                <w:sz w:val="18"/>
                <w:szCs w:val="24"/>
                <w:lang w:val="en-US" w:eastAsia="zh-CN"/>
              </w:rPr>
            </w:pPr>
            <w:r w:rsidRPr="00290CA8">
              <w:rPr>
                <w:rFonts w:ascii="Arial" w:eastAsia="Malgun Gothic" w:hAnsi="Arial" w:cs="Arial"/>
                <w:kern w:val="2"/>
                <w:sz w:val="18"/>
                <w:szCs w:val="24"/>
                <w:lang w:val="en-US" w:eastAsia="ko-KR"/>
              </w:rPr>
              <w:t>N/A</w:t>
            </w:r>
          </w:p>
        </w:tc>
        <w:tc>
          <w:tcPr>
            <w:tcW w:w="1134" w:type="dxa"/>
            <w:shd w:val="clear" w:color="auto" w:fill="auto"/>
            <w:vAlign w:val="center"/>
          </w:tcPr>
          <w:p w14:paraId="35B28CE5" w14:textId="77777777" w:rsidR="00AD0140" w:rsidRPr="00290CA8" w:rsidRDefault="00AD0140" w:rsidP="009755E3">
            <w:pPr>
              <w:keepNext/>
              <w:keepLines/>
              <w:spacing w:after="0"/>
              <w:jc w:val="center"/>
              <w:rPr>
                <w:rFonts w:ascii="Arial" w:eastAsia="Malgun Gothic" w:hAnsi="Arial" w:cs="Arial"/>
                <w:sz w:val="18"/>
                <w:lang w:eastAsia="ko-KR"/>
              </w:rPr>
            </w:pPr>
            <w:r w:rsidRPr="00290CA8">
              <w:rPr>
                <w:rFonts w:ascii="Arial" w:hAnsi="Arial" w:cs="Arial"/>
                <w:kern w:val="2"/>
                <w:sz w:val="18"/>
                <w:szCs w:val="24"/>
                <w:lang w:val="en-US" w:eastAsia="ja-JP"/>
              </w:rPr>
              <w:t>FDD</w:t>
            </w:r>
          </w:p>
        </w:tc>
        <w:tc>
          <w:tcPr>
            <w:tcW w:w="1843" w:type="dxa"/>
            <w:vAlign w:val="center"/>
          </w:tcPr>
          <w:p w14:paraId="692FFA4F" w14:textId="5A40E16A" w:rsidR="00AD0140" w:rsidRPr="008A7437" w:rsidRDefault="008A7437" w:rsidP="009755E3">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N/</w:t>
            </w:r>
            <w:r>
              <w:rPr>
                <w:rFonts w:ascii="Arial" w:eastAsiaTheme="minorEastAsia" w:hAnsi="Arial" w:cs="Arial"/>
                <w:sz w:val="18"/>
                <w:lang w:eastAsia="zh-CN"/>
              </w:rPr>
              <w:t>A</w:t>
            </w:r>
          </w:p>
        </w:tc>
      </w:tr>
    </w:tbl>
    <w:p w14:paraId="2AA99DEE" w14:textId="77777777" w:rsidR="00AD0140" w:rsidRPr="00290CA8" w:rsidRDefault="00AD0140" w:rsidP="00AD0140">
      <w:pPr>
        <w:ind w:leftChars="50" w:left="100"/>
        <w:rPr>
          <w:rFonts w:eastAsia="MS Mincho"/>
        </w:rPr>
      </w:pPr>
    </w:p>
    <w:p w14:paraId="0DFE7F1A" w14:textId="101E4586" w:rsidR="00AD0140" w:rsidRPr="00613C13" w:rsidRDefault="00B05FED" w:rsidP="00AD0140">
      <w:pPr>
        <w:pStyle w:val="1"/>
        <w:tabs>
          <w:tab w:val="num" w:pos="397"/>
        </w:tabs>
        <w:overflowPunct w:val="0"/>
        <w:autoSpaceDE w:val="0"/>
        <w:autoSpaceDN w:val="0"/>
        <w:adjustRightInd w:val="0"/>
        <w:ind w:left="533" w:hanging="533"/>
        <w:textAlignment w:val="baseline"/>
        <w:rPr>
          <w:lang w:eastAsia="zh-CN"/>
        </w:rPr>
      </w:pPr>
      <w:r>
        <w:rPr>
          <w:lang w:eastAsia="zh-CN"/>
        </w:rPr>
        <w:t>3.</w:t>
      </w:r>
      <w:r w:rsidR="00AD0140" w:rsidRPr="00613C13">
        <w:rPr>
          <w:rFonts w:hint="eastAsia"/>
          <w:lang w:eastAsia="zh-CN"/>
        </w:rPr>
        <w:t>Conclusion</w:t>
      </w:r>
    </w:p>
    <w:p w14:paraId="775EB314" w14:textId="6DDCD52E" w:rsidR="00AD0140" w:rsidRPr="00613C13" w:rsidRDefault="00AD0140" w:rsidP="00AD0140">
      <w:pPr>
        <w:spacing w:after="0"/>
        <w:rPr>
          <w:lang w:val="en-US" w:eastAsia="zh-CN"/>
        </w:rPr>
      </w:pPr>
      <w:r>
        <w:rPr>
          <w:lang w:val="en-US"/>
        </w:rPr>
        <w:t xml:space="preserve">This contribution </w:t>
      </w:r>
      <w:r w:rsidRPr="001964D2">
        <w:rPr>
          <w:rFonts w:hint="eastAsia"/>
          <w:lang w:val="en-US"/>
        </w:rPr>
        <w:t>discuss</w:t>
      </w:r>
      <w:r>
        <w:rPr>
          <w:rFonts w:hint="eastAsia"/>
          <w:lang w:val="en-US" w:eastAsia="zh-CN"/>
        </w:rPr>
        <w:t>ed</w:t>
      </w:r>
      <w:r w:rsidRPr="001964D2">
        <w:rPr>
          <w:rFonts w:hint="eastAsia"/>
          <w:lang w:val="en-US"/>
        </w:rPr>
        <w:t xml:space="preserve"> the MSD </w:t>
      </w:r>
      <w:r w:rsidRPr="001964D2">
        <w:rPr>
          <w:lang w:val="en-US"/>
        </w:rPr>
        <w:t>requirement</w:t>
      </w:r>
      <w:r>
        <w:rPr>
          <w:rFonts w:hint="eastAsia"/>
          <w:lang w:val="en-US" w:eastAsia="zh-CN"/>
        </w:rPr>
        <w:t>s</w:t>
      </w:r>
      <w:r w:rsidRPr="001964D2">
        <w:rPr>
          <w:rFonts w:hint="eastAsia"/>
          <w:lang w:val="en-US"/>
        </w:rPr>
        <w:t xml:space="preserve"> for 3DL/2UL DC</w:t>
      </w:r>
      <w:r w:rsidRPr="000B7F6E">
        <w:rPr>
          <w:rFonts w:hint="eastAsia"/>
          <w:lang w:val="en-US"/>
        </w:rPr>
        <w:t xml:space="preserve"> combinations including </w:t>
      </w:r>
      <w:r w:rsidRPr="00F8028A">
        <w:rPr>
          <w:rFonts w:eastAsia="MS Mincho"/>
        </w:rPr>
        <w:t>DC_1A-8A_n7A</w:t>
      </w:r>
      <w:r>
        <w:rPr>
          <w:rFonts w:hint="eastAsia"/>
          <w:lang w:val="en-US" w:eastAsia="zh-CN"/>
        </w:rPr>
        <w:t>.</w:t>
      </w:r>
    </w:p>
    <w:p w14:paraId="27FDB87B" w14:textId="6E894670" w:rsidR="00B05FED" w:rsidRPr="00A81A25" w:rsidRDefault="00B05FED" w:rsidP="00B05FED">
      <w:pPr>
        <w:pStyle w:val="1"/>
      </w:pPr>
      <w:r>
        <w:t>4.References</w:t>
      </w:r>
    </w:p>
    <w:p w14:paraId="60031F40" w14:textId="79E01C44" w:rsidR="00B05FED" w:rsidRPr="00B05FED" w:rsidRDefault="00B05FED" w:rsidP="00B05FED">
      <w:r>
        <w:rPr>
          <w:rFonts w:hint="eastAsia"/>
        </w:rPr>
        <w:t>[</w:t>
      </w:r>
      <w:r>
        <w:t xml:space="preserve">1] </w:t>
      </w:r>
      <w:r w:rsidRPr="00B05FED">
        <w:t xml:space="preserve">3GPP </w:t>
      </w:r>
      <w:bookmarkStart w:id="1" w:name="specType1"/>
      <w:r w:rsidRPr="00B05FED">
        <w:t>TS</w:t>
      </w:r>
      <w:bookmarkEnd w:id="1"/>
      <w:r w:rsidRPr="00B05FED">
        <w:t xml:space="preserve"> </w:t>
      </w:r>
      <w:bookmarkStart w:id="2" w:name="specNumber"/>
      <w:r w:rsidRPr="00B05FED">
        <w:t>36.</w:t>
      </w:r>
      <w:bookmarkEnd w:id="2"/>
      <w:r w:rsidRPr="00B05FED">
        <w:t xml:space="preserve">101 </w:t>
      </w:r>
      <w:r w:rsidRPr="007D33D1">
        <w:t>V</w:t>
      </w:r>
      <w:bookmarkStart w:id="3" w:name="specVersion"/>
      <w:r w:rsidRPr="007D33D1">
        <w:t>1</w:t>
      </w:r>
      <w:r>
        <w:t>7</w:t>
      </w:r>
      <w:r w:rsidRPr="007D33D1">
        <w:t>.</w:t>
      </w:r>
      <w:r>
        <w:t>6</w:t>
      </w:r>
      <w:r w:rsidRPr="007D33D1">
        <w:t>.</w:t>
      </w:r>
      <w:bookmarkEnd w:id="3"/>
      <w:r w:rsidRPr="007D33D1">
        <w:t xml:space="preserve">0 </w:t>
      </w:r>
      <w:r w:rsidRPr="00B05FED">
        <w:t>(2022-06), User Equipment (UE) radio transmission and reception</w:t>
      </w:r>
      <w:r>
        <w:rPr>
          <w:rFonts w:hint="eastAsia"/>
          <w:lang w:eastAsia="zh-CN"/>
        </w:rPr>
        <w:t xml:space="preserve"> </w:t>
      </w:r>
      <w:r w:rsidRPr="00B05FED">
        <w:t>(Release 17)</w:t>
      </w:r>
    </w:p>
    <w:p w14:paraId="2AE22773" w14:textId="4962DA1E" w:rsidR="00AD0140" w:rsidRPr="00B05FED" w:rsidRDefault="00AD0140" w:rsidP="008E1211">
      <w:pPr>
        <w:ind w:leftChars="50" w:left="100"/>
        <w:rPr>
          <w:rFonts w:eastAsia="MS Mincho"/>
        </w:rPr>
      </w:pPr>
    </w:p>
    <w:p w14:paraId="4905E266" w14:textId="3AD0B57A" w:rsidR="005F2145" w:rsidRPr="009A7598" w:rsidRDefault="00B05FED" w:rsidP="0083117A">
      <w:pPr>
        <w:pStyle w:val="1"/>
        <w:tabs>
          <w:tab w:val="num" w:pos="522"/>
        </w:tabs>
        <w:ind w:left="522" w:hanging="522"/>
        <w:rPr>
          <w:rFonts w:eastAsiaTheme="minorEastAsia"/>
          <w:lang w:eastAsia="zh-CN"/>
        </w:rPr>
      </w:pPr>
      <w:r>
        <w:rPr>
          <w:lang w:eastAsia="zh-CN"/>
        </w:rPr>
        <w:t>5</w:t>
      </w:r>
      <w:r w:rsidR="00915D73" w:rsidRPr="00915D73">
        <w:rPr>
          <w:rFonts w:eastAsia="MS Mincho" w:hint="eastAsia"/>
          <w:lang w:eastAsia="ja-JP"/>
        </w:rPr>
        <w:t>. Text Proposal</w:t>
      </w:r>
      <w:r w:rsidR="00441E55">
        <w:rPr>
          <w:rFonts w:eastAsia="MS Mincho"/>
          <w:lang w:eastAsia="ja-JP"/>
        </w:rPr>
        <w:t xml:space="preserve"> </w:t>
      </w:r>
    </w:p>
    <w:p w14:paraId="09006702" w14:textId="028E4B83"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4" w:name="_Toc523749799"/>
      <w:bookmarkStart w:id="5" w:name="_Toc523750864"/>
      <w:bookmarkStart w:id="6" w:name="_Toc527979877"/>
      <w:bookmarkStart w:id="7" w:name="historyclause"/>
    </w:p>
    <w:p w14:paraId="53BAD428" w14:textId="77777777" w:rsidR="00897AFD" w:rsidRPr="00463985" w:rsidRDefault="00897AFD" w:rsidP="00897AFD">
      <w:pPr>
        <w:pStyle w:val="3"/>
        <w:keepNext w:val="0"/>
        <w:keepLines w:val="0"/>
        <w:rPr>
          <w:ins w:id="8" w:author="Linling (Clara)" w:date="2022-08-05T17:10:00Z"/>
          <w:rFonts w:eastAsia="MS Mincho" w:cs="Arial"/>
          <w:lang w:val="en-US" w:eastAsia="ja-JP"/>
        </w:rPr>
      </w:pPr>
      <w:bookmarkStart w:id="9" w:name="_Toc104628549"/>
      <w:bookmarkStart w:id="10" w:name="_Toc104632398"/>
      <w:bookmarkStart w:id="11" w:name="_Toc104632646"/>
      <w:bookmarkStart w:id="12" w:name="_Toc521480329"/>
      <w:bookmarkStart w:id="13" w:name="_Toc23151708"/>
      <w:bookmarkStart w:id="14" w:name="_Toc42864999"/>
      <w:bookmarkStart w:id="15" w:name="_Toc46234182"/>
      <w:bookmarkStart w:id="16" w:name="_Toc46235159"/>
      <w:bookmarkStart w:id="17" w:name="_Toc46742700"/>
      <w:bookmarkStart w:id="18" w:name="_Toc535322123"/>
      <w:bookmarkStart w:id="19" w:name="_Toc23151772"/>
      <w:proofErr w:type="gramStart"/>
      <w:ins w:id="20" w:author="Linling (Clara)" w:date="2022-08-05T17:10:00Z">
        <w:r w:rsidRPr="00463985">
          <w:rPr>
            <w:rFonts w:eastAsia="MS Mincho" w:cs="Arial"/>
            <w:lang w:val="en-US" w:eastAsia="ja-JP"/>
          </w:rPr>
          <w:t>5.</w:t>
        </w:r>
        <w:r>
          <w:rPr>
            <w:rFonts w:eastAsia="MS Mincho" w:cs="Arial"/>
            <w:lang w:val="en-US" w:eastAsia="ja-JP"/>
          </w:rPr>
          <w:t>X</w:t>
        </w:r>
        <w:proofErr w:type="gramEnd"/>
        <w:r w:rsidRPr="00463985">
          <w:rPr>
            <w:rFonts w:eastAsia="MS Mincho" w:cs="Arial"/>
            <w:lang w:val="en-US" w:eastAsia="ja-JP"/>
          </w:rPr>
          <w:tab/>
          <w:t>DC_</w:t>
        </w:r>
        <w:bookmarkEnd w:id="9"/>
        <w:bookmarkEnd w:id="10"/>
        <w:bookmarkEnd w:id="11"/>
        <w:r w:rsidRPr="00596F9E">
          <w:rPr>
            <w:rFonts w:eastAsia="MS Mincho" w:cs="Arial"/>
            <w:lang w:val="en-US" w:eastAsia="ja-JP"/>
          </w:rPr>
          <w:t>1A-8A_n7A</w:t>
        </w:r>
      </w:ins>
    </w:p>
    <w:p w14:paraId="4169F459" w14:textId="77777777" w:rsidR="00897AFD" w:rsidRDefault="00897AFD" w:rsidP="00897AFD">
      <w:pPr>
        <w:tabs>
          <w:tab w:val="num" w:pos="680"/>
        </w:tabs>
        <w:spacing w:before="100" w:beforeAutospacing="1" w:afterLines="100" w:after="240"/>
        <w:outlineLvl w:val="2"/>
        <w:rPr>
          <w:ins w:id="21" w:author="Linling (Clara)" w:date="2022-08-05T17:10:00Z"/>
          <w:rFonts w:ascii="Arial" w:hAnsi="Arial"/>
          <w:sz w:val="28"/>
        </w:rPr>
      </w:pPr>
      <w:proofErr w:type="gramStart"/>
      <w:ins w:id="22" w:author="Linling (Clara)" w:date="2022-08-05T17:10:00Z">
        <w:r>
          <w:rPr>
            <w:rFonts w:ascii="Arial" w:hAnsi="Arial"/>
            <w:sz w:val="28"/>
          </w:rPr>
          <w:t>5.X.1</w:t>
        </w:r>
        <w:proofErr w:type="gramEnd"/>
        <w:r>
          <w:rPr>
            <w:rFonts w:ascii="Arial" w:hAnsi="Arial"/>
            <w:sz w:val="28"/>
          </w:rPr>
          <w:tab/>
          <w:t>Configurations for DC</w:t>
        </w:r>
      </w:ins>
    </w:p>
    <w:p w14:paraId="18CFD0CD" w14:textId="77777777" w:rsidR="00897AFD" w:rsidRDefault="00897AFD" w:rsidP="00897AFD">
      <w:pPr>
        <w:pStyle w:val="TH"/>
        <w:rPr>
          <w:ins w:id="23" w:author="Linling (Clara)" w:date="2022-08-05T17:10:00Z"/>
          <w:rFonts w:eastAsia="Times New Roman"/>
          <w:lang w:val="en-GB"/>
        </w:rPr>
      </w:pPr>
      <w:ins w:id="24" w:author="Linling (Clara)" w:date="2022-08-05T17:10:00Z">
        <w:r>
          <w:t>Table 5.239.1-1: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897AFD" w14:paraId="1CB8B998" w14:textId="77777777" w:rsidTr="00AF4D7F">
        <w:trPr>
          <w:trHeight w:val="47"/>
          <w:tblHeader/>
          <w:jc w:val="center"/>
          <w:ins w:id="25" w:author="Linling (Clara)" w:date="2022-08-05T17:10:00Z"/>
        </w:trPr>
        <w:tc>
          <w:tcPr>
            <w:tcW w:w="2535" w:type="dxa"/>
            <w:tcBorders>
              <w:top w:val="single" w:sz="4" w:space="0" w:color="auto"/>
              <w:left w:val="single" w:sz="4" w:space="0" w:color="auto"/>
              <w:bottom w:val="single" w:sz="4" w:space="0" w:color="auto"/>
              <w:right w:val="single" w:sz="4" w:space="0" w:color="auto"/>
            </w:tcBorders>
            <w:hideMark/>
          </w:tcPr>
          <w:p w14:paraId="778A1379" w14:textId="77777777" w:rsidR="00897AFD" w:rsidRDefault="00897AFD" w:rsidP="00AF4D7F">
            <w:pPr>
              <w:pStyle w:val="TAH"/>
              <w:keepNext w:val="0"/>
              <w:rPr>
                <w:ins w:id="26" w:author="Linling (Clara)" w:date="2022-08-05T17:10:00Z"/>
                <w:lang w:eastAsia="fi-FI"/>
              </w:rPr>
            </w:pPr>
            <w:ins w:id="27" w:author="Linling (Clara)" w:date="2022-08-05T17:10:00Z">
              <w:r>
                <w:rPr>
                  <w:lang w:eastAsia="fi-FI"/>
                </w:rPr>
                <w:t>EN-DC</w:t>
              </w:r>
            </w:ins>
          </w:p>
          <w:p w14:paraId="071A0258" w14:textId="77777777" w:rsidR="00897AFD" w:rsidRDefault="00897AFD" w:rsidP="00AF4D7F">
            <w:pPr>
              <w:pStyle w:val="TAH"/>
              <w:rPr>
                <w:ins w:id="28" w:author="Linling (Clara)" w:date="2022-08-05T17:10:00Z"/>
                <w:lang w:eastAsia="fi-FI"/>
              </w:rPr>
            </w:pPr>
            <w:ins w:id="29" w:author="Linling (Clara)" w:date="2022-08-05T17:10: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0BD8A757" w14:textId="77777777" w:rsidR="00897AFD" w:rsidRDefault="00897AFD" w:rsidP="00AF4D7F">
            <w:pPr>
              <w:pStyle w:val="TAH"/>
              <w:keepNext w:val="0"/>
              <w:rPr>
                <w:ins w:id="30" w:author="Linling (Clara)" w:date="2022-08-05T17:10:00Z"/>
                <w:lang w:eastAsia="fi-FI"/>
              </w:rPr>
            </w:pPr>
            <w:ins w:id="31" w:author="Linling (Clara)" w:date="2022-08-05T17:10:00Z">
              <w:r>
                <w:rPr>
                  <w:lang w:eastAsia="fi-FI"/>
                </w:rPr>
                <w:t>Uplink EN-DC</w:t>
              </w:r>
            </w:ins>
          </w:p>
          <w:p w14:paraId="11985F05" w14:textId="77777777" w:rsidR="00897AFD" w:rsidRDefault="00897AFD" w:rsidP="00AF4D7F">
            <w:pPr>
              <w:pStyle w:val="TAH"/>
              <w:keepNext w:val="0"/>
              <w:rPr>
                <w:ins w:id="32" w:author="Linling (Clara)" w:date="2022-08-05T17:10:00Z"/>
                <w:lang w:eastAsia="fi-FI"/>
              </w:rPr>
            </w:pPr>
            <w:ins w:id="33" w:author="Linling (Clara)" w:date="2022-08-05T17:10:00Z">
              <w:r>
                <w:rPr>
                  <w:lang w:eastAsia="fi-FI"/>
                </w:rPr>
                <w:t>configuration</w:t>
              </w:r>
            </w:ins>
          </w:p>
          <w:p w14:paraId="1D81EEF4" w14:textId="77777777" w:rsidR="00897AFD" w:rsidRDefault="00897AFD" w:rsidP="00AF4D7F">
            <w:pPr>
              <w:pStyle w:val="TAH"/>
              <w:rPr>
                <w:ins w:id="34" w:author="Linling (Clara)" w:date="2022-08-05T17:10:00Z"/>
                <w:lang w:eastAsia="fi-FI"/>
              </w:rPr>
            </w:pPr>
            <w:ins w:id="35" w:author="Linling (Clara)" w:date="2022-08-05T17:10:00Z">
              <w:r>
                <w:rPr>
                  <w:lang w:eastAsia="fi-FI"/>
                </w:rPr>
                <w:t>(NOTE 1)</w:t>
              </w:r>
            </w:ins>
          </w:p>
        </w:tc>
      </w:tr>
      <w:tr w:rsidR="00897AFD" w14:paraId="5A662F59" w14:textId="77777777" w:rsidTr="00AF4D7F">
        <w:trPr>
          <w:trHeight w:val="398"/>
          <w:jc w:val="center"/>
          <w:ins w:id="36" w:author="Linling (Clara)" w:date="2022-08-05T17:10:00Z"/>
        </w:trPr>
        <w:tc>
          <w:tcPr>
            <w:tcW w:w="2535" w:type="dxa"/>
            <w:tcBorders>
              <w:top w:val="single" w:sz="4" w:space="0" w:color="auto"/>
              <w:left w:val="single" w:sz="4" w:space="0" w:color="auto"/>
              <w:bottom w:val="single" w:sz="4" w:space="0" w:color="auto"/>
              <w:right w:val="single" w:sz="4" w:space="0" w:color="auto"/>
            </w:tcBorders>
            <w:vAlign w:val="center"/>
            <w:hideMark/>
          </w:tcPr>
          <w:p w14:paraId="75B4C379" w14:textId="77777777" w:rsidR="00897AFD" w:rsidRDefault="00897AFD" w:rsidP="00AF4D7F">
            <w:pPr>
              <w:pStyle w:val="TAC"/>
              <w:rPr>
                <w:ins w:id="37" w:author="Linling (Clara)" w:date="2022-08-05T17:10:00Z"/>
                <w:lang w:val="fi-FI"/>
              </w:rPr>
            </w:pPr>
            <w:ins w:id="38" w:author="Linling (Clara)" w:date="2022-08-05T17:10:00Z">
              <w:r>
                <w:rPr>
                  <w:lang w:val="en-US"/>
                </w:rPr>
                <w:t>DC_</w:t>
              </w:r>
              <w:r w:rsidRPr="00F8028A">
                <w:rPr>
                  <w:rFonts w:eastAsia="MS Mincho"/>
                </w:rPr>
                <w:t>1A-8A_n7A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2BBEF32" w14:textId="77777777" w:rsidR="00897AFD" w:rsidRDefault="00897AFD" w:rsidP="00AF4D7F">
            <w:pPr>
              <w:pStyle w:val="TAC"/>
              <w:rPr>
                <w:ins w:id="39" w:author="Linling (Clara)" w:date="2022-08-05T17:10:00Z"/>
                <w:lang w:val="fi-FI" w:eastAsia="fi-FI"/>
              </w:rPr>
            </w:pPr>
            <w:ins w:id="40" w:author="Linling (Clara)" w:date="2022-08-05T17:10:00Z">
              <w:r w:rsidRPr="006B1ACD">
                <w:t>DC_8A_n7A</w:t>
              </w:r>
              <w:r>
                <w:rPr>
                  <w:lang w:val="fi-FI" w:eastAsia="fi-FI"/>
                </w:rPr>
                <w:t xml:space="preserve"> </w:t>
              </w:r>
            </w:ins>
          </w:p>
          <w:p w14:paraId="6ED41CEA" w14:textId="77777777" w:rsidR="00897AFD" w:rsidRDefault="00897AFD" w:rsidP="00AF4D7F">
            <w:pPr>
              <w:pStyle w:val="TAC"/>
              <w:rPr>
                <w:ins w:id="41" w:author="Linling (Clara)" w:date="2022-08-05T17:10:00Z"/>
                <w:vertAlign w:val="superscript"/>
                <w:lang w:val="fi-FI"/>
              </w:rPr>
            </w:pPr>
            <w:ins w:id="42" w:author="Linling (Clara)" w:date="2022-08-05T17:10:00Z">
              <w:r w:rsidRPr="006B1ACD">
                <w:t>DC_1A_n7A</w:t>
              </w:r>
            </w:ins>
          </w:p>
        </w:tc>
      </w:tr>
    </w:tbl>
    <w:p w14:paraId="1D334A5E" w14:textId="77777777" w:rsidR="00897AFD" w:rsidRDefault="00897AFD" w:rsidP="00897AFD">
      <w:pPr>
        <w:pStyle w:val="TH"/>
        <w:rPr>
          <w:ins w:id="43" w:author="Linling (Clara)" w:date="2022-08-05T17:10:00Z"/>
          <w:rFonts w:eastAsia="MS Mincho"/>
        </w:rPr>
      </w:pPr>
    </w:p>
    <w:p w14:paraId="53B8B43D" w14:textId="77777777" w:rsidR="00897AFD" w:rsidRDefault="00897AFD" w:rsidP="00897AFD">
      <w:pPr>
        <w:tabs>
          <w:tab w:val="num" w:pos="680"/>
        </w:tabs>
        <w:spacing w:before="100" w:beforeAutospacing="1" w:afterLines="100" w:after="240"/>
        <w:outlineLvl w:val="2"/>
        <w:rPr>
          <w:ins w:id="44" w:author="Linling (Clara)" w:date="2022-08-05T17:10:00Z"/>
          <w:rFonts w:ascii="Arial" w:hAnsi="Arial"/>
          <w:sz w:val="28"/>
        </w:rPr>
      </w:pPr>
      <w:proofErr w:type="gramStart"/>
      <w:ins w:id="45" w:author="Linling (Clara)" w:date="2022-08-05T17:10:00Z">
        <w:r>
          <w:rPr>
            <w:rFonts w:ascii="Arial" w:hAnsi="Arial"/>
            <w:sz w:val="28"/>
          </w:rPr>
          <w:t>5.X.2</w:t>
        </w:r>
        <w:proofErr w:type="gramEnd"/>
        <w:r>
          <w:rPr>
            <w:rFonts w:ascii="Arial" w:hAnsi="Arial"/>
            <w:sz w:val="28"/>
            <w:lang w:eastAsia="sv-SE"/>
          </w:rPr>
          <w:tab/>
        </w:r>
        <w:r>
          <w:rPr>
            <w:rFonts w:ascii="Arial" w:hAnsi="Arial"/>
            <w:sz w:val="28"/>
          </w:rPr>
          <w:t>Co-existence studies</w:t>
        </w:r>
      </w:ins>
    </w:p>
    <w:p w14:paraId="6FE77BEC" w14:textId="77777777" w:rsidR="00897AFD" w:rsidRDefault="00897AFD" w:rsidP="00897AFD">
      <w:pPr>
        <w:rPr>
          <w:ins w:id="46" w:author="Linling (Clara)" w:date="2022-08-05T17:10:00Z"/>
          <w:lang w:eastAsia="ja-JP"/>
        </w:rPr>
      </w:pPr>
    </w:p>
    <w:p w14:paraId="1E89FEED" w14:textId="77777777" w:rsidR="00897AFD" w:rsidRPr="002E6975" w:rsidRDefault="00897AFD" w:rsidP="00897AFD">
      <w:pPr>
        <w:rPr>
          <w:ins w:id="47" w:author="Linling (Clara)" w:date="2022-08-05T17:10:00Z"/>
          <w:lang w:val="en-US" w:eastAsia="zh-CN"/>
        </w:rPr>
      </w:pPr>
      <w:ins w:id="48" w:author="Linling (Clara)" w:date="2022-08-05T17:10:00Z">
        <w:r w:rsidRPr="002E6975">
          <w:rPr>
            <w:lang w:val="en-US"/>
          </w:rPr>
          <w:t>For 2UL/</w:t>
        </w:r>
        <w:r>
          <w:rPr>
            <w:lang w:val="en-US" w:eastAsia="zh-CN"/>
          </w:rPr>
          <w:t>3</w:t>
        </w:r>
        <w:r w:rsidRPr="002E6975">
          <w:rPr>
            <w:lang w:val="en-US"/>
          </w:rPr>
          <w:t>DL</w:t>
        </w:r>
        <w:r>
          <w:rPr>
            <w:lang w:val="en-US" w:eastAsia="zh-CN"/>
          </w:rPr>
          <w:t>(</w:t>
        </w:r>
        <w:r w:rsidRPr="00596F9E">
          <w:rPr>
            <w:lang w:val="en-US" w:eastAsia="zh-CN"/>
          </w:rPr>
          <w:t xml:space="preserve">DC_1A-8A_n7A </w:t>
        </w:r>
        <w:r w:rsidRPr="00596F9E">
          <w:rPr>
            <w:rFonts w:hint="eastAsia"/>
            <w:lang w:val="en-US" w:eastAsia="zh-CN"/>
          </w:rPr>
          <w:t xml:space="preserve"> with</w:t>
        </w:r>
        <w:r w:rsidRPr="00596F9E">
          <w:rPr>
            <w:lang w:val="en-US" w:eastAsia="zh-CN"/>
          </w:rPr>
          <w:t xml:space="preserve"> UL DC_1A_n7A</w:t>
        </w:r>
        <w:r w:rsidRPr="00596F9E">
          <w:rPr>
            <w:rFonts w:hint="eastAsia"/>
            <w:lang w:val="en-US" w:eastAsia="zh-CN"/>
          </w:rPr>
          <w:t>)</w:t>
        </w:r>
        <w:r w:rsidRPr="002E6975">
          <w:rPr>
            <w:lang w:val="en-US" w:eastAsia="zh-CN"/>
          </w:rPr>
          <w:t xml:space="preserve">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t>5.239.2-1</w:t>
        </w:r>
        <w:r>
          <w:rPr>
            <w:lang w:val="en-US"/>
          </w:rPr>
          <w:t>.</w:t>
        </w:r>
      </w:ins>
    </w:p>
    <w:p w14:paraId="2F059D0B" w14:textId="77777777" w:rsidR="00897AFD" w:rsidRDefault="00897AFD" w:rsidP="00897AFD">
      <w:pPr>
        <w:pStyle w:val="TH"/>
        <w:keepNext w:val="0"/>
        <w:keepLines w:val="0"/>
        <w:rPr>
          <w:ins w:id="49" w:author="Linling (Clara)" w:date="2022-08-05T17:10:00Z"/>
          <w:lang w:eastAsia="zh-CN"/>
        </w:rPr>
      </w:pPr>
      <w:ins w:id="50" w:author="Linling (Clara)" w:date="2022-08-05T17:10:00Z">
        <w:r w:rsidRPr="00802E82">
          <w:rPr>
            <w:lang w:eastAsia="zh-CN"/>
          </w:rPr>
          <w:t xml:space="preserve">Table </w:t>
        </w:r>
        <w:r>
          <w:t>5.239.2-1</w:t>
        </w:r>
        <w:r w:rsidRPr="00802E82">
          <w:rPr>
            <w:lang w:eastAsia="zh-CN"/>
          </w:rPr>
          <w:t xml:space="preserve">: </w:t>
        </w:r>
        <w:r w:rsidRPr="00802E82">
          <w:rPr>
            <w:rFonts w:hint="eastAsia"/>
            <w:lang w:eastAsia="zh-CN"/>
          </w:rPr>
          <w:t>H</w:t>
        </w:r>
        <w:r w:rsidRPr="00802E82">
          <w:rPr>
            <w:lang w:eastAsia="zh-CN"/>
          </w:rPr>
          <w:t xml:space="preserve">armonic and IMD </w:t>
        </w:r>
        <w:r w:rsidRPr="00802E82">
          <w:rPr>
            <w:rFonts w:hint="eastAsia"/>
            <w:lang w:eastAsia="zh-CN"/>
          </w:rPr>
          <w:t>analysis</w:t>
        </w:r>
        <w:r>
          <w:rPr>
            <w:lang w:eastAsia="zh-CN"/>
          </w:rPr>
          <w:t xml:space="preserve"> for DC</w:t>
        </w:r>
        <w:r w:rsidRPr="00DF1910">
          <w:t>_1A_n7A</w:t>
        </w:r>
      </w:ins>
    </w:p>
    <w:tbl>
      <w:tblPr>
        <w:tblW w:w="8212" w:type="dxa"/>
        <w:jc w:val="center"/>
        <w:tblLook w:val="04A0" w:firstRow="1" w:lastRow="0" w:firstColumn="1" w:lastColumn="0" w:noHBand="0" w:noVBand="1"/>
      </w:tblPr>
      <w:tblGrid>
        <w:gridCol w:w="1975"/>
        <w:gridCol w:w="1559"/>
        <w:gridCol w:w="1701"/>
        <w:gridCol w:w="1134"/>
        <w:gridCol w:w="1843"/>
      </w:tblGrid>
      <w:tr w:rsidR="00897AFD" w:rsidRPr="003903D2" w14:paraId="08CDFC7A" w14:textId="77777777" w:rsidTr="00AF4D7F">
        <w:trPr>
          <w:trHeight w:val="720"/>
          <w:jc w:val="center"/>
          <w:ins w:id="51" w:author="Linling (Clara)" w:date="2022-08-05T17:10:00Z"/>
        </w:trPr>
        <w:tc>
          <w:tcPr>
            <w:tcW w:w="197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05668BC3" w14:textId="77777777" w:rsidR="00897AFD" w:rsidRPr="003903D2" w:rsidRDefault="00897AFD" w:rsidP="00AF4D7F">
            <w:pPr>
              <w:spacing w:after="0"/>
              <w:jc w:val="center"/>
              <w:rPr>
                <w:ins w:id="52" w:author="Linling (Clara)" w:date="2022-08-05T17:10:00Z"/>
                <w:rFonts w:ascii="Arial" w:hAnsi="Arial" w:cs="Arial"/>
                <w:b/>
                <w:bCs/>
                <w:color w:val="008080"/>
                <w:sz w:val="15"/>
                <w:szCs w:val="16"/>
                <w:lang w:val="en-US" w:eastAsia="zh-CN"/>
              </w:rPr>
            </w:pPr>
            <w:ins w:id="53" w:author="Linling (Clara)" w:date="2022-08-05T17:10:00Z">
              <w:r w:rsidRPr="003903D2">
                <w:rPr>
                  <w:rFonts w:ascii="Arial" w:hAnsi="Arial" w:cs="Arial"/>
                  <w:b/>
                  <w:bCs/>
                  <w:color w:val="008080"/>
                  <w:sz w:val="15"/>
                  <w:szCs w:val="16"/>
                  <w:lang w:val="en-US" w:eastAsia="zh-CN"/>
                </w:rPr>
                <w:t>UE UL carriers</w:t>
              </w:r>
            </w:ins>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4A0C665F" w14:textId="77777777" w:rsidR="00897AFD" w:rsidRPr="003903D2" w:rsidRDefault="00897AFD" w:rsidP="00AF4D7F">
            <w:pPr>
              <w:spacing w:after="0"/>
              <w:jc w:val="center"/>
              <w:rPr>
                <w:ins w:id="54" w:author="Linling (Clara)" w:date="2022-08-05T17:10:00Z"/>
                <w:rFonts w:ascii="Arial" w:hAnsi="Arial" w:cs="Arial"/>
                <w:b/>
                <w:bCs/>
                <w:color w:val="008080"/>
                <w:sz w:val="15"/>
                <w:szCs w:val="16"/>
                <w:lang w:val="en-US" w:eastAsia="zh-CN"/>
              </w:rPr>
            </w:pPr>
            <w:proofErr w:type="spellStart"/>
            <w:ins w:id="55" w:author="Linling (Clara)" w:date="2022-08-05T17:10:00Z">
              <w:r w:rsidRPr="003903D2">
                <w:rPr>
                  <w:rFonts w:ascii="Arial" w:hAnsi="Arial" w:cs="Arial"/>
                  <w:b/>
                  <w:bCs/>
                  <w:color w:val="008080"/>
                  <w:sz w:val="15"/>
                  <w:szCs w:val="16"/>
                  <w:lang w:val="en-US" w:eastAsia="zh-CN"/>
                </w:rPr>
                <w:t>fx_low</w:t>
              </w:r>
              <w:proofErr w:type="spellEnd"/>
            </w:ins>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58C01CA2" w14:textId="77777777" w:rsidR="00897AFD" w:rsidRPr="003903D2" w:rsidRDefault="00897AFD" w:rsidP="00AF4D7F">
            <w:pPr>
              <w:spacing w:after="0"/>
              <w:jc w:val="center"/>
              <w:rPr>
                <w:ins w:id="56" w:author="Linling (Clara)" w:date="2022-08-05T17:10:00Z"/>
                <w:rFonts w:ascii="Arial" w:hAnsi="Arial" w:cs="Arial"/>
                <w:b/>
                <w:bCs/>
                <w:color w:val="008080"/>
                <w:sz w:val="15"/>
                <w:szCs w:val="16"/>
                <w:lang w:val="en-US" w:eastAsia="zh-CN"/>
              </w:rPr>
            </w:pPr>
            <w:proofErr w:type="spellStart"/>
            <w:ins w:id="57" w:author="Linling (Clara)" w:date="2022-08-05T17:10:00Z">
              <w:r w:rsidRPr="003903D2">
                <w:rPr>
                  <w:rFonts w:ascii="Arial" w:hAnsi="Arial" w:cs="Arial"/>
                  <w:b/>
                  <w:bCs/>
                  <w:color w:val="008080"/>
                  <w:sz w:val="15"/>
                  <w:szCs w:val="16"/>
                  <w:lang w:val="en-US" w:eastAsia="zh-CN"/>
                </w:rPr>
                <w:t>fx_high</w:t>
              </w:r>
              <w:proofErr w:type="spellEnd"/>
            </w:ins>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5D174FB0" w14:textId="77777777" w:rsidR="00897AFD" w:rsidRPr="003903D2" w:rsidRDefault="00897AFD" w:rsidP="00AF4D7F">
            <w:pPr>
              <w:spacing w:after="0"/>
              <w:jc w:val="center"/>
              <w:rPr>
                <w:ins w:id="58" w:author="Linling (Clara)" w:date="2022-08-05T17:10:00Z"/>
                <w:rFonts w:ascii="Arial" w:hAnsi="Arial" w:cs="Arial"/>
                <w:b/>
                <w:bCs/>
                <w:color w:val="008080"/>
                <w:sz w:val="15"/>
                <w:szCs w:val="16"/>
                <w:lang w:val="en-US" w:eastAsia="zh-CN"/>
              </w:rPr>
            </w:pPr>
            <w:proofErr w:type="spellStart"/>
            <w:ins w:id="59" w:author="Linling (Clara)" w:date="2022-08-05T17:10:00Z">
              <w:r w:rsidRPr="003903D2">
                <w:rPr>
                  <w:rFonts w:ascii="Arial" w:hAnsi="Arial" w:cs="Arial"/>
                  <w:b/>
                  <w:bCs/>
                  <w:color w:val="008080"/>
                  <w:sz w:val="15"/>
                  <w:szCs w:val="16"/>
                  <w:lang w:val="en-US" w:eastAsia="zh-CN"/>
                </w:rPr>
                <w:t>fy_low</w:t>
              </w:r>
              <w:proofErr w:type="spellEnd"/>
            </w:ins>
          </w:p>
        </w:tc>
        <w:tc>
          <w:tcPr>
            <w:tcW w:w="1843" w:type="dxa"/>
            <w:tcBorders>
              <w:top w:val="single" w:sz="8" w:space="0" w:color="auto"/>
              <w:left w:val="nil"/>
              <w:bottom w:val="single" w:sz="4" w:space="0" w:color="auto"/>
              <w:right w:val="single" w:sz="8" w:space="0" w:color="auto"/>
            </w:tcBorders>
            <w:shd w:val="clear" w:color="auto" w:fill="auto"/>
            <w:vAlign w:val="center"/>
            <w:hideMark/>
          </w:tcPr>
          <w:p w14:paraId="6258EECC" w14:textId="77777777" w:rsidR="00897AFD" w:rsidRPr="003903D2" w:rsidRDefault="00897AFD" w:rsidP="00AF4D7F">
            <w:pPr>
              <w:spacing w:after="0"/>
              <w:jc w:val="center"/>
              <w:rPr>
                <w:ins w:id="60" w:author="Linling (Clara)" w:date="2022-08-05T17:10:00Z"/>
                <w:rFonts w:ascii="Arial" w:hAnsi="Arial" w:cs="Arial"/>
                <w:b/>
                <w:bCs/>
                <w:color w:val="008080"/>
                <w:sz w:val="15"/>
                <w:szCs w:val="16"/>
                <w:lang w:val="en-US" w:eastAsia="zh-CN"/>
              </w:rPr>
            </w:pPr>
            <w:proofErr w:type="spellStart"/>
            <w:ins w:id="61" w:author="Linling (Clara)" w:date="2022-08-05T17:10:00Z">
              <w:r w:rsidRPr="003903D2">
                <w:rPr>
                  <w:rFonts w:ascii="Arial" w:hAnsi="Arial" w:cs="Arial"/>
                  <w:b/>
                  <w:bCs/>
                  <w:color w:val="008080"/>
                  <w:sz w:val="15"/>
                  <w:szCs w:val="16"/>
                  <w:lang w:val="en-US" w:eastAsia="zh-CN"/>
                </w:rPr>
                <w:t>fy_high</w:t>
              </w:r>
              <w:proofErr w:type="spellEnd"/>
            </w:ins>
          </w:p>
        </w:tc>
      </w:tr>
      <w:tr w:rsidR="00897AFD" w:rsidRPr="003903D2" w14:paraId="09743FA8" w14:textId="77777777" w:rsidTr="00AF4D7F">
        <w:trPr>
          <w:trHeight w:val="720"/>
          <w:jc w:val="center"/>
          <w:ins w:id="62" w:author="Linling (Clara)" w:date="2022-08-05T17:10:00Z"/>
        </w:trPr>
        <w:tc>
          <w:tcPr>
            <w:tcW w:w="1975" w:type="dxa"/>
            <w:tcBorders>
              <w:top w:val="nil"/>
              <w:left w:val="single" w:sz="8" w:space="0" w:color="auto"/>
              <w:bottom w:val="single" w:sz="4" w:space="0" w:color="auto"/>
              <w:right w:val="single" w:sz="4" w:space="0" w:color="auto"/>
            </w:tcBorders>
            <w:shd w:val="clear" w:color="000000" w:fill="FFFF00"/>
            <w:vAlign w:val="center"/>
            <w:hideMark/>
          </w:tcPr>
          <w:p w14:paraId="615B8B2B" w14:textId="77777777" w:rsidR="00897AFD" w:rsidRPr="003903D2" w:rsidRDefault="00897AFD" w:rsidP="00AF4D7F">
            <w:pPr>
              <w:spacing w:after="0"/>
              <w:jc w:val="center"/>
              <w:rPr>
                <w:ins w:id="63" w:author="Linling (Clara)" w:date="2022-08-05T17:10:00Z"/>
                <w:rFonts w:ascii="Arial" w:hAnsi="Arial" w:cs="Arial"/>
                <w:b/>
                <w:bCs/>
                <w:color w:val="008080"/>
                <w:sz w:val="15"/>
                <w:szCs w:val="16"/>
                <w:lang w:val="en-US" w:eastAsia="zh-CN"/>
              </w:rPr>
            </w:pPr>
            <w:ins w:id="64" w:author="Linling (Clara)" w:date="2022-08-05T17:10:00Z">
              <w:r w:rsidRPr="003903D2">
                <w:rPr>
                  <w:rFonts w:ascii="Arial" w:hAnsi="Arial" w:cs="Arial"/>
                  <w:b/>
                  <w:bCs/>
                  <w:color w:val="008080"/>
                  <w:sz w:val="15"/>
                  <w:szCs w:val="16"/>
                  <w:lang w:val="en-US" w:eastAsia="zh-CN"/>
                </w:rPr>
                <w:t>UL frequency (MHz)</w:t>
              </w:r>
            </w:ins>
          </w:p>
        </w:tc>
        <w:tc>
          <w:tcPr>
            <w:tcW w:w="1559" w:type="dxa"/>
            <w:tcBorders>
              <w:top w:val="nil"/>
              <w:left w:val="nil"/>
              <w:bottom w:val="single" w:sz="4" w:space="0" w:color="auto"/>
              <w:right w:val="single" w:sz="4" w:space="0" w:color="auto"/>
            </w:tcBorders>
            <w:shd w:val="clear" w:color="000000" w:fill="FFFF00"/>
            <w:vAlign w:val="center"/>
            <w:hideMark/>
          </w:tcPr>
          <w:p w14:paraId="0FF6C8F7" w14:textId="77777777" w:rsidR="00897AFD" w:rsidRPr="003903D2" w:rsidRDefault="00897AFD" w:rsidP="00AF4D7F">
            <w:pPr>
              <w:spacing w:after="0"/>
              <w:jc w:val="center"/>
              <w:rPr>
                <w:ins w:id="65" w:author="Linling (Clara)" w:date="2022-08-05T17:10:00Z"/>
                <w:rFonts w:ascii="Arial" w:hAnsi="Arial" w:cs="Arial"/>
                <w:b/>
                <w:bCs/>
                <w:color w:val="008080"/>
                <w:sz w:val="15"/>
                <w:szCs w:val="16"/>
                <w:lang w:val="en-US" w:eastAsia="zh-CN"/>
              </w:rPr>
            </w:pPr>
            <w:ins w:id="66" w:author="Linling (Clara)" w:date="2022-08-05T17:10:00Z">
              <w:r w:rsidRPr="003903D2">
                <w:rPr>
                  <w:rFonts w:ascii="Arial" w:hAnsi="Arial" w:cs="Arial"/>
                  <w:b/>
                  <w:bCs/>
                  <w:color w:val="008080"/>
                  <w:sz w:val="15"/>
                  <w:szCs w:val="16"/>
                  <w:lang w:val="en-US" w:eastAsia="zh-CN"/>
                </w:rPr>
                <w:t>1920</w:t>
              </w:r>
            </w:ins>
          </w:p>
        </w:tc>
        <w:tc>
          <w:tcPr>
            <w:tcW w:w="1701" w:type="dxa"/>
            <w:tcBorders>
              <w:top w:val="nil"/>
              <w:left w:val="nil"/>
              <w:bottom w:val="single" w:sz="4" w:space="0" w:color="auto"/>
              <w:right w:val="single" w:sz="4" w:space="0" w:color="auto"/>
            </w:tcBorders>
            <w:shd w:val="clear" w:color="000000" w:fill="FFFF00"/>
            <w:vAlign w:val="center"/>
            <w:hideMark/>
          </w:tcPr>
          <w:p w14:paraId="09886521" w14:textId="77777777" w:rsidR="00897AFD" w:rsidRPr="003903D2" w:rsidRDefault="00897AFD" w:rsidP="00AF4D7F">
            <w:pPr>
              <w:spacing w:after="0"/>
              <w:jc w:val="center"/>
              <w:rPr>
                <w:ins w:id="67" w:author="Linling (Clara)" w:date="2022-08-05T17:10:00Z"/>
                <w:rFonts w:ascii="Arial" w:hAnsi="Arial" w:cs="Arial"/>
                <w:b/>
                <w:bCs/>
                <w:color w:val="008080"/>
                <w:sz w:val="15"/>
                <w:szCs w:val="16"/>
                <w:lang w:val="en-US" w:eastAsia="zh-CN"/>
              </w:rPr>
            </w:pPr>
            <w:ins w:id="68" w:author="Linling (Clara)" w:date="2022-08-05T17:10:00Z">
              <w:r w:rsidRPr="003903D2">
                <w:rPr>
                  <w:rFonts w:ascii="Arial" w:hAnsi="Arial" w:cs="Arial"/>
                  <w:b/>
                  <w:bCs/>
                  <w:color w:val="008080"/>
                  <w:sz w:val="15"/>
                  <w:szCs w:val="16"/>
                  <w:lang w:val="en-US" w:eastAsia="zh-CN"/>
                </w:rPr>
                <w:t>1980</w:t>
              </w:r>
            </w:ins>
          </w:p>
        </w:tc>
        <w:tc>
          <w:tcPr>
            <w:tcW w:w="1134" w:type="dxa"/>
            <w:tcBorders>
              <w:top w:val="nil"/>
              <w:left w:val="nil"/>
              <w:bottom w:val="single" w:sz="4" w:space="0" w:color="auto"/>
              <w:right w:val="single" w:sz="4" w:space="0" w:color="auto"/>
            </w:tcBorders>
            <w:shd w:val="clear" w:color="000000" w:fill="FFFF00"/>
            <w:vAlign w:val="center"/>
            <w:hideMark/>
          </w:tcPr>
          <w:p w14:paraId="509C5BB5" w14:textId="77777777" w:rsidR="00897AFD" w:rsidRPr="003903D2" w:rsidRDefault="00897AFD" w:rsidP="00AF4D7F">
            <w:pPr>
              <w:spacing w:after="0"/>
              <w:jc w:val="center"/>
              <w:rPr>
                <w:ins w:id="69" w:author="Linling (Clara)" w:date="2022-08-05T17:10:00Z"/>
                <w:rFonts w:ascii="Arial" w:hAnsi="Arial" w:cs="Arial"/>
                <w:b/>
                <w:bCs/>
                <w:color w:val="008080"/>
                <w:sz w:val="15"/>
                <w:szCs w:val="16"/>
                <w:lang w:val="en-US" w:eastAsia="zh-CN"/>
              </w:rPr>
            </w:pPr>
            <w:ins w:id="70" w:author="Linling (Clara)" w:date="2022-08-05T17:10:00Z">
              <w:r w:rsidRPr="003903D2">
                <w:rPr>
                  <w:rFonts w:ascii="Arial" w:hAnsi="Arial" w:cs="Arial"/>
                  <w:b/>
                  <w:bCs/>
                  <w:color w:val="008080"/>
                  <w:sz w:val="15"/>
                  <w:szCs w:val="16"/>
                  <w:lang w:val="en-US" w:eastAsia="zh-CN"/>
                </w:rPr>
                <w:t>2500</w:t>
              </w:r>
            </w:ins>
          </w:p>
        </w:tc>
        <w:tc>
          <w:tcPr>
            <w:tcW w:w="1843" w:type="dxa"/>
            <w:tcBorders>
              <w:top w:val="nil"/>
              <w:left w:val="nil"/>
              <w:bottom w:val="single" w:sz="4" w:space="0" w:color="auto"/>
              <w:right w:val="single" w:sz="8" w:space="0" w:color="auto"/>
            </w:tcBorders>
            <w:shd w:val="clear" w:color="000000" w:fill="FFFF00"/>
            <w:vAlign w:val="center"/>
            <w:hideMark/>
          </w:tcPr>
          <w:p w14:paraId="19771BDA" w14:textId="77777777" w:rsidR="00897AFD" w:rsidRPr="003903D2" w:rsidRDefault="00897AFD" w:rsidP="00AF4D7F">
            <w:pPr>
              <w:spacing w:after="0"/>
              <w:jc w:val="center"/>
              <w:rPr>
                <w:ins w:id="71" w:author="Linling (Clara)" w:date="2022-08-05T17:10:00Z"/>
                <w:rFonts w:ascii="Arial" w:hAnsi="Arial" w:cs="Arial"/>
                <w:b/>
                <w:bCs/>
                <w:color w:val="008080"/>
                <w:sz w:val="15"/>
                <w:szCs w:val="16"/>
                <w:lang w:val="en-US" w:eastAsia="zh-CN"/>
              </w:rPr>
            </w:pPr>
            <w:ins w:id="72" w:author="Linling (Clara)" w:date="2022-08-05T17:10:00Z">
              <w:r w:rsidRPr="003903D2">
                <w:rPr>
                  <w:rFonts w:ascii="Arial" w:hAnsi="Arial" w:cs="Arial"/>
                  <w:b/>
                  <w:bCs/>
                  <w:color w:val="008080"/>
                  <w:sz w:val="15"/>
                  <w:szCs w:val="16"/>
                  <w:lang w:val="en-US" w:eastAsia="zh-CN"/>
                </w:rPr>
                <w:t>2570</w:t>
              </w:r>
            </w:ins>
          </w:p>
        </w:tc>
      </w:tr>
      <w:tr w:rsidR="00897AFD" w:rsidRPr="003903D2" w14:paraId="2B176343" w14:textId="77777777" w:rsidTr="00AF4D7F">
        <w:trPr>
          <w:trHeight w:val="285"/>
          <w:jc w:val="center"/>
          <w:ins w:id="73" w:author="Linling (Clara)" w:date="2022-08-05T17:10:00Z"/>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BBAD21E" w14:textId="77777777" w:rsidR="00897AFD" w:rsidRPr="003903D2" w:rsidRDefault="00897AFD" w:rsidP="00AF4D7F">
            <w:pPr>
              <w:spacing w:after="0"/>
              <w:jc w:val="center"/>
              <w:rPr>
                <w:ins w:id="74" w:author="Linling (Clara)" w:date="2022-08-05T17:10:00Z"/>
                <w:rFonts w:ascii="Arial" w:hAnsi="Arial" w:cs="Arial"/>
                <w:b/>
                <w:bCs/>
                <w:color w:val="008080"/>
                <w:sz w:val="15"/>
                <w:szCs w:val="16"/>
                <w:lang w:val="en-US" w:eastAsia="zh-CN"/>
              </w:rPr>
            </w:pPr>
            <w:ins w:id="75" w:author="Linling (Clara)" w:date="2022-08-05T17:10:00Z">
              <w:r w:rsidRPr="003903D2">
                <w:rPr>
                  <w:rFonts w:ascii="Arial" w:hAnsi="Arial" w:cs="Arial"/>
                  <w:b/>
                  <w:bCs/>
                  <w:color w:val="008080"/>
                  <w:sz w:val="15"/>
                  <w:szCs w:val="16"/>
                  <w:lang w:val="en-US" w:eastAsia="zh-CN"/>
                </w:rPr>
                <w:t>2nd harmonics frequency limits</w:t>
              </w:r>
            </w:ins>
          </w:p>
        </w:tc>
        <w:tc>
          <w:tcPr>
            <w:tcW w:w="1559" w:type="dxa"/>
            <w:tcBorders>
              <w:top w:val="nil"/>
              <w:left w:val="nil"/>
              <w:bottom w:val="single" w:sz="4" w:space="0" w:color="auto"/>
              <w:right w:val="single" w:sz="4" w:space="0" w:color="auto"/>
            </w:tcBorders>
            <w:shd w:val="clear" w:color="auto" w:fill="auto"/>
            <w:vAlign w:val="center"/>
            <w:hideMark/>
          </w:tcPr>
          <w:p w14:paraId="591BAAAE" w14:textId="77777777" w:rsidR="00897AFD" w:rsidRPr="003903D2" w:rsidRDefault="00897AFD" w:rsidP="00AF4D7F">
            <w:pPr>
              <w:spacing w:after="0"/>
              <w:jc w:val="center"/>
              <w:rPr>
                <w:ins w:id="76" w:author="Linling (Clara)" w:date="2022-08-05T17:10:00Z"/>
                <w:rFonts w:ascii="Arial" w:hAnsi="Arial" w:cs="Arial"/>
                <w:b/>
                <w:bCs/>
                <w:color w:val="008080"/>
                <w:sz w:val="15"/>
                <w:szCs w:val="16"/>
                <w:lang w:val="en-US" w:eastAsia="zh-CN"/>
              </w:rPr>
            </w:pPr>
            <w:ins w:id="77" w:author="Linling (Clara)" w:date="2022-08-05T17:10:00Z">
              <w:r w:rsidRPr="003903D2">
                <w:rPr>
                  <w:rFonts w:ascii="Arial" w:hAnsi="Arial" w:cs="Arial"/>
                  <w:b/>
                  <w:bCs/>
                  <w:color w:val="008080"/>
                  <w:sz w:val="15"/>
                  <w:szCs w:val="16"/>
                  <w:lang w:val="en-US" w:eastAsia="zh-CN"/>
                </w:rPr>
                <w:t>2*</w:t>
              </w:r>
              <w:proofErr w:type="spellStart"/>
              <w:r w:rsidRPr="003903D2">
                <w:rPr>
                  <w:rFonts w:ascii="Arial" w:hAnsi="Arial" w:cs="Arial"/>
                  <w:b/>
                  <w:bCs/>
                  <w:color w:val="008080"/>
                  <w:sz w:val="15"/>
                  <w:szCs w:val="16"/>
                  <w:lang w:val="en-US" w:eastAsia="zh-CN"/>
                </w:rPr>
                <w:t>fx_low</w:t>
              </w:r>
              <w:proofErr w:type="spellEnd"/>
            </w:ins>
          </w:p>
        </w:tc>
        <w:tc>
          <w:tcPr>
            <w:tcW w:w="1701" w:type="dxa"/>
            <w:tcBorders>
              <w:top w:val="nil"/>
              <w:left w:val="nil"/>
              <w:bottom w:val="single" w:sz="4" w:space="0" w:color="auto"/>
              <w:right w:val="single" w:sz="4" w:space="0" w:color="auto"/>
            </w:tcBorders>
            <w:shd w:val="clear" w:color="auto" w:fill="auto"/>
            <w:vAlign w:val="center"/>
            <w:hideMark/>
          </w:tcPr>
          <w:p w14:paraId="156FB0A0" w14:textId="77777777" w:rsidR="00897AFD" w:rsidRPr="003903D2" w:rsidRDefault="00897AFD" w:rsidP="00AF4D7F">
            <w:pPr>
              <w:spacing w:after="0"/>
              <w:jc w:val="center"/>
              <w:rPr>
                <w:ins w:id="78" w:author="Linling (Clara)" w:date="2022-08-05T17:10:00Z"/>
                <w:rFonts w:ascii="Arial" w:hAnsi="Arial" w:cs="Arial"/>
                <w:b/>
                <w:bCs/>
                <w:color w:val="008080"/>
                <w:sz w:val="15"/>
                <w:szCs w:val="16"/>
                <w:lang w:val="en-US" w:eastAsia="zh-CN"/>
              </w:rPr>
            </w:pPr>
            <w:ins w:id="79" w:author="Linling (Clara)" w:date="2022-08-05T17:10:00Z">
              <w:r w:rsidRPr="003903D2">
                <w:rPr>
                  <w:rFonts w:ascii="Arial" w:hAnsi="Arial" w:cs="Arial"/>
                  <w:b/>
                  <w:bCs/>
                  <w:color w:val="008080"/>
                  <w:sz w:val="15"/>
                  <w:szCs w:val="16"/>
                  <w:lang w:val="en-US" w:eastAsia="zh-CN"/>
                </w:rPr>
                <w:t>2*</w:t>
              </w:r>
              <w:proofErr w:type="spellStart"/>
              <w:r w:rsidRPr="003903D2">
                <w:rPr>
                  <w:rFonts w:ascii="Arial" w:hAnsi="Arial" w:cs="Arial"/>
                  <w:b/>
                  <w:bCs/>
                  <w:color w:val="008080"/>
                  <w:sz w:val="15"/>
                  <w:szCs w:val="16"/>
                  <w:lang w:val="en-US" w:eastAsia="zh-CN"/>
                </w:rPr>
                <w:t>fx_high</w:t>
              </w:r>
              <w:proofErr w:type="spellEnd"/>
            </w:ins>
          </w:p>
        </w:tc>
        <w:tc>
          <w:tcPr>
            <w:tcW w:w="1134" w:type="dxa"/>
            <w:tcBorders>
              <w:top w:val="nil"/>
              <w:left w:val="nil"/>
              <w:bottom w:val="single" w:sz="4" w:space="0" w:color="auto"/>
              <w:right w:val="single" w:sz="4" w:space="0" w:color="auto"/>
            </w:tcBorders>
            <w:shd w:val="clear" w:color="auto" w:fill="auto"/>
            <w:vAlign w:val="center"/>
            <w:hideMark/>
          </w:tcPr>
          <w:p w14:paraId="78D7B4AD" w14:textId="77777777" w:rsidR="00897AFD" w:rsidRPr="003903D2" w:rsidRDefault="00897AFD" w:rsidP="00AF4D7F">
            <w:pPr>
              <w:spacing w:after="0"/>
              <w:jc w:val="center"/>
              <w:rPr>
                <w:ins w:id="80" w:author="Linling (Clara)" w:date="2022-08-05T17:10:00Z"/>
                <w:rFonts w:ascii="Arial" w:hAnsi="Arial" w:cs="Arial"/>
                <w:b/>
                <w:bCs/>
                <w:color w:val="008080"/>
                <w:sz w:val="15"/>
                <w:szCs w:val="16"/>
                <w:lang w:val="en-US" w:eastAsia="zh-CN"/>
              </w:rPr>
            </w:pPr>
            <w:ins w:id="81" w:author="Linling (Clara)" w:date="2022-08-05T17:10:00Z">
              <w:r w:rsidRPr="003903D2">
                <w:rPr>
                  <w:rFonts w:ascii="Arial" w:hAnsi="Arial" w:cs="Arial"/>
                  <w:b/>
                  <w:bCs/>
                  <w:color w:val="008080"/>
                  <w:sz w:val="15"/>
                  <w:szCs w:val="16"/>
                  <w:lang w:val="en-US" w:eastAsia="zh-CN"/>
                </w:rPr>
                <w:t xml:space="preserve">2* </w:t>
              </w:r>
              <w:proofErr w:type="spellStart"/>
              <w:r w:rsidRPr="003903D2">
                <w:rPr>
                  <w:rFonts w:ascii="Arial" w:hAnsi="Arial" w:cs="Arial"/>
                  <w:b/>
                  <w:bCs/>
                  <w:color w:val="008080"/>
                  <w:sz w:val="15"/>
                  <w:szCs w:val="16"/>
                  <w:lang w:val="en-US" w:eastAsia="zh-CN"/>
                </w:rPr>
                <w:t>fy_low</w:t>
              </w:r>
              <w:proofErr w:type="spellEnd"/>
            </w:ins>
          </w:p>
        </w:tc>
        <w:tc>
          <w:tcPr>
            <w:tcW w:w="1843" w:type="dxa"/>
            <w:tcBorders>
              <w:top w:val="nil"/>
              <w:left w:val="nil"/>
              <w:bottom w:val="single" w:sz="4" w:space="0" w:color="auto"/>
              <w:right w:val="single" w:sz="8" w:space="0" w:color="auto"/>
            </w:tcBorders>
            <w:shd w:val="clear" w:color="auto" w:fill="auto"/>
            <w:vAlign w:val="center"/>
            <w:hideMark/>
          </w:tcPr>
          <w:p w14:paraId="063B46CA" w14:textId="77777777" w:rsidR="00897AFD" w:rsidRPr="003903D2" w:rsidRDefault="00897AFD" w:rsidP="00AF4D7F">
            <w:pPr>
              <w:spacing w:after="0"/>
              <w:jc w:val="center"/>
              <w:rPr>
                <w:ins w:id="82" w:author="Linling (Clara)" w:date="2022-08-05T17:10:00Z"/>
                <w:rFonts w:ascii="Arial" w:hAnsi="Arial" w:cs="Arial"/>
                <w:b/>
                <w:bCs/>
                <w:color w:val="008080"/>
                <w:sz w:val="15"/>
                <w:szCs w:val="16"/>
                <w:lang w:val="en-US" w:eastAsia="zh-CN"/>
              </w:rPr>
            </w:pPr>
            <w:ins w:id="83" w:author="Linling (Clara)" w:date="2022-08-05T17:10:00Z">
              <w:r w:rsidRPr="003903D2">
                <w:rPr>
                  <w:rFonts w:ascii="Arial" w:hAnsi="Arial" w:cs="Arial"/>
                  <w:b/>
                  <w:bCs/>
                  <w:color w:val="008080"/>
                  <w:sz w:val="15"/>
                  <w:szCs w:val="16"/>
                  <w:lang w:val="en-US" w:eastAsia="zh-CN"/>
                </w:rPr>
                <w:t xml:space="preserve">2* </w:t>
              </w:r>
              <w:proofErr w:type="spellStart"/>
              <w:r w:rsidRPr="003903D2">
                <w:rPr>
                  <w:rFonts w:ascii="Arial" w:hAnsi="Arial" w:cs="Arial"/>
                  <w:b/>
                  <w:bCs/>
                  <w:color w:val="008080"/>
                  <w:sz w:val="15"/>
                  <w:szCs w:val="16"/>
                  <w:lang w:val="en-US" w:eastAsia="zh-CN"/>
                </w:rPr>
                <w:t>fy_high</w:t>
              </w:r>
              <w:proofErr w:type="spellEnd"/>
            </w:ins>
          </w:p>
        </w:tc>
      </w:tr>
      <w:tr w:rsidR="00897AFD" w:rsidRPr="003903D2" w14:paraId="1119AC31" w14:textId="77777777" w:rsidTr="00AF4D7F">
        <w:trPr>
          <w:trHeight w:val="825"/>
          <w:jc w:val="center"/>
          <w:ins w:id="84" w:author="Linling (Clara)" w:date="2022-08-05T17:10:00Z"/>
        </w:trPr>
        <w:tc>
          <w:tcPr>
            <w:tcW w:w="1975" w:type="dxa"/>
            <w:tcBorders>
              <w:top w:val="nil"/>
              <w:left w:val="single" w:sz="8" w:space="0" w:color="auto"/>
              <w:bottom w:val="single" w:sz="4" w:space="0" w:color="auto"/>
              <w:right w:val="single" w:sz="4" w:space="0" w:color="auto"/>
            </w:tcBorders>
            <w:shd w:val="clear" w:color="000000" w:fill="4BACC6"/>
            <w:vAlign w:val="center"/>
            <w:hideMark/>
          </w:tcPr>
          <w:p w14:paraId="3B47DDCD" w14:textId="77777777" w:rsidR="00897AFD" w:rsidRPr="003903D2" w:rsidRDefault="00897AFD" w:rsidP="00AF4D7F">
            <w:pPr>
              <w:spacing w:after="0"/>
              <w:jc w:val="center"/>
              <w:rPr>
                <w:ins w:id="85" w:author="Linling (Clara)" w:date="2022-08-05T17:10:00Z"/>
                <w:rFonts w:ascii="Arial" w:hAnsi="Arial" w:cs="Arial"/>
                <w:b/>
                <w:bCs/>
                <w:color w:val="008080"/>
                <w:sz w:val="15"/>
                <w:szCs w:val="16"/>
                <w:lang w:val="en-US" w:eastAsia="zh-CN"/>
              </w:rPr>
            </w:pPr>
            <w:ins w:id="86" w:author="Linling (Clara)" w:date="2022-08-05T17:10:00Z">
              <w:r w:rsidRPr="003903D2">
                <w:rPr>
                  <w:rFonts w:ascii="Arial" w:hAnsi="Arial" w:cs="Arial"/>
                  <w:b/>
                  <w:bCs/>
                  <w:color w:val="008080"/>
                  <w:sz w:val="15"/>
                  <w:szCs w:val="16"/>
                  <w:lang w:val="en-US" w:eastAsia="zh-CN"/>
                </w:rPr>
                <w:lastRenderedPageBreak/>
                <w:t xml:space="preserve">2nd harmonics frequency limits (MHz) </w:t>
              </w:r>
            </w:ins>
          </w:p>
        </w:tc>
        <w:tc>
          <w:tcPr>
            <w:tcW w:w="1559" w:type="dxa"/>
            <w:tcBorders>
              <w:top w:val="nil"/>
              <w:left w:val="nil"/>
              <w:bottom w:val="single" w:sz="4" w:space="0" w:color="auto"/>
              <w:right w:val="single" w:sz="4" w:space="0" w:color="auto"/>
            </w:tcBorders>
            <w:shd w:val="clear" w:color="000000" w:fill="4BACC6"/>
            <w:vAlign w:val="center"/>
            <w:hideMark/>
          </w:tcPr>
          <w:p w14:paraId="4F14E0DB" w14:textId="77777777" w:rsidR="00897AFD" w:rsidRPr="003903D2" w:rsidRDefault="00897AFD" w:rsidP="00AF4D7F">
            <w:pPr>
              <w:spacing w:after="0"/>
              <w:jc w:val="center"/>
              <w:rPr>
                <w:ins w:id="87" w:author="Linling (Clara)" w:date="2022-08-05T17:10:00Z"/>
                <w:rFonts w:ascii="Arial" w:hAnsi="Arial" w:cs="Arial"/>
                <w:b/>
                <w:bCs/>
                <w:color w:val="008080"/>
                <w:sz w:val="15"/>
                <w:szCs w:val="16"/>
                <w:lang w:val="en-US" w:eastAsia="zh-CN"/>
              </w:rPr>
            </w:pPr>
            <w:ins w:id="88" w:author="Linling (Clara)" w:date="2022-08-05T17:10:00Z">
              <w:r w:rsidRPr="003903D2">
                <w:rPr>
                  <w:rFonts w:ascii="Arial" w:hAnsi="Arial" w:cs="Arial"/>
                  <w:b/>
                  <w:bCs/>
                  <w:color w:val="008080"/>
                  <w:sz w:val="15"/>
                  <w:szCs w:val="16"/>
                  <w:lang w:val="en-US" w:eastAsia="zh-CN"/>
                </w:rPr>
                <w:t>3840</w:t>
              </w:r>
            </w:ins>
          </w:p>
        </w:tc>
        <w:tc>
          <w:tcPr>
            <w:tcW w:w="1701" w:type="dxa"/>
            <w:tcBorders>
              <w:top w:val="nil"/>
              <w:left w:val="nil"/>
              <w:bottom w:val="single" w:sz="4" w:space="0" w:color="auto"/>
              <w:right w:val="single" w:sz="4" w:space="0" w:color="auto"/>
            </w:tcBorders>
            <w:shd w:val="clear" w:color="000000" w:fill="4BACC6"/>
            <w:vAlign w:val="center"/>
            <w:hideMark/>
          </w:tcPr>
          <w:p w14:paraId="6F031429" w14:textId="77777777" w:rsidR="00897AFD" w:rsidRPr="003903D2" w:rsidRDefault="00897AFD" w:rsidP="00AF4D7F">
            <w:pPr>
              <w:spacing w:after="0"/>
              <w:jc w:val="center"/>
              <w:rPr>
                <w:ins w:id="89" w:author="Linling (Clara)" w:date="2022-08-05T17:10:00Z"/>
                <w:rFonts w:ascii="Arial" w:hAnsi="Arial" w:cs="Arial"/>
                <w:b/>
                <w:bCs/>
                <w:color w:val="008080"/>
                <w:sz w:val="15"/>
                <w:szCs w:val="16"/>
                <w:lang w:val="en-US" w:eastAsia="zh-CN"/>
              </w:rPr>
            </w:pPr>
            <w:ins w:id="90" w:author="Linling (Clara)" w:date="2022-08-05T17:10:00Z">
              <w:r w:rsidRPr="003903D2">
                <w:rPr>
                  <w:rFonts w:ascii="Arial" w:hAnsi="Arial" w:cs="Arial"/>
                  <w:b/>
                  <w:bCs/>
                  <w:color w:val="008080"/>
                  <w:sz w:val="15"/>
                  <w:szCs w:val="16"/>
                  <w:lang w:val="en-US" w:eastAsia="zh-CN"/>
                </w:rPr>
                <w:t>3960</w:t>
              </w:r>
            </w:ins>
          </w:p>
        </w:tc>
        <w:tc>
          <w:tcPr>
            <w:tcW w:w="1134" w:type="dxa"/>
            <w:tcBorders>
              <w:top w:val="nil"/>
              <w:left w:val="nil"/>
              <w:bottom w:val="single" w:sz="4" w:space="0" w:color="auto"/>
              <w:right w:val="single" w:sz="4" w:space="0" w:color="auto"/>
            </w:tcBorders>
            <w:shd w:val="clear" w:color="000000" w:fill="4BACC6"/>
            <w:vAlign w:val="center"/>
            <w:hideMark/>
          </w:tcPr>
          <w:p w14:paraId="64296A98" w14:textId="77777777" w:rsidR="00897AFD" w:rsidRPr="003903D2" w:rsidRDefault="00897AFD" w:rsidP="00AF4D7F">
            <w:pPr>
              <w:spacing w:after="0"/>
              <w:jc w:val="center"/>
              <w:rPr>
                <w:ins w:id="91" w:author="Linling (Clara)" w:date="2022-08-05T17:10:00Z"/>
                <w:rFonts w:ascii="Arial" w:hAnsi="Arial" w:cs="Arial"/>
                <w:b/>
                <w:bCs/>
                <w:color w:val="008080"/>
                <w:sz w:val="15"/>
                <w:szCs w:val="16"/>
                <w:lang w:val="en-US" w:eastAsia="zh-CN"/>
              </w:rPr>
            </w:pPr>
            <w:ins w:id="92" w:author="Linling (Clara)" w:date="2022-08-05T17:10:00Z">
              <w:r w:rsidRPr="003903D2">
                <w:rPr>
                  <w:rFonts w:ascii="Arial" w:hAnsi="Arial" w:cs="Arial"/>
                  <w:b/>
                  <w:bCs/>
                  <w:color w:val="008080"/>
                  <w:sz w:val="15"/>
                  <w:szCs w:val="16"/>
                  <w:lang w:val="en-US" w:eastAsia="zh-CN"/>
                </w:rPr>
                <w:t>5000</w:t>
              </w:r>
            </w:ins>
          </w:p>
        </w:tc>
        <w:tc>
          <w:tcPr>
            <w:tcW w:w="1843" w:type="dxa"/>
            <w:tcBorders>
              <w:top w:val="nil"/>
              <w:left w:val="nil"/>
              <w:bottom w:val="single" w:sz="4" w:space="0" w:color="auto"/>
              <w:right w:val="single" w:sz="8" w:space="0" w:color="auto"/>
            </w:tcBorders>
            <w:shd w:val="clear" w:color="000000" w:fill="4BACC6"/>
            <w:vAlign w:val="center"/>
            <w:hideMark/>
          </w:tcPr>
          <w:p w14:paraId="23EB333F" w14:textId="77777777" w:rsidR="00897AFD" w:rsidRPr="003903D2" w:rsidRDefault="00897AFD" w:rsidP="00AF4D7F">
            <w:pPr>
              <w:spacing w:after="0"/>
              <w:jc w:val="center"/>
              <w:rPr>
                <w:ins w:id="93" w:author="Linling (Clara)" w:date="2022-08-05T17:10:00Z"/>
                <w:rFonts w:ascii="Arial" w:hAnsi="Arial" w:cs="Arial"/>
                <w:b/>
                <w:bCs/>
                <w:color w:val="008080"/>
                <w:sz w:val="15"/>
                <w:szCs w:val="16"/>
                <w:lang w:val="en-US" w:eastAsia="zh-CN"/>
              </w:rPr>
            </w:pPr>
            <w:ins w:id="94" w:author="Linling (Clara)" w:date="2022-08-05T17:10:00Z">
              <w:r w:rsidRPr="003903D2">
                <w:rPr>
                  <w:rFonts w:ascii="Arial" w:hAnsi="Arial" w:cs="Arial"/>
                  <w:b/>
                  <w:bCs/>
                  <w:color w:val="008080"/>
                  <w:sz w:val="15"/>
                  <w:szCs w:val="16"/>
                  <w:lang w:val="en-US" w:eastAsia="zh-CN"/>
                </w:rPr>
                <w:t>5140</w:t>
              </w:r>
            </w:ins>
          </w:p>
        </w:tc>
      </w:tr>
      <w:tr w:rsidR="00897AFD" w:rsidRPr="003903D2" w14:paraId="1FCB55C5" w14:textId="77777777" w:rsidTr="00AF4D7F">
        <w:trPr>
          <w:trHeight w:val="285"/>
          <w:jc w:val="center"/>
          <w:ins w:id="95" w:author="Linling (Clara)" w:date="2022-08-05T17:10:00Z"/>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20EF7F09" w14:textId="77777777" w:rsidR="00897AFD" w:rsidRPr="003903D2" w:rsidRDefault="00897AFD" w:rsidP="00AF4D7F">
            <w:pPr>
              <w:spacing w:after="0"/>
              <w:jc w:val="center"/>
              <w:rPr>
                <w:ins w:id="96" w:author="Linling (Clara)" w:date="2022-08-05T17:10:00Z"/>
                <w:rFonts w:ascii="Arial" w:hAnsi="Arial" w:cs="Arial"/>
                <w:b/>
                <w:bCs/>
                <w:color w:val="008080"/>
                <w:sz w:val="15"/>
                <w:szCs w:val="16"/>
                <w:lang w:val="en-US" w:eastAsia="zh-CN"/>
              </w:rPr>
            </w:pPr>
            <w:ins w:id="97" w:author="Linling (Clara)" w:date="2022-08-05T17:10:00Z">
              <w:r w:rsidRPr="003903D2">
                <w:rPr>
                  <w:rFonts w:ascii="Arial" w:hAnsi="Arial" w:cs="Arial"/>
                  <w:b/>
                  <w:bCs/>
                  <w:color w:val="008080"/>
                  <w:sz w:val="15"/>
                  <w:szCs w:val="16"/>
                  <w:lang w:val="en-US" w:eastAsia="zh-CN"/>
                </w:rPr>
                <w:t>3rd harmonics frequency limits</w:t>
              </w:r>
            </w:ins>
          </w:p>
        </w:tc>
        <w:tc>
          <w:tcPr>
            <w:tcW w:w="1559" w:type="dxa"/>
            <w:tcBorders>
              <w:top w:val="nil"/>
              <w:left w:val="nil"/>
              <w:bottom w:val="single" w:sz="4" w:space="0" w:color="auto"/>
              <w:right w:val="single" w:sz="4" w:space="0" w:color="auto"/>
            </w:tcBorders>
            <w:shd w:val="clear" w:color="auto" w:fill="auto"/>
            <w:vAlign w:val="center"/>
            <w:hideMark/>
          </w:tcPr>
          <w:p w14:paraId="1EE94EB1" w14:textId="77777777" w:rsidR="00897AFD" w:rsidRPr="003903D2" w:rsidRDefault="00897AFD" w:rsidP="00AF4D7F">
            <w:pPr>
              <w:spacing w:after="0"/>
              <w:jc w:val="center"/>
              <w:rPr>
                <w:ins w:id="98" w:author="Linling (Clara)" w:date="2022-08-05T17:10:00Z"/>
                <w:rFonts w:ascii="Arial" w:hAnsi="Arial" w:cs="Arial"/>
                <w:b/>
                <w:bCs/>
                <w:color w:val="008080"/>
                <w:sz w:val="15"/>
                <w:szCs w:val="16"/>
                <w:lang w:val="en-US" w:eastAsia="zh-CN"/>
              </w:rPr>
            </w:pPr>
            <w:ins w:id="99" w:author="Linling (Clara)" w:date="2022-08-05T17:10:00Z">
              <w:r w:rsidRPr="003903D2">
                <w:rPr>
                  <w:rFonts w:ascii="Arial" w:hAnsi="Arial" w:cs="Arial"/>
                  <w:b/>
                  <w:bCs/>
                  <w:color w:val="008080"/>
                  <w:sz w:val="15"/>
                  <w:szCs w:val="16"/>
                  <w:lang w:val="en-US" w:eastAsia="zh-CN"/>
                </w:rPr>
                <w:t>3*</w:t>
              </w:r>
              <w:proofErr w:type="spellStart"/>
              <w:r w:rsidRPr="003903D2">
                <w:rPr>
                  <w:rFonts w:ascii="Arial" w:hAnsi="Arial" w:cs="Arial"/>
                  <w:b/>
                  <w:bCs/>
                  <w:color w:val="008080"/>
                  <w:sz w:val="15"/>
                  <w:szCs w:val="16"/>
                  <w:lang w:val="en-US" w:eastAsia="zh-CN"/>
                </w:rPr>
                <w:t>fx_low</w:t>
              </w:r>
              <w:proofErr w:type="spellEnd"/>
            </w:ins>
          </w:p>
        </w:tc>
        <w:tc>
          <w:tcPr>
            <w:tcW w:w="1701" w:type="dxa"/>
            <w:tcBorders>
              <w:top w:val="nil"/>
              <w:left w:val="nil"/>
              <w:bottom w:val="single" w:sz="4" w:space="0" w:color="auto"/>
              <w:right w:val="single" w:sz="4" w:space="0" w:color="auto"/>
            </w:tcBorders>
            <w:shd w:val="clear" w:color="auto" w:fill="auto"/>
            <w:vAlign w:val="center"/>
            <w:hideMark/>
          </w:tcPr>
          <w:p w14:paraId="777CAEA5" w14:textId="77777777" w:rsidR="00897AFD" w:rsidRPr="003903D2" w:rsidRDefault="00897AFD" w:rsidP="00AF4D7F">
            <w:pPr>
              <w:spacing w:after="0"/>
              <w:jc w:val="center"/>
              <w:rPr>
                <w:ins w:id="100" w:author="Linling (Clara)" w:date="2022-08-05T17:10:00Z"/>
                <w:rFonts w:ascii="Arial" w:hAnsi="Arial" w:cs="Arial"/>
                <w:b/>
                <w:bCs/>
                <w:color w:val="008080"/>
                <w:sz w:val="15"/>
                <w:szCs w:val="16"/>
                <w:lang w:val="en-US" w:eastAsia="zh-CN"/>
              </w:rPr>
            </w:pPr>
            <w:ins w:id="101" w:author="Linling (Clara)" w:date="2022-08-05T17:10:00Z">
              <w:r w:rsidRPr="003903D2">
                <w:rPr>
                  <w:rFonts w:ascii="Arial" w:hAnsi="Arial" w:cs="Arial"/>
                  <w:b/>
                  <w:bCs/>
                  <w:color w:val="008080"/>
                  <w:sz w:val="15"/>
                  <w:szCs w:val="16"/>
                  <w:lang w:val="en-US" w:eastAsia="zh-CN"/>
                </w:rPr>
                <w:t>3*</w:t>
              </w:r>
              <w:proofErr w:type="spellStart"/>
              <w:r w:rsidRPr="003903D2">
                <w:rPr>
                  <w:rFonts w:ascii="Arial" w:hAnsi="Arial" w:cs="Arial"/>
                  <w:b/>
                  <w:bCs/>
                  <w:color w:val="008080"/>
                  <w:sz w:val="15"/>
                  <w:szCs w:val="16"/>
                  <w:lang w:val="en-US" w:eastAsia="zh-CN"/>
                </w:rPr>
                <w:t>fx_high</w:t>
              </w:r>
              <w:proofErr w:type="spellEnd"/>
            </w:ins>
          </w:p>
        </w:tc>
        <w:tc>
          <w:tcPr>
            <w:tcW w:w="1134" w:type="dxa"/>
            <w:tcBorders>
              <w:top w:val="nil"/>
              <w:left w:val="nil"/>
              <w:bottom w:val="single" w:sz="4" w:space="0" w:color="auto"/>
              <w:right w:val="single" w:sz="4" w:space="0" w:color="auto"/>
            </w:tcBorders>
            <w:shd w:val="clear" w:color="auto" w:fill="auto"/>
            <w:vAlign w:val="center"/>
            <w:hideMark/>
          </w:tcPr>
          <w:p w14:paraId="0544E1B0" w14:textId="77777777" w:rsidR="00897AFD" w:rsidRPr="003903D2" w:rsidRDefault="00897AFD" w:rsidP="00AF4D7F">
            <w:pPr>
              <w:spacing w:after="0"/>
              <w:jc w:val="center"/>
              <w:rPr>
                <w:ins w:id="102" w:author="Linling (Clara)" w:date="2022-08-05T17:10:00Z"/>
                <w:rFonts w:ascii="Arial" w:hAnsi="Arial" w:cs="Arial"/>
                <w:b/>
                <w:bCs/>
                <w:color w:val="008080"/>
                <w:sz w:val="15"/>
                <w:szCs w:val="16"/>
                <w:lang w:val="en-US" w:eastAsia="zh-CN"/>
              </w:rPr>
            </w:pPr>
            <w:ins w:id="103" w:author="Linling (Clara)" w:date="2022-08-05T17:10:00Z">
              <w:r w:rsidRPr="003903D2">
                <w:rPr>
                  <w:rFonts w:ascii="Arial" w:hAnsi="Arial" w:cs="Arial"/>
                  <w:b/>
                  <w:bCs/>
                  <w:color w:val="008080"/>
                  <w:sz w:val="15"/>
                  <w:szCs w:val="16"/>
                  <w:lang w:val="en-US" w:eastAsia="zh-CN"/>
                </w:rPr>
                <w:t xml:space="preserve">3* </w:t>
              </w:r>
              <w:proofErr w:type="spellStart"/>
              <w:r w:rsidRPr="003903D2">
                <w:rPr>
                  <w:rFonts w:ascii="Arial" w:hAnsi="Arial" w:cs="Arial"/>
                  <w:b/>
                  <w:bCs/>
                  <w:color w:val="008080"/>
                  <w:sz w:val="15"/>
                  <w:szCs w:val="16"/>
                  <w:lang w:val="en-US" w:eastAsia="zh-CN"/>
                </w:rPr>
                <w:t>fy_low</w:t>
              </w:r>
              <w:proofErr w:type="spellEnd"/>
            </w:ins>
          </w:p>
        </w:tc>
        <w:tc>
          <w:tcPr>
            <w:tcW w:w="1843" w:type="dxa"/>
            <w:tcBorders>
              <w:top w:val="nil"/>
              <w:left w:val="nil"/>
              <w:bottom w:val="single" w:sz="4" w:space="0" w:color="auto"/>
              <w:right w:val="single" w:sz="8" w:space="0" w:color="auto"/>
            </w:tcBorders>
            <w:shd w:val="clear" w:color="auto" w:fill="auto"/>
            <w:vAlign w:val="center"/>
            <w:hideMark/>
          </w:tcPr>
          <w:p w14:paraId="3E92C639" w14:textId="77777777" w:rsidR="00897AFD" w:rsidRPr="003903D2" w:rsidRDefault="00897AFD" w:rsidP="00AF4D7F">
            <w:pPr>
              <w:spacing w:after="0"/>
              <w:jc w:val="center"/>
              <w:rPr>
                <w:ins w:id="104" w:author="Linling (Clara)" w:date="2022-08-05T17:10:00Z"/>
                <w:rFonts w:ascii="Arial" w:hAnsi="Arial" w:cs="Arial"/>
                <w:b/>
                <w:bCs/>
                <w:color w:val="008080"/>
                <w:sz w:val="15"/>
                <w:szCs w:val="16"/>
                <w:lang w:val="en-US" w:eastAsia="zh-CN"/>
              </w:rPr>
            </w:pPr>
            <w:ins w:id="105" w:author="Linling (Clara)" w:date="2022-08-05T17:10:00Z">
              <w:r w:rsidRPr="003903D2">
                <w:rPr>
                  <w:rFonts w:ascii="Arial" w:hAnsi="Arial" w:cs="Arial"/>
                  <w:b/>
                  <w:bCs/>
                  <w:color w:val="008080"/>
                  <w:sz w:val="15"/>
                  <w:szCs w:val="16"/>
                  <w:lang w:val="en-US" w:eastAsia="zh-CN"/>
                </w:rPr>
                <w:t xml:space="preserve">3* </w:t>
              </w:r>
              <w:proofErr w:type="spellStart"/>
              <w:r w:rsidRPr="003903D2">
                <w:rPr>
                  <w:rFonts w:ascii="Arial" w:hAnsi="Arial" w:cs="Arial"/>
                  <w:b/>
                  <w:bCs/>
                  <w:color w:val="008080"/>
                  <w:sz w:val="15"/>
                  <w:szCs w:val="16"/>
                  <w:lang w:val="en-US" w:eastAsia="zh-CN"/>
                </w:rPr>
                <w:t>fy_high</w:t>
              </w:r>
              <w:proofErr w:type="spellEnd"/>
            </w:ins>
          </w:p>
        </w:tc>
      </w:tr>
      <w:tr w:rsidR="00897AFD" w:rsidRPr="003903D2" w14:paraId="18FDDE4E" w14:textId="77777777" w:rsidTr="00AF4D7F">
        <w:trPr>
          <w:trHeight w:val="660"/>
          <w:jc w:val="center"/>
          <w:ins w:id="106" w:author="Linling (Clara)" w:date="2022-08-05T17:10:00Z"/>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56A630F8" w14:textId="77777777" w:rsidR="00897AFD" w:rsidRPr="003903D2" w:rsidRDefault="00897AFD" w:rsidP="00AF4D7F">
            <w:pPr>
              <w:spacing w:after="0"/>
              <w:jc w:val="center"/>
              <w:rPr>
                <w:ins w:id="107" w:author="Linling (Clara)" w:date="2022-08-05T17:10:00Z"/>
                <w:rFonts w:ascii="Arial" w:hAnsi="Arial" w:cs="Arial"/>
                <w:b/>
                <w:bCs/>
                <w:color w:val="008080"/>
                <w:sz w:val="15"/>
                <w:szCs w:val="16"/>
                <w:lang w:val="en-US" w:eastAsia="zh-CN"/>
              </w:rPr>
            </w:pPr>
            <w:ins w:id="108" w:author="Linling (Clara)" w:date="2022-08-05T17:10:00Z">
              <w:r w:rsidRPr="003903D2">
                <w:rPr>
                  <w:rFonts w:ascii="Arial" w:hAnsi="Arial" w:cs="Arial"/>
                  <w:b/>
                  <w:bCs/>
                  <w:color w:val="008080"/>
                  <w:sz w:val="15"/>
                  <w:szCs w:val="16"/>
                  <w:lang w:val="en-US" w:eastAsia="zh-CN"/>
                </w:rPr>
                <w:t>3rd harmonics frequency limits (MHz)</w:t>
              </w:r>
            </w:ins>
          </w:p>
        </w:tc>
        <w:tc>
          <w:tcPr>
            <w:tcW w:w="1559" w:type="dxa"/>
            <w:tcBorders>
              <w:top w:val="nil"/>
              <w:left w:val="nil"/>
              <w:bottom w:val="single" w:sz="4" w:space="0" w:color="auto"/>
              <w:right w:val="single" w:sz="4" w:space="0" w:color="auto"/>
            </w:tcBorders>
            <w:shd w:val="clear" w:color="000000" w:fill="00B0F0"/>
            <w:vAlign w:val="center"/>
            <w:hideMark/>
          </w:tcPr>
          <w:p w14:paraId="40B18218" w14:textId="77777777" w:rsidR="00897AFD" w:rsidRPr="003903D2" w:rsidRDefault="00897AFD" w:rsidP="00AF4D7F">
            <w:pPr>
              <w:spacing w:after="0"/>
              <w:jc w:val="center"/>
              <w:rPr>
                <w:ins w:id="109" w:author="Linling (Clara)" w:date="2022-08-05T17:10:00Z"/>
                <w:rFonts w:ascii="Arial" w:hAnsi="Arial" w:cs="Arial"/>
                <w:b/>
                <w:bCs/>
                <w:color w:val="008080"/>
                <w:sz w:val="15"/>
                <w:szCs w:val="16"/>
                <w:lang w:val="en-US" w:eastAsia="zh-CN"/>
              </w:rPr>
            </w:pPr>
            <w:ins w:id="110" w:author="Linling (Clara)" w:date="2022-08-05T17:10:00Z">
              <w:r w:rsidRPr="003903D2">
                <w:rPr>
                  <w:rFonts w:ascii="Arial" w:hAnsi="Arial" w:cs="Arial"/>
                  <w:b/>
                  <w:bCs/>
                  <w:color w:val="008080"/>
                  <w:sz w:val="15"/>
                  <w:szCs w:val="16"/>
                  <w:lang w:val="en-US" w:eastAsia="zh-CN"/>
                </w:rPr>
                <w:t>5760</w:t>
              </w:r>
            </w:ins>
          </w:p>
        </w:tc>
        <w:tc>
          <w:tcPr>
            <w:tcW w:w="1701" w:type="dxa"/>
            <w:tcBorders>
              <w:top w:val="nil"/>
              <w:left w:val="nil"/>
              <w:bottom w:val="single" w:sz="4" w:space="0" w:color="auto"/>
              <w:right w:val="single" w:sz="4" w:space="0" w:color="auto"/>
            </w:tcBorders>
            <w:shd w:val="clear" w:color="000000" w:fill="00B0F0"/>
            <w:vAlign w:val="center"/>
            <w:hideMark/>
          </w:tcPr>
          <w:p w14:paraId="74D8B10D" w14:textId="77777777" w:rsidR="00897AFD" w:rsidRPr="003903D2" w:rsidRDefault="00897AFD" w:rsidP="00AF4D7F">
            <w:pPr>
              <w:spacing w:after="0"/>
              <w:jc w:val="center"/>
              <w:rPr>
                <w:ins w:id="111" w:author="Linling (Clara)" w:date="2022-08-05T17:10:00Z"/>
                <w:rFonts w:ascii="Arial" w:hAnsi="Arial" w:cs="Arial"/>
                <w:b/>
                <w:bCs/>
                <w:color w:val="008080"/>
                <w:sz w:val="15"/>
                <w:szCs w:val="16"/>
                <w:lang w:val="en-US" w:eastAsia="zh-CN"/>
              </w:rPr>
            </w:pPr>
            <w:ins w:id="112" w:author="Linling (Clara)" w:date="2022-08-05T17:10:00Z">
              <w:r w:rsidRPr="003903D2">
                <w:rPr>
                  <w:rFonts w:ascii="Arial" w:hAnsi="Arial" w:cs="Arial"/>
                  <w:b/>
                  <w:bCs/>
                  <w:color w:val="008080"/>
                  <w:sz w:val="15"/>
                  <w:szCs w:val="16"/>
                  <w:lang w:val="en-US" w:eastAsia="zh-CN"/>
                </w:rPr>
                <w:t>5940</w:t>
              </w:r>
            </w:ins>
          </w:p>
        </w:tc>
        <w:tc>
          <w:tcPr>
            <w:tcW w:w="1134" w:type="dxa"/>
            <w:tcBorders>
              <w:top w:val="nil"/>
              <w:left w:val="nil"/>
              <w:bottom w:val="single" w:sz="4" w:space="0" w:color="auto"/>
              <w:right w:val="single" w:sz="4" w:space="0" w:color="auto"/>
            </w:tcBorders>
            <w:shd w:val="clear" w:color="000000" w:fill="00B0F0"/>
            <w:vAlign w:val="center"/>
            <w:hideMark/>
          </w:tcPr>
          <w:p w14:paraId="380D33DD" w14:textId="77777777" w:rsidR="00897AFD" w:rsidRPr="003903D2" w:rsidRDefault="00897AFD" w:rsidP="00AF4D7F">
            <w:pPr>
              <w:spacing w:after="0"/>
              <w:jc w:val="center"/>
              <w:rPr>
                <w:ins w:id="113" w:author="Linling (Clara)" w:date="2022-08-05T17:10:00Z"/>
                <w:rFonts w:ascii="Arial" w:hAnsi="Arial" w:cs="Arial"/>
                <w:b/>
                <w:bCs/>
                <w:color w:val="008080"/>
                <w:sz w:val="15"/>
                <w:szCs w:val="16"/>
                <w:lang w:val="en-US" w:eastAsia="zh-CN"/>
              </w:rPr>
            </w:pPr>
            <w:ins w:id="114" w:author="Linling (Clara)" w:date="2022-08-05T17:10:00Z">
              <w:r w:rsidRPr="003903D2">
                <w:rPr>
                  <w:rFonts w:ascii="Arial" w:hAnsi="Arial" w:cs="Arial"/>
                  <w:b/>
                  <w:bCs/>
                  <w:color w:val="008080"/>
                  <w:sz w:val="15"/>
                  <w:szCs w:val="16"/>
                  <w:lang w:val="en-US" w:eastAsia="zh-CN"/>
                </w:rPr>
                <w:t>7500</w:t>
              </w:r>
            </w:ins>
          </w:p>
        </w:tc>
        <w:tc>
          <w:tcPr>
            <w:tcW w:w="1843" w:type="dxa"/>
            <w:tcBorders>
              <w:top w:val="nil"/>
              <w:left w:val="nil"/>
              <w:bottom w:val="single" w:sz="4" w:space="0" w:color="auto"/>
              <w:right w:val="single" w:sz="8" w:space="0" w:color="auto"/>
            </w:tcBorders>
            <w:shd w:val="clear" w:color="000000" w:fill="00B0F0"/>
            <w:vAlign w:val="center"/>
            <w:hideMark/>
          </w:tcPr>
          <w:p w14:paraId="6D8B6DBD" w14:textId="77777777" w:rsidR="00897AFD" w:rsidRPr="003903D2" w:rsidRDefault="00897AFD" w:rsidP="00AF4D7F">
            <w:pPr>
              <w:spacing w:after="0"/>
              <w:jc w:val="center"/>
              <w:rPr>
                <w:ins w:id="115" w:author="Linling (Clara)" w:date="2022-08-05T17:10:00Z"/>
                <w:rFonts w:ascii="Arial" w:hAnsi="Arial" w:cs="Arial"/>
                <w:b/>
                <w:bCs/>
                <w:color w:val="008080"/>
                <w:sz w:val="15"/>
                <w:szCs w:val="16"/>
                <w:lang w:val="en-US" w:eastAsia="zh-CN"/>
              </w:rPr>
            </w:pPr>
            <w:ins w:id="116" w:author="Linling (Clara)" w:date="2022-08-05T17:10:00Z">
              <w:r w:rsidRPr="003903D2">
                <w:rPr>
                  <w:rFonts w:ascii="Arial" w:hAnsi="Arial" w:cs="Arial"/>
                  <w:b/>
                  <w:bCs/>
                  <w:color w:val="008080"/>
                  <w:sz w:val="15"/>
                  <w:szCs w:val="16"/>
                  <w:lang w:val="en-US" w:eastAsia="zh-CN"/>
                </w:rPr>
                <w:t>7710</w:t>
              </w:r>
            </w:ins>
          </w:p>
        </w:tc>
      </w:tr>
      <w:tr w:rsidR="00897AFD" w:rsidRPr="003903D2" w14:paraId="1D344AB0" w14:textId="77777777" w:rsidTr="00AF4D7F">
        <w:trPr>
          <w:trHeight w:val="285"/>
          <w:jc w:val="center"/>
          <w:ins w:id="117" w:author="Linling (Clara)" w:date="2022-08-05T17:10:00Z"/>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E460683" w14:textId="77777777" w:rsidR="00897AFD" w:rsidRPr="003903D2" w:rsidRDefault="00897AFD" w:rsidP="00AF4D7F">
            <w:pPr>
              <w:spacing w:after="0"/>
              <w:jc w:val="center"/>
              <w:rPr>
                <w:ins w:id="118" w:author="Linling (Clara)" w:date="2022-08-05T17:10:00Z"/>
                <w:rFonts w:ascii="Arial" w:hAnsi="Arial" w:cs="Arial"/>
                <w:b/>
                <w:bCs/>
                <w:color w:val="008080"/>
                <w:sz w:val="15"/>
                <w:szCs w:val="16"/>
                <w:lang w:val="en-US" w:eastAsia="zh-CN"/>
              </w:rPr>
            </w:pPr>
            <w:ins w:id="119" w:author="Linling (Clara)" w:date="2022-08-05T17:10:00Z">
              <w:r w:rsidRPr="003903D2">
                <w:rPr>
                  <w:rFonts w:ascii="Arial" w:hAnsi="Arial" w:cs="Arial"/>
                  <w:b/>
                  <w:bCs/>
                  <w:color w:val="008080"/>
                  <w:sz w:val="15"/>
                  <w:szCs w:val="16"/>
                  <w:lang w:val="en-US" w:eastAsia="zh-CN"/>
                </w:rPr>
                <w:t>4th harmonics frequency limits</w:t>
              </w:r>
            </w:ins>
          </w:p>
        </w:tc>
        <w:tc>
          <w:tcPr>
            <w:tcW w:w="1559" w:type="dxa"/>
            <w:tcBorders>
              <w:top w:val="nil"/>
              <w:left w:val="nil"/>
              <w:bottom w:val="single" w:sz="4" w:space="0" w:color="auto"/>
              <w:right w:val="single" w:sz="4" w:space="0" w:color="auto"/>
            </w:tcBorders>
            <w:shd w:val="clear" w:color="auto" w:fill="auto"/>
            <w:vAlign w:val="center"/>
            <w:hideMark/>
          </w:tcPr>
          <w:p w14:paraId="3F74C7ED" w14:textId="77777777" w:rsidR="00897AFD" w:rsidRPr="003903D2" w:rsidRDefault="00897AFD" w:rsidP="00AF4D7F">
            <w:pPr>
              <w:spacing w:after="0"/>
              <w:jc w:val="center"/>
              <w:rPr>
                <w:ins w:id="120" w:author="Linling (Clara)" w:date="2022-08-05T17:10:00Z"/>
                <w:rFonts w:ascii="Arial" w:hAnsi="Arial" w:cs="Arial"/>
                <w:b/>
                <w:bCs/>
                <w:color w:val="008080"/>
                <w:sz w:val="15"/>
                <w:szCs w:val="16"/>
                <w:lang w:val="en-US" w:eastAsia="zh-CN"/>
              </w:rPr>
            </w:pPr>
            <w:ins w:id="121" w:author="Linling (Clara)" w:date="2022-08-05T17:10:00Z">
              <w:r w:rsidRPr="003903D2">
                <w:rPr>
                  <w:rFonts w:ascii="Arial" w:hAnsi="Arial" w:cs="Arial"/>
                  <w:b/>
                  <w:bCs/>
                  <w:color w:val="008080"/>
                  <w:sz w:val="15"/>
                  <w:szCs w:val="16"/>
                  <w:lang w:val="en-US" w:eastAsia="zh-CN"/>
                </w:rPr>
                <w:t>4*</w:t>
              </w:r>
              <w:proofErr w:type="spellStart"/>
              <w:r w:rsidRPr="003903D2">
                <w:rPr>
                  <w:rFonts w:ascii="Arial" w:hAnsi="Arial" w:cs="Arial"/>
                  <w:b/>
                  <w:bCs/>
                  <w:color w:val="008080"/>
                  <w:sz w:val="15"/>
                  <w:szCs w:val="16"/>
                  <w:lang w:val="en-US" w:eastAsia="zh-CN"/>
                </w:rPr>
                <w:t>fx_low</w:t>
              </w:r>
              <w:proofErr w:type="spellEnd"/>
            </w:ins>
          </w:p>
        </w:tc>
        <w:tc>
          <w:tcPr>
            <w:tcW w:w="1701" w:type="dxa"/>
            <w:tcBorders>
              <w:top w:val="nil"/>
              <w:left w:val="nil"/>
              <w:bottom w:val="single" w:sz="4" w:space="0" w:color="auto"/>
              <w:right w:val="single" w:sz="4" w:space="0" w:color="auto"/>
            </w:tcBorders>
            <w:shd w:val="clear" w:color="auto" w:fill="auto"/>
            <w:vAlign w:val="center"/>
            <w:hideMark/>
          </w:tcPr>
          <w:p w14:paraId="7E269DFE" w14:textId="77777777" w:rsidR="00897AFD" w:rsidRPr="003903D2" w:rsidRDefault="00897AFD" w:rsidP="00AF4D7F">
            <w:pPr>
              <w:spacing w:after="0"/>
              <w:jc w:val="center"/>
              <w:rPr>
                <w:ins w:id="122" w:author="Linling (Clara)" w:date="2022-08-05T17:10:00Z"/>
                <w:rFonts w:ascii="Arial" w:hAnsi="Arial" w:cs="Arial"/>
                <w:b/>
                <w:bCs/>
                <w:color w:val="008080"/>
                <w:sz w:val="15"/>
                <w:szCs w:val="16"/>
                <w:lang w:val="en-US" w:eastAsia="zh-CN"/>
              </w:rPr>
            </w:pPr>
            <w:ins w:id="123" w:author="Linling (Clara)" w:date="2022-08-05T17:10:00Z">
              <w:r w:rsidRPr="003903D2">
                <w:rPr>
                  <w:rFonts w:ascii="Arial" w:hAnsi="Arial" w:cs="Arial"/>
                  <w:b/>
                  <w:bCs/>
                  <w:color w:val="008080"/>
                  <w:sz w:val="15"/>
                  <w:szCs w:val="16"/>
                  <w:lang w:val="en-US" w:eastAsia="zh-CN"/>
                </w:rPr>
                <w:t>4*</w:t>
              </w:r>
              <w:proofErr w:type="spellStart"/>
              <w:r w:rsidRPr="003903D2">
                <w:rPr>
                  <w:rFonts w:ascii="Arial" w:hAnsi="Arial" w:cs="Arial"/>
                  <w:b/>
                  <w:bCs/>
                  <w:color w:val="008080"/>
                  <w:sz w:val="15"/>
                  <w:szCs w:val="16"/>
                  <w:lang w:val="en-US" w:eastAsia="zh-CN"/>
                </w:rPr>
                <w:t>fx_high</w:t>
              </w:r>
              <w:proofErr w:type="spellEnd"/>
            </w:ins>
          </w:p>
        </w:tc>
        <w:tc>
          <w:tcPr>
            <w:tcW w:w="1134" w:type="dxa"/>
            <w:tcBorders>
              <w:top w:val="nil"/>
              <w:left w:val="nil"/>
              <w:bottom w:val="single" w:sz="4" w:space="0" w:color="auto"/>
              <w:right w:val="single" w:sz="4" w:space="0" w:color="auto"/>
            </w:tcBorders>
            <w:shd w:val="clear" w:color="auto" w:fill="auto"/>
            <w:vAlign w:val="center"/>
            <w:hideMark/>
          </w:tcPr>
          <w:p w14:paraId="2A8823BE" w14:textId="77777777" w:rsidR="00897AFD" w:rsidRPr="003903D2" w:rsidRDefault="00897AFD" w:rsidP="00AF4D7F">
            <w:pPr>
              <w:spacing w:after="0"/>
              <w:jc w:val="center"/>
              <w:rPr>
                <w:ins w:id="124" w:author="Linling (Clara)" w:date="2022-08-05T17:10:00Z"/>
                <w:rFonts w:ascii="Arial" w:hAnsi="Arial" w:cs="Arial"/>
                <w:b/>
                <w:bCs/>
                <w:color w:val="008080"/>
                <w:sz w:val="15"/>
                <w:szCs w:val="16"/>
                <w:lang w:val="en-US" w:eastAsia="zh-CN"/>
              </w:rPr>
            </w:pPr>
            <w:ins w:id="125" w:author="Linling (Clara)" w:date="2022-08-05T17:10:00Z">
              <w:r w:rsidRPr="003903D2">
                <w:rPr>
                  <w:rFonts w:ascii="Arial" w:hAnsi="Arial" w:cs="Arial"/>
                  <w:b/>
                  <w:bCs/>
                  <w:color w:val="008080"/>
                  <w:sz w:val="15"/>
                  <w:szCs w:val="16"/>
                  <w:lang w:val="en-US" w:eastAsia="zh-CN"/>
                </w:rPr>
                <w:t xml:space="preserve">4* </w:t>
              </w:r>
              <w:proofErr w:type="spellStart"/>
              <w:r w:rsidRPr="003903D2">
                <w:rPr>
                  <w:rFonts w:ascii="Arial" w:hAnsi="Arial" w:cs="Arial"/>
                  <w:b/>
                  <w:bCs/>
                  <w:color w:val="008080"/>
                  <w:sz w:val="15"/>
                  <w:szCs w:val="16"/>
                  <w:lang w:val="en-US" w:eastAsia="zh-CN"/>
                </w:rPr>
                <w:t>fy_low</w:t>
              </w:r>
              <w:proofErr w:type="spellEnd"/>
            </w:ins>
          </w:p>
        </w:tc>
        <w:tc>
          <w:tcPr>
            <w:tcW w:w="1843" w:type="dxa"/>
            <w:tcBorders>
              <w:top w:val="nil"/>
              <w:left w:val="nil"/>
              <w:bottom w:val="single" w:sz="4" w:space="0" w:color="auto"/>
              <w:right w:val="single" w:sz="8" w:space="0" w:color="auto"/>
            </w:tcBorders>
            <w:shd w:val="clear" w:color="auto" w:fill="auto"/>
            <w:vAlign w:val="center"/>
            <w:hideMark/>
          </w:tcPr>
          <w:p w14:paraId="43CFFD46" w14:textId="77777777" w:rsidR="00897AFD" w:rsidRPr="003903D2" w:rsidRDefault="00897AFD" w:rsidP="00AF4D7F">
            <w:pPr>
              <w:spacing w:after="0"/>
              <w:jc w:val="center"/>
              <w:rPr>
                <w:ins w:id="126" w:author="Linling (Clara)" w:date="2022-08-05T17:10:00Z"/>
                <w:rFonts w:ascii="Arial" w:hAnsi="Arial" w:cs="Arial"/>
                <w:b/>
                <w:bCs/>
                <w:color w:val="008080"/>
                <w:sz w:val="15"/>
                <w:szCs w:val="16"/>
                <w:lang w:val="en-US" w:eastAsia="zh-CN"/>
              </w:rPr>
            </w:pPr>
            <w:ins w:id="127" w:author="Linling (Clara)" w:date="2022-08-05T17:10:00Z">
              <w:r w:rsidRPr="003903D2">
                <w:rPr>
                  <w:rFonts w:ascii="Arial" w:hAnsi="Arial" w:cs="Arial"/>
                  <w:b/>
                  <w:bCs/>
                  <w:color w:val="008080"/>
                  <w:sz w:val="15"/>
                  <w:szCs w:val="16"/>
                  <w:lang w:val="en-US" w:eastAsia="zh-CN"/>
                </w:rPr>
                <w:t xml:space="preserve">4* </w:t>
              </w:r>
              <w:proofErr w:type="spellStart"/>
              <w:r w:rsidRPr="003903D2">
                <w:rPr>
                  <w:rFonts w:ascii="Arial" w:hAnsi="Arial" w:cs="Arial"/>
                  <w:b/>
                  <w:bCs/>
                  <w:color w:val="008080"/>
                  <w:sz w:val="15"/>
                  <w:szCs w:val="16"/>
                  <w:lang w:val="en-US" w:eastAsia="zh-CN"/>
                </w:rPr>
                <w:t>fy_high</w:t>
              </w:r>
              <w:proofErr w:type="spellEnd"/>
            </w:ins>
          </w:p>
        </w:tc>
      </w:tr>
      <w:tr w:rsidR="00897AFD" w:rsidRPr="003903D2" w14:paraId="2E42B474" w14:textId="77777777" w:rsidTr="00AF4D7F">
        <w:trPr>
          <w:trHeight w:val="705"/>
          <w:jc w:val="center"/>
          <w:ins w:id="128" w:author="Linling (Clara)" w:date="2022-08-05T17:10:00Z"/>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7A21F6C2" w14:textId="77777777" w:rsidR="00897AFD" w:rsidRPr="003903D2" w:rsidRDefault="00897AFD" w:rsidP="00AF4D7F">
            <w:pPr>
              <w:spacing w:after="0"/>
              <w:jc w:val="center"/>
              <w:rPr>
                <w:ins w:id="129" w:author="Linling (Clara)" w:date="2022-08-05T17:10:00Z"/>
                <w:rFonts w:ascii="Arial" w:hAnsi="Arial" w:cs="Arial"/>
                <w:b/>
                <w:bCs/>
                <w:color w:val="008080"/>
                <w:sz w:val="15"/>
                <w:szCs w:val="16"/>
                <w:lang w:val="en-US" w:eastAsia="zh-CN"/>
              </w:rPr>
            </w:pPr>
            <w:ins w:id="130" w:author="Linling (Clara)" w:date="2022-08-05T17:10:00Z">
              <w:r w:rsidRPr="003903D2">
                <w:rPr>
                  <w:rFonts w:ascii="Arial" w:hAnsi="Arial" w:cs="Arial"/>
                  <w:b/>
                  <w:bCs/>
                  <w:color w:val="008080"/>
                  <w:sz w:val="15"/>
                  <w:szCs w:val="16"/>
                  <w:lang w:val="en-US" w:eastAsia="zh-CN"/>
                </w:rPr>
                <w:t>4th harmonics frequency limits (MHz)</w:t>
              </w:r>
            </w:ins>
          </w:p>
        </w:tc>
        <w:tc>
          <w:tcPr>
            <w:tcW w:w="1559" w:type="dxa"/>
            <w:tcBorders>
              <w:top w:val="nil"/>
              <w:left w:val="nil"/>
              <w:bottom w:val="single" w:sz="4" w:space="0" w:color="auto"/>
              <w:right w:val="single" w:sz="4" w:space="0" w:color="auto"/>
            </w:tcBorders>
            <w:shd w:val="clear" w:color="000000" w:fill="00B0F0"/>
            <w:vAlign w:val="center"/>
            <w:hideMark/>
          </w:tcPr>
          <w:p w14:paraId="040472DB" w14:textId="77777777" w:rsidR="00897AFD" w:rsidRPr="003903D2" w:rsidRDefault="00897AFD" w:rsidP="00AF4D7F">
            <w:pPr>
              <w:spacing w:after="0"/>
              <w:jc w:val="center"/>
              <w:rPr>
                <w:ins w:id="131" w:author="Linling (Clara)" w:date="2022-08-05T17:10:00Z"/>
                <w:rFonts w:ascii="Arial" w:hAnsi="Arial" w:cs="Arial"/>
                <w:b/>
                <w:bCs/>
                <w:color w:val="008080"/>
                <w:sz w:val="15"/>
                <w:szCs w:val="16"/>
                <w:lang w:val="en-US" w:eastAsia="zh-CN"/>
              </w:rPr>
            </w:pPr>
            <w:ins w:id="132" w:author="Linling (Clara)" w:date="2022-08-05T17:10:00Z">
              <w:r w:rsidRPr="003903D2">
                <w:rPr>
                  <w:rFonts w:ascii="Arial" w:hAnsi="Arial" w:cs="Arial"/>
                  <w:b/>
                  <w:bCs/>
                  <w:color w:val="008080"/>
                  <w:sz w:val="15"/>
                  <w:szCs w:val="16"/>
                  <w:lang w:val="en-US" w:eastAsia="zh-CN"/>
                </w:rPr>
                <w:t>7680</w:t>
              </w:r>
            </w:ins>
          </w:p>
        </w:tc>
        <w:tc>
          <w:tcPr>
            <w:tcW w:w="1701" w:type="dxa"/>
            <w:tcBorders>
              <w:top w:val="nil"/>
              <w:left w:val="nil"/>
              <w:bottom w:val="single" w:sz="4" w:space="0" w:color="auto"/>
              <w:right w:val="single" w:sz="4" w:space="0" w:color="auto"/>
            </w:tcBorders>
            <w:shd w:val="clear" w:color="000000" w:fill="00B0F0"/>
            <w:vAlign w:val="center"/>
            <w:hideMark/>
          </w:tcPr>
          <w:p w14:paraId="39B6F122" w14:textId="77777777" w:rsidR="00897AFD" w:rsidRPr="003903D2" w:rsidRDefault="00897AFD" w:rsidP="00AF4D7F">
            <w:pPr>
              <w:spacing w:after="0"/>
              <w:jc w:val="center"/>
              <w:rPr>
                <w:ins w:id="133" w:author="Linling (Clara)" w:date="2022-08-05T17:10:00Z"/>
                <w:rFonts w:ascii="Arial" w:hAnsi="Arial" w:cs="Arial"/>
                <w:b/>
                <w:bCs/>
                <w:color w:val="008080"/>
                <w:sz w:val="15"/>
                <w:szCs w:val="16"/>
                <w:lang w:val="en-US" w:eastAsia="zh-CN"/>
              </w:rPr>
            </w:pPr>
            <w:ins w:id="134" w:author="Linling (Clara)" w:date="2022-08-05T17:10:00Z">
              <w:r w:rsidRPr="003903D2">
                <w:rPr>
                  <w:rFonts w:ascii="Arial" w:hAnsi="Arial" w:cs="Arial"/>
                  <w:b/>
                  <w:bCs/>
                  <w:color w:val="008080"/>
                  <w:sz w:val="15"/>
                  <w:szCs w:val="16"/>
                  <w:lang w:val="en-US" w:eastAsia="zh-CN"/>
                </w:rPr>
                <w:t>7920</w:t>
              </w:r>
            </w:ins>
          </w:p>
        </w:tc>
        <w:tc>
          <w:tcPr>
            <w:tcW w:w="1134" w:type="dxa"/>
            <w:tcBorders>
              <w:top w:val="nil"/>
              <w:left w:val="nil"/>
              <w:bottom w:val="single" w:sz="4" w:space="0" w:color="auto"/>
              <w:right w:val="single" w:sz="4" w:space="0" w:color="auto"/>
            </w:tcBorders>
            <w:shd w:val="clear" w:color="000000" w:fill="00B0F0"/>
            <w:vAlign w:val="center"/>
            <w:hideMark/>
          </w:tcPr>
          <w:p w14:paraId="3A4D7A52" w14:textId="77777777" w:rsidR="00897AFD" w:rsidRPr="003903D2" w:rsidRDefault="00897AFD" w:rsidP="00AF4D7F">
            <w:pPr>
              <w:spacing w:after="0"/>
              <w:jc w:val="center"/>
              <w:rPr>
                <w:ins w:id="135" w:author="Linling (Clara)" w:date="2022-08-05T17:10:00Z"/>
                <w:rFonts w:ascii="Arial" w:hAnsi="Arial" w:cs="Arial"/>
                <w:b/>
                <w:bCs/>
                <w:color w:val="008080"/>
                <w:sz w:val="15"/>
                <w:szCs w:val="16"/>
                <w:lang w:val="en-US" w:eastAsia="zh-CN"/>
              </w:rPr>
            </w:pPr>
            <w:ins w:id="136" w:author="Linling (Clara)" w:date="2022-08-05T17:10:00Z">
              <w:r w:rsidRPr="003903D2">
                <w:rPr>
                  <w:rFonts w:ascii="Arial" w:hAnsi="Arial" w:cs="Arial"/>
                  <w:b/>
                  <w:bCs/>
                  <w:color w:val="008080"/>
                  <w:sz w:val="15"/>
                  <w:szCs w:val="16"/>
                  <w:lang w:val="en-US" w:eastAsia="zh-CN"/>
                </w:rPr>
                <w:t>10000</w:t>
              </w:r>
            </w:ins>
          </w:p>
        </w:tc>
        <w:tc>
          <w:tcPr>
            <w:tcW w:w="1843" w:type="dxa"/>
            <w:tcBorders>
              <w:top w:val="nil"/>
              <w:left w:val="nil"/>
              <w:bottom w:val="single" w:sz="4" w:space="0" w:color="auto"/>
              <w:right w:val="single" w:sz="4" w:space="0" w:color="auto"/>
            </w:tcBorders>
            <w:shd w:val="clear" w:color="000000" w:fill="00B0F0"/>
            <w:vAlign w:val="center"/>
            <w:hideMark/>
          </w:tcPr>
          <w:p w14:paraId="495A74E1" w14:textId="77777777" w:rsidR="00897AFD" w:rsidRPr="003903D2" w:rsidRDefault="00897AFD" w:rsidP="00AF4D7F">
            <w:pPr>
              <w:spacing w:after="0"/>
              <w:jc w:val="center"/>
              <w:rPr>
                <w:ins w:id="137" w:author="Linling (Clara)" w:date="2022-08-05T17:10:00Z"/>
                <w:rFonts w:ascii="Arial" w:hAnsi="Arial" w:cs="Arial"/>
                <w:b/>
                <w:bCs/>
                <w:color w:val="008080"/>
                <w:sz w:val="15"/>
                <w:szCs w:val="16"/>
                <w:lang w:val="en-US" w:eastAsia="zh-CN"/>
              </w:rPr>
            </w:pPr>
            <w:ins w:id="138" w:author="Linling (Clara)" w:date="2022-08-05T17:10:00Z">
              <w:r w:rsidRPr="003903D2">
                <w:rPr>
                  <w:rFonts w:ascii="Arial" w:hAnsi="Arial" w:cs="Arial"/>
                  <w:b/>
                  <w:bCs/>
                  <w:color w:val="008080"/>
                  <w:sz w:val="15"/>
                  <w:szCs w:val="16"/>
                  <w:lang w:val="en-US" w:eastAsia="zh-CN"/>
                </w:rPr>
                <w:t>10280</w:t>
              </w:r>
            </w:ins>
          </w:p>
        </w:tc>
      </w:tr>
      <w:tr w:rsidR="00897AFD" w:rsidRPr="003903D2" w14:paraId="738BC161" w14:textId="77777777" w:rsidTr="00AF4D7F">
        <w:trPr>
          <w:trHeight w:val="285"/>
          <w:jc w:val="center"/>
          <w:ins w:id="139" w:author="Linling (Clara)" w:date="2022-08-05T17:10:00Z"/>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011A260" w14:textId="77777777" w:rsidR="00897AFD" w:rsidRPr="003903D2" w:rsidRDefault="00897AFD" w:rsidP="00AF4D7F">
            <w:pPr>
              <w:spacing w:after="0"/>
              <w:jc w:val="center"/>
              <w:rPr>
                <w:ins w:id="140" w:author="Linling (Clara)" w:date="2022-08-05T17:10:00Z"/>
                <w:rFonts w:ascii="Arial" w:hAnsi="Arial" w:cs="Arial"/>
                <w:b/>
                <w:bCs/>
                <w:color w:val="008080"/>
                <w:sz w:val="15"/>
                <w:szCs w:val="16"/>
                <w:lang w:val="en-US" w:eastAsia="zh-CN"/>
              </w:rPr>
            </w:pPr>
            <w:ins w:id="141" w:author="Linling (Clara)" w:date="2022-08-05T17:10:00Z">
              <w:r w:rsidRPr="003903D2">
                <w:rPr>
                  <w:rFonts w:ascii="Arial" w:hAnsi="Arial" w:cs="Arial"/>
                  <w:b/>
                  <w:bCs/>
                  <w:color w:val="008080"/>
                  <w:sz w:val="15"/>
                  <w:szCs w:val="16"/>
                  <w:lang w:val="en-US" w:eastAsia="zh-CN"/>
                </w:rPr>
                <w:t>5th harmonics frequency limits</w:t>
              </w:r>
            </w:ins>
          </w:p>
        </w:tc>
        <w:tc>
          <w:tcPr>
            <w:tcW w:w="1559" w:type="dxa"/>
            <w:tcBorders>
              <w:top w:val="nil"/>
              <w:left w:val="nil"/>
              <w:bottom w:val="single" w:sz="4" w:space="0" w:color="auto"/>
              <w:right w:val="single" w:sz="4" w:space="0" w:color="auto"/>
            </w:tcBorders>
            <w:shd w:val="clear" w:color="auto" w:fill="auto"/>
            <w:vAlign w:val="center"/>
            <w:hideMark/>
          </w:tcPr>
          <w:p w14:paraId="4F8F2DB7" w14:textId="77777777" w:rsidR="00897AFD" w:rsidRPr="003903D2" w:rsidRDefault="00897AFD" w:rsidP="00AF4D7F">
            <w:pPr>
              <w:spacing w:after="0"/>
              <w:jc w:val="center"/>
              <w:rPr>
                <w:ins w:id="142" w:author="Linling (Clara)" w:date="2022-08-05T17:10:00Z"/>
                <w:rFonts w:ascii="Arial" w:hAnsi="Arial" w:cs="Arial"/>
                <w:b/>
                <w:bCs/>
                <w:color w:val="008080"/>
                <w:sz w:val="15"/>
                <w:szCs w:val="16"/>
                <w:lang w:val="en-US" w:eastAsia="zh-CN"/>
              </w:rPr>
            </w:pPr>
            <w:ins w:id="143" w:author="Linling (Clara)" w:date="2022-08-05T17:10:00Z">
              <w:r w:rsidRPr="003903D2">
                <w:rPr>
                  <w:rFonts w:ascii="Arial" w:hAnsi="Arial" w:cs="Arial"/>
                  <w:b/>
                  <w:bCs/>
                  <w:color w:val="008080"/>
                  <w:sz w:val="15"/>
                  <w:szCs w:val="16"/>
                  <w:lang w:val="en-US" w:eastAsia="zh-CN"/>
                </w:rPr>
                <w:t>5*</w:t>
              </w:r>
              <w:proofErr w:type="spellStart"/>
              <w:r w:rsidRPr="003903D2">
                <w:rPr>
                  <w:rFonts w:ascii="Arial" w:hAnsi="Arial" w:cs="Arial"/>
                  <w:b/>
                  <w:bCs/>
                  <w:color w:val="008080"/>
                  <w:sz w:val="15"/>
                  <w:szCs w:val="16"/>
                  <w:lang w:val="en-US" w:eastAsia="zh-CN"/>
                </w:rPr>
                <w:t>fx_low</w:t>
              </w:r>
              <w:proofErr w:type="spellEnd"/>
            </w:ins>
          </w:p>
        </w:tc>
        <w:tc>
          <w:tcPr>
            <w:tcW w:w="1701" w:type="dxa"/>
            <w:tcBorders>
              <w:top w:val="nil"/>
              <w:left w:val="nil"/>
              <w:bottom w:val="single" w:sz="4" w:space="0" w:color="auto"/>
              <w:right w:val="single" w:sz="4" w:space="0" w:color="auto"/>
            </w:tcBorders>
            <w:shd w:val="clear" w:color="auto" w:fill="auto"/>
            <w:vAlign w:val="center"/>
            <w:hideMark/>
          </w:tcPr>
          <w:p w14:paraId="42D9B473" w14:textId="77777777" w:rsidR="00897AFD" w:rsidRPr="003903D2" w:rsidRDefault="00897AFD" w:rsidP="00AF4D7F">
            <w:pPr>
              <w:spacing w:after="0"/>
              <w:jc w:val="center"/>
              <w:rPr>
                <w:ins w:id="144" w:author="Linling (Clara)" w:date="2022-08-05T17:10:00Z"/>
                <w:rFonts w:ascii="Arial" w:hAnsi="Arial" w:cs="Arial"/>
                <w:b/>
                <w:bCs/>
                <w:color w:val="008080"/>
                <w:sz w:val="15"/>
                <w:szCs w:val="16"/>
                <w:lang w:val="en-US" w:eastAsia="zh-CN"/>
              </w:rPr>
            </w:pPr>
            <w:ins w:id="145" w:author="Linling (Clara)" w:date="2022-08-05T17:10:00Z">
              <w:r w:rsidRPr="003903D2">
                <w:rPr>
                  <w:rFonts w:ascii="Arial" w:hAnsi="Arial" w:cs="Arial"/>
                  <w:b/>
                  <w:bCs/>
                  <w:color w:val="008080"/>
                  <w:sz w:val="15"/>
                  <w:szCs w:val="16"/>
                  <w:lang w:val="en-US" w:eastAsia="zh-CN"/>
                </w:rPr>
                <w:t>5*</w:t>
              </w:r>
              <w:proofErr w:type="spellStart"/>
              <w:r w:rsidRPr="003903D2">
                <w:rPr>
                  <w:rFonts w:ascii="Arial" w:hAnsi="Arial" w:cs="Arial"/>
                  <w:b/>
                  <w:bCs/>
                  <w:color w:val="008080"/>
                  <w:sz w:val="15"/>
                  <w:szCs w:val="16"/>
                  <w:lang w:val="en-US" w:eastAsia="zh-CN"/>
                </w:rPr>
                <w:t>fx_high</w:t>
              </w:r>
              <w:proofErr w:type="spellEnd"/>
            </w:ins>
          </w:p>
        </w:tc>
        <w:tc>
          <w:tcPr>
            <w:tcW w:w="1134" w:type="dxa"/>
            <w:tcBorders>
              <w:top w:val="nil"/>
              <w:left w:val="nil"/>
              <w:bottom w:val="single" w:sz="4" w:space="0" w:color="auto"/>
              <w:right w:val="single" w:sz="4" w:space="0" w:color="auto"/>
            </w:tcBorders>
            <w:shd w:val="clear" w:color="auto" w:fill="auto"/>
            <w:vAlign w:val="center"/>
            <w:hideMark/>
          </w:tcPr>
          <w:p w14:paraId="34EC79FE" w14:textId="77777777" w:rsidR="00897AFD" w:rsidRPr="003903D2" w:rsidRDefault="00897AFD" w:rsidP="00AF4D7F">
            <w:pPr>
              <w:spacing w:after="0"/>
              <w:jc w:val="center"/>
              <w:rPr>
                <w:ins w:id="146" w:author="Linling (Clara)" w:date="2022-08-05T17:10:00Z"/>
                <w:rFonts w:ascii="Arial" w:hAnsi="Arial" w:cs="Arial"/>
                <w:b/>
                <w:bCs/>
                <w:color w:val="008080"/>
                <w:sz w:val="15"/>
                <w:szCs w:val="16"/>
                <w:lang w:val="en-US" w:eastAsia="zh-CN"/>
              </w:rPr>
            </w:pPr>
            <w:ins w:id="147" w:author="Linling (Clara)" w:date="2022-08-05T17:10:00Z">
              <w:r w:rsidRPr="003903D2">
                <w:rPr>
                  <w:rFonts w:ascii="Arial" w:hAnsi="Arial" w:cs="Arial"/>
                  <w:b/>
                  <w:bCs/>
                  <w:color w:val="008080"/>
                  <w:sz w:val="15"/>
                  <w:szCs w:val="16"/>
                  <w:lang w:val="en-US" w:eastAsia="zh-CN"/>
                </w:rPr>
                <w:t xml:space="preserve">5* </w:t>
              </w:r>
              <w:proofErr w:type="spellStart"/>
              <w:r w:rsidRPr="003903D2">
                <w:rPr>
                  <w:rFonts w:ascii="Arial" w:hAnsi="Arial" w:cs="Arial"/>
                  <w:b/>
                  <w:bCs/>
                  <w:color w:val="008080"/>
                  <w:sz w:val="15"/>
                  <w:szCs w:val="16"/>
                  <w:lang w:val="en-US" w:eastAsia="zh-CN"/>
                </w:rPr>
                <w:t>fy_low</w:t>
              </w:r>
              <w:proofErr w:type="spellEnd"/>
            </w:ins>
          </w:p>
        </w:tc>
        <w:tc>
          <w:tcPr>
            <w:tcW w:w="1843" w:type="dxa"/>
            <w:tcBorders>
              <w:top w:val="nil"/>
              <w:left w:val="nil"/>
              <w:bottom w:val="single" w:sz="4" w:space="0" w:color="auto"/>
              <w:right w:val="single" w:sz="8" w:space="0" w:color="auto"/>
            </w:tcBorders>
            <w:shd w:val="clear" w:color="auto" w:fill="auto"/>
            <w:vAlign w:val="center"/>
            <w:hideMark/>
          </w:tcPr>
          <w:p w14:paraId="6F10D36C" w14:textId="77777777" w:rsidR="00897AFD" w:rsidRPr="003903D2" w:rsidRDefault="00897AFD" w:rsidP="00AF4D7F">
            <w:pPr>
              <w:spacing w:after="0"/>
              <w:jc w:val="center"/>
              <w:rPr>
                <w:ins w:id="148" w:author="Linling (Clara)" w:date="2022-08-05T17:10:00Z"/>
                <w:rFonts w:ascii="Arial" w:hAnsi="Arial" w:cs="Arial"/>
                <w:b/>
                <w:bCs/>
                <w:color w:val="008080"/>
                <w:sz w:val="15"/>
                <w:szCs w:val="16"/>
                <w:lang w:val="en-US" w:eastAsia="zh-CN"/>
              </w:rPr>
            </w:pPr>
            <w:ins w:id="149" w:author="Linling (Clara)" w:date="2022-08-05T17:10:00Z">
              <w:r w:rsidRPr="003903D2">
                <w:rPr>
                  <w:rFonts w:ascii="Arial" w:hAnsi="Arial" w:cs="Arial"/>
                  <w:b/>
                  <w:bCs/>
                  <w:color w:val="008080"/>
                  <w:sz w:val="15"/>
                  <w:szCs w:val="16"/>
                  <w:lang w:val="en-US" w:eastAsia="zh-CN"/>
                </w:rPr>
                <w:t xml:space="preserve">5* </w:t>
              </w:r>
              <w:proofErr w:type="spellStart"/>
              <w:r w:rsidRPr="003903D2">
                <w:rPr>
                  <w:rFonts w:ascii="Arial" w:hAnsi="Arial" w:cs="Arial"/>
                  <w:b/>
                  <w:bCs/>
                  <w:color w:val="008080"/>
                  <w:sz w:val="15"/>
                  <w:szCs w:val="16"/>
                  <w:lang w:val="en-US" w:eastAsia="zh-CN"/>
                </w:rPr>
                <w:t>fy_high</w:t>
              </w:r>
              <w:proofErr w:type="spellEnd"/>
            </w:ins>
          </w:p>
        </w:tc>
      </w:tr>
      <w:tr w:rsidR="00897AFD" w:rsidRPr="003903D2" w14:paraId="15193EE6" w14:textId="77777777" w:rsidTr="00AF4D7F">
        <w:trPr>
          <w:trHeight w:val="735"/>
          <w:jc w:val="center"/>
          <w:ins w:id="150" w:author="Linling (Clara)" w:date="2022-08-05T17:10:00Z"/>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53869CD9" w14:textId="77777777" w:rsidR="00897AFD" w:rsidRPr="003903D2" w:rsidRDefault="00897AFD" w:rsidP="00AF4D7F">
            <w:pPr>
              <w:spacing w:after="0"/>
              <w:jc w:val="center"/>
              <w:rPr>
                <w:ins w:id="151" w:author="Linling (Clara)" w:date="2022-08-05T17:10:00Z"/>
                <w:rFonts w:ascii="Arial" w:hAnsi="Arial" w:cs="Arial"/>
                <w:b/>
                <w:bCs/>
                <w:color w:val="008080"/>
                <w:sz w:val="15"/>
                <w:szCs w:val="16"/>
                <w:lang w:val="en-US" w:eastAsia="zh-CN"/>
              </w:rPr>
            </w:pPr>
            <w:ins w:id="152" w:author="Linling (Clara)" w:date="2022-08-05T17:10:00Z">
              <w:r w:rsidRPr="003903D2">
                <w:rPr>
                  <w:rFonts w:ascii="Arial" w:hAnsi="Arial" w:cs="Arial"/>
                  <w:b/>
                  <w:bCs/>
                  <w:color w:val="008080"/>
                  <w:sz w:val="15"/>
                  <w:szCs w:val="16"/>
                  <w:lang w:val="en-US" w:eastAsia="zh-CN"/>
                </w:rPr>
                <w:t>5th harmonics frequency limits (MHz)</w:t>
              </w:r>
            </w:ins>
          </w:p>
        </w:tc>
        <w:tc>
          <w:tcPr>
            <w:tcW w:w="1559" w:type="dxa"/>
            <w:tcBorders>
              <w:top w:val="nil"/>
              <w:left w:val="nil"/>
              <w:bottom w:val="single" w:sz="4" w:space="0" w:color="auto"/>
              <w:right w:val="single" w:sz="4" w:space="0" w:color="auto"/>
            </w:tcBorders>
            <w:shd w:val="clear" w:color="000000" w:fill="00B0F0"/>
            <w:vAlign w:val="center"/>
            <w:hideMark/>
          </w:tcPr>
          <w:p w14:paraId="6E3C1F59" w14:textId="77777777" w:rsidR="00897AFD" w:rsidRPr="003903D2" w:rsidRDefault="00897AFD" w:rsidP="00AF4D7F">
            <w:pPr>
              <w:spacing w:after="0"/>
              <w:jc w:val="center"/>
              <w:rPr>
                <w:ins w:id="153" w:author="Linling (Clara)" w:date="2022-08-05T17:10:00Z"/>
                <w:rFonts w:ascii="Arial" w:hAnsi="Arial" w:cs="Arial"/>
                <w:b/>
                <w:bCs/>
                <w:color w:val="008080"/>
                <w:sz w:val="15"/>
                <w:szCs w:val="16"/>
                <w:lang w:val="en-US" w:eastAsia="zh-CN"/>
              </w:rPr>
            </w:pPr>
            <w:ins w:id="154" w:author="Linling (Clara)" w:date="2022-08-05T17:10:00Z">
              <w:r w:rsidRPr="003903D2">
                <w:rPr>
                  <w:rFonts w:ascii="Arial" w:hAnsi="Arial" w:cs="Arial"/>
                  <w:b/>
                  <w:bCs/>
                  <w:color w:val="008080"/>
                  <w:sz w:val="15"/>
                  <w:szCs w:val="16"/>
                  <w:lang w:val="en-US" w:eastAsia="zh-CN"/>
                </w:rPr>
                <w:t>9600</w:t>
              </w:r>
            </w:ins>
          </w:p>
        </w:tc>
        <w:tc>
          <w:tcPr>
            <w:tcW w:w="1701" w:type="dxa"/>
            <w:tcBorders>
              <w:top w:val="nil"/>
              <w:left w:val="nil"/>
              <w:bottom w:val="single" w:sz="4" w:space="0" w:color="auto"/>
              <w:right w:val="single" w:sz="4" w:space="0" w:color="auto"/>
            </w:tcBorders>
            <w:shd w:val="clear" w:color="000000" w:fill="00B0F0"/>
            <w:vAlign w:val="center"/>
            <w:hideMark/>
          </w:tcPr>
          <w:p w14:paraId="138B9677" w14:textId="77777777" w:rsidR="00897AFD" w:rsidRPr="003903D2" w:rsidRDefault="00897AFD" w:rsidP="00AF4D7F">
            <w:pPr>
              <w:spacing w:after="0"/>
              <w:jc w:val="center"/>
              <w:rPr>
                <w:ins w:id="155" w:author="Linling (Clara)" w:date="2022-08-05T17:10:00Z"/>
                <w:rFonts w:ascii="Arial" w:hAnsi="Arial" w:cs="Arial"/>
                <w:b/>
                <w:bCs/>
                <w:color w:val="008080"/>
                <w:sz w:val="15"/>
                <w:szCs w:val="16"/>
                <w:lang w:val="en-US" w:eastAsia="zh-CN"/>
              </w:rPr>
            </w:pPr>
            <w:ins w:id="156" w:author="Linling (Clara)" w:date="2022-08-05T17:10:00Z">
              <w:r w:rsidRPr="003903D2">
                <w:rPr>
                  <w:rFonts w:ascii="Arial" w:hAnsi="Arial" w:cs="Arial"/>
                  <w:b/>
                  <w:bCs/>
                  <w:color w:val="008080"/>
                  <w:sz w:val="15"/>
                  <w:szCs w:val="16"/>
                  <w:lang w:val="en-US" w:eastAsia="zh-CN"/>
                </w:rPr>
                <w:t>9900</w:t>
              </w:r>
            </w:ins>
          </w:p>
        </w:tc>
        <w:tc>
          <w:tcPr>
            <w:tcW w:w="1134" w:type="dxa"/>
            <w:tcBorders>
              <w:top w:val="nil"/>
              <w:left w:val="nil"/>
              <w:bottom w:val="single" w:sz="4" w:space="0" w:color="auto"/>
              <w:right w:val="single" w:sz="4" w:space="0" w:color="auto"/>
            </w:tcBorders>
            <w:shd w:val="clear" w:color="000000" w:fill="00B0F0"/>
            <w:vAlign w:val="center"/>
            <w:hideMark/>
          </w:tcPr>
          <w:p w14:paraId="6D1813E4" w14:textId="77777777" w:rsidR="00897AFD" w:rsidRPr="003903D2" w:rsidRDefault="00897AFD" w:rsidP="00AF4D7F">
            <w:pPr>
              <w:spacing w:after="0"/>
              <w:jc w:val="center"/>
              <w:rPr>
                <w:ins w:id="157" w:author="Linling (Clara)" w:date="2022-08-05T17:10:00Z"/>
                <w:rFonts w:ascii="Arial" w:hAnsi="Arial" w:cs="Arial"/>
                <w:b/>
                <w:bCs/>
                <w:color w:val="008080"/>
                <w:sz w:val="15"/>
                <w:szCs w:val="16"/>
                <w:lang w:val="en-US" w:eastAsia="zh-CN"/>
              </w:rPr>
            </w:pPr>
            <w:ins w:id="158" w:author="Linling (Clara)" w:date="2022-08-05T17:10:00Z">
              <w:r w:rsidRPr="003903D2">
                <w:rPr>
                  <w:rFonts w:ascii="Arial" w:hAnsi="Arial" w:cs="Arial"/>
                  <w:b/>
                  <w:bCs/>
                  <w:color w:val="008080"/>
                  <w:sz w:val="15"/>
                  <w:szCs w:val="16"/>
                  <w:lang w:val="en-US" w:eastAsia="zh-CN"/>
                </w:rPr>
                <w:t>12500</w:t>
              </w:r>
            </w:ins>
          </w:p>
        </w:tc>
        <w:tc>
          <w:tcPr>
            <w:tcW w:w="1843" w:type="dxa"/>
            <w:tcBorders>
              <w:top w:val="nil"/>
              <w:left w:val="nil"/>
              <w:bottom w:val="single" w:sz="4" w:space="0" w:color="auto"/>
              <w:right w:val="single" w:sz="4" w:space="0" w:color="auto"/>
            </w:tcBorders>
            <w:shd w:val="clear" w:color="000000" w:fill="00B0F0"/>
            <w:vAlign w:val="center"/>
            <w:hideMark/>
          </w:tcPr>
          <w:p w14:paraId="4FC008AA" w14:textId="77777777" w:rsidR="00897AFD" w:rsidRPr="003903D2" w:rsidRDefault="00897AFD" w:rsidP="00AF4D7F">
            <w:pPr>
              <w:spacing w:after="0"/>
              <w:jc w:val="center"/>
              <w:rPr>
                <w:ins w:id="159" w:author="Linling (Clara)" w:date="2022-08-05T17:10:00Z"/>
                <w:rFonts w:ascii="Arial" w:hAnsi="Arial" w:cs="Arial"/>
                <w:b/>
                <w:bCs/>
                <w:color w:val="008080"/>
                <w:sz w:val="15"/>
                <w:szCs w:val="16"/>
                <w:lang w:val="en-US" w:eastAsia="zh-CN"/>
              </w:rPr>
            </w:pPr>
            <w:ins w:id="160" w:author="Linling (Clara)" w:date="2022-08-05T17:10:00Z">
              <w:r w:rsidRPr="003903D2">
                <w:rPr>
                  <w:rFonts w:ascii="Arial" w:hAnsi="Arial" w:cs="Arial"/>
                  <w:b/>
                  <w:bCs/>
                  <w:color w:val="008080"/>
                  <w:sz w:val="15"/>
                  <w:szCs w:val="16"/>
                  <w:lang w:val="en-US" w:eastAsia="zh-CN"/>
                </w:rPr>
                <w:t>12850</w:t>
              </w:r>
            </w:ins>
          </w:p>
        </w:tc>
      </w:tr>
      <w:tr w:rsidR="00897AFD" w:rsidRPr="003903D2" w14:paraId="45C430FC" w14:textId="77777777" w:rsidTr="00AF4D7F">
        <w:trPr>
          <w:trHeight w:val="285"/>
          <w:jc w:val="center"/>
          <w:ins w:id="161" w:author="Linling (Clara)" w:date="2022-08-05T17:10:00Z"/>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48EA891" w14:textId="77777777" w:rsidR="00897AFD" w:rsidRPr="003903D2" w:rsidRDefault="00897AFD" w:rsidP="00AF4D7F">
            <w:pPr>
              <w:spacing w:after="0"/>
              <w:jc w:val="center"/>
              <w:rPr>
                <w:ins w:id="162" w:author="Linling (Clara)" w:date="2022-08-05T17:10:00Z"/>
                <w:rFonts w:ascii="Arial" w:hAnsi="Arial" w:cs="Arial"/>
                <w:b/>
                <w:bCs/>
                <w:color w:val="008080"/>
                <w:sz w:val="15"/>
                <w:szCs w:val="16"/>
                <w:lang w:val="en-US" w:eastAsia="zh-CN"/>
              </w:rPr>
            </w:pPr>
            <w:ins w:id="163" w:author="Linling (Clara)" w:date="2022-08-05T17:10:00Z">
              <w:r w:rsidRPr="003903D2">
                <w:rPr>
                  <w:rFonts w:ascii="Arial" w:hAnsi="Arial" w:cs="Arial"/>
                  <w:b/>
                  <w:bCs/>
                  <w:color w:val="008080"/>
                  <w:sz w:val="15"/>
                  <w:szCs w:val="16"/>
                  <w:lang w:val="en-US" w:eastAsia="zh-CN"/>
                </w:rPr>
                <w:t>2nd order IMD products</w:t>
              </w:r>
            </w:ins>
          </w:p>
        </w:tc>
        <w:tc>
          <w:tcPr>
            <w:tcW w:w="1559" w:type="dxa"/>
            <w:tcBorders>
              <w:top w:val="nil"/>
              <w:left w:val="nil"/>
              <w:bottom w:val="single" w:sz="4" w:space="0" w:color="auto"/>
              <w:right w:val="single" w:sz="4" w:space="0" w:color="auto"/>
            </w:tcBorders>
            <w:shd w:val="clear" w:color="auto" w:fill="auto"/>
            <w:vAlign w:val="center"/>
            <w:hideMark/>
          </w:tcPr>
          <w:p w14:paraId="6FE58030" w14:textId="77777777" w:rsidR="00897AFD" w:rsidRPr="003903D2" w:rsidRDefault="00897AFD" w:rsidP="00AF4D7F">
            <w:pPr>
              <w:spacing w:after="0"/>
              <w:jc w:val="center"/>
              <w:rPr>
                <w:ins w:id="164" w:author="Linling (Clara)" w:date="2022-08-05T17:10:00Z"/>
                <w:rFonts w:ascii="Arial" w:hAnsi="Arial" w:cs="Arial"/>
                <w:b/>
                <w:bCs/>
                <w:color w:val="008080"/>
                <w:sz w:val="15"/>
                <w:szCs w:val="16"/>
                <w:lang w:val="en-US" w:eastAsia="zh-CN"/>
              </w:rPr>
            </w:pPr>
            <w:ins w:id="165" w:author="Linling (Clara)" w:date="2022-08-05T17:10:00Z">
              <w:r w:rsidRPr="003903D2">
                <w:rPr>
                  <w:rFonts w:ascii="Arial" w:hAnsi="Arial" w:cs="Arial"/>
                  <w:b/>
                  <w:bCs/>
                  <w:color w:val="008080"/>
                  <w:sz w:val="15"/>
                  <w:szCs w:val="16"/>
                  <w:lang w:val="en-US" w:eastAsia="zh-CN"/>
                </w:rPr>
                <w:t>|</w:t>
              </w:r>
              <w:proofErr w:type="spellStart"/>
              <w:r w:rsidRPr="003903D2">
                <w:rPr>
                  <w:rFonts w:ascii="Arial" w:hAnsi="Arial" w:cs="Arial"/>
                  <w:b/>
                  <w:bCs/>
                  <w:color w:val="008080"/>
                  <w:sz w:val="15"/>
                  <w:szCs w:val="16"/>
                  <w:lang w:val="en-US" w:eastAsia="zh-CN"/>
                </w:rPr>
                <w:t>fy_low</w:t>
              </w:r>
              <w:proofErr w:type="spellEnd"/>
              <w:r w:rsidRPr="003903D2">
                <w:rPr>
                  <w:rFonts w:ascii="Arial" w:hAnsi="Arial" w:cs="Arial"/>
                  <w:b/>
                  <w:bCs/>
                  <w:color w:val="008080"/>
                  <w:sz w:val="15"/>
                  <w:szCs w:val="16"/>
                  <w:lang w:val="en-US" w:eastAsia="zh-CN"/>
                </w:rPr>
                <w:t xml:space="preserve"> – </w:t>
              </w:r>
              <w:proofErr w:type="spellStart"/>
              <w:r w:rsidRPr="003903D2">
                <w:rPr>
                  <w:rFonts w:ascii="Arial" w:hAnsi="Arial" w:cs="Arial"/>
                  <w:b/>
                  <w:bCs/>
                  <w:color w:val="008080"/>
                  <w:sz w:val="15"/>
                  <w:szCs w:val="16"/>
                  <w:lang w:val="en-US" w:eastAsia="zh-CN"/>
                </w:rPr>
                <w:t>fx_high</w:t>
              </w:r>
              <w:proofErr w:type="spellEnd"/>
              <w:r w:rsidRPr="003903D2">
                <w:rPr>
                  <w:rFonts w:ascii="Arial" w:hAnsi="Arial" w:cs="Arial"/>
                  <w:b/>
                  <w:bCs/>
                  <w:color w:val="008080"/>
                  <w:sz w:val="15"/>
                  <w:szCs w:val="16"/>
                  <w:lang w:val="en-US" w:eastAsia="zh-CN"/>
                </w:rPr>
                <w:t>|</w:t>
              </w:r>
            </w:ins>
          </w:p>
        </w:tc>
        <w:tc>
          <w:tcPr>
            <w:tcW w:w="1701" w:type="dxa"/>
            <w:tcBorders>
              <w:top w:val="nil"/>
              <w:left w:val="nil"/>
              <w:bottom w:val="single" w:sz="4" w:space="0" w:color="auto"/>
              <w:right w:val="single" w:sz="4" w:space="0" w:color="auto"/>
            </w:tcBorders>
            <w:shd w:val="clear" w:color="auto" w:fill="auto"/>
            <w:vAlign w:val="center"/>
            <w:hideMark/>
          </w:tcPr>
          <w:p w14:paraId="5273B682" w14:textId="77777777" w:rsidR="00897AFD" w:rsidRPr="003903D2" w:rsidRDefault="00897AFD" w:rsidP="00AF4D7F">
            <w:pPr>
              <w:spacing w:after="0"/>
              <w:jc w:val="center"/>
              <w:rPr>
                <w:ins w:id="166" w:author="Linling (Clara)" w:date="2022-08-05T17:10:00Z"/>
                <w:rFonts w:ascii="Arial" w:hAnsi="Arial" w:cs="Arial"/>
                <w:b/>
                <w:bCs/>
                <w:color w:val="008080"/>
                <w:sz w:val="15"/>
                <w:szCs w:val="16"/>
                <w:lang w:val="en-US" w:eastAsia="zh-CN"/>
              </w:rPr>
            </w:pPr>
            <w:ins w:id="167" w:author="Linling (Clara)" w:date="2022-08-05T17:10:00Z">
              <w:r w:rsidRPr="003903D2">
                <w:rPr>
                  <w:rFonts w:ascii="Arial" w:hAnsi="Arial" w:cs="Arial"/>
                  <w:b/>
                  <w:bCs/>
                  <w:color w:val="008080"/>
                  <w:sz w:val="15"/>
                  <w:szCs w:val="16"/>
                  <w:lang w:val="en-US" w:eastAsia="zh-CN"/>
                </w:rPr>
                <w:t>|</w:t>
              </w:r>
              <w:proofErr w:type="spellStart"/>
              <w:r w:rsidRPr="003903D2">
                <w:rPr>
                  <w:rFonts w:ascii="Arial" w:hAnsi="Arial" w:cs="Arial"/>
                  <w:b/>
                  <w:bCs/>
                  <w:color w:val="008080"/>
                  <w:sz w:val="15"/>
                  <w:szCs w:val="16"/>
                  <w:lang w:val="en-US" w:eastAsia="zh-CN"/>
                </w:rPr>
                <w:t>fy_high</w:t>
              </w:r>
              <w:proofErr w:type="spellEnd"/>
              <w:r w:rsidRPr="003903D2">
                <w:rPr>
                  <w:rFonts w:ascii="Arial" w:hAnsi="Arial" w:cs="Arial"/>
                  <w:b/>
                  <w:bCs/>
                  <w:color w:val="008080"/>
                  <w:sz w:val="15"/>
                  <w:szCs w:val="16"/>
                  <w:lang w:val="en-US" w:eastAsia="zh-CN"/>
                </w:rPr>
                <w:t xml:space="preserve"> – </w:t>
              </w:r>
              <w:proofErr w:type="spellStart"/>
              <w:r w:rsidRPr="003903D2">
                <w:rPr>
                  <w:rFonts w:ascii="Arial" w:hAnsi="Arial" w:cs="Arial"/>
                  <w:b/>
                  <w:bCs/>
                  <w:color w:val="008080"/>
                  <w:sz w:val="15"/>
                  <w:szCs w:val="16"/>
                  <w:lang w:val="en-US" w:eastAsia="zh-CN"/>
                </w:rPr>
                <w:t>fx_low</w:t>
              </w:r>
              <w:proofErr w:type="spellEnd"/>
              <w:r w:rsidRPr="003903D2">
                <w:rPr>
                  <w:rFonts w:ascii="Arial" w:hAnsi="Arial" w:cs="Arial"/>
                  <w:b/>
                  <w:bCs/>
                  <w:color w:val="008080"/>
                  <w:sz w:val="15"/>
                  <w:szCs w:val="16"/>
                  <w:lang w:val="en-US" w:eastAsia="zh-CN"/>
                </w:rPr>
                <w:t>|</w:t>
              </w:r>
            </w:ins>
          </w:p>
        </w:tc>
        <w:tc>
          <w:tcPr>
            <w:tcW w:w="1134" w:type="dxa"/>
            <w:tcBorders>
              <w:top w:val="nil"/>
              <w:left w:val="nil"/>
              <w:bottom w:val="single" w:sz="4" w:space="0" w:color="auto"/>
              <w:right w:val="single" w:sz="4" w:space="0" w:color="auto"/>
            </w:tcBorders>
            <w:shd w:val="clear" w:color="auto" w:fill="auto"/>
            <w:vAlign w:val="center"/>
            <w:hideMark/>
          </w:tcPr>
          <w:p w14:paraId="3C2D89D8" w14:textId="77777777" w:rsidR="00897AFD" w:rsidRPr="003903D2" w:rsidRDefault="00897AFD" w:rsidP="00AF4D7F">
            <w:pPr>
              <w:spacing w:after="0"/>
              <w:jc w:val="center"/>
              <w:rPr>
                <w:ins w:id="168" w:author="Linling (Clara)" w:date="2022-08-05T17:10:00Z"/>
                <w:rFonts w:ascii="Arial" w:hAnsi="Arial" w:cs="Arial"/>
                <w:b/>
                <w:bCs/>
                <w:color w:val="008080"/>
                <w:sz w:val="15"/>
                <w:szCs w:val="16"/>
                <w:lang w:val="en-US" w:eastAsia="zh-CN"/>
              </w:rPr>
            </w:pPr>
            <w:ins w:id="169" w:author="Linling (Clara)" w:date="2022-08-05T17:10:00Z">
              <w:r w:rsidRPr="003903D2">
                <w:rPr>
                  <w:rFonts w:ascii="Arial" w:hAnsi="Arial" w:cs="Arial"/>
                  <w:b/>
                  <w:bCs/>
                  <w:color w:val="008080"/>
                  <w:sz w:val="15"/>
                  <w:szCs w:val="16"/>
                  <w:lang w:val="en-US" w:eastAsia="zh-CN"/>
                </w:rPr>
                <w:t>|</w:t>
              </w:r>
              <w:proofErr w:type="spellStart"/>
              <w:r w:rsidRPr="003903D2">
                <w:rPr>
                  <w:rFonts w:ascii="Arial" w:hAnsi="Arial" w:cs="Arial"/>
                  <w:b/>
                  <w:bCs/>
                  <w:color w:val="008080"/>
                  <w:sz w:val="15"/>
                  <w:szCs w:val="16"/>
                  <w:lang w:val="en-US" w:eastAsia="zh-CN"/>
                </w:rPr>
                <w:t>fy_low</w:t>
              </w:r>
              <w:proofErr w:type="spellEnd"/>
              <w:r w:rsidRPr="003903D2">
                <w:rPr>
                  <w:rFonts w:ascii="Arial" w:hAnsi="Arial" w:cs="Arial"/>
                  <w:b/>
                  <w:bCs/>
                  <w:color w:val="008080"/>
                  <w:sz w:val="15"/>
                  <w:szCs w:val="16"/>
                  <w:lang w:val="en-US" w:eastAsia="zh-CN"/>
                </w:rPr>
                <w:t xml:space="preserve"> + </w:t>
              </w:r>
              <w:proofErr w:type="spellStart"/>
              <w:r w:rsidRPr="003903D2">
                <w:rPr>
                  <w:rFonts w:ascii="Arial" w:hAnsi="Arial" w:cs="Arial"/>
                  <w:b/>
                  <w:bCs/>
                  <w:color w:val="008080"/>
                  <w:sz w:val="15"/>
                  <w:szCs w:val="16"/>
                  <w:lang w:val="en-US" w:eastAsia="zh-CN"/>
                </w:rPr>
                <w:t>fx_low</w:t>
              </w:r>
              <w:proofErr w:type="spellEnd"/>
              <w:r w:rsidRPr="003903D2">
                <w:rPr>
                  <w:rFonts w:ascii="Arial" w:hAnsi="Arial" w:cs="Arial"/>
                  <w:b/>
                  <w:bCs/>
                  <w:color w:val="008080"/>
                  <w:sz w:val="15"/>
                  <w:szCs w:val="16"/>
                  <w:lang w:val="en-US" w:eastAsia="zh-CN"/>
                </w:rPr>
                <w:t>|</w:t>
              </w:r>
            </w:ins>
          </w:p>
        </w:tc>
        <w:tc>
          <w:tcPr>
            <w:tcW w:w="1843" w:type="dxa"/>
            <w:tcBorders>
              <w:top w:val="nil"/>
              <w:left w:val="nil"/>
              <w:bottom w:val="single" w:sz="4" w:space="0" w:color="auto"/>
              <w:right w:val="single" w:sz="8" w:space="0" w:color="auto"/>
            </w:tcBorders>
            <w:shd w:val="clear" w:color="auto" w:fill="auto"/>
            <w:vAlign w:val="center"/>
            <w:hideMark/>
          </w:tcPr>
          <w:p w14:paraId="3A0DFD89" w14:textId="77777777" w:rsidR="00897AFD" w:rsidRPr="003903D2" w:rsidRDefault="00897AFD" w:rsidP="00AF4D7F">
            <w:pPr>
              <w:spacing w:after="0"/>
              <w:jc w:val="center"/>
              <w:rPr>
                <w:ins w:id="170" w:author="Linling (Clara)" w:date="2022-08-05T17:10:00Z"/>
                <w:rFonts w:ascii="Arial" w:hAnsi="Arial" w:cs="Arial"/>
                <w:b/>
                <w:bCs/>
                <w:color w:val="008080"/>
                <w:sz w:val="15"/>
                <w:szCs w:val="16"/>
                <w:lang w:val="en-US" w:eastAsia="zh-CN"/>
              </w:rPr>
            </w:pPr>
            <w:ins w:id="171" w:author="Linling (Clara)" w:date="2022-08-05T17:10:00Z">
              <w:r w:rsidRPr="003903D2">
                <w:rPr>
                  <w:rFonts w:ascii="Arial" w:hAnsi="Arial" w:cs="Arial"/>
                  <w:b/>
                  <w:bCs/>
                  <w:color w:val="008080"/>
                  <w:sz w:val="15"/>
                  <w:szCs w:val="16"/>
                  <w:lang w:val="en-US" w:eastAsia="zh-CN"/>
                </w:rPr>
                <w:t>|</w:t>
              </w:r>
              <w:proofErr w:type="spellStart"/>
              <w:r w:rsidRPr="003903D2">
                <w:rPr>
                  <w:rFonts w:ascii="Arial" w:hAnsi="Arial" w:cs="Arial"/>
                  <w:b/>
                  <w:bCs/>
                  <w:color w:val="008080"/>
                  <w:sz w:val="15"/>
                  <w:szCs w:val="16"/>
                  <w:lang w:val="en-US" w:eastAsia="zh-CN"/>
                </w:rPr>
                <w:t>fy_high</w:t>
              </w:r>
              <w:proofErr w:type="spellEnd"/>
              <w:r w:rsidRPr="003903D2">
                <w:rPr>
                  <w:rFonts w:ascii="Arial" w:hAnsi="Arial" w:cs="Arial"/>
                  <w:b/>
                  <w:bCs/>
                  <w:color w:val="008080"/>
                  <w:sz w:val="15"/>
                  <w:szCs w:val="16"/>
                  <w:lang w:val="en-US" w:eastAsia="zh-CN"/>
                </w:rPr>
                <w:t xml:space="preserve"> + </w:t>
              </w:r>
              <w:proofErr w:type="spellStart"/>
              <w:r w:rsidRPr="003903D2">
                <w:rPr>
                  <w:rFonts w:ascii="Arial" w:hAnsi="Arial" w:cs="Arial"/>
                  <w:b/>
                  <w:bCs/>
                  <w:color w:val="008080"/>
                  <w:sz w:val="15"/>
                  <w:szCs w:val="16"/>
                  <w:lang w:val="en-US" w:eastAsia="zh-CN"/>
                </w:rPr>
                <w:t>fx_high</w:t>
              </w:r>
              <w:proofErr w:type="spellEnd"/>
              <w:r w:rsidRPr="003903D2">
                <w:rPr>
                  <w:rFonts w:ascii="Arial" w:hAnsi="Arial" w:cs="Arial"/>
                  <w:b/>
                  <w:bCs/>
                  <w:color w:val="008080"/>
                  <w:sz w:val="15"/>
                  <w:szCs w:val="16"/>
                  <w:lang w:val="en-US" w:eastAsia="zh-CN"/>
                </w:rPr>
                <w:t>|</w:t>
              </w:r>
            </w:ins>
          </w:p>
        </w:tc>
      </w:tr>
      <w:tr w:rsidR="00897AFD" w:rsidRPr="003903D2" w14:paraId="7A801061" w14:textId="77777777" w:rsidTr="00AF4D7F">
        <w:trPr>
          <w:trHeight w:val="735"/>
          <w:jc w:val="center"/>
          <w:ins w:id="172" w:author="Linling (Clara)" w:date="2022-08-05T17:10:00Z"/>
        </w:trPr>
        <w:tc>
          <w:tcPr>
            <w:tcW w:w="1975" w:type="dxa"/>
            <w:tcBorders>
              <w:top w:val="nil"/>
              <w:left w:val="single" w:sz="8" w:space="0" w:color="auto"/>
              <w:bottom w:val="single" w:sz="4" w:space="0" w:color="auto"/>
              <w:right w:val="single" w:sz="4" w:space="0" w:color="auto"/>
            </w:tcBorders>
            <w:shd w:val="clear" w:color="000000" w:fill="00B050"/>
            <w:vAlign w:val="center"/>
            <w:hideMark/>
          </w:tcPr>
          <w:p w14:paraId="12980094" w14:textId="77777777" w:rsidR="00897AFD" w:rsidRPr="003903D2" w:rsidRDefault="00897AFD" w:rsidP="00AF4D7F">
            <w:pPr>
              <w:spacing w:after="0"/>
              <w:jc w:val="center"/>
              <w:rPr>
                <w:ins w:id="173" w:author="Linling (Clara)" w:date="2022-08-05T17:10:00Z"/>
                <w:rFonts w:ascii="Arial" w:hAnsi="Arial" w:cs="Arial"/>
                <w:b/>
                <w:bCs/>
                <w:color w:val="008080"/>
                <w:sz w:val="15"/>
                <w:szCs w:val="16"/>
                <w:lang w:val="en-US" w:eastAsia="zh-CN"/>
              </w:rPr>
            </w:pPr>
            <w:ins w:id="174" w:author="Linling (Clara)" w:date="2022-08-05T17:10:00Z">
              <w:r w:rsidRPr="003903D2">
                <w:rPr>
                  <w:rFonts w:ascii="Arial" w:hAnsi="Arial" w:cs="Arial"/>
                  <w:b/>
                  <w:bCs/>
                  <w:color w:val="008080"/>
                  <w:sz w:val="15"/>
                  <w:szCs w:val="16"/>
                  <w:lang w:val="en-US" w:eastAsia="zh-CN"/>
                </w:rPr>
                <w:t>IMD frequency limits (MHz)</w:t>
              </w:r>
            </w:ins>
          </w:p>
        </w:tc>
        <w:tc>
          <w:tcPr>
            <w:tcW w:w="1559" w:type="dxa"/>
            <w:tcBorders>
              <w:top w:val="nil"/>
              <w:left w:val="nil"/>
              <w:bottom w:val="single" w:sz="4" w:space="0" w:color="auto"/>
              <w:right w:val="single" w:sz="4" w:space="0" w:color="auto"/>
            </w:tcBorders>
            <w:shd w:val="clear" w:color="000000" w:fill="00B050"/>
            <w:vAlign w:val="center"/>
            <w:hideMark/>
          </w:tcPr>
          <w:p w14:paraId="6C5AD6C0" w14:textId="77777777" w:rsidR="00897AFD" w:rsidRPr="003903D2" w:rsidRDefault="00897AFD" w:rsidP="00AF4D7F">
            <w:pPr>
              <w:spacing w:after="0"/>
              <w:jc w:val="center"/>
              <w:rPr>
                <w:ins w:id="175" w:author="Linling (Clara)" w:date="2022-08-05T17:10:00Z"/>
                <w:rFonts w:ascii="Arial" w:hAnsi="Arial" w:cs="Arial"/>
                <w:b/>
                <w:bCs/>
                <w:color w:val="008080"/>
                <w:sz w:val="15"/>
                <w:szCs w:val="16"/>
                <w:lang w:val="en-US" w:eastAsia="zh-CN"/>
              </w:rPr>
            </w:pPr>
            <w:ins w:id="176" w:author="Linling (Clara)" w:date="2022-08-05T17:10:00Z">
              <w:r w:rsidRPr="003903D2">
                <w:rPr>
                  <w:rFonts w:ascii="Arial" w:hAnsi="Arial" w:cs="Arial"/>
                  <w:b/>
                  <w:bCs/>
                  <w:color w:val="008080"/>
                  <w:sz w:val="15"/>
                  <w:szCs w:val="16"/>
                  <w:lang w:val="en-US" w:eastAsia="zh-CN"/>
                </w:rPr>
                <w:t>520</w:t>
              </w:r>
            </w:ins>
          </w:p>
        </w:tc>
        <w:tc>
          <w:tcPr>
            <w:tcW w:w="1701" w:type="dxa"/>
            <w:tcBorders>
              <w:top w:val="nil"/>
              <w:left w:val="nil"/>
              <w:bottom w:val="single" w:sz="4" w:space="0" w:color="auto"/>
              <w:right w:val="single" w:sz="4" w:space="0" w:color="auto"/>
            </w:tcBorders>
            <w:shd w:val="clear" w:color="000000" w:fill="00B050"/>
            <w:vAlign w:val="center"/>
            <w:hideMark/>
          </w:tcPr>
          <w:p w14:paraId="73ED6B4C" w14:textId="77777777" w:rsidR="00897AFD" w:rsidRPr="003903D2" w:rsidRDefault="00897AFD" w:rsidP="00AF4D7F">
            <w:pPr>
              <w:spacing w:after="0"/>
              <w:jc w:val="center"/>
              <w:rPr>
                <w:ins w:id="177" w:author="Linling (Clara)" w:date="2022-08-05T17:10:00Z"/>
                <w:rFonts w:ascii="Arial" w:hAnsi="Arial" w:cs="Arial"/>
                <w:b/>
                <w:bCs/>
                <w:color w:val="008080"/>
                <w:sz w:val="15"/>
                <w:szCs w:val="16"/>
                <w:lang w:val="en-US" w:eastAsia="zh-CN"/>
              </w:rPr>
            </w:pPr>
            <w:ins w:id="178" w:author="Linling (Clara)" w:date="2022-08-05T17:10:00Z">
              <w:r w:rsidRPr="003903D2">
                <w:rPr>
                  <w:rFonts w:ascii="Arial" w:hAnsi="Arial" w:cs="Arial"/>
                  <w:b/>
                  <w:bCs/>
                  <w:color w:val="008080"/>
                  <w:sz w:val="15"/>
                  <w:szCs w:val="16"/>
                  <w:lang w:val="en-US" w:eastAsia="zh-CN"/>
                </w:rPr>
                <w:t>650</w:t>
              </w:r>
            </w:ins>
          </w:p>
        </w:tc>
        <w:tc>
          <w:tcPr>
            <w:tcW w:w="1134" w:type="dxa"/>
            <w:tcBorders>
              <w:top w:val="nil"/>
              <w:left w:val="nil"/>
              <w:bottom w:val="single" w:sz="4" w:space="0" w:color="auto"/>
              <w:right w:val="single" w:sz="4" w:space="0" w:color="auto"/>
            </w:tcBorders>
            <w:shd w:val="clear" w:color="000000" w:fill="00B050"/>
            <w:vAlign w:val="center"/>
            <w:hideMark/>
          </w:tcPr>
          <w:p w14:paraId="763A4402" w14:textId="77777777" w:rsidR="00897AFD" w:rsidRPr="003903D2" w:rsidRDefault="00897AFD" w:rsidP="00AF4D7F">
            <w:pPr>
              <w:spacing w:after="0"/>
              <w:jc w:val="center"/>
              <w:rPr>
                <w:ins w:id="179" w:author="Linling (Clara)" w:date="2022-08-05T17:10:00Z"/>
                <w:rFonts w:ascii="Arial" w:hAnsi="Arial" w:cs="Arial"/>
                <w:b/>
                <w:bCs/>
                <w:color w:val="008080"/>
                <w:sz w:val="15"/>
                <w:szCs w:val="16"/>
                <w:lang w:val="en-US" w:eastAsia="zh-CN"/>
              </w:rPr>
            </w:pPr>
            <w:ins w:id="180" w:author="Linling (Clara)" w:date="2022-08-05T17:10:00Z">
              <w:r w:rsidRPr="003903D2">
                <w:rPr>
                  <w:rFonts w:ascii="Arial" w:hAnsi="Arial" w:cs="Arial"/>
                  <w:b/>
                  <w:bCs/>
                  <w:color w:val="008080"/>
                  <w:sz w:val="15"/>
                  <w:szCs w:val="16"/>
                  <w:lang w:val="en-US" w:eastAsia="zh-CN"/>
                </w:rPr>
                <w:t>4420</w:t>
              </w:r>
            </w:ins>
          </w:p>
        </w:tc>
        <w:tc>
          <w:tcPr>
            <w:tcW w:w="1843" w:type="dxa"/>
            <w:tcBorders>
              <w:top w:val="nil"/>
              <w:left w:val="nil"/>
              <w:bottom w:val="single" w:sz="4" w:space="0" w:color="auto"/>
              <w:right w:val="single" w:sz="8" w:space="0" w:color="auto"/>
            </w:tcBorders>
            <w:shd w:val="clear" w:color="000000" w:fill="00B050"/>
            <w:vAlign w:val="center"/>
            <w:hideMark/>
          </w:tcPr>
          <w:p w14:paraId="344FF53E" w14:textId="77777777" w:rsidR="00897AFD" w:rsidRPr="003903D2" w:rsidRDefault="00897AFD" w:rsidP="00AF4D7F">
            <w:pPr>
              <w:spacing w:after="0"/>
              <w:jc w:val="center"/>
              <w:rPr>
                <w:ins w:id="181" w:author="Linling (Clara)" w:date="2022-08-05T17:10:00Z"/>
                <w:rFonts w:ascii="Arial" w:hAnsi="Arial" w:cs="Arial"/>
                <w:b/>
                <w:bCs/>
                <w:color w:val="008080"/>
                <w:sz w:val="15"/>
                <w:szCs w:val="16"/>
                <w:lang w:val="en-US" w:eastAsia="zh-CN"/>
              </w:rPr>
            </w:pPr>
            <w:ins w:id="182" w:author="Linling (Clara)" w:date="2022-08-05T17:10:00Z">
              <w:r w:rsidRPr="003903D2">
                <w:rPr>
                  <w:rFonts w:ascii="Arial" w:hAnsi="Arial" w:cs="Arial"/>
                  <w:b/>
                  <w:bCs/>
                  <w:color w:val="008080"/>
                  <w:sz w:val="15"/>
                  <w:szCs w:val="16"/>
                  <w:lang w:val="en-US" w:eastAsia="zh-CN"/>
                </w:rPr>
                <w:t>4550</w:t>
              </w:r>
            </w:ins>
          </w:p>
        </w:tc>
      </w:tr>
      <w:tr w:rsidR="00897AFD" w:rsidRPr="003903D2" w14:paraId="3492C1D2" w14:textId="77777777" w:rsidTr="00AF4D7F">
        <w:trPr>
          <w:trHeight w:val="285"/>
          <w:jc w:val="center"/>
          <w:ins w:id="183" w:author="Linling (Clara)" w:date="2022-08-05T17:10:00Z"/>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E0156AC" w14:textId="77777777" w:rsidR="00897AFD" w:rsidRPr="003903D2" w:rsidRDefault="00897AFD" w:rsidP="00AF4D7F">
            <w:pPr>
              <w:spacing w:after="0"/>
              <w:jc w:val="center"/>
              <w:rPr>
                <w:ins w:id="184" w:author="Linling (Clara)" w:date="2022-08-05T17:10:00Z"/>
                <w:rFonts w:ascii="Arial" w:hAnsi="Arial" w:cs="Arial"/>
                <w:b/>
                <w:bCs/>
                <w:color w:val="008080"/>
                <w:sz w:val="15"/>
                <w:szCs w:val="16"/>
                <w:lang w:val="en-US" w:eastAsia="zh-CN"/>
              </w:rPr>
            </w:pPr>
            <w:ins w:id="185" w:author="Linling (Clara)" w:date="2022-08-05T17:10:00Z">
              <w:r w:rsidRPr="003903D2">
                <w:rPr>
                  <w:rFonts w:ascii="Arial" w:hAnsi="Arial" w:cs="Arial"/>
                  <w:b/>
                  <w:bCs/>
                  <w:color w:val="008080"/>
                  <w:sz w:val="15"/>
                  <w:szCs w:val="16"/>
                  <w:lang w:val="en-US" w:eastAsia="zh-CN"/>
                </w:rPr>
                <w:t>Two-tone 3rd order IMD products</w:t>
              </w:r>
            </w:ins>
          </w:p>
        </w:tc>
        <w:tc>
          <w:tcPr>
            <w:tcW w:w="1559" w:type="dxa"/>
            <w:tcBorders>
              <w:top w:val="nil"/>
              <w:left w:val="nil"/>
              <w:bottom w:val="single" w:sz="4" w:space="0" w:color="auto"/>
              <w:right w:val="single" w:sz="4" w:space="0" w:color="auto"/>
            </w:tcBorders>
            <w:shd w:val="clear" w:color="auto" w:fill="auto"/>
            <w:vAlign w:val="center"/>
            <w:hideMark/>
          </w:tcPr>
          <w:p w14:paraId="3466BAA9" w14:textId="77777777" w:rsidR="00897AFD" w:rsidRPr="003903D2" w:rsidRDefault="00897AFD" w:rsidP="00AF4D7F">
            <w:pPr>
              <w:spacing w:after="0"/>
              <w:jc w:val="center"/>
              <w:rPr>
                <w:ins w:id="186" w:author="Linling (Clara)" w:date="2022-08-05T17:10:00Z"/>
                <w:rFonts w:ascii="Arial" w:hAnsi="Arial" w:cs="Arial"/>
                <w:b/>
                <w:bCs/>
                <w:color w:val="008080"/>
                <w:sz w:val="15"/>
                <w:szCs w:val="16"/>
                <w:lang w:val="en-US" w:eastAsia="zh-CN"/>
              </w:rPr>
            </w:pPr>
            <w:ins w:id="187" w:author="Linling (Clara)" w:date="2022-08-05T17:10:00Z">
              <w:r w:rsidRPr="003903D2">
                <w:rPr>
                  <w:rFonts w:ascii="Arial" w:hAnsi="Arial" w:cs="Arial"/>
                  <w:b/>
                  <w:bCs/>
                  <w:color w:val="008080"/>
                  <w:sz w:val="15"/>
                  <w:szCs w:val="16"/>
                  <w:lang w:val="en-US" w:eastAsia="zh-CN"/>
                </w:rPr>
                <w:t>|2*</w:t>
              </w:r>
              <w:proofErr w:type="spellStart"/>
              <w:r w:rsidRPr="003903D2">
                <w:rPr>
                  <w:rFonts w:ascii="Arial" w:hAnsi="Arial" w:cs="Arial"/>
                  <w:b/>
                  <w:bCs/>
                  <w:color w:val="008080"/>
                  <w:sz w:val="15"/>
                  <w:szCs w:val="16"/>
                  <w:lang w:val="en-US" w:eastAsia="zh-CN"/>
                </w:rPr>
                <w:t>fx_low</w:t>
              </w:r>
              <w:proofErr w:type="spellEnd"/>
              <w:r w:rsidRPr="003903D2">
                <w:rPr>
                  <w:rFonts w:ascii="Arial" w:hAnsi="Arial" w:cs="Arial"/>
                  <w:b/>
                  <w:bCs/>
                  <w:color w:val="008080"/>
                  <w:sz w:val="15"/>
                  <w:szCs w:val="16"/>
                  <w:lang w:val="en-US" w:eastAsia="zh-CN"/>
                </w:rPr>
                <w:t xml:space="preserve"> – </w:t>
              </w:r>
              <w:proofErr w:type="spellStart"/>
              <w:r w:rsidRPr="003903D2">
                <w:rPr>
                  <w:rFonts w:ascii="Arial" w:hAnsi="Arial" w:cs="Arial"/>
                  <w:b/>
                  <w:bCs/>
                  <w:color w:val="008080"/>
                  <w:sz w:val="15"/>
                  <w:szCs w:val="16"/>
                  <w:lang w:val="en-US" w:eastAsia="zh-CN"/>
                </w:rPr>
                <w:t>fy_high</w:t>
              </w:r>
              <w:proofErr w:type="spellEnd"/>
              <w:r w:rsidRPr="003903D2">
                <w:rPr>
                  <w:rFonts w:ascii="Arial" w:hAnsi="Arial" w:cs="Arial"/>
                  <w:b/>
                  <w:bCs/>
                  <w:color w:val="008080"/>
                  <w:sz w:val="15"/>
                  <w:szCs w:val="16"/>
                  <w:lang w:val="en-US" w:eastAsia="zh-CN"/>
                </w:rPr>
                <w:t>|</w:t>
              </w:r>
            </w:ins>
          </w:p>
        </w:tc>
        <w:tc>
          <w:tcPr>
            <w:tcW w:w="1701" w:type="dxa"/>
            <w:tcBorders>
              <w:top w:val="nil"/>
              <w:left w:val="nil"/>
              <w:bottom w:val="single" w:sz="4" w:space="0" w:color="auto"/>
              <w:right w:val="single" w:sz="4" w:space="0" w:color="auto"/>
            </w:tcBorders>
            <w:shd w:val="clear" w:color="auto" w:fill="auto"/>
            <w:vAlign w:val="center"/>
            <w:hideMark/>
          </w:tcPr>
          <w:p w14:paraId="6413A562" w14:textId="77777777" w:rsidR="00897AFD" w:rsidRPr="003903D2" w:rsidRDefault="00897AFD" w:rsidP="00AF4D7F">
            <w:pPr>
              <w:spacing w:after="0"/>
              <w:jc w:val="center"/>
              <w:rPr>
                <w:ins w:id="188" w:author="Linling (Clara)" w:date="2022-08-05T17:10:00Z"/>
                <w:rFonts w:ascii="Arial" w:hAnsi="Arial" w:cs="Arial"/>
                <w:b/>
                <w:bCs/>
                <w:color w:val="008080"/>
                <w:sz w:val="15"/>
                <w:szCs w:val="16"/>
                <w:lang w:val="en-US" w:eastAsia="zh-CN"/>
              </w:rPr>
            </w:pPr>
            <w:ins w:id="189" w:author="Linling (Clara)" w:date="2022-08-05T17:10:00Z">
              <w:r w:rsidRPr="003903D2">
                <w:rPr>
                  <w:rFonts w:ascii="Arial" w:hAnsi="Arial" w:cs="Arial"/>
                  <w:b/>
                  <w:bCs/>
                  <w:color w:val="008080"/>
                  <w:sz w:val="15"/>
                  <w:szCs w:val="16"/>
                  <w:lang w:val="en-US" w:eastAsia="zh-CN"/>
                </w:rPr>
                <w:t>|2*</w:t>
              </w:r>
              <w:proofErr w:type="spellStart"/>
              <w:r w:rsidRPr="003903D2">
                <w:rPr>
                  <w:rFonts w:ascii="Arial" w:hAnsi="Arial" w:cs="Arial"/>
                  <w:b/>
                  <w:bCs/>
                  <w:color w:val="008080"/>
                  <w:sz w:val="15"/>
                  <w:szCs w:val="16"/>
                  <w:lang w:val="en-US" w:eastAsia="zh-CN"/>
                </w:rPr>
                <w:t>fx_high</w:t>
              </w:r>
              <w:proofErr w:type="spellEnd"/>
              <w:r w:rsidRPr="003903D2">
                <w:rPr>
                  <w:rFonts w:ascii="Arial" w:hAnsi="Arial" w:cs="Arial"/>
                  <w:b/>
                  <w:bCs/>
                  <w:color w:val="008080"/>
                  <w:sz w:val="15"/>
                  <w:szCs w:val="16"/>
                  <w:lang w:val="en-US" w:eastAsia="zh-CN"/>
                </w:rPr>
                <w:t xml:space="preserve"> – </w:t>
              </w:r>
              <w:proofErr w:type="spellStart"/>
              <w:r w:rsidRPr="003903D2">
                <w:rPr>
                  <w:rFonts w:ascii="Arial" w:hAnsi="Arial" w:cs="Arial"/>
                  <w:b/>
                  <w:bCs/>
                  <w:color w:val="008080"/>
                  <w:sz w:val="15"/>
                  <w:szCs w:val="16"/>
                  <w:lang w:val="en-US" w:eastAsia="zh-CN"/>
                </w:rPr>
                <w:t>fy_low</w:t>
              </w:r>
              <w:proofErr w:type="spellEnd"/>
              <w:r w:rsidRPr="003903D2">
                <w:rPr>
                  <w:rFonts w:ascii="Arial" w:hAnsi="Arial" w:cs="Arial"/>
                  <w:b/>
                  <w:bCs/>
                  <w:color w:val="008080"/>
                  <w:sz w:val="15"/>
                  <w:szCs w:val="16"/>
                  <w:lang w:val="en-US" w:eastAsia="zh-CN"/>
                </w:rPr>
                <w:t>|</w:t>
              </w:r>
            </w:ins>
          </w:p>
        </w:tc>
        <w:tc>
          <w:tcPr>
            <w:tcW w:w="1134" w:type="dxa"/>
            <w:tcBorders>
              <w:top w:val="nil"/>
              <w:left w:val="nil"/>
              <w:bottom w:val="single" w:sz="4" w:space="0" w:color="auto"/>
              <w:right w:val="single" w:sz="4" w:space="0" w:color="auto"/>
            </w:tcBorders>
            <w:shd w:val="clear" w:color="auto" w:fill="auto"/>
            <w:vAlign w:val="center"/>
            <w:hideMark/>
          </w:tcPr>
          <w:p w14:paraId="60BC7F16" w14:textId="77777777" w:rsidR="00897AFD" w:rsidRPr="003903D2" w:rsidRDefault="00897AFD" w:rsidP="00AF4D7F">
            <w:pPr>
              <w:spacing w:after="0"/>
              <w:jc w:val="center"/>
              <w:rPr>
                <w:ins w:id="190" w:author="Linling (Clara)" w:date="2022-08-05T17:10:00Z"/>
                <w:rFonts w:ascii="Arial" w:hAnsi="Arial" w:cs="Arial"/>
                <w:b/>
                <w:bCs/>
                <w:color w:val="008080"/>
                <w:sz w:val="15"/>
                <w:szCs w:val="16"/>
                <w:lang w:val="en-US" w:eastAsia="zh-CN"/>
              </w:rPr>
            </w:pPr>
            <w:ins w:id="191" w:author="Linling (Clara)" w:date="2022-08-05T17:10:00Z">
              <w:r w:rsidRPr="003903D2">
                <w:rPr>
                  <w:rFonts w:ascii="Arial" w:hAnsi="Arial" w:cs="Arial"/>
                  <w:b/>
                  <w:bCs/>
                  <w:color w:val="008080"/>
                  <w:sz w:val="15"/>
                  <w:szCs w:val="16"/>
                  <w:lang w:val="en-US" w:eastAsia="zh-CN"/>
                </w:rPr>
                <w:t>|2*</w:t>
              </w:r>
              <w:proofErr w:type="spellStart"/>
              <w:r w:rsidRPr="003903D2">
                <w:rPr>
                  <w:rFonts w:ascii="Arial" w:hAnsi="Arial" w:cs="Arial"/>
                  <w:b/>
                  <w:bCs/>
                  <w:color w:val="008080"/>
                  <w:sz w:val="15"/>
                  <w:szCs w:val="16"/>
                  <w:lang w:val="en-US" w:eastAsia="zh-CN"/>
                </w:rPr>
                <w:t>fy_low</w:t>
              </w:r>
              <w:proofErr w:type="spellEnd"/>
              <w:r w:rsidRPr="003903D2">
                <w:rPr>
                  <w:rFonts w:ascii="Arial" w:hAnsi="Arial" w:cs="Arial"/>
                  <w:b/>
                  <w:bCs/>
                  <w:color w:val="008080"/>
                  <w:sz w:val="15"/>
                  <w:szCs w:val="16"/>
                  <w:lang w:val="en-US" w:eastAsia="zh-CN"/>
                </w:rPr>
                <w:t xml:space="preserve"> – </w:t>
              </w:r>
              <w:proofErr w:type="spellStart"/>
              <w:r w:rsidRPr="003903D2">
                <w:rPr>
                  <w:rFonts w:ascii="Arial" w:hAnsi="Arial" w:cs="Arial"/>
                  <w:b/>
                  <w:bCs/>
                  <w:color w:val="008080"/>
                  <w:sz w:val="15"/>
                  <w:szCs w:val="16"/>
                  <w:lang w:val="en-US" w:eastAsia="zh-CN"/>
                </w:rPr>
                <w:t>fx_high</w:t>
              </w:r>
              <w:proofErr w:type="spellEnd"/>
              <w:r w:rsidRPr="003903D2">
                <w:rPr>
                  <w:rFonts w:ascii="Arial" w:hAnsi="Arial" w:cs="Arial"/>
                  <w:b/>
                  <w:bCs/>
                  <w:color w:val="008080"/>
                  <w:sz w:val="15"/>
                  <w:szCs w:val="16"/>
                  <w:lang w:val="en-US" w:eastAsia="zh-CN"/>
                </w:rPr>
                <w:t>|</w:t>
              </w:r>
            </w:ins>
          </w:p>
        </w:tc>
        <w:tc>
          <w:tcPr>
            <w:tcW w:w="1843" w:type="dxa"/>
            <w:tcBorders>
              <w:top w:val="nil"/>
              <w:left w:val="nil"/>
              <w:bottom w:val="single" w:sz="4" w:space="0" w:color="auto"/>
              <w:right w:val="single" w:sz="8" w:space="0" w:color="auto"/>
            </w:tcBorders>
            <w:shd w:val="clear" w:color="auto" w:fill="auto"/>
            <w:vAlign w:val="center"/>
            <w:hideMark/>
          </w:tcPr>
          <w:p w14:paraId="3A644AB5" w14:textId="77777777" w:rsidR="00897AFD" w:rsidRPr="003903D2" w:rsidRDefault="00897AFD" w:rsidP="00AF4D7F">
            <w:pPr>
              <w:spacing w:after="0"/>
              <w:jc w:val="center"/>
              <w:rPr>
                <w:ins w:id="192" w:author="Linling (Clara)" w:date="2022-08-05T17:10:00Z"/>
                <w:rFonts w:ascii="Arial" w:hAnsi="Arial" w:cs="Arial"/>
                <w:b/>
                <w:bCs/>
                <w:color w:val="008080"/>
                <w:sz w:val="15"/>
                <w:szCs w:val="16"/>
                <w:lang w:val="en-US" w:eastAsia="zh-CN"/>
              </w:rPr>
            </w:pPr>
            <w:ins w:id="193" w:author="Linling (Clara)" w:date="2022-08-05T17:10:00Z">
              <w:r w:rsidRPr="003903D2">
                <w:rPr>
                  <w:rFonts w:ascii="Arial" w:hAnsi="Arial" w:cs="Arial"/>
                  <w:b/>
                  <w:bCs/>
                  <w:color w:val="008080"/>
                  <w:sz w:val="15"/>
                  <w:szCs w:val="16"/>
                  <w:lang w:val="en-US" w:eastAsia="zh-CN"/>
                </w:rPr>
                <w:t>|2*</w:t>
              </w:r>
              <w:proofErr w:type="spellStart"/>
              <w:r w:rsidRPr="003903D2">
                <w:rPr>
                  <w:rFonts w:ascii="Arial" w:hAnsi="Arial" w:cs="Arial"/>
                  <w:b/>
                  <w:bCs/>
                  <w:color w:val="008080"/>
                  <w:sz w:val="15"/>
                  <w:szCs w:val="16"/>
                  <w:lang w:val="en-US" w:eastAsia="zh-CN"/>
                </w:rPr>
                <w:t>fy_high</w:t>
              </w:r>
              <w:proofErr w:type="spellEnd"/>
              <w:r w:rsidRPr="003903D2">
                <w:rPr>
                  <w:rFonts w:ascii="Arial" w:hAnsi="Arial" w:cs="Arial"/>
                  <w:b/>
                  <w:bCs/>
                  <w:color w:val="008080"/>
                  <w:sz w:val="15"/>
                  <w:szCs w:val="16"/>
                  <w:lang w:val="en-US" w:eastAsia="zh-CN"/>
                </w:rPr>
                <w:t xml:space="preserve"> – </w:t>
              </w:r>
              <w:proofErr w:type="spellStart"/>
              <w:r w:rsidRPr="003903D2">
                <w:rPr>
                  <w:rFonts w:ascii="Arial" w:hAnsi="Arial" w:cs="Arial"/>
                  <w:b/>
                  <w:bCs/>
                  <w:color w:val="008080"/>
                  <w:sz w:val="15"/>
                  <w:szCs w:val="16"/>
                  <w:lang w:val="en-US" w:eastAsia="zh-CN"/>
                </w:rPr>
                <w:t>fx_low</w:t>
              </w:r>
              <w:proofErr w:type="spellEnd"/>
              <w:r w:rsidRPr="003903D2">
                <w:rPr>
                  <w:rFonts w:ascii="Arial" w:hAnsi="Arial" w:cs="Arial"/>
                  <w:b/>
                  <w:bCs/>
                  <w:color w:val="008080"/>
                  <w:sz w:val="15"/>
                  <w:szCs w:val="16"/>
                  <w:lang w:val="en-US" w:eastAsia="zh-CN"/>
                </w:rPr>
                <w:t>|</w:t>
              </w:r>
            </w:ins>
          </w:p>
        </w:tc>
      </w:tr>
      <w:tr w:rsidR="00897AFD" w:rsidRPr="003903D2" w14:paraId="75F81528" w14:textId="77777777" w:rsidTr="00AF4D7F">
        <w:trPr>
          <w:trHeight w:val="825"/>
          <w:jc w:val="center"/>
          <w:ins w:id="194" w:author="Linling (Clara)" w:date="2022-08-05T17:10:00Z"/>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7D225460" w14:textId="77777777" w:rsidR="00897AFD" w:rsidRPr="003903D2" w:rsidRDefault="00897AFD" w:rsidP="00AF4D7F">
            <w:pPr>
              <w:spacing w:after="0"/>
              <w:jc w:val="center"/>
              <w:rPr>
                <w:ins w:id="195" w:author="Linling (Clara)" w:date="2022-08-05T17:10:00Z"/>
                <w:rFonts w:ascii="Arial" w:hAnsi="Arial" w:cs="Arial"/>
                <w:b/>
                <w:bCs/>
                <w:color w:val="008080"/>
                <w:sz w:val="15"/>
                <w:szCs w:val="16"/>
                <w:lang w:val="en-US" w:eastAsia="zh-CN"/>
              </w:rPr>
            </w:pPr>
            <w:ins w:id="196" w:author="Linling (Clara)" w:date="2022-08-05T17:10:00Z">
              <w:r w:rsidRPr="003903D2">
                <w:rPr>
                  <w:rFonts w:ascii="Arial" w:hAnsi="Arial" w:cs="Arial"/>
                  <w:b/>
                  <w:bCs/>
                  <w:color w:val="008080"/>
                  <w:sz w:val="15"/>
                  <w:szCs w:val="16"/>
                  <w:lang w:val="en-US" w:eastAsia="zh-CN"/>
                </w:rPr>
                <w:t>IMD frequency limits (MHz)</w:t>
              </w:r>
            </w:ins>
          </w:p>
        </w:tc>
        <w:tc>
          <w:tcPr>
            <w:tcW w:w="1559" w:type="dxa"/>
            <w:tcBorders>
              <w:top w:val="nil"/>
              <w:left w:val="nil"/>
              <w:bottom w:val="single" w:sz="4" w:space="0" w:color="auto"/>
              <w:right w:val="single" w:sz="4" w:space="0" w:color="auto"/>
            </w:tcBorders>
            <w:shd w:val="clear" w:color="000000" w:fill="0070C0"/>
            <w:vAlign w:val="center"/>
            <w:hideMark/>
          </w:tcPr>
          <w:p w14:paraId="290BE4D5" w14:textId="77777777" w:rsidR="00897AFD" w:rsidRPr="003903D2" w:rsidRDefault="00897AFD" w:rsidP="00AF4D7F">
            <w:pPr>
              <w:spacing w:after="0"/>
              <w:jc w:val="center"/>
              <w:rPr>
                <w:ins w:id="197" w:author="Linling (Clara)" w:date="2022-08-05T17:10:00Z"/>
                <w:rFonts w:ascii="Arial" w:hAnsi="Arial" w:cs="Arial"/>
                <w:b/>
                <w:bCs/>
                <w:color w:val="008080"/>
                <w:sz w:val="15"/>
                <w:szCs w:val="16"/>
                <w:lang w:val="en-US" w:eastAsia="zh-CN"/>
              </w:rPr>
            </w:pPr>
            <w:ins w:id="198" w:author="Linling (Clara)" w:date="2022-08-05T17:10:00Z">
              <w:r w:rsidRPr="003903D2">
                <w:rPr>
                  <w:rFonts w:ascii="Arial" w:hAnsi="Arial" w:cs="Arial"/>
                  <w:b/>
                  <w:bCs/>
                  <w:color w:val="008080"/>
                  <w:sz w:val="15"/>
                  <w:szCs w:val="16"/>
                  <w:lang w:val="en-US" w:eastAsia="zh-CN"/>
                </w:rPr>
                <w:t>1270</w:t>
              </w:r>
            </w:ins>
          </w:p>
        </w:tc>
        <w:tc>
          <w:tcPr>
            <w:tcW w:w="1701" w:type="dxa"/>
            <w:tcBorders>
              <w:top w:val="nil"/>
              <w:left w:val="nil"/>
              <w:bottom w:val="single" w:sz="4" w:space="0" w:color="auto"/>
              <w:right w:val="single" w:sz="4" w:space="0" w:color="auto"/>
            </w:tcBorders>
            <w:shd w:val="clear" w:color="000000" w:fill="0070C0"/>
            <w:vAlign w:val="center"/>
            <w:hideMark/>
          </w:tcPr>
          <w:p w14:paraId="48567FE4" w14:textId="77777777" w:rsidR="00897AFD" w:rsidRPr="003903D2" w:rsidRDefault="00897AFD" w:rsidP="00AF4D7F">
            <w:pPr>
              <w:spacing w:after="0"/>
              <w:jc w:val="center"/>
              <w:rPr>
                <w:ins w:id="199" w:author="Linling (Clara)" w:date="2022-08-05T17:10:00Z"/>
                <w:rFonts w:ascii="Arial" w:hAnsi="Arial" w:cs="Arial"/>
                <w:b/>
                <w:bCs/>
                <w:color w:val="008080"/>
                <w:sz w:val="15"/>
                <w:szCs w:val="16"/>
                <w:lang w:val="en-US" w:eastAsia="zh-CN"/>
              </w:rPr>
            </w:pPr>
            <w:ins w:id="200" w:author="Linling (Clara)" w:date="2022-08-05T17:10:00Z">
              <w:r w:rsidRPr="003903D2">
                <w:rPr>
                  <w:rFonts w:ascii="Arial" w:hAnsi="Arial" w:cs="Arial"/>
                  <w:b/>
                  <w:bCs/>
                  <w:color w:val="008080"/>
                  <w:sz w:val="15"/>
                  <w:szCs w:val="16"/>
                  <w:lang w:val="en-US" w:eastAsia="zh-CN"/>
                </w:rPr>
                <w:t>1460</w:t>
              </w:r>
            </w:ins>
          </w:p>
        </w:tc>
        <w:tc>
          <w:tcPr>
            <w:tcW w:w="1134" w:type="dxa"/>
            <w:tcBorders>
              <w:top w:val="nil"/>
              <w:left w:val="nil"/>
              <w:bottom w:val="single" w:sz="4" w:space="0" w:color="auto"/>
              <w:right w:val="single" w:sz="4" w:space="0" w:color="auto"/>
            </w:tcBorders>
            <w:shd w:val="clear" w:color="000000" w:fill="0070C0"/>
            <w:vAlign w:val="center"/>
            <w:hideMark/>
          </w:tcPr>
          <w:p w14:paraId="397536BA" w14:textId="77777777" w:rsidR="00897AFD" w:rsidRPr="003903D2" w:rsidRDefault="00897AFD" w:rsidP="00AF4D7F">
            <w:pPr>
              <w:spacing w:after="0"/>
              <w:jc w:val="center"/>
              <w:rPr>
                <w:ins w:id="201" w:author="Linling (Clara)" w:date="2022-08-05T17:10:00Z"/>
                <w:rFonts w:ascii="Arial" w:hAnsi="Arial" w:cs="Arial"/>
                <w:b/>
                <w:bCs/>
                <w:color w:val="008080"/>
                <w:sz w:val="15"/>
                <w:szCs w:val="16"/>
                <w:lang w:val="en-US" w:eastAsia="zh-CN"/>
              </w:rPr>
            </w:pPr>
            <w:ins w:id="202" w:author="Linling (Clara)" w:date="2022-08-05T17:10:00Z">
              <w:r w:rsidRPr="003903D2">
                <w:rPr>
                  <w:rFonts w:ascii="Arial" w:hAnsi="Arial" w:cs="Arial"/>
                  <w:b/>
                  <w:bCs/>
                  <w:color w:val="008080"/>
                  <w:sz w:val="15"/>
                  <w:szCs w:val="16"/>
                  <w:lang w:val="en-US" w:eastAsia="zh-CN"/>
                </w:rPr>
                <w:t>3020</w:t>
              </w:r>
            </w:ins>
          </w:p>
        </w:tc>
        <w:tc>
          <w:tcPr>
            <w:tcW w:w="1843" w:type="dxa"/>
            <w:tcBorders>
              <w:top w:val="nil"/>
              <w:left w:val="nil"/>
              <w:bottom w:val="single" w:sz="4" w:space="0" w:color="auto"/>
              <w:right w:val="single" w:sz="8" w:space="0" w:color="auto"/>
            </w:tcBorders>
            <w:shd w:val="clear" w:color="000000" w:fill="0070C0"/>
            <w:vAlign w:val="center"/>
            <w:hideMark/>
          </w:tcPr>
          <w:p w14:paraId="60C162CC" w14:textId="77777777" w:rsidR="00897AFD" w:rsidRPr="003903D2" w:rsidRDefault="00897AFD" w:rsidP="00AF4D7F">
            <w:pPr>
              <w:spacing w:after="0"/>
              <w:jc w:val="center"/>
              <w:rPr>
                <w:ins w:id="203" w:author="Linling (Clara)" w:date="2022-08-05T17:10:00Z"/>
                <w:rFonts w:ascii="Arial" w:hAnsi="Arial" w:cs="Arial"/>
                <w:b/>
                <w:bCs/>
                <w:color w:val="008080"/>
                <w:sz w:val="15"/>
                <w:szCs w:val="16"/>
                <w:lang w:val="en-US" w:eastAsia="zh-CN"/>
              </w:rPr>
            </w:pPr>
            <w:ins w:id="204" w:author="Linling (Clara)" w:date="2022-08-05T17:10:00Z">
              <w:r w:rsidRPr="003903D2">
                <w:rPr>
                  <w:rFonts w:ascii="Arial" w:hAnsi="Arial" w:cs="Arial"/>
                  <w:b/>
                  <w:bCs/>
                  <w:color w:val="008080"/>
                  <w:sz w:val="15"/>
                  <w:szCs w:val="16"/>
                  <w:lang w:val="en-US" w:eastAsia="zh-CN"/>
                </w:rPr>
                <w:t>3220</w:t>
              </w:r>
            </w:ins>
          </w:p>
        </w:tc>
      </w:tr>
      <w:tr w:rsidR="00897AFD" w:rsidRPr="003903D2" w14:paraId="113543B4" w14:textId="77777777" w:rsidTr="00AF4D7F">
        <w:trPr>
          <w:trHeight w:val="285"/>
          <w:jc w:val="center"/>
          <w:ins w:id="205" w:author="Linling (Clara)" w:date="2022-08-05T17:10:00Z"/>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95092B2" w14:textId="77777777" w:rsidR="00897AFD" w:rsidRPr="003903D2" w:rsidRDefault="00897AFD" w:rsidP="00AF4D7F">
            <w:pPr>
              <w:spacing w:after="0"/>
              <w:jc w:val="center"/>
              <w:rPr>
                <w:ins w:id="206" w:author="Linling (Clara)" w:date="2022-08-05T17:10:00Z"/>
                <w:rFonts w:ascii="Arial" w:hAnsi="Arial" w:cs="Arial"/>
                <w:b/>
                <w:bCs/>
                <w:color w:val="008080"/>
                <w:sz w:val="15"/>
                <w:szCs w:val="16"/>
                <w:lang w:val="en-US" w:eastAsia="zh-CN"/>
              </w:rPr>
            </w:pPr>
            <w:ins w:id="207" w:author="Linling (Clara)" w:date="2022-08-05T17:10:00Z">
              <w:r w:rsidRPr="003903D2">
                <w:rPr>
                  <w:rFonts w:ascii="Arial" w:hAnsi="Arial" w:cs="Arial"/>
                  <w:b/>
                  <w:bCs/>
                  <w:color w:val="008080"/>
                  <w:sz w:val="15"/>
                  <w:szCs w:val="16"/>
                  <w:lang w:val="en-US" w:eastAsia="zh-CN"/>
                </w:rPr>
                <w:t>Two-tone 3rd order IMD products</w:t>
              </w:r>
            </w:ins>
          </w:p>
        </w:tc>
        <w:tc>
          <w:tcPr>
            <w:tcW w:w="1559" w:type="dxa"/>
            <w:tcBorders>
              <w:top w:val="nil"/>
              <w:left w:val="nil"/>
              <w:bottom w:val="single" w:sz="4" w:space="0" w:color="auto"/>
              <w:right w:val="single" w:sz="4" w:space="0" w:color="auto"/>
            </w:tcBorders>
            <w:shd w:val="clear" w:color="auto" w:fill="auto"/>
            <w:vAlign w:val="center"/>
            <w:hideMark/>
          </w:tcPr>
          <w:p w14:paraId="3318978C" w14:textId="77777777" w:rsidR="00897AFD" w:rsidRPr="003903D2" w:rsidRDefault="00897AFD" w:rsidP="00AF4D7F">
            <w:pPr>
              <w:spacing w:after="0"/>
              <w:jc w:val="center"/>
              <w:rPr>
                <w:ins w:id="208" w:author="Linling (Clara)" w:date="2022-08-05T17:10:00Z"/>
                <w:rFonts w:ascii="Arial" w:hAnsi="Arial" w:cs="Arial"/>
                <w:b/>
                <w:bCs/>
                <w:color w:val="008080"/>
                <w:sz w:val="15"/>
                <w:szCs w:val="16"/>
                <w:lang w:val="en-US" w:eastAsia="zh-CN"/>
              </w:rPr>
            </w:pPr>
            <w:ins w:id="209" w:author="Linling (Clara)" w:date="2022-08-05T17:10:00Z">
              <w:r w:rsidRPr="003903D2">
                <w:rPr>
                  <w:rFonts w:ascii="Arial" w:hAnsi="Arial" w:cs="Arial"/>
                  <w:b/>
                  <w:bCs/>
                  <w:color w:val="008080"/>
                  <w:sz w:val="15"/>
                  <w:szCs w:val="16"/>
                  <w:lang w:val="en-US" w:eastAsia="zh-CN"/>
                </w:rPr>
                <w:t>|2*</w:t>
              </w:r>
              <w:proofErr w:type="spellStart"/>
              <w:r w:rsidRPr="003903D2">
                <w:rPr>
                  <w:rFonts w:ascii="Arial" w:hAnsi="Arial" w:cs="Arial"/>
                  <w:b/>
                  <w:bCs/>
                  <w:color w:val="008080"/>
                  <w:sz w:val="15"/>
                  <w:szCs w:val="16"/>
                  <w:lang w:val="en-US" w:eastAsia="zh-CN"/>
                </w:rPr>
                <w:t>fx_low</w:t>
              </w:r>
              <w:proofErr w:type="spellEnd"/>
              <w:r w:rsidRPr="003903D2">
                <w:rPr>
                  <w:rFonts w:ascii="Arial" w:hAnsi="Arial" w:cs="Arial"/>
                  <w:b/>
                  <w:bCs/>
                  <w:color w:val="008080"/>
                  <w:sz w:val="15"/>
                  <w:szCs w:val="16"/>
                  <w:lang w:val="en-US" w:eastAsia="zh-CN"/>
                </w:rPr>
                <w:t xml:space="preserve"> + </w:t>
              </w:r>
              <w:proofErr w:type="spellStart"/>
              <w:r w:rsidRPr="003903D2">
                <w:rPr>
                  <w:rFonts w:ascii="Arial" w:hAnsi="Arial" w:cs="Arial"/>
                  <w:b/>
                  <w:bCs/>
                  <w:color w:val="008080"/>
                  <w:sz w:val="15"/>
                  <w:szCs w:val="16"/>
                  <w:lang w:val="en-US" w:eastAsia="zh-CN"/>
                </w:rPr>
                <w:t>fy_low</w:t>
              </w:r>
              <w:proofErr w:type="spellEnd"/>
              <w:r w:rsidRPr="003903D2">
                <w:rPr>
                  <w:rFonts w:ascii="Arial" w:hAnsi="Arial" w:cs="Arial"/>
                  <w:b/>
                  <w:bCs/>
                  <w:color w:val="008080"/>
                  <w:sz w:val="15"/>
                  <w:szCs w:val="16"/>
                  <w:lang w:val="en-US" w:eastAsia="zh-CN"/>
                </w:rPr>
                <w:t>|</w:t>
              </w:r>
            </w:ins>
          </w:p>
        </w:tc>
        <w:tc>
          <w:tcPr>
            <w:tcW w:w="1701" w:type="dxa"/>
            <w:tcBorders>
              <w:top w:val="nil"/>
              <w:left w:val="nil"/>
              <w:bottom w:val="single" w:sz="4" w:space="0" w:color="auto"/>
              <w:right w:val="single" w:sz="4" w:space="0" w:color="auto"/>
            </w:tcBorders>
            <w:shd w:val="clear" w:color="auto" w:fill="auto"/>
            <w:vAlign w:val="center"/>
            <w:hideMark/>
          </w:tcPr>
          <w:p w14:paraId="517AAA61" w14:textId="77777777" w:rsidR="00897AFD" w:rsidRPr="003903D2" w:rsidRDefault="00897AFD" w:rsidP="00AF4D7F">
            <w:pPr>
              <w:spacing w:after="0"/>
              <w:jc w:val="center"/>
              <w:rPr>
                <w:ins w:id="210" w:author="Linling (Clara)" w:date="2022-08-05T17:10:00Z"/>
                <w:rFonts w:ascii="Arial" w:hAnsi="Arial" w:cs="Arial"/>
                <w:b/>
                <w:bCs/>
                <w:color w:val="008080"/>
                <w:sz w:val="15"/>
                <w:szCs w:val="16"/>
                <w:lang w:val="en-US" w:eastAsia="zh-CN"/>
              </w:rPr>
            </w:pPr>
            <w:ins w:id="211" w:author="Linling (Clara)" w:date="2022-08-05T17:10:00Z">
              <w:r w:rsidRPr="003903D2">
                <w:rPr>
                  <w:rFonts w:ascii="Arial" w:hAnsi="Arial" w:cs="Arial"/>
                  <w:b/>
                  <w:bCs/>
                  <w:color w:val="008080"/>
                  <w:sz w:val="15"/>
                  <w:szCs w:val="16"/>
                  <w:lang w:val="en-US" w:eastAsia="zh-CN"/>
                </w:rPr>
                <w:t>|2*</w:t>
              </w:r>
              <w:proofErr w:type="spellStart"/>
              <w:r w:rsidRPr="003903D2">
                <w:rPr>
                  <w:rFonts w:ascii="Arial" w:hAnsi="Arial" w:cs="Arial"/>
                  <w:b/>
                  <w:bCs/>
                  <w:color w:val="008080"/>
                  <w:sz w:val="15"/>
                  <w:szCs w:val="16"/>
                  <w:lang w:val="en-US" w:eastAsia="zh-CN"/>
                </w:rPr>
                <w:t>fx_high</w:t>
              </w:r>
              <w:proofErr w:type="spellEnd"/>
              <w:r w:rsidRPr="003903D2">
                <w:rPr>
                  <w:rFonts w:ascii="Arial" w:hAnsi="Arial" w:cs="Arial"/>
                  <w:b/>
                  <w:bCs/>
                  <w:color w:val="008080"/>
                  <w:sz w:val="15"/>
                  <w:szCs w:val="16"/>
                  <w:lang w:val="en-US" w:eastAsia="zh-CN"/>
                </w:rPr>
                <w:t xml:space="preserve"> + </w:t>
              </w:r>
              <w:proofErr w:type="spellStart"/>
              <w:r w:rsidRPr="003903D2">
                <w:rPr>
                  <w:rFonts w:ascii="Arial" w:hAnsi="Arial" w:cs="Arial"/>
                  <w:b/>
                  <w:bCs/>
                  <w:color w:val="008080"/>
                  <w:sz w:val="15"/>
                  <w:szCs w:val="16"/>
                  <w:lang w:val="en-US" w:eastAsia="zh-CN"/>
                </w:rPr>
                <w:t>fy_high</w:t>
              </w:r>
              <w:proofErr w:type="spellEnd"/>
              <w:r w:rsidRPr="003903D2">
                <w:rPr>
                  <w:rFonts w:ascii="Arial" w:hAnsi="Arial" w:cs="Arial"/>
                  <w:b/>
                  <w:bCs/>
                  <w:color w:val="008080"/>
                  <w:sz w:val="15"/>
                  <w:szCs w:val="16"/>
                  <w:lang w:val="en-US" w:eastAsia="zh-CN"/>
                </w:rPr>
                <w:t>|</w:t>
              </w:r>
            </w:ins>
          </w:p>
        </w:tc>
        <w:tc>
          <w:tcPr>
            <w:tcW w:w="1134" w:type="dxa"/>
            <w:tcBorders>
              <w:top w:val="nil"/>
              <w:left w:val="nil"/>
              <w:bottom w:val="single" w:sz="4" w:space="0" w:color="auto"/>
              <w:right w:val="single" w:sz="4" w:space="0" w:color="auto"/>
            </w:tcBorders>
            <w:shd w:val="clear" w:color="auto" w:fill="auto"/>
            <w:vAlign w:val="center"/>
            <w:hideMark/>
          </w:tcPr>
          <w:p w14:paraId="69E720E1" w14:textId="77777777" w:rsidR="00897AFD" w:rsidRPr="003903D2" w:rsidRDefault="00897AFD" w:rsidP="00AF4D7F">
            <w:pPr>
              <w:spacing w:after="0"/>
              <w:jc w:val="center"/>
              <w:rPr>
                <w:ins w:id="212" w:author="Linling (Clara)" w:date="2022-08-05T17:10:00Z"/>
                <w:rFonts w:ascii="Arial" w:hAnsi="Arial" w:cs="Arial"/>
                <w:b/>
                <w:bCs/>
                <w:color w:val="008080"/>
                <w:sz w:val="15"/>
                <w:szCs w:val="16"/>
                <w:lang w:val="en-US" w:eastAsia="zh-CN"/>
              </w:rPr>
            </w:pPr>
            <w:ins w:id="213" w:author="Linling (Clara)" w:date="2022-08-05T17:10:00Z">
              <w:r w:rsidRPr="003903D2">
                <w:rPr>
                  <w:rFonts w:ascii="Arial" w:hAnsi="Arial" w:cs="Arial"/>
                  <w:b/>
                  <w:bCs/>
                  <w:color w:val="008080"/>
                  <w:sz w:val="15"/>
                  <w:szCs w:val="16"/>
                  <w:lang w:val="en-US" w:eastAsia="zh-CN"/>
                </w:rPr>
                <w:t>|2*</w:t>
              </w:r>
              <w:proofErr w:type="spellStart"/>
              <w:r w:rsidRPr="003903D2">
                <w:rPr>
                  <w:rFonts w:ascii="Arial" w:hAnsi="Arial" w:cs="Arial"/>
                  <w:b/>
                  <w:bCs/>
                  <w:color w:val="008080"/>
                  <w:sz w:val="15"/>
                  <w:szCs w:val="16"/>
                  <w:lang w:val="en-US" w:eastAsia="zh-CN"/>
                </w:rPr>
                <w:t>fy_low</w:t>
              </w:r>
              <w:proofErr w:type="spellEnd"/>
              <w:r w:rsidRPr="003903D2">
                <w:rPr>
                  <w:rFonts w:ascii="Arial" w:hAnsi="Arial" w:cs="Arial"/>
                  <w:b/>
                  <w:bCs/>
                  <w:color w:val="008080"/>
                  <w:sz w:val="15"/>
                  <w:szCs w:val="16"/>
                  <w:lang w:val="en-US" w:eastAsia="zh-CN"/>
                </w:rPr>
                <w:t xml:space="preserve"> + </w:t>
              </w:r>
              <w:proofErr w:type="spellStart"/>
              <w:r w:rsidRPr="003903D2">
                <w:rPr>
                  <w:rFonts w:ascii="Arial" w:hAnsi="Arial" w:cs="Arial"/>
                  <w:b/>
                  <w:bCs/>
                  <w:color w:val="008080"/>
                  <w:sz w:val="15"/>
                  <w:szCs w:val="16"/>
                  <w:lang w:val="en-US" w:eastAsia="zh-CN"/>
                </w:rPr>
                <w:t>fx_low</w:t>
              </w:r>
              <w:proofErr w:type="spellEnd"/>
              <w:r w:rsidRPr="003903D2">
                <w:rPr>
                  <w:rFonts w:ascii="Arial" w:hAnsi="Arial" w:cs="Arial"/>
                  <w:b/>
                  <w:bCs/>
                  <w:color w:val="008080"/>
                  <w:sz w:val="15"/>
                  <w:szCs w:val="16"/>
                  <w:lang w:val="en-US" w:eastAsia="zh-CN"/>
                </w:rPr>
                <w:t>|</w:t>
              </w:r>
            </w:ins>
          </w:p>
        </w:tc>
        <w:tc>
          <w:tcPr>
            <w:tcW w:w="1843" w:type="dxa"/>
            <w:tcBorders>
              <w:top w:val="nil"/>
              <w:left w:val="nil"/>
              <w:bottom w:val="single" w:sz="4" w:space="0" w:color="auto"/>
              <w:right w:val="single" w:sz="8" w:space="0" w:color="auto"/>
            </w:tcBorders>
            <w:shd w:val="clear" w:color="auto" w:fill="auto"/>
            <w:vAlign w:val="center"/>
            <w:hideMark/>
          </w:tcPr>
          <w:p w14:paraId="62E5492E" w14:textId="77777777" w:rsidR="00897AFD" w:rsidRPr="003903D2" w:rsidRDefault="00897AFD" w:rsidP="00AF4D7F">
            <w:pPr>
              <w:spacing w:after="0"/>
              <w:jc w:val="center"/>
              <w:rPr>
                <w:ins w:id="214" w:author="Linling (Clara)" w:date="2022-08-05T17:10:00Z"/>
                <w:rFonts w:ascii="Arial" w:hAnsi="Arial" w:cs="Arial"/>
                <w:b/>
                <w:bCs/>
                <w:color w:val="008080"/>
                <w:sz w:val="15"/>
                <w:szCs w:val="16"/>
                <w:lang w:val="en-US" w:eastAsia="zh-CN"/>
              </w:rPr>
            </w:pPr>
            <w:ins w:id="215" w:author="Linling (Clara)" w:date="2022-08-05T17:10:00Z">
              <w:r w:rsidRPr="003903D2">
                <w:rPr>
                  <w:rFonts w:ascii="Arial" w:hAnsi="Arial" w:cs="Arial"/>
                  <w:b/>
                  <w:bCs/>
                  <w:color w:val="008080"/>
                  <w:sz w:val="15"/>
                  <w:szCs w:val="16"/>
                  <w:lang w:val="en-US" w:eastAsia="zh-CN"/>
                </w:rPr>
                <w:t>|2*</w:t>
              </w:r>
              <w:proofErr w:type="spellStart"/>
              <w:r w:rsidRPr="003903D2">
                <w:rPr>
                  <w:rFonts w:ascii="Arial" w:hAnsi="Arial" w:cs="Arial"/>
                  <w:b/>
                  <w:bCs/>
                  <w:color w:val="008080"/>
                  <w:sz w:val="15"/>
                  <w:szCs w:val="16"/>
                  <w:lang w:val="en-US" w:eastAsia="zh-CN"/>
                </w:rPr>
                <w:t>fy_high</w:t>
              </w:r>
              <w:proofErr w:type="spellEnd"/>
              <w:r w:rsidRPr="003903D2">
                <w:rPr>
                  <w:rFonts w:ascii="Arial" w:hAnsi="Arial" w:cs="Arial"/>
                  <w:b/>
                  <w:bCs/>
                  <w:color w:val="008080"/>
                  <w:sz w:val="15"/>
                  <w:szCs w:val="16"/>
                  <w:lang w:val="en-US" w:eastAsia="zh-CN"/>
                </w:rPr>
                <w:t xml:space="preserve"> + </w:t>
              </w:r>
              <w:proofErr w:type="spellStart"/>
              <w:r w:rsidRPr="003903D2">
                <w:rPr>
                  <w:rFonts w:ascii="Arial" w:hAnsi="Arial" w:cs="Arial"/>
                  <w:b/>
                  <w:bCs/>
                  <w:color w:val="008080"/>
                  <w:sz w:val="15"/>
                  <w:szCs w:val="16"/>
                  <w:lang w:val="en-US" w:eastAsia="zh-CN"/>
                </w:rPr>
                <w:t>fx_high</w:t>
              </w:r>
              <w:proofErr w:type="spellEnd"/>
              <w:r w:rsidRPr="003903D2">
                <w:rPr>
                  <w:rFonts w:ascii="Arial" w:hAnsi="Arial" w:cs="Arial"/>
                  <w:b/>
                  <w:bCs/>
                  <w:color w:val="008080"/>
                  <w:sz w:val="15"/>
                  <w:szCs w:val="16"/>
                  <w:lang w:val="en-US" w:eastAsia="zh-CN"/>
                </w:rPr>
                <w:t>|</w:t>
              </w:r>
            </w:ins>
          </w:p>
        </w:tc>
      </w:tr>
      <w:tr w:rsidR="00897AFD" w:rsidRPr="003903D2" w14:paraId="0B53B154" w14:textId="77777777" w:rsidTr="00AF4D7F">
        <w:trPr>
          <w:trHeight w:val="735"/>
          <w:jc w:val="center"/>
          <w:ins w:id="216" w:author="Linling (Clara)" w:date="2022-08-05T17:10:00Z"/>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437309A3" w14:textId="77777777" w:rsidR="00897AFD" w:rsidRPr="003903D2" w:rsidRDefault="00897AFD" w:rsidP="00AF4D7F">
            <w:pPr>
              <w:spacing w:after="0"/>
              <w:jc w:val="center"/>
              <w:rPr>
                <w:ins w:id="217" w:author="Linling (Clara)" w:date="2022-08-05T17:10:00Z"/>
                <w:rFonts w:ascii="Arial" w:hAnsi="Arial" w:cs="Arial"/>
                <w:b/>
                <w:bCs/>
                <w:color w:val="008080"/>
                <w:sz w:val="15"/>
                <w:szCs w:val="16"/>
                <w:lang w:val="en-US" w:eastAsia="zh-CN"/>
              </w:rPr>
            </w:pPr>
            <w:ins w:id="218" w:author="Linling (Clara)" w:date="2022-08-05T17:10:00Z">
              <w:r w:rsidRPr="003903D2">
                <w:rPr>
                  <w:rFonts w:ascii="Arial" w:hAnsi="Arial" w:cs="Arial"/>
                  <w:b/>
                  <w:bCs/>
                  <w:color w:val="008080"/>
                  <w:sz w:val="15"/>
                  <w:szCs w:val="16"/>
                  <w:lang w:val="en-US" w:eastAsia="zh-CN"/>
                </w:rPr>
                <w:t>IMD frequency limits (MHz)</w:t>
              </w:r>
            </w:ins>
          </w:p>
        </w:tc>
        <w:tc>
          <w:tcPr>
            <w:tcW w:w="1559" w:type="dxa"/>
            <w:tcBorders>
              <w:top w:val="nil"/>
              <w:left w:val="nil"/>
              <w:bottom w:val="single" w:sz="4" w:space="0" w:color="auto"/>
              <w:right w:val="single" w:sz="4" w:space="0" w:color="auto"/>
            </w:tcBorders>
            <w:shd w:val="clear" w:color="000000" w:fill="0070C0"/>
            <w:vAlign w:val="center"/>
            <w:hideMark/>
          </w:tcPr>
          <w:p w14:paraId="2F45835D" w14:textId="77777777" w:rsidR="00897AFD" w:rsidRPr="003903D2" w:rsidRDefault="00897AFD" w:rsidP="00AF4D7F">
            <w:pPr>
              <w:spacing w:after="0"/>
              <w:jc w:val="center"/>
              <w:rPr>
                <w:ins w:id="219" w:author="Linling (Clara)" w:date="2022-08-05T17:10:00Z"/>
                <w:rFonts w:ascii="Arial" w:hAnsi="Arial" w:cs="Arial"/>
                <w:b/>
                <w:bCs/>
                <w:color w:val="008080"/>
                <w:sz w:val="15"/>
                <w:szCs w:val="16"/>
                <w:lang w:val="en-US" w:eastAsia="zh-CN"/>
              </w:rPr>
            </w:pPr>
            <w:ins w:id="220" w:author="Linling (Clara)" w:date="2022-08-05T17:10:00Z">
              <w:r w:rsidRPr="003903D2">
                <w:rPr>
                  <w:rFonts w:ascii="Arial" w:hAnsi="Arial" w:cs="Arial"/>
                  <w:b/>
                  <w:bCs/>
                  <w:color w:val="008080"/>
                  <w:sz w:val="15"/>
                  <w:szCs w:val="16"/>
                  <w:lang w:val="en-US" w:eastAsia="zh-CN"/>
                </w:rPr>
                <w:t>6340</w:t>
              </w:r>
            </w:ins>
          </w:p>
        </w:tc>
        <w:tc>
          <w:tcPr>
            <w:tcW w:w="1701" w:type="dxa"/>
            <w:tcBorders>
              <w:top w:val="nil"/>
              <w:left w:val="nil"/>
              <w:bottom w:val="single" w:sz="4" w:space="0" w:color="auto"/>
              <w:right w:val="single" w:sz="4" w:space="0" w:color="auto"/>
            </w:tcBorders>
            <w:shd w:val="clear" w:color="000000" w:fill="0070C0"/>
            <w:vAlign w:val="center"/>
            <w:hideMark/>
          </w:tcPr>
          <w:p w14:paraId="18CD55C3" w14:textId="77777777" w:rsidR="00897AFD" w:rsidRPr="003903D2" w:rsidRDefault="00897AFD" w:rsidP="00AF4D7F">
            <w:pPr>
              <w:spacing w:after="0"/>
              <w:jc w:val="center"/>
              <w:rPr>
                <w:ins w:id="221" w:author="Linling (Clara)" w:date="2022-08-05T17:10:00Z"/>
                <w:rFonts w:ascii="Arial" w:hAnsi="Arial" w:cs="Arial"/>
                <w:b/>
                <w:bCs/>
                <w:color w:val="008080"/>
                <w:sz w:val="15"/>
                <w:szCs w:val="16"/>
                <w:lang w:val="en-US" w:eastAsia="zh-CN"/>
              </w:rPr>
            </w:pPr>
            <w:ins w:id="222" w:author="Linling (Clara)" w:date="2022-08-05T17:10:00Z">
              <w:r w:rsidRPr="003903D2">
                <w:rPr>
                  <w:rFonts w:ascii="Arial" w:hAnsi="Arial" w:cs="Arial"/>
                  <w:b/>
                  <w:bCs/>
                  <w:color w:val="008080"/>
                  <w:sz w:val="15"/>
                  <w:szCs w:val="16"/>
                  <w:lang w:val="en-US" w:eastAsia="zh-CN"/>
                </w:rPr>
                <w:t>6530</w:t>
              </w:r>
            </w:ins>
          </w:p>
        </w:tc>
        <w:tc>
          <w:tcPr>
            <w:tcW w:w="1134" w:type="dxa"/>
            <w:tcBorders>
              <w:top w:val="nil"/>
              <w:left w:val="nil"/>
              <w:bottom w:val="single" w:sz="4" w:space="0" w:color="auto"/>
              <w:right w:val="single" w:sz="4" w:space="0" w:color="auto"/>
            </w:tcBorders>
            <w:shd w:val="clear" w:color="000000" w:fill="0070C0"/>
            <w:vAlign w:val="center"/>
            <w:hideMark/>
          </w:tcPr>
          <w:p w14:paraId="185FDE8D" w14:textId="77777777" w:rsidR="00897AFD" w:rsidRPr="003903D2" w:rsidRDefault="00897AFD" w:rsidP="00AF4D7F">
            <w:pPr>
              <w:spacing w:after="0"/>
              <w:jc w:val="center"/>
              <w:rPr>
                <w:ins w:id="223" w:author="Linling (Clara)" w:date="2022-08-05T17:10:00Z"/>
                <w:rFonts w:ascii="Arial" w:hAnsi="Arial" w:cs="Arial"/>
                <w:b/>
                <w:bCs/>
                <w:color w:val="008080"/>
                <w:sz w:val="15"/>
                <w:szCs w:val="16"/>
                <w:lang w:val="en-US" w:eastAsia="zh-CN"/>
              </w:rPr>
            </w:pPr>
            <w:ins w:id="224" w:author="Linling (Clara)" w:date="2022-08-05T17:10:00Z">
              <w:r w:rsidRPr="003903D2">
                <w:rPr>
                  <w:rFonts w:ascii="Arial" w:hAnsi="Arial" w:cs="Arial"/>
                  <w:b/>
                  <w:bCs/>
                  <w:color w:val="008080"/>
                  <w:sz w:val="15"/>
                  <w:szCs w:val="16"/>
                  <w:lang w:val="en-US" w:eastAsia="zh-CN"/>
                </w:rPr>
                <w:t>6920</w:t>
              </w:r>
            </w:ins>
          </w:p>
        </w:tc>
        <w:tc>
          <w:tcPr>
            <w:tcW w:w="1843" w:type="dxa"/>
            <w:tcBorders>
              <w:top w:val="nil"/>
              <w:left w:val="nil"/>
              <w:bottom w:val="single" w:sz="4" w:space="0" w:color="auto"/>
              <w:right w:val="single" w:sz="8" w:space="0" w:color="auto"/>
            </w:tcBorders>
            <w:shd w:val="clear" w:color="000000" w:fill="0070C0"/>
            <w:vAlign w:val="center"/>
            <w:hideMark/>
          </w:tcPr>
          <w:p w14:paraId="30E9905B" w14:textId="77777777" w:rsidR="00897AFD" w:rsidRPr="003903D2" w:rsidRDefault="00897AFD" w:rsidP="00AF4D7F">
            <w:pPr>
              <w:spacing w:after="0"/>
              <w:jc w:val="center"/>
              <w:rPr>
                <w:ins w:id="225" w:author="Linling (Clara)" w:date="2022-08-05T17:10:00Z"/>
                <w:rFonts w:ascii="Arial" w:hAnsi="Arial" w:cs="Arial"/>
                <w:b/>
                <w:bCs/>
                <w:color w:val="008080"/>
                <w:sz w:val="15"/>
                <w:szCs w:val="16"/>
                <w:lang w:val="en-US" w:eastAsia="zh-CN"/>
              </w:rPr>
            </w:pPr>
            <w:ins w:id="226" w:author="Linling (Clara)" w:date="2022-08-05T17:10:00Z">
              <w:r w:rsidRPr="003903D2">
                <w:rPr>
                  <w:rFonts w:ascii="Arial" w:hAnsi="Arial" w:cs="Arial"/>
                  <w:b/>
                  <w:bCs/>
                  <w:color w:val="008080"/>
                  <w:sz w:val="15"/>
                  <w:szCs w:val="16"/>
                  <w:lang w:val="en-US" w:eastAsia="zh-CN"/>
                </w:rPr>
                <w:t>7120</w:t>
              </w:r>
            </w:ins>
          </w:p>
        </w:tc>
      </w:tr>
      <w:tr w:rsidR="00897AFD" w:rsidRPr="003903D2" w14:paraId="2B2991BD" w14:textId="77777777" w:rsidTr="00AF4D7F">
        <w:trPr>
          <w:trHeight w:val="285"/>
          <w:jc w:val="center"/>
          <w:ins w:id="227" w:author="Linling (Clara)" w:date="2022-08-05T17:10:00Z"/>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24C694D2" w14:textId="77777777" w:rsidR="00897AFD" w:rsidRPr="003903D2" w:rsidRDefault="00897AFD" w:rsidP="00AF4D7F">
            <w:pPr>
              <w:spacing w:after="0"/>
              <w:jc w:val="center"/>
              <w:rPr>
                <w:ins w:id="228" w:author="Linling (Clara)" w:date="2022-08-05T17:10:00Z"/>
                <w:rFonts w:ascii="Arial" w:hAnsi="Arial" w:cs="Arial"/>
                <w:b/>
                <w:bCs/>
                <w:color w:val="008080"/>
                <w:sz w:val="15"/>
                <w:szCs w:val="16"/>
                <w:lang w:val="en-US" w:eastAsia="zh-CN"/>
              </w:rPr>
            </w:pPr>
            <w:ins w:id="229" w:author="Linling (Clara)" w:date="2022-08-05T17:10:00Z">
              <w:r w:rsidRPr="003903D2">
                <w:rPr>
                  <w:rFonts w:ascii="Arial" w:hAnsi="Arial" w:cs="Arial"/>
                  <w:b/>
                  <w:bCs/>
                  <w:color w:val="008080"/>
                  <w:sz w:val="15"/>
                  <w:szCs w:val="16"/>
                  <w:lang w:val="en-US" w:eastAsia="zh-CN"/>
                </w:rPr>
                <w:t>Two-tone 4th order IMD products</w:t>
              </w:r>
            </w:ins>
          </w:p>
        </w:tc>
        <w:tc>
          <w:tcPr>
            <w:tcW w:w="1559" w:type="dxa"/>
            <w:tcBorders>
              <w:top w:val="nil"/>
              <w:left w:val="nil"/>
              <w:bottom w:val="single" w:sz="4" w:space="0" w:color="auto"/>
              <w:right w:val="single" w:sz="4" w:space="0" w:color="auto"/>
            </w:tcBorders>
            <w:shd w:val="clear" w:color="auto" w:fill="auto"/>
            <w:vAlign w:val="center"/>
            <w:hideMark/>
          </w:tcPr>
          <w:p w14:paraId="714803B1" w14:textId="77777777" w:rsidR="00897AFD" w:rsidRPr="003903D2" w:rsidRDefault="00897AFD" w:rsidP="00AF4D7F">
            <w:pPr>
              <w:spacing w:after="0"/>
              <w:jc w:val="center"/>
              <w:rPr>
                <w:ins w:id="230" w:author="Linling (Clara)" w:date="2022-08-05T17:10:00Z"/>
                <w:rFonts w:ascii="Arial" w:hAnsi="Arial" w:cs="Arial"/>
                <w:b/>
                <w:bCs/>
                <w:color w:val="008080"/>
                <w:sz w:val="15"/>
                <w:szCs w:val="16"/>
                <w:lang w:val="en-US" w:eastAsia="zh-CN"/>
              </w:rPr>
            </w:pPr>
            <w:ins w:id="231" w:author="Linling (Clara)" w:date="2022-08-05T17:10:00Z">
              <w:r w:rsidRPr="003903D2">
                <w:rPr>
                  <w:rFonts w:ascii="Arial" w:hAnsi="Arial" w:cs="Arial"/>
                  <w:b/>
                  <w:bCs/>
                  <w:color w:val="008080"/>
                  <w:sz w:val="15"/>
                  <w:szCs w:val="16"/>
                  <w:lang w:val="en-US" w:eastAsia="zh-CN"/>
                </w:rPr>
                <w:t>|3*</w:t>
              </w:r>
              <w:proofErr w:type="spellStart"/>
              <w:r w:rsidRPr="003903D2">
                <w:rPr>
                  <w:rFonts w:ascii="Arial" w:hAnsi="Arial" w:cs="Arial"/>
                  <w:b/>
                  <w:bCs/>
                  <w:color w:val="008080"/>
                  <w:sz w:val="15"/>
                  <w:szCs w:val="16"/>
                  <w:lang w:val="en-US" w:eastAsia="zh-CN"/>
                </w:rPr>
                <w:t>fx_low</w:t>
              </w:r>
              <w:proofErr w:type="spellEnd"/>
              <w:r w:rsidRPr="003903D2">
                <w:rPr>
                  <w:rFonts w:ascii="Arial" w:hAnsi="Arial" w:cs="Arial"/>
                  <w:b/>
                  <w:bCs/>
                  <w:color w:val="008080"/>
                  <w:sz w:val="15"/>
                  <w:szCs w:val="16"/>
                  <w:lang w:val="en-US" w:eastAsia="zh-CN"/>
                </w:rPr>
                <w:t xml:space="preserve"> –1* </w:t>
              </w:r>
              <w:proofErr w:type="spellStart"/>
              <w:r w:rsidRPr="003903D2">
                <w:rPr>
                  <w:rFonts w:ascii="Arial" w:hAnsi="Arial" w:cs="Arial"/>
                  <w:b/>
                  <w:bCs/>
                  <w:color w:val="008080"/>
                  <w:sz w:val="15"/>
                  <w:szCs w:val="16"/>
                  <w:lang w:val="en-US" w:eastAsia="zh-CN"/>
                </w:rPr>
                <w:t>fy_high</w:t>
              </w:r>
              <w:proofErr w:type="spellEnd"/>
              <w:r w:rsidRPr="003903D2">
                <w:rPr>
                  <w:rFonts w:ascii="Arial" w:hAnsi="Arial" w:cs="Arial"/>
                  <w:b/>
                  <w:bCs/>
                  <w:color w:val="008080"/>
                  <w:sz w:val="15"/>
                  <w:szCs w:val="16"/>
                  <w:lang w:val="en-US" w:eastAsia="zh-CN"/>
                </w:rPr>
                <w:t>|</w:t>
              </w:r>
            </w:ins>
          </w:p>
        </w:tc>
        <w:tc>
          <w:tcPr>
            <w:tcW w:w="1701" w:type="dxa"/>
            <w:tcBorders>
              <w:top w:val="nil"/>
              <w:left w:val="nil"/>
              <w:bottom w:val="single" w:sz="4" w:space="0" w:color="auto"/>
              <w:right w:val="single" w:sz="4" w:space="0" w:color="auto"/>
            </w:tcBorders>
            <w:shd w:val="clear" w:color="auto" w:fill="auto"/>
            <w:vAlign w:val="center"/>
            <w:hideMark/>
          </w:tcPr>
          <w:p w14:paraId="72C2A179" w14:textId="77777777" w:rsidR="00897AFD" w:rsidRPr="003903D2" w:rsidRDefault="00897AFD" w:rsidP="00AF4D7F">
            <w:pPr>
              <w:spacing w:after="0"/>
              <w:jc w:val="center"/>
              <w:rPr>
                <w:ins w:id="232" w:author="Linling (Clara)" w:date="2022-08-05T17:10:00Z"/>
                <w:rFonts w:ascii="Arial" w:hAnsi="Arial" w:cs="Arial"/>
                <w:b/>
                <w:bCs/>
                <w:color w:val="008080"/>
                <w:sz w:val="15"/>
                <w:szCs w:val="16"/>
                <w:lang w:val="en-US" w:eastAsia="zh-CN"/>
              </w:rPr>
            </w:pPr>
            <w:ins w:id="233" w:author="Linling (Clara)" w:date="2022-08-05T17:10:00Z">
              <w:r w:rsidRPr="003903D2">
                <w:rPr>
                  <w:rFonts w:ascii="Arial" w:hAnsi="Arial" w:cs="Arial"/>
                  <w:b/>
                  <w:bCs/>
                  <w:color w:val="008080"/>
                  <w:sz w:val="15"/>
                  <w:szCs w:val="16"/>
                  <w:lang w:val="en-US" w:eastAsia="zh-CN"/>
                </w:rPr>
                <w:t>|3*</w:t>
              </w:r>
              <w:proofErr w:type="spellStart"/>
              <w:r w:rsidRPr="003903D2">
                <w:rPr>
                  <w:rFonts w:ascii="Arial" w:hAnsi="Arial" w:cs="Arial"/>
                  <w:b/>
                  <w:bCs/>
                  <w:color w:val="008080"/>
                  <w:sz w:val="15"/>
                  <w:szCs w:val="16"/>
                  <w:lang w:val="en-US" w:eastAsia="zh-CN"/>
                </w:rPr>
                <w:t>fx_high</w:t>
              </w:r>
              <w:proofErr w:type="spellEnd"/>
              <w:r w:rsidRPr="003903D2">
                <w:rPr>
                  <w:rFonts w:ascii="Arial" w:hAnsi="Arial" w:cs="Arial"/>
                  <w:b/>
                  <w:bCs/>
                  <w:color w:val="008080"/>
                  <w:sz w:val="15"/>
                  <w:szCs w:val="16"/>
                  <w:lang w:val="en-US" w:eastAsia="zh-CN"/>
                </w:rPr>
                <w:t xml:space="preserve"> – 1*</w:t>
              </w:r>
              <w:proofErr w:type="spellStart"/>
              <w:r w:rsidRPr="003903D2">
                <w:rPr>
                  <w:rFonts w:ascii="Arial" w:hAnsi="Arial" w:cs="Arial"/>
                  <w:b/>
                  <w:bCs/>
                  <w:color w:val="008080"/>
                  <w:sz w:val="15"/>
                  <w:szCs w:val="16"/>
                  <w:lang w:val="en-US" w:eastAsia="zh-CN"/>
                </w:rPr>
                <w:t>fy_low</w:t>
              </w:r>
              <w:proofErr w:type="spellEnd"/>
              <w:r w:rsidRPr="003903D2">
                <w:rPr>
                  <w:rFonts w:ascii="Arial" w:hAnsi="Arial" w:cs="Arial"/>
                  <w:b/>
                  <w:bCs/>
                  <w:color w:val="008080"/>
                  <w:sz w:val="15"/>
                  <w:szCs w:val="16"/>
                  <w:lang w:val="en-US" w:eastAsia="zh-CN"/>
                </w:rPr>
                <w:t>|</w:t>
              </w:r>
            </w:ins>
          </w:p>
        </w:tc>
        <w:tc>
          <w:tcPr>
            <w:tcW w:w="1134" w:type="dxa"/>
            <w:tcBorders>
              <w:top w:val="nil"/>
              <w:left w:val="nil"/>
              <w:bottom w:val="single" w:sz="4" w:space="0" w:color="auto"/>
              <w:right w:val="single" w:sz="4" w:space="0" w:color="auto"/>
            </w:tcBorders>
            <w:shd w:val="clear" w:color="auto" w:fill="auto"/>
            <w:vAlign w:val="center"/>
            <w:hideMark/>
          </w:tcPr>
          <w:p w14:paraId="2FB988AF" w14:textId="77777777" w:rsidR="00897AFD" w:rsidRPr="003903D2" w:rsidRDefault="00897AFD" w:rsidP="00AF4D7F">
            <w:pPr>
              <w:spacing w:after="0"/>
              <w:jc w:val="center"/>
              <w:rPr>
                <w:ins w:id="234" w:author="Linling (Clara)" w:date="2022-08-05T17:10:00Z"/>
                <w:rFonts w:ascii="Arial" w:hAnsi="Arial" w:cs="Arial"/>
                <w:b/>
                <w:bCs/>
                <w:color w:val="008080"/>
                <w:sz w:val="15"/>
                <w:szCs w:val="16"/>
                <w:lang w:val="en-US" w:eastAsia="zh-CN"/>
              </w:rPr>
            </w:pPr>
            <w:ins w:id="235" w:author="Linling (Clara)" w:date="2022-08-05T17:10:00Z">
              <w:r w:rsidRPr="003903D2">
                <w:rPr>
                  <w:rFonts w:ascii="Arial" w:hAnsi="Arial" w:cs="Arial"/>
                  <w:b/>
                  <w:bCs/>
                  <w:color w:val="008080"/>
                  <w:sz w:val="15"/>
                  <w:szCs w:val="16"/>
                  <w:lang w:val="en-US" w:eastAsia="zh-CN"/>
                </w:rPr>
                <w:t>|3*</w:t>
              </w:r>
              <w:proofErr w:type="spellStart"/>
              <w:r w:rsidRPr="003903D2">
                <w:rPr>
                  <w:rFonts w:ascii="Arial" w:hAnsi="Arial" w:cs="Arial"/>
                  <w:b/>
                  <w:bCs/>
                  <w:color w:val="008080"/>
                  <w:sz w:val="15"/>
                  <w:szCs w:val="16"/>
                  <w:lang w:val="en-US" w:eastAsia="zh-CN"/>
                </w:rPr>
                <w:t>fy_low</w:t>
              </w:r>
              <w:proofErr w:type="spellEnd"/>
              <w:r w:rsidRPr="003903D2">
                <w:rPr>
                  <w:rFonts w:ascii="Arial" w:hAnsi="Arial" w:cs="Arial"/>
                  <w:b/>
                  <w:bCs/>
                  <w:color w:val="008080"/>
                  <w:sz w:val="15"/>
                  <w:szCs w:val="16"/>
                  <w:lang w:val="en-US" w:eastAsia="zh-CN"/>
                </w:rPr>
                <w:t xml:space="preserve"> – 1*</w:t>
              </w:r>
              <w:proofErr w:type="spellStart"/>
              <w:r w:rsidRPr="003903D2">
                <w:rPr>
                  <w:rFonts w:ascii="Arial" w:hAnsi="Arial" w:cs="Arial"/>
                  <w:b/>
                  <w:bCs/>
                  <w:color w:val="008080"/>
                  <w:sz w:val="15"/>
                  <w:szCs w:val="16"/>
                  <w:lang w:val="en-US" w:eastAsia="zh-CN"/>
                </w:rPr>
                <w:t>fx_high</w:t>
              </w:r>
              <w:proofErr w:type="spellEnd"/>
              <w:r w:rsidRPr="003903D2">
                <w:rPr>
                  <w:rFonts w:ascii="Arial" w:hAnsi="Arial" w:cs="Arial"/>
                  <w:b/>
                  <w:bCs/>
                  <w:color w:val="008080"/>
                  <w:sz w:val="15"/>
                  <w:szCs w:val="16"/>
                  <w:lang w:val="en-US" w:eastAsia="zh-CN"/>
                </w:rPr>
                <w:t>|</w:t>
              </w:r>
            </w:ins>
          </w:p>
        </w:tc>
        <w:tc>
          <w:tcPr>
            <w:tcW w:w="1843" w:type="dxa"/>
            <w:tcBorders>
              <w:top w:val="nil"/>
              <w:left w:val="nil"/>
              <w:bottom w:val="single" w:sz="4" w:space="0" w:color="auto"/>
              <w:right w:val="single" w:sz="8" w:space="0" w:color="auto"/>
            </w:tcBorders>
            <w:shd w:val="clear" w:color="auto" w:fill="auto"/>
            <w:vAlign w:val="center"/>
            <w:hideMark/>
          </w:tcPr>
          <w:p w14:paraId="7BBD6070" w14:textId="77777777" w:rsidR="00897AFD" w:rsidRPr="003903D2" w:rsidRDefault="00897AFD" w:rsidP="00AF4D7F">
            <w:pPr>
              <w:spacing w:after="0"/>
              <w:jc w:val="center"/>
              <w:rPr>
                <w:ins w:id="236" w:author="Linling (Clara)" w:date="2022-08-05T17:10:00Z"/>
                <w:rFonts w:ascii="Arial" w:hAnsi="Arial" w:cs="Arial"/>
                <w:b/>
                <w:bCs/>
                <w:color w:val="008080"/>
                <w:sz w:val="15"/>
                <w:szCs w:val="16"/>
                <w:lang w:val="en-US" w:eastAsia="zh-CN"/>
              </w:rPr>
            </w:pPr>
            <w:ins w:id="237" w:author="Linling (Clara)" w:date="2022-08-05T17:10:00Z">
              <w:r w:rsidRPr="003903D2">
                <w:rPr>
                  <w:rFonts w:ascii="Arial" w:hAnsi="Arial" w:cs="Arial"/>
                  <w:b/>
                  <w:bCs/>
                  <w:color w:val="008080"/>
                  <w:sz w:val="15"/>
                  <w:szCs w:val="16"/>
                  <w:lang w:val="en-US" w:eastAsia="zh-CN"/>
                </w:rPr>
                <w:t>|3*</w:t>
              </w:r>
              <w:proofErr w:type="spellStart"/>
              <w:r w:rsidRPr="003903D2">
                <w:rPr>
                  <w:rFonts w:ascii="Arial" w:hAnsi="Arial" w:cs="Arial"/>
                  <w:b/>
                  <w:bCs/>
                  <w:color w:val="008080"/>
                  <w:sz w:val="15"/>
                  <w:szCs w:val="16"/>
                  <w:lang w:val="en-US" w:eastAsia="zh-CN"/>
                </w:rPr>
                <w:t>fy_high</w:t>
              </w:r>
              <w:proofErr w:type="spellEnd"/>
              <w:r w:rsidRPr="003903D2">
                <w:rPr>
                  <w:rFonts w:ascii="Arial" w:hAnsi="Arial" w:cs="Arial"/>
                  <w:b/>
                  <w:bCs/>
                  <w:color w:val="008080"/>
                  <w:sz w:val="15"/>
                  <w:szCs w:val="16"/>
                  <w:lang w:val="en-US" w:eastAsia="zh-CN"/>
                </w:rPr>
                <w:t xml:space="preserve"> – 1*</w:t>
              </w:r>
              <w:proofErr w:type="spellStart"/>
              <w:r w:rsidRPr="003903D2">
                <w:rPr>
                  <w:rFonts w:ascii="Arial" w:hAnsi="Arial" w:cs="Arial"/>
                  <w:b/>
                  <w:bCs/>
                  <w:color w:val="008080"/>
                  <w:sz w:val="15"/>
                  <w:szCs w:val="16"/>
                  <w:lang w:val="en-US" w:eastAsia="zh-CN"/>
                </w:rPr>
                <w:t>fx_low</w:t>
              </w:r>
              <w:proofErr w:type="spellEnd"/>
              <w:r w:rsidRPr="003903D2">
                <w:rPr>
                  <w:rFonts w:ascii="Arial" w:hAnsi="Arial" w:cs="Arial"/>
                  <w:b/>
                  <w:bCs/>
                  <w:color w:val="008080"/>
                  <w:sz w:val="15"/>
                  <w:szCs w:val="16"/>
                  <w:lang w:val="en-US" w:eastAsia="zh-CN"/>
                </w:rPr>
                <w:t>|</w:t>
              </w:r>
            </w:ins>
          </w:p>
        </w:tc>
      </w:tr>
      <w:tr w:rsidR="00897AFD" w:rsidRPr="003903D2" w14:paraId="31F0BCBF" w14:textId="77777777" w:rsidTr="00AF4D7F">
        <w:trPr>
          <w:trHeight w:val="645"/>
          <w:jc w:val="center"/>
          <w:ins w:id="238" w:author="Linling (Clara)" w:date="2022-08-05T17:10:00Z"/>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74C8CC9C" w14:textId="77777777" w:rsidR="00897AFD" w:rsidRPr="003903D2" w:rsidRDefault="00897AFD" w:rsidP="00AF4D7F">
            <w:pPr>
              <w:spacing w:after="0"/>
              <w:jc w:val="center"/>
              <w:rPr>
                <w:ins w:id="239" w:author="Linling (Clara)" w:date="2022-08-05T17:10:00Z"/>
                <w:rFonts w:ascii="Arial" w:hAnsi="Arial" w:cs="Arial"/>
                <w:b/>
                <w:bCs/>
                <w:color w:val="008080"/>
                <w:sz w:val="15"/>
                <w:szCs w:val="16"/>
                <w:lang w:val="en-US" w:eastAsia="zh-CN"/>
              </w:rPr>
            </w:pPr>
            <w:ins w:id="240" w:author="Linling (Clara)" w:date="2022-08-05T17:10:00Z">
              <w:r w:rsidRPr="003903D2">
                <w:rPr>
                  <w:rFonts w:ascii="Arial" w:hAnsi="Arial" w:cs="Arial"/>
                  <w:b/>
                  <w:bCs/>
                  <w:color w:val="008080"/>
                  <w:sz w:val="15"/>
                  <w:szCs w:val="16"/>
                  <w:lang w:val="en-US" w:eastAsia="zh-CN"/>
                </w:rPr>
                <w:t>IMD frequency limits (MHz)</w:t>
              </w:r>
            </w:ins>
          </w:p>
        </w:tc>
        <w:tc>
          <w:tcPr>
            <w:tcW w:w="1559" w:type="dxa"/>
            <w:tcBorders>
              <w:top w:val="nil"/>
              <w:left w:val="nil"/>
              <w:bottom w:val="single" w:sz="4" w:space="0" w:color="auto"/>
              <w:right w:val="single" w:sz="4" w:space="0" w:color="auto"/>
            </w:tcBorders>
            <w:shd w:val="clear" w:color="000000" w:fill="92D050"/>
            <w:vAlign w:val="center"/>
            <w:hideMark/>
          </w:tcPr>
          <w:p w14:paraId="565E6B6A" w14:textId="77777777" w:rsidR="00897AFD" w:rsidRPr="003903D2" w:rsidRDefault="00897AFD" w:rsidP="00AF4D7F">
            <w:pPr>
              <w:spacing w:after="0"/>
              <w:jc w:val="center"/>
              <w:rPr>
                <w:ins w:id="241" w:author="Linling (Clara)" w:date="2022-08-05T17:10:00Z"/>
                <w:rFonts w:ascii="Arial" w:hAnsi="Arial" w:cs="Arial"/>
                <w:b/>
                <w:bCs/>
                <w:color w:val="008080"/>
                <w:sz w:val="15"/>
                <w:szCs w:val="16"/>
                <w:lang w:val="en-US" w:eastAsia="zh-CN"/>
              </w:rPr>
            </w:pPr>
            <w:ins w:id="242" w:author="Linling (Clara)" w:date="2022-08-05T17:10:00Z">
              <w:r w:rsidRPr="003903D2">
                <w:rPr>
                  <w:rFonts w:ascii="Arial" w:hAnsi="Arial" w:cs="Arial"/>
                  <w:b/>
                  <w:bCs/>
                  <w:color w:val="008080"/>
                  <w:sz w:val="15"/>
                  <w:szCs w:val="16"/>
                  <w:lang w:val="en-US" w:eastAsia="zh-CN"/>
                </w:rPr>
                <w:t>3190</w:t>
              </w:r>
            </w:ins>
          </w:p>
        </w:tc>
        <w:tc>
          <w:tcPr>
            <w:tcW w:w="1701" w:type="dxa"/>
            <w:tcBorders>
              <w:top w:val="nil"/>
              <w:left w:val="nil"/>
              <w:bottom w:val="single" w:sz="4" w:space="0" w:color="auto"/>
              <w:right w:val="single" w:sz="4" w:space="0" w:color="auto"/>
            </w:tcBorders>
            <w:shd w:val="clear" w:color="000000" w:fill="92D050"/>
            <w:vAlign w:val="center"/>
            <w:hideMark/>
          </w:tcPr>
          <w:p w14:paraId="7F4BAD53" w14:textId="77777777" w:rsidR="00897AFD" w:rsidRPr="003903D2" w:rsidRDefault="00897AFD" w:rsidP="00AF4D7F">
            <w:pPr>
              <w:spacing w:after="0"/>
              <w:jc w:val="center"/>
              <w:rPr>
                <w:ins w:id="243" w:author="Linling (Clara)" w:date="2022-08-05T17:10:00Z"/>
                <w:rFonts w:ascii="Arial" w:hAnsi="Arial" w:cs="Arial"/>
                <w:b/>
                <w:bCs/>
                <w:color w:val="008080"/>
                <w:sz w:val="15"/>
                <w:szCs w:val="16"/>
                <w:lang w:val="en-US" w:eastAsia="zh-CN"/>
              </w:rPr>
            </w:pPr>
            <w:ins w:id="244" w:author="Linling (Clara)" w:date="2022-08-05T17:10:00Z">
              <w:r w:rsidRPr="003903D2">
                <w:rPr>
                  <w:rFonts w:ascii="Arial" w:hAnsi="Arial" w:cs="Arial"/>
                  <w:b/>
                  <w:bCs/>
                  <w:color w:val="008080"/>
                  <w:sz w:val="15"/>
                  <w:szCs w:val="16"/>
                  <w:lang w:val="en-US" w:eastAsia="zh-CN"/>
                </w:rPr>
                <w:t>3440</w:t>
              </w:r>
            </w:ins>
          </w:p>
        </w:tc>
        <w:tc>
          <w:tcPr>
            <w:tcW w:w="1134" w:type="dxa"/>
            <w:tcBorders>
              <w:top w:val="nil"/>
              <w:left w:val="nil"/>
              <w:bottom w:val="single" w:sz="4" w:space="0" w:color="auto"/>
              <w:right w:val="single" w:sz="4" w:space="0" w:color="auto"/>
            </w:tcBorders>
            <w:shd w:val="clear" w:color="000000" w:fill="92D050"/>
            <w:vAlign w:val="center"/>
            <w:hideMark/>
          </w:tcPr>
          <w:p w14:paraId="154557F8" w14:textId="77777777" w:rsidR="00897AFD" w:rsidRPr="003903D2" w:rsidRDefault="00897AFD" w:rsidP="00AF4D7F">
            <w:pPr>
              <w:spacing w:after="0"/>
              <w:jc w:val="center"/>
              <w:rPr>
                <w:ins w:id="245" w:author="Linling (Clara)" w:date="2022-08-05T17:10:00Z"/>
                <w:rFonts w:ascii="Arial" w:hAnsi="Arial" w:cs="Arial"/>
                <w:b/>
                <w:bCs/>
                <w:color w:val="008080"/>
                <w:sz w:val="15"/>
                <w:szCs w:val="16"/>
                <w:lang w:val="en-US" w:eastAsia="zh-CN"/>
              </w:rPr>
            </w:pPr>
            <w:ins w:id="246" w:author="Linling (Clara)" w:date="2022-08-05T17:10:00Z">
              <w:r w:rsidRPr="003903D2">
                <w:rPr>
                  <w:rFonts w:ascii="Arial" w:hAnsi="Arial" w:cs="Arial"/>
                  <w:b/>
                  <w:bCs/>
                  <w:color w:val="008080"/>
                  <w:sz w:val="15"/>
                  <w:szCs w:val="16"/>
                  <w:lang w:val="en-US" w:eastAsia="zh-CN"/>
                </w:rPr>
                <w:t>5520</w:t>
              </w:r>
            </w:ins>
          </w:p>
        </w:tc>
        <w:tc>
          <w:tcPr>
            <w:tcW w:w="1843" w:type="dxa"/>
            <w:tcBorders>
              <w:top w:val="nil"/>
              <w:left w:val="nil"/>
              <w:bottom w:val="single" w:sz="4" w:space="0" w:color="auto"/>
              <w:right w:val="single" w:sz="8" w:space="0" w:color="auto"/>
            </w:tcBorders>
            <w:shd w:val="clear" w:color="000000" w:fill="92D050"/>
            <w:vAlign w:val="center"/>
            <w:hideMark/>
          </w:tcPr>
          <w:p w14:paraId="204C80AA" w14:textId="77777777" w:rsidR="00897AFD" w:rsidRPr="003903D2" w:rsidRDefault="00897AFD" w:rsidP="00AF4D7F">
            <w:pPr>
              <w:spacing w:after="0"/>
              <w:jc w:val="center"/>
              <w:rPr>
                <w:ins w:id="247" w:author="Linling (Clara)" w:date="2022-08-05T17:10:00Z"/>
                <w:rFonts w:ascii="Arial" w:hAnsi="Arial" w:cs="Arial"/>
                <w:b/>
                <w:bCs/>
                <w:color w:val="008080"/>
                <w:sz w:val="15"/>
                <w:szCs w:val="16"/>
                <w:lang w:val="en-US" w:eastAsia="zh-CN"/>
              </w:rPr>
            </w:pPr>
            <w:ins w:id="248" w:author="Linling (Clara)" w:date="2022-08-05T17:10:00Z">
              <w:r w:rsidRPr="003903D2">
                <w:rPr>
                  <w:rFonts w:ascii="Arial" w:hAnsi="Arial" w:cs="Arial"/>
                  <w:b/>
                  <w:bCs/>
                  <w:color w:val="008080"/>
                  <w:sz w:val="15"/>
                  <w:szCs w:val="16"/>
                  <w:lang w:val="en-US" w:eastAsia="zh-CN"/>
                </w:rPr>
                <w:t>5790</w:t>
              </w:r>
            </w:ins>
          </w:p>
        </w:tc>
      </w:tr>
      <w:tr w:rsidR="00897AFD" w:rsidRPr="003903D2" w14:paraId="6F081326" w14:textId="77777777" w:rsidTr="00AF4D7F">
        <w:trPr>
          <w:trHeight w:val="285"/>
          <w:jc w:val="center"/>
          <w:ins w:id="249" w:author="Linling (Clara)" w:date="2022-08-05T17:10:00Z"/>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B85ADB2" w14:textId="77777777" w:rsidR="00897AFD" w:rsidRPr="003903D2" w:rsidRDefault="00897AFD" w:rsidP="00AF4D7F">
            <w:pPr>
              <w:spacing w:after="0"/>
              <w:jc w:val="center"/>
              <w:rPr>
                <w:ins w:id="250" w:author="Linling (Clara)" w:date="2022-08-05T17:10:00Z"/>
                <w:rFonts w:ascii="Arial" w:hAnsi="Arial" w:cs="Arial"/>
                <w:b/>
                <w:bCs/>
                <w:color w:val="008080"/>
                <w:sz w:val="15"/>
                <w:szCs w:val="16"/>
                <w:lang w:val="en-US" w:eastAsia="zh-CN"/>
              </w:rPr>
            </w:pPr>
            <w:ins w:id="251" w:author="Linling (Clara)" w:date="2022-08-05T17:10:00Z">
              <w:r w:rsidRPr="003903D2">
                <w:rPr>
                  <w:rFonts w:ascii="Arial" w:hAnsi="Arial" w:cs="Arial"/>
                  <w:b/>
                  <w:bCs/>
                  <w:color w:val="008080"/>
                  <w:sz w:val="15"/>
                  <w:szCs w:val="16"/>
                  <w:lang w:val="en-US" w:eastAsia="zh-CN"/>
                </w:rPr>
                <w:t>Two-tone 4th order IMD products</w:t>
              </w:r>
            </w:ins>
          </w:p>
        </w:tc>
        <w:tc>
          <w:tcPr>
            <w:tcW w:w="1559" w:type="dxa"/>
            <w:tcBorders>
              <w:top w:val="nil"/>
              <w:left w:val="nil"/>
              <w:bottom w:val="single" w:sz="4" w:space="0" w:color="auto"/>
              <w:right w:val="single" w:sz="4" w:space="0" w:color="auto"/>
            </w:tcBorders>
            <w:shd w:val="clear" w:color="auto" w:fill="auto"/>
            <w:vAlign w:val="center"/>
            <w:hideMark/>
          </w:tcPr>
          <w:p w14:paraId="52657C5A" w14:textId="77777777" w:rsidR="00897AFD" w:rsidRPr="003903D2" w:rsidRDefault="00897AFD" w:rsidP="00AF4D7F">
            <w:pPr>
              <w:spacing w:after="0"/>
              <w:jc w:val="center"/>
              <w:rPr>
                <w:ins w:id="252" w:author="Linling (Clara)" w:date="2022-08-05T17:10:00Z"/>
                <w:rFonts w:ascii="Arial" w:hAnsi="Arial" w:cs="Arial"/>
                <w:b/>
                <w:bCs/>
                <w:color w:val="008080"/>
                <w:sz w:val="15"/>
                <w:szCs w:val="16"/>
                <w:lang w:val="en-US" w:eastAsia="zh-CN"/>
              </w:rPr>
            </w:pPr>
            <w:ins w:id="253" w:author="Linling (Clara)" w:date="2022-08-05T17:10:00Z">
              <w:r w:rsidRPr="003903D2">
                <w:rPr>
                  <w:rFonts w:ascii="Arial" w:hAnsi="Arial" w:cs="Arial"/>
                  <w:b/>
                  <w:bCs/>
                  <w:color w:val="008080"/>
                  <w:sz w:val="15"/>
                  <w:szCs w:val="16"/>
                  <w:lang w:val="en-US" w:eastAsia="zh-CN"/>
                </w:rPr>
                <w:t>|3*</w:t>
              </w:r>
              <w:proofErr w:type="spellStart"/>
              <w:r w:rsidRPr="003903D2">
                <w:rPr>
                  <w:rFonts w:ascii="Arial" w:hAnsi="Arial" w:cs="Arial"/>
                  <w:b/>
                  <w:bCs/>
                  <w:color w:val="008080"/>
                  <w:sz w:val="15"/>
                  <w:szCs w:val="16"/>
                  <w:lang w:val="en-US" w:eastAsia="zh-CN"/>
                </w:rPr>
                <w:t>fx_low</w:t>
              </w:r>
              <w:proofErr w:type="spellEnd"/>
              <w:r w:rsidRPr="003903D2">
                <w:rPr>
                  <w:rFonts w:ascii="Arial" w:hAnsi="Arial" w:cs="Arial"/>
                  <w:b/>
                  <w:bCs/>
                  <w:color w:val="008080"/>
                  <w:sz w:val="15"/>
                  <w:szCs w:val="16"/>
                  <w:lang w:val="en-US" w:eastAsia="zh-CN"/>
                </w:rPr>
                <w:t xml:space="preserve"> +1* </w:t>
              </w:r>
              <w:proofErr w:type="spellStart"/>
              <w:r w:rsidRPr="003903D2">
                <w:rPr>
                  <w:rFonts w:ascii="Arial" w:hAnsi="Arial" w:cs="Arial"/>
                  <w:b/>
                  <w:bCs/>
                  <w:color w:val="008080"/>
                  <w:sz w:val="15"/>
                  <w:szCs w:val="16"/>
                  <w:lang w:val="en-US" w:eastAsia="zh-CN"/>
                </w:rPr>
                <w:t>fy_low</w:t>
              </w:r>
              <w:proofErr w:type="spellEnd"/>
              <w:r w:rsidRPr="003903D2">
                <w:rPr>
                  <w:rFonts w:ascii="Arial" w:hAnsi="Arial" w:cs="Arial"/>
                  <w:b/>
                  <w:bCs/>
                  <w:color w:val="008080"/>
                  <w:sz w:val="15"/>
                  <w:szCs w:val="16"/>
                  <w:lang w:val="en-US" w:eastAsia="zh-CN"/>
                </w:rPr>
                <w:t>|</w:t>
              </w:r>
            </w:ins>
          </w:p>
        </w:tc>
        <w:tc>
          <w:tcPr>
            <w:tcW w:w="1701" w:type="dxa"/>
            <w:tcBorders>
              <w:top w:val="nil"/>
              <w:left w:val="nil"/>
              <w:bottom w:val="single" w:sz="4" w:space="0" w:color="auto"/>
              <w:right w:val="single" w:sz="4" w:space="0" w:color="auto"/>
            </w:tcBorders>
            <w:shd w:val="clear" w:color="auto" w:fill="auto"/>
            <w:vAlign w:val="center"/>
            <w:hideMark/>
          </w:tcPr>
          <w:p w14:paraId="1A6057BF" w14:textId="77777777" w:rsidR="00897AFD" w:rsidRPr="003903D2" w:rsidRDefault="00897AFD" w:rsidP="00AF4D7F">
            <w:pPr>
              <w:spacing w:after="0"/>
              <w:jc w:val="center"/>
              <w:rPr>
                <w:ins w:id="254" w:author="Linling (Clara)" w:date="2022-08-05T17:10:00Z"/>
                <w:rFonts w:ascii="Arial" w:hAnsi="Arial" w:cs="Arial"/>
                <w:b/>
                <w:bCs/>
                <w:color w:val="008080"/>
                <w:sz w:val="15"/>
                <w:szCs w:val="16"/>
                <w:lang w:val="en-US" w:eastAsia="zh-CN"/>
              </w:rPr>
            </w:pPr>
            <w:ins w:id="255" w:author="Linling (Clara)" w:date="2022-08-05T17:10:00Z">
              <w:r w:rsidRPr="003903D2">
                <w:rPr>
                  <w:rFonts w:ascii="Arial" w:hAnsi="Arial" w:cs="Arial"/>
                  <w:b/>
                  <w:bCs/>
                  <w:color w:val="008080"/>
                  <w:sz w:val="15"/>
                  <w:szCs w:val="16"/>
                  <w:lang w:val="en-US" w:eastAsia="zh-CN"/>
                </w:rPr>
                <w:t>|3*</w:t>
              </w:r>
              <w:proofErr w:type="spellStart"/>
              <w:r w:rsidRPr="003903D2">
                <w:rPr>
                  <w:rFonts w:ascii="Arial" w:hAnsi="Arial" w:cs="Arial"/>
                  <w:b/>
                  <w:bCs/>
                  <w:color w:val="008080"/>
                  <w:sz w:val="15"/>
                  <w:szCs w:val="16"/>
                  <w:lang w:val="en-US" w:eastAsia="zh-CN"/>
                </w:rPr>
                <w:t>fx_high</w:t>
              </w:r>
              <w:proofErr w:type="spellEnd"/>
              <w:r w:rsidRPr="003903D2">
                <w:rPr>
                  <w:rFonts w:ascii="Arial" w:hAnsi="Arial" w:cs="Arial"/>
                  <w:b/>
                  <w:bCs/>
                  <w:color w:val="008080"/>
                  <w:sz w:val="15"/>
                  <w:szCs w:val="16"/>
                  <w:lang w:val="en-US" w:eastAsia="zh-CN"/>
                </w:rPr>
                <w:t xml:space="preserve"> + 1*</w:t>
              </w:r>
              <w:proofErr w:type="spellStart"/>
              <w:r w:rsidRPr="003903D2">
                <w:rPr>
                  <w:rFonts w:ascii="Arial" w:hAnsi="Arial" w:cs="Arial"/>
                  <w:b/>
                  <w:bCs/>
                  <w:color w:val="008080"/>
                  <w:sz w:val="15"/>
                  <w:szCs w:val="16"/>
                  <w:lang w:val="en-US" w:eastAsia="zh-CN"/>
                </w:rPr>
                <w:t>fy_high</w:t>
              </w:r>
              <w:proofErr w:type="spellEnd"/>
              <w:r w:rsidRPr="003903D2">
                <w:rPr>
                  <w:rFonts w:ascii="Arial" w:hAnsi="Arial" w:cs="Arial"/>
                  <w:b/>
                  <w:bCs/>
                  <w:color w:val="008080"/>
                  <w:sz w:val="15"/>
                  <w:szCs w:val="16"/>
                  <w:lang w:val="en-US" w:eastAsia="zh-CN"/>
                </w:rPr>
                <w:t>|</w:t>
              </w:r>
            </w:ins>
          </w:p>
        </w:tc>
        <w:tc>
          <w:tcPr>
            <w:tcW w:w="1134" w:type="dxa"/>
            <w:tcBorders>
              <w:top w:val="nil"/>
              <w:left w:val="nil"/>
              <w:bottom w:val="single" w:sz="4" w:space="0" w:color="auto"/>
              <w:right w:val="single" w:sz="4" w:space="0" w:color="auto"/>
            </w:tcBorders>
            <w:shd w:val="clear" w:color="auto" w:fill="auto"/>
            <w:vAlign w:val="center"/>
            <w:hideMark/>
          </w:tcPr>
          <w:p w14:paraId="7D130610" w14:textId="77777777" w:rsidR="00897AFD" w:rsidRPr="003903D2" w:rsidRDefault="00897AFD" w:rsidP="00AF4D7F">
            <w:pPr>
              <w:spacing w:after="0"/>
              <w:jc w:val="center"/>
              <w:rPr>
                <w:ins w:id="256" w:author="Linling (Clara)" w:date="2022-08-05T17:10:00Z"/>
                <w:rFonts w:ascii="Arial" w:hAnsi="Arial" w:cs="Arial"/>
                <w:b/>
                <w:bCs/>
                <w:color w:val="008080"/>
                <w:sz w:val="15"/>
                <w:szCs w:val="16"/>
                <w:lang w:val="en-US" w:eastAsia="zh-CN"/>
              </w:rPr>
            </w:pPr>
            <w:ins w:id="257" w:author="Linling (Clara)" w:date="2022-08-05T17:10:00Z">
              <w:r w:rsidRPr="003903D2">
                <w:rPr>
                  <w:rFonts w:ascii="Arial" w:hAnsi="Arial" w:cs="Arial"/>
                  <w:b/>
                  <w:bCs/>
                  <w:color w:val="008080"/>
                  <w:sz w:val="15"/>
                  <w:szCs w:val="16"/>
                  <w:lang w:val="en-US" w:eastAsia="zh-CN"/>
                </w:rPr>
                <w:t>|3*</w:t>
              </w:r>
              <w:proofErr w:type="spellStart"/>
              <w:r w:rsidRPr="003903D2">
                <w:rPr>
                  <w:rFonts w:ascii="Arial" w:hAnsi="Arial" w:cs="Arial"/>
                  <w:b/>
                  <w:bCs/>
                  <w:color w:val="008080"/>
                  <w:sz w:val="15"/>
                  <w:szCs w:val="16"/>
                  <w:lang w:val="en-US" w:eastAsia="zh-CN"/>
                </w:rPr>
                <w:t>fy_low</w:t>
              </w:r>
              <w:proofErr w:type="spellEnd"/>
              <w:r w:rsidRPr="003903D2">
                <w:rPr>
                  <w:rFonts w:ascii="Arial" w:hAnsi="Arial" w:cs="Arial"/>
                  <w:b/>
                  <w:bCs/>
                  <w:color w:val="008080"/>
                  <w:sz w:val="15"/>
                  <w:szCs w:val="16"/>
                  <w:lang w:val="en-US" w:eastAsia="zh-CN"/>
                </w:rPr>
                <w:t xml:space="preserve"> + 1*</w:t>
              </w:r>
              <w:proofErr w:type="spellStart"/>
              <w:r w:rsidRPr="003903D2">
                <w:rPr>
                  <w:rFonts w:ascii="Arial" w:hAnsi="Arial" w:cs="Arial"/>
                  <w:b/>
                  <w:bCs/>
                  <w:color w:val="008080"/>
                  <w:sz w:val="15"/>
                  <w:szCs w:val="16"/>
                  <w:lang w:val="en-US" w:eastAsia="zh-CN"/>
                </w:rPr>
                <w:t>fx_low</w:t>
              </w:r>
              <w:proofErr w:type="spellEnd"/>
              <w:r w:rsidRPr="003903D2">
                <w:rPr>
                  <w:rFonts w:ascii="Arial" w:hAnsi="Arial" w:cs="Arial"/>
                  <w:b/>
                  <w:bCs/>
                  <w:color w:val="008080"/>
                  <w:sz w:val="15"/>
                  <w:szCs w:val="16"/>
                  <w:lang w:val="en-US" w:eastAsia="zh-CN"/>
                </w:rPr>
                <w:t>|</w:t>
              </w:r>
            </w:ins>
          </w:p>
        </w:tc>
        <w:tc>
          <w:tcPr>
            <w:tcW w:w="1843" w:type="dxa"/>
            <w:tcBorders>
              <w:top w:val="nil"/>
              <w:left w:val="nil"/>
              <w:bottom w:val="single" w:sz="4" w:space="0" w:color="auto"/>
              <w:right w:val="single" w:sz="8" w:space="0" w:color="auto"/>
            </w:tcBorders>
            <w:shd w:val="clear" w:color="auto" w:fill="auto"/>
            <w:vAlign w:val="center"/>
            <w:hideMark/>
          </w:tcPr>
          <w:p w14:paraId="5DDC7F2F" w14:textId="77777777" w:rsidR="00897AFD" w:rsidRPr="003903D2" w:rsidRDefault="00897AFD" w:rsidP="00AF4D7F">
            <w:pPr>
              <w:spacing w:after="0"/>
              <w:jc w:val="center"/>
              <w:rPr>
                <w:ins w:id="258" w:author="Linling (Clara)" w:date="2022-08-05T17:10:00Z"/>
                <w:rFonts w:ascii="Arial" w:hAnsi="Arial" w:cs="Arial"/>
                <w:b/>
                <w:bCs/>
                <w:color w:val="008080"/>
                <w:sz w:val="15"/>
                <w:szCs w:val="16"/>
                <w:lang w:val="en-US" w:eastAsia="zh-CN"/>
              </w:rPr>
            </w:pPr>
            <w:ins w:id="259" w:author="Linling (Clara)" w:date="2022-08-05T17:10:00Z">
              <w:r w:rsidRPr="003903D2">
                <w:rPr>
                  <w:rFonts w:ascii="Arial" w:hAnsi="Arial" w:cs="Arial"/>
                  <w:b/>
                  <w:bCs/>
                  <w:color w:val="008080"/>
                  <w:sz w:val="15"/>
                  <w:szCs w:val="16"/>
                  <w:lang w:val="en-US" w:eastAsia="zh-CN"/>
                </w:rPr>
                <w:t>|3*</w:t>
              </w:r>
              <w:proofErr w:type="spellStart"/>
              <w:r w:rsidRPr="003903D2">
                <w:rPr>
                  <w:rFonts w:ascii="Arial" w:hAnsi="Arial" w:cs="Arial"/>
                  <w:b/>
                  <w:bCs/>
                  <w:color w:val="008080"/>
                  <w:sz w:val="15"/>
                  <w:szCs w:val="16"/>
                  <w:lang w:val="en-US" w:eastAsia="zh-CN"/>
                </w:rPr>
                <w:t>fy_high</w:t>
              </w:r>
              <w:proofErr w:type="spellEnd"/>
              <w:r w:rsidRPr="003903D2">
                <w:rPr>
                  <w:rFonts w:ascii="Arial" w:hAnsi="Arial" w:cs="Arial"/>
                  <w:b/>
                  <w:bCs/>
                  <w:color w:val="008080"/>
                  <w:sz w:val="15"/>
                  <w:szCs w:val="16"/>
                  <w:lang w:val="en-US" w:eastAsia="zh-CN"/>
                </w:rPr>
                <w:t xml:space="preserve"> + 1*</w:t>
              </w:r>
              <w:proofErr w:type="spellStart"/>
              <w:r w:rsidRPr="003903D2">
                <w:rPr>
                  <w:rFonts w:ascii="Arial" w:hAnsi="Arial" w:cs="Arial"/>
                  <w:b/>
                  <w:bCs/>
                  <w:color w:val="008080"/>
                  <w:sz w:val="15"/>
                  <w:szCs w:val="16"/>
                  <w:lang w:val="en-US" w:eastAsia="zh-CN"/>
                </w:rPr>
                <w:t>fx_high</w:t>
              </w:r>
              <w:proofErr w:type="spellEnd"/>
              <w:r w:rsidRPr="003903D2">
                <w:rPr>
                  <w:rFonts w:ascii="Arial" w:hAnsi="Arial" w:cs="Arial"/>
                  <w:b/>
                  <w:bCs/>
                  <w:color w:val="008080"/>
                  <w:sz w:val="15"/>
                  <w:szCs w:val="16"/>
                  <w:lang w:val="en-US" w:eastAsia="zh-CN"/>
                </w:rPr>
                <w:t>|</w:t>
              </w:r>
            </w:ins>
          </w:p>
        </w:tc>
      </w:tr>
      <w:tr w:rsidR="00897AFD" w:rsidRPr="003903D2" w14:paraId="3CC48544" w14:textId="77777777" w:rsidTr="00AF4D7F">
        <w:trPr>
          <w:trHeight w:val="780"/>
          <w:jc w:val="center"/>
          <w:ins w:id="260" w:author="Linling (Clara)" w:date="2022-08-05T17:10:00Z"/>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23D39A48" w14:textId="77777777" w:rsidR="00897AFD" w:rsidRPr="003903D2" w:rsidRDefault="00897AFD" w:rsidP="00AF4D7F">
            <w:pPr>
              <w:spacing w:after="0"/>
              <w:jc w:val="center"/>
              <w:rPr>
                <w:ins w:id="261" w:author="Linling (Clara)" w:date="2022-08-05T17:10:00Z"/>
                <w:rFonts w:ascii="Arial" w:hAnsi="Arial" w:cs="Arial"/>
                <w:b/>
                <w:bCs/>
                <w:color w:val="008080"/>
                <w:sz w:val="15"/>
                <w:szCs w:val="16"/>
                <w:lang w:val="en-US" w:eastAsia="zh-CN"/>
              </w:rPr>
            </w:pPr>
            <w:ins w:id="262" w:author="Linling (Clara)" w:date="2022-08-05T17:10:00Z">
              <w:r w:rsidRPr="003903D2">
                <w:rPr>
                  <w:rFonts w:ascii="Arial" w:hAnsi="Arial" w:cs="Arial"/>
                  <w:b/>
                  <w:bCs/>
                  <w:color w:val="008080"/>
                  <w:sz w:val="15"/>
                  <w:szCs w:val="16"/>
                  <w:lang w:val="en-US" w:eastAsia="zh-CN"/>
                </w:rPr>
                <w:t>IMD frequency limits (MHz)</w:t>
              </w:r>
            </w:ins>
          </w:p>
        </w:tc>
        <w:tc>
          <w:tcPr>
            <w:tcW w:w="1559" w:type="dxa"/>
            <w:tcBorders>
              <w:top w:val="nil"/>
              <w:left w:val="nil"/>
              <w:bottom w:val="single" w:sz="4" w:space="0" w:color="auto"/>
              <w:right w:val="single" w:sz="4" w:space="0" w:color="auto"/>
            </w:tcBorders>
            <w:shd w:val="clear" w:color="000000" w:fill="92D050"/>
            <w:vAlign w:val="center"/>
            <w:hideMark/>
          </w:tcPr>
          <w:p w14:paraId="07D29134" w14:textId="77777777" w:rsidR="00897AFD" w:rsidRPr="003903D2" w:rsidRDefault="00897AFD" w:rsidP="00AF4D7F">
            <w:pPr>
              <w:spacing w:after="0"/>
              <w:jc w:val="center"/>
              <w:rPr>
                <w:ins w:id="263" w:author="Linling (Clara)" w:date="2022-08-05T17:10:00Z"/>
                <w:rFonts w:ascii="Arial" w:hAnsi="Arial" w:cs="Arial"/>
                <w:b/>
                <w:bCs/>
                <w:color w:val="008080"/>
                <w:sz w:val="15"/>
                <w:szCs w:val="16"/>
                <w:lang w:val="en-US" w:eastAsia="zh-CN"/>
              </w:rPr>
            </w:pPr>
            <w:ins w:id="264" w:author="Linling (Clara)" w:date="2022-08-05T17:10:00Z">
              <w:r w:rsidRPr="003903D2">
                <w:rPr>
                  <w:rFonts w:ascii="Arial" w:hAnsi="Arial" w:cs="Arial"/>
                  <w:b/>
                  <w:bCs/>
                  <w:color w:val="008080"/>
                  <w:sz w:val="15"/>
                  <w:szCs w:val="16"/>
                  <w:lang w:val="en-US" w:eastAsia="zh-CN"/>
                </w:rPr>
                <w:t>8260</w:t>
              </w:r>
            </w:ins>
          </w:p>
        </w:tc>
        <w:tc>
          <w:tcPr>
            <w:tcW w:w="1701" w:type="dxa"/>
            <w:tcBorders>
              <w:top w:val="nil"/>
              <w:left w:val="nil"/>
              <w:bottom w:val="single" w:sz="4" w:space="0" w:color="auto"/>
              <w:right w:val="single" w:sz="4" w:space="0" w:color="auto"/>
            </w:tcBorders>
            <w:shd w:val="clear" w:color="000000" w:fill="92D050"/>
            <w:vAlign w:val="center"/>
            <w:hideMark/>
          </w:tcPr>
          <w:p w14:paraId="34193196" w14:textId="77777777" w:rsidR="00897AFD" w:rsidRPr="003903D2" w:rsidRDefault="00897AFD" w:rsidP="00AF4D7F">
            <w:pPr>
              <w:spacing w:after="0"/>
              <w:jc w:val="center"/>
              <w:rPr>
                <w:ins w:id="265" w:author="Linling (Clara)" w:date="2022-08-05T17:10:00Z"/>
                <w:rFonts w:ascii="Arial" w:hAnsi="Arial" w:cs="Arial"/>
                <w:b/>
                <w:bCs/>
                <w:color w:val="008080"/>
                <w:sz w:val="15"/>
                <w:szCs w:val="16"/>
                <w:lang w:val="en-US" w:eastAsia="zh-CN"/>
              </w:rPr>
            </w:pPr>
            <w:ins w:id="266" w:author="Linling (Clara)" w:date="2022-08-05T17:10:00Z">
              <w:r w:rsidRPr="003903D2">
                <w:rPr>
                  <w:rFonts w:ascii="Arial" w:hAnsi="Arial" w:cs="Arial"/>
                  <w:b/>
                  <w:bCs/>
                  <w:color w:val="008080"/>
                  <w:sz w:val="15"/>
                  <w:szCs w:val="16"/>
                  <w:lang w:val="en-US" w:eastAsia="zh-CN"/>
                </w:rPr>
                <w:t>8510</w:t>
              </w:r>
            </w:ins>
          </w:p>
        </w:tc>
        <w:tc>
          <w:tcPr>
            <w:tcW w:w="1134" w:type="dxa"/>
            <w:tcBorders>
              <w:top w:val="nil"/>
              <w:left w:val="nil"/>
              <w:bottom w:val="single" w:sz="4" w:space="0" w:color="auto"/>
              <w:right w:val="single" w:sz="4" w:space="0" w:color="auto"/>
            </w:tcBorders>
            <w:shd w:val="clear" w:color="000000" w:fill="92D050"/>
            <w:vAlign w:val="center"/>
            <w:hideMark/>
          </w:tcPr>
          <w:p w14:paraId="45901C16" w14:textId="77777777" w:rsidR="00897AFD" w:rsidRPr="003903D2" w:rsidRDefault="00897AFD" w:rsidP="00AF4D7F">
            <w:pPr>
              <w:spacing w:after="0"/>
              <w:jc w:val="center"/>
              <w:rPr>
                <w:ins w:id="267" w:author="Linling (Clara)" w:date="2022-08-05T17:10:00Z"/>
                <w:rFonts w:ascii="Arial" w:hAnsi="Arial" w:cs="Arial"/>
                <w:b/>
                <w:bCs/>
                <w:color w:val="008080"/>
                <w:sz w:val="15"/>
                <w:szCs w:val="16"/>
                <w:lang w:val="en-US" w:eastAsia="zh-CN"/>
              </w:rPr>
            </w:pPr>
            <w:ins w:id="268" w:author="Linling (Clara)" w:date="2022-08-05T17:10:00Z">
              <w:r w:rsidRPr="003903D2">
                <w:rPr>
                  <w:rFonts w:ascii="Arial" w:hAnsi="Arial" w:cs="Arial"/>
                  <w:b/>
                  <w:bCs/>
                  <w:color w:val="008080"/>
                  <w:sz w:val="15"/>
                  <w:szCs w:val="16"/>
                  <w:lang w:val="en-US" w:eastAsia="zh-CN"/>
                </w:rPr>
                <w:t>9420</w:t>
              </w:r>
            </w:ins>
          </w:p>
        </w:tc>
        <w:tc>
          <w:tcPr>
            <w:tcW w:w="1843" w:type="dxa"/>
            <w:tcBorders>
              <w:top w:val="nil"/>
              <w:left w:val="nil"/>
              <w:bottom w:val="single" w:sz="4" w:space="0" w:color="auto"/>
              <w:right w:val="single" w:sz="8" w:space="0" w:color="auto"/>
            </w:tcBorders>
            <w:shd w:val="clear" w:color="000000" w:fill="92D050"/>
            <w:vAlign w:val="center"/>
            <w:hideMark/>
          </w:tcPr>
          <w:p w14:paraId="4492549B" w14:textId="77777777" w:rsidR="00897AFD" w:rsidRPr="003903D2" w:rsidRDefault="00897AFD" w:rsidP="00AF4D7F">
            <w:pPr>
              <w:spacing w:after="0"/>
              <w:jc w:val="center"/>
              <w:rPr>
                <w:ins w:id="269" w:author="Linling (Clara)" w:date="2022-08-05T17:10:00Z"/>
                <w:rFonts w:ascii="Arial" w:hAnsi="Arial" w:cs="Arial"/>
                <w:b/>
                <w:bCs/>
                <w:color w:val="008080"/>
                <w:sz w:val="15"/>
                <w:szCs w:val="16"/>
                <w:lang w:val="en-US" w:eastAsia="zh-CN"/>
              </w:rPr>
            </w:pPr>
            <w:ins w:id="270" w:author="Linling (Clara)" w:date="2022-08-05T17:10:00Z">
              <w:r w:rsidRPr="003903D2">
                <w:rPr>
                  <w:rFonts w:ascii="Arial" w:hAnsi="Arial" w:cs="Arial"/>
                  <w:b/>
                  <w:bCs/>
                  <w:color w:val="008080"/>
                  <w:sz w:val="15"/>
                  <w:szCs w:val="16"/>
                  <w:lang w:val="en-US" w:eastAsia="zh-CN"/>
                </w:rPr>
                <w:t>9690</w:t>
              </w:r>
            </w:ins>
          </w:p>
        </w:tc>
      </w:tr>
      <w:tr w:rsidR="00897AFD" w:rsidRPr="003903D2" w14:paraId="01F59D30" w14:textId="77777777" w:rsidTr="00AF4D7F">
        <w:trPr>
          <w:trHeight w:val="285"/>
          <w:jc w:val="center"/>
          <w:ins w:id="271" w:author="Linling (Clara)" w:date="2022-08-05T17:10:00Z"/>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A395C11" w14:textId="77777777" w:rsidR="00897AFD" w:rsidRPr="003903D2" w:rsidRDefault="00897AFD" w:rsidP="00AF4D7F">
            <w:pPr>
              <w:spacing w:after="0"/>
              <w:jc w:val="center"/>
              <w:rPr>
                <w:ins w:id="272" w:author="Linling (Clara)" w:date="2022-08-05T17:10:00Z"/>
                <w:rFonts w:ascii="Arial" w:hAnsi="Arial" w:cs="Arial"/>
                <w:b/>
                <w:bCs/>
                <w:color w:val="008080"/>
                <w:sz w:val="15"/>
                <w:szCs w:val="16"/>
                <w:lang w:val="en-US" w:eastAsia="zh-CN"/>
              </w:rPr>
            </w:pPr>
            <w:ins w:id="273" w:author="Linling (Clara)" w:date="2022-08-05T17:10:00Z">
              <w:r w:rsidRPr="003903D2">
                <w:rPr>
                  <w:rFonts w:ascii="Arial" w:hAnsi="Arial" w:cs="Arial"/>
                  <w:b/>
                  <w:bCs/>
                  <w:color w:val="008080"/>
                  <w:sz w:val="15"/>
                  <w:szCs w:val="16"/>
                  <w:lang w:val="en-US" w:eastAsia="zh-CN"/>
                </w:rPr>
                <w:t>Two-tone 4th order IMD products</w:t>
              </w:r>
            </w:ins>
          </w:p>
        </w:tc>
        <w:tc>
          <w:tcPr>
            <w:tcW w:w="1559" w:type="dxa"/>
            <w:tcBorders>
              <w:top w:val="nil"/>
              <w:left w:val="nil"/>
              <w:bottom w:val="single" w:sz="4" w:space="0" w:color="auto"/>
              <w:right w:val="single" w:sz="4" w:space="0" w:color="auto"/>
            </w:tcBorders>
            <w:shd w:val="clear" w:color="auto" w:fill="auto"/>
            <w:vAlign w:val="center"/>
            <w:hideMark/>
          </w:tcPr>
          <w:p w14:paraId="658DD443" w14:textId="77777777" w:rsidR="00897AFD" w:rsidRPr="003903D2" w:rsidRDefault="00897AFD" w:rsidP="00AF4D7F">
            <w:pPr>
              <w:spacing w:after="0"/>
              <w:jc w:val="center"/>
              <w:rPr>
                <w:ins w:id="274" w:author="Linling (Clara)" w:date="2022-08-05T17:10:00Z"/>
                <w:rFonts w:ascii="Arial" w:hAnsi="Arial" w:cs="Arial"/>
                <w:b/>
                <w:bCs/>
                <w:color w:val="008080"/>
                <w:sz w:val="15"/>
                <w:szCs w:val="16"/>
                <w:lang w:val="en-US" w:eastAsia="zh-CN"/>
              </w:rPr>
            </w:pPr>
            <w:ins w:id="275" w:author="Linling (Clara)" w:date="2022-08-05T17:10:00Z">
              <w:r w:rsidRPr="003903D2">
                <w:rPr>
                  <w:rFonts w:ascii="Arial" w:hAnsi="Arial" w:cs="Arial"/>
                  <w:b/>
                  <w:bCs/>
                  <w:color w:val="008080"/>
                  <w:sz w:val="15"/>
                  <w:szCs w:val="16"/>
                  <w:lang w:val="en-US" w:eastAsia="zh-CN"/>
                </w:rPr>
                <w:t>|2*</w:t>
              </w:r>
              <w:proofErr w:type="spellStart"/>
              <w:r w:rsidRPr="003903D2">
                <w:rPr>
                  <w:rFonts w:ascii="Arial" w:hAnsi="Arial" w:cs="Arial"/>
                  <w:b/>
                  <w:bCs/>
                  <w:color w:val="008080"/>
                  <w:sz w:val="15"/>
                  <w:szCs w:val="16"/>
                  <w:lang w:val="en-US" w:eastAsia="zh-CN"/>
                </w:rPr>
                <w:t>fx_low</w:t>
              </w:r>
              <w:proofErr w:type="spellEnd"/>
              <w:r w:rsidRPr="003903D2">
                <w:rPr>
                  <w:rFonts w:ascii="Arial" w:hAnsi="Arial" w:cs="Arial"/>
                  <w:b/>
                  <w:bCs/>
                  <w:color w:val="008080"/>
                  <w:sz w:val="15"/>
                  <w:szCs w:val="16"/>
                  <w:lang w:val="en-US" w:eastAsia="zh-CN"/>
                </w:rPr>
                <w:t xml:space="preserve"> –2* </w:t>
              </w:r>
              <w:proofErr w:type="spellStart"/>
              <w:r w:rsidRPr="003903D2">
                <w:rPr>
                  <w:rFonts w:ascii="Arial" w:hAnsi="Arial" w:cs="Arial"/>
                  <w:b/>
                  <w:bCs/>
                  <w:color w:val="008080"/>
                  <w:sz w:val="15"/>
                  <w:szCs w:val="16"/>
                  <w:lang w:val="en-US" w:eastAsia="zh-CN"/>
                </w:rPr>
                <w:t>fy_high</w:t>
              </w:r>
              <w:proofErr w:type="spellEnd"/>
              <w:r w:rsidRPr="003903D2">
                <w:rPr>
                  <w:rFonts w:ascii="Arial" w:hAnsi="Arial" w:cs="Arial"/>
                  <w:b/>
                  <w:bCs/>
                  <w:color w:val="008080"/>
                  <w:sz w:val="15"/>
                  <w:szCs w:val="16"/>
                  <w:lang w:val="en-US" w:eastAsia="zh-CN"/>
                </w:rPr>
                <w:t>|</w:t>
              </w:r>
            </w:ins>
          </w:p>
        </w:tc>
        <w:tc>
          <w:tcPr>
            <w:tcW w:w="1701" w:type="dxa"/>
            <w:tcBorders>
              <w:top w:val="nil"/>
              <w:left w:val="nil"/>
              <w:bottom w:val="single" w:sz="4" w:space="0" w:color="auto"/>
              <w:right w:val="single" w:sz="4" w:space="0" w:color="auto"/>
            </w:tcBorders>
            <w:shd w:val="clear" w:color="auto" w:fill="auto"/>
            <w:vAlign w:val="center"/>
            <w:hideMark/>
          </w:tcPr>
          <w:p w14:paraId="0D14F140" w14:textId="77777777" w:rsidR="00897AFD" w:rsidRPr="003903D2" w:rsidRDefault="00897AFD" w:rsidP="00AF4D7F">
            <w:pPr>
              <w:spacing w:after="0"/>
              <w:jc w:val="center"/>
              <w:rPr>
                <w:ins w:id="276" w:author="Linling (Clara)" w:date="2022-08-05T17:10:00Z"/>
                <w:rFonts w:ascii="Arial" w:hAnsi="Arial" w:cs="Arial"/>
                <w:b/>
                <w:bCs/>
                <w:color w:val="008080"/>
                <w:sz w:val="15"/>
                <w:szCs w:val="16"/>
                <w:lang w:val="en-US" w:eastAsia="zh-CN"/>
              </w:rPr>
            </w:pPr>
            <w:ins w:id="277" w:author="Linling (Clara)" w:date="2022-08-05T17:10:00Z">
              <w:r w:rsidRPr="003903D2">
                <w:rPr>
                  <w:rFonts w:ascii="Arial" w:hAnsi="Arial" w:cs="Arial"/>
                  <w:b/>
                  <w:bCs/>
                  <w:color w:val="008080"/>
                  <w:sz w:val="15"/>
                  <w:szCs w:val="16"/>
                  <w:lang w:val="en-US" w:eastAsia="zh-CN"/>
                </w:rPr>
                <w:t>|2*</w:t>
              </w:r>
              <w:proofErr w:type="spellStart"/>
              <w:r w:rsidRPr="003903D2">
                <w:rPr>
                  <w:rFonts w:ascii="Arial" w:hAnsi="Arial" w:cs="Arial"/>
                  <w:b/>
                  <w:bCs/>
                  <w:color w:val="008080"/>
                  <w:sz w:val="15"/>
                  <w:szCs w:val="16"/>
                  <w:lang w:val="en-US" w:eastAsia="zh-CN"/>
                </w:rPr>
                <w:t>fx_high</w:t>
              </w:r>
              <w:proofErr w:type="spellEnd"/>
              <w:r w:rsidRPr="003903D2">
                <w:rPr>
                  <w:rFonts w:ascii="Arial" w:hAnsi="Arial" w:cs="Arial"/>
                  <w:b/>
                  <w:bCs/>
                  <w:color w:val="008080"/>
                  <w:sz w:val="15"/>
                  <w:szCs w:val="16"/>
                  <w:lang w:val="en-US" w:eastAsia="zh-CN"/>
                </w:rPr>
                <w:t xml:space="preserve"> –2* </w:t>
              </w:r>
              <w:proofErr w:type="spellStart"/>
              <w:r w:rsidRPr="003903D2">
                <w:rPr>
                  <w:rFonts w:ascii="Arial" w:hAnsi="Arial" w:cs="Arial"/>
                  <w:b/>
                  <w:bCs/>
                  <w:color w:val="008080"/>
                  <w:sz w:val="15"/>
                  <w:szCs w:val="16"/>
                  <w:lang w:val="en-US" w:eastAsia="zh-CN"/>
                </w:rPr>
                <w:t>fy_low</w:t>
              </w:r>
              <w:proofErr w:type="spellEnd"/>
              <w:r w:rsidRPr="003903D2">
                <w:rPr>
                  <w:rFonts w:ascii="Arial" w:hAnsi="Arial" w:cs="Arial"/>
                  <w:b/>
                  <w:bCs/>
                  <w:color w:val="008080"/>
                  <w:sz w:val="15"/>
                  <w:szCs w:val="16"/>
                  <w:lang w:val="en-US" w:eastAsia="zh-CN"/>
                </w:rPr>
                <w:t>|</w:t>
              </w:r>
            </w:ins>
          </w:p>
        </w:tc>
        <w:tc>
          <w:tcPr>
            <w:tcW w:w="1134" w:type="dxa"/>
            <w:tcBorders>
              <w:top w:val="nil"/>
              <w:left w:val="nil"/>
              <w:bottom w:val="single" w:sz="4" w:space="0" w:color="auto"/>
              <w:right w:val="single" w:sz="4" w:space="0" w:color="auto"/>
            </w:tcBorders>
            <w:shd w:val="clear" w:color="auto" w:fill="auto"/>
            <w:vAlign w:val="center"/>
            <w:hideMark/>
          </w:tcPr>
          <w:p w14:paraId="7777CEBB" w14:textId="77777777" w:rsidR="00897AFD" w:rsidRPr="003903D2" w:rsidRDefault="00897AFD" w:rsidP="00AF4D7F">
            <w:pPr>
              <w:spacing w:after="0"/>
              <w:jc w:val="center"/>
              <w:rPr>
                <w:ins w:id="278" w:author="Linling (Clara)" w:date="2022-08-05T17:10:00Z"/>
                <w:rFonts w:ascii="Arial" w:hAnsi="Arial" w:cs="Arial"/>
                <w:b/>
                <w:bCs/>
                <w:color w:val="008080"/>
                <w:sz w:val="15"/>
                <w:szCs w:val="16"/>
                <w:lang w:val="en-US" w:eastAsia="zh-CN"/>
              </w:rPr>
            </w:pPr>
            <w:ins w:id="279" w:author="Linling (Clara)" w:date="2022-08-05T17:10:00Z">
              <w:r w:rsidRPr="003903D2">
                <w:rPr>
                  <w:rFonts w:ascii="Arial" w:hAnsi="Arial" w:cs="Arial"/>
                  <w:b/>
                  <w:bCs/>
                  <w:color w:val="008080"/>
                  <w:sz w:val="15"/>
                  <w:szCs w:val="16"/>
                  <w:lang w:val="en-US" w:eastAsia="zh-CN"/>
                </w:rPr>
                <w:t>|2*</w:t>
              </w:r>
              <w:proofErr w:type="spellStart"/>
              <w:r w:rsidRPr="003903D2">
                <w:rPr>
                  <w:rFonts w:ascii="Arial" w:hAnsi="Arial" w:cs="Arial"/>
                  <w:b/>
                  <w:bCs/>
                  <w:color w:val="008080"/>
                  <w:sz w:val="15"/>
                  <w:szCs w:val="16"/>
                  <w:lang w:val="en-US" w:eastAsia="zh-CN"/>
                </w:rPr>
                <w:t>fx_low</w:t>
              </w:r>
              <w:proofErr w:type="spellEnd"/>
              <w:r w:rsidRPr="003903D2">
                <w:rPr>
                  <w:rFonts w:ascii="Arial" w:hAnsi="Arial" w:cs="Arial"/>
                  <w:b/>
                  <w:bCs/>
                  <w:color w:val="008080"/>
                  <w:sz w:val="15"/>
                  <w:szCs w:val="16"/>
                  <w:lang w:val="en-US" w:eastAsia="zh-CN"/>
                </w:rPr>
                <w:t xml:space="preserve"> +2* </w:t>
              </w:r>
              <w:proofErr w:type="spellStart"/>
              <w:r w:rsidRPr="003903D2">
                <w:rPr>
                  <w:rFonts w:ascii="Arial" w:hAnsi="Arial" w:cs="Arial"/>
                  <w:b/>
                  <w:bCs/>
                  <w:color w:val="008080"/>
                  <w:sz w:val="15"/>
                  <w:szCs w:val="16"/>
                  <w:lang w:val="en-US" w:eastAsia="zh-CN"/>
                </w:rPr>
                <w:t>fy_low</w:t>
              </w:r>
              <w:proofErr w:type="spellEnd"/>
              <w:r w:rsidRPr="003903D2">
                <w:rPr>
                  <w:rFonts w:ascii="Arial" w:hAnsi="Arial" w:cs="Arial"/>
                  <w:b/>
                  <w:bCs/>
                  <w:color w:val="008080"/>
                  <w:sz w:val="15"/>
                  <w:szCs w:val="16"/>
                  <w:lang w:val="en-US" w:eastAsia="zh-CN"/>
                </w:rPr>
                <w:t>|</w:t>
              </w:r>
            </w:ins>
          </w:p>
        </w:tc>
        <w:tc>
          <w:tcPr>
            <w:tcW w:w="1843" w:type="dxa"/>
            <w:tcBorders>
              <w:top w:val="nil"/>
              <w:left w:val="nil"/>
              <w:bottom w:val="single" w:sz="4" w:space="0" w:color="auto"/>
              <w:right w:val="single" w:sz="4" w:space="0" w:color="auto"/>
            </w:tcBorders>
            <w:shd w:val="clear" w:color="auto" w:fill="auto"/>
            <w:vAlign w:val="center"/>
            <w:hideMark/>
          </w:tcPr>
          <w:p w14:paraId="4A42DBC3" w14:textId="77777777" w:rsidR="00897AFD" w:rsidRPr="003903D2" w:rsidRDefault="00897AFD" w:rsidP="00AF4D7F">
            <w:pPr>
              <w:spacing w:after="0"/>
              <w:jc w:val="center"/>
              <w:rPr>
                <w:ins w:id="280" w:author="Linling (Clara)" w:date="2022-08-05T17:10:00Z"/>
                <w:rFonts w:ascii="Arial" w:hAnsi="Arial" w:cs="Arial"/>
                <w:b/>
                <w:bCs/>
                <w:color w:val="008080"/>
                <w:sz w:val="15"/>
                <w:szCs w:val="16"/>
                <w:lang w:val="en-US" w:eastAsia="zh-CN"/>
              </w:rPr>
            </w:pPr>
            <w:ins w:id="281" w:author="Linling (Clara)" w:date="2022-08-05T17:10:00Z">
              <w:r w:rsidRPr="003903D2">
                <w:rPr>
                  <w:rFonts w:ascii="Arial" w:hAnsi="Arial" w:cs="Arial"/>
                  <w:b/>
                  <w:bCs/>
                  <w:color w:val="008080"/>
                  <w:sz w:val="15"/>
                  <w:szCs w:val="16"/>
                  <w:lang w:val="en-US" w:eastAsia="zh-CN"/>
                </w:rPr>
                <w:t>|2*</w:t>
              </w:r>
              <w:proofErr w:type="spellStart"/>
              <w:r w:rsidRPr="003903D2">
                <w:rPr>
                  <w:rFonts w:ascii="Arial" w:hAnsi="Arial" w:cs="Arial"/>
                  <w:b/>
                  <w:bCs/>
                  <w:color w:val="008080"/>
                  <w:sz w:val="15"/>
                  <w:szCs w:val="16"/>
                  <w:lang w:val="en-US" w:eastAsia="zh-CN"/>
                </w:rPr>
                <w:t>fx_high</w:t>
              </w:r>
              <w:proofErr w:type="spellEnd"/>
              <w:r w:rsidRPr="003903D2">
                <w:rPr>
                  <w:rFonts w:ascii="Arial" w:hAnsi="Arial" w:cs="Arial"/>
                  <w:b/>
                  <w:bCs/>
                  <w:color w:val="008080"/>
                  <w:sz w:val="15"/>
                  <w:szCs w:val="16"/>
                  <w:lang w:val="en-US" w:eastAsia="zh-CN"/>
                </w:rPr>
                <w:t xml:space="preserve"> +2* </w:t>
              </w:r>
              <w:proofErr w:type="spellStart"/>
              <w:r w:rsidRPr="003903D2">
                <w:rPr>
                  <w:rFonts w:ascii="Arial" w:hAnsi="Arial" w:cs="Arial"/>
                  <w:b/>
                  <w:bCs/>
                  <w:color w:val="008080"/>
                  <w:sz w:val="15"/>
                  <w:szCs w:val="16"/>
                  <w:lang w:val="en-US" w:eastAsia="zh-CN"/>
                </w:rPr>
                <w:t>fy_high</w:t>
              </w:r>
              <w:proofErr w:type="spellEnd"/>
              <w:r w:rsidRPr="003903D2">
                <w:rPr>
                  <w:rFonts w:ascii="Arial" w:hAnsi="Arial" w:cs="Arial"/>
                  <w:b/>
                  <w:bCs/>
                  <w:color w:val="008080"/>
                  <w:sz w:val="15"/>
                  <w:szCs w:val="16"/>
                  <w:lang w:val="en-US" w:eastAsia="zh-CN"/>
                </w:rPr>
                <w:t>|</w:t>
              </w:r>
            </w:ins>
          </w:p>
        </w:tc>
      </w:tr>
      <w:tr w:rsidR="00897AFD" w:rsidRPr="003903D2" w14:paraId="334016F6" w14:textId="77777777" w:rsidTr="00AF4D7F">
        <w:trPr>
          <w:trHeight w:val="780"/>
          <w:jc w:val="center"/>
          <w:ins w:id="282" w:author="Linling (Clara)" w:date="2022-08-05T17:10:00Z"/>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469BE9A4" w14:textId="77777777" w:rsidR="00897AFD" w:rsidRPr="003903D2" w:rsidRDefault="00897AFD" w:rsidP="00AF4D7F">
            <w:pPr>
              <w:spacing w:after="0"/>
              <w:jc w:val="center"/>
              <w:rPr>
                <w:ins w:id="283" w:author="Linling (Clara)" w:date="2022-08-05T17:10:00Z"/>
                <w:rFonts w:ascii="Arial" w:hAnsi="Arial" w:cs="Arial"/>
                <w:b/>
                <w:bCs/>
                <w:color w:val="008080"/>
                <w:sz w:val="15"/>
                <w:szCs w:val="16"/>
                <w:lang w:val="en-US" w:eastAsia="zh-CN"/>
              </w:rPr>
            </w:pPr>
            <w:ins w:id="284" w:author="Linling (Clara)" w:date="2022-08-05T17:10:00Z">
              <w:r w:rsidRPr="003903D2">
                <w:rPr>
                  <w:rFonts w:ascii="Arial" w:hAnsi="Arial" w:cs="Arial"/>
                  <w:b/>
                  <w:bCs/>
                  <w:color w:val="008080"/>
                  <w:sz w:val="15"/>
                  <w:szCs w:val="16"/>
                  <w:lang w:val="en-US" w:eastAsia="zh-CN"/>
                </w:rPr>
                <w:t>IMD frequency limits (MHz)</w:t>
              </w:r>
            </w:ins>
          </w:p>
        </w:tc>
        <w:tc>
          <w:tcPr>
            <w:tcW w:w="1559" w:type="dxa"/>
            <w:tcBorders>
              <w:top w:val="nil"/>
              <w:left w:val="nil"/>
              <w:bottom w:val="single" w:sz="4" w:space="0" w:color="auto"/>
              <w:right w:val="single" w:sz="4" w:space="0" w:color="auto"/>
            </w:tcBorders>
            <w:shd w:val="clear" w:color="000000" w:fill="92D050"/>
            <w:vAlign w:val="center"/>
            <w:hideMark/>
          </w:tcPr>
          <w:p w14:paraId="665F230D" w14:textId="77777777" w:rsidR="00897AFD" w:rsidRPr="003903D2" w:rsidRDefault="00897AFD" w:rsidP="00AF4D7F">
            <w:pPr>
              <w:spacing w:after="0"/>
              <w:jc w:val="center"/>
              <w:rPr>
                <w:ins w:id="285" w:author="Linling (Clara)" w:date="2022-08-05T17:10:00Z"/>
                <w:rFonts w:ascii="Arial" w:hAnsi="Arial" w:cs="Arial"/>
                <w:b/>
                <w:bCs/>
                <w:color w:val="008080"/>
                <w:sz w:val="15"/>
                <w:szCs w:val="16"/>
                <w:lang w:val="en-US" w:eastAsia="zh-CN"/>
              </w:rPr>
            </w:pPr>
            <w:ins w:id="286" w:author="Linling (Clara)" w:date="2022-08-05T17:10:00Z">
              <w:r w:rsidRPr="003903D2">
                <w:rPr>
                  <w:rFonts w:ascii="Arial" w:hAnsi="Arial" w:cs="Arial"/>
                  <w:b/>
                  <w:bCs/>
                  <w:color w:val="008080"/>
                  <w:sz w:val="15"/>
                  <w:szCs w:val="16"/>
                  <w:lang w:val="en-US" w:eastAsia="zh-CN"/>
                </w:rPr>
                <w:t>1300</w:t>
              </w:r>
            </w:ins>
          </w:p>
        </w:tc>
        <w:tc>
          <w:tcPr>
            <w:tcW w:w="1701" w:type="dxa"/>
            <w:tcBorders>
              <w:top w:val="nil"/>
              <w:left w:val="nil"/>
              <w:bottom w:val="single" w:sz="4" w:space="0" w:color="auto"/>
              <w:right w:val="single" w:sz="4" w:space="0" w:color="auto"/>
            </w:tcBorders>
            <w:shd w:val="clear" w:color="000000" w:fill="92D050"/>
            <w:vAlign w:val="center"/>
            <w:hideMark/>
          </w:tcPr>
          <w:p w14:paraId="6AD09ED5" w14:textId="77777777" w:rsidR="00897AFD" w:rsidRPr="003903D2" w:rsidRDefault="00897AFD" w:rsidP="00AF4D7F">
            <w:pPr>
              <w:spacing w:after="0"/>
              <w:jc w:val="center"/>
              <w:rPr>
                <w:ins w:id="287" w:author="Linling (Clara)" w:date="2022-08-05T17:10:00Z"/>
                <w:rFonts w:ascii="Arial" w:hAnsi="Arial" w:cs="Arial"/>
                <w:b/>
                <w:bCs/>
                <w:color w:val="008080"/>
                <w:sz w:val="15"/>
                <w:szCs w:val="16"/>
                <w:lang w:val="en-US" w:eastAsia="zh-CN"/>
              </w:rPr>
            </w:pPr>
            <w:ins w:id="288" w:author="Linling (Clara)" w:date="2022-08-05T17:10:00Z">
              <w:r w:rsidRPr="003903D2">
                <w:rPr>
                  <w:rFonts w:ascii="Arial" w:hAnsi="Arial" w:cs="Arial"/>
                  <w:b/>
                  <w:bCs/>
                  <w:color w:val="008080"/>
                  <w:sz w:val="15"/>
                  <w:szCs w:val="16"/>
                  <w:lang w:val="en-US" w:eastAsia="zh-CN"/>
                </w:rPr>
                <w:t>1040</w:t>
              </w:r>
            </w:ins>
          </w:p>
        </w:tc>
        <w:tc>
          <w:tcPr>
            <w:tcW w:w="1134" w:type="dxa"/>
            <w:tcBorders>
              <w:top w:val="nil"/>
              <w:left w:val="nil"/>
              <w:bottom w:val="single" w:sz="4" w:space="0" w:color="auto"/>
              <w:right w:val="single" w:sz="4" w:space="0" w:color="auto"/>
            </w:tcBorders>
            <w:shd w:val="clear" w:color="000000" w:fill="92D050"/>
            <w:vAlign w:val="center"/>
            <w:hideMark/>
          </w:tcPr>
          <w:p w14:paraId="606A4DE8" w14:textId="77777777" w:rsidR="00897AFD" w:rsidRPr="003903D2" w:rsidRDefault="00897AFD" w:rsidP="00AF4D7F">
            <w:pPr>
              <w:spacing w:after="0"/>
              <w:jc w:val="center"/>
              <w:rPr>
                <w:ins w:id="289" w:author="Linling (Clara)" w:date="2022-08-05T17:10:00Z"/>
                <w:rFonts w:ascii="Arial" w:hAnsi="Arial" w:cs="Arial"/>
                <w:b/>
                <w:bCs/>
                <w:color w:val="008080"/>
                <w:sz w:val="15"/>
                <w:szCs w:val="16"/>
                <w:lang w:val="en-US" w:eastAsia="zh-CN"/>
              </w:rPr>
            </w:pPr>
            <w:ins w:id="290" w:author="Linling (Clara)" w:date="2022-08-05T17:10:00Z">
              <w:r w:rsidRPr="003903D2">
                <w:rPr>
                  <w:rFonts w:ascii="Arial" w:hAnsi="Arial" w:cs="Arial"/>
                  <w:b/>
                  <w:bCs/>
                  <w:color w:val="008080"/>
                  <w:sz w:val="15"/>
                  <w:szCs w:val="16"/>
                  <w:lang w:val="en-US" w:eastAsia="zh-CN"/>
                </w:rPr>
                <w:t>8840</w:t>
              </w:r>
            </w:ins>
          </w:p>
        </w:tc>
        <w:tc>
          <w:tcPr>
            <w:tcW w:w="1843" w:type="dxa"/>
            <w:tcBorders>
              <w:top w:val="nil"/>
              <w:left w:val="nil"/>
              <w:bottom w:val="single" w:sz="4" w:space="0" w:color="auto"/>
              <w:right w:val="single" w:sz="4" w:space="0" w:color="auto"/>
            </w:tcBorders>
            <w:shd w:val="clear" w:color="000000" w:fill="92D050"/>
            <w:vAlign w:val="center"/>
            <w:hideMark/>
          </w:tcPr>
          <w:p w14:paraId="693BB949" w14:textId="77777777" w:rsidR="00897AFD" w:rsidRPr="003903D2" w:rsidRDefault="00897AFD" w:rsidP="00AF4D7F">
            <w:pPr>
              <w:spacing w:after="0"/>
              <w:jc w:val="center"/>
              <w:rPr>
                <w:ins w:id="291" w:author="Linling (Clara)" w:date="2022-08-05T17:10:00Z"/>
                <w:rFonts w:ascii="Arial" w:hAnsi="Arial" w:cs="Arial"/>
                <w:b/>
                <w:bCs/>
                <w:color w:val="008080"/>
                <w:sz w:val="15"/>
                <w:szCs w:val="16"/>
                <w:lang w:val="en-US" w:eastAsia="zh-CN"/>
              </w:rPr>
            </w:pPr>
            <w:ins w:id="292" w:author="Linling (Clara)" w:date="2022-08-05T17:10:00Z">
              <w:r w:rsidRPr="003903D2">
                <w:rPr>
                  <w:rFonts w:ascii="Arial" w:hAnsi="Arial" w:cs="Arial"/>
                  <w:b/>
                  <w:bCs/>
                  <w:color w:val="008080"/>
                  <w:sz w:val="15"/>
                  <w:szCs w:val="16"/>
                  <w:lang w:val="en-US" w:eastAsia="zh-CN"/>
                </w:rPr>
                <w:t>9100</w:t>
              </w:r>
            </w:ins>
          </w:p>
        </w:tc>
      </w:tr>
      <w:tr w:rsidR="00897AFD" w:rsidRPr="003903D2" w14:paraId="19E228E3" w14:textId="77777777" w:rsidTr="00AF4D7F">
        <w:trPr>
          <w:trHeight w:val="285"/>
          <w:jc w:val="center"/>
          <w:ins w:id="293" w:author="Linling (Clara)" w:date="2022-08-05T17:10:00Z"/>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CBDB55B" w14:textId="77777777" w:rsidR="00897AFD" w:rsidRPr="003903D2" w:rsidRDefault="00897AFD" w:rsidP="00AF4D7F">
            <w:pPr>
              <w:spacing w:after="0"/>
              <w:jc w:val="center"/>
              <w:rPr>
                <w:ins w:id="294" w:author="Linling (Clara)" w:date="2022-08-05T17:10:00Z"/>
                <w:rFonts w:ascii="Arial" w:hAnsi="Arial" w:cs="Arial"/>
                <w:b/>
                <w:bCs/>
                <w:color w:val="008080"/>
                <w:sz w:val="15"/>
                <w:szCs w:val="16"/>
                <w:lang w:val="en-US" w:eastAsia="zh-CN"/>
              </w:rPr>
            </w:pPr>
            <w:ins w:id="295" w:author="Linling (Clara)" w:date="2022-08-05T17:10:00Z">
              <w:r w:rsidRPr="003903D2">
                <w:rPr>
                  <w:rFonts w:ascii="Arial" w:hAnsi="Arial" w:cs="Arial"/>
                  <w:b/>
                  <w:bCs/>
                  <w:color w:val="008080"/>
                  <w:sz w:val="15"/>
                  <w:szCs w:val="16"/>
                  <w:lang w:val="en-US" w:eastAsia="zh-CN"/>
                </w:rPr>
                <w:t>Two-tone 5th order IMD products</w:t>
              </w:r>
            </w:ins>
          </w:p>
        </w:tc>
        <w:tc>
          <w:tcPr>
            <w:tcW w:w="1559" w:type="dxa"/>
            <w:tcBorders>
              <w:top w:val="nil"/>
              <w:left w:val="nil"/>
              <w:bottom w:val="single" w:sz="4" w:space="0" w:color="auto"/>
              <w:right w:val="single" w:sz="4" w:space="0" w:color="auto"/>
            </w:tcBorders>
            <w:shd w:val="clear" w:color="auto" w:fill="auto"/>
            <w:vAlign w:val="center"/>
            <w:hideMark/>
          </w:tcPr>
          <w:p w14:paraId="54E343AB" w14:textId="77777777" w:rsidR="00897AFD" w:rsidRPr="003903D2" w:rsidRDefault="00897AFD" w:rsidP="00AF4D7F">
            <w:pPr>
              <w:spacing w:after="0"/>
              <w:jc w:val="center"/>
              <w:rPr>
                <w:ins w:id="296" w:author="Linling (Clara)" w:date="2022-08-05T17:10:00Z"/>
                <w:rFonts w:ascii="Arial" w:hAnsi="Arial" w:cs="Arial"/>
                <w:b/>
                <w:bCs/>
                <w:color w:val="008080"/>
                <w:sz w:val="15"/>
                <w:szCs w:val="16"/>
                <w:lang w:val="en-US" w:eastAsia="zh-CN"/>
              </w:rPr>
            </w:pPr>
            <w:ins w:id="297" w:author="Linling (Clara)" w:date="2022-08-05T17:10:00Z">
              <w:r w:rsidRPr="003903D2">
                <w:rPr>
                  <w:rFonts w:ascii="Arial" w:hAnsi="Arial" w:cs="Arial"/>
                  <w:b/>
                  <w:bCs/>
                  <w:color w:val="008080"/>
                  <w:sz w:val="15"/>
                  <w:szCs w:val="16"/>
                  <w:lang w:val="en-US" w:eastAsia="zh-CN"/>
                </w:rPr>
                <w:t>|</w:t>
              </w:r>
              <w:proofErr w:type="spellStart"/>
              <w:r w:rsidRPr="003903D2">
                <w:rPr>
                  <w:rFonts w:ascii="Arial" w:hAnsi="Arial" w:cs="Arial"/>
                  <w:b/>
                  <w:bCs/>
                  <w:color w:val="008080"/>
                  <w:sz w:val="15"/>
                  <w:szCs w:val="16"/>
                  <w:lang w:val="en-US" w:eastAsia="zh-CN"/>
                </w:rPr>
                <w:t>fx_low</w:t>
              </w:r>
              <w:proofErr w:type="spellEnd"/>
              <w:r w:rsidRPr="003903D2">
                <w:rPr>
                  <w:rFonts w:ascii="Arial" w:hAnsi="Arial" w:cs="Arial"/>
                  <w:b/>
                  <w:bCs/>
                  <w:color w:val="008080"/>
                  <w:sz w:val="15"/>
                  <w:szCs w:val="16"/>
                  <w:lang w:val="en-US" w:eastAsia="zh-CN"/>
                </w:rPr>
                <w:t xml:space="preserve"> – 4*</w:t>
              </w:r>
              <w:proofErr w:type="spellStart"/>
              <w:r w:rsidRPr="003903D2">
                <w:rPr>
                  <w:rFonts w:ascii="Arial" w:hAnsi="Arial" w:cs="Arial"/>
                  <w:b/>
                  <w:bCs/>
                  <w:color w:val="008080"/>
                  <w:sz w:val="15"/>
                  <w:szCs w:val="16"/>
                  <w:lang w:val="en-US" w:eastAsia="zh-CN"/>
                </w:rPr>
                <w:t>fy_high</w:t>
              </w:r>
              <w:proofErr w:type="spellEnd"/>
              <w:r w:rsidRPr="003903D2">
                <w:rPr>
                  <w:rFonts w:ascii="Arial" w:hAnsi="Arial" w:cs="Arial"/>
                  <w:b/>
                  <w:bCs/>
                  <w:color w:val="008080"/>
                  <w:sz w:val="15"/>
                  <w:szCs w:val="16"/>
                  <w:lang w:val="en-US" w:eastAsia="zh-CN"/>
                </w:rPr>
                <w:t>|</w:t>
              </w:r>
            </w:ins>
          </w:p>
        </w:tc>
        <w:tc>
          <w:tcPr>
            <w:tcW w:w="1701" w:type="dxa"/>
            <w:tcBorders>
              <w:top w:val="nil"/>
              <w:left w:val="nil"/>
              <w:bottom w:val="single" w:sz="4" w:space="0" w:color="auto"/>
              <w:right w:val="single" w:sz="4" w:space="0" w:color="auto"/>
            </w:tcBorders>
            <w:shd w:val="clear" w:color="auto" w:fill="auto"/>
            <w:vAlign w:val="center"/>
            <w:hideMark/>
          </w:tcPr>
          <w:p w14:paraId="2DA7C845" w14:textId="77777777" w:rsidR="00897AFD" w:rsidRPr="003903D2" w:rsidRDefault="00897AFD" w:rsidP="00AF4D7F">
            <w:pPr>
              <w:spacing w:after="0"/>
              <w:jc w:val="center"/>
              <w:rPr>
                <w:ins w:id="298" w:author="Linling (Clara)" w:date="2022-08-05T17:10:00Z"/>
                <w:rFonts w:ascii="Arial" w:hAnsi="Arial" w:cs="Arial"/>
                <w:b/>
                <w:bCs/>
                <w:color w:val="008080"/>
                <w:sz w:val="15"/>
                <w:szCs w:val="16"/>
                <w:lang w:val="en-US" w:eastAsia="zh-CN"/>
              </w:rPr>
            </w:pPr>
            <w:ins w:id="299" w:author="Linling (Clara)" w:date="2022-08-05T17:10:00Z">
              <w:r w:rsidRPr="003903D2">
                <w:rPr>
                  <w:rFonts w:ascii="Arial" w:hAnsi="Arial" w:cs="Arial"/>
                  <w:b/>
                  <w:bCs/>
                  <w:color w:val="008080"/>
                  <w:sz w:val="15"/>
                  <w:szCs w:val="16"/>
                  <w:lang w:val="en-US" w:eastAsia="zh-CN"/>
                </w:rPr>
                <w:t>|</w:t>
              </w:r>
              <w:proofErr w:type="spellStart"/>
              <w:r w:rsidRPr="003903D2">
                <w:rPr>
                  <w:rFonts w:ascii="Arial" w:hAnsi="Arial" w:cs="Arial"/>
                  <w:b/>
                  <w:bCs/>
                  <w:color w:val="008080"/>
                  <w:sz w:val="15"/>
                  <w:szCs w:val="16"/>
                  <w:lang w:val="en-US" w:eastAsia="zh-CN"/>
                </w:rPr>
                <w:t>fx_high</w:t>
              </w:r>
              <w:proofErr w:type="spellEnd"/>
              <w:r w:rsidRPr="003903D2">
                <w:rPr>
                  <w:rFonts w:ascii="Arial" w:hAnsi="Arial" w:cs="Arial"/>
                  <w:b/>
                  <w:bCs/>
                  <w:color w:val="008080"/>
                  <w:sz w:val="15"/>
                  <w:szCs w:val="16"/>
                  <w:lang w:val="en-US" w:eastAsia="zh-CN"/>
                </w:rPr>
                <w:t xml:space="preserve"> – 4*</w:t>
              </w:r>
              <w:proofErr w:type="spellStart"/>
              <w:r w:rsidRPr="003903D2">
                <w:rPr>
                  <w:rFonts w:ascii="Arial" w:hAnsi="Arial" w:cs="Arial"/>
                  <w:b/>
                  <w:bCs/>
                  <w:color w:val="008080"/>
                  <w:sz w:val="15"/>
                  <w:szCs w:val="16"/>
                  <w:lang w:val="en-US" w:eastAsia="zh-CN"/>
                </w:rPr>
                <w:t>fy_low</w:t>
              </w:r>
              <w:proofErr w:type="spellEnd"/>
              <w:r w:rsidRPr="003903D2">
                <w:rPr>
                  <w:rFonts w:ascii="Arial" w:hAnsi="Arial" w:cs="Arial"/>
                  <w:b/>
                  <w:bCs/>
                  <w:color w:val="008080"/>
                  <w:sz w:val="15"/>
                  <w:szCs w:val="16"/>
                  <w:lang w:val="en-US" w:eastAsia="zh-CN"/>
                </w:rPr>
                <w:t>|</w:t>
              </w:r>
            </w:ins>
          </w:p>
        </w:tc>
        <w:tc>
          <w:tcPr>
            <w:tcW w:w="1134" w:type="dxa"/>
            <w:tcBorders>
              <w:top w:val="nil"/>
              <w:left w:val="nil"/>
              <w:bottom w:val="single" w:sz="4" w:space="0" w:color="auto"/>
              <w:right w:val="single" w:sz="4" w:space="0" w:color="auto"/>
            </w:tcBorders>
            <w:shd w:val="clear" w:color="auto" w:fill="auto"/>
            <w:vAlign w:val="center"/>
            <w:hideMark/>
          </w:tcPr>
          <w:p w14:paraId="18BACE0B" w14:textId="77777777" w:rsidR="00897AFD" w:rsidRPr="003903D2" w:rsidRDefault="00897AFD" w:rsidP="00AF4D7F">
            <w:pPr>
              <w:spacing w:after="0"/>
              <w:jc w:val="center"/>
              <w:rPr>
                <w:ins w:id="300" w:author="Linling (Clara)" w:date="2022-08-05T17:10:00Z"/>
                <w:rFonts w:ascii="Arial" w:hAnsi="Arial" w:cs="Arial"/>
                <w:b/>
                <w:bCs/>
                <w:color w:val="008080"/>
                <w:sz w:val="15"/>
                <w:szCs w:val="16"/>
                <w:lang w:val="en-US" w:eastAsia="zh-CN"/>
              </w:rPr>
            </w:pPr>
            <w:ins w:id="301" w:author="Linling (Clara)" w:date="2022-08-05T17:10:00Z">
              <w:r w:rsidRPr="003903D2">
                <w:rPr>
                  <w:rFonts w:ascii="Arial" w:hAnsi="Arial" w:cs="Arial"/>
                  <w:b/>
                  <w:bCs/>
                  <w:color w:val="008080"/>
                  <w:sz w:val="15"/>
                  <w:szCs w:val="16"/>
                  <w:lang w:val="en-US" w:eastAsia="zh-CN"/>
                </w:rPr>
                <w:t>|</w:t>
              </w:r>
              <w:proofErr w:type="spellStart"/>
              <w:r w:rsidRPr="003903D2">
                <w:rPr>
                  <w:rFonts w:ascii="Arial" w:hAnsi="Arial" w:cs="Arial"/>
                  <w:b/>
                  <w:bCs/>
                  <w:color w:val="008080"/>
                  <w:sz w:val="15"/>
                  <w:szCs w:val="16"/>
                  <w:lang w:val="en-US" w:eastAsia="zh-CN"/>
                </w:rPr>
                <w:t>fy_low</w:t>
              </w:r>
              <w:proofErr w:type="spellEnd"/>
              <w:r w:rsidRPr="003903D2">
                <w:rPr>
                  <w:rFonts w:ascii="Arial" w:hAnsi="Arial" w:cs="Arial"/>
                  <w:b/>
                  <w:bCs/>
                  <w:color w:val="008080"/>
                  <w:sz w:val="15"/>
                  <w:szCs w:val="16"/>
                  <w:lang w:val="en-US" w:eastAsia="zh-CN"/>
                </w:rPr>
                <w:t xml:space="preserve"> – 4*</w:t>
              </w:r>
              <w:proofErr w:type="spellStart"/>
              <w:r w:rsidRPr="003903D2">
                <w:rPr>
                  <w:rFonts w:ascii="Arial" w:hAnsi="Arial" w:cs="Arial"/>
                  <w:b/>
                  <w:bCs/>
                  <w:color w:val="008080"/>
                  <w:sz w:val="15"/>
                  <w:szCs w:val="16"/>
                  <w:lang w:val="en-US" w:eastAsia="zh-CN"/>
                </w:rPr>
                <w:t>fx_high</w:t>
              </w:r>
              <w:proofErr w:type="spellEnd"/>
              <w:r w:rsidRPr="003903D2">
                <w:rPr>
                  <w:rFonts w:ascii="Arial" w:hAnsi="Arial" w:cs="Arial"/>
                  <w:b/>
                  <w:bCs/>
                  <w:color w:val="008080"/>
                  <w:sz w:val="15"/>
                  <w:szCs w:val="16"/>
                  <w:lang w:val="en-US" w:eastAsia="zh-CN"/>
                </w:rPr>
                <w:t>|</w:t>
              </w:r>
            </w:ins>
          </w:p>
        </w:tc>
        <w:tc>
          <w:tcPr>
            <w:tcW w:w="1843" w:type="dxa"/>
            <w:tcBorders>
              <w:top w:val="nil"/>
              <w:left w:val="nil"/>
              <w:bottom w:val="single" w:sz="4" w:space="0" w:color="auto"/>
              <w:right w:val="single" w:sz="8" w:space="0" w:color="auto"/>
            </w:tcBorders>
            <w:shd w:val="clear" w:color="auto" w:fill="auto"/>
            <w:vAlign w:val="center"/>
            <w:hideMark/>
          </w:tcPr>
          <w:p w14:paraId="517F40B4" w14:textId="77777777" w:rsidR="00897AFD" w:rsidRPr="003903D2" w:rsidRDefault="00897AFD" w:rsidP="00AF4D7F">
            <w:pPr>
              <w:spacing w:after="0"/>
              <w:jc w:val="center"/>
              <w:rPr>
                <w:ins w:id="302" w:author="Linling (Clara)" w:date="2022-08-05T17:10:00Z"/>
                <w:rFonts w:ascii="Arial" w:hAnsi="Arial" w:cs="Arial"/>
                <w:b/>
                <w:bCs/>
                <w:color w:val="008080"/>
                <w:sz w:val="15"/>
                <w:szCs w:val="16"/>
                <w:lang w:val="en-US" w:eastAsia="zh-CN"/>
              </w:rPr>
            </w:pPr>
            <w:ins w:id="303" w:author="Linling (Clara)" w:date="2022-08-05T17:10:00Z">
              <w:r w:rsidRPr="003903D2">
                <w:rPr>
                  <w:rFonts w:ascii="Arial" w:hAnsi="Arial" w:cs="Arial"/>
                  <w:b/>
                  <w:bCs/>
                  <w:color w:val="008080"/>
                  <w:sz w:val="15"/>
                  <w:szCs w:val="16"/>
                  <w:lang w:val="en-US" w:eastAsia="zh-CN"/>
                </w:rPr>
                <w:t>|</w:t>
              </w:r>
              <w:proofErr w:type="spellStart"/>
              <w:r w:rsidRPr="003903D2">
                <w:rPr>
                  <w:rFonts w:ascii="Arial" w:hAnsi="Arial" w:cs="Arial"/>
                  <w:b/>
                  <w:bCs/>
                  <w:color w:val="008080"/>
                  <w:sz w:val="15"/>
                  <w:szCs w:val="16"/>
                  <w:lang w:val="en-US" w:eastAsia="zh-CN"/>
                </w:rPr>
                <w:t>fy_high</w:t>
              </w:r>
              <w:proofErr w:type="spellEnd"/>
              <w:r w:rsidRPr="003903D2">
                <w:rPr>
                  <w:rFonts w:ascii="Arial" w:hAnsi="Arial" w:cs="Arial"/>
                  <w:b/>
                  <w:bCs/>
                  <w:color w:val="008080"/>
                  <w:sz w:val="15"/>
                  <w:szCs w:val="16"/>
                  <w:lang w:val="en-US" w:eastAsia="zh-CN"/>
                </w:rPr>
                <w:t xml:space="preserve"> – 4*</w:t>
              </w:r>
              <w:proofErr w:type="spellStart"/>
              <w:r w:rsidRPr="003903D2">
                <w:rPr>
                  <w:rFonts w:ascii="Arial" w:hAnsi="Arial" w:cs="Arial"/>
                  <w:b/>
                  <w:bCs/>
                  <w:color w:val="008080"/>
                  <w:sz w:val="15"/>
                  <w:szCs w:val="16"/>
                  <w:lang w:val="en-US" w:eastAsia="zh-CN"/>
                </w:rPr>
                <w:t>fx_low</w:t>
              </w:r>
              <w:proofErr w:type="spellEnd"/>
              <w:r w:rsidRPr="003903D2">
                <w:rPr>
                  <w:rFonts w:ascii="Arial" w:hAnsi="Arial" w:cs="Arial"/>
                  <w:b/>
                  <w:bCs/>
                  <w:color w:val="008080"/>
                  <w:sz w:val="15"/>
                  <w:szCs w:val="16"/>
                  <w:lang w:val="en-US" w:eastAsia="zh-CN"/>
                </w:rPr>
                <w:t>|</w:t>
              </w:r>
            </w:ins>
          </w:p>
        </w:tc>
      </w:tr>
      <w:tr w:rsidR="00897AFD" w:rsidRPr="003903D2" w14:paraId="569AC5A5" w14:textId="77777777" w:rsidTr="00AF4D7F">
        <w:trPr>
          <w:trHeight w:val="675"/>
          <w:jc w:val="center"/>
          <w:ins w:id="304" w:author="Linling (Clara)" w:date="2022-08-05T17:10:00Z"/>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14474ABC" w14:textId="77777777" w:rsidR="00897AFD" w:rsidRPr="003903D2" w:rsidRDefault="00897AFD" w:rsidP="00AF4D7F">
            <w:pPr>
              <w:spacing w:after="0"/>
              <w:jc w:val="center"/>
              <w:rPr>
                <w:ins w:id="305" w:author="Linling (Clara)" w:date="2022-08-05T17:10:00Z"/>
                <w:rFonts w:ascii="Arial" w:hAnsi="Arial" w:cs="Arial"/>
                <w:b/>
                <w:bCs/>
                <w:color w:val="008080"/>
                <w:sz w:val="15"/>
                <w:szCs w:val="16"/>
                <w:lang w:val="en-US" w:eastAsia="zh-CN"/>
              </w:rPr>
            </w:pPr>
            <w:ins w:id="306" w:author="Linling (Clara)" w:date="2022-08-05T17:10:00Z">
              <w:r w:rsidRPr="003903D2">
                <w:rPr>
                  <w:rFonts w:ascii="Arial" w:hAnsi="Arial" w:cs="Arial"/>
                  <w:b/>
                  <w:bCs/>
                  <w:color w:val="008080"/>
                  <w:sz w:val="15"/>
                  <w:szCs w:val="16"/>
                  <w:lang w:val="en-US" w:eastAsia="zh-CN"/>
                </w:rPr>
                <w:t>IMD frequency limits (MHz)</w:t>
              </w:r>
            </w:ins>
          </w:p>
        </w:tc>
        <w:tc>
          <w:tcPr>
            <w:tcW w:w="1559" w:type="dxa"/>
            <w:tcBorders>
              <w:top w:val="nil"/>
              <w:left w:val="nil"/>
              <w:bottom w:val="single" w:sz="4" w:space="0" w:color="auto"/>
              <w:right w:val="single" w:sz="4" w:space="0" w:color="auto"/>
            </w:tcBorders>
            <w:shd w:val="clear" w:color="000000" w:fill="FFC000"/>
            <w:vAlign w:val="center"/>
            <w:hideMark/>
          </w:tcPr>
          <w:p w14:paraId="0E0ABF9A" w14:textId="77777777" w:rsidR="00897AFD" w:rsidRPr="003903D2" w:rsidRDefault="00897AFD" w:rsidP="00AF4D7F">
            <w:pPr>
              <w:spacing w:after="0"/>
              <w:jc w:val="center"/>
              <w:rPr>
                <w:ins w:id="307" w:author="Linling (Clara)" w:date="2022-08-05T17:10:00Z"/>
                <w:rFonts w:ascii="Arial" w:hAnsi="Arial" w:cs="Arial"/>
                <w:b/>
                <w:bCs/>
                <w:color w:val="008080"/>
                <w:sz w:val="15"/>
                <w:szCs w:val="16"/>
                <w:lang w:val="en-US" w:eastAsia="zh-CN"/>
              </w:rPr>
            </w:pPr>
            <w:ins w:id="308" w:author="Linling (Clara)" w:date="2022-08-05T17:10:00Z">
              <w:r w:rsidRPr="003903D2">
                <w:rPr>
                  <w:rFonts w:ascii="Arial" w:hAnsi="Arial" w:cs="Arial"/>
                  <w:b/>
                  <w:bCs/>
                  <w:color w:val="008080"/>
                  <w:sz w:val="15"/>
                  <w:szCs w:val="16"/>
                  <w:lang w:val="en-US" w:eastAsia="zh-CN"/>
                </w:rPr>
                <w:t>8360</w:t>
              </w:r>
            </w:ins>
          </w:p>
        </w:tc>
        <w:tc>
          <w:tcPr>
            <w:tcW w:w="1701" w:type="dxa"/>
            <w:tcBorders>
              <w:top w:val="nil"/>
              <w:left w:val="nil"/>
              <w:bottom w:val="single" w:sz="4" w:space="0" w:color="auto"/>
              <w:right w:val="single" w:sz="4" w:space="0" w:color="auto"/>
            </w:tcBorders>
            <w:shd w:val="clear" w:color="000000" w:fill="FFC000"/>
            <w:vAlign w:val="center"/>
            <w:hideMark/>
          </w:tcPr>
          <w:p w14:paraId="4D653E5A" w14:textId="77777777" w:rsidR="00897AFD" w:rsidRPr="003903D2" w:rsidRDefault="00897AFD" w:rsidP="00AF4D7F">
            <w:pPr>
              <w:spacing w:after="0"/>
              <w:jc w:val="center"/>
              <w:rPr>
                <w:ins w:id="309" w:author="Linling (Clara)" w:date="2022-08-05T17:10:00Z"/>
                <w:rFonts w:ascii="Arial" w:hAnsi="Arial" w:cs="Arial"/>
                <w:b/>
                <w:bCs/>
                <w:color w:val="008080"/>
                <w:sz w:val="15"/>
                <w:szCs w:val="16"/>
                <w:lang w:val="en-US" w:eastAsia="zh-CN"/>
              </w:rPr>
            </w:pPr>
            <w:ins w:id="310" w:author="Linling (Clara)" w:date="2022-08-05T17:10:00Z">
              <w:r w:rsidRPr="003903D2">
                <w:rPr>
                  <w:rFonts w:ascii="Arial" w:hAnsi="Arial" w:cs="Arial"/>
                  <w:b/>
                  <w:bCs/>
                  <w:color w:val="008080"/>
                  <w:sz w:val="15"/>
                  <w:szCs w:val="16"/>
                  <w:lang w:val="en-US" w:eastAsia="zh-CN"/>
                </w:rPr>
                <w:t>8020</w:t>
              </w:r>
            </w:ins>
          </w:p>
        </w:tc>
        <w:tc>
          <w:tcPr>
            <w:tcW w:w="1134" w:type="dxa"/>
            <w:tcBorders>
              <w:top w:val="nil"/>
              <w:left w:val="nil"/>
              <w:bottom w:val="single" w:sz="4" w:space="0" w:color="auto"/>
              <w:right w:val="single" w:sz="4" w:space="0" w:color="auto"/>
            </w:tcBorders>
            <w:shd w:val="clear" w:color="000000" w:fill="FFC000"/>
            <w:vAlign w:val="center"/>
            <w:hideMark/>
          </w:tcPr>
          <w:p w14:paraId="4015E081" w14:textId="77777777" w:rsidR="00897AFD" w:rsidRPr="003903D2" w:rsidRDefault="00897AFD" w:rsidP="00AF4D7F">
            <w:pPr>
              <w:spacing w:after="0"/>
              <w:jc w:val="center"/>
              <w:rPr>
                <w:ins w:id="311" w:author="Linling (Clara)" w:date="2022-08-05T17:10:00Z"/>
                <w:rFonts w:ascii="Arial" w:hAnsi="Arial" w:cs="Arial"/>
                <w:b/>
                <w:bCs/>
                <w:color w:val="008080"/>
                <w:sz w:val="15"/>
                <w:szCs w:val="16"/>
                <w:lang w:val="en-US" w:eastAsia="zh-CN"/>
              </w:rPr>
            </w:pPr>
            <w:ins w:id="312" w:author="Linling (Clara)" w:date="2022-08-05T17:10:00Z">
              <w:r w:rsidRPr="003903D2">
                <w:rPr>
                  <w:rFonts w:ascii="Arial" w:hAnsi="Arial" w:cs="Arial"/>
                  <w:b/>
                  <w:bCs/>
                  <w:color w:val="008080"/>
                  <w:sz w:val="15"/>
                  <w:szCs w:val="16"/>
                  <w:lang w:val="en-US" w:eastAsia="zh-CN"/>
                </w:rPr>
                <w:t>5420</w:t>
              </w:r>
            </w:ins>
          </w:p>
        </w:tc>
        <w:tc>
          <w:tcPr>
            <w:tcW w:w="1843" w:type="dxa"/>
            <w:tcBorders>
              <w:top w:val="nil"/>
              <w:left w:val="nil"/>
              <w:bottom w:val="single" w:sz="4" w:space="0" w:color="auto"/>
              <w:right w:val="single" w:sz="8" w:space="0" w:color="auto"/>
            </w:tcBorders>
            <w:shd w:val="clear" w:color="000000" w:fill="FFC000"/>
            <w:vAlign w:val="center"/>
            <w:hideMark/>
          </w:tcPr>
          <w:p w14:paraId="22529E97" w14:textId="77777777" w:rsidR="00897AFD" w:rsidRPr="003903D2" w:rsidRDefault="00897AFD" w:rsidP="00AF4D7F">
            <w:pPr>
              <w:spacing w:after="0"/>
              <w:jc w:val="center"/>
              <w:rPr>
                <w:ins w:id="313" w:author="Linling (Clara)" w:date="2022-08-05T17:10:00Z"/>
                <w:rFonts w:ascii="Arial" w:hAnsi="Arial" w:cs="Arial"/>
                <w:b/>
                <w:bCs/>
                <w:color w:val="008080"/>
                <w:sz w:val="15"/>
                <w:szCs w:val="16"/>
                <w:lang w:val="en-US" w:eastAsia="zh-CN"/>
              </w:rPr>
            </w:pPr>
            <w:ins w:id="314" w:author="Linling (Clara)" w:date="2022-08-05T17:10:00Z">
              <w:r w:rsidRPr="003903D2">
                <w:rPr>
                  <w:rFonts w:ascii="Arial" w:hAnsi="Arial" w:cs="Arial"/>
                  <w:b/>
                  <w:bCs/>
                  <w:color w:val="008080"/>
                  <w:sz w:val="15"/>
                  <w:szCs w:val="16"/>
                  <w:lang w:val="en-US" w:eastAsia="zh-CN"/>
                </w:rPr>
                <w:t>5110</w:t>
              </w:r>
            </w:ins>
          </w:p>
        </w:tc>
      </w:tr>
      <w:tr w:rsidR="00897AFD" w:rsidRPr="003903D2" w14:paraId="7BC061AF" w14:textId="77777777" w:rsidTr="00AF4D7F">
        <w:trPr>
          <w:trHeight w:val="285"/>
          <w:jc w:val="center"/>
          <w:ins w:id="315" w:author="Linling (Clara)" w:date="2022-08-05T17:10:00Z"/>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A9D2D07" w14:textId="77777777" w:rsidR="00897AFD" w:rsidRPr="003903D2" w:rsidRDefault="00897AFD" w:rsidP="00AF4D7F">
            <w:pPr>
              <w:spacing w:after="0"/>
              <w:jc w:val="center"/>
              <w:rPr>
                <w:ins w:id="316" w:author="Linling (Clara)" w:date="2022-08-05T17:10:00Z"/>
                <w:rFonts w:ascii="Arial" w:hAnsi="Arial" w:cs="Arial"/>
                <w:b/>
                <w:bCs/>
                <w:color w:val="008080"/>
                <w:sz w:val="15"/>
                <w:szCs w:val="16"/>
                <w:lang w:val="en-US" w:eastAsia="zh-CN"/>
              </w:rPr>
            </w:pPr>
            <w:ins w:id="317" w:author="Linling (Clara)" w:date="2022-08-05T17:10:00Z">
              <w:r w:rsidRPr="003903D2">
                <w:rPr>
                  <w:rFonts w:ascii="Arial" w:hAnsi="Arial" w:cs="Arial"/>
                  <w:b/>
                  <w:bCs/>
                  <w:color w:val="008080"/>
                  <w:sz w:val="15"/>
                  <w:szCs w:val="16"/>
                  <w:lang w:val="en-US" w:eastAsia="zh-CN"/>
                </w:rPr>
                <w:t>Two-tone 5th order IMD products</w:t>
              </w:r>
            </w:ins>
          </w:p>
        </w:tc>
        <w:tc>
          <w:tcPr>
            <w:tcW w:w="1559" w:type="dxa"/>
            <w:tcBorders>
              <w:top w:val="nil"/>
              <w:left w:val="nil"/>
              <w:bottom w:val="single" w:sz="4" w:space="0" w:color="auto"/>
              <w:right w:val="single" w:sz="4" w:space="0" w:color="auto"/>
            </w:tcBorders>
            <w:shd w:val="clear" w:color="auto" w:fill="auto"/>
            <w:vAlign w:val="center"/>
            <w:hideMark/>
          </w:tcPr>
          <w:p w14:paraId="4AD5101A" w14:textId="77777777" w:rsidR="00897AFD" w:rsidRPr="003903D2" w:rsidRDefault="00897AFD" w:rsidP="00AF4D7F">
            <w:pPr>
              <w:spacing w:after="0"/>
              <w:jc w:val="center"/>
              <w:rPr>
                <w:ins w:id="318" w:author="Linling (Clara)" w:date="2022-08-05T17:10:00Z"/>
                <w:rFonts w:ascii="Arial" w:hAnsi="Arial" w:cs="Arial"/>
                <w:b/>
                <w:bCs/>
                <w:color w:val="008080"/>
                <w:sz w:val="15"/>
                <w:szCs w:val="16"/>
                <w:lang w:val="en-US" w:eastAsia="zh-CN"/>
              </w:rPr>
            </w:pPr>
            <w:ins w:id="319" w:author="Linling (Clara)" w:date="2022-08-05T17:10:00Z">
              <w:r w:rsidRPr="003903D2">
                <w:rPr>
                  <w:rFonts w:ascii="Arial" w:hAnsi="Arial" w:cs="Arial"/>
                  <w:b/>
                  <w:bCs/>
                  <w:color w:val="008080"/>
                  <w:sz w:val="15"/>
                  <w:szCs w:val="16"/>
                  <w:lang w:val="en-US" w:eastAsia="zh-CN"/>
                </w:rPr>
                <w:t>|2*</w:t>
              </w:r>
              <w:proofErr w:type="spellStart"/>
              <w:r w:rsidRPr="003903D2">
                <w:rPr>
                  <w:rFonts w:ascii="Arial" w:hAnsi="Arial" w:cs="Arial"/>
                  <w:b/>
                  <w:bCs/>
                  <w:color w:val="008080"/>
                  <w:sz w:val="15"/>
                  <w:szCs w:val="16"/>
                  <w:lang w:val="en-US" w:eastAsia="zh-CN"/>
                </w:rPr>
                <w:t>fx_low</w:t>
              </w:r>
              <w:proofErr w:type="spellEnd"/>
              <w:r w:rsidRPr="003903D2">
                <w:rPr>
                  <w:rFonts w:ascii="Arial" w:hAnsi="Arial" w:cs="Arial"/>
                  <w:b/>
                  <w:bCs/>
                  <w:color w:val="008080"/>
                  <w:sz w:val="15"/>
                  <w:szCs w:val="16"/>
                  <w:lang w:val="en-US" w:eastAsia="zh-CN"/>
                </w:rPr>
                <w:t xml:space="preserve"> - 3*</w:t>
              </w:r>
              <w:proofErr w:type="spellStart"/>
              <w:r w:rsidRPr="003903D2">
                <w:rPr>
                  <w:rFonts w:ascii="Arial" w:hAnsi="Arial" w:cs="Arial"/>
                  <w:b/>
                  <w:bCs/>
                  <w:color w:val="008080"/>
                  <w:sz w:val="15"/>
                  <w:szCs w:val="16"/>
                  <w:lang w:val="en-US" w:eastAsia="zh-CN"/>
                </w:rPr>
                <w:t>fy_high</w:t>
              </w:r>
              <w:proofErr w:type="spellEnd"/>
              <w:r w:rsidRPr="003903D2">
                <w:rPr>
                  <w:rFonts w:ascii="Arial" w:hAnsi="Arial" w:cs="Arial"/>
                  <w:b/>
                  <w:bCs/>
                  <w:color w:val="008080"/>
                  <w:sz w:val="15"/>
                  <w:szCs w:val="16"/>
                  <w:lang w:val="en-US" w:eastAsia="zh-CN"/>
                </w:rPr>
                <w:t>|</w:t>
              </w:r>
            </w:ins>
          </w:p>
        </w:tc>
        <w:tc>
          <w:tcPr>
            <w:tcW w:w="1701" w:type="dxa"/>
            <w:tcBorders>
              <w:top w:val="nil"/>
              <w:left w:val="nil"/>
              <w:bottom w:val="single" w:sz="4" w:space="0" w:color="auto"/>
              <w:right w:val="single" w:sz="4" w:space="0" w:color="auto"/>
            </w:tcBorders>
            <w:shd w:val="clear" w:color="auto" w:fill="auto"/>
            <w:vAlign w:val="center"/>
            <w:hideMark/>
          </w:tcPr>
          <w:p w14:paraId="6AD795E0" w14:textId="77777777" w:rsidR="00897AFD" w:rsidRPr="003903D2" w:rsidRDefault="00897AFD" w:rsidP="00AF4D7F">
            <w:pPr>
              <w:spacing w:after="0"/>
              <w:jc w:val="center"/>
              <w:rPr>
                <w:ins w:id="320" w:author="Linling (Clara)" w:date="2022-08-05T17:10:00Z"/>
                <w:rFonts w:ascii="Arial" w:hAnsi="Arial" w:cs="Arial"/>
                <w:b/>
                <w:bCs/>
                <w:color w:val="008080"/>
                <w:sz w:val="15"/>
                <w:szCs w:val="16"/>
                <w:lang w:val="en-US" w:eastAsia="zh-CN"/>
              </w:rPr>
            </w:pPr>
            <w:ins w:id="321" w:author="Linling (Clara)" w:date="2022-08-05T17:10:00Z">
              <w:r w:rsidRPr="003903D2">
                <w:rPr>
                  <w:rFonts w:ascii="Arial" w:hAnsi="Arial" w:cs="Arial"/>
                  <w:b/>
                  <w:bCs/>
                  <w:color w:val="008080"/>
                  <w:sz w:val="15"/>
                  <w:szCs w:val="16"/>
                  <w:lang w:val="en-US" w:eastAsia="zh-CN"/>
                </w:rPr>
                <w:t>|2*</w:t>
              </w:r>
              <w:proofErr w:type="spellStart"/>
              <w:r w:rsidRPr="003903D2">
                <w:rPr>
                  <w:rFonts w:ascii="Arial" w:hAnsi="Arial" w:cs="Arial"/>
                  <w:b/>
                  <w:bCs/>
                  <w:color w:val="008080"/>
                  <w:sz w:val="15"/>
                  <w:szCs w:val="16"/>
                  <w:lang w:val="en-US" w:eastAsia="zh-CN"/>
                </w:rPr>
                <w:t>fx_high</w:t>
              </w:r>
              <w:proofErr w:type="spellEnd"/>
              <w:r w:rsidRPr="003903D2">
                <w:rPr>
                  <w:rFonts w:ascii="Arial" w:hAnsi="Arial" w:cs="Arial"/>
                  <w:b/>
                  <w:bCs/>
                  <w:color w:val="008080"/>
                  <w:sz w:val="15"/>
                  <w:szCs w:val="16"/>
                  <w:lang w:val="en-US" w:eastAsia="zh-CN"/>
                </w:rPr>
                <w:t xml:space="preserve"> - 3*</w:t>
              </w:r>
              <w:proofErr w:type="spellStart"/>
              <w:r w:rsidRPr="003903D2">
                <w:rPr>
                  <w:rFonts w:ascii="Arial" w:hAnsi="Arial" w:cs="Arial"/>
                  <w:b/>
                  <w:bCs/>
                  <w:color w:val="008080"/>
                  <w:sz w:val="15"/>
                  <w:szCs w:val="16"/>
                  <w:lang w:val="en-US" w:eastAsia="zh-CN"/>
                </w:rPr>
                <w:t>fy_low</w:t>
              </w:r>
              <w:proofErr w:type="spellEnd"/>
              <w:r w:rsidRPr="003903D2">
                <w:rPr>
                  <w:rFonts w:ascii="Arial" w:hAnsi="Arial" w:cs="Arial"/>
                  <w:b/>
                  <w:bCs/>
                  <w:color w:val="008080"/>
                  <w:sz w:val="15"/>
                  <w:szCs w:val="16"/>
                  <w:lang w:val="en-US" w:eastAsia="zh-CN"/>
                </w:rPr>
                <w:t>|</w:t>
              </w:r>
            </w:ins>
          </w:p>
        </w:tc>
        <w:tc>
          <w:tcPr>
            <w:tcW w:w="1134" w:type="dxa"/>
            <w:tcBorders>
              <w:top w:val="nil"/>
              <w:left w:val="nil"/>
              <w:bottom w:val="single" w:sz="4" w:space="0" w:color="auto"/>
              <w:right w:val="single" w:sz="4" w:space="0" w:color="auto"/>
            </w:tcBorders>
            <w:shd w:val="clear" w:color="auto" w:fill="auto"/>
            <w:vAlign w:val="center"/>
            <w:hideMark/>
          </w:tcPr>
          <w:p w14:paraId="6B9DA9CF" w14:textId="77777777" w:rsidR="00897AFD" w:rsidRPr="003903D2" w:rsidRDefault="00897AFD" w:rsidP="00AF4D7F">
            <w:pPr>
              <w:spacing w:after="0"/>
              <w:jc w:val="center"/>
              <w:rPr>
                <w:ins w:id="322" w:author="Linling (Clara)" w:date="2022-08-05T17:10:00Z"/>
                <w:rFonts w:ascii="Arial" w:hAnsi="Arial" w:cs="Arial"/>
                <w:b/>
                <w:bCs/>
                <w:color w:val="008080"/>
                <w:sz w:val="15"/>
                <w:szCs w:val="16"/>
                <w:lang w:val="en-US" w:eastAsia="zh-CN"/>
              </w:rPr>
            </w:pPr>
            <w:ins w:id="323" w:author="Linling (Clara)" w:date="2022-08-05T17:10:00Z">
              <w:r w:rsidRPr="003903D2">
                <w:rPr>
                  <w:rFonts w:ascii="Arial" w:hAnsi="Arial" w:cs="Arial"/>
                  <w:b/>
                  <w:bCs/>
                  <w:color w:val="008080"/>
                  <w:sz w:val="15"/>
                  <w:szCs w:val="16"/>
                  <w:lang w:val="en-US" w:eastAsia="zh-CN"/>
                </w:rPr>
                <w:t>|2*</w:t>
              </w:r>
              <w:proofErr w:type="spellStart"/>
              <w:r w:rsidRPr="003903D2">
                <w:rPr>
                  <w:rFonts w:ascii="Arial" w:hAnsi="Arial" w:cs="Arial"/>
                  <w:b/>
                  <w:bCs/>
                  <w:color w:val="008080"/>
                  <w:sz w:val="15"/>
                  <w:szCs w:val="16"/>
                  <w:lang w:val="en-US" w:eastAsia="zh-CN"/>
                </w:rPr>
                <w:t>fy_low</w:t>
              </w:r>
              <w:proofErr w:type="spellEnd"/>
              <w:r w:rsidRPr="003903D2">
                <w:rPr>
                  <w:rFonts w:ascii="Arial" w:hAnsi="Arial" w:cs="Arial"/>
                  <w:b/>
                  <w:bCs/>
                  <w:color w:val="008080"/>
                  <w:sz w:val="15"/>
                  <w:szCs w:val="16"/>
                  <w:lang w:val="en-US" w:eastAsia="zh-CN"/>
                </w:rPr>
                <w:t xml:space="preserve"> - 3*</w:t>
              </w:r>
              <w:proofErr w:type="spellStart"/>
              <w:r w:rsidRPr="003903D2">
                <w:rPr>
                  <w:rFonts w:ascii="Arial" w:hAnsi="Arial" w:cs="Arial"/>
                  <w:b/>
                  <w:bCs/>
                  <w:color w:val="008080"/>
                  <w:sz w:val="15"/>
                  <w:szCs w:val="16"/>
                  <w:lang w:val="en-US" w:eastAsia="zh-CN"/>
                </w:rPr>
                <w:t>fx_high</w:t>
              </w:r>
              <w:proofErr w:type="spellEnd"/>
              <w:r w:rsidRPr="003903D2">
                <w:rPr>
                  <w:rFonts w:ascii="Arial" w:hAnsi="Arial" w:cs="Arial"/>
                  <w:b/>
                  <w:bCs/>
                  <w:color w:val="008080"/>
                  <w:sz w:val="15"/>
                  <w:szCs w:val="16"/>
                  <w:lang w:val="en-US" w:eastAsia="zh-CN"/>
                </w:rPr>
                <w:t>|</w:t>
              </w:r>
            </w:ins>
          </w:p>
        </w:tc>
        <w:tc>
          <w:tcPr>
            <w:tcW w:w="1843" w:type="dxa"/>
            <w:tcBorders>
              <w:top w:val="nil"/>
              <w:left w:val="nil"/>
              <w:bottom w:val="single" w:sz="4" w:space="0" w:color="auto"/>
              <w:right w:val="single" w:sz="8" w:space="0" w:color="auto"/>
            </w:tcBorders>
            <w:shd w:val="clear" w:color="auto" w:fill="auto"/>
            <w:vAlign w:val="center"/>
            <w:hideMark/>
          </w:tcPr>
          <w:p w14:paraId="1A8858B9" w14:textId="77777777" w:rsidR="00897AFD" w:rsidRPr="003903D2" w:rsidRDefault="00897AFD" w:rsidP="00AF4D7F">
            <w:pPr>
              <w:spacing w:after="0"/>
              <w:jc w:val="center"/>
              <w:rPr>
                <w:ins w:id="324" w:author="Linling (Clara)" w:date="2022-08-05T17:10:00Z"/>
                <w:rFonts w:ascii="Arial" w:hAnsi="Arial" w:cs="Arial"/>
                <w:b/>
                <w:bCs/>
                <w:color w:val="008080"/>
                <w:sz w:val="15"/>
                <w:szCs w:val="16"/>
                <w:lang w:val="en-US" w:eastAsia="zh-CN"/>
              </w:rPr>
            </w:pPr>
            <w:ins w:id="325" w:author="Linling (Clara)" w:date="2022-08-05T17:10:00Z">
              <w:r w:rsidRPr="003903D2">
                <w:rPr>
                  <w:rFonts w:ascii="Arial" w:hAnsi="Arial" w:cs="Arial"/>
                  <w:b/>
                  <w:bCs/>
                  <w:color w:val="008080"/>
                  <w:sz w:val="15"/>
                  <w:szCs w:val="16"/>
                  <w:lang w:val="en-US" w:eastAsia="zh-CN"/>
                </w:rPr>
                <w:t>|2*</w:t>
              </w:r>
              <w:proofErr w:type="spellStart"/>
              <w:r w:rsidRPr="003903D2">
                <w:rPr>
                  <w:rFonts w:ascii="Arial" w:hAnsi="Arial" w:cs="Arial"/>
                  <w:b/>
                  <w:bCs/>
                  <w:color w:val="008080"/>
                  <w:sz w:val="15"/>
                  <w:szCs w:val="16"/>
                  <w:lang w:val="en-US" w:eastAsia="zh-CN"/>
                </w:rPr>
                <w:t>fy_high</w:t>
              </w:r>
              <w:proofErr w:type="spellEnd"/>
              <w:r w:rsidRPr="003903D2">
                <w:rPr>
                  <w:rFonts w:ascii="Arial" w:hAnsi="Arial" w:cs="Arial"/>
                  <w:b/>
                  <w:bCs/>
                  <w:color w:val="008080"/>
                  <w:sz w:val="15"/>
                  <w:szCs w:val="16"/>
                  <w:lang w:val="en-US" w:eastAsia="zh-CN"/>
                </w:rPr>
                <w:t xml:space="preserve"> -3*</w:t>
              </w:r>
              <w:proofErr w:type="spellStart"/>
              <w:r w:rsidRPr="003903D2">
                <w:rPr>
                  <w:rFonts w:ascii="Arial" w:hAnsi="Arial" w:cs="Arial"/>
                  <w:b/>
                  <w:bCs/>
                  <w:color w:val="008080"/>
                  <w:sz w:val="15"/>
                  <w:szCs w:val="16"/>
                  <w:lang w:val="en-US" w:eastAsia="zh-CN"/>
                </w:rPr>
                <w:t>fx_low</w:t>
              </w:r>
              <w:proofErr w:type="spellEnd"/>
              <w:r w:rsidRPr="003903D2">
                <w:rPr>
                  <w:rFonts w:ascii="Arial" w:hAnsi="Arial" w:cs="Arial"/>
                  <w:b/>
                  <w:bCs/>
                  <w:color w:val="008080"/>
                  <w:sz w:val="15"/>
                  <w:szCs w:val="16"/>
                  <w:lang w:val="en-US" w:eastAsia="zh-CN"/>
                </w:rPr>
                <w:t>|</w:t>
              </w:r>
            </w:ins>
          </w:p>
        </w:tc>
      </w:tr>
      <w:tr w:rsidR="00897AFD" w:rsidRPr="003903D2" w14:paraId="2859B5E6" w14:textId="77777777" w:rsidTr="00AF4D7F">
        <w:trPr>
          <w:trHeight w:val="780"/>
          <w:jc w:val="center"/>
          <w:ins w:id="326" w:author="Linling (Clara)" w:date="2022-08-05T17:10:00Z"/>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1E70646C" w14:textId="77777777" w:rsidR="00897AFD" w:rsidRPr="003903D2" w:rsidRDefault="00897AFD" w:rsidP="00AF4D7F">
            <w:pPr>
              <w:spacing w:after="0"/>
              <w:jc w:val="center"/>
              <w:rPr>
                <w:ins w:id="327" w:author="Linling (Clara)" w:date="2022-08-05T17:10:00Z"/>
                <w:rFonts w:ascii="Arial" w:hAnsi="Arial" w:cs="Arial"/>
                <w:b/>
                <w:bCs/>
                <w:color w:val="008080"/>
                <w:sz w:val="15"/>
                <w:szCs w:val="16"/>
                <w:lang w:val="en-US" w:eastAsia="zh-CN"/>
              </w:rPr>
            </w:pPr>
            <w:ins w:id="328" w:author="Linling (Clara)" w:date="2022-08-05T17:10:00Z">
              <w:r w:rsidRPr="003903D2">
                <w:rPr>
                  <w:rFonts w:ascii="Arial" w:hAnsi="Arial" w:cs="Arial"/>
                  <w:b/>
                  <w:bCs/>
                  <w:color w:val="008080"/>
                  <w:sz w:val="15"/>
                  <w:szCs w:val="16"/>
                  <w:lang w:val="en-US" w:eastAsia="zh-CN"/>
                </w:rPr>
                <w:t>IMD frequency limits (MHz)</w:t>
              </w:r>
            </w:ins>
          </w:p>
        </w:tc>
        <w:tc>
          <w:tcPr>
            <w:tcW w:w="1559" w:type="dxa"/>
            <w:tcBorders>
              <w:top w:val="nil"/>
              <w:left w:val="nil"/>
              <w:bottom w:val="single" w:sz="4" w:space="0" w:color="auto"/>
              <w:right w:val="single" w:sz="4" w:space="0" w:color="auto"/>
            </w:tcBorders>
            <w:shd w:val="clear" w:color="000000" w:fill="FFC000"/>
            <w:vAlign w:val="center"/>
            <w:hideMark/>
          </w:tcPr>
          <w:p w14:paraId="58C941CC" w14:textId="77777777" w:rsidR="00897AFD" w:rsidRPr="003903D2" w:rsidRDefault="00897AFD" w:rsidP="00AF4D7F">
            <w:pPr>
              <w:spacing w:after="0"/>
              <w:jc w:val="center"/>
              <w:rPr>
                <w:ins w:id="329" w:author="Linling (Clara)" w:date="2022-08-05T17:10:00Z"/>
                <w:rFonts w:ascii="Arial" w:hAnsi="Arial" w:cs="Arial"/>
                <w:b/>
                <w:bCs/>
                <w:color w:val="008080"/>
                <w:sz w:val="15"/>
                <w:szCs w:val="16"/>
                <w:lang w:val="en-US" w:eastAsia="zh-CN"/>
              </w:rPr>
            </w:pPr>
            <w:ins w:id="330" w:author="Linling (Clara)" w:date="2022-08-05T17:10:00Z">
              <w:r w:rsidRPr="003903D2">
                <w:rPr>
                  <w:rFonts w:ascii="Arial" w:hAnsi="Arial" w:cs="Arial"/>
                  <w:b/>
                  <w:bCs/>
                  <w:color w:val="008080"/>
                  <w:sz w:val="15"/>
                  <w:szCs w:val="16"/>
                  <w:lang w:val="en-US" w:eastAsia="zh-CN"/>
                </w:rPr>
                <w:t>3870</w:t>
              </w:r>
            </w:ins>
          </w:p>
        </w:tc>
        <w:tc>
          <w:tcPr>
            <w:tcW w:w="1701" w:type="dxa"/>
            <w:tcBorders>
              <w:top w:val="nil"/>
              <w:left w:val="nil"/>
              <w:bottom w:val="single" w:sz="4" w:space="0" w:color="auto"/>
              <w:right w:val="single" w:sz="4" w:space="0" w:color="auto"/>
            </w:tcBorders>
            <w:shd w:val="clear" w:color="000000" w:fill="FFC000"/>
            <w:vAlign w:val="center"/>
            <w:hideMark/>
          </w:tcPr>
          <w:p w14:paraId="3BEE22A6" w14:textId="77777777" w:rsidR="00897AFD" w:rsidRPr="003903D2" w:rsidRDefault="00897AFD" w:rsidP="00AF4D7F">
            <w:pPr>
              <w:spacing w:after="0"/>
              <w:jc w:val="center"/>
              <w:rPr>
                <w:ins w:id="331" w:author="Linling (Clara)" w:date="2022-08-05T17:10:00Z"/>
                <w:rFonts w:ascii="Arial" w:hAnsi="Arial" w:cs="Arial"/>
                <w:b/>
                <w:bCs/>
                <w:color w:val="008080"/>
                <w:sz w:val="15"/>
                <w:szCs w:val="16"/>
                <w:lang w:val="en-US" w:eastAsia="zh-CN"/>
              </w:rPr>
            </w:pPr>
            <w:ins w:id="332" w:author="Linling (Clara)" w:date="2022-08-05T17:10:00Z">
              <w:r w:rsidRPr="003903D2">
                <w:rPr>
                  <w:rFonts w:ascii="Arial" w:hAnsi="Arial" w:cs="Arial"/>
                  <w:b/>
                  <w:bCs/>
                  <w:color w:val="008080"/>
                  <w:sz w:val="15"/>
                  <w:szCs w:val="16"/>
                  <w:lang w:val="en-US" w:eastAsia="zh-CN"/>
                </w:rPr>
                <w:t>3540</w:t>
              </w:r>
            </w:ins>
          </w:p>
        </w:tc>
        <w:tc>
          <w:tcPr>
            <w:tcW w:w="1134" w:type="dxa"/>
            <w:tcBorders>
              <w:top w:val="nil"/>
              <w:left w:val="nil"/>
              <w:bottom w:val="single" w:sz="4" w:space="0" w:color="auto"/>
              <w:right w:val="single" w:sz="8" w:space="0" w:color="auto"/>
            </w:tcBorders>
            <w:shd w:val="clear" w:color="auto" w:fill="FF0000"/>
            <w:vAlign w:val="center"/>
            <w:hideMark/>
          </w:tcPr>
          <w:p w14:paraId="39B41797" w14:textId="77777777" w:rsidR="00897AFD" w:rsidRPr="003903D2" w:rsidRDefault="00897AFD" w:rsidP="00AF4D7F">
            <w:pPr>
              <w:spacing w:after="0"/>
              <w:jc w:val="center"/>
              <w:rPr>
                <w:ins w:id="333" w:author="Linling (Clara)" w:date="2022-08-05T17:10:00Z"/>
                <w:rFonts w:ascii="Arial" w:hAnsi="Arial" w:cs="Arial"/>
                <w:b/>
                <w:bCs/>
                <w:sz w:val="15"/>
                <w:szCs w:val="16"/>
                <w:lang w:val="en-US" w:eastAsia="zh-CN"/>
              </w:rPr>
            </w:pPr>
            <w:ins w:id="334" w:author="Linling (Clara)" w:date="2022-08-05T17:10:00Z">
              <w:r w:rsidRPr="003903D2">
                <w:rPr>
                  <w:rFonts w:ascii="Arial" w:hAnsi="Arial" w:cs="Arial"/>
                  <w:b/>
                  <w:bCs/>
                  <w:sz w:val="15"/>
                  <w:szCs w:val="16"/>
                  <w:lang w:val="en-US" w:eastAsia="zh-CN"/>
                </w:rPr>
                <w:t>940</w:t>
              </w:r>
            </w:ins>
          </w:p>
        </w:tc>
        <w:tc>
          <w:tcPr>
            <w:tcW w:w="1843" w:type="dxa"/>
            <w:tcBorders>
              <w:top w:val="nil"/>
              <w:left w:val="single" w:sz="4" w:space="0" w:color="auto"/>
              <w:bottom w:val="single" w:sz="4" w:space="0" w:color="auto"/>
              <w:right w:val="single" w:sz="8" w:space="0" w:color="auto"/>
            </w:tcBorders>
            <w:shd w:val="clear" w:color="auto" w:fill="FF0000"/>
            <w:vAlign w:val="center"/>
            <w:hideMark/>
          </w:tcPr>
          <w:p w14:paraId="4CF9DB2A" w14:textId="77777777" w:rsidR="00897AFD" w:rsidRPr="003903D2" w:rsidRDefault="00897AFD" w:rsidP="00AF4D7F">
            <w:pPr>
              <w:spacing w:after="0"/>
              <w:jc w:val="center"/>
              <w:rPr>
                <w:ins w:id="335" w:author="Linling (Clara)" w:date="2022-08-05T17:10:00Z"/>
                <w:rFonts w:ascii="Arial" w:hAnsi="Arial" w:cs="Arial"/>
                <w:b/>
                <w:bCs/>
                <w:sz w:val="15"/>
                <w:szCs w:val="16"/>
                <w:lang w:val="en-US" w:eastAsia="zh-CN"/>
              </w:rPr>
            </w:pPr>
            <w:ins w:id="336" w:author="Linling (Clara)" w:date="2022-08-05T17:10:00Z">
              <w:r w:rsidRPr="003903D2">
                <w:rPr>
                  <w:rFonts w:ascii="Arial" w:hAnsi="Arial" w:cs="Arial"/>
                  <w:b/>
                  <w:bCs/>
                  <w:sz w:val="15"/>
                  <w:szCs w:val="16"/>
                  <w:lang w:val="en-US" w:eastAsia="zh-CN"/>
                </w:rPr>
                <w:t>620</w:t>
              </w:r>
            </w:ins>
          </w:p>
        </w:tc>
      </w:tr>
      <w:tr w:rsidR="00897AFD" w:rsidRPr="003903D2" w14:paraId="05D8F266" w14:textId="77777777" w:rsidTr="00AF4D7F">
        <w:trPr>
          <w:trHeight w:val="285"/>
          <w:jc w:val="center"/>
          <w:ins w:id="337" w:author="Linling (Clara)" w:date="2022-08-05T17:10:00Z"/>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4A3F1A7" w14:textId="77777777" w:rsidR="00897AFD" w:rsidRPr="003903D2" w:rsidRDefault="00897AFD" w:rsidP="00AF4D7F">
            <w:pPr>
              <w:spacing w:after="0"/>
              <w:jc w:val="center"/>
              <w:rPr>
                <w:ins w:id="338" w:author="Linling (Clara)" w:date="2022-08-05T17:10:00Z"/>
                <w:rFonts w:ascii="Arial" w:hAnsi="Arial" w:cs="Arial"/>
                <w:b/>
                <w:bCs/>
                <w:color w:val="008080"/>
                <w:sz w:val="15"/>
                <w:szCs w:val="16"/>
                <w:lang w:val="en-US" w:eastAsia="zh-CN"/>
              </w:rPr>
            </w:pPr>
            <w:ins w:id="339" w:author="Linling (Clara)" w:date="2022-08-05T17:10:00Z">
              <w:r w:rsidRPr="003903D2">
                <w:rPr>
                  <w:rFonts w:ascii="Arial" w:hAnsi="Arial" w:cs="Arial"/>
                  <w:b/>
                  <w:bCs/>
                  <w:color w:val="008080"/>
                  <w:sz w:val="15"/>
                  <w:szCs w:val="16"/>
                  <w:lang w:val="en-US" w:eastAsia="zh-CN"/>
                </w:rPr>
                <w:t>Two-tone 5th order IMD products</w:t>
              </w:r>
            </w:ins>
          </w:p>
        </w:tc>
        <w:tc>
          <w:tcPr>
            <w:tcW w:w="1559" w:type="dxa"/>
            <w:tcBorders>
              <w:top w:val="nil"/>
              <w:left w:val="nil"/>
              <w:bottom w:val="single" w:sz="4" w:space="0" w:color="auto"/>
              <w:right w:val="single" w:sz="4" w:space="0" w:color="auto"/>
            </w:tcBorders>
            <w:shd w:val="clear" w:color="auto" w:fill="auto"/>
            <w:vAlign w:val="center"/>
            <w:hideMark/>
          </w:tcPr>
          <w:p w14:paraId="707A56E0" w14:textId="77777777" w:rsidR="00897AFD" w:rsidRPr="003903D2" w:rsidRDefault="00897AFD" w:rsidP="00AF4D7F">
            <w:pPr>
              <w:spacing w:after="0"/>
              <w:jc w:val="center"/>
              <w:rPr>
                <w:ins w:id="340" w:author="Linling (Clara)" w:date="2022-08-05T17:10:00Z"/>
                <w:rFonts w:ascii="Arial" w:hAnsi="Arial" w:cs="Arial"/>
                <w:b/>
                <w:bCs/>
                <w:color w:val="008080"/>
                <w:sz w:val="15"/>
                <w:szCs w:val="16"/>
                <w:lang w:val="en-US" w:eastAsia="zh-CN"/>
              </w:rPr>
            </w:pPr>
            <w:ins w:id="341" w:author="Linling (Clara)" w:date="2022-08-05T17:10:00Z">
              <w:r w:rsidRPr="003903D2">
                <w:rPr>
                  <w:rFonts w:ascii="Arial" w:hAnsi="Arial" w:cs="Arial"/>
                  <w:b/>
                  <w:bCs/>
                  <w:color w:val="008080"/>
                  <w:sz w:val="15"/>
                  <w:szCs w:val="16"/>
                  <w:lang w:val="en-US" w:eastAsia="zh-CN"/>
                </w:rPr>
                <w:t>|</w:t>
              </w:r>
              <w:proofErr w:type="spellStart"/>
              <w:r w:rsidRPr="003903D2">
                <w:rPr>
                  <w:rFonts w:ascii="Arial" w:hAnsi="Arial" w:cs="Arial"/>
                  <w:b/>
                  <w:bCs/>
                  <w:color w:val="008080"/>
                  <w:sz w:val="15"/>
                  <w:szCs w:val="16"/>
                  <w:lang w:val="en-US" w:eastAsia="zh-CN"/>
                </w:rPr>
                <w:t>fx_low</w:t>
              </w:r>
              <w:proofErr w:type="spellEnd"/>
              <w:r w:rsidRPr="003903D2">
                <w:rPr>
                  <w:rFonts w:ascii="Arial" w:hAnsi="Arial" w:cs="Arial"/>
                  <w:b/>
                  <w:bCs/>
                  <w:color w:val="008080"/>
                  <w:sz w:val="15"/>
                  <w:szCs w:val="16"/>
                  <w:lang w:val="en-US" w:eastAsia="zh-CN"/>
                </w:rPr>
                <w:t xml:space="preserve"> + 4*</w:t>
              </w:r>
              <w:proofErr w:type="spellStart"/>
              <w:r w:rsidRPr="003903D2">
                <w:rPr>
                  <w:rFonts w:ascii="Arial" w:hAnsi="Arial" w:cs="Arial"/>
                  <w:b/>
                  <w:bCs/>
                  <w:color w:val="008080"/>
                  <w:sz w:val="15"/>
                  <w:szCs w:val="16"/>
                  <w:lang w:val="en-US" w:eastAsia="zh-CN"/>
                </w:rPr>
                <w:t>fy_low</w:t>
              </w:r>
              <w:proofErr w:type="spellEnd"/>
              <w:r w:rsidRPr="003903D2">
                <w:rPr>
                  <w:rFonts w:ascii="Arial" w:hAnsi="Arial" w:cs="Arial"/>
                  <w:b/>
                  <w:bCs/>
                  <w:color w:val="008080"/>
                  <w:sz w:val="15"/>
                  <w:szCs w:val="16"/>
                  <w:lang w:val="en-US" w:eastAsia="zh-CN"/>
                </w:rPr>
                <w:t>|</w:t>
              </w:r>
            </w:ins>
          </w:p>
        </w:tc>
        <w:tc>
          <w:tcPr>
            <w:tcW w:w="1701" w:type="dxa"/>
            <w:tcBorders>
              <w:top w:val="nil"/>
              <w:left w:val="nil"/>
              <w:bottom w:val="single" w:sz="4" w:space="0" w:color="auto"/>
              <w:right w:val="single" w:sz="4" w:space="0" w:color="auto"/>
            </w:tcBorders>
            <w:shd w:val="clear" w:color="auto" w:fill="auto"/>
            <w:vAlign w:val="center"/>
            <w:hideMark/>
          </w:tcPr>
          <w:p w14:paraId="2063CCF5" w14:textId="77777777" w:rsidR="00897AFD" w:rsidRPr="003903D2" w:rsidRDefault="00897AFD" w:rsidP="00AF4D7F">
            <w:pPr>
              <w:spacing w:after="0"/>
              <w:jc w:val="center"/>
              <w:rPr>
                <w:ins w:id="342" w:author="Linling (Clara)" w:date="2022-08-05T17:10:00Z"/>
                <w:rFonts w:ascii="Arial" w:hAnsi="Arial" w:cs="Arial"/>
                <w:b/>
                <w:bCs/>
                <w:color w:val="008080"/>
                <w:sz w:val="15"/>
                <w:szCs w:val="16"/>
                <w:lang w:val="en-US" w:eastAsia="zh-CN"/>
              </w:rPr>
            </w:pPr>
            <w:ins w:id="343" w:author="Linling (Clara)" w:date="2022-08-05T17:10:00Z">
              <w:r w:rsidRPr="003903D2">
                <w:rPr>
                  <w:rFonts w:ascii="Arial" w:hAnsi="Arial" w:cs="Arial"/>
                  <w:b/>
                  <w:bCs/>
                  <w:color w:val="008080"/>
                  <w:sz w:val="15"/>
                  <w:szCs w:val="16"/>
                  <w:lang w:val="en-US" w:eastAsia="zh-CN"/>
                </w:rPr>
                <w:t>|</w:t>
              </w:r>
              <w:proofErr w:type="spellStart"/>
              <w:r w:rsidRPr="003903D2">
                <w:rPr>
                  <w:rFonts w:ascii="Arial" w:hAnsi="Arial" w:cs="Arial"/>
                  <w:b/>
                  <w:bCs/>
                  <w:color w:val="008080"/>
                  <w:sz w:val="15"/>
                  <w:szCs w:val="16"/>
                  <w:lang w:val="en-US" w:eastAsia="zh-CN"/>
                </w:rPr>
                <w:t>fx_high</w:t>
              </w:r>
              <w:proofErr w:type="spellEnd"/>
              <w:r w:rsidRPr="003903D2">
                <w:rPr>
                  <w:rFonts w:ascii="Arial" w:hAnsi="Arial" w:cs="Arial"/>
                  <w:b/>
                  <w:bCs/>
                  <w:color w:val="008080"/>
                  <w:sz w:val="15"/>
                  <w:szCs w:val="16"/>
                  <w:lang w:val="en-US" w:eastAsia="zh-CN"/>
                </w:rPr>
                <w:t xml:space="preserve"> + 4*</w:t>
              </w:r>
              <w:proofErr w:type="spellStart"/>
              <w:r w:rsidRPr="003903D2">
                <w:rPr>
                  <w:rFonts w:ascii="Arial" w:hAnsi="Arial" w:cs="Arial"/>
                  <w:b/>
                  <w:bCs/>
                  <w:color w:val="008080"/>
                  <w:sz w:val="15"/>
                  <w:szCs w:val="16"/>
                  <w:lang w:val="en-US" w:eastAsia="zh-CN"/>
                </w:rPr>
                <w:t>fy_high</w:t>
              </w:r>
              <w:proofErr w:type="spellEnd"/>
              <w:r w:rsidRPr="003903D2">
                <w:rPr>
                  <w:rFonts w:ascii="Arial" w:hAnsi="Arial" w:cs="Arial"/>
                  <w:b/>
                  <w:bCs/>
                  <w:color w:val="008080"/>
                  <w:sz w:val="15"/>
                  <w:szCs w:val="16"/>
                  <w:lang w:val="en-US" w:eastAsia="zh-CN"/>
                </w:rPr>
                <w:t>|</w:t>
              </w:r>
            </w:ins>
          </w:p>
        </w:tc>
        <w:tc>
          <w:tcPr>
            <w:tcW w:w="1134" w:type="dxa"/>
            <w:tcBorders>
              <w:top w:val="nil"/>
              <w:left w:val="nil"/>
              <w:bottom w:val="single" w:sz="4" w:space="0" w:color="auto"/>
              <w:right w:val="single" w:sz="4" w:space="0" w:color="auto"/>
            </w:tcBorders>
            <w:shd w:val="clear" w:color="auto" w:fill="auto"/>
            <w:vAlign w:val="center"/>
            <w:hideMark/>
          </w:tcPr>
          <w:p w14:paraId="2FBA96F7" w14:textId="77777777" w:rsidR="00897AFD" w:rsidRPr="003903D2" w:rsidRDefault="00897AFD" w:rsidP="00AF4D7F">
            <w:pPr>
              <w:spacing w:after="0"/>
              <w:jc w:val="center"/>
              <w:rPr>
                <w:ins w:id="344" w:author="Linling (Clara)" w:date="2022-08-05T17:10:00Z"/>
                <w:rFonts w:ascii="Arial" w:hAnsi="Arial" w:cs="Arial"/>
                <w:b/>
                <w:bCs/>
                <w:color w:val="008080"/>
                <w:sz w:val="15"/>
                <w:szCs w:val="16"/>
                <w:lang w:val="en-US" w:eastAsia="zh-CN"/>
              </w:rPr>
            </w:pPr>
            <w:ins w:id="345" w:author="Linling (Clara)" w:date="2022-08-05T17:10:00Z">
              <w:r w:rsidRPr="003903D2">
                <w:rPr>
                  <w:rFonts w:ascii="Arial" w:hAnsi="Arial" w:cs="Arial"/>
                  <w:b/>
                  <w:bCs/>
                  <w:color w:val="008080"/>
                  <w:sz w:val="15"/>
                  <w:szCs w:val="16"/>
                  <w:lang w:val="en-US" w:eastAsia="zh-CN"/>
                </w:rPr>
                <w:t>|</w:t>
              </w:r>
              <w:proofErr w:type="spellStart"/>
              <w:r w:rsidRPr="003903D2">
                <w:rPr>
                  <w:rFonts w:ascii="Arial" w:hAnsi="Arial" w:cs="Arial"/>
                  <w:b/>
                  <w:bCs/>
                  <w:color w:val="008080"/>
                  <w:sz w:val="15"/>
                  <w:szCs w:val="16"/>
                  <w:lang w:val="en-US" w:eastAsia="zh-CN"/>
                </w:rPr>
                <w:t>fy_low</w:t>
              </w:r>
              <w:proofErr w:type="spellEnd"/>
              <w:r w:rsidRPr="003903D2">
                <w:rPr>
                  <w:rFonts w:ascii="Arial" w:hAnsi="Arial" w:cs="Arial"/>
                  <w:b/>
                  <w:bCs/>
                  <w:color w:val="008080"/>
                  <w:sz w:val="15"/>
                  <w:szCs w:val="16"/>
                  <w:lang w:val="en-US" w:eastAsia="zh-CN"/>
                </w:rPr>
                <w:t xml:space="preserve"> + 4*</w:t>
              </w:r>
              <w:proofErr w:type="spellStart"/>
              <w:r w:rsidRPr="003903D2">
                <w:rPr>
                  <w:rFonts w:ascii="Arial" w:hAnsi="Arial" w:cs="Arial"/>
                  <w:b/>
                  <w:bCs/>
                  <w:color w:val="008080"/>
                  <w:sz w:val="15"/>
                  <w:szCs w:val="16"/>
                  <w:lang w:val="en-US" w:eastAsia="zh-CN"/>
                </w:rPr>
                <w:t>fx_low</w:t>
              </w:r>
              <w:proofErr w:type="spellEnd"/>
              <w:r w:rsidRPr="003903D2">
                <w:rPr>
                  <w:rFonts w:ascii="Arial" w:hAnsi="Arial" w:cs="Arial"/>
                  <w:b/>
                  <w:bCs/>
                  <w:color w:val="008080"/>
                  <w:sz w:val="15"/>
                  <w:szCs w:val="16"/>
                  <w:lang w:val="en-US" w:eastAsia="zh-CN"/>
                </w:rPr>
                <w:t>|</w:t>
              </w:r>
            </w:ins>
          </w:p>
        </w:tc>
        <w:tc>
          <w:tcPr>
            <w:tcW w:w="1843" w:type="dxa"/>
            <w:tcBorders>
              <w:top w:val="nil"/>
              <w:left w:val="nil"/>
              <w:bottom w:val="single" w:sz="4" w:space="0" w:color="auto"/>
              <w:right w:val="single" w:sz="8" w:space="0" w:color="auto"/>
            </w:tcBorders>
            <w:shd w:val="clear" w:color="auto" w:fill="auto"/>
            <w:vAlign w:val="center"/>
            <w:hideMark/>
          </w:tcPr>
          <w:p w14:paraId="243E51E8" w14:textId="77777777" w:rsidR="00897AFD" w:rsidRPr="003903D2" w:rsidRDefault="00897AFD" w:rsidP="00AF4D7F">
            <w:pPr>
              <w:spacing w:after="0"/>
              <w:jc w:val="center"/>
              <w:rPr>
                <w:ins w:id="346" w:author="Linling (Clara)" w:date="2022-08-05T17:10:00Z"/>
                <w:rFonts w:ascii="Arial" w:hAnsi="Arial" w:cs="Arial"/>
                <w:b/>
                <w:bCs/>
                <w:color w:val="008080"/>
                <w:sz w:val="15"/>
                <w:szCs w:val="16"/>
                <w:lang w:val="en-US" w:eastAsia="zh-CN"/>
              </w:rPr>
            </w:pPr>
            <w:ins w:id="347" w:author="Linling (Clara)" w:date="2022-08-05T17:10:00Z">
              <w:r w:rsidRPr="003903D2">
                <w:rPr>
                  <w:rFonts w:ascii="Arial" w:hAnsi="Arial" w:cs="Arial"/>
                  <w:b/>
                  <w:bCs/>
                  <w:color w:val="008080"/>
                  <w:sz w:val="15"/>
                  <w:szCs w:val="16"/>
                  <w:lang w:val="en-US" w:eastAsia="zh-CN"/>
                </w:rPr>
                <w:t>|</w:t>
              </w:r>
              <w:proofErr w:type="spellStart"/>
              <w:r w:rsidRPr="003903D2">
                <w:rPr>
                  <w:rFonts w:ascii="Arial" w:hAnsi="Arial" w:cs="Arial"/>
                  <w:b/>
                  <w:bCs/>
                  <w:color w:val="008080"/>
                  <w:sz w:val="15"/>
                  <w:szCs w:val="16"/>
                  <w:lang w:val="en-US" w:eastAsia="zh-CN"/>
                </w:rPr>
                <w:t>fy_high</w:t>
              </w:r>
              <w:proofErr w:type="spellEnd"/>
              <w:r w:rsidRPr="003903D2">
                <w:rPr>
                  <w:rFonts w:ascii="Arial" w:hAnsi="Arial" w:cs="Arial"/>
                  <w:b/>
                  <w:bCs/>
                  <w:color w:val="008080"/>
                  <w:sz w:val="15"/>
                  <w:szCs w:val="16"/>
                  <w:lang w:val="en-US" w:eastAsia="zh-CN"/>
                </w:rPr>
                <w:t xml:space="preserve"> + 4*</w:t>
              </w:r>
              <w:proofErr w:type="spellStart"/>
              <w:r w:rsidRPr="003903D2">
                <w:rPr>
                  <w:rFonts w:ascii="Arial" w:hAnsi="Arial" w:cs="Arial"/>
                  <w:b/>
                  <w:bCs/>
                  <w:color w:val="008080"/>
                  <w:sz w:val="15"/>
                  <w:szCs w:val="16"/>
                  <w:lang w:val="en-US" w:eastAsia="zh-CN"/>
                </w:rPr>
                <w:t>fx_high</w:t>
              </w:r>
              <w:proofErr w:type="spellEnd"/>
              <w:r w:rsidRPr="003903D2">
                <w:rPr>
                  <w:rFonts w:ascii="Arial" w:hAnsi="Arial" w:cs="Arial"/>
                  <w:b/>
                  <w:bCs/>
                  <w:color w:val="008080"/>
                  <w:sz w:val="15"/>
                  <w:szCs w:val="16"/>
                  <w:lang w:val="en-US" w:eastAsia="zh-CN"/>
                </w:rPr>
                <w:t>|</w:t>
              </w:r>
            </w:ins>
          </w:p>
        </w:tc>
      </w:tr>
      <w:tr w:rsidR="00897AFD" w:rsidRPr="003903D2" w14:paraId="5AFC5565" w14:textId="77777777" w:rsidTr="00AF4D7F">
        <w:trPr>
          <w:trHeight w:val="285"/>
          <w:jc w:val="center"/>
          <w:ins w:id="348" w:author="Linling (Clara)" w:date="2022-08-05T17:10:00Z"/>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6ED7E09C" w14:textId="77777777" w:rsidR="00897AFD" w:rsidRPr="003903D2" w:rsidRDefault="00897AFD" w:rsidP="00AF4D7F">
            <w:pPr>
              <w:spacing w:after="0"/>
              <w:jc w:val="center"/>
              <w:rPr>
                <w:ins w:id="349" w:author="Linling (Clara)" w:date="2022-08-05T17:10:00Z"/>
                <w:rFonts w:ascii="Arial" w:hAnsi="Arial" w:cs="Arial"/>
                <w:b/>
                <w:bCs/>
                <w:color w:val="008080"/>
                <w:sz w:val="15"/>
                <w:szCs w:val="16"/>
                <w:lang w:val="en-US" w:eastAsia="zh-CN"/>
              </w:rPr>
            </w:pPr>
            <w:ins w:id="350" w:author="Linling (Clara)" w:date="2022-08-05T17:10:00Z">
              <w:r w:rsidRPr="003903D2">
                <w:rPr>
                  <w:rFonts w:ascii="Arial" w:hAnsi="Arial" w:cs="Arial"/>
                  <w:b/>
                  <w:bCs/>
                  <w:color w:val="008080"/>
                  <w:sz w:val="15"/>
                  <w:szCs w:val="16"/>
                  <w:lang w:val="en-US" w:eastAsia="zh-CN"/>
                </w:rPr>
                <w:t>IMD frequency limits (MHz)</w:t>
              </w:r>
            </w:ins>
          </w:p>
        </w:tc>
        <w:tc>
          <w:tcPr>
            <w:tcW w:w="1559" w:type="dxa"/>
            <w:tcBorders>
              <w:top w:val="nil"/>
              <w:left w:val="nil"/>
              <w:bottom w:val="single" w:sz="4" w:space="0" w:color="auto"/>
              <w:right w:val="single" w:sz="4" w:space="0" w:color="auto"/>
            </w:tcBorders>
            <w:shd w:val="clear" w:color="000000" w:fill="FFC000"/>
            <w:vAlign w:val="center"/>
            <w:hideMark/>
          </w:tcPr>
          <w:p w14:paraId="6AD0AB4B" w14:textId="77777777" w:rsidR="00897AFD" w:rsidRPr="003903D2" w:rsidRDefault="00897AFD" w:rsidP="00AF4D7F">
            <w:pPr>
              <w:spacing w:after="0"/>
              <w:jc w:val="center"/>
              <w:rPr>
                <w:ins w:id="351" w:author="Linling (Clara)" w:date="2022-08-05T17:10:00Z"/>
                <w:rFonts w:ascii="Arial" w:hAnsi="Arial" w:cs="Arial"/>
                <w:b/>
                <w:bCs/>
                <w:color w:val="008080"/>
                <w:sz w:val="15"/>
                <w:szCs w:val="16"/>
                <w:lang w:val="en-US" w:eastAsia="zh-CN"/>
              </w:rPr>
            </w:pPr>
            <w:ins w:id="352" w:author="Linling (Clara)" w:date="2022-08-05T17:10:00Z">
              <w:r w:rsidRPr="003903D2">
                <w:rPr>
                  <w:rFonts w:ascii="Arial" w:hAnsi="Arial" w:cs="Arial"/>
                  <w:b/>
                  <w:bCs/>
                  <w:color w:val="008080"/>
                  <w:sz w:val="15"/>
                  <w:szCs w:val="16"/>
                  <w:lang w:val="en-US" w:eastAsia="zh-CN"/>
                </w:rPr>
                <w:t>11920</w:t>
              </w:r>
            </w:ins>
          </w:p>
        </w:tc>
        <w:tc>
          <w:tcPr>
            <w:tcW w:w="1701" w:type="dxa"/>
            <w:tcBorders>
              <w:top w:val="nil"/>
              <w:left w:val="nil"/>
              <w:bottom w:val="single" w:sz="4" w:space="0" w:color="auto"/>
              <w:right w:val="single" w:sz="4" w:space="0" w:color="auto"/>
            </w:tcBorders>
            <w:shd w:val="clear" w:color="000000" w:fill="FFC000"/>
            <w:vAlign w:val="center"/>
            <w:hideMark/>
          </w:tcPr>
          <w:p w14:paraId="6248485E" w14:textId="77777777" w:rsidR="00897AFD" w:rsidRPr="003903D2" w:rsidRDefault="00897AFD" w:rsidP="00AF4D7F">
            <w:pPr>
              <w:spacing w:after="0"/>
              <w:jc w:val="center"/>
              <w:rPr>
                <w:ins w:id="353" w:author="Linling (Clara)" w:date="2022-08-05T17:10:00Z"/>
                <w:rFonts w:ascii="Arial" w:hAnsi="Arial" w:cs="Arial"/>
                <w:b/>
                <w:bCs/>
                <w:color w:val="008080"/>
                <w:sz w:val="15"/>
                <w:szCs w:val="16"/>
                <w:lang w:val="en-US" w:eastAsia="zh-CN"/>
              </w:rPr>
            </w:pPr>
            <w:ins w:id="354" w:author="Linling (Clara)" w:date="2022-08-05T17:10:00Z">
              <w:r w:rsidRPr="003903D2">
                <w:rPr>
                  <w:rFonts w:ascii="Arial" w:hAnsi="Arial" w:cs="Arial"/>
                  <w:b/>
                  <w:bCs/>
                  <w:color w:val="008080"/>
                  <w:sz w:val="15"/>
                  <w:szCs w:val="16"/>
                  <w:lang w:val="en-US" w:eastAsia="zh-CN"/>
                </w:rPr>
                <w:t>12260</w:t>
              </w:r>
            </w:ins>
          </w:p>
        </w:tc>
        <w:tc>
          <w:tcPr>
            <w:tcW w:w="1134" w:type="dxa"/>
            <w:tcBorders>
              <w:top w:val="nil"/>
              <w:left w:val="nil"/>
              <w:bottom w:val="single" w:sz="4" w:space="0" w:color="auto"/>
              <w:right w:val="single" w:sz="4" w:space="0" w:color="auto"/>
            </w:tcBorders>
            <w:shd w:val="clear" w:color="000000" w:fill="FFC000"/>
            <w:vAlign w:val="center"/>
            <w:hideMark/>
          </w:tcPr>
          <w:p w14:paraId="0A0D1C30" w14:textId="77777777" w:rsidR="00897AFD" w:rsidRPr="003903D2" w:rsidRDefault="00897AFD" w:rsidP="00AF4D7F">
            <w:pPr>
              <w:spacing w:after="0"/>
              <w:jc w:val="center"/>
              <w:rPr>
                <w:ins w:id="355" w:author="Linling (Clara)" w:date="2022-08-05T17:10:00Z"/>
                <w:rFonts w:ascii="Arial" w:hAnsi="Arial" w:cs="Arial"/>
                <w:b/>
                <w:bCs/>
                <w:color w:val="008080"/>
                <w:sz w:val="15"/>
                <w:szCs w:val="16"/>
                <w:lang w:val="en-US" w:eastAsia="zh-CN"/>
              </w:rPr>
            </w:pPr>
            <w:ins w:id="356" w:author="Linling (Clara)" w:date="2022-08-05T17:10:00Z">
              <w:r w:rsidRPr="003903D2">
                <w:rPr>
                  <w:rFonts w:ascii="Arial" w:hAnsi="Arial" w:cs="Arial"/>
                  <w:b/>
                  <w:bCs/>
                  <w:color w:val="008080"/>
                  <w:sz w:val="15"/>
                  <w:szCs w:val="16"/>
                  <w:lang w:val="en-US" w:eastAsia="zh-CN"/>
                </w:rPr>
                <w:t>10180</w:t>
              </w:r>
            </w:ins>
          </w:p>
        </w:tc>
        <w:tc>
          <w:tcPr>
            <w:tcW w:w="1843" w:type="dxa"/>
            <w:tcBorders>
              <w:top w:val="nil"/>
              <w:left w:val="nil"/>
              <w:bottom w:val="single" w:sz="4" w:space="0" w:color="auto"/>
              <w:right w:val="single" w:sz="8" w:space="0" w:color="auto"/>
            </w:tcBorders>
            <w:shd w:val="clear" w:color="000000" w:fill="FFC000"/>
            <w:vAlign w:val="center"/>
            <w:hideMark/>
          </w:tcPr>
          <w:p w14:paraId="33FF0F57" w14:textId="77777777" w:rsidR="00897AFD" w:rsidRPr="003903D2" w:rsidRDefault="00897AFD" w:rsidP="00AF4D7F">
            <w:pPr>
              <w:spacing w:after="0"/>
              <w:jc w:val="center"/>
              <w:rPr>
                <w:ins w:id="357" w:author="Linling (Clara)" w:date="2022-08-05T17:10:00Z"/>
                <w:rFonts w:ascii="Arial" w:hAnsi="Arial" w:cs="Arial"/>
                <w:b/>
                <w:bCs/>
                <w:color w:val="008080"/>
                <w:sz w:val="15"/>
                <w:szCs w:val="16"/>
                <w:lang w:val="en-US" w:eastAsia="zh-CN"/>
              </w:rPr>
            </w:pPr>
            <w:ins w:id="358" w:author="Linling (Clara)" w:date="2022-08-05T17:10:00Z">
              <w:r w:rsidRPr="003903D2">
                <w:rPr>
                  <w:rFonts w:ascii="Arial" w:hAnsi="Arial" w:cs="Arial"/>
                  <w:b/>
                  <w:bCs/>
                  <w:color w:val="008080"/>
                  <w:sz w:val="15"/>
                  <w:szCs w:val="16"/>
                  <w:lang w:val="en-US" w:eastAsia="zh-CN"/>
                </w:rPr>
                <w:t>10490</w:t>
              </w:r>
            </w:ins>
          </w:p>
        </w:tc>
      </w:tr>
      <w:tr w:rsidR="00897AFD" w:rsidRPr="003903D2" w14:paraId="1ACB9738" w14:textId="77777777" w:rsidTr="00AF4D7F">
        <w:trPr>
          <w:trHeight w:val="285"/>
          <w:jc w:val="center"/>
          <w:ins w:id="359" w:author="Linling (Clara)" w:date="2022-08-05T17:10:00Z"/>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D64E6E6" w14:textId="77777777" w:rsidR="00897AFD" w:rsidRPr="003903D2" w:rsidRDefault="00897AFD" w:rsidP="00AF4D7F">
            <w:pPr>
              <w:spacing w:after="0"/>
              <w:jc w:val="center"/>
              <w:rPr>
                <w:ins w:id="360" w:author="Linling (Clara)" w:date="2022-08-05T17:10:00Z"/>
                <w:rFonts w:ascii="Arial" w:hAnsi="Arial" w:cs="Arial"/>
                <w:b/>
                <w:bCs/>
                <w:color w:val="008080"/>
                <w:sz w:val="15"/>
                <w:szCs w:val="16"/>
                <w:lang w:val="en-US" w:eastAsia="zh-CN"/>
              </w:rPr>
            </w:pPr>
            <w:ins w:id="361" w:author="Linling (Clara)" w:date="2022-08-05T17:10:00Z">
              <w:r w:rsidRPr="003903D2">
                <w:rPr>
                  <w:rFonts w:ascii="Arial" w:hAnsi="Arial" w:cs="Arial"/>
                  <w:b/>
                  <w:bCs/>
                  <w:color w:val="008080"/>
                  <w:sz w:val="15"/>
                  <w:szCs w:val="16"/>
                  <w:lang w:val="en-US" w:eastAsia="zh-CN"/>
                </w:rPr>
                <w:t>Two-tone 5th order IMD products</w:t>
              </w:r>
            </w:ins>
          </w:p>
        </w:tc>
        <w:tc>
          <w:tcPr>
            <w:tcW w:w="1559" w:type="dxa"/>
            <w:tcBorders>
              <w:top w:val="nil"/>
              <w:left w:val="nil"/>
              <w:bottom w:val="single" w:sz="4" w:space="0" w:color="auto"/>
              <w:right w:val="single" w:sz="4" w:space="0" w:color="auto"/>
            </w:tcBorders>
            <w:shd w:val="clear" w:color="auto" w:fill="auto"/>
            <w:vAlign w:val="center"/>
            <w:hideMark/>
          </w:tcPr>
          <w:p w14:paraId="42FACBEA" w14:textId="77777777" w:rsidR="00897AFD" w:rsidRPr="003903D2" w:rsidRDefault="00897AFD" w:rsidP="00AF4D7F">
            <w:pPr>
              <w:spacing w:after="0"/>
              <w:jc w:val="center"/>
              <w:rPr>
                <w:ins w:id="362" w:author="Linling (Clara)" w:date="2022-08-05T17:10:00Z"/>
                <w:rFonts w:ascii="Arial" w:hAnsi="Arial" w:cs="Arial"/>
                <w:b/>
                <w:bCs/>
                <w:color w:val="008080"/>
                <w:sz w:val="15"/>
                <w:szCs w:val="16"/>
                <w:lang w:val="en-US" w:eastAsia="zh-CN"/>
              </w:rPr>
            </w:pPr>
            <w:ins w:id="363" w:author="Linling (Clara)" w:date="2022-08-05T17:10:00Z">
              <w:r w:rsidRPr="003903D2">
                <w:rPr>
                  <w:rFonts w:ascii="Arial" w:hAnsi="Arial" w:cs="Arial"/>
                  <w:b/>
                  <w:bCs/>
                  <w:color w:val="008080"/>
                  <w:sz w:val="15"/>
                  <w:szCs w:val="16"/>
                  <w:lang w:val="en-US" w:eastAsia="zh-CN"/>
                </w:rPr>
                <w:t>|2*</w:t>
              </w:r>
              <w:proofErr w:type="spellStart"/>
              <w:r w:rsidRPr="003903D2">
                <w:rPr>
                  <w:rFonts w:ascii="Arial" w:hAnsi="Arial" w:cs="Arial"/>
                  <w:b/>
                  <w:bCs/>
                  <w:color w:val="008080"/>
                  <w:sz w:val="15"/>
                  <w:szCs w:val="16"/>
                  <w:lang w:val="en-US" w:eastAsia="zh-CN"/>
                </w:rPr>
                <w:t>fx_low</w:t>
              </w:r>
              <w:proofErr w:type="spellEnd"/>
              <w:r w:rsidRPr="003903D2">
                <w:rPr>
                  <w:rFonts w:ascii="Arial" w:hAnsi="Arial" w:cs="Arial"/>
                  <w:b/>
                  <w:bCs/>
                  <w:color w:val="008080"/>
                  <w:sz w:val="15"/>
                  <w:szCs w:val="16"/>
                  <w:lang w:val="en-US" w:eastAsia="zh-CN"/>
                </w:rPr>
                <w:t xml:space="preserve"> + 3*</w:t>
              </w:r>
              <w:proofErr w:type="spellStart"/>
              <w:r w:rsidRPr="003903D2">
                <w:rPr>
                  <w:rFonts w:ascii="Arial" w:hAnsi="Arial" w:cs="Arial"/>
                  <w:b/>
                  <w:bCs/>
                  <w:color w:val="008080"/>
                  <w:sz w:val="15"/>
                  <w:szCs w:val="16"/>
                  <w:lang w:val="en-US" w:eastAsia="zh-CN"/>
                </w:rPr>
                <w:t>fy_low</w:t>
              </w:r>
              <w:proofErr w:type="spellEnd"/>
              <w:r w:rsidRPr="003903D2">
                <w:rPr>
                  <w:rFonts w:ascii="Arial" w:hAnsi="Arial" w:cs="Arial"/>
                  <w:b/>
                  <w:bCs/>
                  <w:color w:val="008080"/>
                  <w:sz w:val="15"/>
                  <w:szCs w:val="16"/>
                  <w:lang w:val="en-US" w:eastAsia="zh-CN"/>
                </w:rPr>
                <w:t>|</w:t>
              </w:r>
            </w:ins>
          </w:p>
        </w:tc>
        <w:tc>
          <w:tcPr>
            <w:tcW w:w="1701" w:type="dxa"/>
            <w:tcBorders>
              <w:top w:val="nil"/>
              <w:left w:val="nil"/>
              <w:bottom w:val="single" w:sz="4" w:space="0" w:color="auto"/>
              <w:right w:val="single" w:sz="4" w:space="0" w:color="auto"/>
            </w:tcBorders>
            <w:shd w:val="clear" w:color="auto" w:fill="auto"/>
            <w:vAlign w:val="center"/>
            <w:hideMark/>
          </w:tcPr>
          <w:p w14:paraId="2A6D98FD" w14:textId="77777777" w:rsidR="00897AFD" w:rsidRPr="003903D2" w:rsidRDefault="00897AFD" w:rsidP="00AF4D7F">
            <w:pPr>
              <w:spacing w:after="0"/>
              <w:jc w:val="center"/>
              <w:rPr>
                <w:ins w:id="364" w:author="Linling (Clara)" w:date="2022-08-05T17:10:00Z"/>
                <w:rFonts w:ascii="Arial" w:hAnsi="Arial" w:cs="Arial"/>
                <w:b/>
                <w:bCs/>
                <w:color w:val="008080"/>
                <w:sz w:val="15"/>
                <w:szCs w:val="16"/>
                <w:lang w:val="en-US" w:eastAsia="zh-CN"/>
              </w:rPr>
            </w:pPr>
            <w:ins w:id="365" w:author="Linling (Clara)" w:date="2022-08-05T17:10:00Z">
              <w:r w:rsidRPr="003903D2">
                <w:rPr>
                  <w:rFonts w:ascii="Arial" w:hAnsi="Arial" w:cs="Arial"/>
                  <w:b/>
                  <w:bCs/>
                  <w:color w:val="008080"/>
                  <w:sz w:val="15"/>
                  <w:szCs w:val="16"/>
                  <w:lang w:val="en-US" w:eastAsia="zh-CN"/>
                </w:rPr>
                <w:t>|2*</w:t>
              </w:r>
              <w:proofErr w:type="spellStart"/>
              <w:r w:rsidRPr="003903D2">
                <w:rPr>
                  <w:rFonts w:ascii="Arial" w:hAnsi="Arial" w:cs="Arial"/>
                  <w:b/>
                  <w:bCs/>
                  <w:color w:val="008080"/>
                  <w:sz w:val="15"/>
                  <w:szCs w:val="16"/>
                  <w:lang w:val="en-US" w:eastAsia="zh-CN"/>
                </w:rPr>
                <w:t>fx_high</w:t>
              </w:r>
              <w:proofErr w:type="spellEnd"/>
              <w:r w:rsidRPr="003903D2">
                <w:rPr>
                  <w:rFonts w:ascii="Arial" w:hAnsi="Arial" w:cs="Arial"/>
                  <w:b/>
                  <w:bCs/>
                  <w:color w:val="008080"/>
                  <w:sz w:val="15"/>
                  <w:szCs w:val="16"/>
                  <w:lang w:val="en-US" w:eastAsia="zh-CN"/>
                </w:rPr>
                <w:t xml:space="preserve"> + 3*</w:t>
              </w:r>
              <w:proofErr w:type="spellStart"/>
              <w:r w:rsidRPr="003903D2">
                <w:rPr>
                  <w:rFonts w:ascii="Arial" w:hAnsi="Arial" w:cs="Arial"/>
                  <w:b/>
                  <w:bCs/>
                  <w:color w:val="008080"/>
                  <w:sz w:val="15"/>
                  <w:szCs w:val="16"/>
                  <w:lang w:val="en-US" w:eastAsia="zh-CN"/>
                </w:rPr>
                <w:t>fy_high</w:t>
              </w:r>
              <w:proofErr w:type="spellEnd"/>
              <w:r w:rsidRPr="003903D2">
                <w:rPr>
                  <w:rFonts w:ascii="Arial" w:hAnsi="Arial" w:cs="Arial"/>
                  <w:b/>
                  <w:bCs/>
                  <w:color w:val="008080"/>
                  <w:sz w:val="15"/>
                  <w:szCs w:val="16"/>
                  <w:lang w:val="en-US" w:eastAsia="zh-CN"/>
                </w:rPr>
                <w:t>|</w:t>
              </w:r>
            </w:ins>
          </w:p>
        </w:tc>
        <w:tc>
          <w:tcPr>
            <w:tcW w:w="1134" w:type="dxa"/>
            <w:tcBorders>
              <w:top w:val="nil"/>
              <w:left w:val="nil"/>
              <w:bottom w:val="single" w:sz="4" w:space="0" w:color="auto"/>
              <w:right w:val="single" w:sz="4" w:space="0" w:color="auto"/>
            </w:tcBorders>
            <w:shd w:val="clear" w:color="auto" w:fill="auto"/>
            <w:vAlign w:val="center"/>
            <w:hideMark/>
          </w:tcPr>
          <w:p w14:paraId="4992F89A" w14:textId="77777777" w:rsidR="00897AFD" w:rsidRPr="003903D2" w:rsidRDefault="00897AFD" w:rsidP="00AF4D7F">
            <w:pPr>
              <w:spacing w:after="0"/>
              <w:jc w:val="center"/>
              <w:rPr>
                <w:ins w:id="366" w:author="Linling (Clara)" w:date="2022-08-05T17:10:00Z"/>
                <w:rFonts w:ascii="Arial" w:hAnsi="Arial" w:cs="Arial"/>
                <w:b/>
                <w:bCs/>
                <w:color w:val="008080"/>
                <w:sz w:val="15"/>
                <w:szCs w:val="16"/>
                <w:lang w:val="en-US" w:eastAsia="zh-CN"/>
              </w:rPr>
            </w:pPr>
            <w:ins w:id="367" w:author="Linling (Clara)" w:date="2022-08-05T17:10:00Z">
              <w:r w:rsidRPr="003903D2">
                <w:rPr>
                  <w:rFonts w:ascii="Arial" w:hAnsi="Arial" w:cs="Arial"/>
                  <w:b/>
                  <w:bCs/>
                  <w:color w:val="008080"/>
                  <w:sz w:val="15"/>
                  <w:szCs w:val="16"/>
                  <w:lang w:val="en-US" w:eastAsia="zh-CN"/>
                </w:rPr>
                <w:t>|2*</w:t>
              </w:r>
              <w:proofErr w:type="spellStart"/>
              <w:r w:rsidRPr="003903D2">
                <w:rPr>
                  <w:rFonts w:ascii="Arial" w:hAnsi="Arial" w:cs="Arial"/>
                  <w:b/>
                  <w:bCs/>
                  <w:color w:val="008080"/>
                  <w:sz w:val="15"/>
                  <w:szCs w:val="16"/>
                  <w:lang w:val="en-US" w:eastAsia="zh-CN"/>
                </w:rPr>
                <w:t>fy_low</w:t>
              </w:r>
              <w:proofErr w:type="spellEnd"/>
              <w:r w:rsidRPr="003903D2">
                <w:rPr>
                  <w:rFonts w:ascii="Arial" w:hAnsi="Arial" w:cs="Arial"/>
                  <w:b/>
                  <w:bCs/>
                  <w:color w:val="008080"/>
                  <w:sz w:val="15"/>
                  <w:szCs w:val="16"/>
                  <w:lang w:val="en-US" w:eastAsia="zh-CN"/>
                </w:rPr>
                <w:t xml:space="preserve"> + 3*</w:t>
              </w:r>
              <w:proofErr w:type="spellStart"/>
              <w:r w:rsidRPr="003903D2">
                <w:rPr>
                  <w:rFonts w:ascii="Arial" w:hAnsi="Arial" w:cs="Arial"/>
                  <w:b/>
                  <w:bCs/>
                  <w:color w:val="008080"/>
                  <w:sz w:val="15"/>
                  <w:szCs w:val="16"/>
                  <w:lang w:val="en-US" w:eastAsia="zh-CN"/>
                </w:rPr>
                <w:t>fx_low</w:t>
              </w:r>
              <w:proofErr w:type="spellEnd"/>
              <w:r w:rsidRPr="003903D2">
                <w:rPr>
                  <w:rFonts w:ascii="Arial" w:hAnsi="Arial" w:cs="Arial"/>
                  <w:b/>
                  <w:bCs/>
                  <w:color w:val="008080"/>
                  <w:sz w:val="15"/>
                  <w:szCs w:val="16"/>
                  <w:lang w:val="en-US" w:eastAsia="zh-CN"/>
                </w:rPr>
                <w:t>|</w:t>
              </w:r>
            </w:ins>
          </w:p>
        </w:tc>
        <w:tc>
          <w:tcPr>
            <w:tcW w:w="1843" w:type="dxa"/>
            <w:tcBorders>
              <w:top w:val="nil"/>
              <w:left w:val="nil"/>
              <w:bottom w:val="single" w:sz="4" w:space="0" w:color="auto"/>
              <w:right w:val="single" w:sz="8" w:space="0" w:color="auto"/>
            </w:tcBorders>
            <w:shd w:val="clear" w:color="auto" w:fill="auto"/>
            <w:vAlign w:val="center"/>
            <w:hideMark/>
          </w:tcPr>
          <w:p w14:paraId="26580BDB" w14:textId="77777777" w:rsidR="00897AFD" w:rsidRPr="003903D2" w:rsidRDefault="00897AFD" w:rsidP="00AF4D7F">
            <w:pPr>
              <w:spacing w:after="0"/>
              <w:jc w:val="center"/>
              <w:rPr>
                <w:ins w:id="368" w:author="Linling (Clara)" w:date="2022-08-05T17:10:00Z"/>
                <w:rFonts w:ascii="Arial" w:hAnsi="Arial" w:cs="Arial"/>
                <w:b/>
                <w:bCs/>
                <w:color w:val="008080"/>
                <w:sz w:val="15"/>
                <w:szCs w:val="16"/>
                <w:lang w:val="en-US" w:eastAsia="zh-CN"/>
              </w:rPr>
            </w:pPr>
            <w:ins w:id="369" w:author="Linling (Clara)" w:date="2022-08-05T17:10:00Z">
              <w:r w:rsidRPr="003903D2">
                <w:rPr>
                  <w:rFonts w:ascii="Arial" w:hAnsi="Arial" w:cs="Arial"/>
                  <w:b/>
                  <w:bCs/>
                  <w:color w:val="008080"/>
                  <w:sz w:val="15"/>
                  <w:szCs w:val="16"/>
                  <w:lang w:val="en-US" w:eastAsia="zh-CN"/>
                </w:rPr>
                <w:t>|2*</w:t>
              </w:r>
              <w:proofErr w:type="spellStart"/>
              <w:r w:rsidRPr="003903D2">
                <w:rPr>
                  <w:rFonts w:ascii="Arial" w:hAnsi="Arial" w:cs="Arial"/>
                  <w:b/>
                  <w:bCs/>
                  <w:color w:val="008080"/>
                  <w:sz w:val="15"/>
                  <w:szCs w:val="16"/>
                  <w:lang w:val="en-US" w:eastAsia="zh-CN"/>
                </w:rPr>
                <w:t>fy_high</w:t>
              </w:r>
              <w:proofErr w:type="spellEnd"/>
              <w:r w:rsidRPr="003903D2">
                <w:rPr>
                  <w:rFonts w:ascii="Arial" w:hAnsi="Arial" w:cs="Arial"/>
                  <w:b/>
                  <w:bCs/>
                  <w:color w:val="008080"/>
                  <w:sz w:val="15"/>
                  <w:szCs w:val="16"/>
                  <w:lang w:val="en-US" w:eastAsia="zh-CN"/>
                </w:rPr>
                <w:t xml:space="preserve"> + 3*</w:t>
              </w:r>
              <w:proofErr w:type="spellStart"/>
              <w:r w:rsidRPr="003903D2">
                <w:rPr>
                  <w:rFonts w:ascii="Arial" w:hAnsi="Arial" w:cs="Arial"/>
                  <w:b/>
                  <w:bCs/>
                  <w:color w:val="008080"/>
                  <w:sz w:val="15"/>
                  <w:szCs w:val="16"/>
                  <w:lang w:val="en-US" w:eastAsia="zh-CN"/>
                </w:rPr>
                <w:t>fx_high</w:t>
              </w:r>
              <w:proofErr w:type="spellEnd"/>
              <w:r w:rsidRPr="003903D2">
                <w:rPr>
                  <w:rFonts w:ascii="Arial" w:hAnsi="Arial" w:cs="Arial"/>
                  <w:b/>
                  <w:bCs/>
                  <w:color w:val="008080"/>
                  <w:sz w:val="15"/>
                  <w:szCs w:val="16"/>
                  <w:lang w:val="en-US" w:eastAsia="zh-CN"/>
                </w:rPr>
                <w:t>|</w:t>
              </w:r>
            </w:ins>
          </w:p>
        </w:tc>
      </w:tr>
      <w:tr w:rsidR="00897AFD" w:rsidRPr="003903D2" w14:paraId="7E6764A9" w14:textId="77777777" w:rsidTr="00AF4D7F">
        <w:trPr>
          <w:trHeight w:val="300"/>
          <w:jc w:val="center"/>
          <w:ins w:id="370" w:author="Linling (Clara)" w:date="2022-08-05T17:10:00Z"/>
        </w:trPr>
        <w:tc>
          <w:tcPr>
            <w:tcW w:w="1975" w:type="dxa"/>
            <w:tcBorders>
              <w:top w:val="nil"/>
              <w:left w:val="single" w:sz="8" w:space="0" w:color="auto"/>
              <w:bottom w:val="single" w:sz="8" w:space="0" w:color="auto"/>
              <w:right w:val="single" w:sz="4" w:space="0" w:color="auto"/>
            </w:tcBorders>
            <w:shd w:val="clear" w:color="000000" w:fill="FFC000"/>
            <w:vAlign w:val="center"/>
            <w:hideMark/>
          </w:tcPr>
          <w:p w14:paraId="0F74FDD6" w14:textId="77777777" w:rsidR="00897AFD" w:rsidRPr="003903D2" w:rsidRDefault="00897AFD" w:rsidP="00AF4D7F">
            <w:pPr>
              <w:spacing w:after="0"/>
              <w:jc w:val="center"/>
              <w:rPr>
                <w:ins w:id="371" w:author="Linling (Clara)" w:date="2022-08-05T17:10:00Z"/>
                <w:rFonts w:ascii="Arial" w:hAnsi="Arial" w:cs="Arial"/>
                <w:b/>
                <w:bCs/>
                <w:color w:val="008080"/>
                <w:sz w:val="15"/>
                <w:szCs w:val="16"/>
                <w:lang w:val="en-US" w:eastAsia="zh-CN"/>
              </w:rPr>
            </w:pPr>
            <w:ins w:id="372" w:author="Linling (Clara)" w:date="2022-08-05T17:10:00Z">
              <w:r w:rsidRPr="003903D2">
                <w:rPr>
                  <w:rFonts w:ascii="Arial" w:hAnsi="Arial" w:cs="Arial"/>
                  <w:b/>
                  <w:bCs/>
                  <w:color w:val="008080"/>
                  <w:sz w:val="15"/>
                  <w:szCs w:val="16"/>
                  <w:lang w:val="en-US" w:eastAsia="zh-CN"/>
                </w:rPr>
                <w:lastRenderedPageBreak/>
                <w:t>IMD frequency limits (MHz)</w:t>
              </w:r>
            </w:ins>
          </w:p>
        </w:tc>
        <w:tc>
          <w:tcPr>
            <w:tcW w:w="1559" w:type="dxa"/>
            <w:tcBorders>
              <w:top w:val="nil"/>
              <w:left w:val="nil"/>
              <w:bottom w:val="single" w:sz="8" w:space="0" w:color="auto"/>
              <w:right w:val="single" w:sz="4" w:space="0" w:color="auto"/>
            </w:tcBorders>
            <w:shd w:val="clear" w:color="000000" w:fill="FFC000"/>
            <w:vAlign w:val="center"/>
            <w:hideMark/>
          </w:tcPr>
          <w:p w14:paraId="163AC0F4" w14:textId="77777777" w:rsidR="00897AFD" w:rsidRPr="003903D2" w:rsidRDefault="00897AFD" w:rsidP="00AF4D7F">
            <w:pPr>
              <w:spacing w:after="0"/>
              <w:jc w:val="center"/>
              <w:rPr>
                <w:ins w:id="373" w:author="Linling (Clara)" w:date="2022-08-05T17:10:00Z"/>
                <w:rFonts w:ascii="Arial" w:hAnsi="Arial" w:cs="Arial"/>
                <w:b/>
                <w:bCs/>
                <w:color w:val="008080"/>
                <w:sz w:val="15"/>
                <w:szCs w:val="16"/>
                <w:lang w:val="en-US" w:eastAsia="zh-CN"/>
              </w:rPr>
            </w:pPr>
            <w:ins w:id="374" w:author="Linling (Clara)" w:date="2022-08-05T17:10:00Z">
              <w:r w:rsidRPr="003903D2">
                <w:rPr>
                  <w:rFonts w:ascii="Arial" w:hAnsi="Arial" w:cs="Arial"/>
                  <w:b/>
                  <w:bCs/>
                  <w:color w:val="008080"/>
                  <w:sz w:val="15"/>
                  <w:szCs w:val="16"/>
                  <w:lang w:val="en-US" w:eastAsia="zh-CN"/>
                </w:rPr>
                <w:t>11340</w:t>
              </w:r>
            </w:ins>
          </w:p>
        </w:tc>
        <w:tc>
          <w:tcPr>
            <w:tcW w:w="1701" w:type="dxa"/>
            <w:tcBorders>
              <w:top w:val="nil"/>
              <w:left w:val="nil"/>
              <w:bottom w:val="single" w:sz="8" w:space="0" w:color="auto"/>
              <w:right w:val="single" w:sz="4" w:space="0" w:color="auto"/>
            </w:tcBorders>
            <w:shd w:val="clear" w:color="000000" w:fill="FFC000"/>
            <w:vAlign w:val="center"/>
            <w:hideMark/>
          </w:tcPr>
          <w:p w14:paraId="67090BAF" w14:textId="77777777" w:rsidR="00897AFD" w:rsidRPr="003903D2" w:rsidRDefault="00897AFD" w:rsidP="00AF4D7F">
            <w:pPr>
              <w:spacing w:after="0"/>
              <w:jc w:val="center"/>
              <w:rPr>
                <w:ins w:id="375" w:author="Linling (Clara)" w:date="2022-08-05T17:10:00Z"/>
                <w:rFonts w:ascii="Arial" w:hAnsi="Arial" w:cs="Arial"/>
                <w:b/>
                <w:bCs/>
                <w:color w:val="008080"/>
                <w:sz w:val="15"/>
                <w:szCs w:val="16"/>
                <w:lang w:val="en-US" w:eastAsia="zh-CN"/>
              </w:rPr>
            </w:pPr>
            <w:ins w:id="376" w:author="Linling (Clara)" w:date="2022-08-05T17:10:00Z">
              <w:r w:rsidRPr="003903D2">
                <w:rPr>
                  <w:rFonts w:ascii="Arial" w:hAnsi="Arial" w:cs="Arial"/>
                  <w:b/>
                  <w:bCs/>
                  <w:color w:val="008080"/>
                  <w:sz w:val="15"/>
                  <w:szCs w:val="16"/>
                  <w:lang w:val="en-US" w:eastAsia="zh-CN"/>
                </w:rPr>
                <w:t>11670</w:t>
              </w:r>
            </w:ins>
          </w:p>
        </w:tc>
        <w:tc>
          <w:tcPr>
            <w:tcW w:w="1134" w:type="dxa"/>
            <w:tcBorders>
              <w:top w:val="nil"/>
              <w:left w:val="nil"/>
              <w:bottom w:val="single" w:sz="8" w:space="0" w:color="auto"/>
              <w:right w:val="single" w:sz="4" w:space="0" w:color="auto"/>
            </w:tcBorders>
            <w:shd w:val="clear" w:color="000000" w:fill="FFC000"/>
            <w:vAlign w:val="center"/>
            <w:hideMark/>
          </w:tcPr>
          <w:p w14:paraId="61121782" w14:textId="77777777" w:rsidR="00897AFD" w:rsidRPr="003903D2" w:rsidRDefault="00897AFD" w:rsidP="00AF4D7F">
            <w:pPr>
              <w:spacing w:after="0"/>
              <w:jc w:val="center"/>
              <w:rPr>
                <w:ins w:id="377" w:author="Linling (Clara)" w:date="2022-08-05T17:10:00Z"/>
                <w:rFonts w:ascii="Arial" w:hAnsi="Arial" w:cs="Arial"/>
                <w:b/>
                <w:bCs/>
                <w:color w:val="008080"/>
                <w:sz w:val="15"/>
                <w:szCs w:val="16"/>
                <w:lang w:val="en-US" w:eastAsia="zh-CN"/>
              </w:rPr>
            </w:pPr>
            <w:ins w:id="378" w:author="Linling (Clara)" w:date="2022-08-05T17:10:00Z">
              <w:r w:rsidRPr="003903D2">
                <w:rPr>
                  <w:rFonts w:ascii="Arial" w:hAnsi="Arial" w:cs="Arial"/>
                  <w:b/>
                  <w:bCs/>
                  <w:color w:val="008080"/>
                  <w:sz w:val="15"/>
                  <w:szCs w:val="16"/>
                  <w:lang w:val="en-US" w:eastAsia="zh-CN"/>
                </w:rPr>
                <w:t>10760</w:t>
              </w:r>
            </w:ins>
          </w:p>
        </w:tc>
        <w:tc>
          <w:tcPr>
            <w:tcW w:w="1843" w:type="dxa"/>
            <w:tcBorders>
              <w:top w:val="nil"/>
              <w:left w:val="nil"/>
              <w:bottom w:val="single" w:sz="8" w:space="0" w:color="auto"/>
              <w:right w:val="single" w:sz="8" w:space="0" w:color="auto"/>
            </w:tcBorders>
            <w:shd w:val="clear" w:color="000000" w:fill="FFC000"/>
            <w:vAlign w:val="center"/>
            <w:hideMark/>
          </w:tcPr>
          <w:p w14:paraId="0E1CB564" w14:textId="77777777" w:rsidR="00897AFD" w:rsidRPr="003903D2" w:rsidRDefault="00897AFD" w:rsidP="00AF4D7F">
            <w:pPr>
              <w:spacing w:after="0"/>
              <w:jc w:val="center"/>
              <w:rPr>
                <w:ins w:id="379" w:author="Linling (Clara)" w:date="2022-08-05T17:10:00Z"/>
                <w:rFonts w:ascii="Arial" w:hAnsi="Arial" w:cs="Arial"/>
                <w:b/>
                <w:bCs/>
                <w:color w:val="008080"/>
                <w:sz w:val="15"/>
                <w:szCs w:val="16"/>
                <w:lang w:val="en-US" w:eastAsia="zh-CN"/>
              </w:rPr>
            </w:pPr>
            <w:ins w:id="380" w:author="Linling (Clara)" w:date="2022-08-05T17:10:00Z">
              <w:r w:rsidRPr="003903D2">
                <w:rPr>
                  <w:rFonts w:ascii="Arial" w:hAnsi="Arial" w:cs="Arial"/>
                  <w:b/>
                  <w:bCs/>
                  <w:color w:val="008080"/>
                  <w:sz w:val="15"/>
                  <w:szCs w:val="16"/>
                  <w:lang w:val="en-US" w:eastAsia="zh-CN"/>
                </w:rPr>
                <w:t>11080</w:t>
              </w:r>
            </w:ins>
          </w:p>
        </w:tc>
      </w:tr>
    </w:tbl>
    <w:p w14:paraId="5F8DB575" w14:textId="77777777" w:rsidR="00897AFD" w:rsidRDefault="00897AFD" w:rsidP="00897AFD">
      <w:pPr>
        <w:rPr>
          <w:ins w:id="381" w:author="Linling (Clara)" w:date="2022-08-05T17:10:00Z"/>
          <w:lang w:eastAsia="zh-CN"/>
        </w:rPr>
      </w:pPr>
    </w:p>
    <w:p w14:paraId="5A773254" w14:textId="77777777" w:rsidR="00897AFD" w:rsidRPr="00596F9E" w:rsidRDefault="00897AFD" w:rsidP="00897AFD">
      <w:pPr>
        <w:rPr>
          <w:ins w:id="382" w:author="Linling (Clara)" w:date="2022-08-05T17:10:00Z"/>
          <w:rFonts w:eastAsia="Yu Mincho"/>
          <w:lang w:eastAsia="ja-JP"/>
        </w:rPr>
      </w:pPr>
      <w:ins w:id="383" w:author="Linling (Clara)" w:date="2022-08-05T17:10:00Z">
        <w:r>
          <w:rPr>
            <w:lang w:eastAsia="zh-CN"/>
          </w:rPr>
          <w:t>As we can see from the above table</w:t>
        </w:r>
        <w:r>
          <w:rPr>
            <w:rFonts w:hint="eastAsia"/>
            <w:lang w:eastAsia="zh-CN"/>
          </w:rPr>
          <w:t>，</w:t>
        </w:r>
        <w:r>
          <w:rPr>
            <w:rFonts w:asciiTheme="minorEastAsia" w:eastAsiaTheme="minorEastAsia" w:hAnsiTheme="minorEastAsia" w:hint="eastAsia"/>
            <w:lang w:eastAsia="zh-CN"/>
          </w:rPr>
          <w:t>f</w:t>
        </w:r>
        <w:r>
          <w:rPr>
            <w:rFonts w:eastAsia="Malgun Gothic" w:hint="eastAsia"/>
            <w:lang w:eastAsia="ko-KR"/>
          </w:rPr>
          <w:t>or</w:t>
        </w:r>
        <w:r>
          <w:rPr>
            <w:rFonts w:eastAsia="Malgun Gothic"/>
            <w:lang w:eastAsia="ko-KR"/>
          </w:rPr>
          <w:t xml:space="preserve"> </w:t>
        </w:r>
        <w:r w:rsidRPr="009D77B5">
          <w:rPr>
            <w:rFonts w:eastAsia="Malgun Gothic" w:hint="eastAsia"/>
            <w:lang w:eastAsia="ko-KR"/>
          </w:rPr>
          <w:t>3DL_</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rsidRPr="009D77B5">
          <w:rPr>
            <w:rFonts w:eastAsia="Malgun Gothic" w:hint="eastAsia"/>
            <w:lang w:eastAsia="ko-KR"/>
          </w:rPr>
          <w:t xml:space="preserve"> w</w:t>
        </w:r>
        <w:r>
          <w:rPr>
            <w:rFonts w:eastAsia="Malgun Gothic"/>
            <w:lang w:eastAsia="ko-KR"/>
          </w:rPr>
          <w:t>ith</w:t>
        </w:r>
        <w:r w:rsidRPr="009D77B5">
          <w:rPr>
            <w:rFonts w:eastAsia="Malgun Gothic" w:hint="eastAsia"/>
            <w:lang w:eastAsia="ko-KR"/>
          </w:rPr>
          <w:t xml:space="preserve"> 2UL_</w:t>
        </w:r>
        <w:r>
          <w:rPr>
            <w:rFonts w:hint="eastAsia"/>
            <w:lang w:eastAsia="zh-CN"/>
          </w:rPr>
          <w:t>1</w:t>
        </w:r>
        <w:r w:rsidRPr="009D77B5">
          <w:rPr>
            <w:rFonts w:eastAsia="Malgun Gothic" w:hint="eastAsia"/>
            <w:lang w:eastAsia="ko-KR"/>
          </w:rPr>
          <w:t>A</w:t>
        </w:r>
        <w:r>
          <w:rPr>
            <w:rFonts w:hint="eastAsia"/>
            <w:lang w:eastAsia="zh-CN"/>
          </w:rPr>
          <w:t>_</w:t>
        </w:r>
        <w:r>
          <w:rPr>
            <w:rFonts w:eastAsia="Malgun Gothic" w:hint="eastAsia"/>
            <w:lang w:eastAsia="ko-KR"/>
          </w:rPr>
          <w:t>n</w:t>
        </w:r>
        <w:r>
          <w:rPr>
            <w:lang w:eastAsia="zh-CN"/>
          </w:rPr>
          <w:t>7</w:t>
        </w:r>
        <w:r w:rsidRPr="009D77B5">
          <w:rPr>
            <w:rFonts w:eastAsia="Malgun Gothic" w:hint="eastAsia"/>
            <w:lang w:eastAsia="ko-KR"/>
          </w:rPr>
          <w:t>A</w:t>
        </w:r>
        <w:r>
          <w:rPr>
            <w:rFonts w:hint="eastAsia"/>
            <w:lang w:eastAsia="zh-CN"/>
          </w:rPr>
          <w:t>，</w:t>
        </w:r>
        <w:r w:rsidRPr="007F616B">
          <w:t>Two-tone</w:t>
        </w:r>
        <w:r>
          <w:rPr>
            <w:szCs w:val="18"/>
            <w:lang w:val="en-US" w:eastAsia="ja-JP"/>
          </w:rPr>
          <w:t xml:space="preserve"> 5</w:t>
        </w:r>
        <w:r w:rsidRPr="00155732">
          <w:rPr>
            <w:szCs w:val="18"/>
            <w:vertAlign w:val="superscript"/>
            <w:lang w:val="en-US" w:eastAsia="ja-JP"/>
          </w:rPr>
          <w:t>th</w:t>
        </w:r>
        <w:r>
          <w:rPr>
            <w:szCs w:val="18"/>
            <w:lang w:val="en-US" w:eastAsia="ja-JP"/>
          </w:rPr>
          <w:t xml:space="preserve"> order IMD products </w:t>
        </w:r>
        <w:r w:rsidRPr="00D54485">
          <w:rPr>
            <w:szCs w:val="18"/>
            <w:lang w:val="en-US" w:eastAsia="ja-JP"/>
          </w:rPr>
          <w:t>|2*</w:t>
        </w:r>
        <w:proofErr w:type="spellStart"/>
        <w:r w:rsidRPr="00D54485">
          <w:rPr>
            <w:szCs w:val="18"/>
            <w:lang w:val="en-US" w:eastAsia="ja-JP"/>
          </w:rPr>
          <w:t>fy</w:t>
        </w:r>
        <w:proofErr w:type="spellEnd"/>
        <w:r w:rsidRPr="00D54485">
          <w:rPr>
            <w:szCs w:val="18"/>
            <w:lang w:val="en-US" w:eastAsia="ja-JP"/>
          </w:rPr>
          <w:t xml:space="preserve"> -3*</w:t>
        </w:r>
        <w:proofErr w:type="spellStart"/>
        <w:r w:rsidRPr="00D54485">
          <w:rPr>
            <w:szCs w:val="18"/>
            <w:lang w:val="en-US" w:eastAsia="ja-JP"/>
          </w:rPr>
          <w:t>fx</w:t>
        </w:r>
        <w:proofErr w:type="spellEnd"/>
        <w:r w:rsidRPr="00D54485">
          <w:rPr>
            <w:szCs w:val="18"/>
            <w:lang w:val="en-US" w:eastAsia="ja-JP"/>
          </w:rPr>
          <w:t xml:space="preserve"> |</w:t>
        </w:r>
        <w:r w:rsidRPr="00155732">
          <w:rPr>
            <w:szCs w:val="18"/>
            <w:lang w:val="en-US" w:eastAsia="ja-JP"/>
          </w:rPr>
          <w:t>may fall into DL reception</w:t>
        </w:r>
        <w:r>
          <w:rPr>
            <w:szCs w:val="18"/>
            <w:lang w:val="en-US" w:eastAsia="ja-JP"/>
          </w:rPr>
          <w:t xml:space="preserve"> frequency of Band 8</w:t>
        </w:r>
        <w:r>
          <w:rPr>
            <w:rFonts w:hint="eastAsia"/>
            <w:szCs w:val="18"/>
            <w:lang w:val="en-US" w:eastAsia="zh-CN"/>
          </w:rPr>
          <w:t>.</w:t>
        </w:r>
      </w:ins>
    </w:p>
    <w:p w14:paraId="29D29EC7" w14:textId="77777777" w:rsidR="00897AFD" w:rsidRDefault="00897AFD" w:rsidP="00897AFD">
      <w:pPr>
        <w:tabs>
          <w:tab w:val="num" w:pos="680"/>
        </w:tabs>
        <w:spacing w:before="100" w:beforeAutospacing="1" w:afterLines="100" w:after="240"/>
        <w:outlineLvl w:val="2"/>
        <w:rPr>
          <w:ins w:id="384" w:author="Linling (Clara)" w:date="2022-08-05T17:10:00Z"/>
          <w:rFonts w:ascii="Arial" w:hAnsi="Arial"/>
          <w:sz w:val="28"/>
          <w:lang w:val="sv-SE"/>
        </w:rPr>
      </w:pPr>
      <w:proofErr w:type="gramStart"/>
      <w:ins w:id="385" w:author="Linling (Clara)" w:date="2022-08-05T17:10:00Z">
        <w:r>
          <w:rPr>
            <w:rFonts w:ascii="Arial" w:hAnsi="Arial"/>
            <w:sz w:val="28"/>
          </w:rPr>
          <w:t>5.X.3</w:t>
        </w:r>
        <w:proofErr w:type="gramEnd"/>
        <w:r>
          <w:rPr>
            <w:rFonts w:ascii="Arial" w:hAnsi="Arial"/>
            <w:sz w:val="28"/>
          </w:rPr>
          <w:tab/>
          <w:t>∆TIB and ∆RIB values</w:t>
        </w:r>
      </w:ins>
    </w:p>
    <w:p w14:paraId="1021FF1A" w14:textId="0188833C" w:rsidR="00897AFD" w:rsidRPr="00B05FED" w:rsidRDefault="00897AFD" w:rsidP="00897AFD">
      <w:pPr>
        <w:pStyle w:val="af0"/>
        <w:rPr>
          <w:ins w:id="386" w:author="Linling (Clara)" w:date="2022-08-05T17:10:00Z"/>
          <w:lang w:val="en-US"/>
        </w:rPr>
      </w:pPr>
      <w:ins w:id="387" w:author="Linling (Clara)" w:date="2022-08-05T17:10:00Z">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sidRPr="00B2609F">
          <w:t xml:space="preserve">Table 6.2.5-3: </w:t>
        </w:r>
        <w:proofErr w:type="spellStart"/>
        <w:r w:rsidRPr="00B2609F">
          <w:t>ΔT</w:t>
        </w:r>
        <w:r w:rsidRPr="00B2609F">
          <w:rPr>
            <w:vertAlign w:val="subscript"/>
          </w:rPr>
          <w:t>IB</w:t>
        </w:r>
        <w:proofErr w:type="gramStart"/>
        <w:r w:rsidRPr="00B2609F">
          <w:rPr>
            <w:vertAlign w:val="subscript"/>
          </w:rPr>
          <w:t>,c</w:t>
        </w:r>
        <w:proofErr w:type="spellEnd"/>
        <w:proofErr w:type="gramEnd"/>
        <w:r w:rsidRPr="00B2609F">
          <w:t xml:space="preserve"> (three bands) </w:t>
        </w:r>
        <w:r>
          <w:rPr>
            <w:lang w:val="en-US"/>
          </w:rPr>
          <w:t xml:space="preserve"> “</w:t>
        </w:r>
        <w:r w:rsidRPr="001D386E">
          <w:rPr>
            <w:rFonts w:cs="Arial"/>
            <w:lang w:eastAsia="zh-CN"/>
          </w:rPr>
          <w:t>CA_1-7-</w:t>
        </w:r>
        <w:r w:rsidRPr="001D386E">
          <w:rPr>
            <w:rFonts w:cs="Arial" w:hint="eastAsia"/>
            <w:lang w:eastAsia="zh-CN"/>
          </w:rPr>
          <w:t>8</w:t>
        </w:r>
        <w:r>
          <w:rPr>
            <w:rFonts w:cs="Arial"/>
            <w:lang w:eastAsia="zh-CN"/>
          </w:rPr>
          <w:t xml:space="preserve"> ,</w:t>
        </w:r>
        <w:r w:rsidRPr="00B05FED">
          <w:rPr>
            <w:rFonts w:cs="Arial"/>
            <w:lang w:eastAsia="zh-CN"/>
          </w:rPr>
          <w:t xml:space="preserve"> </w:t>
        </w:r>
        <w:r w:rsidRPr="001D386E">
          <w:rPr>
            <w:rFonts w:cs="Arial"/>
            <w:lang w:eastAsia="zh-CN"/>
          </w:rPr>
          <w:t>CA_1-7-7-8</w:t>
        </w:r>
        <w:r>
          <w:rPr>
            <w:rFonts w:cs="Arial"/>
            <w:lang w:eastAsia="zh-CN"/>
          </w:rPr>
          <w:t>”</w:t>
        </w:r>
        <w:r>
          <w:rPr>
            <w:lang w:val="en-US"/>
          </w:rPr>
          <w:t xml:space="preserve">from TS36.101 [2] can be applied for </w:t>
        </w:r>
        <w:r>
          <w:rPr>
            <w:rFonts w:ascii="Arial" w:hAnsi="Arial" w:cs="Arial"/>
            <w:sz w:val="18"/>
            <w:lang w:val="x-none"/>
          </w:rPr>
          <w:t>DC_1-8_n7</w:t>
        </w:r>
      </w:ins>
      <w:ins w:id="388" w:author="Linling (Clara)" w:date="2022-08-10T20:13:00Z">
        <w:r w:rsidR="00CE000D">
          <w:rPr>
            <w:rFonts w:ascii="Arial" w:hAnsi="Arial" w:cs="Arial"/>
            <w:sz w:val="18"/>
            <w:lang w:val="x-none"/>
          </w:rPr>
          <w:t>.</w:t>
        </w:r>
      </w:ins>
    </w:p>
    <w:p w14:paraId="034454E0" w14:textId="6D1F50AA" w:rsidR="00897AFD" w:rsidRPr="008D2EB8" w:rsidRDefault="00897AFD" w:rsidP="00897AFD">
      <w:pPr>
        <w:pStyle w:val="af0"/>
        <w:rPr>
          <w:ins w:id="389" w:author="Linling (Clara)" w:date="2022-08-05T17:10:00Z"/>
          <w:lang w:val="en-US"/>
        </w:rPr>
      </w:pPr>
      <w:ins w:id="390" w:author="Linling (Clara)" w:date="2022-08-05T17:10:00Z">
        <w:r>
          <w:rPr>
            <w:lang w:val="en-US"/>
          </w:rPr>
          <w:t xml:space="preserve">The requirements of </w:t>
        </w:r>
        <w:r w:rsidRPr="00ED4630">
          <w:rPr>
            <w:lang w:val="en-US"/>
          </w:rPr>
          <w:t>∆</w:t>
        </w:r>
        <w:r>
          <w:rPr>
            <w:rFonts w:hint="eastAsia"/>
            <w:lang w:val="en-US"/>
          </w:rPr>
          <w:t>R</w:t>
        </w:r>
        <w:r w:rsidRPr="00ED4630">
          <w:rPr>
            <w:lang w:val="en-US"/>
          </w:rPr>
          <w:t>IB</w:t>
        </w:r>
        <w:r>
          <w:rPr>
            <w:lang w:val="en-US"/>
          </w:rPr>
          <w:t xml:space="preserve"> values in</w:t>
        </w:r>
        <w:r w:rsidRPr="00A92B70">
          <w:rPr>
            <w:lang w:val="en-US"/>
          </w:rPr>
          <w:t xml:space="preserve"> Table 7.3.1-1B: </w:t>
        </w:r>
        <w:proofErr w:type="spellStart"/>
        <w:r w:rsidRPr="00A92B70">
          <w:rPr>
            <w:lang w:val="en-US"/>
          </w:rPr>
          <w:t>ΔRIB,c</w:t>
        </w:r>
        <w:proofErr w:type="spellEnd"/>
        <w:r w:rsidRPr="00A92B70">
          <w:rPr>
            <w:lang w:val="en-US"/>
          </w:rPr>
          <w:t xml:space="preserve"> (three bands)</w:t>
        </w:r>
        <w:r>
          <w:rPr>
            <w:lang w:val="en-US"/>
          </w:rPr>
          <w:t xml:space="preserve"> “</w:t>
        </w:r>
        <w:r w:rsidRPr="001D386E">
          <w:rPr>
            <w:rFonts w:cs="Arial"/>
            <w:lang w:eastAsia="zh-CN"/>
          </w:rPr>
          <w:t>CA_1-7-</w:t>
        </w:r>
        <w:r w:rsidRPr="001D386E">
          <w:rPr>
            <w:rFonts w:cs="Arial" w:hint="eastAsia"/>
            <w:lang w:eastAsia="zh-CN"/>
          </w:rPr>
          <w:t>8</w:t>
        </w:r>
        <w:r>
          <w:rPr>
            <w:rFonts w:cs="Arial"/>
            <w:lang w:eastAsia="zh-CN"/>
          </w:rPr>
          <w:t xml:space="preserve"> ,</w:t>
        </w:r>
        <w:r w:rsidRPr="00B05FED">
          <w:rPr>
            <w:rFonts w:cs="Arial"/>
            <w:lang w:eastAsia="zh-CN"/>
          </w:rPr>
          <w:t xml:space="preserve"> </w:t>
        </w:r>
        <w:r w:rsidRPr="001D386E">
          <w:rPr>
            <w:rFonts w:cs="Arial"/>
            <w:lang w:eastAsia="zh-CN"/>
          </w:rPr>
          <w:t>CA_1-7-7-8</w:t>
        </w:r>
        <w:r>
          <w:rPr>
            <w:rFonts w:cs="Arial"/>
            <w:lang w:eastAsia="zh-CN"/>
          </w:rPr>
          <w:t>”</w:t>
        </w:r>
        <w:r>
          <w:rPr>
            <w:lang w:val="en-US"/>
          </w:rPr>
          <w:t xml:space="preserve"> from TS36.101 [2] can be applied for </w:t>
        </w:r>
        <w:r>
          <w:rPr>
            <w:rFonts w:ascii="Arial" w:hAnsi="Arial" w:cs="Arial"/>
            <w:sz w:val="18"/>
            <w:lang w:val="x-none"/>
          </w:rPr>
          <w:t>DC_1-8_n7</w:t>
        </w:r>
      </w:ins>
      <w:ins w:id="391" w:author="Linling (Clara)" w:date="2022-08-10T20:13:00Z">
        <w:r w:rsidR="00CE000D">
          <w:rPr>
            <w:rFonts w:ascii="Arial" w:hAnsi="Arial" w:cs="Arial"/>
            <w:sz w:val="18"/>
            <w:lang w:val="x-none"/>
          </w:rPr>
          <w:t>.</w:t>
        </w:r>
      </w:ins>
      <w:bookmarkStart w:id="392" w:name="_GoBack"/>
      <w:bookmarkEnd w:id="392"/>
    </w:p>
    <w:p w14:paraId="6F78D357" w14:textId="77777777" w:rsidR="00897AFD" w:rsidRDefault="00897AFD" w:rsidP="00897AFD">
      <w:pPr>
        <w:pStyle w:val="TH"/>
        <w:rPr>
          <w:ins w:id="393" w:author="Linling (Clara)" w:date="2022-08-05T17:10:00Z"/>
          <w:rFonts w:cs="Arial"/>
          <w:vertAlign w:val="subscript"/>
        </w:rPr>
      </w:pPr>
      <w:ins w:id="394" w:author="Linling (Clara)" w:date="2022-08-05T17:10:00Z">
        <w:r>
          <w:rPr>
            <w:rFonts w:cs="Arial"/>
          </w:rPr>
          <w:t xml:space="preserve">Table 5.X.3-1: </w:t>
        </w:r>
        <w:proofErr w:type="spellStart"/>
        <w:r>
          <w:rPr>
            <w:rFonts w:cs="Arial"/>
          </w:rPr>
          <w:t>ΔT</w:t>
        </w:r>
        <w:r>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97AFD" w14:paraId="7FAD2CA8" w14:textId="77777777" w:rsidTr="00AF4D7F">
        <w:trPr>
          <w:tblHeader/>
          <w:jc w:val="center"/>
          <w:ins w:id="395" w:author="Linling (Clara)" w:date="2022-08-05T17:10:00Z"/>
        </w:trPr>
        <w:tc>
          <w:tcPr>
            <w:tcW w:w="1535" w:type="dxa"/>
            <w:tcBorders>
              <w:top w:val="single" w:sz="4" w:space="0" w:color="auto"/>
              <w:left w:val="single" w:sz="4" w:space="0" w:color="auto"/>
              <w:bottom w:val="single" w:sz="4" w:space="0" w:color="auto"/>
              <w:right w:val="single" w:sz="4" w:space="0" w:color="auto"/>
            </w:tcBorders>
            <w:vAlign w:val="center"/>
            <w:hideMark/>
          </w:tcPr>
          <w:p w14:paraId="095092C4" w14:textId="77777777" w:rsidR="00897AFD" w:rsidRDefault="00897AFD" w:rsidP="00AF4D7F">
            <w:pPr>
              <w:pStyle w:val="TAH"/>
              <w:rPr>
                <w:ins w:id="396" w:author="Linling (Clara)" w:date="2022-08-05T17:10:00Z"/>
              </w:rPr>
            </w:pPr>
            <w:ins w:id="397" w:author="Linling (Clara)" w:date="2022-08-05T17:10: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31B31CE" w14:textId="77777777" w:rsidR="00897AFD" w:rsidRDefault="00897AFD" w:rsidP="00AF4D7F">
            <w:pPr>
              <w:pStyle w:val="TAH"/>
              <w:rPr>
                <w:ins w:id="398" w:author="Linling (Clara)" w:date="2022-08-05T17:10:00Z"/>
              </w:rPr>
            </w:pPr>
            <w:ins w:id="399" w:author="Linling (Clara)" w:date="2022-08-05T17:1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552AC69" w14:textId="77777777" w:rsidR="00897AFD" w:rsidRDefault="00897AFD" w:rsidP="00AF4D7F">
            <w:pPr>
              <w:pStyle w:val="TAH"/>
              <w:rPr>
                <w:ins w:id="400" w:author="Linling (Clara)" w:date="2022-08-05T17:10:00Z"/>
              </w:rPr>
            </w:pPr>
            <w:proofErr w:type="spellStart"/>
            <w:ins w:id="401" w:author="Linling (Clara)" w:date="2022-08-05T17:10:00Z">
              <w:r>
                <w:t>ΔT</w:t>
              </w:r>
              <w:r>
                <w:rPr>
                  <w:vertAlign w:val="subscript"/>
                </w:rPr>
                <w:t>IB,c</w:t>
              </w:r>
              <w:proofErr w:type="spellEnd"/>
              <w:r>
                <w:t xml:space="preserve"> [dB]</w:t>
              </w:r>
            </w:ins>
          </w:p>
        </w:tc>
      </w:tr>
      <w:tr w:rsidR="00897AFD" w14:paraId="059A9AE4" w14:textId="77777777" w:rsidTr="00AF4D7F">
        <w:trPr>
          <w:jc w:val="center"/>
          <w:ins w:id="402" w:author="Linling (Clara)" w:date="2022-08-05T17:10:00Z"/>
        </w:trPr>
        <w:tc>
          <w:tcPr>
            <w:tcW w:w="1535" w:type="dxa"/>
            <w:tcBorders>
              <w:top w:val="single" w:sz="4" w:space="0" w:color="auto"/>
              <w:left w:val="single" w:sz="4" w:space="0" w:color="auto"/>
              <w:bottom w:val="nil"/>
              <w:right w:val="single" w:sz="4" w:space="0" w:color="auto"/>
            </w:tcBorders>
            <w:vAlign w:val="center"/>
            <w:hideMark/>
          </w:tcPr>
          <w:p w14:paraId="31971441" w14:textId="77777777" w:rsidR="00897AFD" w:rsidRDefault="00897AFD" w:rsidP="00AF4D7F">
            <w:pPr>
              <w:pStyle w:val="TAC"/>
              <w:rPr>
                <w:ins w:id="403" w:author="Linling (Clara)" w:date="2022-08-05T17:10:00Z"/>
                <w:rFonts w:cs="Arial"/>
              </w:rPr>
            </w:pPr>
            <w:ins w:id="404" w:author="Linling (Clara)" w:date="2022-08-05T17:10:00Z">
              <w:r>
                <w:rPr>
                  <w:rFonts w:cs="Arial"/>
                </w:rPr>
                <w:t>DC_1-8_n7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BF0D8C2" w14:textId="77777777" w:rsidR="00897AFD" w:rsidRDefault="00897AFD" w:rsidP="00AF4D7F">
            <w:pPr>
              <w:pStyle w:val="TAC"/>
              <w:rPr>
                <w:ins w:id="405" w:author="Linling (Clara)" w:date="2022-08-05T17:10:00Z"/>
                <w:rFonts w:eastAsia="MS Mincho"/>
              </w:rPr>
            </w:pPr>
            <w:ins w:id="406" w:author="Linling (Clara)" w:date="2022-08-05T17:10:00Z">
              <w:r>
                <w:rPr>
                  <w:rFonts w:cs="Arial"/>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1B84778" w14:textId="77777777" w:rsidR="00897AFD" w:rsidRDefault="00897AFD" w:rsidP="00AF4D7F">
            <w:pPr>
              <w:pStyle w:val="TAC"/>
              <w:rPr>
                <w:ins w:id="407" w:author="Linling (Clara)" w:date="2022-08-05T17:10:00Z"/>
                <w:rFonts w:eastAsia="Times New Roman"/>
              </w:rPr>
            </w:pPr>
            <w:ins w:id="408" w:author="Linling (Clara)" w:date="2022-08-05T17:10:00Z">
              <w:r w:rsidRPr="001C0C7F">
                <w:rPr>
                  <w:rFonts w:cs="Arial"/>
                  <w:szCs w:val="18"/>
                  <w:lang w:eastAsia="ja-JP"/>
                </w:rPr>
                <w:t>0.</w:t>
              </w:r>
              <w:r>
                <w:rPr>
                  <w:rFonts w:cs="Arial"/>
                  <w:szCs w:val="18"/>
                  <w:lang w:eastAsia="ja-JP"/>
                </w:rPr>
                <w:t>5</w:t>
              </w:r>
            </w:ins>
          </w:p>
        </w:tc>
      </w:tr>
      <w:tr w:rsidR="00897AFD" w14:paraId="2CFFB104" w14:textId="77777777" w:rsidTr="00AF4D7F">
        <w:trPr>
          <w:jc w:val="center"/>
          <w:ins w:id="409" w:author="Linling (Clara)" w:date="2022-08-05T17:10:00Z"/>
        </w:trPr>
        <w:tc>
          <w:tcPr>
            <w:tcW w:w="1535" w:type="dxa"/>
            <w:tcBorders>
              <w:top w:val="nil"/>
              <w:left w:val="single" w:sz="4" w:space="0" w:color="auto"/>
              <w:bottom w:val="nil"/>
              <w:right w:val="single" w:sz="4" w:space="0" w:color="auto"/>
            </w:tcBorders>
            <w:vAlign w:val="center"/>
            <w:hideMark/>
          </w:tcPr>
          <w:p w14:paraId="1734DD92" w14:textId="77777777" w:rsidR="00897AFD" w:rsidRDefault="00897AFD" w:rsidP="00AF4D7F">
            <w:pPr>
              <w:rPr>
                <w:ins w:id="410" w:author="Linling (Clara)" w:date="2022-08-05T17:10:00Z"/>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4DB1E" w14:textId="77777777" w:rsidR="00897AFD" w:rsidRDefault="00897AFD" w:rsidP="00AF4D7F">
            <w:pPr>
              <w:pStyle w:val="TAC"/>
              <w:rPr>
                <w:ins w:id="411" w:author="Linling (Clara)" w:date="2022-08-05T17:10:00Z"/>
                <w:rFonts w:eastAsia="Times New Roman"/>
                <w:lang w:val="en-GB"/>
              </w:rPr>
            </w:pPr>
            <w:ins w:id="412" w:author="Linling (Clara)" w:date="2022-08-05T17:10:00Z">
              <w:r>
                <w:rPr>
                  <w:rFonts w:cs="Arial" w:hint="eastAsia"/>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AF6E6C4" w14:textId="77777777" w:rsidR="00897AFD" w:rsidRDefault="00897AFD" w:rsidP="00AF4D7F">
            <w:pPr>
              <w:pStyle w:val="TAC"/>
              <w:rPr>
                <w:ins w:id="413" w:author="Linling (Clara)" w:date="2022-08-05T17:10:00Z"/>
              </w:rPr>
            </w:pPr>
            <w:ins w:id="414" w:author="Linling (Clara)" w:date="2022-08-05T17:10:00Z">
              <w:r>
                <w:rPr>
                  <w:rFonts w:cs="Arial" w:hint="eastAsia"/>
                  <w:szCs w:val="18"/>
                  <w:lang w:eastAsia="zh-CN"/>
                </w:rPr>
                <w:t>0</w:t>
              </w:r>
              <w:r>
                <w:rPr>
                  <w:rFonts w:cs="Arial"/>
                  <w:szCs w:val="18"/>
                  <w:lang w:eastAsia="zh-CN"/>
                </w:rPr>
                <w:t>.6</w:t>
              </w:r>
            </w:ins>
          </w:p>
        </w:tc>
      </w:tr>
      <w:tr w:rsidR="00897AFD" w14:paraId="1863E532" w14:textId="77777777" w:rsidTr="00AF4D7F">
        <w:trPr>
          <w:jc w:val="center"/>
          <w:ins w:id="415" w:author="Linling (Clara)" w:date="2022-08-05T17:10:00Z"/>
        </w:trPr>
        <w:tc>
          <w:tcPr>
            <w:tcW w:w="1535" w:type="dxa"/>
            <w:tcBorders>
              <w:top w:val="nil"/>
              <w:left w:val="single" w:sz="4" w:space="0" w:color="auto"/>
              <w:bottom w:val="single" w:sz="4" w:space="0" w:color="auto"/>
              <w:right w:val="single" w:sz="4" w:space="0" w:color="auto"/>
            </w:tcBorders>
            <w:vAlign w:val="center"/>
            <w:hideMark/>
          </w:tcPr>
          <w:p w14:paraId="6836A8B0" w14:textId="77777777" w:rsidR="00897AFD" w:rsidRDefault="00897AFD" w:rsidP="00AF4D7F">
            <w:pPr>
              <w:rPr>
                <w:ins w:id="416" w:author="Linling (Clara)" w:date="2022-08-05T17:10:00Z"/>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F257A9" w14:textId="77777777" w:rsidR="00897AFD" w:rsidRDefault="00897AFD" w:rsidP="00AF4D7F">
            <w:pPr>
              <w:pStyle w:val="TAC"/>
              <w:rPr>
                <w:ins w:id="417" w:author="Linling (Clara)" w:date="2022-08-05T17:10:00Z"/>
                <w:rFonts w:eastAsia="Times New Roman"/>
                <w:lang w:val="en-GB"/>
              </w:rPr>
            </w:pPr>
            <w:ins w:id="418" w:author="Linling (Clara)" w:date="2022-08-05T17:10:00Z">
              <w:r>
                <w:rPr>
                  <w:rFonts w:cs="Arial"/>
                </w:rPr>
                <w:t>n7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3199B33" w14:textId="77777777" w:rsidR="00897AFD" w:rsidRDefault="00897AFD" w:rsidP="00AF4D7F">
            <w:pPr>
              <w:pStyle w:val="TAC"/>
              <w:rPr>
                <w:ins w:id="419" w:author="Linling (Clara)" w:date="2022-08-05T17:10:00Z"/>
              </w:rPr>
            </w:pPr>
            <w:ins w:id="420" w:author="Linling (Clara)" w:date="2022-08-05T17:10:00Z">
              <w:r>
                <w:rPr>
                  <w:rFonts w:cs="Arial"/>
                  <w:szCs w:val="18"/>
                  <w:lang w:eastAsia="ja-JP"/>
                </w:rPr>
                <w:t>0</w:t>
              </w:r>
              <w:r w:rsidRPr="001C0C7F">
                <w:rPr>
                  <w:rFonts w:cs="Arial"/>
                  <w:szCs w:val="18"/>
                  <w:lang w:eastAsia="ja-JP"/>
                </w:rPr>
                <w:t>.</w:t>
              </w:r>
              <w:r>
                <w:rPr>
                  <w:rFonts w:cs="Arial"/>
                  <w:szCs w:val="18"/>
                  <w:lang w:eastAsia="ja-JP"/>
                </w:rPr>
                <w:t>6</w:t>
              </w:r>
            </w:ins>
          </w:p>
        </w:tc>
      </w:tr>
    </w:tbl>
    <w:p w14:paraId="4B5C77B2" w14:textId="77777777" w:rsidR="00897AFD" w:rsidRDefault="00897AFD" w:rsidP="00897AFD">
      <w:pPr>
        <w:rPr>
          <w:ins w:id="421" w:author="Linling (Clara)" w:date="2022-08-05T17:10:00Z"/>
          <w:rFonts w:ascii="Arial" w:eastAsia="MS Mincho" w:hAnsi="Arial" w:cs="Arial"/>
          <w:sz w:val="22"/>
        </w:rPr>
      </w:pPr>
    </w:p>
    <w:p w14:paraId="3568BAE9" w14:textId="77777777" w:rsidR="00897AFD" w:rsidRDefault="00897AFD" w:rsidP="00897AFD">
      <w:pPr>
        <w:pStyle w:val="TH"/>
        <w:rPr>
          <w:ins w:id="422" w:author="Linling (Clara)" w:date="2022-08-05T17:10:00Z"/>
          <w:rFonts w:eastAsia="Times New Roman" w:cs="Arial"/>
          <w:vertAlign w:val="subscript"/>
        </w:rPr>
      </w:pPr>
      <w:ins w:id="423" w:author="Linling (Clara)" w:date="2022-08-05T17:10:00Z">
        <w:r>
          <w:rPr>
            <w:rFonts w:cs="Arial"/>
          </w:rPr>
          <w:t xml:space="preserve">Table 5.X.3-2: </w:t>
        </w:r>
        <w:proofErr w:type="spellStart"/>
        <w:r>
          <w:rPr>
            <w:rFonts w:cs="Arial"/>
          </w:rPr>
          <w:t>ΔR</w:t>
        </w:r>
        <w:r>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97AFD" w14:paraId="220B278B" w14:textId="77777777" w:rsidTr="00AF4D7F">
        <w:trPr>
          <w:tblHeader/>
          <w:jc w:val="center"/>
          <w:ins w:id="424" w:author="Linling (Clara)" w:date="2022-08-05T17:10:00Z"/>
        </w:trPr>
        <w:tc>
          <w:tcPr>
            <w:tcW w:w="1535" w:type="dxa"/>
            <w:tcBorders>
              <w:top w:val="single" w:sz="4" w:space="0" w:color="auto"/>
              <w:left w:val="single" w:sz="4" w:space="0" w:color="auto"/>
              <w:bottom w:val="single" w:sz="4" w:space="0" w:color="auto"/>
              <w:right w:val="single" w:sz="4" w:space="0" w:color="auto"/>
            </w:tcBorders>
            <w:vAlign w:val="center"/>
            <w:hideMark/>
          </w:tcPr>
          <w:p w14:paraId="0DD74EEB" w14:textId="77777777" w:rsidR="00897AFD" w:rsidRDefault="00897AFD" w:rsidP="00AF4D7F">
            <w:pPr>
              <w:pStyle w:val="TAH"/>
              <w:rPr>
                <w:ins w:id="425" w:author="Linling (Clara)" w:date="2022-08-05T17:10:00Z"/>
              </w:rPr>
            </w:pPr>
            <w:ins w:id="426" w:author="Linling (Clara)" w:date="2022-08-05T17:10: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7FB51C9" w14:textId="77777777" w:rsidR="00897AFD" w:rsidRDefault="00897AFD" w:rsidP="00AF4D7F">
            <w:pPr>
              <w:pStyle w:val="TAH"/>
              <w:rPr>
                <w:ins w:id="427" w:author="Linling (Clara)" w:date="2022-08-05T17:10:00Z"/>
              </w:rPr>
            </w:pPr>
            <w:ins w:id="428" w:author="Linling (Clara)" w:date="2022-08-05T17:1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F7D3947" w14:textId="77777777" w:rsidR="00897AFD" w:rsidRDefault="00897AFD" w:rsidP="00AF4D7F">
            <w:pPr>
              <w:pStyle w:val="TAH"/>
              <w:rPr>
                <w:ins w:id="429" w:author="Linling (Clara)" w:date="2022-08-05T17:10:00Z"/>
              </w:rPr>
            </w:pPr>
            <w:ins w:id="430" w:author="Linling (Clara)" w:date="2022-08-05T17:10:00Z">
              <w:r>
                <w:t>ΔR</w:t>
              </w:r>
              <w:r>
                <w:rPr>
                  <w:vertAlign w:val="subscript"/>
                </w:rPr>
                <w:t>IB</w:t>
              </w:r>
              <w:r>
                <w:t xml:space="preserve"> [dB]</w:t>
              </w:r>
            </w:ins>
          </w:p>
        </w:tc>
      </w:tr>
      <w:tr w:rsidR="00897AFD" w14:paraId="6D1B5058" w14:textId="77777777" w:rsidTr="00AF4D7F">
        <w:trPr>
          <w:jc w:val="center"/>
          <w:ins w:id="431" w:author="Linling (Clara)" w:date="2022-08-05T17:10:00Z"/>
        </w:trPr>
        <w:tc>
          <w:tcPr>
            <w:tcW w:w="1535" w:type="dxa"/>
            <w:tcBorders>
              <w:top w:val="single" w:sz="4" w:space="0" w:color="auto"/>
              <w:left w:val="single" w:sz="4" w:space="0" w:color="auto"/>
              <w:bottom w:val="nil"/>
              <w:right w:val="single" w:sz="4" w:space="0" w:color="auto"/>
            </w:tcBorders>
            <w:vAlign w:val="center"/>
            <w:hideMark/>
          </w:tcPr>
          <w:p w14:paraId="20F8D5AA" w14:textId="77777777" w:rsidR="00897AFD" w:rsidRDefault="00897AFD" w:rsidP="00AF4D7F">
            <w:pPr>
              <w:pStyle w:val="TAC"/>
              <w:rPr>
                <w:ins w:id="432" w:author="Linling (Clara)" w:date="2022-08-05T17:10:00Z"/>
                <w:rFonts w:cs="Arial"/>
              </w:rPr>
            </w:pPr>
            <w:ins w:id="433" w:author="Linling (Clara)" w:date="2022-08-05T17:10:00Z">
              <w:r>
                <w:rPr>
                  <w:rFonts w:cs="Arial"/>
                </w:rPr>
                <w:t>DC_1-8_n7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529B041" w14:textId="77777777" w:rsidR="00897AFD" w:rsidRDefault="00897AFD" w:rsidP="00AF4D7F">
            <w:pPr>
              <w:pStyle w:val="TAC"/>
              <w:rPr>
                <w:ins w:id="434" w:author="Linling (Clara)" w:date="2022-08-05T17:10:00Z"/>
                <w:rFonts w:eastAsia="MS Mincho"/>
              </w:rPr>
            </w:pPr>
            <w:ins w:id="435" w:author="Linling (Clara)" w:date="2022-08-05T17:10:00Z">
              <w:r>
                <w:rPr>
                  <w:rFonts w:cs="Arial"/>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5B6AC2" w14:textId="77777777" w:rsidR="00897AFD" w:rsidRDefault="00897AFD" w:rsidP="00AF4D7F">
            <w:pPr>
              <w:pStyle w:val="TAC"/>
              <w:rPr>
                <w:ins w:id="436" w:author="Linling (Clara)" w:date="2022-08-05T17:10:00Z"/>
                <w:rFonts w:eastAsia="Times New Roman"/>
              </w:rPr>
            </w:pPr>
            <w:ins w:id="437" w:author="Linling (Clara)" w:date="2022-08-05T17:10:00Z">
              <w:r>
                <w:rPr>
                  <w:rFonts w:cs="Arial"/>
                  <w:szCs w:val="18"/>
                  <w:lang w:eastAsia="zh-CN"/>
                </w:rPr>
                <w:t>0</w:t>
              </w:r>
            </w:ins>
          </w:p>
        </w:tc>
      </w:tr>
      <w:tr w:rsidR="00897AFD" w14:paraId="48F84602" w14:textId="77777777" w:rsidTr="00AF4D7F">
        <w:trPr>
          <w:jc w:val="center"/>
          <w:ins w:id="438" w:author="Linling (Clara)" w:date="2022-08-05T17:10:00Z"/>
        </w:trPr>
        <w:tc>
          <w:tcPr>
            <w:tcW w:w="1535" w:type="dxa"/>
            <w:tcBorders>
              <w:top w:val="nil"/>
              <w:left w:val="single" w:sz="4" w:space="0" w:color="auto"/>
              <w:bottom w:val="nil"/>
              <w:right w:val="single" w:sz="4" w:space="0" w:color="auto"/>
            </w:tcBorders>
            <w:vAlign w:val="center"/>
            <w:hideMark/>
          </w:tcPr>
          <w:p w14:paraId="4BE61ED4" w14:textId="77777777" w:rsidR="00897AFD" w:rsidRDefault="00897AFD" w:rsidP="00AF4D7F">
            <w:pPr>
              <w:rPr>
                <w:ins w:id="439" w:author="Linling (Clara)" w:date="2022-08-05T17:10:00Z"/>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39835B" w14:textId="77777777" w:rsidR="00897AFD" w:rsidRDefault="00897AFD" w:rsidP="00AF4D7F">
            <w:pPr>
              <w:pStyle w:val="TAC"/>
              <w:rPr>
                <w:ins w:id="440" w:author="Linling (Clara)" w:date="2022-08-05T17:10:00Z"/>
                <w:rFonts w:eastAsia="Times New Roman"/>
                <w:lang w:val="en-GB"/>
              </w:rPr>
            </w:pPr>
            <w:ins w:id="441" w:author="Linling (Clara)" w:date="2022-08-05T17:10:00Z">
              <w:r>
                <w:rPr>
                  <w:rFonts w:cs="Arial" w:hint="eastAsia"/>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77119D0" w14:textId="77777777" w:rsidR="00897AFD" w:rsidRDefault="00897AFD" w:rsidP="00AF4D7F">
            <w:pPr>
              <w:pStyle w:val="TAC"/>
              <w:rPr>
                <w:ins w:id="442" w:author="Linling (Clara)" w:date="2022-08-05T17:10:00Z"/>
              </w:rPr>
            </w:pPr>
            <w:ins w:id="443" w:author="Linling (Clara)" w:date="2022-08-05T17:10:00Z">
              <w:r>
                <w:rPr>
                  <w:rFonts w:cs="Arial" w:hint="eastAsia"/>
                  <w:szCs w:val="18"/>
                  <w:lang w:eastAsia="zh-CN"/>
                </w:rPr>
                <w:t>0</w:t>
              </w:r>
              <w:r>
                <w:rPr>
                  <w:rFonts w:cs="Arial"/>
                  <w:szCs w:val="18"/>
                  <w:lang w:eastAsia="zh-CN"/>
                </w:rPr>
                <w:t>.2</w:t>
              </w:r>
            </w:ins>
          </w:p>
        </w:tc>
      </w:tr>
      <w:tr w:rsidR="00897AFD" w14:paraId="42D73EBF" w14:textId="77777777" w:rsidTr="00AF4D7F">
        <w:trPr>
          <w:jc w:val="center"/>
          <w:ins w:id="444" w:author="Linling (Clara)" w:date="2022-08-05T17:10:00Z"/>
        </w:trPr>
        <w:tc>
          <w:tcPr>
            <w:tcW w:w="1535" w:type="dxa"/>
            <w:tcBorders>
              <w:top w:val="nil"/>
              <w:left w:val="single" w:sz="4" w:space="0" w:color="auto"/>
              <w:bottom w:val="single" w:sz="4" w:space="0" w:color="auto"/>
              <w:right w:val="single" w:sz="4" w:space="0" w:color="auto"/>
            </w:tcBorders>
            <w:vAlign w:val="center"/>
            <w:hideMark/>
          </w:tcPr>
          <w:p w14:paraId="77A2A7E5" w14:textId="77777777" w:rsidR="00897AFD" w:rsidRDefault="00897AFD" w:rsidP="00AF4D7F">
            <w:pPr>
              <w:rPr>
                <w:ins w:id="445" w:author="Linling (Clara)" w:date="2022-08-05T17:10:00Z"/>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0FEEFC" w14:textId="77777777" w:rsidR="00897AFD" w:rsidRDefault="00897AFD" w:rsidP="00AF4D7F">
            <w:pPr>
              <w:pStyle w:val="TAC"/>
              <w:rPr>
                <w:ins w:id="446" w:author="Linling (Clara)" w:date="2022-08-05T17:10:00Z"/>
                <w:rFonts w:eastAsia="Times New Roman"/>
                <w:lang w:val="en-GB"/>
              </w:rPr>
            </w:pPr>
            <w:ins w:id="447" w:author="Linling (Clara)" w:date="2022-08-05T17:10:00Z">
              <w:r>
                <w:rPr>
                  <w:rFonts w:cs="Arial"/>
                </w:rPr>
                <w:t>n7</w:t>
              </w:r>
            </w:ins>
          </w:p>
        </w:tc>
        <w:tc>
          <w:tcPr>
            <w:tcW w:w="2340" w:type="dxa"/>
            <w:tcBorders>
              <w:top w:val="single" w:sz="4" w:space="0" w:color="auto"/>
              <w:left w:val="single" w:sz="4" w:space="0" w:color="auto"/>
              <w:bottom w:val="single" w:sz="4" w:space="0" w:color="auto"/>
              <w:right w:val="single" w:sz="4" w:space="0" w:color="auto"/>
            </w:tcBorders>
            <w:hideMark/>
          </w:tcPr>
          <w:p w14:paraId="1C4FF784" w14:textId="77777777" w:rsidR="00897AFD" w:rsidRDefault="00897AFD" w:rsidP="00AF4D7F">
            <w:pPr>
              <w:pStyle w:val="TAC"/>
              <w:rPr>
                <w:ins w:id="448" w:author="Linling (Clara)" w:date="2022-08-05T17:10:00Z"/>
              </w:rPr>
            </w:pPr>
            <w:ins w:id="449" w:author="Linling (Clara)" w:date="2022-08-05T17:10:00Z">
              <w:r>
                <w:rPr>
                  <w:rFonts w:cs="Arial"/>
                  <w:szCs w:val="18"/>
                  <w:lang w:eastAsia="zh-CN"/>
                </w:rPr>
                <w:t>0</w:t>
              </w:r>
            </w:ins>
          </w:p>
        </w:tc>
      </w:tr>
    </w:tbl>
    <w:p w14:paraId="568EFD47" w14:textId="77777777" w:rsidR="00897AFD" w:rsidRDefault="00897AFD" w:rsidP="00897AFD">
      <w:pPr>
        <w:rPr>
          <w:ins w:id="450" w:author="Linling (Clara)" w:date="2022-08-05T17:10:00Z"/>
          <w:rFonts w:eastAsia="MS Mincho"/>
        </w:rPr>
      </w:pPr>
    </w:p>
    <w:p w14:paraId="4697691B" w14:textId="77777777" w:rsidR="00897AFD" w:rsidRDefault="00897AFD" w:rsidP="00897AFD">
      <w:pPr>
        <w:tabs>
          <w:tab w:val="num" w:pos="680"/>
        </w:tabs>
        <w:spacing w:before="100" w:beforeAutospacing="1" w:afterLines="100" w:after="240"/>
        <w:outlineLvl w:val="2"/>
        <w:rPr>
          <w:ins w:id="451" w:author="Linling (Clara)" w:date="2022-08-05T17:10:00Z"/>
          <w:rFonts w:ascii="Arial" w:hAnsi="Arial"/>
          <w:sz w:val="28"/>
          <w:lang w:val="sv-SE"/>
        </w:rPr>
      </w:pPr>
      <w:proofErr w:type="gramStart"/>
      <w:ins w:id="452" w:author="Linling (Clara)" w:date="2022-08-05T17:10:00Z">
        <w:r>
          <w:rPr>
            <w:rFonts w:ascii="Arial" w:hAnsi="Arial"/>
            <w:sz w:val="28"/>
          </w:rPr>
          <w:t>5.X.4</w:t>
        </w:r>
        <w:proofErr w:type="gramEnd"/>
        <w:r>
          <w:rPr>
            <w:rFonts w:ascii="Arial" w:hAnsi="Arial"/>
            <w:sz w:val="28"/>
          </w:rPr>
          <w:tab/>
          <w:t>Reference sensitivity exceptions</w:t>
        </w:r>
      </w:ins>
    </w:p>
    <w:p w14:paraId="39A80242" w14:textId="77777777" w:rsidR="00897AFD" w:rsidRDefault="00897AFD" w:rsidP="00897AFD">
      <w:pPr>
        <w:rPr>
          <w:ins w:id="453" w:author="Linling (Clara)" w:date="2022-08-05T17:10:00Z"/>
          <w:rFonts w:eastAsia="Times New Roman"/>
        </w:rPr>
      </w:pPr>
      <w:ins w:id="454" w:author="Linling (Clara)" w:date="2022-08-05T17:10:00Z">
        <w:r>
          <w:t xml:space="preserve">Table 5.239.4-1 shows the required MSD levels for the DC configuration. The required MSD values are derived from </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t>.</w:t>
        </w:r>
      </w:ins>
    </w:p>
    <w:p w14:paraId="7D6B6275" w14:textId="77777777" w:rsidR="00897AFD" w:rsidRDefault="00897AFD" w:rsidP="00897AFD">
      <w:pPr>
        <w:pStyle w:val="TH"/>
        <w:rPr>
          <w:ins w:id="455" w:author="Linling (Clara)" w:date="2022-08-05T17:10:00Z"/>
          <w:rFonts w:cs="Arial"/>
        </w:rPr>
      </w:pPr>
      <w:ins w:id="456" w:author="Linling (Clara)" w:date="2022-08-05T17:10:00Z">
        <w:r>
          <w:rPr>
            <w:rFonts w:cs="Arial"/>
          </w:rPr>
          <w:t xml:space="preserve">Table 5.239.4-1: Reference sensitivity exceptions for </w:t>
        </w:r>
        <w:proofErr w:type="spellStart"/>
        <w:r>
          <w:rPr>
            <w:rFonts w:cs="Arial"/>
          </w:rPr>
          <w:t>Scell</w:t>
        </w:r>
        <w:proofErr w:type="spellEnd"/>
        <w:r>
          <w:rPr>
            <w:rFonts w:cs="Arial"/>
          </w:rPr>
          <w:t xml:space="preserve">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897AFD" w14:paraId="5C360A35" w14:textId="77777777" w:rsidTr="00AF4D7F">
        <w:trPr>
          <w:trHeight w:val="20"/>
          <w:jc w:val="center"/>
          <w:ins w:id="457" w:author="Linling (Clara)" w:date="2022-08-05T17:10: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BAD2375" w14:textId="77777777" w:rsidR="00897AFD" w:rsidRDefault="00897AFD" w:rsidP="00AF4D7F">
            <w:pPr>
              <w:pStyle w:val="TAH"/>
              <w:rPr>
                <w:ins w:id="458" w:author="Linling (Clara)" w:date="2022-08-05T17:10:00Z"/>
              </w:rPr>
            </w:pPr>
            <w:ins w:id="459" w:author="Linling (Clara)" w:date="2022-08-05T17:10:00Z">
              <w:r>
                <w:t>E-UTRA</w:t>
              </w:r>
              <w:r>
                <w:rPr>
                  <w:lang w:eastAsia="ja-JP"/>
                </w:rPr>
                <w:t xml:space="preserve"> and NR</w:t>
              </w:r>
              <w:r>
                <w:t xml:space="preserve"> Band / Channel bandwidth / N</w:t>
              </w:r>
              <w:r>
                <w:rPr>
                  <w:vertAlign w:val="subscript"/>
                </w:rPr>
                <w:t>RB</w:t>
              </w:r>
              <w:r>
                <w:t xml:space="preserve"> / MSD</w:t>
              </w:r>
            </w:ins>
          </w:p>
        </w:tc>
      </w:tr>
      <w:tr w:rsidR="00897AFD" w14:paraId="0E9DFCB1" w14:textId="77777777" w:rsidTr="00AF4D7F">
        <w:trPr>
          <w:trHeight w:val="648"/>
          <w:jc w:val="center"/>
          <w:ins w:id="460" w:author="Linling (Clara)" w:date="2022-08-05T17:10:00Z"/>
        </w:trPr>
        <w:tc>
          <w:tcPr>
            <w:tcW w:w="2233" w:type="dxa"/>
            <w:tcBorders>
              <w:top w:val="single" w:sz="4" w:space="0" w:color="auto"/>
              <w:left w:val="single" w:sz="4" w:space="0" w:color="auto"/>
              <w:bottom w:val="single" w:sz="4" w:space="0" w:color="auto"/>
              <w:right w:val="single" w:sz="4" w:space="0" w:color="auto"/>
            </w:tcBorders>
            <w:vAlign w:val="center"/>
            <w:hideMark/>
          </w:tcPr>
          <w:p w14:paraId="203270C4" w14:textId="77777777" w:rsidR="00897AFD" w:rsidRDefault="00897AFD" w:rsidP="00AF4D7F">
            <w:pPr>
              <w:pStyle w:val="TAH"/>
              <w:rPr>
                <w:ins w:id="461" w:author="Linling (Clara)" w:date="2022-08-05T17:10:00Z"/>
                <w:lang w:eastAsia="ja-JP"/>
              </w:rPr>
            </w:pPr>
            <w:ins w:id="462" w:author="Linling (Clara)" w:date="2022-08-05T17:10:00Z">
              <w:r>
                <w:rPr>
                  <w:lang w:eastAsia="ja-JP"/>
                </w:rPr>
                <w:t>EN-DC</w:t>
              </w:r>
            </w:ins>
          </w:p>
          <w:p w14:paraId="4A1CDD0E" w14:textId="77777777" w:rsidR="00897AFD" w:rsidRDefault="00897AFD" w:rsidP="00AF4D7F">
            <w:pPr>
              <w:pStyle w:val="TAH"/>
              <w:rPr>
                <w:ins w:id="463" w:author="Linling (Clara)" w:date="2022-08-05T17:10:00Z"/>
              </w:rPr>
            </w:pPr>
            <w:ins w:id="464" w:author="Linling (Clara)" w:date="2022-08-05T17:10:00Z">
              <w: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5059315C" w14:textId="77777777" w:rsidR="00897AFD" w:rsidRDefault="00897AFD" w:rsidP="00AF4D7F">
            <w:pPr>
              <w:pStyle w:val="TAH"/>
              <w:rPr>
                <w:ins w:id="465" w:author="Linling (Clara)" w:date="2022-08-05T17:10:00Z"/>
              </w:rPr>
            </w:pPr>
            <w:ins w:id="466" w:author="Linling (Clara)" w:date="2022-08-05T17:10:00Z">
              <w:r>
                <w:t>EUTRA /</w:t>
              </w:r>
              <w:r>
                <w:rPr>
                  <w:lang w:eastAsia="ja-JP"/>
                </w:rPr>
                <w:t xml:space="preserve"> 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8C77702" w14:textId="77777777" w:rsidR="00897AFD" w:rsidRDefault="00897AFD" w:rsidP="00AF4D7F">
            <w:pPr>
              <w:pStyle w:val="TAH"/>
              <w:rPr>
                <w:ins w:id="467" w:author="Linling (Clara)" w:date="2022-08-05T17:10:00Z"/>
              </w:rPr>
            </w:pPr>
            <w:ins w:id="468" w:author="Linling (Clara)" w:date="2022-08-05T17:10:00Z">
              <w:r>
                <w:t>UL F</w:t>
              </w:r>
              <w:r>
                <w:rPr>
                  <w:vertAlign w:val="subscript"/>
                </w:rPr>
                <w:t>c</w:t>
              </w:r>
              <w:r>
                <w:t xml:space="preserve">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72D405F" w14:textId="77777777" w:rsidR="00897AFD" w:rsidRDefault="00897AFD" w:rsidP="00AF4D7F">
            <w:pPr>
              <w:pStyle w:val="TAH"/>
              <w:rPr>
                <w:ins w:id="469" w:author="Linling (Clara)" w:date="2022-08-05T17:10:00Z"/>
              </w:rPr>
            </w:pPr>
            <w:ins w:id="470" w:author="Linling (Clara)" w:date="2022-08-05T17:10: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E0B62A3" w14:textId="77777777" w:rsidR="00897AFD" w:rsidRDefault="00897AFD" w:rsidP="00AF4D7F">
            <w:pPr>
              <w:pStyle w:val="TAH"/>
              <w:rPr>
                <w:ins w:id="471" w:author="Linling (Clara)" w:date="2022-08-05T17:10:00Z"/>
              </w:rPr>
            </w:pPr>
            <w:ins w:id="472" w:author="Linling (Clara)" w:date="2022-08-05T17:10:00Z">
              <w:r>
                <w:t xml:space="preserve">UL </w:t>
              </w:r>
              <w:r>
                <w:b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5D3F729" w14:textId="77777777" w:rsidR="00897AFD" w:rsidRDefault="00897AFD" w:rsidP="00AF4D7F">
            <w:pPr>
              <w:pStyle w:val="TAH"/>
              <w:rPr>
                <w:ins w:id="473" w:author="Linling (Clara)" w:date="2022-08-05T17:10:00Z"/>
              </w:rPr>
            </w:pPr>
            <w:ins w:id="474" w:author="Linling (Clara)" w:date="2022-08-05T17:10:00Z">
              <w:r>
                <w:t>DL F</w:t>
              </w:r>
              <w:r>
                <w:rPr>
                  <w:vertAlign w:val="subscript"/>
                </w:rPr>
                <w:t>c</w:t>
              </w:r>
              <w: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FBDA19B" w14:textId="77777777" w:rsidR="00897AFD" w:rsidRDefault="00897AFD" w:rsidP="00AF4D7F">
            <w:pPr>
              <w:pStyle w:val="TAH"/>
              <w:rPr>
                <w:ins w:id="475" w:author="Linling (Clara)" w:date="2022-08-05T17:10:00Z"/>
              </w:rPr>
            </w:pPr>
            <w:ins w:id="476" w:author="Linling (Clara)" w:date="2022-08-05T17:10:00Z">
              <w:r>
                <w:t xml:space="preserve">MSD </w:t>
              </w:r>
              <w: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38ED9C9D" w14:textId="77777777" w:rsidR="00897AFD" w:rsidRDefault="00897AFD" w:rsidP="00AF4D7F">
            <w:pPr>
              <w:pStyle w:val="TAH"/>
              <w:rPr>
                <w:ins w:id="477" w:author="Linling (Clara)" w:date="2022-08-05T17:10:00Z"/>
              </w:rPr>
            </w:pPr>
            <w:ins w:id="478" w:author="Linling (Clara)" w:date="2022-08-05T17:10:00Z">
              <w:r>
                <w:t>IMD order</w:t>
              </w:r>
            </w:ins>
          </w:p>
        </w:tc>
      </w:tr>
      <w:tr w:rsidR="00897AFD" w14:paraId="0573BAF3" w14:textId="77777777" w:rsidTr="00AF4D7F">
        <w:trPr>
          <w:trHeight w:val="20"/>
          <w:jc w:val="center"/>
          <w:ins w:id="479" w:author="Linling (Clara)" w:date="2022-08-05T17:10:00Z"/>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5DF3DAFB" w14:textId="77777777" w:rsidR="00897AFD" w:rsidRDefault="00897AFD" w:rsidP="00AF4D7F">
            <w:pPr>
              <w:pStyle w:val="TAC"/>
              <w:rPr>
                <w:ins w:id="480" w:author="Linling (Clara)" w:date="2022-08-05T17:10:00Z"/>
              </w:rPr>
            </w:pPr>
            <w:ins w:id="481" w:author="Linling (Clara)" w:date="2022-08-05T17:10:00Z">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6F24B05D" w14:textId="77777777" w:rsidR="00897AFD" w:rsidRDefault="00897AFD" w:rsidP="00AF4D7F">
            <w:pPr>
              <w:pStyle w:val="TAC"/>
              <w:rPr>
                <w:ins w:id="482" w:author="Linling (Clara)" w:date="2022-08-05T17:10:00Z"/>
                <w:rFonts w:eastAsia="MS Mincho"/>
                <w:lang w:eastAsia="ko-KR"/>
              </w:rPr>
            </w:pPr>
            <w:ins w:id="483" w:author="Linling (Clara)" w:date="2022-08-05T17:10:00Z">
              <w:r w:rsidRPr="001D386E">
                <w:rPr>
                  <w:rFonts w:cs="Arial"/>
                </w:rPr>
                <w:t>1</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D8ED02D" w14:textId="77777777" w:rsidR="00897AFD" w:rsidRDefault="00897AFD" w:rsidP="00AF4D7F">
            <w:pPr>
              <w:pStyle w:val="TAC"/>
              <w:rPr>
                <w:ins w:id="484" w:author="Linling (Clara)" w:date="2022-08-05T17:10:00Z"/>
                <w:rFonts w:eastAsia="Times New Roman"/>
                <w:lang w:eastAsia="ko-KR"/>
              </w:rPr>
            </w:pPr>
            <w:ins w:id="485" w:author="Linling (Clara)" w:date="2022-08-05T17:10:00Z">
              <w:r w:rsidRPr="001D386E">
                <w:rPr>
                  <w:rFonts w:cs="Arial"/>
                  <w:lang w:val="en-US"/>
                </w:rPr>
                <w:t>19</w:t>
              </w:r>
              <w:r>
                <w:rPr>
                  <w:rFonts w:cs="Arial"/>
                  <w:lang w:val="en-US"/>
                </w:rPr>
                <w:t>77.5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AD539DF" w14:textId="77777777" w:rsidR="00897AFD" w:rsidRDefault="00897AFD" w:rsidP="00AF4D7F">
            <w:pPr>
              <w:pStyle w:val="TAC"/>
              <w:rPr>
                <w:ins w:id="486" w:author="Linling (Clara)" w:date="2022-08-05T17:10:00Z"/>
                <w:lang w:eastAsia="ko-KR"/>
              </w:rPr>
            </w:pPr>
            <w:ins w:id="487" w:author="Linling (Clara)" w:date="2022-08-05T17:10:00Z">
              <w:r w:rsidRPr="001D386E">
                <w:rPr>
                  <w:rFonts w:cs="Arial"/>
                  <w:lang w:val="en-US"/>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119ECAB" w14:textId="77777777" w:rsidR="00897AFD" w:rsidRDefault="00897AFD" w:rsidP="00AF4D7F">
            <w:pPr>
              <w:pStyle w:val="TAC"/>
              <w:rPr>
                <w:ins w:id="488" w:author="Linling (Clara)" w:date="2022-08-05T17:10:00Z"/>
                <w:lang w:eastAsia="ko-KR"/>
              </w:rPr>
            </w:pPr>
            <w:ins w:id="489" w:author="Linling (Clara)" w:date="2022-08-05T17:10:00Z">
              <w:r w:rsidRPr="001D386E">
                <w:rPr>
                  <w:rFonts w:cs="Arial"/>
                  <w:lang w:val="en-US"/>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A9908A1" w14:textId="77777777" w:rsidR="00897AFD" w:rsidRDefault="00897AFD" w:rsidP="00AF4D7F">
            <w:pPr>
              <w:pStyle w:val="TAC"/>
              <w:rPr>
                <w:ins w:id="490" w:author="Linling (Clara)" w:date="2022-08-05T17:10:00Z"/>
                <w:lang w:eastAsia="ko-KR"/>
              </w:rPr>
            </w:pPr>
            <w:ins w:id="491" w:author="Linling (Clara)" w:date="2022-08-05T17:10:00Z">
              <w:r w:rsidRPr="001D386E">
                <w:rPr>
                  <w:rFonts w:cs="Arial"/>
                  <w:lang w:val="en-US"/>
                </w:rPr>
                <w:t>21</w:t>
              </w:r>
              <w:r>
                <w:rPr>
                  <w:rFonts w:cs="Arial"/>
                  <w:lang w:val="en-US"/>
                </w:rPr>
                <w:t>67.5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BECDE48" w14:textId="77777777" w:rsidR="00897AFD" w:rsidRDefault="00897AFD" w:rsidP="00AF4D7F">
            <w:pPr>
              <w:pStyle w:val="TAC"/>
              <w:rPr>
                <w:ins w:id="492" w:author="Linling (Clara)" w:date="2022-08-05T17:10:00Z"/>
                <w:lang w:eastAsia="ko-KR"/>
              </w:rPr>
            </w:pPr>
            <w:ins w:id="493" w:author="Linling (Clara)" w:date="2022-08-05T17:10:00Z">
              <w:r w:rsidRPr="001D386E">
                <w:rPr>
                  <w:rFonts w:cs="Arial"/>
                  <w:lang w:val="en-US"/>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091854A4" w14:textId="77777777" w:rsidR="00897AFD" w:rsidRDefault="00897AFD" w:rsidP="00AF4D7F">
            <w:pPr>
              <w:pStyle w:val="TAC"/>
              <w:rPr>
                <w:ins w:id="494" w:author="Linling (Clara)" w:date="2022-08-05T17:10:00Z"/>
                <w:lang w:eastAsia="ko-KR"/>
              </w:rPr>
            </w:pPr>
            <w:ins w:id="495" w:author="Linling (Clara)" w:date="2022-08-05T17:10:00Z">
              <w:r>
                <w:t>N/A</w:t>
              </w:r>
            </w:ins>
          </w:p>
        </w:tc>
      </w:tr>
      <w:tr w:rsidR="00897AFD" w14:paraId="1CBA104D" w14:textId="77777777" w:rsidTr="00AF4D7F">
        <w:trPr>
          <w:trHeight w:val="20"/>
          <w:jc w:val="center"/>
          <w:ins w:id="496" w:author="Linling (Clara)" w:date="2022-08-05T17: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7A590" w14:textId="77777777" w:rsidR="00897AFD" w:rsidRDefault="00897AFD" w:rsidP="00AF4D7F">
            <w:pPr>
              <w:spacing w:after="0"/>
              <w:rPr>
                <w:ins w:id="497" w:author="Linling (Clara)" w:date="2022-08-05T17:10:00Z"/>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2F76260" w14:textId="77777777" w:rsidR="00897AFD" w:rsidRDefault="00897AFD" w:rsidP="00AF4D7F">
            <w:pPr>
              <w:pStyle w:val="TAC"/>
              <w:rPr>
                <w:ins w:id="498" w:author="Linling (Clara)" w:date="2022-08-05T17:10:00Z"/>
              </w:rPr>
            </w:pPr>
            <w:ins w:id="499" w:author="Linling (Clara)" w:date="2022-08-05T17:10:00Z">
              <w:r w:rsidRPr="001D386E">
                <w:rPr>
                  <w:rFonts w:cs="Arial"/>
                </w:rPr>
                <w:t>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785C748" w14:textId="77777777" w:rsidR="00897AFD" w:rsidRDefault="00897AFD" w:rsidP="00AF4D7F">
            <w:pPr>
              <w:pStyle w:val="TAC"/>
              <w:rPr>
                <w:ins w:id="500" w:author="Linling (Clara)" w:date="2022-08-05T17:10:00Z"/>
                <w:rFonts w:eastAsia="MS Mincho"/>
                <w:lang w:eastAsia="ko-KR"/>
              </w:rPr>
            </w:pPr>
            <w:ins w:id="501" w:author="Linling (Clara)" w:date="2022-08-05T17:10:00Z">
              <w:r>
                <w:rPr>
                  <w:rFonts w:cs="Arial"/>
                  <w:lang w:val="en-US"/>
                </w:rPr>
                <w:t>2502.5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23AD6CB" w14:textId="77777777" w:rsidR="00897AFD" w:rsidRDefault="00897AFD" w:rsidP="00AF4D7F">
            <w:pPr>
              <w:pStyle w:val="TAC"/>
              <w:rPr>
                <w:ins w:id="502" w:author="Linling (Clara)" w:date="2022-08-05T17:10:00Z"/>
                <w:rFonts w:eastAsia="Times New Roman"/>
                <w:lang w:eastAsia="ko-KR"/>
              </w:rPr>
            </w:pPr>
            <w:ins w:id="503" w:author="Linling (Clara)" w:date="2022-08-05T17:10:00Z">
              <w:r>
                <w:rPr>
                  <w:rFonts w:cs="Arial"/>
                  <w:lang w:val="en-US"/>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4F0815" w14:textId="77777777" w:rsidR="00897AFD" w:rsidRDefault="00897AFD" w:rsidP="00AF4D7F">
            <w:pPr>
              <w:pStyle w:val="TAC"/>
              <w:rPr>
                <w:ins w:id="504" w:author="Linling (Clara)" w:date="2022-08-05T17:10:00Z"/>
                <w:lang w:eastAsia="ko-KR"/>
              </w:rPr>
            </w:pPr>
            <w:ins w:id="505" w:author="Linling (Clara)" w:date="2022-08-05T17:10:00Z">
              <w:r>
                <w:rPr>
                  <w:rFonts w:cs="Arial"/>
                  <w:lang w:val="en-US"/>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0F5DB68" w14:textId="77777777" w:rsidR="00897AFD" w:rsidRDefault="00897AFD" w:rsidP="00AF4D7F">
            <w:pPr>
              <w:pStyle w:val="TAC"/>
              <w:rPr>
                <w:ins w:id="506" w:author="Linling (Clara)" w:date="2022-08-05T17:10:00Z"/>
                <w:lang w:eastAsia="ko-KR"/>
              </w:rPr>
            </w:pPr>
            <w:ins w:id="507" w:author="Linling (Clara)" w:date="2022-08-05T17:10:00Z">
              <w:r w:rsidRPr="001D386E">
                <w:rPr>
                  <w:rFonts w:cs="Arial"/>
                  <w:lang w:val="en-US"/>
                </w:rPr>
                <w:t>26</w:t>
              </w:r>
              <w:r>
                <w:rPr>
                  <w:rFonts w:cs="Arial"/>
                  <w:lang w:val="en-US"/>
                </w:rPr>
                <w:t>22.5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2EEED16" w14:textId="77777777" w:rsidR="00897AFD" w:rsidRDefault="00897AFD" w:rsidP="00AF4D7F">
            <w:pPr>
              <w:pStyle w:val="TAC"/>
              <w:rPr>
                <w:ins w:id="508" w:author="Linling (Clara)" w:date="2022-08-05T17:10:00Z"/>
              </w:rPr>
            </w:pPr>
            <w:ins w:id="509" w:author="Linling (Clara)" w:date="2022-08-05T17:10:00Z">
              <w:r w:rsidRPr="001D386E">
                <w:rPr>
                  <w:rFonts w:cs="Arial"/>
                  <w:lang w:val="en-US"/>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630A49B2" w14:textId="77777777" w:rsidR="00897AFD" w:rsidRDefault="00897AFD" w:rsidP="00AF4D7F">
            <w:pPr>
              <w:pStyle w:val="TAC"/>
              <w:rPr>
                <w:ins w:id="510" w:author="Linling (Clara)" w:date="2022-08-05T17:10:00Z"/>
                <w:lang w:eastAsia="ko-KR"/>
              </w:rPr>
            </w:pPr>
            <w:ins w:id="511" w:author="Linling (Clara)" w:date="2022-08-05T17:10:00Z">
              <w:r>
                <w:t>N/A</w:t>
              </w:r>
            </w:ins>
          </w:p>
        </w:tc>
      </w:tr>
      <w:tr w:rsidR="00897AFD" w14:paraId="7B08A916" w14:textId="77777777" w:rsidTr="00AF4D7F">
        <w:trPr>
          <w:trHeight w:val="20"/>
          <w:jc w:val="center"/>
          <w:ins w:id="512" w:author="Linling (Clara)" w:date="2022-08-05T17: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01D43" w14:textId="77777777" w:rsidR="00897AFD" w:rsidRDefault="00897AFD" w:rsidP="00AF4D7F">
            <w:pPr>
              <w:spacing w:after="0"/>
              <w:rPr>
                <w:ins w:id="513" w:author="Linling (Clara)" w:date="2022-08-05T17:10:00Z"/>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A3F4B29" w14:textId="77777777" w:rsidR="00897AFD" w:rsidRDefault="00897AFD" w:rsidP="00AF4D7F">
            <w:pPr>
              <w:pStyle w:val="TAC"/>
              <w:rPr>
                <w:ins w:id="514" w:author="Linling (Clara)" w:date="2022-08-05T17:10:00Z"/>
              </w:rPr>
            </w:pPr>
            <w:ins w:id="515" w:author="Linling (Clara)" w:date="2022-08-05T17:10:00Z">
              <w:r>
                <w:rPr>
                  <w:rFonts w:cs="Arial"/>
                </w:rPr>
                <w:t>8</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9334A19" w14:textId="77777777" w:rsidR="00897AFD" w:rsidRDefault="00897AFD" w:rsidP="00AF4D7F">
            <w:pPr>
              <w:pStyle w:val="TAC"/>
              <w:rPr>
                <w:ins w:id="516" w:author="Linling (Clara)" w:date="2022-08-05T17:10:00Z"/>
                <w:rFonts w:eastAsia="MS Mincho"/>
                <w:lang w:eastAsia="ko-KR"/>
              </w:rPr>
            </w:pPr>
            <w:ins w:id="517" w:author="Linling (Clara)" w:date="2022-08-05T17:10:00Z">
              <w:r>
                <w:rPr>
                  <w:rFonts w:cs="Arial" w:hint="eastAsia"/>
                  <w:lang w:val="en-US" w:eastAsia="zh-CN"/>
                </w:rPr>
                <w:t>8</w:t>
              </w:r>
              <w:r>
                <w:rPr>
                  <w:rFonts w:cs="Arial"/>
                  <w:lang w:val="en-US" w:eastAsia="zh-CN"/>
                </w:rPr>
                <w:t>82.5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FAE71A1" w14:textId="77777777" w:rsidR="00897AFD" w:rsidRDefault="00897AFD" w:rsidP="00AF4D7F">
            <w:pPr>
              <w:pStyle w:val="TAC"/>
              <w:rPr>
                <w:ins w:id="518" w:author="Linling (Clara)" w:date="2022-08-05T17:10:00Z"/>
                <w:rFonts w:eastAsia="Times New Roman"/>
                <w:lang w:eastAsia="ko-KR"/>
              </w:rPr>
            </w:pPr>
            <w:ins w:id="519" w:author="Linling (Clara)" w:date="2022-08-05T17:10:00Z">
              <w:r w:rsidRPr="001D386E">
                <w:rPr>
                  <w:rFonts w:cs="Arial"/>
                  <w:lang w:val="en-US"/>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24A1171" w14:textId="77777777" w:rsidR="00897AFD" w:rsidRDefault="00897AFD" w:rsidP="00AF4D7F">
            <w:pPr>
              <w:pStyle w:val="TAC"/>
              <w:rPr>
                <w:ins w:id="520" w:author="Linling (Clara)" w:date="2022-08-05T17:10:00Z"/>
                <w:lang w:eastAsia="ko-KR"/>
              </w:rPr>
            </w:pPr>
            <w:ins w:id="521" w:author="Linling (Clara)" w:date="2022-08-05T17:10:00Z">
              <w:r w:rsidRPr="001D386E">
                <w:rPr>
                  <w:rFonts w:cs="Arial"/>
                  <w:lang w:val="en-US"/>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8C01BB" w14:textId="77777777" w:rsidR="00897AFD" w:rsidRDefault="00897AFD" w:rsidP="00AF4D7F">
            <w:pPr>
              <w:pStyle w:val="TAC"/>
              <w:rPr>
                <w:ins w:id="522" w:author="Linling (Clara)" w:date="2022-08-05T17:10:00Z"/>
                <w:lang w:eastAsia="ko-KR"/>
              </w:rPr>
            </w:pPr>
            <w:ins w:id="523" w:author="Linling (Clara)" w:date="2022-08-05T17:10:00Z">
              <w:r>
                <w:rPr>
                  <w:rFonts w:cs="Arial"/>
                  <w:lang w:val="en-US"/>
                </w:rPr>
                <w:t>927.5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C2B2911" w14:textId="77777777" w:rsidR="00897AFD" w:rsidRDefault="00897AFD" w:rsidP="00AF4D7F">
            <w:pPr>
              <w:pStyle w:val="TAC"/>
              <w:rPr>
                <w:ins w:id="524" w:author="Linling (Clara)" w:date="2022-08-05T17:10:00Z"/>
                <w:lang w:eastAsia="ko-KR"/>
              </w:rPr>
            </w:pPr>
            <w:ins w:id="525" w:author="Linling (Clara)" w:date="2022-08-05T17:10:00Z">
              <w:r>
                <w:rPr>
                  <w:rFonts w:cs="Arial"/>
                </w:rPr>
                <w:t>5</w:t>
              </w:r>
              <w:r w:rsidRPr="001D386E">
                <w:rPr>
                  <w:rFonts w:cs="Arial"/>
                </w:rPr>
                <w:t>.0</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2ED34B9E" w14:textId="77777777" w:rsidR="00897AFD" w:rsidRDefault="00897AFD" w:rsidP="00AF4D7F">
            <w:pPr>
              <w:pStyle w:val="TAC"/>
              <w:rPr>
                <w:ins w:id="526" w:author="Linling (Clara)" w:date="2022-08-05T17:10:00Z"/>
                <w:lang w:eastAsia="ko-KR"/>
              </w:rPr>
            </w:pPr>
            <w:ins w:id="527" w:author="Linling (Clara)" w:date="2022-08-05T17:10:00Z">
              <w:r>
                <w:t>IMD5</w:t>
              </w:r>
            </w:ins>
          </w:p>
        </w:tc>
      </w:tr>
    </w:tbl>
    <w:p w14:paraId="164BB625" w14:textId="77777777" w:rsidR="00897AFD" w:rsidRDefault="00897AFD" w:rsidP="00897AFD">
      <w:pPr>
        <w:rPr>
          <w:ins w:id="528" w:author="Linling (Clara)" w:date="2022-08-05T17:10:00Z"/>
          <w:rFonts w:eastAsia="MS Mincho"/>
          <w:iCs/>
        </w:rPr>
      </w:pPr>
    </w:p>
    <w:bookmarkEnd w:id="12"/>
    <w:bookmarkEnd w:id="13"/>
    <w:bookmarkEnd w:id="14"/>
    <w:bookmarkEnd w:id="15"/>
    <w:bookmarkEnd w:id="16"/>
    <w:bookmarkEnd w:id="17"/>
    <w:bookmarkEnd w:id="18"/>
    <w:bookmarkEnd w:id="19"/>
    <w:p w14:paraId="75A6BA24" w14:textId="77777777" w:rsidR="00897AFD" w:rsidRDefault="00897AFD" w:rsidP="009A7598">
      <w:pPr>
        <w:pStyle w:val="B3"/>
        <w:ind w:left="0" w:firstLine="0"/>
        <w:jc w:val="center"/>
        <w:rPr>
          <w:b/>
          <w:color w:val="FF0000"/>
          <w:sz w:val="36"/>
          <w:lang w:val="en-US"/>
        </w:rPr>
      </w:pPr>
    </w:p>
    <w:bookmarkEnd w:id="4"/>
    <w:bookmarkEnd w:id="5"/>
    <w:bookmarkEnd w:id="6"/>
    <w:bookmarkEnd w:id="7"/>
    <w:p w14:paraId="48A682D5" w14:textId="7DEA42F0" w:rsidR="00441E55" w:rsidRDefault="0028679D" w:rsidP="00701006">
      <w:pPr>
        <w:pStyle w:val="TH"/>
        <w:rPr>
          <w:color w:val="FF0000"/>
          <w:sz w:val="36"/>
          <w:lang w:val="en-US"/>
        </w:rPr>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p w14:paraId="69C5CBCF" w14:textId="77777777" w:rsidR="0028679D" w:rsidRDefault="0028679D" w:rsidP="0028679D">
      <w:pPr>
        <w:pStyle w:val="TH"/>
        <w:rPr>
          <w:color w:val="FF0000"/>
          <w:sz w:val="36"/>
          <w:lang w:val="en-US"/>
        </w:rPr>
      </w:pPr>
    </w:p>
    <w:sectPr w:rsidR="0028679D"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ADAC36" w14:textId="77777777" w:rsidR="009D68CC" w:rsidRDefault="009D68CC">
      <w:r>
        <w:separator/>
      </w:r>
    </w:p>
  </w:endnote>
  <w:endnote w:type="continuationSeparator" w:id="0">
    <w:p w14:paraId="7204EC1E" w14:textId="77777777" w:rsidR="009D68CC" w:rsidRDefault="009D6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596F9E" w:rsidRDefault="00596F9E">
    <w:pPr>
      <w:pStyle w:val="a4"/>
    </w:pPr>
    <w:r>
      <w:rPr>
        <w:lang w:val="en-US" w:eastAsia="zh-CN"/>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596F9E" w:rsidRPr="00BE4BC4" w:rsidRDefault="00596F9E"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596F9E" w:rsidRPr="00BE4BC4" w:rsidRDefault="00596F9E"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2E9C21" w14:textId="77777777" w:rsidR="009D68CC" w:rsidRDefault="009D68CC">
      <w:r>
        <w:separator/>
      </w:r>
    </w:p>
  </w:footnote>
  <w:footnote w:type="continuationSeparator" w:id="0">
    <w:p w14:paraId="4667AA42" w14:textId="77777777" w:rsidR="009D68CC" w:rsidRDefault="009D68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BFE6160"/>
    <w:multiLevelType w:val="hybridMultilevel"/>
    <w:tmpl w:val="F2069984"/>
    <w:lvl w:ilvl="0" w:tplc="041D0005">
      <w:start w:val="1"/>
      <w:numFmt w:val="bullet"/>
      <w:lvlText w:val=""/>
      <w:lvlJc w:val="left"/>
      <w:pPr>
        <w:ind w:left="800" w:hanging="400"/>
      </w:pPr>
      <w:rPr>
        <w:rFonts w:ascii="Wingdings" w:hAnsi="Wingdings" w:hint="default"/>
      </w:rPr>
    </w:lvl>
    <w:lvl w:ilvl="1" w:tplc="07C6B43E">
      <w:start w:val="12"/>
      <w:numFmt w:val="bullet"/>
      <w:lvlText w:val="-"/>
      <w:lvlJc w:val="left"/>
      <w:pPr>
        <w:ind w:left="1200" w:hanging="400"/>
      </w:pPr>
      <w:rPr>
        <w:rFonts w:ascii="Arial" w:eastAsia="Malgun Gothic"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4"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16"/>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9"/>
  </w:num>
  <w:num w:numId="11">
    <w:abstractNumId w:val="6"/>
  </w:num>
  <w:num w:numId="12">
    <w:abstractNumId w:val="18"/>
  </w:num>
  <w:num w:numId="13">
    <w:abstractNumId w:val="15"/>
  </w:num>
  <w:num w:numId="14">
    <w:abstractNumId w:val="4"/>
  </w:num>
  <w:num w:numId="15">
    <w:abstractNumId w:val="14"/>
  </w:num>
  <w:num w:numId="16">
    <w:abstractNumId w:val="7"/>
  </w:num>
  <w:num w:numId="17">
    <w:abstractNumId w:val="2"/>
  </w:num>
  <w:num w:numId="18">
    <w:abstractNumId w:val="17"/>
  </w:num>
  <w:num w:numId="19">
    <w:abstractNumId w:val="10"/>
  </w:num>
  <w:num w:numId="20">
    <w:abstractNumId w:val="3"/>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72E"/>
    <w:rsid w:val="00011DFC"/>
    <w:rsid w:val="0003171D"/>
    <w:rsid w:val="00031C1D"/>
    <w:rsid w:val="00035F30"/>
    <w:rsid w:val="000471CF"/>
    <w:rsid w:val="00050001"/>
    <w:rsid w:val="00052041"/>
    <w:rsid w:val="0005326A"/>
    <w:rsid w:val="0006266D"/>
    <w:rsid w:val="00065506"/>
    <w:rsid w:val="0007382E"/>
    <w:rsid w:val="00075F5E"/>
    <w:rsid w:val="000766E1"/>
    <w:rsid w:val="00077FF6"/>
    <w:rsid w:val="00080D82"/>
    <w:rsid w:val="00081692"/>
    <w:rsid w:val="00082C46"/>
    <w:rsid w:val="000871A3"/>
    <w:rsid w:val="00087548"/>
    <w:rsid w:val="00093E7E"/>
    <w:rsid w:val="000A0684"/>
    <w:rsid w:val="000A1830"/>
    <w:rsid w:val="000A4121"/>
    <w:rsid w:val="000A4AA3"/>
    <w:rsid w:val="000A550E"/>
    <w:rsid w:val="000A6D06"/>
    <w:rsid w:val="000B1A55"/>
    <w:rsid w:val="000B20BB"/>
    <w:rsid w:val="000B2EF6"/>
    <w:rsid w:val="000B2FA6"/>
    <w:rsid w:val="000C089D"/>
    <w:rsid w:val="000C38C3"/>
    <w:rsid w:val="000D44FB"/>
    <w:rsid w:val="000D6CFC"/>
    <w:rsid w:val="000E537B"/>
    <w:rsid w:val="000E57D0"/>
    <w:rsid w:val="000E65B2"/>
    <w:rsid w:val="000E7858"/>
    <w:rsid w:val="000F7044"/>
    <w:rsid w:val="00110E26"/>
    <w:rsid w:val="001132CA"/>
    <w:rsid w:val="00117BD6"/>
    <w:rsid w:val="001206C2"/>
    <w:rsid w:val="00121978"/>
    <w:rsid w:val="00123422"/>
    <w:rsid w:val="001236C8"/>
    <w:rsid w:val="00124B6A"/>
    <w:rsid w:val="00144F96"/>
    <w:rsid w:val="001505EE"/>
    <w:rsid w:val="00150789"/>
    <w:rsid w:val="00151EAC"/>
    <w:rsid w:val="00153528"/>
    <w:rsid w:val="00154E68"/>
    <w:rsid w:val="00162548"/>
    <w:rsid w:val="00166761"/>
    <w:rsid w:val="00172183"/>
    <w:rsid w:val="001751AB"/>
    <w:rsid w:val="00175A3F"/>
    <w:rsid w:val="0017661D"/>
    <w:rsid w:val="00183D4C"/>
    <w:rsid w:val="00183F6D"/>
    <w:rsid w:val="0018670E"/>
    <w:rsid w:val="001A08AA"/>
    <w:rsid w:val="001A1120"/>
    <w:rsid w:val="001B7C83"/>
    <w:rsid w:val="001C1409"/>
    <w:rsid w:val="001C1734"/>
    <w:rsid w:val="001C201C"/>
    <w:rsid w:val="001C4A89"/>
    <w:rsid w:val="001C5BAD"/>
    <w:rsid w:val="001C6177"/>
    <w:rsid w:val="001C6557"/>
    <w:rsid w:val="001D6617"/>
    <w:rsid w:val="001D7D94"/>
    <w:rsid w:val="001E4218"/>
    <w:rsid w:val="001F0B20"/>
    <w:rsid w:val="001F2265"/>
    <w:rsid w:val="001F3079"/>
    <w:rsid w:val="00200A62"/>
    <w:rsid w:val="002138EA"/>
    <w:rsid w:val="00213F84"/>
    <w:rsid w:val="00214FBD"/>
    <w:rsid w:val="00222380"/>
    <w:rsid w:val="00222897"/>
    <w:rsid w:val="00222B0C"/>
    <w:rsid w:val="00235394"/>
    <w:rsid w:val="00235577"/>
    <w:rsid w:val="00235C5A"/>
    <w:rsid w:val="00237DDA"/>
    <w:rsid w:val="002435CA"/>
    <w:rsid w:val="0024469F"/>
    <w:rsid w:val="002537BC"/>
    <w:rsid w:val="00255C58"/>
    <w:rsid w:val="00260EC7"/>
    <w:rsid w:val="0026179F"/>
    <w:rsid w:val="00272B4A"/>
    <w:rsid w:val="00274E1A"/>
    <w:rsid w:val="002775B1"/>
    <w:rsid w:val="00282213"/>
    <w:rsid w:val="00284016"/>
    <w:rsid w:val="002858BF"/>
    <w:rsid w:val="002866A3"/>
    <w:rsid w:val="0028679D"/>
    <w:rsid w:val="00290CA8"/>
    <w:rsid w:val="002939AF"/>
    <w:rsid w:val="00294491"/>
    <w:rsid w:val="002A4CD0"/>
    <w:rsid w:val="002A7DA6"/>
    <w:rsid w:val="002B516C"/>
    <w:rsid w:val="002B60C1"/>
    <w:rsid w:val="002C0A81"/>
    <w:rsid w:val="002C4B52"/>
    <w:rsid w:val="002C5483"/>
    <w:rsid w:val="002C7D9E"/>
    <w:rsid w:val="002D03E5"/>
    <w:rsid w:val="002D33C1"/>
    <w:rsid w:val="002D3408"/>
    <w:rsid w:val="002D36EB"/>
    <w:rsid w:val="002E2CE9"/>
    <w:rsid w:val="002E3BF7"/>
    <w:rsid w:val="002F158C"/>
    <w:rsid w:val="002F4093"/>
    <w:rsid w:val="002F4ADD"/>
    <w:rsid w:val="002F5636"/>
    <w:rsid w:val="003022A5"/>
    <w:rsid w:val="00303714"/>
    <w:rsid w:val="00315867"/>
    <w:rsid w:val="003171CC"/>
    <w:rsid w:val="003260D7"/>
    <w:rsid w:val="0033658D"/>
    <w:rsid w:val="00355873"/>
    <w:rsid w:val="00355B24"/>
    <w:rsid w:val="0035660F"/>
    <w:rsid w:val="003628B9"/>
    <w:rsid w:val="00362D8F"/>
    <w:rsid w:val="00367724"/>
    <w:rsid w:val="00372E2E"/>
    <w:rsid w:val="003732FB"/>
    <w:rsid w:val="003751A5"/>
    <w:rsid w:val="00376AD8"/>
    <w:rsid w:val="003770F6"/>
    <w:rsid w:val="003903D2"/>
    <w:rsid w:val="00391691"/>
    <w:rsid w:val="0039180B"/>
    <w:rsid w:val="00393042"/>
    <w:rsid w:val="003947E3"/>
    <w:rsid w:val="00394AD5"/>
    <w:rsid w:val="0039642D"/>
    <w:rsid w:val="003A2E40"/>
    <w:rsid w:val="003B755E"/>
    <w:rsid w:val="003C228E"/>
    <w:rsid w:val="003C3534"/>
    <w:rsid w:val="003C51E7"/>
    <w:rsid w:val="003C688B"/>
    <w:rsid w:val="003D061A"/>
    <w:rsid w:val="003D15D5"/>
    <w:rsid w:val="003D1EFD"/>
    <w:rsid w:val="003D28BF"/>
    <w:rsid w:val="003D4215"/>
    <w:rsid w:val="003D7719"/>
    <w:rsid w:val="003E3A53"/>
    <w:rsid w:val="003F1483"/>
    <w:rsid w:val="003F1C1B"/>
    <w:rsid w:val="00401144"/>
    <w:rsid w:val="00401195"/>
    <w:rsid w:val="00407661"/>
    <w:rsid w:val="00410314"/>
    <w:rsid w:val="00412063"/>
    <w:rsid w:val="00412EB1"/>
    <w:rsid w:val="00414118"/>
    <w:rsid w:val="00414D1A"/>
    <w:rsid w:val="00416084"/>
    <w:rsid w:val="00417759"/>
    <w:rsid w:val="00424592"/>
    <w:rsid w:val="00424F8C"/>
    <w:rsid w:val="004271BA"/>
    <w:rsid w:val="00431AD0"/>
    <w:rsid w:val="00434DC1"/>
    <w:rsid w:val="0043665F"/>
    <w:rsid w:val="00441E55"/>
    <w:rsid w:val="00446648"/>
    <w:rsid w:val="00450F27"/>
    <w:rsid w:val="00461E39"/>
    <w:rsid w:val="00462D3A"/>
    <w:rsid w:val="004632BF"/>
    <w:rsid w:val="00463521"/>
    <w:rsid w:val="00463985"/>
    <w:rsid w:val="00471125"/>
    <w:rsid w:val="0047437A"/>
    <w:rsid w:val="00480E79"/>
    <w:rsid w:val="0048543E"/>
    <w:rsid w:val="004868C1"/>
    <w:rsid w:val="0048750F"/>
    <w:rsid w:val="00490FB6"/>
    <w:rsid w:val="004950F2"/>
    <w:rsid w:val="004A495F"/>
    <w:rsid w:val="004A63CC"/>
    <w:rsid w:val="004A653D"/>
    <w:rsid w:val="004B6B0F"/>
    <w:rsid w:val="004B7991"/>
    <w:rsid w:val="004C4274"/>
    <w:rsid w:val="004D1327"/>
    <w:rsid w:val="004D5335"/>
    <w:rsid w:val="004E2659"/>
    <w:rsid w:val="004E39EE"/>
    <w:rsid w:val="004E528E"/>
    <w:rsid w:val="004E56E0"/>
    <w:rsid w:val="004E7329"/>
    <w:rsid w:val="004F2CB0"/>
    <w:rsid w:val="005017F7"/>
    <w:rsid w:val="00501FA7"/>
    <w:rsid w:val="00505BFA"/>
    <w:rsid w:val="005071B4"/>
    <w:rsid w:val="005117A9"/>
    <w:rsid w:val="00511F57"/>
    <w:rsid w:val="00512656"/>
    <w:rsid w:val="00515CBE"/>
    <w:rsid w:val="00520CA2"/>
    <w:rsid w:val="0052294A"/>
    <w:rsid w:val="00522A7E"/>
    <w:rsid w:val="00522F20"/>
    <w:rsid w:val="00525A78"/>
    <w:rsid w:val="00530A2E"/>
    <w:rsid w:val="00530FBE"/>
    <w:rsid w:val="00534C89"/>
    <w:rsid w:val="00541249"/>
    <w:rsid w:val="00541573"/>
    <w:rsid w:val="0054348A"/>
    <w:rsid w:val="005470FA"/>
    <w:rsid w:val="00560E68"/>
    <w:rsid w:val="00561F22"/>
    <w:rsid w:val="0056456D"/>
    <w:rsid w:val="00577162"/>
    <w:rsid w:val="0058234D"/>
    <w:rsid w:val="0058519C"/>
    <w:rsid w:val="005956EE"/>
    <w:rsid w:val="00596F9E"/>
    <w:rsid w:val="005B00F2"/>
    <w:rsid w:val="005B1D99"/>
    <w:rsid w:val="005C1C9D"/>
    <w:rsid w:val="005C1EA6"/>
    <w:rsid w:val="005C1EE0"/>
    <w:rsid w:val="005D0B99"/>
    <w:rsid w:val="005D308E"/>
    <w:rsid w:val="005D3168"/>
    <w:rsid w:val="005D3BA9"/>
    <w:rsid w:val="005D7516"/>
    <w:rsid w:val="005E3D26"/>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5377D"/>
    <w:rsid w:val="00667FF9"/>
    <w:rsid w:val="00672307"/>
    <w:rsid w:val="006738CC"/>
    <w:rsid w:val="006808C6"/>
    <w:rsid w:val="00690EC8"/>
    <w:rsid w:val="00692A68"/>
    <w:rsid w:val="0069586D"/>
    <w:rsid w:val="00695D85"/>
    <w:rsid w:val="00697D21"/>
    <w:rsid w:val="006A6D23"/>
    <w:rsid w:val="006B1ACD"/>
    <w:rsid w:val="006C1C3B"/>
    <w:rsid w:val="006C4E43"/>
    <w:rsid w:val="006C643E"/>
    <w:rsid w:val="006D272E"/>
    <w:rsid w:val="006D3671"/>
    <w:rsid w:val="006E0A73"/>
    <w:rsid w:val="006E0FEE"/>
    <w:rsid w:val="006E6C11"/>
    <w:rsid w:val="006F438C"/>
    <w:rsid w:val="006F68EF"/>
    <w:rsid w:val="006F7C0C"/>
    <w:rsid w:val="00700755"/>
    <w:rsid w:val="00701006"/>
    <w:rsid w:val="0070646B"/>
    <w:rsid w:val="00706C1C"/>
    <w:rsid w:val="007075BA"/>
    <w:rsid w:val="007130A2"/>
    <w:rsid w:val="00715463"/>
    <w:rsid w:val="00722AD0"/>
    <w:rsid w:val="007266D4"/>
    <w:rsid w:val="00730655"/>
    <w:rsid w:val="00731D66"/>
    <w:rsid w:val="00731D77"/>
    <w:rsid w:val="00732360"/>
    <w:rsid w:val="0073390A"/>
    <w:rsid w:val="00734E64"/>
    <w:rsid w:val="00734F22"/>
    <w:rsid w:val="00736B37"/>
    <w:rsid w:val="00742443"/>
    <w:rsid w:val="007520B4"/>
    <w:rsid w:val="007763C1"/>
    <w:rsid w:val="00777E82"/>
    <w:rsid w:val="00781359"/>
    <w:rsid w:val="00787E18"/>
    <w:rsid w:val="007A6ECD"/>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293C"/>
    <w:rsid w:val="00813FFA"/>
    <w:rsid w:val="00816078"/>
    <w:rsid w:val="0081610A"/>
    <w:rsid w:val="008177E3"/>
    <w:rsid w:val="00823AA9"/>
    <w:rsid w:val="00823B3E"/>
    <w:rsid w:val="00825408"/>
    <w:rsid w:val="00827324"/>
    <w:rsid w:val="0083117A"/>
    <w:rsid w:val="00832B03"/>
    <w:rsid w:val="00841DAC"/>
    <w:rsid w:val="00850C75"/>
    <w:rsid w:val="00850E39"/>
    <w:rsid w:val="008546BA"/>
    <w:rsid w:val="00855173"/>
    <w:rsid w:val="008557D9"/>
    <w:rsid w:val="00856214"/>
    <w:rsid w:val="00856C26"/>
    <w:rsid w:val="0086195B"/>
    <w:rsid w:val="008708C0"/>
    <w:rsid w:val="00874C16"/>
    <w:rsid w:val="008755EC"/>
    <w:rsid w:val="00886D1F"/>
    <w:rsid w:val="00891EE1"/>
    <w:rsid w:val="00893987"/>
    <w:rsid w:val="008963EF"/>
    <w:rsid w:val="0089688E"/>
    <w:rsid w:val="00897AFD"/>
    <w:rsid w:val="008A184A"/>
    <w:rsid w:val="008A1FBE"/>
    <w:rsid w:val="008A7437"/>
    <w:rsid w:val="008B0269"/>
    <w:rsid w:val="008B5AE7"/>
    <w:rsid w:val="008C60E9"/>
    <w:rsid w:val="008C6DF2"/>
    <w:rsid w:val="008D0FCC"/>
    <w:rsid w:val="008D1B7C"/>
    <w:rsid w:val="008D2EB8"/>
    <w:rsid w:val="008D5945"/>
    <w:rsid w:val="008D6657"/>
    <w:rsid w:val="008D6782"/>
    <w:rsid w:val="008D7445"/>
    <w:rsid w:val="008E1211"/>
    <w:rsid w:val="008E1F60"/>
    <w:rsid w:val="008E307E"/>
    <w:rsid w:val="008E5CF1"/>
    <w:rsid w:val="008F6056"/>
    <w:rsid w:val="00902266"/>
    <w:rsid w:val="00902C07"/>
    <w:rsid w:val="00904AF1"/>
    <w:rsid w:val="00905804"/>
    <w:rsid w:val="009101E2"/>
    <w:rsid w:val="009113DA"/>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5E3"/>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D68CC"/>
    <w:rsid w:val="009E087C"/>
    <w:rsid w:val="009E16A9"/>
    <w:rsid w:val="009E375F"/>
    <w:rsid w:val="009E5401"/>
    <w:rsid w:val="00A0036B"/>
    <w:rsid w:val="00A023A1"/>
    <w:rsid w:val="00A0514F"/>
    <w:rsid w:val="00A0750F"/>
    <w:rsid w:val="00A0758F"/>
    <w:rsid w:val="00A1570A"/>
    <w:rsid w:val="00A164D0"/>
    <w:rsid w:val="00A211B4"/>
    <w:rsid w:val="00A24AE1"/>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2B70"/>
    <w:rsid w:val="00A941D7"/>
    <w:rsid w:val="00A9420E"/>
    <w:rsid w:val="00A97648"/>
    <w:rsid w:val="00A97CD4"/>
    <w:rsid w:val="00AA1CFD"/>
    <w:rsid w:val="00AA2239"/>
    <w:rsid w:val="00AB0C57"/>
    <w:rsid w:val="00AB28A8"/>
    <w:rsid w:val="00AB4182"/>
    <w:rsid w:val="00AB529A"/>
    <w:rsid w:val="00AC6D6B"/>
    <w:rsid w:val="00AD0140"/>
    <w:rsid w:val="00AD7736"/>
    <w:rsid w:val="00AE70D4"/>
    <w:rsid w:val="00AE7868"/>
    <w:rsid w:val="00AF0407"/>
    <w:rsid w:val="00AF170C"/>
    <w:rsid w:val="00AF23CC"/>
    <w:rsid w:val="00AF2BFA"/>
    <w:rsid w:val="00AF516E"/>
    <w:rsid w:val="00B05FED"/>
    <w:rsid w:val="00B163F8"/>
    <w:rsid w:val="00B242BC"/>
    <w:rsid w:val="00B24561"/>
    <w:rsid w:val="00B2472D"/>
    <w:rsid w:val="00B2549F"/>
    <w:rsid w:val="00B46B23"/>
    <w:rsid w:val="00B503F6"/>
    <w:rsid w:val="00B534FE"/>
    <w:rsid w:val="00B57265"/>
    <w:rsid w:val="00B633AE"/>
    <w:rsid w:val="00B665D2"/>
    <w:rsid w:val="00B6737C"/>
    <w:rsid w:val="00B7214D"/>
    <w:rsid w:val="00B80283"/>
    <w:rsid w:val="00B8095F"/>
    <w:rsid w:val="00B80B11"/>
    <w:rsid w:val="00B8446C"/>
    <w:rsid w:val="00B87725"/>
    <w:rsid w:val="00B91DB9"/>
    <w:rsid w:val="00BA1B4C"/>
    <w:rsid w:val="00BA259A"/>
    <w:rsid w:val="00BA259C"/>
    <w:rsid w:val="00BA29D3"/>
    <w:rsid w:val="00BA307F"/>
    <w:rsid w:val="00BA5280"/>
    <w:rsid w:val="00BB14F1"/>
    <w:rsid w:val="00BB572E"/>
    <w:rsid w:val="00BB74FD"/>
    <w:rsid w:val="00BC3D6B"/>
    <w:rsid w:val="00BC5982"/>
    <w:rsid w:val="00BD50B3"/>
    <w:rsid w:val="00BD6404"/>
    <w:rsid w:val="00BE33AE"/>
    <w:rsid w:val="00BE3FA9"/>
    <w:rsid w:val="00BE4BC4"/>
    <w:rsid w:val="00BF046F"/>
    <w:rsid w:val="00BF31CC"/>
    <w:rsid w:val="00BF5371"/>
    <w:rsid w:val="00C01D50"/>
    <w:rsid w:val="00C020A2"/>
    <w:rsid w:val="00C04C97"/>
    <w:rsid w:val="00C056DC"/>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0ED0"/>
    <w:rsid w:val="00C724D3"/>
    <w:rsid w:val="00C74461"/>
    <w:rsid w:val="00C76C8A"/>
    <w:rsid w:val="00C77DD9"/>
    <w:rsid w:val="00C80FEB"/>
    <w:rsid w:val="00C83276"/>
    <w:rsid w:val="00C85354"/>
    <w:rsid w:val="00C86ABA"/>
    <w:rsid w:val="00C86F23"/>
    <w:rsid w:val="00C943F3"/>
    <w:rsid w:val="00CA08C6"/>
    <w:rsid w:val="00CA2729"/>
    <w:rsid w:val="00CA3057"/>
    <w:rsid w:val="00CC25B4"/>
    <w:rsid w:val="00CC69C8"/>
    <w:rsid w:val="00CC77A2"/>
    <w:rsid w:val="00CD6A1B"/>
    <w:rsid w:val="00CE000D"/>
    <w:rsid w:val="00CE0A7F"/>
    <w:rsid w:val="00CE1718"/>
    <w:rsid w:val="00CF4156"/>
    <w:rsid w:val="00D03D00"/>
    <w:rsid w:val="00D043FF"/>
    <w:rsid w:val="00D05C30"/>
    <w:rsid w:val="00D11359"/>
    <w:rsid w:val="00D11FCC"/>
    <w:rsid w:val="00D17849"/>
    <w:rsid w:val="00D3091E"/>
    <w:rsid w:val="00D3188C"/>
    <w:rsid w:val="00D35F9B"/>
    <w:rsid w:val="00D3726D"/>
    <w:rsid w:val="00D408DD"/>
    <w:rsid w:val="00D45D72"/>
    <w:rsid w:val="00D478B6"/>
    <w:rsid w:val="00D520E4"/>
    <w:rsid w:val="00D54485"/>
    <w:rsid w:val="00D55717"/>
    <w:rsid w:val="00D57DFA"/>
    <w:rsid w:val="00D67A19"/>
    <w:rsid w:val="00D7054C"/>
    <w:rsid w:val="00D709CE"/>
    <w:rsid w:val="00D71F73"/>
    <w:rsid w:val="00D81978"/>
    <w:rsid w:val="00D81CAB"/>
    <w:rsid w:val="00D8576F"/>
    <w:rsid w:val="00D8677F"/>
    <w:rsid w:val="00D94130"/>
    <w:rsid w:val="00D95808"/>
    <w:rsid w:val="00D97F0C"/>
    <w:rsid w:val="00DA3A86"/>
    <w:rsid w:val="00DA3DAA"/>
    <w:rsid w:val="00DB1AD4"/>
    <w:rsid w:val="00DB3012"/>
    <w:rsid w:val="00DB53C9"/>
    <w:rsid w:val="00DC77DC"/>
    <w:rsid w:val="00DD0C2C"/>
    <w:rsid w:val="00DD52D7"/>
    <w:rsid w:val="00DD5B9E"/>
    <w:rsid w:val="00DE063B"/>
    <w:rsid w:val="00DE3D1C"/>
    <w:rsid w:val="00DF2C8C"/>
    <w:rsid w:val="00E0207F"/>
    <w:rsid w:val="00E04A86"/>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57EE1"/>
    <w:rsid w:val="00E661FF"/>
    <w:rsid w:val="00E74E6C"/>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1FC4"/>
    <w:rsid w:val="00ED3E28"/>
    <w:rsid w:val="00ED3F68"/>
    <w:rsid w:val="00ED6F82"/>
    <w:rsid w:val="00EE01A4"/>
    <w:rsid w:val="00EF09FD"/>
    <w:rsid w:val="00EF3FE2"/>
    <w:rsid w:val="00EF63B7"/>
    <w:rsid w:val="00F0156F"/>
    <w:rsid w:val="00F0509C"/>
    <w:rsid w:val="00F05AC8"/>
    <w:rsid w:val="00F07167"/>
    <w:rsid w:val="00F072D8"/>
    <w:rsid w:val="00F07CE0"/>
    <w:rsid w:val="00F13D05"/>
    <w:rsid w:val="00F1628C"/>
    <w:rsid w:val="00F1679D"/>
    <w:rsid w:val="00F1682C"/>
    <w:rsid w:val="00F17B40"/>
    <w:rsid w:val="00F20B91"/>
    <w:rsid w:val="00F24B8B"/>
    <w:rsid w:val="00F2513B"/>
    <w:rsid w:val="00F30D2E"/>
    <w:rsid w:val="00F335EC"/>
    <w:rsid w:val="00F35516"/>
    <w:rsid w:val="00F35790"/>
    <w:rsid w:val="00F37C4F"/>
    <w:rsid w:val="00F4136D"/>
    <w:rsid w:val="00F4212E"/>
    <w:rsid w:val="00F42C20"/>
    <w:rsid w:val="00F43E34"/>
    <w:rsid w:val="00F470D4"/>
    <w:rsid w:val="00F618EF"/>
    <w:rsid w:val="00F65582"/>
    <w:rsid w:val="00F65957"/>
    <w:rsid w:val="00F66E75"/>
    <w:rsid w:val="00F675CB"/>
    <w:rsid w:val="00F77EB0"/>
    <w:rsid w:val="00F8028A"/>
    <w:rsid w:val="00F87CDD"/>
    <w:rsid w:val="00F933F0"/>
    <w:rsid w:val="00F9443F"/>
    <w:rsid w:val="00F94715"/>
    <w:rsid w:val="00FA4718"/>
    <w:rsid w:val="00FA7F3D"/>
    <w:rsid w:val="00FB540A"/>
    <w:rsid w:val="00FC051F"/>
    <w:rsid w:val="00FC06FF"/>
    <w:rsid w:val="00FC2E18"/>
    <w:rsid w:val="00FC5986"/>
    <w:rsid w:val="00FD0694"/>
    <w:rsid w:val="00FD25BE"/>
    <w:rsid w:val="00FD2E70"/>
    <w:rsid w:val="00FD3BC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605B0A4-04AE-48F4-BB70-DE94C4FDD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uiPriority w:val="99"/>
    <w:qFormat/>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paragraph" w:customStyle="1" w:styleId="-2">
    <w:name w:val="正文首缩-2字符"/>
    <w:autoRedefine/>
    <w:qFormat/>
    <w:rsid w:val="00F8028A"/>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character" w:customStyle="1" w:styleId="B1Char1">
    <w:name w:val="B1 Char1"/>
    <w:locked/>
    <w:rsid w:val="00F1628C"/>
    <w:rPr>
      <w:rFonts w:ascii="Times New Roman"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892038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72752-2D73-4A4B-A227-106D6B066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4</Pages>
  <Words>972</Words>
  <Characters>5542</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6501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hudan</dc:creator>
  <cp:keywords>&lt;keyword[, keyword]&gt;;3DL CA;Release-13;CA</cp:keywords>
  <dc:description/>
  <cp:lastModifiedBy>Linling (Clara)</cp:lastModifiedBy>
  <cp:revision>20</cp:revision>
  <cp:lastPrinted>2019-04-25T01:09:00Z</cp:lastPrinted>
  <dcterms:created xsi:type="dcterms:W3CDTF">2022-08-02T07:58:00Z</dcterms:created>
  <dcterms:modified xsi:type="dcterms:W3CDTF">2022-08-10T12:13:00Z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paul.harris1@vodafone.com</vt:lpwstr>
  </property>
  <property fmtid="{D5CDD505-2E9C-101B-9397-08002B2CF9AE}" pid="6" name="MSIP_Label_0359f705-2ba0-454b-9cfc-6ce5bcaac040_SetDate">
    <vt:lpwstr>2020-08-04T14:29:10.6364679Z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y fmtid="{D5CDD505-2E9C-101B-9397-08002B2CF9AE}" pid="11" name="_2015_ms_pID_725343">
    <vt:lpwstr>(3)KhkqIL7KrLOablXtQ+oR4AJUkmZDmTH23Gfl88rgapKOQCay6epY6drsGKEUslhtr9gYgRA4
04E96fQWb4M6bFGtgW2lt4xtX7me5N83pzPenCSlRKW5BEXGzEK5vKvwlvaLu85Ecea9SFCY
xqE4tr12n3G1AQfrcHliPNPATJvkJsy7zAMU3qpxNbW47xgZnEInGdtf7M4Srewmg/nddiER
CNauAahOrnXMjgZFqI</vt:lpwstr>
  </property>
  <property fmtid="{D5CDD505-2E9C-101B-9397-08002B2CF9AE}" pid="12" name="_2015_ms_pID_7253431">
    <vt:lpwstr>SkhxtlNpB+F/rkWTYIMeVymKgWxG8vGXTUy/a7r54me85o4WUgF5XD
hsDX7TJWsLteDS0uQSqOdBsdr0vl8vGoeUt9Tr27Qa/jH57qI1R00TAKo5G6PvQGXT7UQvgG
QZp44l/h58hr/xfKXfd2saBuWPHEYP9MibPf3T/XUVIS/1/1pwKoudiIIf+IIEiJwekKtEeT
GZH5wOWOrR8C/etYRSYt9mW3vmHI5h6NruXD</vt:lpwstr>
  </property>
  <property fmtid="{D5CDD505-2E9C-101B-9397-08002B2CF9AE}" pid="13" name="_2015_ms_pID_7253432">
    <vt:lpwstr>uQ==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1650893995</vt:lpwstr>
  </property>
</Properties>
</file>