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594CF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EF7B6A">
        <w:rPr>
          <w:b/>
          <w:i/>
          <w:noProof/>
          <w:sz w:val="28"/>
        </w:rPr>
        <w:t>13166</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37165" w:rsidR="001E41F3" w:rsidRPr="00410371" w:rsidRDefault="0008467F" w:rsidP="00C75AF2">
            <w:pPr>
              <w:pStyle w:val="CRCoverPage"/>
              <w:spacing w:after="0"/>
              <w:jc w:val="center"/>
              <w:rPr>
                <w:noProof/>
              </w:rPr>
            </w:pPr>
            <w:r>
              <w:rPr>
                <w:b/>
                <w:noProof/>
                <w:sz w:val="28"/>
              </w:rPr>
              <w:t>1162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8C6FD" w:rsidR="001E41F3" w:rsidRDefault="00B30602" w:rsidP="00FD37B2">
            <w:pPr>
              <w:pStyle w:val="CRCoverPage"/>
              <w:spacing w:after="0"/>
              <w:ind w:left="100"/>
              <w:rPr>
                <w:noProof/>
              </w:rPr>
            </w:pPr>
            <w:r w:rsidRPr="00B30602">
              <w:t xml:space="preserve">Mirror CR for 38.101-1 to clarify the applicability of requirements for </w:t>
            </w:r>
            <w:proofErr w:type="spellStart"/>
            <w:r w:rsidRPr="00B30602">
              <w:t>NS_xxU</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B82B8" w:rsidR="001E41F3" w:rsidRDefault="00B3060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FAA9F" w:rsidR="00351A48" w:rsidRPr="0032091C" w:rsidRDefault="00B51C5F" w:rsidP="00F64C9F">
            <w:pPr>
              <w:pStyle w:val="CRCoverPage"/>
              <w:spacing w:after="0"/>
              <w:ind w:left="100"/>
              <w:rPr>
                <w:noProof/>
                <w:lang w:eastAsia="zh-CN"/>
              </w:rPr>
            </w:pPr>
            <w:r>
              <w:rPr>
                <w:noProof/>
                <w:lang w:eastAsia="zh-CN"/>
              </w:rPr>
              <w:t>This CR is a resubmi</w:t>
            </w:r>
            <w:r w:rsidR="00F64C9F">
              <w:rPr>
                <w:noProof/>
                <w:lang w:eastAsia="zh-CN"/>
              </w:rPr>
              <w:t>ss</w:t>
            </w:r>
            <w:r>
              <w:rPr>
                <w:noProof/>
                <w:lang w:eastAsia="zh-CN"/>
              </w:rPr>
              <w:t xml:space="preserve">ion of </w:t>
            </w:r>
            <w:r w:rsidR="00F64C9F">
              <w:rPr>
                <w:noProof/>
                <w:lang w:eastAsia="zh-CN"/>
              </w:rPr>
              <w:t xml:space="preserve">endorsed CR </w:t>
            </w:r>
            <w:r w:rsidR="00F64C9F" w:rsidRPr="00F64C9F">
              <w:rPr>
                <w:noProof/>
                <w:lang w:eastAsia="zh-CN"/>
              </w:rPr>
              <w:t>R4-2210210</w:t>
            </w:r>
            <w:r w:rsidR="00F64C9F">
              <w:rPr>
                <w:noProof/>
                <w:lang w:eastAsia="zh-CN"/>
              </w:rPr>
              <w:t xml:space="preserve"> due to the missing implementation in Release</w:t>
            </w:r>
            <w:r w:rsidR="00F64C9F">
              <w:rPr>
                <w:rFonts w:hint="eastAsia"/>
                <w:noProof/>
                <w:lang w:eastAsia="zh-CN"/>
              </w:rPr>
              <w:t>-</w:t>
            </w:r>
            <w:r w:rsidR="00F64C9F">
              <w:rPr>
                <w:noProof/>
                <w:lang w:eastAsia="zh-CN"/>
              </w:rPr>
              <w:t>17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80876" w:rsidR="006455ED" w:rsidRDefault="00F64C9F" w:rsidP="00CA42E0">
            <w:pPr>
              <w:pStyle w:val="CRCoverPage"/>
              <w:spacing w:after="0"/>
              <w:ind w:left="100"/>
              <w:rPr>
                <w:noProof/>
                <w:lang w:eastAsia="zh-CN"/>
              </w:rPr>
            </w:pPr>
            <w:r w:rsidRPr="00F64C9F">
              <w:rPr>
                <w:noProof/>
                <w:lang w:eastAsia="zh-CN"/>
              </w:rPr>
              <w:t>Clarification is made that requirements associated with NS_03, NS_05, NS_43 also apply when NS_03U, NS_05U, and NS_43U, respectively, are signaled.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9CFEE" w:rsidR="001E41F3" w:rsidRDefault="0032091C" w:rsidP="00F64C9F">
            <w:pPr>
              <w:pStyle w:val="CRCoverPage"/>
              <w:spacing w:after="0"/>
              <w:rPr>
                <w:noProof/>
                <w:lang w:eastAsia="zh-CN"/>
              </w:rPr>
            </w:pPr>
            <w:r>
              <w:rPr>
                <w:noProof/>
                <w:lang w:eastAsia="zh-CN"/>
              </w:rPr>
              <w:t xml:space="preserve"> </w:t>
            </w:r>
            <w:r w:rsidR="00F64C9F" w:rsidRPr="00F64C9F">
              <w:rPr>
                <w:noProof/>
                <w:lang w:eastAsia="zh-CN"/>
              </w:rPr>
              <w:t>Emission requirements are unclear</w:t>
            </w:r>
            <w:r w:rsidR="00882580">
              <w:rPr>
                <w:noProof/>
                <w:lang w:eastAsia="zh-CN"/>
              </w:rPr>
              <w:t xml:space="preserve"> and misalignment can be observed among R15, R16 and R17 specs</w:t>
            </w:r>
            <w:r w:rsidR="00F64C9F" w:rsidRPr="00F64C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2F703" w:rsidR="001E41F3" w:rsidRDefault="00F64C9F" w:rsidP="00C67D2E">
            <w:pPr>
              <w:pStyle w:val="CRCoverPage"/>
              <w:spacing w:after="0"/>
              <w:ind w:left="100"/>
              <w:rPr>
                <w:noProof/>
                <w:lang w:eastAsia="zh-CN"/>
              </w:rPr>
            </w:pPr>
            <w:r w:rsidRPr="00F64C9F">
              <w:rPr>
                <w:noProof/>
                <w:lang w:eastAsia="zh-CN"/>
              </w:rPr>
              <w:t>6.2.3.1, 6.5.2.3.3, 6.5.3.3.4, 6.5.3.3.5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1072728" w14:textId="77777777" w:rsidR="004A691B" w:rsidRPr="00A1115A" w:rsidRDefault="004A691B" w:rsidP="004A691B">
      <w:pPr>
        <w:pStyle w:val="40"/>
      </w:pPr>
      <w:bookmarkStart w:id="4" w:name="_Toc21344236"/>
      <w:bookmarkStart w:id="5" w:name="_Toc29801720"/>
      <w:bookmarkStart w:id="6" w:name="_Toc29802144"/>
      <w:bookmarkStart w:id="7" w:name="_Toc29802769"/>
      <w:bookmarkStart w:id="8" w:name="_Toc36107511"/>
      <w:bookmarkStart w:id="9" w:name="_Toc37251270"/>
      <w:bookmarkStart w:id="10" w:name="_Toc45888072"/>
      <w:bookmarkStart w:id="11" w:name="_Toc45888671"/>
      <w:bookmarkStart w:id="12" w:name="_Toc61367312"/>
      <w:bookmarkStart w:id="13" w:name="_Toc61372695"/>
      <w:bookmarkStart w:id="14" w:name="_Toc68230635"/>
      <w:bookmarkStart w:id="15" w:name="_Toc69084048"/>
      <w:bookmarkStart w:id="16" w:name="_Toc75467057"/>
      <w:bookmarkStart w:id="17" w:name="_Toc76509079"/>
      <w:bookmarkStart w:id="18" w:name="_Toc76718069"/>
      <w:bookmarkStart w:id="19" w:name="_Toc83580379"/>
      <w:bookmarkStart w:id="20" w:name="_Toc84404888"/>
      <w:bookmarkStart w:id="21" w:name="_Toc84413497"/>
      <w:bookmarkEnd w:id="2"/>
      <w:bookmarkEnd w:id="3"/>
      <w:r w:rsidRPr="00A1115A">
        <w:t>6.2.3.1</w:t>
      </w:r>
      <w:r w:rsidRPr="00A1115A">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75D658" w14:textId="77777777" w:rsidR="004A691B" w:rsidRPr="00A1115A" w:rsidRDefault="004A691B" w:rsidP="004A691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5AC92E8" w14:textId="77777777" w:rsidR="004A691B" w:rsidRPr="00A1115A" w:rsidRDefault="004A691B" w:rsidP="004A691B">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88CC8AE" w14:textId="77777777" w:rsidR="004A691B" w:rsidRPr="00A1115A" w:rsidRDefault="004A691B" w:rsidP="004A691B">
      <w:r w:rsidRPr="00A1115A">
        <w:t xml:space="preserve">Table 6.2.3.1-1 specifies the additional requirements with their associated network signalling values and the allowed A-MPR and applicable operating band(s) for each NS value. In case of a power class 3 UE, when IE </w:t>
      </w:r>
      <w:proofErr w:type="gramStart"/>
      <w:r w:rsidRPr="00A1115A">
        <w:rPr>
          <w:i/>
          <w:lang w:val="en-US"/>
        </w:rPr>
        <w:t>powerBoostPi2BPSK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BFB76B4" w14:textId="77777777" w:rsidR="004A691B" w:rsidRPr="00A1115A" w:rsidRDefault="004A691B" w:rsidP="004A691B">
      <w:r w:rsidRPr="00A1115A">
        <w:t>For almost contiguous allocations in CP-OFDM waveforms in power class 3, the allowed A-MPR defined in clause 6.2.3 is increased by</w:t>
      </w:r>
      <w:r w:rsidRPr="00A1115A">
        <w:rPr>
          <w:rFonts w:eastAsia="Calibri"/>
        </w:rPr>
        <w:t xml:space="preserve"> </w:t>
      </w:r>
      <w:proofErr w:type="gramStart"/>
      <w:r w:rsidRPr="00A1115A">
        <w:t>CEIL{</w:t>
      </w:r>
      <w:proofErr w:type="gramEnd"/>
      <w:r w:rsidRPr="00A1115A">
        <w:t xml:space="preserve">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905B9C6" w14:textId="77777777" w:rsidR="004A691B" w:rsidRPr="00A1115A" w:rsidRDefault="004A691B" w:rsidP="004A691B">
      <w:r w:rsidRPr="00A1115A">
        <w:t>Unless otherwise specified, pi/2 BPSK in following A-MPR tables refers to both variants of pi/2 BPSK referenced in 6.2.2 tables 6.2.2-1.</w:t>
      </w:r>
    </w:p>
    <w:p w14:paraId="2BB4A75D" w14:textId="77777777" w:rsidR="004A691B" w:rsidRPr="00A1115A" w:rsidRDefault="004A691B" w:rsidP="004A691B">
      <w:pPr>
        <w:pStyle w:val="TH"/>
      </w:pPr>
      <w:bookmarkStart w:id="22" w:name="_Hlk516051685"/>
      <w:r w:rsidRPr="00A1115A">
        <w:lastRenderedPageBreak/>
        <w:t>Table 6.2.3.1-1</w:t>
      </w:r>
      <w:bookmarkEnd w:id="2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A691B" w:rsidRPr="00A1115A" w14:paraId="340A577C" w14:textId="77777777" w:rsidTr="00B51C5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C856ABC" w14:textId="77777777" w:rsidR="004A691B" w:rsidRPr="00A1115A" w:rsidRDefault="004A691B" w:rsidP="00B51C5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55C80DE" w14:textId="77777777" w:rsidR="004A691B" w:rsidRPr="00A1115A" w:rsidRDefault="004A691B" w:rsidP="00B51C5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8C8A4EF" w14:textId="77777777" w:rsidR="004A691B" w:rsidRPr="00A1115A" w:rsidRDefault="004A691B" w:rsidP="00B51C5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46C27F7" w14:textId="77777777" w:rsidR="004A691B" w:rsidRPr="00A1115A" w:rsidRDefault="004A691B" w:rsidP="00B51C5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445D89E" w14:textId="77777777" w:rsidR="004A691B" w:rsidRPr="00A1115A" w:rsidRDefault="004A691B" w:rsidP="00B51C5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693ED7B" w14:textId="77777777" w:rsidR="004A691B" w:rsidRPr="00A1115A" w:rsidRDefault="004A691B" w:rsidP="00B51C5F">
            <w:pPr>
              <w:pStyle w:val="TAH"/>
            </w:pPr>
            <w:r w:rsidRPr="00A1115A">
              <w:t>A-MPR (dB)</w:t>
            </w:r>
          </w:p>
        </w:tc>
      </w:tr>
      <w:tr w:rsidR="004A691B" w:rsidRPr="00A1115A" w14:paraId="4BD0E0CA"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CAF4AF" w14:textId="77777777" w:rsidR="004A691B" w:rsidRPr="00A1115A" w:rsidRDefault="004A691B" w:rsidP="00B51C5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4199FBD" w14:textId="77777777" w:rsidR="004A691B" w:rsidRPr="00A1115A" w:rsidRDefault="004A691B" w:rsidP="00B51C5F">
            <w:pPr>
              <w:pStyle w:val="TAC"/>
            </w:pPr>
          </w:p>
        </w:tc>
        <w:tc>
          <w:tcPr>
            <w:tcW w:w="1883" w:type="dxa"/>
            <w:tcBorders>
              <w:top w:val="single" w:sz="4" w:space="0" w:color="auto"/>
              <w:left w:val="single" w:sz="4" w:space="0" w:color="auto"/>
              <w:bottom w:val="single" w:sz="4" w:space="0" w:color="auto"/>
              <w:right w:val="single" w:sz="4" w:space="0" w:color="auto"/>
            </w:tcBorders>
          </w:tcPr>
          <w:p w14:paraId="6611D80B" w14:textId="77777777" w:rsidR="004A691B" w:rsidRDefault="004A691B" w:rsidP="00B51C5F">
            <w:pPr>
              <w:pStyle w:val="TAC"/>
              <w:rPr>
                <w:lang w:eastAsia="zh-CN"/>
              </w:rPr>
            </w:pPr>
            <w:r w:rsidRPr="00A1115A">
              <w:rPr>
                <w:rFonts w:hint="eastAsia"/>
                <w:lang w:eastAsia="zh-CN"/>
              </w:rPr>
              <w:t>Table 5.2-1</w:t>
            </w:r>
          </w:p>
          <w:p w14:paraId="559A1BA6" w14:textId="77777777" w:rsidR="004A691B" w:rsidRPr="00A1115A" w:rsidRDefault="004A691B" w:rsidP="00B51C5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423A099" w14:textId="77777777" w:rsidR="004A691B" w:rsidRPr="00A1115A" w:rsidRDefault="004A691B" w:rsidP="00B51C5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5D4D9A3" w14:textId="77777777" w:rsidR="004A691B" w:rsidRPr="00A1115A" w:rsidRDefault="004A691B" w:rsidP="00B51C5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1AE03B4" w14:textId="77777777" w:rsidR="004A691B" w:rsidRPr="00A1115A" w:rsidRDefault="004A691B" w:rsidP="00B51C5F">
            <w:pPr>
              <w:pStyle w:val="TAC"/>
            </w:pPr>
            <w:r w:rsidRPr="00A1115A">
              <w:t>N/A</w:t>
            </w:r>
          </w:p>
        </w:tc>
      </w:tr>
      <w:tr w:rsidR="004A691B" w:rsidRPr="00A1115A" w14:paraId="77D9C126" w14:textId="77777777" w:rsidTr="00B51C5F">
        <w:trPr>
          <w:trHeight w:val="187"/>
          <w:jc w:val="center"/>
        </w:trPr>
        <w:tc>
          <w:tcPr>
            <w:tcW w:w="1379" w:type="dxa"/>
            <w:tcBorders>
              <w:top w:val="single" w:sz="4" w:space="0" w:color="auto"/>
              <w:left w:val="single" w:sz="4" w:space="0" w:color="auto"/>
              <w:right w:val="single" w:sz="4" w:space="0" w:color="auto"/>
            </w:tcBorders>
          </w:tcPr>
          <w:p w14:paraId="274C7B67" w14:textId="77777777" w:rsidR="004A691B" w:rsidRPr="00A1115A" w:rsidRDefault="004A691B" w:rsidP="00B51C5F">
            <w:pPr>
              <w:pStyle w:val="TAC"/>
            </w:pPr>
            <w:r w:rsidRPr="00A1115A">
              <w:t>NS_03</w:t>
            </w:r>
          </w:p>
        </w:tc>
        <w:tc>
          <w:tcPr>
            <w:tcW w:w="1894" w:type="dxa"/>
            <w:tcBorders>
              <w:top w:val="single" w:sz="4" w:space="0" w:color="auto"/>
              <w:left w:val="single" w:sz="4" w:space="0" w:color="auto"/>
              <w:right w:val="single" w:sz="4" w:space="0" w:color="auto"/>
            </w:tcBorders>
          </w:tcPr>
          <w:p w14:paraId="3C26E5FA" w14:textId="77777777" w:rsidR="004A691B" w:rsidRPr="00A1115A" w:rsidRDefault="004A691B" w:rsidP="00B51C5F">
            <w:pPr>
              <w:pStyle w:val="TAC"/>
            </w:pPr>
            <w:r w:rsidRPr="00A1115A">
              <w:t>6.5.2.3.3</w:t>
            </w:r>
          </w:p>
        </w:tc>
        <w:tc>
          <w:tcPr>
            <w:tcW w:w="1883" w:type="dxa"/>
            <w:tcBorders>
              <w:top w:val="single" w:sz="4" w:space="0" w:color="auto"/>
              <w:left w:val="single" w:sz="4" w:space="0" w:color="auto"/>
              <w:right w:val="single" w:sz="4" w:space="0" w:color="auto"/>
            </w:tcBorders>
          </w:tcPr>
          <w:p w14:paraId="3B516D34" w14:textId="77777777" w:rsidR="004A691B" w:rsidRPr="00A1115A" w:rsidRDefault="004A691B" w:rsidP="00B51C5F">
            <w:pPr>
              <w:pStyle w:val="TAC"/>
            </w:pPr>
            <w:r w:rsidRPr="00A1115A">
              <w:t>n2, n25, n66,</w:t>
            </w:r>
          </w:p>
          <w:p w14:paraId="3DD7455F" w14:textId="77777777" w:rsidR="004A691B" w:rsidRPr="00A1115A" w:rsidRDefault="004A691B" w:rsidP="00B51C5F">
            <w:pPr>
              <w:pStyle w:val="TAC"/>
            </w:pPr>
            <w:r w:rsidRPr="00A1115A">
              <w:t>n70, n86</w:t>
            </w:r>
          </w:p>
        </w:tc>
        <w:tc>
          <w:tcPr>
            <w:tcW w:w="1480" w:type="dxa"/>
            <w:tcBorders>
              <w:top w:val="single" w:sz="4" w:space="0" w:color="auto"/>
              <w:left w:val="single" w:sz="4" w:space="0" w:color="auto"/>
              <w:right w:val="single" w:sz="4" w:space="0" w:color="auto"/>
            </w:tcBorders>
          </w:tcPr>
          <w:p w14:paraId="068D336B" w14:textId="77777777" w:rsidR="004A691B" w:rsidRPr="00A1115A" w:rsidRDefault="004A691B" w:rsidP="00B51C5F">
            <w:pPr>
              <w:pStyle w:val="TAC"/>
            </w:pPr>
          </w:p>
        </w:tc>
        <w:tc>
          <w:tcPr>
            <w:tcW w:w="1721" w:type="dxa"/>
            <w:tcBorders>
              <w:top w:val="single" w:sz="4" w:space="0" w:color="auto"/>
              <w:left w:val="single" w:sz="4" w:space="0" w:color="auto"/>
              <w:right w:val="single" w:sz="4" w:space="0" w:color="auto"/>
            </w:tcBorders>
          </w:tcPr>
          <w:p w14:paraId="71FA448B" w14:textId="77777777" w:rsidR="004A691B" w:rsidRPr="00A1115A" w:rsidRDefault="004A691B" w:rsidP="00B51C5F">
            <w:pPr>
              <w:pStyle w:val="TAC"/>
            </w:pPr>
          </w:p>
        </w:tc>
        <w:tc>
          <w:tcPr>
            <w:tcW w:w="1423" w:type="dxa"/>
            <w:tcBorders>
              <w:top w:val="single" w:sz="4" w:space="0" w:color="auto"/>
              <w:left w:val="single" w:sz="4" w:space="0" w:color="auto"/>
              <w:right w:val="single" w:sz="4" w:space="0" w:color="auto"/>
            </w:tcBorders>
          </w:tcPr>
          <w:p w14:paraId="29247CF0" w14:textId="77777777" w:rsidR="004A691B" w:rsidRPr="00A1115A" w:rsidRDefault="004A691B" w:rsidP="00B51C5F">
            <w:pPr>
              <w:pStyle w:val="TAC"/>
            </w:pPr>
            <w:r w:rsidRPr="00A1115A">
              <w:t>Clause 6.2.3.7</w:t>
            </w:r>
          </w:p>
        </w:tc>
      </w:tr>
      <w:tr w:rsidR="004A691B" w:rsidRPr="00A1115A" w14:paraId="112A8DC5" w14:textId="77777777" w:rsidTr="00B51C5F">
        <w:trPr>
          <w:trHeight w:val="187"/>
          <w:jc w:val="center"/>
        </w:trPr>
        <w:tc>
          <w:tcPr>
            <w:tcW w:w="1379" w:type="dxa"/>
            <w:tcBorders>
              <w:left w:val="single" w:sz="4" w:space="0" w:color="auto"/>
              <w:bottom w:val="single" w:sz="4" w:space="0" w:color="auto"/>
              <w:right w:val="single" w:sz="4" w:space="0" w:color="auto"/>
            </w:tcBorders>
          </w:tcPr>
          <w:p w14:paraId="77D3D752" w14:textId="77777777" w:rsidR="004A691B" w:rsidRPr="00A1115A" w:rsidRDefault="004A691B" w:rsidP="00B51C5F">
            <w:pPr>
              <w:pStyle w:val="TAC"/>
            </w:pPr>
            <w:r w:rsidRPr="00A1115A">
              <w:t>NS_03U</w:t>
            </w:r>
          </w:p>
        </w:tc>
        <w:tc>
          <w:tcPr>
            <w:tcW w:w="1894" w:type="dxa"/>
            <w:tcBorders>
              <w:left w:val="single" w:sz="4" w:space="0" w:color="auto"/>
              <w:bottom w:val="single" w:sz="4" w:space="0" w:color="auto"/>
              <w:right w:val="single" w:sz="4" w:space="0" w:color="auto"/>
            </w:tcBorders>
          </w:tcPr>
          <w:p w14:paraId="14F86332" w14:textId="77777777" w:rsidR="004A691B" w:rsidRPr="00A1115A" w:rsidRDefault="004A691B" w:rsidP="00B51C5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18023920" w14:textId="08FFB2FB" w:rsidR="004A691B" w:rsidRPr="00A1115A" w:rsidRDefault="004A691B" w:rsidP="00B51C5F">
            <w:pPr>
              <w:pStyle w:val="TAC"/>
            </w:pPr>
            <w:r w:rsidRPr="00A1115A">
              <w:t>n2, n25, n66, n86</w:t>
            </w:r>
            <w:ins w:id="23" w:author="Huawei" w:date="2022-07-19T11: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285650CD" w14:textId="77777777" w:rsidR="004A691B" w:rsidRPr="00A1115A" w:rsidRDefault="004A691B" w:rsidP="00B51C5F">
            <w:pPr>
              <w:pStyle w:val="TAC"/>
            </w:pPr>
          </w:p>
        </w:tc>
        <w:tc>
          <w:tcPr>
            <w:tcW w:w="1721" w:type="dxa"/>
            <w:tcBorders>
              <w:top w:val="single" w:sz="4" w:space="0" w:color="auto"/>
              <w:left w:val="single" w:sz="4" w:space="0" w:color="auto"/>
              <w:bottom w:val="single" w:sz="4" w:space="0" w:color="auto"/>
              <w:right w:val="single" w:sz="4" w:space="0" w:color="auto"/>
            </w:tcBorders>
          </w:tcPr>
          <w:p w14:paraId="12668997" w14:textId="77777777" w:rsidR="004A691B" w:rsidRPr="00A1115A" w:rsidRDefault="004A691B" w:rsidP="00B51C5F">
            <w:pPr>
              <w:pStyle w:val="TAC"/>
            </w:pPr>
          </w:p>
        </w:tc>
        <w:tc>
          <w:tcPr>
            <w:tcW w:w="1423" w:type="dxa"/>
            <w:tcBorders>
              <w:left w:val="single" w:sz="4" w:space="0" w:color="auto"/>
              <w:bottom w:val="single" w:sz="4" w:space="0" w:color="auto"/>
              <w:right w:val="single" w:sz="4" w:space="0" w:color="auto"/>
            </w:tcBorders>
          </w:tcPr>
          <w:p w14:paraId="02B9136A" w14:textId="77777777" w:rsidR="004A691B" w:rsidRPr="00A1115A" w:rsidRDefault="004A691B" w:rsidP="00B51C5F">
            <w:pPr>
              <w:pStyle w:val="TAC"/>
            </w:pPr>
            <w:r w:rsidRPr="00A1115A">
              <w:t>Clause 6.2.3.7</w:t>
            </w:r>
          </w:p>
        </w:tc>
      </w:tr>
      <w:tr w:rsidR="004A691B" w:rsidRPr="00A1115A" w14:paraId="3957BD22"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8D8441" w14:textId="77777777" w:rsidR="004A691B" w:rsidRPr="00A1115A" w:rsidRDefault="004A691B" w:rsidP="00B51C5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817793E" w14:textId="77777777" w:rsidR="004A691B" w:rsidRPr="00A1115A" w:rsidRDefault="004A691B" w:rsidP="00B51C5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793323E" w14:textId="77777777" w:rsidR="004A691B" w:rsidRPr="00A1115A" w:rsidRDefault="004A691B" w:rsidP="00B51C5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4FB2B86" w14:textId="77777777" w:rsidR="004A691B" w:rsidRPr="00A1115A" w:rsidRDefault="004A691B" w:rsidP="00B51C5F">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2C17398"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427C65BC" w14:textId="77777777" w:rsidR="004A691B" w:rsidRPr="00A1115A" w:rsidRDefault="004A691B" w:rsidP="00B51C5F">
            <w:pPr>
              <w:pStyle w:val="TAC"/>
            </w:pPr>
            <w:r w:rsidRPr="00A1115A">
              <w:t>Clause 6.2.3.2</w:t>
            </w:r>
          </w:p>
        </w:tc>
      </w:tr>
      <w:tr w:rsidR="004A691B" w:rsidRPr="00A1115A" w14:paraId="47ACE17E"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FF810A" w14:textId="77777777" w:rsidR="004A691B" w:rsidRPr="00A1115A" w:rsidRDefault="004A691B" w:rsidP="00B51C5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606459B" w14:textId="77777777" w:rsidR="004A691B" w:rsidRPr="00A1115A" w:rsidRDefault="004A691B" w:rsidP="00B51C5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9A93795" w14:textId="77777777" w:rsidR="004A691B" w:rsidRPr="00A1115A" w:rsidRDefault="004A691B" w:rsidP="00B51C5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BC614AA" w14:textId="77777777" w:rsidR="004A691B" w:rsidRPr="00A1115A" w:rsidRDefault="004A691B" w:rsidP="00B51C5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91386D0"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0D27B73A" w14:textId="77777777" w:rsidR="004A691B" w:rsidRPr="00A1115A" w:rsidRDefault="004A691B" w:rsidP="00B51C5F">
            <w:pPr>
              <w:pStyle w:val="TAC"/>
            </w:pPr>
            <w:r w:rsidRPr="00A1115A">
              <w:t>Clause 6.2.3.4</w:t>
            </w:r>
            <w:r>
              <w:t xml:space="preserve"> (NOTE 7)</w:t>
            </w:r>
          </w:p>
        </w:tc>
      </w:tr>
      <w:tr w:rsidR="004A691B" w:rsidRPr="00A1115A" w14:paraId="5A915230"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538C2B" w14:textId="77777777" w:rsidR="004A691B" w:rsidRPr="00A1115A" w:rsidRDefault="004A691B" w:rsidP="00B51C5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6352EF3" w14:textId="77777777" w:rsidR="004A691B" w:rsidRPr="00A1115A" w:rsidRDefault="004A691B" w:rsidP="00B51C5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1571E9B" w14:textId="5F883FAD" w:rsidR="004A691B" w:rsidRPr="00A1115A" w:rsidRDefault="004A691B" w:rsidP="00B51C5F">
            <w:pPr>
              <w:pStyle w:val="TAC"/>
            </w:pPr>
            <w:r w:rsidRPr="00A1115A">
              <w:t>n1, n65, n84</w:t>
            </w:r>
            <w:ins w:id="24" w:author="Huawei" w:date="2022-07-19T11: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363E03BD" w14:textId="77777777" w:rsidR="004A691B" w:rsidRPr="00A1115A" w:rsidRDefault="004A691B" w:rsidP="00B51C5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4224500"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31BDD496" w14:textId="77777777" w:rsidR="004A691B" w:rsidRPr="00A1115A" w:rsidRDefault="004A691B" w:rsidP="00B51C5F">
            <w:pPr>
              <w:pStyle w:val="TAC"/>
            </w:pPr>
            <w:r w:rsidRPr="00A1115A">
              <w:t>Clause 6.2.3.4</w:t>
            </w:r>
            <w:r>
              <w:t xml:space="preserve"> (NOTE 7)</w:t>
            </w:r>
          </w:p>
        </w:tc>
      </w:tr>
      <w:tr w:rsidR="004A691B" w:rsidRPr="00A1115A" w14:paraId="6531E416" w14:textId="77777777" w:rsidTr="00B51C5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40AD129" w14:textId="77777777" w:rsidR="004A691B" w:rsidRPr="00A1115A" w:rsidRDefault="004A691B" w:rsidP="00B51C5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E06BD93" w14:textId="77777777" w:rsidR="004A691B" w:rsidRPr="00A1115A" w:rsidRDefault="004A691B" w:rsidP="00B51C5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3A3ACA2" w14:textId="77777777" w:rsidR="004A691B" w:rsidRPr="00A1115A" w:rsidRDefault="004A691B" w:rsidP="00B51C5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922A2FD" w14:textId="77777777" w:rsidR="004A691B" w:rsidRPr="00A1115A" w:rsidRDefault="004A691B" w:rsidP="00B51C5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0D3791C" w14:textId="77777777" w:rsidR="004A691B" w:rsidRPr="00A1115A" w:rsidRDefault="004A691B" w:rsidP="00B51C5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BD9FFAA" w14:textId="77777777" w:rsidR="004A691B" w:rsidRPr="00A1115A" w:rsidRDefault="004A691B" w:rsidP="00B51C5F">
            <w:pPr>
              <w:pStyle w:val="TAC"/>
              <w:rPr>
                <w:lang w:val="en-US"/>
              </w:rPr>
            </w:pPr>
            <w:r w:rsidRPr="00A1115A">
              <w:t>N/A</w:t>
            </w:r>
          </w:p>
        </w:tc>
      </w:tr>
      <w:tr w:rsidR="004A691B" w:rsidRPr="00A1115A" w14:paraId="7385A6D1" w14:textId="77777777" w:rsidTr="00B51C5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6081D33" w14:textId="77777777" w:rsidR="004A691B" w:rsidRPr="00A1115A" w:rsidRDefault="004A691B" w:rsidP="00B51C5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054F502" w14:textId="77777777" w:rsidR="004A691B" w:rsidRPr="00A1115A" w:rsidRDefault="004A691B" w:rsidP="00B51C5F">
            <w:pPr>
              <w:pStyle w:val="TAC"/>
            </w:pPr>
          </w:p>
        </w:tc>
        <w:tc>
          <w:tcPr>
            <w:tcW w:w="1883" w:type="dxa"/>
            <w:tcBorders>
              <w:top w:val="single" w:sz="4" w:space="0" w:color="auto"/>
              <w:left w:val="single" w:sz="4" w:space="0" w:color="auto"/>
              <w:bottom w:val="single" w:sz="4" w:space="0" w:color="auto"/>
              <w:right w:val="single" w:sz="4" w:space="0" w:color="auto"/>
            </w:tcBorders>
          </w:tcPr>
          <w:p w14:paraId="16483282" w14:textId="77777777" w:rsidR="004A691B" w:rsidRPr="00A1115A" w:rsidRDefault="004A691B" w:rsidP="00B51C5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AC66477" w14:textId="77777777" w:rsidR="004A691B" w:rsidRPr="00A1115A" w:rsidRDefault="004A691B" w:rsidP="00B51C5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8090EC2" w14:textId="77777777" w:rsidR="004A691B" w:rsidRPr="00A1115A" w:rsidRDefault="004A691B" w:rsidP="00B51C5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E88071C" w14:textId="77777777" w:rsidR="004A691B" w:rsidRPr="00A1115A" w:rsidRDefault="004A691B" w:rsidP="00B51C5F">
            <w:pPr>
              <w:pStyle w:val="TAC"/>
            </w:pPr>
          </w:p>
        </w:tc>
      </w:tr>
      <w:tr w:rsidR="004A691B" w:rsidRPr="00A1115A" w14:paraId="4F49C6A7" w14:textId="77777777" w:rsidTr="00B51C5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95DA49F" w14:textId="77777777" w:rsidR="004A691B" w:rsidRPr="00A1115A" w:rsidRDefault="004A691B" w:rsidP="00B51C5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8815BFA" w14:textId="77777777" w:rsidR="004A691B" w:rsidRPr="00A1115A" w:rsidRDefault="004A691B" w:rsidP="00B51C5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5B25519" w14:textId="77777777" w:rsidR="004A691B" w:rsidRPr="00A1115A" w:rsidRDefault="004A691B" w:rsidP="00B51C5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5775A4D" w14:textId="77777777" w:rsidR="004A691B" w:rsidRPr="00A1115A" w:rsidRDefault="004A691B" w:rsidP="00B51C5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ED01AFC" w14:textId="77777777" w:rsidR="004A691B" w:rsidRPr="00A1115A" w:rsidRDefault="004A691B" w:rsidP="00B51C5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0A7F54F" w14:textId="77777777" w:rsidR="004A691B" w:rsidRPr="00A1115A" w:rsidRDefault="004A691B" w:rsidP="00B51C5F">
            <w:pPr>
              <w:pStyle w:val="TAC"/>
              <w:rPr>
                <w:lang w:val="en-US"/>
              </w:rPr>
            </w:pPr>
            <w:r w:rsidRPr="00A1115A">
              <w:rPr>
                <w:lang w:val="en-US"/>
              </w:rPr>
              <w:t>Table</w:t>
            </w:r>
          </w:p>
          <w:p w14:paraId="267AC7A5" w14:textId="77777777" w:rsidR="004A691B" w:rsidRPr="00A1115A" w:rsidRDefault="004A691B" w:rsidP="00B51C5F">
            <w:pPr>
              <w:pStyle w:val="TAC"/>
            </w:pPr>
            <w:r w:rsidRPr="00A1115A">
              <w:rPr>
                <w:lang w:val="en-US"/>
              </w:rPr>
              <w:t>6.2.3.29-2</w:t>
            </w:r>
          </w:p>
        </w:tc>
      </w:tr>
      <w:tr w:rsidR="004A691B" w:rsidRPr="00A1115A" w14:paraId="2973E582" w14:textId="77777777" w:rsidTr="00B51C5F">
        <w:trPr>
          <w:trHeight w:val="187"/>
          <w:jc w:val="center"/>
        </w:trPr>
        <w:tc>
          <w:tcPr>
            <w:tcW w:w="1379" w:type="dxa"/>
            <w:tcBorders>
              <w:top w:val="single" w:sz="4" w:space="0" w:color="auto"/>
              <w:left w:val="single" w:sz="4" w:space="0" w:color="auto"/>
              <w:right w:val="single" w:sz="4" w:space="0" w:color="auto"/>
            </w:tcBorders>
          </w:tcPr>
          <w:p w14:paraId="5C56D9F8" w14:textId="77777777" w:rsidR="004A691B" w:rsidRPr="00A1115A" w:rsidRDefault="004A691B" w:rsidP="00B51C5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AF4EF1D" w14:textId="77777777" w:rsidR="004A691B" w:rsidRPr="00A1115A" w:rsidRDefault="004A691B" w:rsidP="00B51C5F">
            <w:pPr>
              <w:pStyle w:val="TAC"/>
            </w:pPr>
          </w:p>
        </w:tc>
        <w:tc>
          <w:tcPr>
            <w:tcW w:w="1883" w:type="dxa"/>
            <w:tcBorders>
              <w:top w:val="single" w:sz="4" w:space="0" w:color="auto"/>
              <w:left w:val="single" w:sz="4" w:space="0" w:color="auto"/>
              <w:bottom w:val="single" w:sz="4" w:space="0" w:color="auto"/>
              <w:right w:val="single" w:sz="4" w:space="0" w:color="auto"/>
            </w:tcBorders>
          </w:tcPr>
          <w:p w14:paraId="7185F437" w14:textId="77777777" w:rsidR="004A691B" w:rsidRPr="00A1115A" w:rsidRDefault="004A691B" w:rsidP="00B51C5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3AF6C32A" w14:textId="77777777" w:rsidR="004A691B" w:rsidRPr="00A1115A" w:rsidRDefault="004A691B" w:rsidP="00B51C5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7A9EC5D" w14:textId="77777777" w:rsidR="004A691B" w:rsidRPr="00A1115A" w:rsidRDefault="004A691B" w:rsidP="00B51C5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CDD77EA" w14:textId="77777777" w:rsidR="004A691B" w:rsidRPr="00A1115A" w:rsidRDefault="004A691B" w:rsidP="00B51C5F">
            <w:pPr>
              <w:pStyle w:val="TAC"/>
              <w:rPr>
                <w:lang w:val="en-US"/>
              </w:rPr>
            </w:pPr>
            <w:r w:rsidRPr="00A1115A">
              <w:rPr>
                <w:lang w:val="en-US"/>
              </w:rPr>
              <w:t>Table</w:t>
            </w:r>
          </w:p>
          <w:p w14:paraId="174E1477" w14:textId="77777777" w:rsidR="004A691B" w:rsidRPr="00A1115A" w:rsidRDefault="004A691B" w:rsidP="00B51C5F">
            <w:pPr>
              <w:pStyle w:val="TAC"/>
              <w:rPr>
                <w:lang w:val="en-US"/>
              </w:rPr>
            </w:pPr>
            <w:r w:rsidRPr="00A1115A">
              <w:rPr>
                <w:lang w:val="en-US"/>
              </w:rPr>
              <w:t>6.2.3.3-1</w:t>
            </w:r>
          </w:p>
        </w:tc>
      </w:tr>
      <w:tr w:rsidR="004A691B" w:rsidRPr="00A1115A" w14:paraId="616068CD" w14:textId="77777777" w:rsidTr="00B51C5F">
        <w:trPr>
          <w:trHeight w:val="187"/>
          <w:jc w:val="center"/>
        </w:trPr>
        <w:tc>
          <w:tcPr>
            <w:tcW w:w="1379" w:type="dxa"/>
            <w:tcBorders>
              <w:top w:val="single" w:sz="4" w:space="0" w:color="auto"/>
              <w:left w:val="single" w:sz="4" w:space="0" w:color="auto"/>
              <w:right w:val="single" w:sz="4" w:space="0" w:color="auto"/>
            </w:tcBorders>
          </w:tcPr>
          <w:p w14:paraId="5E38829E" w14:textId="77777777" w:rsidR="004A691B" w:rsidRPr="00A1115A" w:rsidRDefault="004A691B" w:rsidP="00B51C5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8F7D1CC" w14:textId="77777777" w:rsidR="004A691B" w:rsidRPr="00A1115A" w:rsidRDefault="004A691B" w:rsidP="00B51C5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6385641" w14:textId="77777777" w:rsidR="004A691B" w:rsidRPr="00A1115A" w:rsidRDefault="004A691B" w:rsidP="00B51C5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A51B89C" w14:textId="77777777" w:rsidR="004A691B" w:rsidRPr="00A1115A" w:rsidRDefault="004A691B" w:rsidP="00B51C5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7C23E699" w14:textId="77777777" w:rsidR="004A691B" w:rsidRPr="00A1115A" w:rsidRDefault="004A691B" w:rsidP="00B51C5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852890D" w14:textId="77777777" w:rsidR="004A691B" w:rsidRPr="00A1115A" w:rsidRDefault="004A691B" w:rsidP="00B51C5F">
            <w:pPr>
              <w:pStyle w:val="TAC"/>
              <w:rPr>
                <w:lang w:val="en-US"/>
              </w:rPr>
            </w:pPr>
            <w:r w:rsidRPr="008F6504">
              <w:rPr>
                <w:lang w:val="en-US"/>
              </w:rPr>
              <w:t>Table 6.2.3.21-</w:t>
            </w:r>
            <w:r>
              <w:rPr>
                <w:lang w:val="en-US"/>
              </w:rPr>
              <w:t>2</w:t>
            </w:r>
          </w:p>
        </w:tc>
      </w:tr>
      <w:tr w:rsidR="004A691B" w:rsidRPr="00A1115A" w14:paraId="7A78180C" w14:textId="77777777" w:rsidTr="00B51C5F">
        <w:trPr>
          <w:trHeight w:val="187"/>
          <w:jc w:val="center"/>
        </w:trPr>
        <w:tc>
          <w:tcPr>
            <w:tcW w:w="1379" w:type="dxa"/>
            <w:tcBorders>
              <w:top w:val="single" w:sz="4" w:space="0" w:color="auto"/>
              <w:left w:val="single" w:sz="4" w:space="0" w:color="auto"/>
              <w:right w:val="single" w:sz="4" w:space="0" w:color="auto"/>
            </w:tcBorders>
          </w:tcPr>
          <w:p w14:paraId="4AA15956" w14:textId="77777777" w:rsidR="004A691B" w:rsidRPr="00A1115A" w:rsidRDefault="004A691B" w:rsidP="00B51C5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AED226B" w14:textId="77777777" w:rsidR="004A691B" w:rsidRPr="00A1115A" w:rsidRDefault="004A691B" w:rsidP="00B51C5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664E251B" w14:textId="77777777" w:rsidR="004A691B" w:rsidRPr="00A1115A" w:rsidRDefault="004A691B" w:rsidP="00B51C5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EF26C86" w14:textId="77777777" w:rsidR="004A691B" w:rsidRPr="00A1115A" w:rsidRDefault="004A691B" w:rsidP="00B51C5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53A4A37" w14:textId="77777777" w:rsidR="004A691B" w:rsidRPr="00A1115A" w:rsidRDefault="004A691B" w:rsidP="00B51C5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83DEB48" w14:textId="77777777" w:rsidR="004A691B" w:rsidRPr="00A1115A" w:rsidRDefault="004A691B" w:rsidP="00B51C5F">
            <w:pPr>
              <w:pStyle w:val="TAC"/>
              <w:rPr>
                <w:lang w:val="en-US"/>
              </w:rPr>
            </w:pPr>
            <w:r w:rsidRPr="008F6504">
              <w:rPr>
                <w:lang w:val="en-US"/>
              </w:rPr>
              <w:t>Table 6.2.3.22-</w:t>
            </w:r>
            <w:r>
              <w:rPr>
                <w:lang w:val="en-US"/>
              </w:rPr>
              <w:t>2</w:t>
            </w:r>
          </w:p>
        </w:tc>
      </w:tr>
      <w:tr w:rsidR="004A691B" w:rsidRPr="00A1115A" w14:paraId="787106FD" w14:textId="77777777" w:rsidTr="00B51C5F">
        <w:trPr>
          <w:trHeight w:val="187"/>
          <w:jc w:val="center"/>
        </w:trPr>
        <w:tc>
          <w:tcPr>
            <w:tcW w:w="1379" w:type="dxa"/>
            <w:tcBorders>
              <w:top w:val="single" w:sz="4" w:space="0" w:color="auto"/>
              <w:left w:val="single" w:sz="4" w:space="0" w:color="auto"/>
              <w:right w:val="single" w:sz="4" w:space="0" w:color="auto"/>
            </w:tcBorders>
          </w:tcPr>
          <w:p w14:paraId="6C3F7DF7" w14:textId="77777777" w:rsidR="004A691B" w:rsidRPr="00A1115A" w:rsidRDefault="004A691B" w:rsidP="00B51C5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AD06570" w14:textId="77777777" w:rsidR="004A691B" w:rsidRPr="00A1115A" w:rsidRDefault="004A691B" w:rsidP="00B51C5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7D06B82" w14:textId="77777777" w:rsidR="004A691B" w:rsidRPr="00A1115A" w:rsidRDefault="004A691B" w:rsidP="00B51C5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1B90A54" w14:textId="77777777" w:rsidR="004A691B" w:rsidRPr="00A1115A" w:rsidRDefault="004A691B" w:rsidP="00B51C5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2CE29E3" w14:textId="77777777" w:rsidR="004A691B" w:rsidRPr="00A1115A" w:rsidRDefault="004A691B" w:rsidP="00B51C5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A299620" w14:textId="77777777" w:rsidR="004A691B" w:rsidRPr="00A1115A" w:rsidRDefault="004A691B" w:rsidP="00B51C5F">
            <w:pPr>
              <w:pStyle w:val="TAC"/>
              <w:rPr>
                <w:lang w:val="en-US"/>
              </w:rPr>
            </w:pPr>
            <w:r w:rsidRPr="008F6504">
              <w:rPr>
                <w:lang w:val="en-US"/>
              </w:rPr>
              <w:t>Table 6.2.3.23-</w:t>
            </w:r>
            <w:r>
              <w:rPr>
                <w:lang w:val="en-US"/>
              </w:rPr>
              <w:t>2</w:t>
            </w:r>
          </w:p>
        </w:tc>
      </w:tr>
      <w:tr w:rsidR="004A691B" w:rsidRPr="00A1115A" w14:paraId="03781019" w14:textId="77777777" w:rsidTr="00B51C5F">
        <w:trPr>
          <w:trHeight w:val="187"/>
          <w:jc w:val="center"/>
        </w:trPr>
        <w:tc>
          <w:tcPr>
            <w:tcW w:w="1379" w:type="dxa"/>
            <w:tcBorders>
              <w:top w:val="single" w:sz="4" w:space="0" w:color="auto"/>
              <w:left w:val="single" w:sz="4" w:space="0" w:color="auto"/>
              <w:right w:val="single" w:sz="4" w:space="0" w:color="auto"/>
            </w:tcBorders>
          </w:tcPr>
          <w:p w14:paraId="23260F0C" w14:textId="77777777" w:rsidR="004A691B" w:rsidRPr="00A1115A" w:rsidRDefault="004A691B" w:rsidP="00B51C5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61C1202" w14:textId="77777777" w:rsidR="004A691B" w:rsidRPr="00A1115A" w:rsidRDefault="004A691B" w:rsidP="00B51C5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DEB979C" w14:textId="77777777" w:rsidR="004A691B" w:rsidRPr="00A1115A" w:rsidRDefault="004A691B" w:rsidP="00B51C5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224476A" w14:textId="77777777" w:rsidR="004A691B" w:rsidRPr="00A1115A" w:rsidRDefault="004A691B" w:rsidP="00B51C5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4D47E34" w14:textId="77777777" w:rsidR="004A691B" w:rsidRPr="00A1115A" w:rsidRDefault="004A691B" w:rsidP="00B51C5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6FA82C7" w14:textId="77777777" w:rsidR="004A691B" w:rsidRPr="00A1115A" w:rsidRDefault="004A691B" w:rsidP="00B51C5F">
            <w:pPr>
              <w:pStyle w:val="TAC"/>
              <w:rPr>
                <w:lang w:val="en-US"/>
              </w:rPr>
            </w:pPr>
            <w:r w:rsidRPr="008F6504">
              <w:rPr>
                <w:lang w:val="en-US"/>
              </w:rPr>
              <w:t>Table 6.2.3.24-</w:t>
            </w:r>
            <w:r>
              <w:rPr>
                <w:lang w:val="en-US"/>
              </w:rPr>
              <w:t>2</w:t>
            </w:r>
          </w:p>
        </w:tc>
      </w:tr>
      <w:tr w:rsidR="004A691B" w:rsidRPr="00A1115A" w14:paraId="53299149" w14:textId="77777777" w:rsidTr="00B51C5F">
        <w:trPr>
          <w:trHeight w:val="187"/>
          <w:jc w:val="center"/>
        </w:trPr>
        <w:tc>
          <w:tcPr>
            <w:tcW w:w="1379" w:type="dxa"/>
            <w:tcBorders>
              <w:left w:val="single" w:sz="4" w:space="0" w:color="auto"/>
              <w:bottom w:val="single" w:sz="4" w:space="0" w:color="auto"/>
              <w:right w:val="single" w:sz="4" w:space="0" w:color="auto"/>
            </w:tcBorders>
          </w:tcPr>
          <w:p w14:paraId="300E2FAD" w14:textId="77777777" w:rsidR="004A691B" w:rsidRPr="00A1115A" w:rsidRDefault="004A691B" w:rsidP="00B51C5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B47DA36" w14:textId="77777777" w:rsidR="004A691B" w:rsidRPr="00A1115A" w:rsidRDefault="004A691B" w:rsidP="00B51C5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E8B25B3" w14:textId="77777777" w:rsidR="004A691B" w:rsidRPr="00A1115A" w:rsidRDefault="004A691B" w:rsidP="00B51C5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B324D4C" w14:textId="77777777" w:rsidR="004A691B" w:rsidRPr="00A1115A" w:rsidRDefault="004A691B" w:rsidP="00B51C5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3CC2D76" w14:textId="77777777" w:rsidR="004A691B" w:rsidRPr="00A1115A" w:rsidRDefault="004A691B" w:rsidP="00B51C5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AF8BAF9" w14:textId="77777777" w:rsidR="004A691B" w:rsidRPr="00A1115A" w:rsidRDefault="004A691B" w:rsidP="00B51C5F">
            <w:pPr>
              <w:pStyle w:val="TAC"/>
              <w:rPr>
                <w:lang w:val="en-US"/>
              </w:rPr>
            </w:pPr>
            <w:r w:rsidRPr="00A1115A">
              <w:rPr>
                <w:lang w:val="en-US"/>
              </w:rPr>
              <w:t>N/A</w:t>
            </w:r>
          </w:p>
        </w:tc>
      </w:tr>
      <w:tr w:rsidR="004A691B" w:rsidRPr="00A1115A" w14:paraId="758004ED" w14:textId="77777777" w:rsidTr="00B51C5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CB78B83" w14:textId="77777777" w:rsidR="004A691B" w:rsidRPr="00A1115A" w:rsidRDefault="004A691B" w:rsidP="00B51C5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870134F" w14:textId="77777777" w:rsidR="004A691B" w:rsidRPr="00A1115A" w:rsidRDefault="004A691B" w:rsidP="00B51C5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EA174C5" w14:textId="77777777" w:rsidR="004A691B" w:rsidRPr="00A1115A" w:rsidRDefault="004A691B" w:rsidP="00B51C5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30996D0" w14:textId="77777777" w:rsidR="004A691B" w:rsidRPr="00A1115A" w:rsidRDefault="004A691B" w:rsidP="00B51C5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1EB7D1B"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222B62F5" w14:textId="77777777" w:rsidR="004A691B" w:rsidRPr="00A1115A" w:rsidRDefault="004A691B" w:rsidP="00B51C5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4A691B" w:rsidRPr="00A1115A" w14:paraId="38492E71" w14:textId="77777777" w:rsidTr="00B51C5F">
        <w:trPr>
          <w:trHeight w:val="187"/>
          <w:jc w:val="center"/>
        </w:trPr>
        <w:tc>
          <w:tcPr>
            <w:tcW w:w="1379" w:type="dxa"/>
            <w:tcBorders>
              <w:top w:val="nil"/>
              <w:left w:val="single" w:sz="4" w:space="0" w:color="auto"/>
              <w:bottom w:val="nil"/>
              <w:right w:val="single" w:sz="4" w:space="0" w:color="auto"/>
            </w:tcBorders>
            <w:shd w:val="clear" w:color="auto" w:fill="auto"/>
          </w:tcPr>
          <w:p w14:paraId="4B49F394" w14:textId="77777777" w:rsidR="004A691B" w:rsidRPr="00A1115A" w:rsidRDefault="004A691B" w:rsidP="00B51C5F">
            <w:pPr>
              <w:pStyle w:val="TAC"/>
            </w:pPr>
          </w:p>
        </w:tc>
        <w:tc>
          <w:tcPr>
            <w:tcW w:w="1894" w:type="dxa"/>
            <w:tcBorders>
              <w:top w:val="nil"/>
              <w:left w:val="single" w:sz="4" w:space="0" w:color="auto"/>
              <w:bottom w:val="nil"/>
              <w:right w:val="single" w:sz="4" w:space="0" w:color="auto"/>
            </w:tcBorders>
            <w:shd w:val="clear" w:color="auto" w:fill="auto"/>
          </w:tcPr>
          <w:p w14:paraId="6F125BCA" w14:textId="77777777" w:rsidR="004A691B" w:rsidRPr="00A1115A" w:rsidRDefault="004A691B" w:rsidP="00B51C5F">
            <w:pPr>
              <w:pStyle w:val="TAC"/>
            </w:pPr>
          </w:p>
        </w:tc>
        <w:tc>
          <w:tcPr>
            <w:tcW w:w="1883" w:type="dxa"/>
            <w:tcBorders>
              <w:top w:val="nil"/>
              <w:left w:val="single" w:sz="4" w:space="0" w:color="auto"/>
              <w:bottom w:val="nil"/>
              <w:right w:val="single" w:sz="4" w:space="0" w:color="auto"/>
            </w:tcBorders>
            <w:shd w:val="clear" w:color="auto" w:fill="auto"/>
          </w:tcPr>
          <w:p w14:paraId="2E584B38" w14:textId="77777777" w:rsidR="004A691B" w:rsidRPr="00A1115A" w:rsidRDefault="004A691B" w:rsidP="00B51C5F">
            <w:pPr>
              <w:pStyle w:val="TAC"/>
            </w:pPr>
          </w:p>
        </w:tc>
        <w:tc>
          <w:tcPr>
            <w:tcW w:w="1480" w:type="dxa"/>
            <w:tcBorders>
              <w:top w:val="single" w:sz="4" w:space="0" w:color="auto"/>
              <w:left w:val="single" w:sz="4" w:space="0" w:color="auto"/>
              <w:bottom w:val="single" w:sz="4" w:space="0" w:color="auto"/>
              <w:right w:val="single" w:sz="4" w:space="0" w:color="auto"/>
            </w:tcBorders>
          </w:tcPr>
          <w:p w14:paraId="0C4A807C" w14:textId="77777777" w:rsidR="004A691B" w:rsidRPr="00A1115A" w:rsidRDefault="004A691B" w:rsidP="00B51C5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12FC00F"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3FE7BCF7" w14:textId="77777777" w:rsidR="004A691B" w:rsidRPr="00A1115A" w:rsidRDefault="004A691B" w:rsidP="00B51C5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4A691B" w:rsidRPr="00A1115A" w14:paraId="45BF8C62" w14:textId="77777777" w:rsidTr="00B51C5F">
        <w:trPr>
          <w:trHeight w:val="187"/>
          <w:jc w:val="center"/>
        </w:trPr>
        <w:tc>
          <w:tcPr>
            <w:tcW w:w="1379" w:type="dxa"/>
            <w:tcBorders>
              <w:top w:val="nil"/>
              <w:left w:val="single" w:sz="4" w:space="0" w:color="auto"/>
              <w:right w:val="single" w:sz="4" w:space="0" w:color="auto"/>
            </w:tcBorders>
            <w:shd w:val="clear" w:color="auto" w:fill="auto"/>
          </w:tcPr>
          <w:p w14:paraId="6A876F4D" w14:textId="77777777" w:rsidR="004A691B" w:rsidRPr="00A1115A" w:rsidRDefault="004A691B" w:rsidP="00B51C5F">
            <w:pPr>
              <w:pStyle w:val="TAC"/>
            </w:pPr>
          </w:p>
        </w:tc>
        <w:tc>
          <w:tcPr>
            <w:tcW w:w="1894" w:type="dxa"/>
            <w:tcBorders>
              <w:top w:val="nil"/>
              <w:left w:val="single" w:sz="4" w:space="0" w:color="auto"/>
              <w:right w:val="single" w:sz="4" w:space="0" w:color="auto"/>
            </w:tcBorders>
            <w:shd w:val="clear" w:color="auto" w:fill="auto"/>
          </w:tcPr>
          <w:p w14:paraId="68C5DD66" w14:textId="77777777" w:rsidR="004A691B" w:rsidRPr="00A1115A" w:rsidRDefault="004A691B" w:rsidP="00B51C5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9CB78A3" w14:textId="77777777" w:rsidR="004A691B" w:rsidRPr="00A1115A" w:rsidRDefault="004A691B" w:rsidP="00B51C5F">
            <w:pPr>
              <w:pStyle w:val="TAC"/>
            </w:pPr>
          </w:p>
        </w:tc>
        <w:tc>
          <w:tcPr>
            <w:tcW w:w="1480" w:type="dxa"/>
            <w:tcBorders>
              <w:top w:val="single" w:sz="4" w:space="0" w:color="auto"/>
              <w:left w:val="single" w:sz="4" w:space="0" w:color="auto"/>
              <w:bottom w:val="single" w:sz="4" w:space="0" w:color="auto"/>
              <w:right w:val="single" w:sz="4" w:space="0" w:color="auto"/>
            </w:tcBorders>
          </w:tcPr>
          <w:p w14:paraId="5DDFABE0" w14:textId="77777777" w:rsidR="004A691B" w:rsidRPr="00A1115A" w:rsidRDefault="004A691B" w:rsidP="00B51C5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8D1A616"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4DDD818B" w14:textId="77777777" w:rsidR="004A691B" w:rsidRPr="00A1115A" w:rsidRDefault="004A691B" w:rsidP="00B51C5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4A691B" w:rsidRPr="00A1115A" w14:paraId="3A819A62" w14:textId="77777777" w:rsidTr="00B51C5F">
        <w:trPr>
          <w:trHeight w:val="187"/>
          <w:jc w:val="center"/>
        </w:trPr>
        <w:tc>
          <w:tcPr>
            <w:tcW w:w="1379" w:type="dxa"/>
            <w:tcBorders>
              <w:left w:val="single" w:sz="4" w:space="0" w:color="auto"/>
              <w:right w:val="single" w:sz="4" w:space="0" w:color="auto"/>
            </w:tcBorders>
          </w:tcPr>
          <w:p w14:paraId="6079721A" w14:textId="77777777" w:rsidR="004A691B" w:rsidRPr="00A1115A" w:rsidRDefault="004A691B" w:rsidP="00B51C5F">
            <w:pPr>
              <w:pStyle w:val="TAC"/>
            </w:pPr>
            <w:r w:rsidRPr="00A1115A">
              <w:t>NS_21</w:t>
            </w:r>
          </w:p>
        </w:tc>
        <w:tc>
          <w:tcPr>
            <w:tcW w:w="1894" w:type="dxa"/>
            <w:tcBorders>
              <w:left w:val="single" w:sz="4" w:space="0" w:color="auto"/>
              <w:right w:val="single" w:sz="4" w:space="0" w:color="auto"/>
            </w:tcBorders>
          </w:tcPr>
          <w:p w14:paraId="2E1B3BDE" w14:textId="77777777" w:rsidR="004A691B" w:rsidRPr="00A1115A" w:rsidRDefault="004A691B" w:rsidP="00B51C5F">
            <w:pPr>
              <w:pStyle w:val="TAC"/>
            </w:pPr>
            <w:r w:rsidRPr="00A1115A">
              <w:t>6.5.3.3.12</w:t>
            </w:r>
          </w:p>
        </w:tc>
        <w:tc>
          <w:tcPr>
            <w:tcW w:w="1883" w:type="dxa"/>
            <w:tcBorders>
              <w:left w:val="single" w:sz="4" w:space="0" w:color="auto"/>
              <w:bottom w:val="single" w:sz="4" w:space="0" w:color="auto"/>
              <w:right w:val="single" w:sz="4" w:space="0" w:color="auto"/>
            </w:tcBorders>
          </w:tcPr>
          <w:p w14:paraId="65D4871E" w14:textId="77777777" w:rsidR="004A691B" w:rsidRPr="00A1115A" w:rsidRDefault="004A691B" w:rsidP="00B51C5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5507114" w14:textId="77777777" w:rsidR="004A691B" w:rsidRPr="00A1115A" w:rsidRDefault="004A691B" w:rsidP="00B51C5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A0EC451"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438E05CE" w14:textId="77777777" w:rsidR="004A691B" w:rsidRPr="00A1115A" w:rsidRDefault="004A691B" w:rsidP="00B51C5F">
            <w:pPr>
              <w:pStyle w:val="TAC"/>
            </w:pPr>
            <w:r w:rsidRPr="00A1115A">
              <w:t>Clause 6.2.3.14</w:t>
            </w:r>
          </w:p>
        </w:tc>
      </w:tr>
      <w:tr w:rsidR="004A691B" w:rsidRPr="00A1115A" w14:paraId="0E347D74" w14:textId="77777777" w:rsidTr="00B51C5F">
        <w:trPr>
          <w:trHeight w:val="187"/>
          <w:jc w:val="center"/>
        </w:trPr>
        <w:tc>
          <w:tcPr>
            <w:tcW w:w="1379" w:type="dxa"/>
            <w:tcBorders>
              <w:left w:val="single" w:sz="4" w:space="0" w:color="auto"/>
              <w:right w:val="single" w:sz="4" w:space="0" w:color="auto"/>
            </w:tcBorders>
          </w:tcPr>
          <w:p w14:paraId="190C86AF" w14:textId="77777777" w:rsidR="004A691B" w:rsidRPr="00A1115A" w:rsidRDefault="004A691B" w:rsidP="00B51C5F">
            <w:pPr>
              <w:pStyle w:val="TAC"/>
            </w:pPr>
            <w:r w:rsidRPr="00A1115A">
              <w:t>NS_24</w:t>
            </w:r>
          </w:p>
        </w:tc>
        <w:tc>
          <w:tcPr>
            <w:tcW w:w="1894" w:type="dxa"/>
            <w:tcBorders>
              <w:left w:val="single" w:sz="4" w:space="0" w:color="auto"/>
              <w:right w:val="single" w:sz="4" w:space="0" w:color="auto"/>
            </w:tcBorders>
          </w:tcPr>
          <w:p w14:paraId="10979C54" w14:textId="77777777" w:rsidR="004A691B" w:rsidRPr="00A1115A" w:rsidRDefault="004A691B" w:rsidP="00B51C5F">
            <w:pPr>
              <w:pStyle w:val="TAC"/>
            </w:pPr>
            <w:r w:rsidRPr="00A1115A">
              <w:t>6.5.3.3.13</w:t>
            </w:r>
          </w:p>
        </w:tc>
        <w:tc>
          <w:tcPr>
            <w:tcW w:w="1883" w:type="dxa"/>
            <w:tcBorders>
              <w:left w:val="single" w:sz="4" w:space="0" w:color="auto"/>
              <w:bottom w:val="single" w:sz="4" w:space="0" w:color="auto"/>
              <w:right w:val="single" w:sz="4" w:space="0" w:color="auto"/>
            </w:tcBorders>
          </w:tcPr>
          <w:p w14:paraId="2354F133" w14:textId="77777777" w:rsidR="004A691B" w:rsidRPr="00A1115A" w:rsidRDefault="004A691B" w:rsidP="00B51C5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CB5EB3A" w14:textId="77777777" w:rsidR="004A691B" w:rsidRPr="00A1115A" w:rsidRDefault="004A691B" w:rsidP="00B51C5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A0DBE4D" w14:textId="77777777" w:rsidR="004A691B" w:rsidRPr="00A1115A" w:rsidRDefault="004A691B" w:rsidP="00B51C5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C4A6C96" w14:textId="77777777" w:rsidR="004A691B" w:rsidRPr="00A1115A" w:rsidRDefault="004A691B" w:rsidP="00B51C5F">
            <w:pPr>
              <w:pStyle w:val="TAC"/>
            </w:pPr>
            <w:r w:rsidRPr="00A1115A">
              <w:t>Clause 6.2.3.15</w:t>
            </w:r>
          </w:p>
        </w:tc>
      </w:tr>
      <w:tr w:rsidR="004A691B" w:rsidRPr="00A1115A" w14:paraId="33FC0CD4" w14:textId="77777777" w:rsidTr="00B51C5F">
        <w:trPr>
          <w:trHeight w:val="187"/>
          <w:jc w:val="center"/>
        </w:trPr>
        <w:tc>
          <w:tcPr>
            <w:tcW w:w="1379" w:type="dxa"/>
            <w:tcBorders>
              <w:left w:val="single" w:sz="4" w:space="0" w:color="auto"/>
              <w:right w:val="single" w:sz="4" w:space="0" w:color="auto"/>
            </w:tcBorders>
          </w:tcPr>
          <w:p w14:paraId="0EBD7F25" w14:textId="77777777" w:rsidR="004A691B" w:rsidRPr="00A1115A" w:rsidRDefault="004A691B" w:rsidP="00B51C5F">
            <w:pPr>
              <w:pStyle w:val="TAC"/>
            </w:pPr>
            <w:r w:rsidRPr="00A1115A">
              <w:t>NS_27</w:t>
            </w:r>
          </w:p>
        </w:tc>
        <w:tc>
          <w:tcPr>
            <w:tcW w:w="1894" w:type="dxa"/>
            <w:tcBorders>
              <w:left w:val="single" w:sz="4" w:space="0" w:color="auto"/>
              <w:right w:val="single" w:sz="4" w:space="0" w:color="auto"/>
            </w:tcBorders>
          </w:tcPr>
          <w:p w14:paraId="16C3642B" w14:textId="77777777" w:rsidR="004A691B" w:rsidRPr="00A1115A" w:rsidRDefault="004A691B" w:rsidP="00B51C5F">
            <w:pPr>
              <w:pStyle w:val="TAC"/>
            </w:pPr>
            <w:r w:rsidRPr="00A1115A">
              <w:t>6.5.2.3.8</w:t>
            </w:r>
          </w:p>
          <w:p w14:paraId="60E68229" w14:textId="77777777" w:rsidR="004A691B" w:rsidRPr="00A1115A" w:rsidRDefault="004A691B" w:rsidP="00B51C5F">
            <w:pPr>
              <w:pStyle w:val="TAC"/>
            </w:pPr>
            <w:r w:rsidRPr="00A1115A">
              <w:t>6.5.3.3.14</w:t>
            </w:r>
          </w:p>
        </w:tc>
        <w:tc>
          <w:tcPr>
            <w:tcW w:w="1883" w:type="dxa"/>
            <w:tcBorders>
              <w:left w:val="single" w:sz="4" w:space="0" w:color="auto"/>
              <w:bottom w:val="single" w:sz="4" w:space="0" w:color="auto"/>
              <w:right w:val="single" w:sz="4" w:space="0" w:color="auto"/>
            </w:tcBorders>
          </w:tcPr>
          <w:p w14:paraId="061C561C" w14:textId="77777777" w:rsidR="004A691B" w:rsidRPr="00A1115A" w:rsidRDefault="004A691B" w:rsidP="00B51C5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202347" w14:textId="77777777" w:rsidR="004A691B" w:rsidRPr="00A1115A" w:rsidRDefault="004A691B" w:rsidP="00B51C5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3F6099F" w14:textId="77777777" w:rsidR="004A691B" w:rsidRPr="00A1115A" w:rsidRDefault="004A691B" w:rsidP="00B51C5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0DC06C2" w14:textId="77777777" w:rsidR="004A691B" w:rsidRPr="00A1115A" w:rsidRDefault="004A691B" w:rsidP="00B51C5F">
            <w:pPr>
              <w:pStyle w:val="TAC"/>
            </w:pPr>
            <w:r w:rsidRPr="00A1115A">
              <w:t>Table 6.2.3.16-2</w:t>
            </w:r>
          </w:p>
        </w:tc>
      </w:tr>
      <w:tr w:rsidR="004A691B" w:rsidRPr="00A1115A" w14:paraId="327E28C9"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84FE60" w14:textId="77777777" w:rsidR="004A691B" w:rsidRPr="00A1115A" w:rsidRDefault="004A691B" w:rsidP="00B51C5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41F8F26" w14:textId="77777777" w:rsidR="004A691B" w:rsidRPr="00A1115A" w:rsidRDefault="004A691B" w:rsidP="00B51C5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9C3A2AE" w14:textId="77777777" w:rsidR="004A691B" w:rsidRPr="00A1115A" w:rsidRDefault="004A691B" w:rsidP="00B51C5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144F368" w14:textId="77777777" w:rsidR="004A691B" w:rsidRPr="00A1115A" w:rsidRDefault="004A691B" w:rsidP="00B51C5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D3AC2E9" w14:textId="77777777" w:rsidR="004A691B" w:rsidRPr="00A1115A" w:rsidRDefault="004A691B" w:rsidP="00B51C5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2542E39" w14:textId="77777777" w:rsidR="004A691B" w:rsidRPr="00A1115A" w:rsidRDefault="004A691B" w:rsidP="00B51C5F">
            <w:pPr>
              <w:pStyle w:val="TAC"/>
              <w:rPr>
                <w:lang w:val="en-US"/>
              </w:rPr>
            </w:pPr>
            <w:r w:rsidRPr="00A1115A">
              <w:rPr>
                <w:lang w:val="en-US"/>
              </w:rPr>
              <w:t>N/A</w:t>
            </w:r>
          </w:p>
        </w:tc>
      </w:tr>
      <w:tr w:rsidR="004A691B" w:rsidRPr="00A1115A" w14:paraId="1C66B32E" w14:textId="77777777" w:rsidTr="00B51C5F">
        <w:trPr>
          <w:trHeight w:val="187"/>
          <w:jc w:val="center"/>
        </w:trPr>
        <w:tc>
          <w:tcPr>
            <w:tcW w:w="1379" w:type="dxa"/>
            <w:tcBorders>
              <w:left w:val="single" w:sz="4" w:space="0" w:color="auto"/>
              <w:bottom w:val="single" w:sz="4" w:space="0" w:color="auto"/>
              <w:right w:val="single" w:sz="4" w:space="0" w:color="auto"/>
            </w:tcBorders>
          </w:tcPr>
          <w:p w14:paraId="2CEF65F6" w14:textId="77777777" w:rsidR="004A691B" w:rsidRPr="00A1115A" w:rsidRDefault="004A691B" w:rsidP="00B51C5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7275805" w14:textId="77777777" w:rsidR="004A691B" w:rsidRPr="00A1115A" w:rsidRDefault="004A691B" w:rsidP="00B51C5F">
            <w:pPr>
              <w:pStyle w:val="TAC"/>
            </w:pPr>
            <w:r w:rsidRPr="00A1115A">
              <w:t>6.5.3.3.6</w:t>
            </w:r>
          </w:p>
        </w:tc>
        <w:tc>
          <w:tcPr>
            <w:tcW w:w="1883" w:type="dxa"/>
            <w:tcBorders>
              <w:left w:val="single" w:sz="4" w:space="0" w:color="auto"/>
              <w:bottom w:val="single" w:sz="4" w:space="0" w:color="auto"/>
              <w:right w:val="single" w:sz="4" w:space="0" w:color="auto"/>
            </w:tcBorders>
          </w:tcPr>
          <w:p w14:paraId="3B68A6DC" w14:textId="77777777" w:rsidR="004A691B" w:rsidRPr="00A1115A" w:rsidRDefault="004A691B" w:rsidP="00B51C5F">
            <w:pPr>
              <w:pStyle w:val="TAC"/>
              <w:rPr>
                <w:lang w:eastAsia="ja-JP"/>
              </w:rPr>
            </w:pPr>
            <w:r w:rsidRPr="00A1115A">
              <w:rPr>
                <w:lang w:eastAsia="ja-JP"/>
              </w:rPr>
              <w:t>n74</w:t>
            </w:r>
          </w:p>
          <w:p w14:paraId="38D62741" w14:textId="77777777" w:rsidR="004A691B" w:rsidRPr="00A1115A" w:rsidRDefault="004A691B" w:rsidP="00B51C5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AACC095" w14:textId="77777777" w:rsidR="004A691B" w:rsidRPr="00A1115A" w:rsidRDefault="004A691B" w:rsidP="00B51C5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064D10C" w14:textId="77777777" w:rsidR="004A691B" w:rsidRPr="00A1115A" w:rsidRDefault="004A691B" w:rsidP="00B51C5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6B486AF" w14:textId="77777777" w:rsidR="004A691B" w:rsidRPr="00A1115A" w:rsidRDefault="004A691B" w:rsidP="00B51C5F">
            <w:pPr>
              <w:pStyle w:val="TAC"/>
            </w:pPr>
            <w:r w:rsidRPr="00A1115A">
              <w:t>Table</w:t>
            </w:r>
          </w:p>
          <w:p w14:paraId="669FD2CB" w14:textId="77777777" w:rsidR="004A691B" w:rsidRPr="00A1115A" w:rsidRDefault="004A691B" w:rsidP="00B51C5F">
            <w:pPr>
              <w:pStyle w:val="TAC"/>
              <w:rPr>
                <w:lang w:val="en-US"/>
              </w:rPr>
            </w:pPr>
            <w:r w:rsidRPr="00A1115A">
              <w:t>6.2.3.8-1</w:t>
            </w:r>
          </w:p>
        </w:tc>
      </w:tr>
      <w:tr w:rsidR="004A691B" w:rsidRPr="00A1115A" w14:paraId="1D3603BB"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F4A1BC" w14:textId="77777777" w:rsidR="004A691B" w:rsidRPr="00A1115A" w:rsidRDefault="004A691B" w:rsidP="00B51C5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5ED81B7" w14:textId="77777777" w:rsidR="004A691B" w:rsidRPr="00A1115A" w:rsidRDefault="004A691B" w:rsidP="00B51C5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39609D9" w14:textId="77777777" w:rsidR="004A691B" w:rsidRPr="00A1115A" w:rsidRDefault="004A691B" w:rsidP="00B51C5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E047E6F" w14:textId="77777777" w:rsidR="004A691B" w:rsidRPr="00A1115A" w:rsidRDefault="004A691B" w:rsidP="00B51C5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D732F6E" w14:textId="77777777" w:rsidR="004A691B" w:rsidRPr="00A1115A" w:rsidRDefault="004A691B" w:rsidP="00B51C5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EF7743" w14:textId="77777777" w:rsidR="004A691B" w:rsidRPr="00A1115A" w:rsidRDefault="004A691B" w:rsidP="00B51C5F">
            <w:pPr>
              <w:pStyle w:val="TAC"/>
            </w:pPr>
            <w:r w:rsidRPr="00A1115A">
              <w:t>Table</w:t>
            </w:r>
          </w:p>
          <w:p w14:paraId="6BBF192F" w14:textId="77777777" w:rsidR="004A691B" w:rsidRPr="00A1115A" w:rsidRDefault="004A691B" w:rsidP="00B51C5F">
            <w:pPr>
              <w:pStyle w:val="TAC"/>
              <w:rPr>
                <w:lang w:val="en-US"/>
              </w:rPr>
            </w:pPr>
            <w:r w:rsidRPr="00A1115A">
              <w:t>6.2.3.9-1</w:t>
            </w:r>
          </w:p>
        </w:tc>
      </w:tr>
      <w:tr w:rsidR="004A691B" w:rsidRPr="00A1115A" w14:paraId="35ABE0FD"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39E6E3" w14:textId="77777777" w:rsidR="004A691B" w:rsidRPr="00A1115A" w:rsidRDefault="004A691B" w:rsidP="00B51C5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45B7706" w14:textId="77777777" w:rsidR="004A691B" w:rsidRPr="00A1115A" w:rsidRDefault="004A691B" w:rsidP="00B51C5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3F1CB84" w14:textId="77777777" w:rsidR="004A691B" w:rsidRPr="00A1115A" w:rsidRDefault="004A691B" w:rsidP="00B51C5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E19527B" w14:textId="77777777" w:rsidR="004A691B" w:rsidRPr="00A1115A" w:rsidRDefault="004A691B" w:rsidP="00B51C5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C7E161E" w14:textId="77777777" w:rsidR="004A691B" w:rsidRPr="00A1115A" w:rsidRDefault="004A691B" w:rsidP="00B51C5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C236A25" w14:textId="77777777" w:rsidR="004A691B" w:rsidRPr="00A1115A" w:rsidRDefault="004A691B" w:rsidP="00B51C5F">
            <w:pPr>
              <w:pStyle w:val="TAC"/>
              <w:rPr>
                <w:lang w:val="en-US"/>
              </w:rPr>
            </w:pPr>
            <w:r w:rsidRPr="00A1115A">
              <w:t>Table 6.2.3.10-1</w:t>
            </w:r>
          </w:p>
        </w:tc>
      </w:tr>
      <w:tr w:rsidR="004A691B" w:rsidRPr="00A1115A" w14:paraId="5BD891B0"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E311B2" w14:textId="77777777" w:rsidR="004A691B" w:rsidRPr="00A1115A" w:rsidRDefault="004A691B" w:rsidP="00B51C5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B2A8D97" w14:textId="77777777" w:rsidR="004A691B" w:rsidRPr="00A1115A" w:rsidRDefault="004A691B" w:rsidP="00B51C5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A86AEFA" w14:textId="77777777" w:rsidR="004A691B" w:rsidRPr="00A1115A" w:rsidRDefault="004A691B" w:rsidP="00B51C5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BF36D7C" w14:textId="77777777" w:rsidR="004A691B" w:rsidRPr="00A1115A" w:rsidRDefault="004A691B" w:rsidP="00B51C5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4BBFE86"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3B20114E" w14:textId="77777777" w:rsidR="004A691B" w:rsidRPr="00A1115A" w:rsidRDefault="004A691B" w:rsidP="00B51C5F">
            <w:pPr>
              <w:pStyle w:val="TAC"/>
              <w:rPr>
                <w:lang w:val="en-US"/>
              </w:rPr>
            </w:pPr>
            <w:r w:rsidRPr="00A1115A">
              <w:rPr>
                <w:lang w:val="en-US"/>
              </w:rPr>
              <w:t>Table</w:t>
            </w:r>
          </w:p>
          <w:p w14:paraId="5844A0C5" w14:textId="77777777" w:rsidR="004A691B" w:rsidRPr="00A1115A" w:rsidRDefault="004A691B" w:rsidP="00B51C5F">
            <w:pPr>
              <w:pStyle w:val="TAC"/>
              <w:rPr>
                <w:lang w:val="en-US"/>
              </w:rPr>
            </w:pPr>
            <w:r w:rsidRPr="00A1115A">
              <w:rPr>
                <w:lang w:val="en-US"/>
              </w:rPr>
              <w:t>6.2.3.5-1</w:t>
            </w:r>
          </w:p>
        </w:tc>
      </w:tr>
      <w:tr w:rsidR="004A691B" w:rsidRPr="00A1115A" w14:paraId="18F48A2D"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59EAE6" w14:textId="77777777" w:rsidR="004A691B" w:rsidRPr="00A1115A" w:rsidRDefault="004A691B" w:rsidP="00B51C5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A954AD9" w14:textId="77777777" w:rsidR="004A691B" w:rsidRPr="00A1115A" w:rsidRDefault="004A691B" w:rsidP="00B51C5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C656A1B" w14:textId="77777777" w:rsidR="004A691B" w:rsidRPr="00A1115A" w:rsidRDefault="004A691B" w:rsidP="00B51C5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9A470A3" w14:textId="77777777" w:rsidR="004A691B" w:rsidRPr="00A1115A" w:rsidRDefault="004A691B" w:rsidP="00B51C5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4820D75"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6C4B1F16" w14:textId="77777777" w:rsidR="004A691B" w:rsidRPr="00A1115A" w:rsidRDefault="004A691B" w:rsidP="00B51C5F">
            <w:pPr>
              <w:pStyle w:val="TAC"/>
            </w:pPr>
            <w:r w:rsidRPr="00A1115A">
              <w:t>Table 6.2.3.11-1</w:t>
            </w:r>
          </w:p>
        </w:tc>
      </w:tr>
      <w:tr w:rsidR="004A691B" w:rsidRPr="00A1115A" w14:paraId="64A41799"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65AB7F" w14:textId="77777777" w:rsidR="004A691B" w:rsidRPr="00A1115A" w:rsidRDefault="004A691B" w:rsidP="00B51C5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F712E74" w14:textId="77777777" w:rsidR="004A691B" w:rsidRPr="00A1115A" w:rsidRDefault="004A691B" w:rsidP="00B51C5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64101A24" w14:textId="77777777" w:rsidR="004A691B" w:rsidRPr="00A1115A" w:rsidRDefault="004A691B" w:rsidP="00B51C5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8C7B69C" w14:textId="77777777" w:rsidR="004A691B" w:rsidRPr="00A1115A" w:rsidRDefault="004A691B" w:rsidP="00B51C5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0B56F38"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4B786413" w14:textId="77777777" w:rsidR="004A691B" w:rsidRPr="00A1115A" w:rsidRDefault="004A691B" w:rsidP="00B51C5F">
            <w:pPr>
              <w:pStyle w:val="TAC"/>
              <w:rPr>
                <w:lang w:val="en-US"/>
              </w:rPr>
            </w:pPr>
            <w:r w:rsidRPr="00A1115A">
              <w:t>Table 6.2.3.12-1</w:t>
            </w:r>
          </w:p>
        </w:tc>
      </w:tr>
      <w:tr w:rsidR="004A691B" w:rsidRPr="00A1115A" w14:paraId="0EA73053"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2A4711" w14:textId="77777777" w:rsidR="004A691B" w:rsidRPr="00A1115A" w:rsidRDefault="004A691B" w:rsidP="00B51C5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EF4FBAB" w14:textId="77777777" w:rsidR="004A691B" w:rsidRPr="00A1115A" w:rsidRDefault="004A691B" w:rsidP="00B51C5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7679435" w14:textId="77777777" w:rsidR="004A691B" w:rsidRPr="00A1115A" w:rsidRDefault="004A691B" w:rsidP="00B51C5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BAD7ADD" w14:textId="77777777" w:rsidR="004A691B" w:rsidRPr="00A1115A" w:rsidRDefault="004A691B" w:rsidP="00B51C5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94F404E"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2062F03E" w14:textId="77777777" w:rsidR="004A691B" w:rsidRPr="00A1115A" w:rsidRDefault="004A691B" w:rsidP="00B51C5F">
            <w:pPr>
              <w:pStyle w:val="TAC"/>
            </w:pPr>
            <w:r w:rsidRPr="00A1115A">
              <w:rPr>
                <w:lang w:val="en-US"/>
              </w:rPr>
              <w:t>Clause 6.2.3.6</w:t>
            </w:r>
          </w:p>
        </w:tc>
      </w:tr>
      <w:tr w:rsidR="004A691B" w:rsidRPr="00A1115A" w14:paraId="3F0B343A"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F5A3AA" w14:textId="77777777" w:rsidR="004A691B" w:rsidRPr="00A1115A" w:rsidRDefault="004A691B" w:rsidP="00B51C5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0947D7B" w14:textId="77777777" w:rsidR="004A691B" w:rsidRPr="00A1115A" w:rsidRDefault="004A691B" w:rsidP="00B51C5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B9ED7E4" w14:textId="75447D4F" w:rsidR="004A691B" w:rsidRPr="00A1115A" w:rsidRDefault="004A691B" w:rsidP="00B51C5F">
            <w:pPr>
              <w:pStyle w:val="TAC"/>
            </w:pPr>
            <w:r w:rsidRPr="00A1115A">
              <w:t>n8, n81</w:t>
            </w:r>
            <w:ins w:id="25" w:author="Huawei" w:date="2022-07-19T11: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67CCF136" w14:textId="77777777" w:rsidR="004A691B" w:rsidRPr="00A1115A" w:rsidRDefault="004A691B" w:rsidP="00B51C5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C4E84FA"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2B5034ED" w14:textId="77777777" w:rsidR="004A691B" w:rsidRPr="00A1115A" w:rsidRDefault="004A691B" w:rsidP="00B51C5F">
            <w:pPr>
              <w:pStyle w:val="TAC"/>
            </w:pPr>
            <w:r w:rsidRPr="00A1115A">
              <w:rPr>
                <w:lang w:val="en-US"/>
              </w:rPr>
              <w:t>Clause 6.2.3.6</w:t>
            </w:r>
          </w:p>
        </w:tc>
      </w:tr>
      <w:tr w:rsidR="004A691B" w:rsidRPr="00A1115A" w14:paraId="3F010951"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DF5D87" w14:textId="77777777" w:rsidR="004A691B" w:rsidRPr="00A1115A" w:rsidRDefault="004A691B" w:rsidP="00B51C5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313D052" w14:textId="77777777" w:rsidR="004A691B" w:rsidRPr="00A1115A" w:rsidRDefault="004A691B" w:rsidP="00B51C5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A2BB02F" w14:textId="77777777" w:rsidR="004A691B" w:rsidRPr="00A1115A" w:rsidRDefault="004A691B" w:rsidP="00B51C5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912BF1D" w14:textId="77777777" w:rsidR="004A691B" w:rsidRPr="00A1115A" w:rsidRDefault="004A691B" w:rsidP="00B51C5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F3A6C4F" w14:textId="77777777" w:rsidR="004A691B" w:rsidRPr="00A1115A" w:rsidRDefault="004A691B" w:rsidP="00B51C5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F5A1C6A" w14:textId="77777777" w:rsidR="004A691B" w:rsidRPr="00A1115A" w:rsidRDefault="004A691B" w:rsidP="00B51C5F">
            <w:pPr>
              <w:pStyle w:val="TAC"/>
              <w:rPr>
                <w:lang w:val="en-US"/>
              </w:rPr>
            </w:pPr>
            <w:r w:rsidRPr="00A1115A">
              <w:t>Table 6.2.3.20-1</w:t>
            </w:r>
          </w:p>
        </w:tc>
      </w:tr>
      <w:tr w:rsidR="004A691B" w:rsidRPr="00A1115A" w14:paraId="383CAA07"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CF372D" w14:textId="77777777" w:rsidR="004A691B" w:rsidRPr="00A1115A" w:rsidRDefault="004A691B" w:rsidP="00B51C5F">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9848F85" w14:textId="77777777" w:rsidR="004A691B" w:rsidRPr="00A1115A" w:rsidRDefault="004A691B" w:rsidP="00B51C5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D829073" w14:textId="77777777" w:rsidR="004A691B" w:rsidRPr="00A1115A" w:rsidRDefault="004A691B" w:rsidP="00B51C5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4EC48EB" w14:textId="77777777" w:rsidR="004A691B" w:rsidRPr="00A1115A" w:rsidRDefault="004A691B" w:rsidP="00B51C5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B6419A"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05FF8FCF" w14:textId="77777777" w:rsidR="004A691B" w:rsidRPr="00A1115A" w:rsidRDefault="004A691B" w:rsidP="00B51C5F">
            <w:pPr>
              <w:pStyle w:val="TAC"/>
              <w:rPr>
                <w:lang w:val="en-US"/>
              </w:rPr>
            </w:pPr>
            <w:r w:rsidRPr="00A1115A">
              <w:t>Clause 6.2.3.25</w:t>
            </w:r>
          </w:p>
        </w:tc>
      </w:tr>
      <w:tr w:rsidR="004A691B" w:rsidRPr="00A1115A" w14:paraId="480BC94A"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3A05E" w14:textId="77777777" w:rsidR="004A691B" w:rsidRPr="00A1115A" w:rsidRDefault="004A691B" w:rsidP="00B51C5F">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453BF71C" w14:textId="77777777" w:rsidR="004A691B" w:rsidRPr="00A1115A" w:rsidRDefault="004A691B" w:rsidP="00B51C5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883D985" w14:textId="77777777" w:rsidR="004A691B" w:rsidRPr="00A1115A" w:rsidRDefault="004A691B" w:rsidP="00B51C5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53C8FD1" w14:textId="77777777" w:rsidR="004A691B" w:rsidRPr="00A1115A" w:rsidRDefault="004A691B" w:rsidP="00B51C5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F663039" w14:textId="77777777" w:rsidR="004A691B" w:rsidRPr="00A1115A" w:rsidRDefault="004A691B" w:rsidP="00B51C5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E54D8BD" w14:textId="77777777" w:rsidR="004A691B" w:rsidRPr="00A1115A" w:rsidRDefault="004A691B" w:rsidP="00B51C5F">
            <w:pPr>
              <w:pStyle w:val="TAC"/>
              <w:rPr>
                <w:lang w:val="en-US"/>
              </w:rPr>
            </w:pPr>
            <w:r w:rsidRPr="00A1115A">
              <w:t>Table 6.2.3.17-2</w:t>
            </w:r>
          </w:p>
        </w:tc>
      </w:tr>
      <w:tr w:rsidR="004A691B" w:rsidRPr="00A1115A" w14:paraId="07E25576"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35F4D4" w14:textId="77777777" w:rsidR="004A691B" w:rsidRPr="00A1115A" w:rsidRDefault="004A691B" w:rsidP="00B51C5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BFE0D6E" w14:textId="77777777" w:rsidR="004A691B" w:rsidRPr="00A1115A" w:rsidRDefault="004A691B" w:rsidP="00B51C5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C561971" w14:textId="77777777" w:rsidR="004A691B" w:rsidRPr="00A1115A" w:rsidRDefault="004A691B" w:rsidP="00B51C5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E1ACDC8" w14:textId="77777777" w:rsidR="004A691B" w:rsidRPr="00A1115A" w:rsidRDefault="004A691B" w:rsidP="00B51C5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5555414E" w14:textId="77777777" w:rsidR="004A691B" w:rsidRPr="00A1115A" w:rsidRDefault="004A691B" w:rsidP="00B51C5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2B72A66" w14:textId="77777777" w:rsidR="004A691B" w:rsidRPr="00A1115A" w:rsidRDefault="004A691B" w:rsidP="00B51C5F">
            <w:pPr>
              <w:pStyle w:val="TAC"/>
              <w:rPr>
                <w:lang w:val="en-US"/>
              </w:rPr>
            </w:pPr>
            <w:r w:rsidRPr="00A1115A">
              <w:rPr>
                <w:rFonts w:hint="eastAsia"/>
              </w:rPr>
              <w:t>T</w:t>
            </w:r>
            <w:r w:rsidRPr="00A1115A">
              <w:t>able 6.2.3.18-2</w:t>
            </w:r>
          </w:p>
        </w:tc>
      </w:tr>
      <w:tr w:rsidR="004A691B" w:rsidRPr="00A1115A" w14:paraId="174A068F"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F55182" w14:textId="77777777" w:rsidR="004A691B" w:rsidRPr="00A1115A" w:rsidRDefault="004A691B" w:rsidP="00B51C5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E44A033" w14:textId="77777777" w:rsidR="004A691B" w:rsidRPr="00A1115A" w:rsidRDefault="004A691B" w:rsidP="00B51C5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9C2924E" w14:textId="77777777" w:rsidR="004A691B" w:rsidRPr="00A1115A" w:rsidRDefault="004A691B" w:rsidP="00B51C5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87382A4" w14:textId="77777777" w:rsidR="004A691B" w:rsidRPr="00A1115A" w:rsidRDefault="004A691B" w:rsidP="00B51C5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267B248" w14:textId="77777777" w:rsidR="004A691B" w:rsidRDefault="004A691B" w:rsidP="00B51C5F">
            <w:pPr>
              <w:pStyle w:val="TAC"/>
            </w:pPr>
            <w:r w:rsidRPr="00A1115A">
              <w:t>Table 6.2.3.26-1</w:t>
            </w:r>
            <w:r>
              <w:t>,</w:t>
            </w:r>
          </w:p>
          <w:p w14:paraId="3F2F52CB" w14:textId="77777777" w:rsidR="004A691B" w:rsidRPr="00A1115A" w:rsidRDefault="004A691B" w:rsidP="00B51C5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587F909" w14:textId="77777777" w:rsidR="004A691B" w:rsidRDefault="004A691B" w:rsidP="00B51C5F">
            <w:pPr>
              <w:pStyle w:val="TAC"/>
            </w:pPr>
            <w:r w:rsidRPr="00A1115A">
              <w:t>Table 6.2.3.26-</w:t>
            </w:r>
            <w:r>
              <w:t>2,</w:t>
            </w:r>
          </w:p>
          <w:p w14:paraId="1C698618" w14:textId="77777777" w:rsidR="004A691B" w:rsidRPr="00A1115A" w:rsidRDefault="004A691B" w:rsidP="00B51C5F">
            <w:pPr>
              <w:pStyle w:val="TAC"/>
            </w:pPr>
            <w:r>
              <w:t>Table 6.2.3.26-4 (NOTE 7)</w:t>
            </w:r>
          </w:p>
        </w:tc>
      </w:tr>
      <w:tr w:rsidR="004A691B" w:rsidRPr="00A1115A" w14:paraId="66823C70"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EA6C80" w14:textId="77777777" w:rsidR="004A691B" w:rsidRPr="00A1115A" w:rsidRDefault="004A691B" w:rsidP="00B51C5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5512817" w14:textId="77777777" w:rsidR="004A691B" w:rsidRPr="00A1115A" w:rsidRDefault="004A691B" w:rsidP="00B51C5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57BE008" w14:textId="77777777" w:rsidR="004A691B" w:rsidRPr="00A1115A" w:rsidRDefault="004A691B" w:rsidP="00B51C5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C4E7F7A" w14:textId="77777777" w:rsidR="004A691B" w:rsidRPr="00A1115A" w:rsidRDefault="004A691B" w:rsidP="00B51C5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A7D4CBB" w14:textId="77777777" w:rsidR="004A691B" w:rsidRDefault="004A691B" w:rsidP="00B51C5F">
            <w:pPr>
              <w:pStyle w:val="TAC"/>
            </w:pPr>
            <w:r w:rsidRPr="00A1115A">
              <w:t>Table 6.2.3.27-1</w:t>
            </w:r>
            <w:r>
              <w:t>,</w:t>
            </w:r>
          </w:p>
          <w:p w14:paraId="23F55A82" w14:textId="77777777" w:rsidR="004A691B" w:rsidRPr="00A1115A" w:rsidRDefault="004A691B" w:rsidP="00B51C5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69DE606" w14:textId="77777777" w:rsidR="004A691B" w:rsidRDefault="004A691B" w:rsidP="00B51C5F">
            <w:pPr>
              <w:pStyle w:val="TAC"/>
            </w:pPr>
            <w:r w:rsidRPr="00A1115A">
              <w:t>Table 6.2.3.27-</w:t>
            </w:r>
            <w:r>
              <w:t>2,</w:t>
            </w:r>
          </w:p>
          <w:p w14:paraId="428E41E1" w14:textId="77777777" w:rsidR="004A691B" w:rsidRPr="00A1115A" w:rsidRDefault="004A691B" w:rsidP="00B51C5F">
            <w:pPr>
              <w:pStyle w:val="TAC"/>
            </w:pPr>
            <w:r>
              <w:t>Table 6.2.3.27-4 (NOTE 7)</w:t>
            </w:r>
          </w:p>
        </w:tc>
      </w:tr>
      <w:tr w:rsidR="004A691B" w:rsidRPr="00A1115A" w14:paraId="2B548245"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557D83" w14:textId="77777777" w:rsidR="004A691B" w:rsidRPr="00A1115A" w:rsidRDefault="004A691B" w:rsidP="00B51C5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BCE8DA" w14:textId="77777777" w:rsidR="004A691B" w:rsidRPr="00A1115A" w:rsidRDefault="004A691B" w:rsidP="00B51C5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13DBA01" w14:textId="77777777" w:rsidR="004A691B" w:rsidRPr="00A1115A" w:rsidRDefault="004A691B" w:rsidP="00B51C5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81584C9" w14:textId="77777777" w:rsidR="004A691B" w:rsidRPr="00A1115A" w:rsidRDefault="004A691B" w:rsidP="00B51C5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C941DB6"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0944B15A" w14:textId="77777777" w:rsidR="004A691B" w:rsidRPr="00A1115A" w:rsidRDefault="004A691B" w:rsidP="00B51C5F">
            <w:pPr>
              <w:pStyle w:val="TAC"/>
            </w:pPr>
            <w:r w:rsidRPr="00A1115A">
              <w:t>Clause 6.2.3.19</w:t>
            </w:r>
          </w:p>
        </w:tc>
      </w:tr>
      <w:tr w:rsidR="004A691B" w:rsidRPr="00A1115A" w14:paraId="0CA8F4CA"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1649DC" w14:textId="77777777" w:rsidR="004A691B" w:rsidRPr="00A1115A" w:rsidRDefault="004A691B" w:rsidP="00B51C5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61C70FC" w14:textId="77777777" w:rsidR="004A691B" w:rsidRPr="00A1115A" w:rsidRDefault="004A691B" w:rsidP="00B51C5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C275B3F" w14:textId="77777777" w:rsidR="004A691B" w:rsidRPr="00A1115A" w:rsidRDefault="004A691B" w:rsidP="00B51C5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CE468B7" w14:textId="77777777" w:rsidR="004A691B" w:rsidRPr="00A1115A" w:rsidRDefault="004A691B" w:rsidP="00B51C5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191EC62" w14:textId="77777777" w:rsidR="004A691B" w:rsidRPr="00A1115A" w:rsidRDefault="004A691B" w:rsidP="00B51C5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56260C0B" w14:textId="77777777" w:rsidR="004A691B" w:rsidRPr="00A1115A" w:rsidRDefault="004A691B" w:rsidP="00B51C5F">
            <w:pPr>
              <w:pStyle w:val="TAC"/>
            </w:pPr>
            <w:r w:rsidRPr="00A1115A">
              <w:t>Table 6.2.3.28-2</w:t>
            </w:r>
          </w:p>
        </w:tc>
      </w:tr>
      <w:tr w:rsidR="004A691B" w:rsidRPr="00A1115A" w14:paraId="51B550D2"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C3B2D0" w14:textId="77777777" w:rsidR="004A691B" w:rsidRDefault="004A691B" w:rsidP="00B51C5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6AFAFB4" w14:textId="77777777" w:rsidR="004A691B" w:rsidRPr="005A2E4E" w:rsidRDefault="004A691B" w:rsidP="00B51C5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CF45392" w14:textId="77777777" w:rsidR="004A691B" w:rsidRPr="00AA7FAB" w:rsidRDefault="004A691B" w:rsidP="00B51C5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436F74E" w14:textId="77777777" w:rsidR="004A691B" w:rsidRDefault="004A691B" w:rsidP="00B51C5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BBA617F"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383B3036" w14:textId="77777777" w:rsidR="004A691B" w:rsidRDefault="004A691B" w:rsidP="00B51C5F">
            <w:pPr>
              <w:pStyle w:val="TAC"/>
            </w:pPr>
            <w:r>
              <w:t>N/A</w:t>
            </w:r>
          </w:p>
        </w:tc>
      </w:tr>
      <w:tr w:rsidR="004A691B" w:rsidRPr="00A1115A" w14:paraId="66CC5213"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EA73E3" w14:textId="77777777" w:rsidR="004A691B" w:rsidRPr="00A1115A" w:rsidRDefault="004A691B" w:rsidP="00B51C5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46C9F03" w14:textId="77777777" w:rsidR="004A691B" w:rsidRPr="00A1115A" w:rsidRDefault="004A691B" w:rsidP="00B51C5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61CFDE0" w14:textId="77777777" w:rsidR="004A691B" w:rsidRPr="00A1115A" w:rsidRDefault="004A691B" w:rsidP="00B51C5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1442E4C" w14:textId="77777777" w:rsidR="004A691B" w:rsidRPr="00A1115A" w:rsidRDefault="004A691B" w:rsidP="00B51C5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FB11517"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2782FA62" w14:textId="77777777" w:rsidR="004A691B" w:rsidRPr="00A1115A" w:rsidRDefault="004A691B" w:rsidP="00B51C5F">
            <w:pPr>
              <w:pStyle w:val="TAC"/>
            </w:pPr>
            <w:r>
              <w:t>Clause 6.2.3.30</w:t>
            </w:r>
          </w:p>
        </w:tc>
      </w:tr>
      <w:tr w:rsidR="004A691B" w:rsidRPr="00A1115A" w14:paraId="423519B9"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757FE3" w14:textId="77777777" w:rsidR="004A691B" w:rsidRPr="00A1115A" w:rsidRDefault="004A691B" w:rsidP="00B51C5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1B81145" w14:textId="77777777" w:rsidR="004A691B" w:rsidRPr="00A1115A" w:rsidRDefault="004A691B" w:rsidP="00B51C5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D7B2377" w14:textId="77777777" w:rsidR="004A691B" w:rsidRPr="00A1115A" w:rsidRDefault="004A691B" w:rsidP="00B51C5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80C43D4" w14:textId="77777777" w:rsidR="004A691B" w:rsidRPr="00A1115A" w:rsidRDefault="004A691B" w:rsidP="00B51C5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9930452"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38196B45" w14:textId="77777777" w:rsidR="004A691B" w:rsidRPr="00A1115A" w:rsidRDefault="004A691B" w:rsidP="00B51C5F">
            <w:pPr>
              <w:pStyle w:val="TAC"/>
            </w:pPr>
            <w:r>
              <w:t>N/A</w:t>
            </w:r>
          </w:p>
        </w:tc>
      </w:tr>
      <w:tr w:rsidR="004A691B" w:rsidRPr="00A1115A" w14:paraId="21EA7B3D" w14:textId="77777777" w:rsidTr="00B51C5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289804" w14:textId="77777777" w:rsidR="004A691B" w:rsidRPr="00A1115A" w:rsidRDefault="004A691B" w:rsidP="00B51C5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525C81B5" w14:textId="77777777" w:rsidR="004A691B" w:rsidRPr="00A1115A" w:rsidRDefault="004A691B" w:rsidP="00B51C5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1E8D5B2" w14:textId="77777777" w:rsidR="004A691B" w:rsidRPr="00A1115A" w:rsidRDefault="004A691B" w:rsidP="00B51C5F">
            <w:pPr>
              <w:pStyle w:val="TAC"/>
            </w:pPr>
            <w:r w:rsidRPr="00A1115A">
              <w:t>n1, n2, n3, n5, n8, n18, n25, n26, n65, n66, n80, n81, n84, n86, n89</w:t>
            </w:r>
          </w:p>
          <w:p w14:paraId="1C5AD872" w14:textId="77777777" w:rsidR="004A691B" w:rsidRPr="00A1115A" w:rsidRDefault="004A691B" w:rsidP="00B51C5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42E4B87" w14:textId="77777777" w:rsidR="004A691B" w:rsidRPr="00A1115A" w:rsidRDefault="004A691B" w:rsidP="00B51C5F">
            <w:pPr>
              <w:pStyle w:val="TAC"/>
            </w:pPr>
          </w:p>
        </w:tc>
        <w:tc>
          <w:tcPr>
            <w:tcW w:w="1721" w:type="dxa"/>
            <w:tcBorders>
              <w:top w:val="single" w:sz="4" w:space="0" w:color="auto"/>
              <w:left w:val="single" w:sz="4" w:space="0" w:color="auto"/>
              <w:bottom w:val="single" w:sz="4" w:space="0" w:color="auto"/>
              <w:right w:val="single" w:sz="4" w:space="0" w:color="auto"/>
            </w:tcBorders>
          </w:tcPr>
          <w:p w14:paraId="5F146A22" w14:textId="77777777" w:rsidR="004A691B" w:rsidRPr="00A1115A" w:rsidRDefault="004A691B" w:rsidP="00B51C5F">
            <w:pPr>
              <w:pStyle w:val="TAC"/>
            </w:pPr>
          </w:p>
        </w:tc>
        <w:tc>
          <w:tcPr>
            <w:tcW w:w="1423" w:type="dxa"/>
            <w:tcBorders>
              <w:top w:val="single" w:sz="4" w:space="0" w:color="auto"/>
              <w:left w:val="single" w:sz="4" w:space="0" w:color="auto"/>
              <w:bottom w:val="single" w:sz="4" w:space="0" w:color="auto"/>
              <w:right w:val="single" w:sz="4" w:space="0" w:color="auto"/>
            </w:tcBorders>
          </w:tcPr>
          <w:p w14:paraId="2D38905D" w14:textId="77777777" w:rsidR="004A691B" w:rsidRPr="00A1115A" w:rsidRDefault="004A691B" w:rsidP="00B51C5F">
            <w:pPr>
              <w:pStyle w:val="TAC"/>
            </w:pPr>
            <w:r w:rsidRPr="00A1115A">
              <w:t>Table</w:t>
            </w:r>
          </w:p>
          <w:p w14:paraId="6E071CD8" w14:textId="77777777" w:rsidR="004A691B" w:rsidRPr="00A1115A" w:rsidRDefault="004A691B" w:rsidP="00B51C5F">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A691B" w:rsidRPr="00A1115A" w14:paraId="630E1FCA" w14:textId="77777777" w:rsidTr="00B51C5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B8694DF" w14:textId="77777777" w:rsidR="004A691B" w:rsidRPr="00A1115A" w:rsidRDefault="004A691B" w:rsidP="00B51C5F">
            <w:pPr>
              <w:pStyle w:val="TAN"/>
            </w:pPr>
            <w:r w:rsidRPr="00A1115A">
              <w:t>NOTE 1:</w:t>
            </w:r>
            <w:r w:rsidRPr="00A1115A">
              <w:tab/>
              <w:t>This NS can be signalled for NR bands that have UTRA services deployed</w:t>
            </w:r>
            <w:r>
              <w:t>.</w:t>
            </w:r>
          </w:p>
          <w:p w14:paraId="350A1451" w14:textId="77777777" w:rsidR="004A691B" w:rsidRPr="00A1115A" w:rsidRDefault="004A691B" w:rsidP="00B51C5F">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where the lower channel edge is ≥ 1930 MHz</w:t>
            </w:r>
            <w:proofErr w:type="gramStart"/>
            <w:r w:rsidRPr="00A1115A">
              <w:t>,10</w:t>
            </w:r>
            <w:proofErr w:type="gramEnd"/>
            <w:r w:rsidRPr="00A1115A">
              <w:t xml:space="preserve">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5EBA3114" w14:textId="77777777" w:rsidR="004A691B" w:rsidRPr="00A1115A" w:rsidRDefault="004A691B" w:rsidP="00B51C5F">
            <w:pPr>
              <w:pStyle w:val="TAN"/>
            </w:pPr>
            <w:r w:rsidRPr="00A1115A">
              <w:t>NOTE 3:</w:t>
            </w:r>
            <w:r w:rsidRPr="00A1115A">
              <w:tab/>
              <w:t xml:space="preserve">Applicable when the NR carrier is within 1447.9 – 1462.9 </w:t>
            </w:r>
            <w:proofErr w:type="spellStart"/>
            <w:r w:rsidRPr="00A1115A">
              <w:t>MHz</w:t>
            </w:r>
            <w:r>
              <w:t>.</w:t>
            </w:r>
            <w:proofErr w:type="spellEnd"/>
          </w:p>
          <w:p w14:paraId="27F9BB50" w14:textId="77777777" w:rsidR="004A691B" w:rsidRDefault="004A691B" w:rsidP="00B51C5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3293A6E2" w14:textId="77777777" w:rsidR="004A691B" w:rsidRDefault="004A691B" w:rsidP="00B51C5F">
            <w:pPr>
              <w:pStyle w:val="TAN"/>
            </w:pPr>
            <w:r w:rsidRPr="00A1115A">
              <w:t>NOTE 5:</w:t>
            </w:r>
            <w:r w:rsidRPr="00A1115A">
              <w:tab/>
              <w:t>Applicable when the NR carrier is within 2545 – 2575 </w:t>
            </w:r>
            <w:proofErr w:type="spellStart"/>
            <w:r w:rsidRPr="00A1115A">
              <w:t>MHz</w:t>
            </w:r>
            <w:r>
              <w:t>.</w:t>
            </w:r>
            <w:proofErr w:type="spellEnd"/>
          </w:p>
          <w:p w14:paraId="6575F621" w14:textId="77777777" w:rsidR="004A691B" w:rsidRDefault="004A691B" w:rsidP="00B51C5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9703B82" w14:textId="77777777" w:rsidR="004A691B" w:rsidRDefault="004A691B" w:rsidP="00B51C5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1A7DD2A" w14:textId="77777777" w:rsidR="004A691B" w:rsidRDefault="004A691B" w:rsidP="00B51C5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7FDC86AB" w14:textId="77777777" w:rsidR="004A691B" w:rsidRDefault="004A691B" w:rsidP="00B51C5F">
            <w:pPr>
              <w:pStyle w:val="TAN"/>
            </w:pPr>
            <w:r>
              <w:t>NOTE 9:</w:t>
            </w:r>
            <w:r>
              <w:tab/>
              <w:t>5 MHz only applies to n90, not n41</w:t>
            </w:r>
          </w:p>
          <w:p w14:paraId="4A275C56" w14:textId="77777777" w:rsidR="004A691B" w:rsidRPr="00A1115A" w:rsidRDefault="004A691B" w:rsidP="00B51C5F">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2FE66C57" w14:textId="77777777" w:rsidR="004A691B" w:rsidRPr="00A1115A" w:rsidRDefault="004A691B" w:rsidP="004A691B"/>
    <w:p w14:paraId="35D704EC" w14:textId="77777777" w:rsidR="004A691B" w:rsidRPr="00A1115A" w:rsidRDefault="004A691B" w:rsidP="004A691B"/>
    <w:p w14:paraId="14E497DF" w14:textId="77777777" w:rsidR="004A691B" w:rsidRPr="00A1115A" w:rsidRDefault="004A691B" w:rsidP="004A691B">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A691B" w:rsidRPr="00A1115A" w14:paraId="4F720825" w14:textId="77777777" w:rsidTr="00B51C5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0A2FA17" w14:textId="77777777" w:rsidR="004A691B" w:rsidRPr="00A1115A" w:rsidRDefault="004A691B" w:rsidP="00B51C5F">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2761010D" w14:textId="77777777" w:rsidR="004A691B" w:rsidRPr="00A1115A" w:rsidRDefault="004A691B" w:rsidP="00B51C5F">
            <w:pPr>
              <w:pStyle w:val="TAH"/>
            </w:pPr>
            <w:r w:rsidRPr="00A1115A">
              <w:t xml:space="preserve">Value of </w:t>
            </w:r>
            <w:proofErr w:type="spellStart"/>
            <w:r w:rsidRPr="00526E58">
              <w:rPr>
                <w:i/>
              </w:rPr>
              <w:t>additionalSpectrumEmission</w:t>
            </w:r>
            <w:proofErr w:type="spellEnd"/>
          </w:p>
        </w:tc>
      </w:tr>
      <w:tr w:rsidR="004A691B" w:rsidRPr="00A1115A" w14:paraId="2541465D" w14:textId="77777777" w:rsidTr="00B51C5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4AF44A9" w14:textId="77777777" w:rsidR="004A691B" w:rsidRPr="00A1115A" w:rsidRDefault="004A691B" w:rsidP="00B51C5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2EA03B4" w14:textId="77777777" w:rsidR="004A691B" w:rsidRPr="00A1115A" w:rsidRDefault="004A691B" w:rsidP="00B51C5F">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9CD0FA" w14:textId="77777777" w:rsidR="004A691B" w:rsidRPr="00A1115A" w:rsidRDefault="004A691B" w:rsidP="00B51C5F">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909F6B0" w14:textId="77777777" w:rsidR="004A691B" w:rsidRPr="00A1115A" w:rsidRDefault="004A691B" w:rsidP="00B51C5F">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E499F0B" w14:textId="77777777" w:rsidR="004A691B" w:rsidRPr="00A1115A" w:rsidRDefault="004A691B" w:rsidP="00B51C5F">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967526C" w14:textId="77777777" w:rsidR="004A691B" w:rsidRPr="00A1115A" w:rsidRDefault="004A691B" w:rsidP="00B51C5F">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BD1C297" w14:textId="77777777" w:rsidR="004A691B" w:rsidRPr="00A1115A" w:rsidRDefault="004A691B" w:rsidP="00B51C5F">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922EE07" w14:textId="77777777" w:rsidR="004A691B" w:rsidRPr="00A1115A" w:rsidRDefault="004A691B" w:rsidP="00B51C5F">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C124DD9" w14:textId="77777777" w:rsidR="004A691B" w:rsidRPr="00A1115A" w:rsidRDefault="004A691B" w:rsidP="00B51C5F">
            <w:pPr>
              <w:pStyle w:val="TAC"/>
              <w:rPr>
                <w:rFonts w:cs="Arial"/>
                <w:b/>
              </w:rPr>
            </w:pPr>
            <w:r w:rsidRPr="00A1115A">
              <w:rPr>
                <w:rFonts w:cs="Arial"/>
                <w:b/>
              </w:rPr>
              <w:t>7</w:t>
            </w:r>
          </w:p>
        </w:tc>
      </w:tr>
      <w:tr w:rsidR="004A691B" w:rsidRPr="00A1115A" w14:paraId="3BB99DDB" w14:textId="77777777" w:rsidTr="00B51C5F">
        <w:trPr>
          <w:trHeight w:val="187"/>
          <w:jc w:val="center"/>
        </w:trPr>
        <w:tc>
          <w:tcPr>
            <w:tcW w:w="1099" w:type="dxa"/>
            <w:tcBorders>
              <w:left w:val="single" w:sz="4" w:space="0" w:color="auto"/>
              <w:bottom w:val="single" w:sz="4" w:space="0" w:color="auto"/>
              <w:right w:val="single" w:sz="4" w:space="0" w:color="auto"/>
            </w:tcBorders>
            <w:vAlign w:val="center"/>
          </w:tcPr>
          <w:p w14:paraId="54353108" w14:textId="77777777" w:rsidR="004A691B" w:rsidRPr="00A1115A" w:rsidRDefault="004A691B" w:rsidP="00B51C5F">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7A6D22E" w14:textId="77777777" w:rsidR="004A691B" w:rsidRPr="00A1115A" w:rsidRDefault="004A691B" w:rsidP="00B51C5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5D9F31E" w14:textId="77777777" w:rsidR="004A691B" w:rsidRPr="00A1115A" w:rsidRDefault="004A691B" w:rsidP="00B51C5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550BFE2" w14:textId="77777777" w:rsidR="004A691B" w:rsidRPr="00A1115A" w:rsidRDefault="004A691B" w:rsidP="00B51C5F">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45DE0FDA" w14:textId="77777777" w:rsidR="004A691B" w:rsidRPr="00A1115A" w:rsidRDefault="004A691B" w:rsidP="00B51C5F">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7312F45C" w14:textId="77777777" w:rsidR="004A691B" w:rsidRPr="00A1115A" w:rsidRDefault="004A691B" w:rsidP="00B51C5F">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9356947" w14:textId="77777777" w:rsidR="004A691B" w:rsidRPr="00A1115A" w:rsidRDefault="004A691B" w:rsidP="00B51C5F">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114AC5F"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2125A1B7" w14:textId="77777777" w:rsidR="004A691B" w:rsidRPr="00A1115A" w:rsidRDefault="004A691B" w:rsidP="00B51C5F">
            <w:pPr>
              <w:pStyle w:val="TAC"/>
            </w:pPr>
          </w:p>
        </w:tc>
      </w:tr>
      <w:tr w:rsidR="004A691B" w:rsidRPr="00A1115A" w14:paraId="43E31523"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E9B31F" w14:textId="77777777" w:rsidR="004A691B" w:rsidRPr="00A1115A" w:rsidRDefault="004A691B" w:rsidP="00B51C5F">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5289A0ED"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EF76D3"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AE1E25" w14:textId="77777777" w:rsidR="004A691B" w:rsidRPr="00A1115A" w:rsidRDefault="004A691B" w:rsidP="00B51C5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FC752B3" w14:textId="77777777" w:rsidR="004A691B" w:rsidRPr="00A1115A" w:rsidRDefault="004A691B" w:rsidP="00B51C5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CBC6E2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B835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9CBD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EA66A" w14:textId="77777777" w:rsidR="004A691B" w:rsidRPr="00A1115A" w:rsidRDefault="004A691B" w:rsidP="00B51C5F">
            <w:pPr>
              <w:pStyle w:val="TAC"/>
            </w:pPr>
          </w:p>
        </w:tc>
      </w:tr>
      <w:tr w:rsidR="004A691B" w:rsidRPr="00A1115A" w14:paraId="59FF9984"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AEB761" w14:textId="77777777" w:rsidR="004A691B" w:rsidRPr="00A1115A" w:rsidRDefault="004A691B" w:rsidP="00B51C5F">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EBDF202"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FA149D"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5955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FF1D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CC17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679E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E4E1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64EF3" w14:textId="77777777" w:rsidR="004A691B" w:rsidRPr="00A1115A" w:rsidRDefault="004A691B" w:rsidP="00B51C5F">
            <w:pPr>
              <w:pStyle w:val="TAC"/>
            </w:pPr>
          </w:p>
        </w:tc>
      </w:tr>
      <w:tr w:rsidR="004A691B" w:rsidRPr="00A1115A" w14:paraId="2345834C"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B1439B" w14:textId="77777777" w:rsidR="004A691B" w:rsidRPr="00A1115A" w:rsidRDefault="004A691B" w:rsidP="00B51C5F">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47B654D"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A2C91"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BC783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D938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173F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9AC8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DB2C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06B6A" w14:textId="77777777" w:rsidR="004A691B" w:rsidRPr="00A1115A" w:rsidRDefault="004A691B" w:rsidP="00B51C5F">
            <w:pPr>
              <w:pStyle w:val="TAC"/>
            </w:pPr>
          </w:p>
        </w:tc>
      </w:tr>
      <w:tr w:rsidR="004A691B" w:rsidRPr="00A1115A" w14:paraId="1A2DD213"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AC085" w14:textId="77777777" w:rsidR="004A691B" w:rsidRPr="00A1115A" w:rsidRDefault="004A691B" w:rsidP="00B51C5F">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94873DA"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13B3F" w14:textId="77777777" w:rsidR="004A691B" w:rsidRPr="00A1115A" w:rsidRDefault="004A691B" w:rsidP="00B51C5F">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D9AE3E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63D9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5521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B622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20AC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43122" w14:textId="77777777" w:rsidR="004A691B" w:rsidRPr="00A1115A" w:rsidRDefault="004A691B" w:rsidP="00B51C5F">
            <w:pPr>
              <w:pStyle w:val="TAC"/>
            </w:pPr>
          </w:p>
        </w:tc>
      </w:tr>
      <w:tr w:rsidR="004A691B" w:rsidRPr="00A1115A" w14:paraId="61DECD2A"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E0EBE1" w14:textId="77777777" w:rsidR="004A691B" w:rsidRPr="00A1115A" w:rsidRDefault="004A691B" w:rsidP="00B51C5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1C613CB"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232BB"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490FD90" w14:textId="77777777" w:rsidR="004A691B" w:rsidRPr="00A1115A" w:rsidRDefault="004A691B" w:rsidP="00B51C5F">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95C37AE" w14:textId="77777777" w:rsidR="004A691B" w:rsidRPr="00A1115A" w:rsidRDefault="004A691B" w:rsidP="00B51C5F">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1D0FB2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00B6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2D24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9AF81" w14:textId="77777777" w:rsidR="004A691B" w:rsidRPr="00A1115A" w:rsidRDefault="004A691B" w:rsidP="00B51C5F">
            <w:pPr>
              <w:pStyle w:val="TAC"/>
            </w:pPr>
          </w:p>
        </w:tc>
      </w:tr>
      <w:tr w:rsidR="004A691B" w:rsidRPr="00A1115A" w14:paraId="0F6ECB9C"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71B447" w14:textId="77777777" w:rsidR="004A691B" w:rsidRPr="00A1115A" w:rsidRDefault="004A691B" w:rsidP="00B51C5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41DD07A"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D39323" w14:textId="77777777" w:rsidR="004A691B" w:rsidRPr="00A1115A" w:rsidRDefault="004A691B" w:rsidP="00B51C5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DC0961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B755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10A7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AF66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BCDB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EFE4E" w14:textId="77777777" w:rsidR="004A691B" w:rsidRPr="00A1115A" w:rsidRDefault="004A691B" w:rsidP="00B51C5F">
            <w:pPr>
              <w:pStyle w:val="TAC"/>
            </w:pPr>
          </w:p>
        </w:tc>
      </w:tr>
      <w:tr w:rsidR="004A691B" w:rsidRPr="00A1115A" w14:paraId="4F2D2EEB"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885C7E9" w14:textId="77777777" w:rsidR="004A691B" w:rsidRPr="00A1115A" w:rsidRDefault="004A691B" w:rsidP="00B51C5F">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F52FDE0"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DE2581D" w14:textId="77777777" w:rsidR="004A691B" w:rsidRPr="00A1115A" w:rsidRDefault="004A691B" w:rsidP="00B51C5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F5B0CEE" w14:textId="77777777" w:rsidR="004A691B" w:rsidRPr="00A1115A" w:rsidRDefault="004A691B" w:rsidP="00B51C5F">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30BC95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9233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8EFC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3E70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3F9A7" w14:textId="77777777" w:rsidR="004A691B" w:rsidRPr="00A1115A" w:rsidRDefault="004A691B" w:rsidP="00B51C5F">
            <w:pPr>
              <w:pStyle w:val="TAC"/>
            </w:pPr>
          </w:p>
        </w:tc>
      </w:tr>
      <w:tr w:rsidR="004A691B" w:rsidRPr="00A1115A" w14:paraId="33B0852B"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6DD081" w14:textId="77777777" w:rsidR="004A691B" w:rsidRPr="00A1115A" w:rsidRDefault="004A691B" w:rsidP="00B51C5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6E4A440"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7E1EB7" w14:textId="77777777" w:rsidR="004A691B" w:rsidRPr="00A1115A" w:rsidRDefault="004A691B" w:rsidP="00B51C5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D6D28D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5DD6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BDC4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EBFF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6A88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C9944" w14:textId="77777777" w:rsidR="004A691B" w:rsidRPr="00A1115A" w:rsidRDefault="004A691B" w:rsidP="00B51C5F">
            <w:pPr>
              <w:pStyle w:val="TAC"/>
            </w:pPr>
          </w:p>
        </w:tc>
      </w:tr>
      <w:tr w:rsidR="004A691B" w:rsidRPr="00A1115A" w14:paraId="6876298E"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F196B2" w14:textId="77777777" w:rsidR="004A691B" w:rsidRPr="00A1115A" w:rsidRDefault="004A691B" w:rsidP="00B51C5F">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02ED67F" w14:textId="77777777" w:rsidR="004A691B" w:rsidRPr="00A1115A" w:rsidRDefault="004A691B" w:rsidP="00B51C5F">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E7A9F1" w14:textId="77777777" w:rsidR="004A691B" w:rsidRPr="00A1115A" w:rsidRDefault="004A691B" w:rsidP="00B51C5F">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56F5A4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7BDA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2567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B63E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36A0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9C46" w14:textId="77777777" w:rsidR="004A691B" w:rsidRPr="00A1115A" w:rsidRDefault="004A691B" w:rsidP="00B51C5F">
            <w:pPr>
              <w:pStyle w:val="TAC"/>
            </w:pPr>
          </w:p>
        </w:tc>
      </w:tr>
      <w:tr w:rsidR="004A691B" w:rsidRPr="00A1115A" w14:paraId="0553643B" w14:textId="77777777" w:rsidTr="00B51C5F">
        <w:trPr>
          <w:trHeight w:val="187"/>
          <w:jc w:val="center"/>
        </w:trPr>
        <w:tc>
          <w:tcPr>
            <w:tcW w:w="1099" w:type="dxa"/>
            <w:tcBorders>
              <w:top w:val="single" w:sz="4" w:space="0" w:color="auto"/>
              <w:left w:val="single" w:sz="4" w:space="0" w:color="auto"/>
              <w:right w:val="single" w:sz="4" w:space="0" w:color="auto"/>
            </w:tcBorders>
            <w:vAlign w:val="center"/>
          </w:tcPr>
          <w:p w14:paraId="18251DCE" w14:textId="77777777" w:rsidR="004A691B" w:rsidRPr="00A1115A" w:rsidRDefault="004A691B" w:rsidP="00B51C5F">
            <w:pPr>
              <w:pStyle w:val="TAC"/>
            </w:pPr>
            <w:r w:rsidRPr="00A1115A">
              <w:t>n20</w:t>
            </w:r>
          </w:p>
        </w:tc>
        <w:tc>
          <w:tcPr>
            <w:tcW w:w="1146" w:type="dxa"/>
            <w:tcBorders>
              <w:top w:val="single" w:sz="4" w:space="0" w:color="auto"/>
              <w:left w:val="single" w:sz="4" w:space="0" w:color="auto"/>
              <w:right w:val="single" w:sz="4" w:space="0" w:color="auto"/>
            </w:tcBorders>
            <w:vAlign w:val="center"/>
          </w:tcPr>
          <w:p w14:paraId="62F52CEB" w14:textId="77777777" w:rsidR="004A691B" w:rsidRPr="00A1115A" w:rsidRDefault="004A691B" w:rsidP="00B51C5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2C91F57" w14:textId="77777777" w:rsidR="004A691B" w:rsidRPr="00A1115A" w:rsidRDefault="004A691B" w:rsidP="00B51C5F">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8C442FE" w14:textId="77777777" w:rsidR="004A691B" w:rsidRPr="00A1115A" w:rsidRDefault="004A691B" w:rsidP="00B51C5F">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C4AE3D1"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30127EBA"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50946914"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6890175A"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7ADCD7E5" w14:textId="77777777" w:rsidR="004A691B" w:rsidRPr="00A1115A" w:rsidRDefault="004A691B" w:rsidP="00B51C5F">
            <w:pPr>
              <w:pStyle w:val="TAC"/>
            </w:pPr>
          </w:p>
        </w:tc>
      </w:tr>
      <w:tr w:rsidR="004A691B" w:rsidRPr="00A1115A" w14:paraId="03592B3B" w14:textId="77777777" w:rsidTr="00B51C5F">
        <w:trPr>
          <w:trHeight w:val="187"/>
          <w:jc w:val="center"/>
        </w:trPr>
        <w:tc>
          <w:tcPr>
            <w:tcW w:w="1099" w:type="dxa"/>
            <w:tcBorders>
              <w:left w:val="single" w:sz="4" w:space="0" w:color="auto"/>
              <w:bottom w:val="single" w:sz="4" w:space="0" w:color="auto"/>
              <w:right w:val="single" w:sz="4" w:space="0" w:color="auto"/>
            </w:tcBorders>
            <w:vAlign w:val="center"/>
          </w:tcPr>
          <w:p w14:paraId="6B38DE9B" w14:textId="77777777" w:rsidR="004A691B" w:rsidRPr="00A1115A" w:rsidRDefault="004A691B" w:rsidP="00B51C5F">
            <w:pPr>
              <w:pStyle w:val="TAC"/>
            </w:pPr>
            <w:r>
              <w:t>n24</w:t>
            </w:r>
          </w:p>
        </w:tc>
        <w:tc>
          <w:tcPr>
            <w:tcW w:w="1146" w:type="dxa"/>
            <w:tcBorders>
              <w:left w:val="single" w:sz="4" w:space="0" w:color="auto"/>
              <w:bottom w:val="single" w:sz="4" w:space="0" w:color="auto"/>
              <w:right w:val="single" w:sz="4" w:space="0" w:color="auto"/>
            </w:tcBorders>
            <w:vAlign w:val="center"/>
          </w:tcPr>
          <w:p w14:paraId="7FC0E2D5" w14:textId="77777777" w:rsidR="004A691B" w:rsidRPr="00A1115A" w:rsidRDefault="004A691B" w:rsidP="00B51C5F">
            <w:pPr>
              <w:pStyle w:val="TAC"/>
            </w:pPr>
            <w:r>
              <w:t>NS_01</w:t>
            </w:r>
          </w:p>
        </w:tc>
        <w:tc>
          <w:tcPr>
            <w:tcW w:w="1146" w:type="dxa"/>
            <w:tcBorders>
              <w:left w:val="single" w:sz="4" w:space="0" w:color="auto"/>
              <w:bottom w:val="single" w:sz="4" w:space="0" w:color="auto"/>
              <w:right w:val="single" w:sz="4" w:space="0" w:color="auto"/>
            </w:tcBorders>
            <w:vAlign w:val="center"/>
          </w:tcPr>
          <w:p w14:paraId="25CAEF68" w14:textId="77777777" w:rsidR="004A691B" w:rsidRPr="00A1115A" w:rsidRDefault="004A691B" w:rsidP="00B51C5F">
            <w:pPr>
              <w:pStyle w:val="TAC"/>
            </w:pPr>
            <w:r>
              <w:t>NS_56</w:t>
            </w:r>
          </w:p>
        </w:tc>
        <w:tc>
          <w:tcPr>
            <w:tcW w:w="1146" w:type="dxa"/>
            <w:tcBorders>
              <w:left w:val="single" w:sz="4" w:space="0" w:color="auto"/>
              <w:bottom w:val="single" w:sz="4" w:space="0" w:color="auto"/>
              <w:right w:val="single" w:sz="4" w:space="0" w:color="auto"/>
            </w:tcBorders>
            <w:vAlign w:val="center"/>
          </w:tcPr>
          <w:p w14:paraId="754F1D27"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771E6018"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63596D88"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78CBDB23"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3FA2BAA9"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60DFC36E" w14:textId="77777777" w:rsidR="004A691B" w:rsidRPr="00A1115A" w:rsidRDefault="004A691B" w:rsidP="00B51C5F">
            <w:pPr>
              <w:pStyle w:val="TAC"/>
            </w:pPr>
          </w:p>
        </w:tc>
      </w:tr>
      <w:tr w:rsidR="004A691B" w:rsidRPr="00A1115A" w14:paraId="3D855EAE" w14:textId="77777777" w:rsidTr="00B51C5F">
        <w:trPr>
          <w:trHeight w:val="187"/>
          <w:jc w:val="center"/>
        </w:trPr>
        <w:tc>
          <w:tcPr>
            <w:tcW w:w="1099" w:type="dxa"/>
            <w:tcBorders>
              <w:left w:val="single" w:sz="4" w:space="0" w:color="auto"/>
              <w:bottom w:val="single" w:sz="4" w:space="0" w:color="auto"/>
              <w:right w:val="single" w:sz="4" w:space="0" w:color="auto"/>
            </w:tcBorders>
            <w:vAlign w:val="center"/>
          </w:tcPr>
          <w:p w14:paraId="0EDC28DD" w14:textId="77777777" w:rsidR="004A691B" w:rsidRPr="00A1115A" w:rsidRDefault="004A691B" w:rsidP="00B51C5F">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F186321" w14:textId="77777777" w:rsidR="004A691B" w:rsidRPr="00A1115A" w:rsidRDefault="004A691B" w:rsidP="00B51C5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59FAF58" w14:textId="77777777" w:rsidR="004A691B" w:rsidRPr="00A1115A" w:rsidRDefault="004A691B" w:rsidP="00B51C5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A16B24F" w14:textId="77777777" w:rsidR="004A691B" w:rsidRPr="00A1115A" w:rsidRDefault="004A691B" w:rsidP="00B51C5F">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03C37DC2" w14:textId="77777777" w:rsidR="004A691B" w:rsidRPr="00A1115A" w:rsidRDefault="004A691B" w:rsidP="00B51C5F">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DBC3505"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384AEDD6"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2D930FAC"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7DCD06A8" w14:textId="77777777" w:rsidR="004A691B" w:rsidRPr="00A1115A" w:rsidRDefault="004A691B" w:rsidP="00B51C5F">
            <w:pPr>
              <w:pStyle w:val="TAC"/>
            </w:pPr>
          </w:p>
        </w:tc>
      </w:tr>
      <w:tr w:rsidR="004A691B" w:rsidRPr="00A1115A" w14:paraId="6CA57534" w14:textId="77777777" w:rsidTr="00B51C5F">
        <w:trPr>
          <w:trHeight w:val="187"/>
          <w:jc w:val="center"/>
        </w:trPr>
        <w:tc>
          <w:tcPr>
            <w:tcW w:w="1099" w:type="dxa"/>
            <w:tcBorders>
              <w:left w:val="single" w:sz="4" w:space="0" w:color="auto"/>
              <w:bottom w:val="single" w:sz="4" w:space="0" w:color="auto"/>
              <w:right w:val="single" w:sz="4" w:space="0" w:color="auto"/>
            </w:tcBorders>
            <w:vAlign w:val="center"/>
          </w:tcPr>
          <w:p w14:paraId="408E1898" w14:textId="77777777" w:rsidR="004A691B" w:rsidRPr="00A1115A" w:rsidRDefault="004A691B" w:rsidP="00B51C5F">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5261D4" w14:textId="77777777" w:rsidR="004A691B" w:rsidRPr="00A1115A" w:rsidRDefault="004A691B" w:rsidP="00B51C5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17FB6FD" w14:textId="77777777" w:rsidR="004A691B" w:rsidRPr="00A1115A" w:rsidRDefault="004A691B" w:rsidP="00B51C5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B9BF1DB" w14:textId="77777777" w:rsidR="004A691B" w:rsidRPr="00A1115A" w:rsidRDefault="004A691B" w:rsidP="00B51C5F">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089A589F" w14:textId="77777777" w:rsidR="004A691B" w:rsidRPr="00A1115A" w:rsidRDefault="004A691B" w:rsidP="00B51C5F">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4467B1E" w14:textId="77777777" w:rsidR="004A691B" w:rsidRPr="00A1115A" w:rsidRDefault="004A691B" w:rsidP="00B51C5F">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EEDFFF2" w14:textId="77777777" w:rsidR="004A691B" w:rsidRPr="00A1115A" w:rsidRDefault="004A691B" w:rsidP="00B51C5F">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B80BCC8" w14:textId="77777777" w:rsidR="004A691B" w:rsidRPr="00A1115A" w:rsidRDefault="004A691B" w:rsidP="00B51C5F">
            <w:pPr>
              <w:pStyle w:val="TAC"/>
            </w:pPr>
          </w:p>
        </w:tc>
        <w:tc>
          <w:tcPr>
            <w:tcW w:w="1146" w:type="dxa"/>
            <w:tcBorders>
              <w:left w:val="single" w:sz="4" w:space="0" w:color="auto"/>
              <w:bottom w:val="single" w:sz="4" w:space="0" w:color="auto"/>
              <w:right w:val="single" w:sz="4" w:space="0" w:color="auto"/>
            </w:tcBorders>
            <w:vAlign w:val="center"/>
          </w:tcPr>
          <w:p w14:paraId="24D724A4" w14:textId="77777777" w:rsidR="004A691B" w:rsidRPr="00A1115A" w:rsidRDefault="004A691B" w:rsidP="00B51C5F">
            <w:pPr>
              <w:pStyle w:val="TAC"/>
            </w:pPr>
          </w:p>
        </w:tc>
      </w:tr>
      <w:tr w:rsidR="004A691B" w:rsidRPr="00A1115A" w14:paraId="7D912A84" w14:textId="77777777" w:rsidTr="00B51C5F">
        <w:trPr>
          <w:trHeight w:val="187"/>
          <w:jc w:val="center"/>
        </w:trPr>
        <w:tc>
          <w:tcPr>
            <w:tcW w:w="1099" w:type="dxa"/>
            <w:tcBorders>
              <w:top w:val="single" w:sz="4" w:space="0" w:color="auto"/>
              <w:left w:val="single" w:sz="4" w:space="0" w:color="auto"/>
              <w:right w:val="single" w:sz="4" w:space="0" w:color="auto"/>
            </w:tcBorders>
            <w:vAlign w:val="center"/>
          </w:tcPr>
          <w:p w14:paraId="228E2CA0" w14:textId="77777777" w:rsidR="004A691B" w:rsidRPr="00A1115A" w:rsidRDefault="004A691B" w:rsidP="00B51C5F">
            <w:pPr>
              <w:pStyle w:val="TAC"/>
            </w:pPr>
            <w:r w:rsidRPr="00A1115A">
              <w:t>n28</w:t>
            </w:r>
          </w:p>
        </w:tc>
        <w:tc>
          <w:tcPr>
            <w:tcW w:w="1146" w:type="dxa"/>
            <w:tcBorders>
              <w:top w:val="single" w:sz="4" w:space="0" w:color="auto"/>
              <w:left w:val="single" w:sz="4" w:space="0" w:color="auto"/>
              <w:right w:val="single" w:sz="4" w:space="0" w:color="auto"/>
            </w:tcBorders>
            <w:vAlign w:val="center"/>
          </w:tcPr>
          <w:p w14:paraId="4352BCC8" w14:textId="77777777" w:rsidR="004A691B" w:rsidRPr="00A1115A" w:rsidRDefault="004A691B" w:rsidP="00B51C5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8212982" w14:textId="77777777" w:rsidR="004A691B" w:rsidRPr="00A1115A" w:rsidRDefault="004A691B" w:rsidP="00B51C5F">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B424CCD" w14:textId="77777777" w:rsidR="004A691B" w:rsidRPr="00A1115A" w:rsidRDefault="004A691B" w:rsidP="00B51C5F">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9890F85"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6A2519E3"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2C5EF8A0"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5274DFD3"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68BB895A" w14:textId="77777777" w:rsidR="004A691B" w:rsidRPr="00A1115A" w:rsidRDefault="004A691B" w:rsidP="00B51C5F">
            <w:pPr>
              <w:pStyle w:val="TAC"/>
            </w:pPr>
          </w:p>
        </w:tc>
      </w:tr>
      <w:tr w:rsidR="004A691B" w:rsidRPr="00A1115A" w14:paraId="29A3762A" w14:textId="77777777" w:rsidTr="00B51C5F">
        <w:trPr>
          <w:trHeight w:val="187"/>
          <w:jc w:val="center"/>
        </w:trPr>
        <w:tc>
          <w:tcPr>
            <w:tcW w:w="1099" w:type="dxa"/>
            <w:tcBorders>
              <w:top w:val="single" w:sz="4" w:space="0" w:color="auto"/>
              <w:left w:val="single" w:sz="4" w:space="0" w:color="auto"/>
              <w:right w:val="single" w:sz="4" w:space="0" w:color="auto"/>
            </w:tcBorders>
            <w:vAlign w:val="center"/>
          </w:tcPr>
          <w:p w14:paraId="45190E94" w14:textId="77777777" w:rsidR="004A691B" w:rsidRPr="00A1115A" w:rsidRDefault="004A691B" w:rsidP="00B51C5F">
            <w:pPr>
              <w:pStyle w:val="TAC"/>
            </w:pPr>
            <w:r w:rsidRPr="00A1115A">
              <w:t>n30</w:t>
            </w:r>
          </w:p>
        </w:tc>
        <w:tc>
          <w:tcPr>
            <w:tcW w:w="1146" w:type="dxa"/>
            <w:tcBorders>
              <w:top w:val="single" w:sz="4" w:space="0" w:color="auto"/>
              <w:left w:val="single" w:sz="4" w:space="0" w:color="auto"/>
              <w:right w:val="single" w:sz="4" w:space="0" w:color="auto"/>
            </w:tcBorders>
            <w:vAlign w:val="center"/>
          </w:tcPr>
          <w:p w14:paraId="6D510AB8" w14:textId="77777777" w:rsidR="004A691B" w:rsidRPr="00A1115A" w:rsidRDefault="004A691B" w:rsidP="00B51C5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9153592" w14:textId="77777777" w:rsidR="004A691B" w:rsidRPr="00A1115A" w:rsidRDefault="004A691B" w:rsidP="00B51C5F">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1DB4FE47"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438BB446"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618FAA09"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5F7AF57B"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0B286433" w14:textId="77777777" w:rsidR="004A691B" w:rsidRPr="00A1115A" w:rsidRDefault="004A691B" w:rsidP="00B51C5F">
            <w:pPr>
              <w:pStyle w:val="TAC"/>
            </w:pPr>
          </w:p>
        </w:tc>
        <w:tc>
          <w:tcPr>
            <w:tcW w:w="1146" w:type="dxa"/>
            <w:tcBorders>
              <w:top w:val="single" w:sz="4" w:space="0" w:color="auto"/>
              <w:left w:val="single" w:sz="4" w:space="0" w:color="auto"/>
              <w:right w:val="single" w:sz="4" w:space="0" w:color="auto"/>
            </w:tcBorders>
            <w:vAlign w:val="center"/>
          </w:tcPr>
          <w:p w14:paraId="2798BD50" w14:textId="77777777" w:rsidR="004A691B" w:rsidRPr="00A1115A" w:rsidRDefault="004A691B" w:rsidP="00B51C5F">
            <w:pPr>
              <w:pStyle w:val="TAC"/>
            </w:pPr>
          </w:p>
        </w:tc>
      </w:tr>
      <w:tr w:rsidR="004A691B" w:rsidRPr="00A1115A" w14:paraId="290C0599" w14:textId="77777777" w:rsidTr="00B51C5F">
        <w:trPr>
          <w:trHeight w:val="187"/>
          <w:jc w:val="center"/>
        </w:trPr>
        <w:tc>
          <w:tcPr>
            <w:tcW w:w="1099" w:type="dxa"/>
            <w:tcBorders>
              <w:left w:val="single" w:sz="4" w:space="0" w:color="auto"/>
              <w:right w:val="single" w:sz="4" w:space="0" w:color="auto"/>
            </w:tcBorders>
            <w:vAlign w:val="center"/>
          </w:tcPr>
          <w:p w14:paraId="7EF8E366" w14:textId="77777777" w:rsidR="004A691B" w:rsidRPr="00A1115A" w:rsidRDefault="004A691B" w:rsidP="00B51C5F">
            <w:pPr>
              <w:pStyle w:val="TAC"/>
            </w:pPr>
            <w:r w:rsidRPr="00A1115A">
              <w:t>n34</w:t>
            </w:r>
          </w:p>
        </w:tc>
        <w:tc>
          <w:tcPr>
            <w:tcW w:w="1146" w:type="dxa"/>
            <w:tcBorders>
              <w:left w:val="single" w:sz="4" w:space="0" w:color="auto"/>
              <w:right w:val="single" w:sz="4" w:space="0" w:color="auto"/>
            </w:tcBorders>
            <w:vAlign w:val="center"/>
          </w:tcPr>
          <w:p w14:paraId="2D38BE76" w14:textId="77777777" w:rsidR="004A691B" w:rsidRPr="00A1115A" w:rsidRDefault="004A691B" w:rsidP="00B51C5F">
            <w:pPr>
              <w:pStyle w:val="TAC"/>
            </w:pPr>
            <w:r w:rsidRPr="00A1115A">
              <w:t>NS_01</w:t>
            </w:r>
          </w:p>
        </w:tc>
        <w:tc>
          <w:tcPr>
            <w:tcW w:w="1146" w:type="dxa"/>
            <w:tcBorders>
              <w:left w:val="single" w:sz="4" w:space="0" w:color="auto"/>
              <w:right w:val="single" w:sz="4" w:space="0" w:color="auto"/>
            </w:tcBorders>
            <w:vAlign w:val="center"/>
          </w:tcPr>
          <w:p w14:paraId="74EF78D3" w14:textId="77777777" w:rsidR="004A691B" w:rsidRPr="00A1115A" w:rsidRDefault="004A691B" w:rsidP="00B51C5F">
            <w:pPr>
              <w:pStyle w:val="TAC"/>
            </w:pPr>
          </w:p>
        </w:tc>
        <w:tc>
          <w:tcPr>
            <w:tcW w:w="1146" w:type="dxa"/>
            <w:tcBorders>
              <w:left w:val="single" w:sz="4" w:space="0" w:color="auto"/>
              <w:right w:val="single" w:sz="4" w:space="0" w:color="auto"/>
            </w:tcBorders>
            <w:vAlign w:val="center"/>
          </w:tcPr>
          <w:p w14:paraId="21FB2D31" w14:textId="77777777" w:rsidR="004A691B" w:rsidRPr="00A1115A" w:rsidRDefault="004A691B" w:rsidP="00B51C5F">
            <w:pPr>
              <w:pStyle w:val="TAC"/>
            </w:pPr>
          </w:p>
        </w:tc>
        <w:tc>
          <w:tcPr>
            <w:tcW w:w="1146" w:type="dxa"/>
            <w:tcBorders>
              <w:left w:val="single" w:sz="4" w:space="0" w:color="auto"/>
              <w:right w:val="single" w:sz="4" w:space="0" w:color="auto"/>
            </w:tcBorders>
            <w:vAlign w:val="center"/>
          </w:tcPr>
          <w:p w14:paraId="3C017210" w14:textId="77777777" w:rsidR="004A691B" w:rsidRPr="00A1115A" w:rsidRDefault="004A691B" w:rsidP="00B51C5F">
            <w:pPr>
              <w:pStyle w:val="TAC"/>
            </w:pPr>
          </w:p>
        </w:tc>
        <w:tc>
          <w:tcPr>
            <w:tcW w:w="1146" w:type="dxa"/>
            <w:tcBorders>
              <w:left w:val="single" w:sz="4" w:space="0" w:color="auto"/>
              <w:right w:val="single" w:sz="4" w:space="0" w:color="auto"/>
            </w:tcBorders>
            <w:vAlign w:val="center"/>
          </w:tcPr>
          <w:p w14:paraId="1E81B1AC" w14:textId="77777777" w:rsidR="004A691B" w:rsidRPr="00A1115A" w:rsidRDefault="004A691B" w:rsidP="00B51C5F">
            <w:pPr>
              <w:pStyle w:val="TAC"/>
            </w:pPr>
          </w:p>
        </w:tc>
        <w:tc>
          <w:tcPr>
            <w:tcW w:w="1146" w:type="dxa"/>
            <w:tcBorders>
              <w:left w:val="single" w:sz="4" w:space="0" w:color="auto"/>
              <w:right w:val="single" w:sz="4" w:space="0" w:color="auto"/>
            </w:tcBorders>
            <w:vAlign w:val="center"/>
          </w:tcPr>
          <w:p w14:paraId="7089CF80" w14:textId="77777777" w:rsidR="004A691B" w:rsidRPr="00A1115A" w:rsidRDefault="004A691B" w:rsidP="00B51C5F">
            <w:pPr>
              <w:pStyle w:val="TAC"/>
            </w:pPr>
          </w:p>
        </w:tc>
        <w:tc>
          <w:tcPr>
            <w:tcW w:w="1146" w:type="dxa"/>
            <w:tcBorders>
              <w:left w:val="single" w:sz="4" w:space="0" w:color="auto"/>
              <w:right w:val="single" w:sz="4" w:space="0" w:color="auto"/>
            </w:tcBorders>
            <w:vAlign w:val="center"/>
          </w:tcPr>
          <w:p w14:paraId="71EA4E4B" w14:textId="77777777" w:rsidR="004A691B" w:rsidRPr="00A1115A" w:rsidRDefault="004A691B" w:rsidP="00B51C5F">
            <w:pPr>
              <w:pStyle w:val="TAC"/>
            </w:pPr>
          </w:p>
        </w:tc>
        <w:tc>
          <w:tcPr>
            <w:tcW w:w="1146" w:type="dxa"/>
            <w:tcBorders>
              <w:left w:val="single" w:sz="4" w:space="0" w:color="auto"/>
              <w:right w:val="single" w:sz="4" w:space="0" w:color="auto"/>
            </w:tcBorders>
            <w:vAlign w:val="center"/>
          </w:tcPr>
          <w:p w14:paraId="44CA898F" w14:textId="77777777" w:rsidR="004A691B" w:rsidRPr="00A1115A" w:rsidRDefault="004A691B" w:rsidP="00B51C5F">
            <w:pPr>
              <w:pStyle w:val="TAC"/>
            </w:pPr>
          </w:p>
        </w:tc>
      </w:tr>
      <w:tr w:rsidR="004A691B" w:rsidRPr="00A1115A" w14:paraId="5735699E"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3F7F78" w14:textId="77777777" w:rsidR="004A691B" w:rsidRPr="00A1115A" w:rsidRDefault="004A691B" w:rsidP="00B51C5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180A03F9"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73814" w14:textId="77777777" w:rsidR="004A691B" w:rsidRPr="00A1115A" w:rsidRDefault="004A691B" w:rsidP="00B51C5F">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E3F423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B0CF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E594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4771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9E6C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835D2" w14:textId="77777777" w:rsidR="004A691B" w:rsidRPr="00A1115A" w:rsidRDefault="004A691B" w:rsidP="00B51C5F">
            <w:pPr>
              <w:pStyle w:val="TAC"/>
            </w:pPr>
          </w:p>
        </w:tc>
      </w:tr>
      <w:tr w:rsidR="004A691B" w:rsidRPr="00A1115A" w14:paraId="19C138D8"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21B24F" w14:textId="77777777" w:rsidR="004A691B" w:rsidRPr="00A1115A" w:rsidRDefault="004A691B" w:rsidP="00B51C5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2C2475C"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3852EA" w14:textId="77777777" w:rsidR="004A691B" w:rsidRPr="00A1115A" w:rsidRDefault="004A691B" w:rsidP="00B51C5F">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5D1A13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29C6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660E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036B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FD82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5447C" w14:textId="77777777" w:rsidR="004A691B" w:rsidRPr="00A1115A" w:rsidRDefault="004A691B" w:rsidP="00B51C5F">
            <w:pPr>
              <w:pStyle w:val="TAC"/>
            </w:pPr>
          </w:p>
        </w:tc>
      </w:tr>
      <w:tr w:rsidR="004A691B" w:rsidRPr="00A1115A" w14:paraId="08CB5BA3"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AE6A3F" w14:textId="77777777" w:rsidR="004A691B" w:rsidRPr="00A1115A" w:rsidRDefault="004A691B" w:rsidP="00B51C5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22EBA11"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50D7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19E2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C88B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6CDA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D017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F400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80CAF" w14:textId="77777777" w:rsidR="004A691B" w:rsidRPr="00A1115A" w:rsidRDefault="004A691B" w:rsidP="00B51C5F">
            <w:pPr>
              <w:pStyle w:val="TAC"/>
            </w:pPr>
          </w:p>
        </w:tc>
      </w:tr>
      <w:tr w:rsidR="004A691B" w:rsidRPr="00A1115A" w14:paraId="5DE17E9D"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72951" w14:textId="77777777" w:rsidR="004A691B" w:rsidRPr="00A1115A" w:rsidRDefault="004A691B" w:rsidP="00B51C5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84915F7"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DC8337" w14:textId="77777777" w:rsidR="004A691B" w:rsidRPr="00A1115A" w:rsidRDefault="004A691B" w:rsidP="00B51C5F">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4A2B0B1" w14:textId="77777777" w:rsidR="004A691B" w:rsidRPr="00A1115A" w:rsidRDefault="004A691B" w:rsidP="00B51C5F">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0615CB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F310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88AC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08E5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28E15" w14:textId="77777777" w:rsidR="004A691B" w:rsidRPr="00A1115A" w:rsidRDefault="004A691B" w:rsidP="00B51C5F">
            <w:pPr>
              <w:pStyle w:val="TAC"/>
            </w:pPr>
          </w:p>
        </w:tc>
      </w:tr>
      <w:tr w:rsidR="004A691B" w:rsidRPr="00A1115A" w14:paraId="521D762E"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335B6" w14:textId="77777777" w:rsidR="004A691B" w:rsidRPr="00A1115A" w:rsidRDefault="004A691B" w:rsidP="00B51C5F">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1F05772"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7591A" w14:textId="77777777" w:rsidR="004A691B" w:rsidRPr="00A1115A" w:rsidRDefault="004A691B" w:rsidP="00B51C5F">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E02061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1BEA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31D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472B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13C8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CF344" w14:textId="77777777" w:rsidR="004A691B" w:rsidRPr="00A1115A" w:rsidRDefault="004A691B" w:rsidP="00B51C5F">
            <w:pPr>
              <w:pStyle w:val="TAC"/>
            </w:pPr>
          </w:p>
        </w:tc>
      </w:tr>
      <w:tr w:rsidR="004A691B" w:rsidRPr="00A1115A" w14:paraId="0E465243"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4BB3ED" w14:textId="77777777" w:rsidR="004A691B" w:rsidRPr="00A1115A" w:rsidRDefault="004A691B" w:rsidP="00B51C5F">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642768C" w14:textId="77777777" w:rsidR="004A691B" w:rsidRPr="00A1115A" w:rsidRDefault="004A691B" w:rsidP="00B51C5F">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A9E77" w14:textId="77777777" w:rsidR="004A691B" w:rsidRPr="00A1115A" w:rsidRDefault="004A691B" w:rsidP="00B51C5F">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E2E319F" w14:textId="77777777" w:rsidR="004A691B" w:rsidRPr="00A1115A" w:rsidRDefault="004A691B" w:rsidP="00B51C5F">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D3253E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AFA5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3125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407B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915CE" w14:textId="77777777" w:rsidR="004A691B" w:rsidRPr="00A1115A" w:rsidRDefault="004A691B" w:rsidP="00B51C5F">
            <w:pPr>
              <w:pStyle w:val="TAC"/>
            </w:pPr>
          </w:p>
        </w:tc>
      </w:tr>
      <w:tr w:rsidR="004A691B" w:rsidRPr="00A1115A" w14:paraId="3F79DE43"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E8053" w14:textId="77777777" w:rsidR="004A691B" w:rsidRPr="00A1115A" w:rsidRDefault="004A691B" w:rsidP="00B51C5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F1DBB88"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01FE8" w14:textId="77777777" w:rsidR="004A691B" w:rsidRPr="00A1115A" w:rsidRDefault="004A691B" w:rsidP="00B51C5F">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9C4D66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266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90AD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20C3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B443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5C316" w14:textId="77777777" w:rsidR="004A691B" w:rsidRPr="00A1115A" w:rsidRDefault="004A691B" w:rsidP="00B51C5F">
            <w:pPr>
              <w:pStyle w:val="TAC"/>
            </w:pPr>
          </w:p>
        </w:tc>
      </w:tr>
      <w:tr w:rsidR="004A691B" w:rsidRPr="00A1115A" w14:paraId="67536CF8"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507DD1" w14:textId="77777777" w:rsidR="004A691B" w:rsidRPr="00A1115A" w:rsidRDefault="004A691B" w:rsidP="00B51C5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7F78DB9"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04C107" w14:textId="77777777" w:rsidR="004A691B" w:rsidRPr="00A1115A" w:rsidRDefault="004A691B" w:rsidP="00B51C5F">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746E2D0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2D07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369F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5570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7FAF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38648" w14:textId="77777777" w:rsidR="004A691B" w:rsidRPr="00A1115A" w:rsidRDefault="004A691B" w:rsidP="00B51C5F">
            <w:pPr>
              <w:pStyle w:val="TAC"/>
            </w:pPr>
          </w:p>
        </w:tc>
      </w:tr>
      <w:tr w:rsidR="004A691B" w:rsidRPr="00A1115A" w14:paraId="7DD5E251"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8846C1" w14:textId="77777777" w:rsidR="004A691B" w:rsidRPr="00A1115A" w:rsidRDefault="004A691B" w:rsidP="00B51C5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50F19BA"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AD694" w14:textId="77777777" w:rsidR="004A691B" w:rsidRPr="00A1115A" w:rsidRDefault="004A691B" w:rsidP="00B51C5F">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AE6B5B7"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D63865" w14:textId="77777777" w:rsidR="004A691B" w:rsidRPr="00A1115A" w:rsidRDefault="004A691B" w:rsidP="00B51C5F">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83E71E7" w14:textId="77777777" w:rsidR="004A691B" w:rsidRPr="00A1115A" w:rsidRDefault="004A691B" w:rsidP="00B51C5F">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EA48474" w14:textId="77777777" w:rsidR="004A691B" w:rsidRPr="00A1115A" w:rsidRDefault="004A691B" w:rsidP="00B51C5F">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87A58A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85BC8" w14:textId="77777777" w:rsidR="004A691B" w:rsidRPr="00A1115A" w:rsidRDefault="004A691B" w:rsidP="00B51C5F">
            <w:pPr>
              <w:pStyle w:val="TAC"/>
            </w:pPr>
          </w:p>
        </w:tc>
      </w:tr>
      <w:tr w:rsidR="004A691B" w:rsidRPr="00A1115A" w14:paraId="4AEC1EB9"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583564" w14:textId="77777777" w:rsidR="004A691B" w:rsidRPr="00A1115A" w:rsidRDefault="004A691B" w:rsidP="00B51C5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004E977"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D2D2E"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3B2B54" w14:textId="77777777" w:rsidR="004A691B" w:rsidRPr="00A1115A" w:rsidRDefault="004A691B" w:rsidP="00B51C5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0FA399E" w14:textId="77777777" w:rsidR="004A691B" w:rsidRPr="00A1115A" w:rsidRDefault="004A691B" w:rsidP="00B51C5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811ED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9F48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6BCA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F4162" w14:textId="77777777" w:rsidR="004A691B" w:rsidRPr="00A1115A" w:rsidRDefault="004A691B" w:rsidP="00B51C5F">
            <w:pPr>
              <w:pStyle w:val="TAC"/>
            </w:pPr>
          </w:p>
        </w:tc>
      </w:tr>
      <w:tr w:rsidR="004A691B" w:rsidRPr="00A1115A" w14:paraId="146B828E"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637C0B" w14:textId="77777777" w:rsidR="004A691B" w:rsidRPr="00A1115A" w:rsidRDefault="004A691B" w:rsidP="00B51C5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69A8DDD"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0FEEB" w14:textId="77777777" w:rsidR="004A691B" w:rsidRPr="00A1115A" w:rsidRDefault="004A691B" w:rsidP="00B51C5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28080F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F9C4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A495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DA09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6D45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BECE3" w14:textId="77777777" w:rsidR="004A691B" w:rsidRPr="00A1115A" w:rsidRDefault="004A691B" w:rsidP="00B51C5F">
            <w:pPr>
              <w:pStyle w:val="TAC"/>
            </w:pPr>
          </w:p>
        </w:tc>
      </w:tr>
      <w:tr w:rsidR="004A691B" w:rsidRPr="00A1115A" w14:paraId="37B3140B"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7C3D00" w14:textId="77777777" w:rsidR="004A691B" w:rsidRPr="00A1115A" w:rsidRDefault="004A691B" w:rsidP="00B51C5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83D2AC6"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9EDEDA" w14:textId="77777777" w:rsidR="004A691B" w:rsidRPr="00A1115A" w:rsidRDefault="004A691B" w:rsidP="00B51C5F">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2D7FA6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E3DD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888E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8C72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E119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4D598" w14:textId="77777777" w:rsidR="004A691B" w:rsidRPr="00A1115A" w:rsidRDefault="004A691B" w:rsidP="00B51C5F">
            <w:pPr>
              <w:pStyle w:val="TAC"/>
            </w:pPr>
          </w:p>
        </w:tc>
      </w:tr>
      <w:tr w:rsidR="004A691B" w:rsidRPr="00A1115A" w14:paraId="18334CEE"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14AC15" w14:textId="77777777" w:rsidR="004A691B" w:rsidRPr="00A1115A" w:rsidRDefault="004A691B" w:rsidP="00B51C5F">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01A8368" w14:textId="77777777" w:rsidR="004A691B" w:rsidRPr="00A1115A" w:rsidRDefault="004A691B" w:rsidP="00B51C5F">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02EA2" w14:textId="77777777" w:rsidR="004A691B" w:rsidRPr="00A1115A" w:rsidRDefault="004A691B" w:rsidP="00B51C5F">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79CE74" w14:textId="77777777" w:rsidR="004A691B" w:rsidRPr="00A1115A" w:rsidRDefault="004A691B" w:rsidP="00B51C5F">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6F1E432" w14:textId="77777777" w:rsidR="004A691B" w:rsidRPr="00A1115A" w:rsidRDefault="004A691B" w:rsidP="00B51C5F">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8CC4AD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13EC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1419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EF32A" w14:textId="77777777" w:rsidR="004A691B" w:rsidRPr="00A1115A" w:rsidRDefault="004A691B" w:rsidP="00B51C5F">
            <w:pPr>
              <w:pStyle w:val="TAC"/>
            </w:pPr>
          </w:p>
        </w:tc>
      </w:tr>
      <w:tr w:rsidR="004A691B" w:rsidRPr="00A1115A" w14:paraId="0DA028F5"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B028F" w14:textId="77777777" w:rsidR="004A691B" w:rsidRPr="00A1115A" w:rsidRDefault="004A691B" w:rsidP="00B51C5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3E3DCEFD"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3A8BBD" w14:textId="77777777" w:rsidR="004A691B" w:rsidRPr="00A1115A" w:rsidRDefault="004A691B" w:rsidP="00B51C5F">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50FBB9C" w14:textId="77777777" w:rsidR="004A691B" w:rsidRPr="00A1115A" w:rsidRDefault="004A691B" w:rsidP="00B51C5F">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379D235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2A2D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EF0B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4B28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1EB63" w14:textId="77777777" w:rsidR="004A691B" w:rsidRPr="00A1115A" w:rsidRDefault="004A691B" w:rsidP="00B51C5F">
            <w:pPr>
              <w:pStyle w:val="TAC"/>
            </w:pPr>
          </w:p>
        </w:tc>
      </w:tr>
      <w:tr w:rsidR="004A691B" w:rsidRPr="00A1115A" w14:paraId="299146FE"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5004D6" w14:textId="77777777" w:rsidR="004A691B" w:rsidRPr="00A1115A" w:rsidRDefault="004A691B" w:rsidP="00B51C5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CD66AAC"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715A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6D1A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6DF8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9CCF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88C1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384C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AB7FD" w14:textId="77777777" w:rsidR="004A691B" w:rsidRPr="00A1115A" w:rsidRDefault="004A691B" w:rsidP="00B51C5F">
            <w:pPr>
              <w:pStyle w:val="TAC"/>
            </w:pPr>
          </w:p>
        </w:tc>
      </w:tr>
      <w:tr w:rsidR="004A691B" w:rsidRPr="00A1115A" w14:paraId="4927AAFB"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5D4F45" w14:textId="77777777" w:rsidR="004A691B" w:rsidRPr="00A1115A" w:rsidRDefault="004A691B" w:rsidP="00B51C5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7B6F178"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5A558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0A43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9A3D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EFCE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8A0D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FA5D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AD199" w14:textId="77777777" w:rsidR="004A691B" w:rsidRPr="00A1115A" w:rsidRDefault="004A691B" w:rsidP="00B51C5F">
            <w:pPr>
              <w:pStyle w:val="TAC"/>
            </w:pPr>
          </w:p>
        </w:tc>
      </w:tr>
      <w:tr w:rsidR="004A691B" w:rsidRPr="00A1115A" w14:paraId="66101AA2"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D73534" w14:textId="77777777" w:rsidR="004A691B" w:rsidRPr="00A1115A" w:rsidRDefault="004A691B" w:rsidP="00B51C5F">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820D373"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5CA829"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AC0E6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5ED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3B34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17BB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3FBE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41114" w14:textId="77777777" w:rsidR="004A691B" w:rsidRPr="00A1115A" w:rsidRDefault="004A691B" w:rsidP="00B51C5F">
            <w:pPr>
              <w:pStyle w:val="TAC"/>
            </w:pPr>
          </w:p>
        </w:tc>
      </w:tr>
      <w:tr w:rsidR="004A691B" w:rsidRPr="00A1115A" w14:paraId="74DA7D11"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DAA820" w14:textId="77777777" w:rsidR="004A691B" w:rsidRPr="00A1115A" w:rsidRDefault="004A691B" w:rsidP="00B51C5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9707CFC"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7B394"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30FB0C" w14:textId="77777777" w:rsidR="004A691B" w:rsidRPr="00A1115A" w:rsidRDefault="004A691B" w:rsidP="00B51C5F">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41BE3BD" w14:textId="77777777" w:rsidR="004A691B" w:rsidRPr="00A1115A" w:rsidRDefault="004A691B" w:rsidP="00B51C5F">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CFC7E1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ED7B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604E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817EB" w14:textId="77777777" w:rsidR="004A691B" w:rsidRPr="00A1115A" w:rsidRDefault="004A691B" w:rsidP="00B51C5F">
            <w:pPr>
              <w:pStyle w:val="TAC"/>
            </w:pPr>
          </w:p>
        </w:tc>
      </w:tr>
      <w:tr w:rsidR="004A691B" w:rsidRPr="00A1115A" w14:paraId="508EBC16"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FCE830" w14:textId="77777777" w:rsidR="004A691B" w:rsidRPr="00A1115A" w:rsidRDefault="004A691B" w:rsidP="00B51C5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D6472C0"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92E639" w14:textId="77777777" w:rsidR="004A691B" w:rsidRPr="00A1115A" w:rsidRDefault="004A691B" w:rsidP="00B51C5F">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B96F491" w14:textId="77777777" w:rsidR="004A691B" w:rsidRPr="00A1115A" w:rsidRDefault="004A691B" w:rsidP="00B51C5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931530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B83D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DCDC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D5DF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A5F17" w14:textId="77777777" w:rsidR="004A691B" w:rsidRPr="00A1115A" w:rsidRDefault="004A691B" w:rsidP="00B51C5F">
            <w:pPr>
              <w:pStyle w:val="TAC"/>
            </w:pPr>
          </w:p>
        </w:tc>
      </w:tr>
      <w:tr w:rsidR="004A691B" w:rsidRPr="00A1115A" w14:paraId="109ABEEF"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D283D1" w14:textId="77777777" w:rsidR="004A691B" w:rsidRPr="00A1115A" w:rsidRDefault="004A691B" w:rsidP="00B51C5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3D17AB03"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0873DF" w14:textId="77777777" w:rsidR="004A691B" w:rsidRPr="00A1115A" w:rsidRDefault="004A691B" w:rsidP="00B51C5F">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F520D6C" w14:textId="77777777" w:rsidR="004A691B" w:rsidRPr="00A1115A" w:rsidRDefault="004A691B" w:rsidP="00B51C5F">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9D9D92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C7CD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D3AF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CC67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692CF" w14:textId="77777777" w:rsidR="004A691B" w:rsidRPr="00A1115A" w:rsidRDefault="004A691B" w:rsidP="00B51C5F">
            <w:pPr>
              <w:pStyle w:val="TAC"/>
            </w:pPr>
          </w:p>
        </w:tc>
      </w:tr>
      <w:tr w:rsidR="004A691B" w:rsidRPr="00A1115A" w14:paraId="6344A548"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9B7EFD" w14:textId="77777777" w:rsidR="004A691B" w:rsidRPr="00A1115A" w:rsidRDefault="004A691B" w:rsidP="00B51C5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763712C"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F986D6"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B6C87D" w14:textId="77777777" w:rsidR="004A691B" w:rsidRPr="00A1115A" w:rsidRDefault="004A691B" w:rsidP="00B51C5F">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E3629EA" w14:textId="77777777" w:rsidR="004A691B" w:rsidRPr="00A1115A" w:rsidRDefault="004A691B" w:rsidP="00B51C5F">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EF2F34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C2C5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999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AE29F" w14:textId="77777777" w:rsidR="004A691B" w:rsidRPr="00A1115A" w:rsidRDefault="004A691B" w:rsidP="00B51C5F">
            <w:pPr>
              <w:pStyle w:val="TAC"/>
            </w:pPr>
          </w:p>
        </w:tc>
      </w:tr>
      <w:tr w:rsidR="004A691B" w:rsidRPr="00A1115A" w14:paraId="316FEDF8"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85ABD9" w14:textId="77777777" w:rsidR="004A691B" w:rsidRPr="00A1115A" w:rsidRDefault="004A691B" w:rsidP="00B51C5F">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21E84DE" w14:textId="77777777" w:rsidR="004A691B" w:rsidRPr="00A1115A" w:rsidRDefault="004A691B" w:rsidP="00B51C5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BF4BD" w14:textId="77777777" w:rsidR="004A691B" w:rsidRPr="00A1115A" w:rsidRDefault="004A691B" w:rsidP="00B51C5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C48EA6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6236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9DF8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1B44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1D0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F28DF" w14:textId="77777777" w:rsidR="004A691B" w:rsidRPr="00A1115A" w:rsidRDefault="004A691B" w:rsidP="00B51C5F">
            <w:pPr>
              <w:pStyle w:val="TAC"/>
            </w:pPr>
          </w:p>
        </w:tc>
      </w:tr>
      <w:tr w:rsidR="004A691B" w:rsidRPr="00A1115A" w14:paraId="4595BEBF"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091FB5" w14:textId="77777777" w:rsidR="004A691B" w:rsidRPr="00A1115A" w:rsidRDefault="004A691B" w:rsidP="00B51C5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F1229B6"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D7057B"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FA1BC5" w14:textId="77777777" w:rsidR="004A691B" w:rsidRPr="00A1115A" w:rsidRDefault="004A691B" w:rsidP="00B51C5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083779" w14:textId="77777777" w:rsidR="004A691B" w:rsidRPr="00A1115A" w:rsidRDefault="004A691B" w:rsidP="00B51C5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44EDC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3D14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14C5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994FF" w14:textId="77777777" w:rsidR="004A691B" w:rsidRPr="00A1115A" w:rsidRDefault="004A691B" w:rsidP="00B51C5F">
            <w:pPr>
              <w:pStyle w:val="TAC"/>
            </w:pPr>
          </w:p>
        </w:tc>
      </w:tr>
      <w:tr w:rsidR="004A691B" w:rsidRPr="00A1115A" w14:paraId="160C6B19"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C38380" w14:textId="77777777" w:rsidR="004A691B" w:rsidRPr="00A1115A" w:rsidRDefault="004A691B" w:rsidP="00B51C5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3987E60"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34D72E" w14:textId="77777777" w:rsidR="004A691B" w:rsidRPr="00A1115A" w:rsidRDefault="004A691B" w:rsidP="00B51C5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2FE34A"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F771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83B5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A5DB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A03C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E261" w14:textId="77777777" w:rsidR="004A691B" w:rsidRPr="00A1115A" w:rsidRDefault="004A691B" w:rsidP="00B51C5F">
            <w:pPr>
              <w:pStyle w:val="TAC"/>
            </w:pPr>
          </w:p>
        </w:tc>
      </w:tr>
      <w:tr w:rsidR="004A691B" w:rsidRPr="00A1115A" w14:paraId="63E9A6DB"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7558F9" w14:textId="77777777" w:rsidR="004A691B" w:rsidRPr="00A1115A" w:rsidRDefault="004A691B" w:rsidP="00B51C5F">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1E33FD2"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141C6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26F56"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620D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AA6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135B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78B5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8A5B3" w14:textId="77777777" w:rsidR="004A691B" w:rsidRPr="00A1115A" w:rsidRDefault="004A691B" w:rsidP="00B51C5F">
            <w:pPr>
              <w:pStyle w:val="TAC"/>
            </w:pPr>
          </w:p>
        </w:tc>
      </w:tr>
      <w:tr w:rsidR="004A691B" w:rsidRPr="00A1115A" w14:paraId="66307DA0"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B30FCE" w14:textId="77777777" w:rsidR="004A691B" w:rsidRPr="00A1115A" w:rsidRDefault="004A691B" w:rsidP="00B51C5F">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1720910"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D2594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7773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5804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7E57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AB16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414C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E1320" w14:textId="77777777" w:rsidR="004A691B" w:rsidRPr="00A1115A" w:rsidRDefault="004A691B" w:rsidP="00B51C5F">
            <w:pPr>
              <w:pStyle w:val="TAC"/>
            </w:pPr>
          </w:p>
        </w:tc>
      </w:tr>
      <w:tr w:rsidR="004A691B" w:rsidRPr="00A1115A" w14:paraId="4CE87218"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05C82" w14:textId="77777777" w:rsidR="004A691B" w:rsidRPr="00A1115A" w:rsidRDefault="004A691B" w:rsidP="00B51C5F">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EF9CAF5"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EBE9D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729A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60D9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4217D"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584C2"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30A3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B2CF5" w14:textId="77777777" w:rsidR="004A691B" w:rsidRPr="00A1115A" w:rsidRDefault="004A691B" w:rsidP="00B51C5F">
            <w:pPr>
              <w:pStyle w:val="TAC"/>
            </w:pPr>
          </w:p>
        </w:tc>
      </w:tr>
      <w:tr w:rsidR="004A691B" w:rsidRPr="00A1115A" w14:paraId="01BC0899"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6DDA50" w14:textId="77777777" w:rsidR="004A691B" w:rsidRPr="00A1115A" w:rsidRDefault="004A691B" w:rsidP="00B51C5F">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D5CEF80"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5CE36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DDC6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C8B3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6BC17"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A8DD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0D9A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BE138" w14:textId="77777777" w:rsidR="004A691B" w:rsidRPr="00A1115A" w:rsidRDefault="004A691B" w:rsidP="00B51C5F">
            <w:pPr>
              <w:pStyle w:val="TAC"/>
            </w:pPr>
          </w:p>
        </w:tc>
      </w:tr>
      <w:tr w:rsidR="004A691B" w:rsidRPr="00A1115A" w14:paraId="2BC6899C"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A29499" w14:textId="77777777" w:rsidR="004A691B" w:rsidRPr="00A1115A" w:rsidRDefault="004A691B" w:rsidP="00B51C5F">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92B8234"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2F06D1"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5586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DC83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649BC"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778C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14F1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34B24" w14:textId="77777777" w:rsidR="004A691B" w:rsidRPr="00A1115A" w:rsidRDefault="004A691B" w:rsidP="00B51C5F">
            <w:pPr>
              <w:pStyle w:val="TAC"/>
            </w:pPr>
          </w:p>
        </w:tc>
      </w:tr>
      <w:tr w:rsidR="004A691B" w:rsidRPr="00A1115A" w14:paraId="1CD07AC4"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99E97B" w14:textId="77777777" w:rsidR="004A691B" w:rsidRPr="00A1115A" w:rsidRDefault="004A691B" w:rsidP="00B51C5F">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7D9EFC48"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4145E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2759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7270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48D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3CE9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8A3E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4F88F" w14:textId="77777777" w:rsidR="004A691B" w:rsidRPr="00A1115A" w:rsidRDefault="004A691B" w:rsidP="00B51C5F">
            <w:pPr>
              <w:pStyle w:val="TAC"/>
            </w:pPr>
          </w:p>
        </w:tc>
      </w:tr>
      <w:tr w:rsidR="004A691B" w:rsidRPr="00A1115A" w14:paraId="03084961"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26B94" w14:textId="77777777" w:rsidR="004A691B" w:rsidRPr="00A1115A" w:rsidRDefault="004A691B" w:rsidP="00B51C5F">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8E5ACFC" w14:textId="77777777" w:rsidR="004A691B" w:rsidRPr="00A1115A" w:rsidRDefault="004A691B" w:rsidP="00B51C5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2A1D6F" w14:textId="77777777" w:rsidR="004A691B" w:rsidRPr="00A1115A" w:rsidRDefault="004A691B" w:rsidP="00B51C5F">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0B7F5A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7E8B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6FD7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74B73"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6469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F7B40" w14:textId="77777777" w:rsidR="004A691B" w:rsidRPr="00A1115A" w:rsidRDefault="004A691B" w:rsidP="00B51C5F">
            <w:pPr>
              <w:pStyle w:val="TAC"/>
            </w:pPr>
          </w:p>
        </w:tc>
      </w:tr>
      <w:tr w:rsidR="004A691B" w:rsidRPr="00A1115A" w14:paraId="1DD014DC"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F3BCEA" w14:textId="77777777" w:rsidR="004A691B" w:rsidRPr="00A1115A" w:rsidRDefault="004A691B" w:rsidP="00B51C5F">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74A3636E" w14:textId="77777777" w:rsidR="004A691B" w:rsidRPr="00A1115A" w:rsidRDefault="004A691B" w:rsidP="00B51C5F">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3B2A5EA2" w14:textId="77777777" w:rsidR="004A691B" w:rsidRPr="00A1115A" w:rsidRDefault="004A691B" w:rsidP="00B51C5F">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37D477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582A84A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7230DDC0"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57B80715"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49F4A60B"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4992BFAC" w14:textId="77777777" w:rsidR="004A691B" w:rsidRPr="00A1115A" w:rsidRDefault="004A691B" w:rsidP="00B51C5F">
            <w:pPr>
              <w:pStyle w:val="TAC"/>
            </w:pPr>
          </w:p>
        </w:tc>
      </w:tr>
      <w:tr w:rsidR="004A691B" w:rsidRPr="00A1115A" w14:paraId="09E0A01A" w14:textId="77777777" w:rsidTr="00B51C5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2BCFA90" w14:textId="77777777" w:rsidR="004A691B" w:rsidRPr="0002605A" w:rsidRDefault="004A691B" w:rsidP="00B51C5F">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6E53A75" w14:textId="77777777" w:rsidR="004A691B" w:rsidRPr="0002605A" w:rsidRDefault="004A691B" w:rsidP="00B51C5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30073AC" w14:textId="77777777" w:rsidR="004A691B" w:rsidRPr="000260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136246CF"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3C4324F4"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76ED6F7E"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0DDB2039"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2A6FF078" w14:textId="77777777" w:rsidR="004A691B" w:rsidRPr="00A1115A" w:rsidRDefault="004A691B" w:rsidP="00B51C5F">
            <w:pPr>
              <w:pStyle w:val="TAC"/>
            </w:pPr>
          </w:p>
        </w:tc>
        <w:tc>
          <w:tcPr>
            <w:tcW w:w="1146" w:type="dxa"/>
            <w:tcBorders>
              <w:top w:val="single" w:sz="4" w:space="0" w:color="auto"/>
              <w:left w:val="single" w:sz="4" w:space="0" w:color="auto"/>
              <w:bottom w:val="single" w:sz="4" w:space="0" w:color="auto"/>
              <w:right w:val="single" w:sz="4" w:space="0" w:color="auto"/>
            </w:tcBorders>
          </w:tcPr>
          <w:p w14:paraId="2368E331" w14:textId="77777777" w:rsidR="004A691B" w:rsidRPr="00A1115A" w:rsidRDefault="004A691B" w:rsidP="00B51C5F">
            <w:pPr>
              <w:pStyle w:val="TAC"/>
            </w:pPr>
          </w:p>
        </w:tc>
      </w:tr>
      <w:tr w:rsidR="004A691B" w:rsidRPr="00A1115A" w14:paraId="4280EFB0" w14:textId="77777777" w:rsidTr="00B51C5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96ABBFF" w14:textId="77777777" w:rsidR="004A691B" w:rsidRDefault="004A691B" w:rsidP="00B51C5F">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EBAE21A" w14:textId="77777777" w:rsidR="004A691B" w:rsidRPr="00A1115A" w:rsidRDefault="004A691B" w:rsidP="00B51C5F">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7781085" w14:textId="77777777" w:rsidR="004A691B" w:rsidRPr="00A1115A" w:rsidRDefault="004A691B" w:rsidP="004A691B"/>
    <w:p w14:paraId="041EB981" w14:textId="77777777" w:rsidR="004A691B" w:rsidRPr="00A1115A" w:rsidRDefault="004A691B" w:rsidP="004A691B">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A691B" w:rsidRPr="00A1115A" w14:paraId="5644DE9D" w14:textId="77777777" w:rsidTr="00B51C5F">
        <w:trPr>
          <w:trHeight w:val="187"/>
          <w:jc w:val="center"/>
        </w:trPr>
        <w:tc>
          <w:tcPr>
            <w:tcW w:w="2461" w:type="dxa"/>
            <w:gridSpan w:val="2"/>
            <w:shd w:val="clear" w:color="auto" w:fill="auto"/>
            <w:noWrap/>
            <w:hideMark/>
          </w:tcPr>
          <w:p w14:paraId="29BF2EA8" w14:textId="77777777" w:rsidR="004A691B" w:rsidRPr="00A1115A" w:rsidRDefault="004A691B" w:rsidP="00B51C5F">
            <w:pPr>
              <w:pStyle w:val="TAH"/>
              <w:rPr>
                <w:lang w:val="fi-FI"/>
              </w:rPr>
            </w:pPr>
            <w:r w:rsidRPr="00A1115A">
              <w:t>Modulation/Waveform</w:t>
            </w:r>
          </w:p>
        </w:tc>
        <w:tc>
          <w:tcPr>
            <w:tcW w:w="2277" w:type="dxa"/>
            <w:shd w:val="clear" w:color="auto" w:fill="auto"/>
            <w:noWrap/>
            <w:hideMark/>
          </w:tcPr>
          <w:p w14:paraId="266D9DA1" w14:textId="77777777" w:rsidR="004A691B" w:rsidRPr="00A1115A" w:rsidRDefault="004A691B" w:rsidP="00B51C5F">
            <w:pPr>
              <w:pStyle w:val="TAH"/>
            </w:pPr>
            <w:r w:rsidRPr="00A1115A">
              <w:t>Outer (dB)</w:t>
            </w:r>
          </w:p>
        </w:tc>
      </w:tr>
      <w:tr w:rsidR="004A691B" w:rsidRPr="00A1115A" w14:paraId="17A69779" w14:textId="77777777" w:rsidTr="00B51C5F">
        <w:trPr>
          <w:trHeight w:val="187"/>
          <w:jc w:val="center"/>
        </w:trPr>
        <w:tc>
          <w:tcPr>
            <w:tcW w:w="979" w:type="dxa"/>
            <w:tcBorders>
              <w:bottom w:val="nil"/>
            </w:tcBorders>
            <w:shd w:val="clear" w:color="auto" w:fill="auto"/>
            <w:noWrap/>
          </w:tcPr>
          <w:p w14:paraId="2B1CFE8F" w14:textId="77777777" w:rsidR="004A691B" w:rsidRPr="00A1115A" w:rsidRDefault="004A691B" w:rsidP="00B51C5F">
            <w:pPr>
              <w:pStyle w:val="TAC"/>
            </w:pPr>
            <w:r w:rsidRPr="00A1115A">
              <w:t>DFT-s-OFDM</w:t>
            </w:r>
          </w:p>
        </w:tc>
        <w:tc>
          <w:tcPr>
            <w:tcW w:w="1482" w:type="dxa"/>
            <w:shd w:val="clear" w:color="auto" w:fill="auto"/>
            <w:hideMark/>
          </w:tcPr>
          <w:p w14:paraId="125E7F68" w14:textId="77777777" w:rsidR="004A691B" w:rsidRPr="00A1115A" w:rsidRDefault="004A691B" w:rsidP="00B51C5F">
            <w:pPr>
              <w:pStyle w:val="TAC"/>
            </w:pPr>
            <w:r w:rsidRPr="00A1115A">
              <w:t>Pi/2 BPSK</w:t>
            </w:r>
          </w:p>
        </w:tc>
        <w:tc>
          <w:tcPr>
            <w:tcW w:w="2277" w:type="dxa"/>
            <w:shd w:val="clear" w:color="auto" w:fill="auto"/>
            <w:noWrap/>
            <w:hideMark/>
          </w:tcPr>
          <w:p w14:paraId="4E4A68E2" w14:textId="77777777" w:rsidR="004A691B" w:rsidRPr="00A1115A" w:rsidRDefault="004A691B" w:rsidP="00B51C5F">
            <w:pPr>
              <w:pStyle w:val="TAC"/>
            </w:pPr>
            <w:r w:rsidRPr="00A1115A">
              <w:t>≤ 2</w:t>
            </w:r>
          </w:p>
        </w:tc>
      </w:tr>
      <w:tr w:rsidR="004A691B" w:rsidRPr="00A1115A" w14:paraId="1CA7C331" w14:textId="77777777" w:rsidTr="00B51C5F">
        <w:trPr>
          <w:trHeight w:val="187"/>
          <w:jc w:val="center"/>
        </w:trPr>
        <w:tc>
          <w:tcPr>
            <w:tcW w:w="979" w:type="dxa"/>
            <w:tcBorders>
              <w:top w:val="nil"/>
              <w:bottom w:val="nil"/>
            </w:tcBorders>
            <w:shd w:val="clear" w:color="auto" w:fill="auto"/>
            <w:hideMark/>
          </w:tcPr>
          <w:p w14:paraId="6D0DA99D" w14:textId="77777777" w:rsidR="004A691B" w:rsidRPr="00A1115A" w:rsidRDefault="004A691B" w:rsidP="00B51C5F">
            <w:pPr>
              <w:pStyle w:val="TAC"/>
            </w:pPr>
          </w:p>
        </w:tc>
        <w:tc>
          <w:tcPr>
            <w:tcW w:w="1482" w:type="dxa"/>
            <w:shd w:val="clear" w:color="auto" w:fill="auto"/>
            <w:hideMark/>
          </w:tcPr>
          <w:p w14:paraId="4030CFC4" w14:textId="77777777" w:rsidR="004A691B" w:rsidRPr="00A1115A" w:rsidRDefault="004A691B" w:rsidP="00B51C5F">
            <w:pPr>
              <w:pStyle w:val="TAC"/>
            </w:pPr>
            <w:r w:rsidRPr="00A1115A">
              <w:t>QPSK</w:t>
            </w:r>
          </w:p>
        </w:tc>
        <w:tc>
          <w:tcPr>
            <w:tcW w:w="2277" w:type="dxa"/>
            <w:shd w:val="clear" w:color="auto" w:fill="auto"/>
            <w:noWrap/>
            <w:hideMark/>
          </w:tcPr>
          <w:p w14:paraId="2B9F630D" w14:textId="77777777" w:rsidR="004A691B" w:rsidRPr="00A1115A" w:rsidRDefault="004A691B" w:rsidP="00B51C5F">
            <w:pPr>
              <w:pStyle w:val="TAC"/>
            </w:pPr>
            <w:r w:rsidRPr="00A1115A">
              <w:t>≤ 2</w:t>
            </w:r>
          </w:p>
        </w:tc>
      </w:tr>
      <w:tr w:rsidR="004A691B" w:rsidRPr="00A1115A" w14:paraId="1DD5B26B" w14:textId="77777777" w:rsidTr="00B51C5F">
        <w:trPr>
          <w:trHeight w:val="187"/>
          <w:jc w:val="center"/>
        </w:trPr>
        <w:tc>
          <w:tcPr>
            <w:tcW w:w="979" w:type="dxa"/>
            <w:tcBorders>
              <w:top w:val="nil"/>
              <w:bottom w:val="nil"/>
            </w:tcBorders>
            <w:shd w:val="clear" w:color="auto" w:fill="auto"/>
            <w:hideMark/>
          </w:tcPr>
          <w:p w14:paraId="6AF7DDA1" w14:textId="77777777" w:rsidR="004A691B" w:rsidRPr="00A1115A" w:rsidRDefault="004A691B" w:rsidP="00B51C5F">
            <w:pPr>
              <w:pStyle w:val="TAC"/>
            </w:pPr>
          </w:p>
        </w:tc>
        <w:tc>
          <w:tcPr>
            <w:tcW w:w="1482" w:type="dxa"/>
            <w:shd w:val="clear" w:color="auto" w:fill="auto"/>
            <w:hideMark/>
          </w:tcPr>
          <w:p w14:paraId="41FE577C" w14:textId="77777777" w:rsidR="004A691B" w:rsidRPr="00A1115A" w:rsidRDefault="004A691B" w:rsidP="00B51C5F">
            <w:pPr>
              <w:pStyle w:val="TAC"/>
            </w:pPr>
            <w:r w:rsidRPr="00A1115A">
              <w:t>16 QAM</w:t>
            </w:r>
          </w:p>
        </w:tc>
        <w:tc>
          <w:tcPr>
            <w:tcW w:w="2277" w:type="dxa"/>
            <w:shd w:val="clear" w:color="auto" w:fill="auto"/>
            <w:noWrap/>
            <w:hideMark/>
          </w:tcPr>
          <w:p w14:paraId="556EFC66" w14:textId="77777777" w:rsidR="004A691B" w:rsidRPr="00A1115A" w:rsidRDefault="004A691B" w:rsidP="00B51C5F">
            <w:pPr>
              <w:pStyle w:val="TAC"/>
            </w:pPr>
            <w:r w:rsidRPr="00A1115A">
              <w:t>≤ 2.5</w:t>
            </w:r>
          </w:p>
        </w:tc>
      </w:tr>
      <w:tr w:rsidR="004A691B" w:rsidRPr="00A1115A" w14:paraId="73CDC4FF" w14:textId="77777777" w:rsidTr="00B51C5F">
        <w:trPr>
          <w:trHeight w:val="187"/>
          <w:jc w:val="center"/>
        </w:trPr>
        <w:tc>
          <w:tcPr>
            <w:tcW w:w="979" w:type="dxa"/>
            <w:tcBorders>
              <w:top w:val="nil"/>
              <w:bottom w:val="nil"/>
            </w:tcBorders>
            <w:shd w:val="clear" w:color="auto" w:fill="auto"/>
            <w:hideMark/>
          </w:tcPr>
          <w:p w14:paraId="2A2A72C9" w14:textId="77777777" w:rsidR="004A691B" w:rsidRPr="00A1115A" w:rsidRDefault="004A691B" w:rsidP="00B51C5F">
            <w:pPr>
              <w:pStyle w:val="TAC"/>
            </w:pPr>
          </w:p>
        </w:tc>
        <w:tc>
          <w:tcPr>
            <w:tcW w:w="1482" w:type="dxa"/>
            <w:shd w:val="clear" w:color="auto" w:fill="auto"/>
            <w:hideMark/>
          </w:tcPr>
          <w:p w14:paraId="39826089" w14:textId="77777777" w:rsidR="004A691B" w:rsidRPr="00A1115A" w:rsidRDefault="004A691B" w:rsidP="00B51C5F">
            <w:pPr>
              <w:pStyle w:val="TAC"/>
            </w:pPr>
            <w:r w:rsidRPr="00A1115A">
              <w:t>64 QAM</w:t>
            </w:r>
          </w:p>
        </w:tc>
        <w:tc>
          <w:tcPr>
            <w:tcW w:w="2277" w:type="dxa"/>
            <w:shd w:val="clear" w:color="auto" w:fill="auto"/>
            <w:noWrap/>
            <w:hideMark/>
          </w:tcPr>
          <w:p w14:paraId="59BE479A" w14:textId="77777777" w:rsidR="004A691B" w:rsidRPr="00A1115A" w:rsidRDefault="004A691B" w:rsidP="00B51C5F">
            <w:pPr>
              <w:pStyle w:val="TAC"/>
            </w:pPr>
            <w:r w:rsidRPr="00A1115A">
              <w:t>≤ 3</w:t>
            </w:r>
          </w:p>
        </w:tc>
      </w:tr>
      <w:tr w:rsidR="004A691B" w:rsidRPr="00A1115A" w14:paraId="6CF094D4" w14:textId="77777777" w:rsidTr="00B51C5F">
        <w:trPr>
          <w:trHeight w:val="187"/>
          <w:jc w:val="center"/>
        </w:trPr>
        <w:tc>
          <w:tcPr>
            <w:tcW w:w="979" w:type="dxa"/>
            <w:tcBorders>
              <w:top w:val="nil"/>
            </w:tcBorders>
            <w:shd w:val="clear" w:color="auto" w:fill="auto"/>
            <w:hideMark/>
          </w:tcPr>
          <w:p w14:paraId="380B539D" w14:textId="77777777" w:rsidR="004A691B" w:rsidRPr="00A1115A" w:rsidRDefault="004A691B" w:rsidP="00B51C5F">
            <w:pPr>
              <w:pStyle w:val="TAC"/>
            </w:pPr>
          </w:p>
        </w:tc>
        <w:tc>
          <w:tcPr>
            <w:tcW w:w="1482" w:type="dxa"/>
            <w:shd w:val="clear" w:color="auto" w:fill="auto"/>
            <w:hideMark/>
          </w:tcPr>
          <w:p w14:paraId="259373F2" w14:textId="77777777" w:rsidR="004A691B" w:rsidRPr="00A1115A" w:rsidRDefault="004A691B" w:rsidP="00B51C5F">
            <w:pPr>
              <w:pStyle w:val="TAC"/>
            </w:pPr>
            <w:r w:rsidRPr="00A1115A">
              <w:t>256 QAM</w:t>
            </w:r>
          </w:p>
        </w:tc>
        <w:tc>
          <w:tcPr>
            <w:tcW w:w="2277" w:type="dxa"/>
            <w:shd w:val="clear" w:color="auto" w:fill="auto"/>
            <w:noWrap/>
            <w:hideMark/>
          </w:tcPr>
          <w:p w14:paraId="24D3D073" w14:textId="77777777" w:rsidR="004A691B" w:rsidRPr="00A1115A" w:rsidRDefault="004A691B" w:rsidP="00B51C5F">
            <w:pPr>
              <w:pStyle w:val="TAC"/>
            </w:pPr>
            <w:r w:rsidRPr="00A1115A">
              <w:t>≤ 4.5</w:t>
            </w:r>
          </w:p>
        </w:tc>
      </w:tr>
      <w:tr w:rsidR="004A691B" w:rsidRPr="00A1115A" w14:paraId="45FE77D1" w14:textId="77777777" w:rsidTr="00B51C5F">
        <w:trPr>
          <w:trHeight w:val="187"/>
          <w:jc w:val="center"/>
        </w:trPr>
        <w:tc>
          <w:tcPr>
            <w:tcW w:w="979" w:type="dxa"/>
            <w:tcBorders>
              <w:bottom w:val="nil"/>
            </w:tcBorders>
            <w:shd w:val="clear" w:color="auto" w:fill="auto"/>
            <w:noWrap/>
            <w:hideMark/>
          </w:tcPr>
          <w:p w14:paraId="648A8D0A" w14:textId="77777777" w:rsidR="004A691B" w:rsidRPr="00A1115A" w:rsidRDefault="004A691B" w:rsidP="00B51C5F">
            <w:pPr>
              <w:pStyle w:val="TAC"/>
            </w:pPr>
            <w:r w:rsidRPr="00A1115A">
              <w:t>CP-OFDM</w:t>
            </w:r>
          </w:p>
        </w:tc>
        <w:tc>
          <w:tcPr>
            <w:tcW w:w="1482" w:type="dxa"/>
            <w:shd w:val="clear" w:color="auto" w:fill="auto"/>
            <w:hideMark/>
          </w:tcPr>
          <w:p w14:paraId="32519492" w14:textId="77777777" w:rsidR="004A691B" w:rsidRPr="00A1115A" w:rsidRDefault="004A691B" w:rsidP="00B51C5F">
            <w:pPr>
              <w:pStyle w:val="TAC"/>
            </w:pPr>
            <w:r w:rsidRPr="00A1115A">
              <w:t>QPSK</w:t>
            </w:r>
          </w:p>
        </w:tc>
        <w:tc>
          <w:tcPr>
            <w:tcW w:w="2277" w:type="dxa"/>
            <w:shd w:val="clear" w:color="auto" w:fill="auto"/>
            <w:noWrap/>
            <w:hideMark/>
          </w:tcPr>
          <w:p w14:paraId="7EBD7A01" w14:textId="77777777" w:rsidR="004A691B" w:rsidRPr="00A1115A" w:rsidRDefault="004A691B" w:rsidP="00B51C5F">
            <w:pPr>
              <w:pStyle w:val="TAC"/>
            </w:pPr>
            <w:r w:rsidRPr="00A1115A">
              <w:t>≤ 4</w:t>
            </w:r>
          </w:p>
        </w:tc>
      </w:tr>
      <w:tr w:rsidR="004A691B" w:rsidRPr="00A1115A" w14:paraId="5B3AFA97" w14:textId="77777777" w:rsidTr="00B51C5F">
        <w:trPr>
          <w:trHeight w:val="187"/>
          <w:jc w:val="center"/>
        </w:trPr>
        <w:tc>
          <w:tcPr>
            <w:tcW w:w="979" w:type="dxa"/>
            <w:tcBorders>
              <w:top w:val="nil"/>
              <w:bottom w:val="nil"/>
            </w:tcBorders>
            <w:shd w:val="clear" w:color="auto" w:fill="auto"/>
            <w:noWrap/>
          </w:tcPr>
          <w:p w14:paraId="4E4765B7" w14:textId="77777777" w:rsidR="004A691B" w:rsidRPr="00A1115A" w:rsidRDefault="004A691B" w:rsidP="00B51C5F">
            <w:pPr>
              <w:pStyle w:val="TAC"/>
            </w:pPr>
          </w:p>
        </w:tc>
        <w:tc>
          <w:tcPr>
            <w:tcW w:w="1482" w:type="dxa"/>
            <w:shd w:val="clear" w:color="auto" w:fill="auto"/>
          </w:tcPr>
          <w:p w14:paraId="241600B0" w14:textId="77777777" w:rsidR="004A691B" w:rsidRPr="00A1115A" w:rsidRDefault="004A691B" w:rsidP="00B51C5F">
            <w:pPr>
              <w:pStyle w:val="TAC"/>
            </w:pPr>
            <w:r w:rsidRPr="00A1115A">
              <w:t>16 QAM</w:t>
            </w:r>
          </w:p>
        </w:tc>
        <w:tc>
          <w:tcPr>
            <w:tcW w:w="2277" w:type="dxa"/>
            <w:shd w:val="clear" w:color="auto" w:fill="auto"/>
            <w:noWrap/>
          </w:tcPr>
          <w:p w14:paraId="7B25264B" w14:textId="77777777" w:rsidR="004A691B" w:rsidRPr="00A1115A" w:rsidRDefault="004A691B" w:rsidP="00B51C5F">
            <w:pPr>
              <w:pStyle w:val="TAC"/>
            </w:pPr>
            <w:r w:rsidRPr="00A1115A">
              <w:t>≤ 4</w:t>
            </w:r>
          </w:p>
        </w:tc>
      </w:tr>
      <w:tr w:rsidR="004A691B" w:rsidRPr="00A1115A" w14:paraId="003F4E96" w14:textId="77777777" w:rsidTr="00B51C5F">
        <w:trPr>
          <w:trHeight w:val="187"/>
          <w:jc w:val="center"/>
        </w:trPr>
        <w:tc>
          <w:tcPr>
            <w:tcW w:w="979" w:type="dxa"/>
            <w:tcBorders>
              <w:top w:val="nil"/>
              <w:bottom w:val="nil"/>
            </w:tcBorders>
            <w:shd w:val="clear" w:color="auto" w:fill="auto"/>
            <w:noWrap/>
          </w:tcPr>
          <w:p w14:paraId="00AC49B4" w14:textId="77777777" w:rsidR="004A691B" w:rsidRPr="00A1115A" w:rsidRDefault="004A691B" w:rsidP="00B51C5F">
            <w:pPr>
              <w:pStyle w:val="TAC"/>
            </w:pPr>
          </w:p>
        </w:tc>
        <w:tc>
          <w:tcPr>
            <w:tcW w:w="1482" w:type="dxa"/>
            <w:shd w:val="clear" w:color="auto" w:fill="auto"/>
          </w:tcPr>
          <w:p w14:paraId="6C941F82" w14:textId="77777777" w:rsidR="004A691B" w:rsidRPr="00A1115A" w:rsidRDefault="004A691B" w:rsidP="00B51C5F">
            <w:pPr>
              <w:pStyle w:val="TAC"/>
            </w:pPr>
            <w:r w:rsidRPr="00A1115A">
              <w:t>64 QAM</w:t>
            </w:r>
          </w:p>
        </w:tc>
        <w:tc>
          <w:tcPr>
            <w:tcW w:w="2277" w:type="dxa"/>
            <w:shd w:val="clear" w:color="auto" w:fill="auto"/>
            <w:noWrap/>
          </w:tcPr>
          <w:p w14:paraId="0989A303" w14:textId="77777777" w:rsidR="004A691B" w:rsidRPr="00A1115A" w:rsidRDefault="004A691B" w:rsidP="00B51C5F">
            <w:pPr>
              <w:pStyle w:val="TAC"/>
            </w:pPr>
            <w:r w:rsidRPr="00A1115A">
              <w:t>≤ 4</w:t>
            </w:r>
          </w:p>
        </w:tc>
      </w:tr>
      <w:tr w:rsidR="004A691B" w:rsidRPr="00A1115A" w14:paraId="39D3F680" w14:textId="77777777" w:rsidTr="00B51C5F">
        <w:trPr>
          <w:trHeight w:val="187"/>
          <w:jc w:val="center"/>
        </w:trPr>
        <w:tc>
          <w:tcPr>
            <w:tcW w:w="979" w:type="dxa"/>
            <w:tcBorders>
              <w:top w:val="nil"/>
            </w:tcBorders>
            <w:shd w:val="clear" w:color="auto" w:fill="auto"/>
            <w:noWrap/>
          </w:tcPr>
          <w:p w14:paraId="17B66F37" w14:textId="77777777" w:rsidR="004A691B" w:rsidRPr="00A1115A" w:rsidRDefault="004A691B" w:rsidP="00B51C5F">
            <w:pPr>
              <w:pStyle w:val="TAC"/>
            </w:pPr>
          </w:p>
        </w:tc>
        <w:tc>
          <w:tcPr>
            <w:tcW w:w="1482" w:type="dxa"/>
            <w:shd w:val="clear" w:color="auto" w:fill="auto"/>
          </w:tcPr>
          <w:p w14:paraId="4CD55697" w14:textId="77777777" w:rsidR="004A691B" w:rsidRPr="00A1115A" w:rsidRDefault="004A691B" w:rsidP="00B51C5F">
            <w:pPr>
              <w:pStyle w:val="TAC"/>
            </w:pPr>
            <w:r w:rsidRPr="00A1115A">
              <w:t>256 QAM</w:t>
            </w:r>
          </w:p>
        </w:tc>
        <w:tc>
          <w:tcPr>
            <w:tcW w:w="2277" w:type="dxa"/>
            <w:shd w:val="clear" w:color="auto" w:fill="auto"/>
            <w:noWrap/>
          </w:tcPr>
          <w:p w14:paraId="2F67BD3F" w14:textId="77777777" w:rsidR="004A691B" w:rsidRPr="00A1115A" w:rsidRDefault="004A691B" w:rsidP="00B51C5F">
            <w:pPr>
              <w:pStyle w:val="TAC"/>
            </w:pPr>
            <w:r w:rsidRPr="00A1115A">
              <w:t>≤ 6.5</w:t>
            </w:r>
          </w:p>
        </w:tc>
      </w:tr>
      <w:tr w:rsidR="004A691B" w:rsidRPr="00A1115A" w14:paraId="220FE5BD" w14:textId="77777777" w:rsidTr="00B51C5F">
        <w:trPr>
          <w:trHeight w:val="187"/>
          <w:jc w:val="center"/>
        </w:trPr>
        <w:tc>
          <w:tcPr>
            <w:tcW w:w="4738" w:type="dxa"/>
            <w:gridSpan w:val="3"/>
            <w:shd w:val="clear" w:color="auto" w:fill="auto"/>
          </w:tcPr>
          <w:p w14:paraId="13A45376" w14:textId="77777777" w:rsidR="004A691B" w:rsidRPr="00A1115A" w:rsidRDefault="004A691B" w:rsidP="00B51C5F">
            <w:pPr>
              <w:pStyle w:val="TAN"/>
            </w:pPr>
            <w:r w:rsidRPr="00A1115A">
              <w:t>NOTE 1:</w:t>
            </w:r>
            <w:r w:rsidRPr="00A1115A">
              <w:tab/>
              <w:t>Void</w:t>
            </w:r>
          </w:p>
          <w:p w14:paraId="222289DF" w14:textId="77777777" w:rsidR="004A691B" w:rsidRPr="00A1115A" w:rsidRDefault="004A691B" w:rsidP="00B51C5F">
            <w:pPr>
              <w:pStyle w:val="TAN"/>
            </w:pPr>
            <w:r w:rsidRPr="00A1115A">
              <w:t>NOTE 2:</w:t>
            </w:r>
            <w:r w:rsidRPr="00A1115A">
              <w:tab/>
              <w:t>Void</w:t>
            </w:r>
          </w:p>
        </w:tc>
      </w:tr>
    </w:tbl>
    <w:p w14:paraId="56ED4033" w14:textId="77777777" w:rsidR="004A691B" w:rsidRPr="00A1115A" w:rsidRDefault="004A691B" w:rsidP="004A691B"/>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CA1ACF0" w14:textId="41EDFE06" w:rsidR="004A691B" w:rsidRPr="00A1115A" w:rsidRDefault="004A691B" w:rsidP="004A691B">
      <w:pPr>
        <w:pStyle w:val="5"/>
      </w:pPr>
      <w:bookmarkStart w:id="26" w:name="_Toc21344356"/>
      <w:bookmarkStart w:id="27" w:name="_Toc29801842"/>
      <w:bookmarkStart w:id="28" w:name="_Toc29802266"/>
      <w:bookmarkStart w:id="29" w:name="_Toc29802891"/>
      <w:bookmarkStart w:id="30" w:name="_Toc37251399"/>
      <w:bookmarkStart w:id="31" w:name="_Toc45888279"/>
      <w:bookmarkStart w:id="32" w:name="_Toc45888878"/>
      <w:bookmarkStart w:id="33" w:name="_Toc61367572"/>
      <w:bookmarkStart w:id="34" w:name="_Toc61372955"/>
      <w:bookmarkStart w:id="35" w:name="_Toc68230903"/>
      <w:bookmarkStart w:id="36" w:name="_Toc69084316"/>
      <w:bookmarkStart w:id="37" w:name="_Toc75467326"/>
      <w:bookmarkStart w:id="38" w:name="_Toc76509348"/>
      <w:bookmarkStart w:id="39" w:name="_Toc76718338"/>
      <w:bookmarkStart w:id="40" w:name="_Toc83580677"/>
      <w:bookmarkStart w:id="41" w:name="_Toc84405186"/>
      <w:bookmarkStart w:id="42" w:name="_Toc84413795"/>
      <w:r w:rsidRPr="00A1115A">
        <w:t>6.5.2.3.3</w:t>
      </w:r>
      <w:r w:rsidRPr="00A1115A">
        <w:tab/>
        <w:t>Requirements for network signalling value</w:t>
      </w:r>
      <w:ins w:id="43" w:author="Huawei" w:date="2022-07-19T11:48:00Z">
        <w:r>
          <w:t>s</w:t>
        </w:r>
      </w:ins>
      <w:r w:rsidRPr="00A1115A">
        <w:t xml:space="preserve"> "NS_03"</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44" w:author="Huawei" w:date="2022-07-19T11:50:00Z">
        <w:r>
          <w:t xml:space="preserve"> and</w:t>
        </w:r>
      </w:ins>
      <w:ins w:id="45" w:author="Huawei" w:date="2022-07-19T11:49:00Z">
        <w:r>
          <w:t xml:space="preserve"> “NS_03U”</w:t>
        </w:r>
      </w:ins>
    </w:p>
    <w:p w14:paraId="5174314D" w14:textId="77777777" w:rsidR="004A691B" w:rsidRPr="00A1115A" w:rsidRDefault="004A691B" w:rsidP="004A691B">
      <w:r w:rsidRPr="00A1115A">
        <w:t>Additional spectrum emission requirements are signalled by the network to indicate that the UE shall meet an additional requirement for a specific deployment scenario as part of the cell handover/broadcast message.</w:t>
      </w:r>
    </w:p>
    <w:p w14:paraId="71944710" w14:textId="53FE3FE6" w:rsidR="004A691B" w:rsidRPr="00A1115A" w:rsidRDefault="004A691B" w:rsidP="004A691B">
      <w:r w:rsidRPr="00A1115A">
        <w:t>When "NS_03"</w:t>
      </w:r>
      <w:ins w:id="46" w:author="Huawei" w:date="2022-07-19T11:49:00Z">
        <w:r>
          <w:t xml:space="preserve"> or</w:t>
        </w:r>
        <w:r w:rsidRPr="004A691B">
          <w:t xml:space="preserve"> “NS_03U”</w:t>
        </w:r>
      </w:ins>
      <w:r w:rsidRPr="00A1115A">
        <w:t xml:space="preserve"> is indicated in the cell, the power of any UE emission shall not exceed the levels specified in Table 6.5.2.3.3-1.</w:t>
      </w:r>
    </w:p>
    <w:p w14:paraId="607726D3" w14:textId="057D415B" w:rsidR="004A691B" w:rsidRPr="00A1115A" w:rsidRDefault="004A691B" w:rsidP="004A691B">
      <w:pPr>
        <w:pStyle w:val="TH"/>
      </w:pPr>
      <w:r w:rsidRPr="00A1115A">
        <w:t>Table 6.5.2.3.3-1: Additional requirements for "NS_03"</w:t>
      </w:r>
      <w:ins w:id="47" w:author="Huawei" w:date="2022-07-19T11:50:00Z">
        <w:r w:rsidRPr="004A691B">
          <w:t xml:space="preserve"> </w:t>
        </w:r>
        <w:r>
          <w:t>and</w:t>
        </w:r>
        <w:r w:rsidRPr="004A691B">
          <w:t xml:space="preserve"> “NS_03U”</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4A691B" w:rsidRPr="00DB507E" w14:paraId="56B5D4FB" w14:textId="77777777" w:rsidTr="00B51C5F">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61949CA" w14:textId="77777777" w:rsidR="004A691B" w:rsidRPr="00DB507E" w:rsidRDefault="004A691B" w:rsidP="00B51C5F">
            <w:pPr>
              <w:keepNext/>
              <w:keepLines/>
              <w:spacing w:after="0"/>
              <w:jc w:val="center"/>
              <w:rPr>
                <w:rFonts w:ascii="Arial" w:hAnsi="Arial" w:cs="Arial"/>
                <w:b/>
                <w:sz w:val="18"/>
                <w:szCs w:val="18"/>
              </w:rPr>
            </w:pPr>
            <w:bookmarkStart w:id="48" w:name="_Hlk77675807"/>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23309BC2" w14:textId="77777777" w:rsidR="004A691B" w:rsidRPr="00DB507E" w:rsidRDefault="004A691B" w:rsidP="00B51C5F">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w:t>
            </w:r>
            <w:proofErr w:type="spellStart"/>
            <w:r w:rsidRPr="00DB507E">
              <w:rPr>
                <w:rFonts w:ascii="Arial" w:hAnsi="Arial" w:cs="Arial"/>
                <w:b/>
                <w:sz w:val="18"/>
                <w:szCs w:val="18"/>
              </w:rPr>
              <w:t>dBm</w:t>
            </w:r>
            <w:proofErr w:type="spellEnd"/>
            <w:r w:rsidRPr="00DB507E">
              <w:rPr>
                <w:rFonts w:ascii="Arial" w:hAnsi="Arial" w:cs="Arial"/>
                <w:b/>
                <w:sz w:val="18"/>
                <w:szCs w:val="18"/>
              </w:rPr>
              <w:t>)</w:t>
            </w:r>
          </w:p>
        </w:tc>
        <w:tc>
          <w:tcPr>
            <w:tcW w:w="2173" w:type="dxa"/>
            <w:tcBorders>
              <w:top w:val="single" w:sz="4" w:space="0" w:color="auto"/>
              <w:left w:val="single" w:sz="4" w:space="0" w:color="auto"/>
              <w:bottom w:val="nil"/>
              <w:right w:val="single" w:sz="4" w:space="0" w:color="auto"/>
            </w:tcBorders>
            <w:shd w:val="clear" w:color="auto" w:fill="auto"/>
            <w:vAlign w:val="center"/>
          </w:tcPr>
          <w:p w14:paraId="1AD41EFF" w14:textId="77777777" w:rsidR="004A691B" w:rsidRPr="00DB507E" w:rsidRDefault="004A691B" w:rsidP="00B51C5F">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4A691B" w:rsidRPr="00DB507E" w14:paraId="5B32C8A4" w14:textId="77777777" w:rsidTr="00B51C5F">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18B891CE" w14:textId="77777777" w:rsidR="004A691B" w:rsidRPr="00DB507E" w:rsidRDefault="004A691B" w:rsidP="00B51C5F">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BBE3F88" w14:textId="77777777" w:rsidR="004A691B" w:rsidRPr="00DB507E" w:rsidRDefault="004A691B" w:rsidP="00B51C5F">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4C985159" w14:textId="77777777" w:rsidR="004A691B" w:rsidRPr="00DB507E" w:rsidRDefault="004A691B" w:rsidP="00B51C5F">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0A759070" w14:textId="77777777" w:rsidR="004A691B" w:rsidRPr="00DB507E" w:rsidRDefault="004A691B" w:rsidP="00B51C5F">
            <w:pPr>
              <w:keepNext/>
              <w:keepLines/>
              <w:spacing w:after="0"/>
              <w:jc w:val="center"/>
              <w:rPr>
                <w:rFonts w:ascii="Arial" w:hAnsi="Arial" w:cs="Arial"/>
                <w:b/>
                <w:sz w:val="18"/>
                <w:szCs w:val="18"/>
              </w:rPr>
            </w:pPr>
          </w:p>
        </w:tc>
      </w:tr>
      <w:tr w:rsidR="004A691B" w:rsidRPr="00DB507E" w14:paraId="3D178749" w14:textId="77777777" w:rsidTr="00B51C5F">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6481F02" w14:textId="77777777" w:rsidR="004A691B" w:rsidRPr="00DB507E" w:rsidRDefault="004A691B" w:rsidP="00B51C5F">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57DA6AFD" w14:textId="77777777" w:rsidR="004A691B" w:rsidRPr="00DB507E" w:rsidRDefault="004A691B" w:rsidP="00B51C5F">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71474EE3" w14:textId="77777777" w:rsidR="004A691B" w:rsidRPr="00DB507E" w:rsidRDefault="004A691B" w:rsidP="00B51C5F">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57AA58A5" w14:textId="77777777" w:rsidR="004A691B" w:rsidRPr="00DB507E" w:rsidRDefault="004A691B" w:rsidP="00B51C5F">
            <w:pPr>
              <w:pStyle w:val="TAC"/>
              <w:rPr>
                <w:b/>
                <w:szCs w:val="18"/>
              </w:rPr>
            </w:pPr>
            <w:r w:rsidRPr="00DB507E">
              <w:rPr>
                <w:szCs w:val="18"/>
              </w:rPr>
              <w:t>1 % of channel BW</w:t>
            </w:r>
          </w:p>
        </w:tc>
      </w:tr>
      <w:tr w:rsidR="004A691B" w:rsidRPr="00DB507E" w14:paraId="08C78EC7" w14:textId="77777777" w:rsidTr="00B51C5F">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AADD116" w14:textId="77777777" w:rsidR="004A691B" w:rsidRPr="00DB507E" w:rsidRDefault="004A691B" w:rsidP="00B51C5F">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093B2378" w14:textId="77777777" w:rsidR="004A691B" w:rsidRPr="00DB507E" w:rsidRDefault="004A691B" w:rsidP="00B51C5F">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3CCC6A57" w14:textId="77777777" w:rsidR="004A691B" w:rsidRPr="00DB507E" w:rsidRDefault="004A691B" w:rsidP="00B51C5F">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09186AD8" w14:textId="77777777" w:rsidR="004A691B" w:rsidRPr="00DB507E" w:rsidRDefault="004A691B" w:rsidP="00B51C5F">
            <w:pPr>
              <w:pStyle w:val="TAC"/>
              <w:rPr>
                <w:szCs w:val="18"/>
              </w:rPr>
            </w:pPr>
            <w:r w:rsidRPr="00DB507E">
              <w:rPr>
                <w:szCs w:val="18"/>
              </w:rPr>
              <w:t>1 MHz</w:t>
            </w:r>
          </w:p>
        </w:tc>
      </w:tr>
      <w:tr w:rsidR="004A691B" w:rsidRPr="00DB507E" w14:paraId="0BB47B60" w14:textId="77777777" w:rsidTr="00B51C5F">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6ABD2582" w14:textId="77777777" w:rsidR="004A691B" w:rsidRPr="00DB507E" w:rsidRDefault="004A691B" w:rsidP="00B51C5F">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7554D56C" w14:textId="77777777" w:rsidR="004A691B" w:rsidRPr="00DB507E" w:rsidRDefault="004A691B" w:rsidP="00B51C5F">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528C9156" w14:textId="77777777" w:rsidR="004A691B" w:rsidRPr="00DB507E" w:rsidRDefault="004A691B" w:rsidP="00B51C5F">
            <w:pPr>
              <w:pStyle w:val="TAC"/>
              <w:rPr>
                <w:szCs w:val="18"/>
              </w:rPr>
            </w:pPr>
          </w:p>
        </w:tc>
        <w:tc>
          <w:tcPr>
            <w:tcW w:w="2173" w:type="dxa"/>
            <w:vMerge/>
            <w:tcBorders>
              <w:left w:val="single" w:sz="4" w:space="0" w:color="auto"/>
              <w:right w:val="single" w:sz="4" w:space="0" w:color="auto"/>
            </w:tcBorders>
            <w:vAlign w:val="center"/>
          </w:tcPr>
          <w:p w14:paraId="75B068E1" w14:textId="77777777" w:rsidR="004A691B" w:rsidRPr="00DB507E" w:rsidRDefault="004A691B" w:rsidP="00B51C5F">
            <w:pPr>
              <w:pStyle w:val="TAC"/>
              <w:rPr>
                <w:szCs w:val="18"/>
              </w:rPr>
            </w:pPr>
          </w:p>
        </w:tc>
      </w:tr>
      <w:tr w:rsidR="004A691B" w:rsidRPr="00DB507E" w14:paraId="351D2090" w14:textId="77777777" w:rsidTr="00B51C5F">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5EDBA43" w14:textId="77777777" w:rsidR="004A691B" w:rsidRPr="00DB507E" w:rsidRDefault="004A691B" w:rsidP="00B51C5F">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2C0F7282" w14:textId="77777777" w:rsidR="004A691B" w:rsidRPr="00DB507E" w:rsidRDefault="004A691B" w:rsidP="00B51C5F">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7A8BAB8" w14:textId="77777777" w:rsidR="004A691B" w:rsidRPr="00DB507E" w:rsidRDefault="004A691B" w:rsidP="00B51C5F">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4F100859" w14:textId="77777777" w:rsidR="004A691B" w:rsidRPr="00DB507E" w:rsidRDefault="004A691B" w:rsidP="00B51C5F">
            <w:pPr>
              <w:pStyle w:val="TAC"/>
              <w:rPr>
                <w:szCs w:val="18"/>
              </w:rPr>
            </w:pPr>
          </w:p>
        </w:tc>
      </w:tr>
      <w:tr w:rsidR="004A691B" w:rsidRPr="00DB507E" w14:paraId="2DB0EB43" w14:textId="77777777" w:rsidTr="00B51C5F">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977132C" w14:textId="77777777" w:rsidR="004A691B" w:rsidRPr="00DB507E" w:rsidRDefault="004A691B" w:rsidP="00B51C5F">
            <w:pPr>
              <w:pStyle w:val="TAC"/>
              <w:rPr>
                <w:szCs w:val="18"/>
              </w:rPr>
            </w:pPr>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2827572D" w14:textId="77777777" w:rsidR="004A691B" w:rsidRPr="00DB507E" w:rsidRDefault="004A691B" w:rsidP="00B51C5F">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08482B2C" w14:textId="77777777" w:rsidR="004A691B" w:rsidRPr="00DB507E" w:rsidRDefault="004A691B" w:rsidP="00B51C5F">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53ACF7F2" w14:textId="77777777" w:rsidR="004A691B" w:rsidRPr="00DB507E" w:rsidRDefault="004A691B" w:rsidP="00B51C5F">
            <w:pPr>
              <w:pStyle w:val="TAC"/>
              <w:rPr>
                <w:szCs w:val="18"/>
              </w:rPr>
            </w:pPr>
          </w:p>
        </w:tc>
      </w:tr>
      <w:bookmarkEnd w:id="48"/>
    </w:tbl>
    <w:p w14:paraId="773E35D7" w14:textId="77777777" w:rsidR="004A691B" w:rsidRPr="00A1115A" w:rsidRDefault="004A691B" w:rsidP="004A691B"/>
    <w:p w14:paraId="28A46468" w14:textId="77777777" w:rsidR="004A691B" w:rsidRPr="00A1115A" w:rsidRDefault="004A691B" w:rsidP="004A691B">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5ACA174" w14:textId="77777777" w:rsidR="004A691B" w:rsidRPr="00A1115A" w:rsidRDefault="004A691B" w:rsidP="004A691B"/>
    <w:p w14:paraId="0ABAB769" w14:textId="77777777" w:rsidR="004A691B" w:rsidRPr="00A1115A" w:rsidRDefault="004A691B" w:rsidP="004A691B">
      <w:pPr>
        <w:pStyle w:val="TH"/>
      </w:pPr>
      <w:r w:rsidRPr="00A1115A">
        <w:t>Table 6.5.2.3.3-2: Void</w:t>
      </w:r>
    </w:p>
    <w:p w14:paraId="381AE992" w14:textId="77777777" w:rsidR="004A691B" w:rsidRPr="00A1115A" w:rsidRDefault="004A691B" w:rsidP="004A691B"/>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757A8EB" w14:textId="77777777" w:rsidR="00B30602" w:rsidRDefault="00B30602" w:rsidP="00B3060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5EDD001F" w14:textId="0DBBB5F7" w:rsidR="004A691B" w:rsidRPr="00A1115A" w:rsidRDefault="004A691B" w:rsidP="004A691B">
      <w:pPr>
        <w:pStyle w:val="5"/>
      </w:pPr>
      <w:bookmarkStart w:id="49" w:name="_Toc21344372"/>
      <w:bookmarkStart w:id="50" w:name="_Toc29801858"/>
      <w:bookmarkStart w:id="51" w:name="_Toc29802282"/>
      <w:bookmarkStart w:id="52" w:name="_Toc29802907"/>
      <w:bookmarkStart w:id="53" w:name="_Toc37251415"/>
      <w:bookmarkStart w:id="54" w:name="_Toc45888295"/>
      <w:bookmarkStart w:id="55" w:name="_Toc45888894"/>
      <w:bookmarkStart w:id="56" w:name="_Toc61367588"/>
      <w:bookmarkStart w:id="57" w:name="_Toc61372971"/>
      <w:bookmarkStart w:id="58" w:name="_Toc68230919"/>
      <w:bookmarkStart w:id="59" w:name="_Toc69084332"/>
      <w:bookmarkStart w:id="60" w:name="_Toc75467342"/>
      <w:bookmarkStart w:id="61" w:name="_Toc76509364"/>
      <w:bookmarkStart w:id="62" w:name="_Toc76718354"/>
      <w:bookmarkStart w:id="63" w:name="_Toc83580693"/>
      <w:bookmarkStart w:id="64" w:name="_Toc84405202"/>
      <w:bookmarkStart w:id="65" w:name="_Toc84413811"/>
      <w:r w:rsidRPr="00A1115A">
        <w:t>6.5.3.3.4</w:t>
      </w:r>
      <w:r w:rsidRPr="00A1115A">
        <w:tab/>
        <w:t>Requirement for network signalling value</w:t>
      </w:r>
      <w:ins w:id="66" w:author="Huawei" w:date="2022-07-19T11:50:00Z">
        <w:r>
          <w:t>s</w:t>
        </w:r>
      </w:ins>
      <w:r w:rsidRPr="00A1115A">
        <w:t xml:space="preserve"> "NS_05"</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id="67" w:author="Huawei" w:date="2022-07-19T11:50:00Z">
        <w:r w:rsidRPr="004A691B">
          <w:t xml:space="preserve"> and “NS_05U”</w:t>
        </w:r>
      </w:ins>
    </w:p>
    <w:p w14:paraId="5F5A962D" w14:textId="0D538675" w:rsidR="004A691B" w:rsidRPr="00A1115A" w:rsidRDefault="004A691B" w:rsidP="004A691B">
      <w:pPr>
        <w:rPr>
          <w:rFonts w:eastAsia="宋体"/>
        </w:rPr>
      </w:pPr>
      <w:r w:rsidRPr="00A1115A">
        <w:rPr>
          <w:rFonts w:eastAsia="宋体"/>
        </w:rPr>
        <w:t>When "NS_05"</w:t>
      </w:r>
      <w:ins w:id="68" w:author="Huawei" w:date="2022-07-19T11:51:00Z">
        <w:r w:rsidRPr="004A691B">
          <w:rPr>
            <w:rFonts w:eastAsia="宋体"/>
          </w:rPr>
          <w:t xml:space="preserve"> </w:t>
        </w:r>
        <w:r>
          <w:rPr>
            <w:rFonts w:eastAsia="宋体"/>
          </w:rPr>
          <w:t>or</w:t>
        </w:r>
        <w:r w:rsidRPr="004A691B">
          <w:rPr>
            <w:rFonts w:eastAsia="宋体"/>
          </w:rPr>
          <w:t xml:space="preserve"> “NS_05U”</w:t>
        </w:r>
      </w:ins>
      <w:r w:rsidRPr="00A1115A">
        <w:rPr>
          <w:rFonts w:eastAsia="宋体"/>
        </w:rPr>
        <w:t xml:space="preserve"> is indicated in the cell, the power of any UE emission shall not exceed the levels specified in Table 6.5.3.3.4-1. This requirement</w:t>
      </w:r>
      <w:r w:rsidRPr="00A1115A">
        <w:rPr>
          <w:rFonts w:eastAsia="宋体" w:cs="v5.0.0"/>
          <w:snapToGrid w:val="0"/>
        </w:rPr>
        <w:t xml:space="preserve"> also applies for the frequency ranges that are less than </w:t>
      </w:r>
      <w:r w:rsidRPr="00A1115A">
        <w:rPr>
          <w:rFonts w:eastAsia="宋体"/>
        </w:rPr>
        <w:t>F</w:t>
      </w:r>
      <w:r w:rsidRPr="00A1115A">
        <w:rPr>
          <w:rFonts w:eastAsia="宋体"/>
          <w:vertAlign w:val="subscript"/>
        </w:rPr>
        <w:t>OOB</w:t>
      </w:r>
      <w:r w:rsidRPr="00A1115A">
        <w:rPr>
          <w:rFonts w:eastAsia="宋体"/>
        </w:rPr>
        <w:t xml:space="preserve"> (MHz) in Table 6.5.3.1-1 from the edge of the channel bandwidth.</w:t>
      </w:r>
    </w:p>
    <w:p w14:paraId="31403249" w14:textId="6DC23EDC" w:rsidR="004A691B" w:rsidRPr="00A1115A" w:rsidRDefault="004A691B" w:rsidP="004A691B">
      <w:pPr>
        <w:pStyle w:val="TH"/>
      </w:pPr>
      <w:r w:rsidRPr="00A1115A">
        <w:t xml:space="preserve">Table 6.5.3.3.4-1: Additional requirements for </w:t>
      </w:r>
      <w:r w:rsidRPr="00A1115A">
        <w:rPr>
          <w:rFonts w:eastAsia="宋体"/>
        </w:rPr>
        <w:t>"NS_05"</w:t>
      </w:r>
      <w:ins w:id="69" w:author="Huawei" w:date="2022-07-19T11:50:00Z">
        <w:r w:rsidRPr="004A691B">
          <w:rPr>
            <w:rFonts w:eastAsia="宋体"/>
          </w:rPr>
          <w:t xml:space="preserve">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A691B" w:rsidRPr="00A1115A" w14:paraId="1F71ACDB" w14:textId="77777777" w:rsidTr="00B51C5F">
        <w:trPr>
          <w:cantSplit/>
          <w:trHeight w:val="377"/>
          <w:jc w:val="center"/>
        </w:trPr>
        <w:tc>
          <w:tcPr>
            <w:tcW w:w="2071" w:type="dxa"/>
            <w:tcBorders>
              <w:bottom w:val="nil"/>
            </w:tcBorders>
            <w:shd w:val="clear" w:color="auto" w:fill="auto"/>
          </w:tcPr>
          <w:p w14:paraId="06D5F09E" w14:textId="77777777" w:rsidR="004A691B" w:rsidRPr="00A1115A" w:rsidRDefault="004A691B" w:rsidP="00B51C5F">
            <w:pPr>
              <w:keepNext/>
              <w:keepLines/>
              <w:spacing w:after="0"/>
              <w:jc w:val="center"/>
              <w:rPr>
                <w:rFonts w:ascii="Arial" w:eastAsia="Yu Mincho" w:hAnsi="Arial" w:cs="Arial"/>
                <w:b/>
                <w:sz w:val="18"/>
              </w:rPr>
            </w:pPr>
            <w:r w:rsidRPr="00A1115A">
              <w:rPr>
                <w:rFonts w:ascii="Arial" w:eastAsia="Yu Mincho" w:hAnsi="Arial" w:cs="Arial"/>
                <w:b/>
                <w:sz w:val="18"/>
              </w:rPr>
              <w:t>Frequency band</w:t>
            </w:r>
          </w:p>
          <w:p w14:paraId="587C858F" w14:textId="77777777" w:rsidR="004A691B" w:rsidRPr="00A1115A" w:rsidRDefault="004A691B" w:rsidP="00B51C5F">
            <w:pPr>
              <w:keepNext/>
              <w:keepLines/>
              <w:spacing w:after="0"/>
              <w:jc w:val="center"/>
              <w:rPr>
                <w:rFonts w:ascii="Arial" w:eastAsia="Yu Mincho" w:hAnsi="Arial" w:cs="Arial"/>
                <w:b/>
                <w:sz w:val="18"/>
              </w:rPr>
            </w:pPr>
            <w:r w:rsidRPr="00A1115A">
              <w:rPr>
                <w:rFonts w:ascii="Arial" w:eastAsia="Yu Mincho" w:hAnsi="Arial" w:cs="Arial"/>
                <w:b/>
                <w:sz w:val="18"/>
              </w:rPr>
              <w:t>(MHz)</w:t>
            </w:r>
          </w:p>
        </w:tc>
        <w:tc>
          <w:tcPr>
            <w:tcW w:w="4417" w:type="dxa"/>
          </w:tcPr>
          <w:p w14:paraId="3C1CA693" w14:textId="77777777" w:rsidR="004A691B" w:rsidRPr="00A1115A" w:rsidRDefault="004A691B" w:rsidP="00B51C5F">
            <w:pPr>
              <w:keepNext/>
              <w:keepLines/>
              <w:spacing w:after="0"/>
              <w:jc w:val="center"/>
              <w:rPr>
                <w:rFonts w:ascii="Arial" w:eastAsia="宋体" w:hAnsi="Arial" w:cs="Arial"/>
                <w:b/>
                <w:sz w:val="18"/>
              </w:rPr>
            </w:pPr>
            <w:r w:rsidRPr="00A1115A">
              <w:rPr>
                <w:rFonts w:ascii="Arial" w:eastAsia="Yu Mincho" w:hAnsi="Arial" w:cs="Arial"/>
                <w:b/>
                <w:sz w:val="18"/>
              </w:rPr>
              <w:t>Channel bandwidth (MHz) / Spectrum emission limit (</w:t>
            </w:r>
            <w:proofErr w:type="spellStart"/>
            <w:r w:rsidRPr="00A1115A">
              <w:rPr>
                <w:rFonts w:ascii="Arial" w:eastAsia="Yu Mincho" w:hAnsi="Arial" w:cs="Arial"/>
                <w:b/>
                <w:sz w:val="18"/>
              </w:rPr>
              <w:t>dBm</w:t>
            </w:r>
            <w:proofErr w:type="spellEnd"/>
            <w:r w:rsidRPr="00A1115A">
              <w:rPr>
                <w:rFonts w:ascii="Arial" w:eastAsia="Yu Mincho" w:hAnsi="Arial" w:cs="Arial"/>
                <w:b/>
                <w:sz w:val="18"/>
              </w:rPr>
              <w:t>)</w:t>
            </w:r>
          </w:p>
        </w:tc>
        <w:tc>
          <w:tcPr>
            <w:tcW w:w="1377" w:type="dxa"/>
            <w:tcBorders>
              <w:bottom w:val="nil"/>
            </w:tcBorders>
            <w:shd w:val="clear" w:color="auto" w:fill="auto"/>
          </w:tcPr>
          <w:p w14:paraId="322F3743" w14:textId="77777777" w:rsidR="004A691B" w:rsidRPr="00A1115A" w:rsidRDefault="004A691B" w:rsidP="00B51C5F">
            <w:pPr>
              <w:keepNext/>
              <w:keepLines/>
              <w:spacing w:after="0"/>
              <w:jc w:val="center"/>
              <w:rPr>
                <w:rFonts w:ascii="Arial" w:eastAsia="Yu Mincho" w:hAnsi="Arial" w:cs="Arial"/>
                <w:b/>
                <w:sz w:val="18"/>
              </w:rPr>
            </w:pPr>
            <w:r w:rsidRPr="00A1115A">
              <w:rPr>
                <w:rFonts w:ascii="Arial" w:eastAsia="Yu Mincho" w:hAnsi="Arial" w:cs="Arial"/>
                <w:b/>
                <w:sz w:val="18"/>
              </w:rPr>
              <w:t xml:space="preserve">Measurement bandwidth </w:t>
            </w:r>
          </w:p>
        </w:tc>
        <w:tc>
          <w:tcPr>
            <w:tcW w:w="862" w:type="dxa"/>
            <w:tcBorders>
              <w:bottom w:val="nil"/>
            </w:tcBorders>
            <w:shd w:val="clear" w:color="auto" w:fill="auto"/>
          </w:tcPr>
          <w:p w14:paraId="5867C15B" w14:textId="77777777" w:rsidR="004A691B" w:rsidRPr="00A1115A" w:rsidRDefault="004A691B" w:rsidP="00B51C5F">
            <w:pPr>
              <w:keepNext/>
              <w:keepLines/>
              <w:spacing w:after="0"/>
              <w:jc w:val="center"/>
              <w:rPr>
                <w:rFonts w:ascii="Arial" w:eastAsia="Yu Mincho" w:hAnsi="Arial" w:cs="Arial"/>
                <w:b/>
                <w:sz w:val="18"/>
              </w:rPr>
            </w:pPr>
          </w:p>
        </w:tc>
      </w:tr>
      <w:tr w:rsidR="004A691B" w:rsidRPr="00A1115A" w14:paraId="73F07643" w14:textId="77777777" w:rsidTr="00B51C5F">
        <w:trPr>
          <w:trHeight w:val="201"/>
          <w:jc w:val="center"/>
        </w:trPr>
        <w:tc>
          <w:tcPr>
            <w:tcW w:w="2071" w:type="dxa"/>
            <w:tcBorders>
              <w:top w:val="nil"/>
            </w:tcBorders>
            <w:shd w:val="clear" w:color="auto" w:fill="auto"/>
          </w:tcPr>
          <w:p w14:paraId="67011D81" w14:textId="77777777" w:rsidR="004A691B" w:rsidRPr="00A1115A" w:rsidRDefault="004A691B" w:rsidP="00B51C5F">
            <w:pPr>
              <w:keepNext/>
              <w:keepLines/>
              <w:spacing w:after="0"/>
              <w:jc w:val="center"/>
              <w:rPr>
                <w:rFonts w:ascii="Arial" w:hAnsi="Arial" w:cs="Arial"/>
                <w:snapToGrid w:val="0"/>
                <w:kern w:val="2"/>
                <w:sz w:val="18"/>
                <w:szCs w:val="18"/>
              </w:rPr>
            </w:pPr>
          </w:p>
        </w:tc>
        <w:tc>
          <w:tcPr>
            <w:tcW w:w="4417" w:type="dxa"/>
          </w:tcPr>
          <w:p w14:paraId="30D5D6CC" w14:textId="77777777" w:rsidR="004A691B" w:rsidRPr="00A1115A" w:rsidRDefault="004A691B" w:rsidP="00B51C5F">
            <w:pPr>
              <w:keepNext/>
              <w:keepLines/>
              <w:spacing w:after="0"/>
              <w:jc w:val="center"/>
              <w:rPr>
                <w:rFonts w:ascii="Arial" w:eastAsia="Yu Mincho" w:hAnsi="Arial" w:cs="Arial"/>
                <w:b/>
                <w:sz w:val="18"/>
              </w:rPr>
            </w:pPr>
            <w:r w:rsidRPr="00A1115A">
              <w:rPr>
                <w:rFonts w:ascii="Arial" w:eastAsia="Yu Mincho" w:hAnsi="Arial" w:cs="Arial"/>
                <w:b/>
                <w:sz w:val="18"/>
              </w:rPr>
              <w:t>5, 10, 15, 20</w:t>
            </w:r>
          </w:p>
        </w:tc>
        <w:tc>
          <w:tcPr>
            <w:tcW w:w="1377" w:type="dxa"/>
            <w:tcBorders>
              <w:top w:val="nil"/>
            </w:tcBorders>
            <w:shd w:val="clear" w:color="auto" w:fill="auto"/>
          </w:tcPr>
          <w:p w14:paraId="169E3065" w14:textId="77777777" w:rsidR="004A691B" w:rsidRPr="00A1115A" w:rsidRDefault="004A691B" w:rsidP="00B51C5F">
            <w:pPr>
              <w:keepNext/>
              <w:keepLines/>
              <w:spacing w:after="0"/>
              <w:jc w:val="center"/>
              <w:rPr>
                <w:rFonts w:ascii="Arial" w:hAnsi="Arial" w:cs="Arial"/>
                <w:snapToGrid w:val="0"/>
                <w:kern w:val="2"/>
                <w:sz w:val="18"/>
                <w:szCs w:val="18"/>
              </w:rPr>
            </w:pPr>
          </w:p>
        </w:tc>
        <w:tc>
          <w:tcPr>
            <w:tcW w:w="862" w:type="dxa"/>
            <w:tcBorders>
              <w:top w:val="nil"/>
            </w:tcBorders>
            <w:shd w:val="clear" w:color="auto" w:fill="auto"/>
          </w:tcPr>
          <w:p w14:paraId="4DB355D4" w14:textId="77777777" w:rsidR="004A691B" w:rsidRPr="00A1115A" w:rsidRDefault="004A691B" w:rsidP="00B51C5F">
            <w:pPr>
              <w:keepNext/>
              <w:keepLines/>
              <w:spacing w:after="0"/>
              <w:jc w:val="center"/>
              <w:rPr>
                <w:rFonts w:ascii="Arial" w:hAnsi="Arial" w:cs="Arial"/>
                <w:snapToGrid w:val="0"/>
                <w:kern w:val="2"/>
                <w:sz w:val="18"/>
                <w:szCs w:val="18"/>
              </w:rPr>
            </w:pPr>
          </w:p>
        </w:tc>
      </w:tr>
      <w:tr w:rsidR="004A691B" w:rsidRPr="00A1115A" w14:paraId="14819CF9" w14:textId="77777777" w:rsidTr="00B51C5F">
        <w:trPr>
          <w:trHeight w:val="309"/>
          <w:jc w:val="center"/>
        </w:trPr>
        <w:tc>
          <w:tcPr>
            <w:tcW w:w="2071" w:type="dxa"/>
          </w:tcPr>
          <w:p w14:paraId="6AF5D6C8" w14:textId="77777777" w:rsidR="004A691B" w:rsidRPr="00A1115A" w:rsidRDefault="004A691B" w:rsidP="00B51C5F">
            <w:pPr>
              <w:keepNext/>
              <w:keepLines/>
              <w:spacing w:after="0"/>
              <w:jc w:val="center"/>
              <w:rPr>
                <w:rFonts w:ascii="Arial" w:eastAsia="Yu Mincho" w:hAnsi="Arial" w:cs="Arial"/>
                <w:sz w:val="18"/>
              </w:rPr>
            </w:pPr>
            <w:r w:rsidRPr="00A1115A">
              <w:rPr>
                <w:rFonts w:ascii="Arial" w:eastAsia="Yu Mincho" w:hAnsi="Arial" w:cs="Arial"/>
                <w:sz w:val="18"/>
              </w:rPr>
              <w:t xml:space="preserve">1884.5 </w:t>
            </w:r>
            <w:r w:rsidRPr="00A1115A">
              <w:rPr>
                <w:rFonts w:ascii="Symbol" w:eastAsia="Yu Mincho" w:hAnsi="Symbol" w:cs="Arial"/>
              </w:rPr>
              <w:t></w:t>
            </w:r>
            <w:r w:rsidRPr="00A1115A">
              <w:rPr>
                <w:rFonts w:ascii="Symbol" w:eastAsia="Yu Mincho" w:hAnsi="Symbol" w:cs="Arial"/>
              </w:rPr>
              <w:t></w:t>
            </w:r>
            <w:r w:rsidRPr="00A1115A">
              <w:rPr>
                <w:rFonts w:ascii="Arial" w:eastAsia="Yu Mincho" w:hAnsi="Arial" w:cs="Arial"/>
                <w:sz w:val="18"/>
              </w:rPr>
              <w:t xml:space="preserve">f </w:t>
            </w:r>
            <w:r w:rsidRPr="00A1115A">
              <w:rPr>
                <w:rFonts w:ascii="Symbol" w:eastAsia="Yu Mincho" w:hAnsi="Symbol" w:cs="Arial"/>
              </w:rPr>
              <w:t></w:t>
            </w:r>
            <w:r w:rsidRPr="00A1115A">
              <w:rPr>
                <w:rFonts w:ascii="Symbol" w:eastAsia="Yu Mincho" w:hAnsi="Symbol" w:cs="Arial"/>
              </w:rPr>
              <w:t></w:t>
            </w:r>
            <w:r w:rsidRPr="00A1115A">
              <w:rPr>
                <w:rFonts w:ascii="Arial" w:eastAsia="Yu Mincho" w:hAnsi="Arial" w:cs="Arial"/>
                <w:sz w:val="18"/>
              </w:rPr>
              <w:t>1915.7</w:t>
            </w:r>
          </w:p>
        </w:tc>
        <w:tc>
          <w:tcPr>
            <w:tcW w:w="4417" w:type="dxa"/>
          </w:tcPr>
          <w:p w14:paraId="743DACF7" w14:textId="77777777" w:rsidR="004A691B" w:rsidRPr="00A1115A" w:rsidRDefault="004A691B" w:rsidP="00B51C5F">
            <w:pPr>
              <w:keepNext/>
              <w:keepLines/>
              <w:spacing w:after="0"/>
              <w:jc w:val="center"/>
              <w:rPr>
                <w:rFonts w:ascii="Arial" w:eastAsia="Yu Mincho" w:hAnsi="Arial" w:cs="Arial"/>
                <w:sz w:val="18"/>
              </w:rPr>
            </w:pPr>
            <w:r w:rsidRPr="00A1115A">
              <w:rPr>
                <w:rFonts w:ascii="Arial" w:eastAsia="Yu Mincho" w:hAnsi="Arial" w:cs="Arial"/>
                <w:sz w:val="18"/>
              </w:rPr>
              <w:t>-41</w:t>
            </w:r>
          </w:p>
        </w:tc>
        <w:tc>
          <w:tcPr>
            <w:tcW w:w="1377" w:type="dxa"/>
          </w:tcPr>
          <w:p w14:paraId="7D2178BC" w14:textId="77777777" w:rsidR="004A691B" w:rsidRPr="00A1115A" w:rsidRDefault="004A691B" w:rsidP="00B51C5F">
            <w:pPr>
              <w:keepNext/>
              <w:keepLines/>
              <w:spacing w:after="0"/>
              <w:jc w:val="center"/>
              <w:rPr>
                <w:rFonts w:ascii="Arial" w:eastAsia="Yu Mincho" w:hAnsi="Arial" w:cs="Arial"/>
                <w:sz w:val="18"/>
              </w:rPr>
            </w:pPr>
            <w:r w:rsidRPr="00A1115A">
              <w:rPr>
                <w:rFonts w:ascii="Arial" w:eastAsia="Yu Mincho" w:hAnsi="Arial" w:cs="Arial"/>
                <w:sz w:val="18"/>
              </w:rPr>
              <w:t>300 kHz</w:t>
            </w:r>
          </w:p>
        </w:tc>
        <w:tc>
          <w:tcPr>
            <w:tcW w:w="862" w:type="dxa"/>
          </w:tcPr>
          <w:p w14:paraId="0821D1FD" w14:textId="77777777" w:rsidR="004A691B" w:rsidRPr="00A1115A" w:rsidRDefault="004A691B" w:rsidP="00B51C5F">
            <w:pPr>
              <w:keepNext/>
              <w:keepLines/>
              <w:spacing w:after="0"/>
              <w:jc w:val="center"/>
              <w:rPr>
                <w:rFonts w:ascii="Arial" w:eastAsia="Yu Mincho" w:hAnsi="Arial" w:cs="Arial"/>
                <w:sz w:val="18"/>
              </w:rPr>
            </w:pPr>
          </w:p>
        </w:tc>
      </w:tr>
    </w:tbl>
    <w:p w14:paraId="4B6FA990" w14:textId="77777777" w:rsidR="004A691B" w:rsidRPr="00A1115A" w:rsidRDefault="004A691B" w:rsidP="004A691B"/>
    <w:p w14:paraId="48F7E309" w14:textId="77777777" w:rsidR="00B30602" w:rsidRDefault="00B30602" w:rsidP="00B30602"/>
    <w:p w14:paraId="68CDBBCA" w14:textId="77777777" w:rsidR="00B30602" w:rsidRDefault="00B30602" w:rsidP="00B3060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37AA2753" w14:textId="77777777" w:rsidR="00B30602" w:rsidRDefault="00B30602" w:rsidP="00B3060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D8AD652" w14:textId="6D36D1C9" w:rsidR="004A691B" w:rsidRPr="00A1115A" w:rsidRDefault="004A691B" w:rsidP="004A691B">
      <w:pPr>
        <w:pStyle w:val="5"/>
      </w:pPr>
      <w:bookmarkStart w:id="70" w:name="_Toc21344373"/>
      <w:bookmarkStart w:id="71" w:name="_Toc29801859"/>
      <w:bookmarkStart w:id="72" w:name="_Toc29802283"/>
      <w:bookmarkStart w:id="73" w:name="_Toc29802908"/>
      <w:bookmarkStart w:id="74" w:name="_Toc37251416"/>
      <w:bookmarkStart w:id="75" w:name="_Toc45888296"/>
      <w:bookmarkStart w:id="76" w:name="_Toc45888895"/>
      <w:bookmarkStart w:id="77" w:name="_Toc61367589"/>
      <w:bookmarkStart w:id="78" w:name="_Toc61372972"/>
      <w:bookmarkStart w:id="79" w:name="_Toc68230920"/>
      <w:bookmarkStart w:id="80" w:name="_Toc69084333"/>
      <w:bookmarkStart w:id="81" w:name="_Toc75467343"/>
      <w:bookmarkStart w:id="82" w:name="_Toc76509365"/>
      <w:bookmarkStart w:id="83" w:name="_Toc76718355"/>
      <w:bookmarkStart w:id="84" w:name="_Toc83580694"/>
      <w:bookmarkStart w:id="85" w:name="_Toc84405203"/>
      <w:bookmarkStart w:id="86" w:name="_Toc84413812"/>
      <w:r w:rsidRPr="00A1115A">
        <w:t>6.5.3.3.5</w:t>
      </w:r>
      <w:r w:rsidRPr="00A1115A">
        <w:tab/>
        <w:t>Requirement for network signalling value</w:t>
      </w:r>
      <w:ins w:id="87" w:author="Huawei" w:date="2022-07-19T11:51:00Z">
        <w:r>
          <w:t>s</w:t>
        </w:r>
      </w:ins>
      <w:r w:rsidRPr="00A1115A">
        <w:t xml:space="preserve"> </w:t>
      </w:r>
      <w:r w:rsidRPr="00A1115A">
        <w:rPr>
          <w:rFonts w:eastAsia="宋体"/>
        </w:rPr>
        <w:t>"</w:t>
      </w:r>
      <w:r w:rsidRPr="00A1115A">
        <w:t>NS_43</w:t>
      </w:r>
      <w:r w:rsidRPr="00A1115A">
        <w:rPr>
          <w:rFonts w:eastAsia="宋体"/>
        </w:rPr>
        <w: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id="88" w:author="Huawei" w:date="2022-07-19T11:51:00Z">
        <w:r w:rsidRPr="004A691B">
          <w:rPr>
            <w:rFonts w:eastAsia="宋体"/>
          </w:rPr>
          <w:t xml:space="preserve"> and “NS_43U”</w:t>
        </w:r>
      </w:ins>
    </w:p>
    <w:p w14:paraId="024CEC6C" w14:textId="7200F609" w:rsidR="004A691B" w:rsidRPr="00A1115A" w:rsidRDefault="004A691B" w:rsidP="004A691B">
      <w:r w:rsidRPr="00A1115A">
        <w:t xml:space="preserve">When </w:t>
      </w:r>
      <w:r w:rsidRPr="00A1115A">
        <w:rPr>
          <w:rFonts w:eastAsia="宋体"/>
        </w:rPr>
        <w:t>"</w:t>
      </w:r>
      <w:r w:rsidRPr="00A1115A">
        <w:t>NS 43</w:t>
      </w:r>
      <w:r w:rsidRPr="00A1115A">
        <w:rPr>
          <w:rFonts w:eastAsia="宋体"/>
        </w:rPr>
        <w:t>"</w:t>
      </w:r>
      <w:ins w:id="89" w:author="Huawei" w:date="2022-07-19T11:51:00Z">
        <w:r w:rsidRPr="004A691B">
          <w:rPr>
            <w:rFonts w:eastAsia="宋体"/>
          </w:rPr>
          <w:t xml:space="preserve"> </w:t>
        </w:r>
        <w:r>
          <w:rPr>
            <w:rFonts w:eastAsia="宋体"/>
          </w:rPr>
          <w:t>or</w:t>
        </w:r>
        <w:r w:rsidRPr="004A691B">
          <w:rPr>
            <w:rFonts w:eastAsia="宋体"/>
          </w:rPr>
          <w:t xml:space="preserve"> “NS_43U”</w:t>
        </w:r>
      </w:ins>
      <w:del w:id="90" w:author="Huawei" w:date="2022-07-19T11:51:00Z">
        <w:r w:rsidRPr="00A1115A" w:rsidDel="004A691B">
          <w:delText xml:space="preserve"> </w:delText>
        </w:r>
      </w:del>
      <w:r w:rsidRPr="00A1115A">
        <w:t>is indicated in the cell, the power of any UE emission shall not exceed the levels specified in Table 6.5.3.3.5-1. This requirement also applies for the frequency ranges that are less than F</w:t>
      </w:r>
      <w:r w:rsidRPr="00A1115A">
        <w:rPr>
          <w:vertAlign w:val="subscript"/>
        </w:rPr>
        <w:t>OOB</w:t>
      </w:r>
      <w:r w:rsidRPr="00A1115A">
        <w:t xml:space="preserve"> (MHz) in Table 6.5.3.1-1 from the edge of the channel bandwidth.</w:t>
      </w:r>
    </w:p>
    <w:p w14:paraId="5C169C9C" w14:textId="29EBBE97" w:rsidR="004A691B" w:rsidRPr="00A1115A" w:rsidRDefault="004A691B" w:rsidP="004A691B">
      <w:pPr>
        <w:pStyle w:val="TH"/>
      </w:pPr>
      <w:r w:rsidRPr="00A1115A">
        <w:t>Table 6.5.3.3.5-1: Additional requirement</w:t>
      </w:r>
      <w:ins w:id="91" w:author="Huawei" w:date="2022-07-19T11:51:00Z">
        <w:r>
          <w:t>s</w:t>
        </w:r>
      </w:ins>
      <w:r w:rsidRPr="00A1115A">
        <w:t xml:space="preserve"> for </w:t>
      </w:r>
      <w:r w:rsidRPr="00A1115A">
        <w:rPr>
          <w:rFonts w:eastAsia="宋体"/>
        </w:rPr>
        <w:t>"</w:t>
      </w:r>
      <w:r w:rsidRPr="00A1115A">
        <w:t>NS_43</w:t>
      </w:r>
      <w:r w:rsidRPr="00A1115A">
        <w:rPr>
          <w:rFonts w:eastAsia="宋体"/>
        </w:rPr>
        <w:t>"</w:t>
      </w:r>
      <w:ins w:id="92" w:author="Huawei" w:date="2022-07-19T11:51:00Z">
        <w:r w:rsidRPr="004A691B">
          <w:rPr>
            <w:rFonts w:eastAsia="宋体"/>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A691B" w:rsidRPr="00A1115A" w14:paraId="59E3685D" w14:textId="77777777" w:rsidTr="00B51C5F">
        <w:trPr>
          <w:trHeight w:val="187"/>
          <w:jc w:val="center"/>
        </w:trPr>
        <w:tc>
          <w:tcPr>
            <w:tcW w:w="1521" w:type="dxa"/>
            <w:tcBorders>
              <w:bottom w:val="nil"/>
            </w:tcBorders>
            <w:shd w:val="clear" w:color="auto" w:fill="auto"/>
          </w:tcPr>
          <w:p w14:paraId="6A830169" w14:textId="77777777" w:rsidR="004A691B" w:rsidRPr="00A1115A" w:rsidRDefault="004A691B" w:rsidP="00B51C5F">
            <w:pPr>
              <w:pStyle w:val="TAH"/>
            </w:pPr>
            <w:r w:rsidRPr="00A1115A">
              <w:t>Frequency range</w:t>
            </w:r>
          </w:p>
          <w:p w14:paraId="3EDA09D6" w14:textId="77777777" w:rsidR="004A691B" w:rsidRPr="00A1115A" w:rsidRDefault="004A691B" w:rsidP="00B51C5F">
            <w:pPr>
              <w:pStyle w:val="TAH"/>
            </w:pPr>
            <w:r w:rsidRPr="00A1115A">
              <w:t>(MHz)</w:t>
            </w:r>
          </w:p>
        </w:tc>
        <w:tc>
          <w:tcPr>
            <w:tcW w:w="0" w:type="auto"/>
          </w:tcPr>
          <w:p w14:paraId="4DB837C6" w14:textId="77777777" w:rsidR="004A691B" w:rsidRPr="00A1115A" w:rsidRDefault="004A691B" w:rsidP="00B51C5F">
            <w:pPr>
              <w:pStyle w:val="TAH"/>
            </w:pPr>
            <w:r w:rsidRPr="00A1115A">
              <w:t>Channel bandwidth (MHz) / Spectrum emission limit (</w:t>
            </w:r>
            <w:proofErr w:type="spellStart"/>
            <w:r w:rsidRPr="00A1115A">
              <w:t>dBm</w:t>
            </w:r>
            <w:proofErr w:type="spellEnd"/>
            <w:r w:rsidRPr="00A1115A">
              <w:t>)</w:t>
            </w:r>
          </w:p>
        </w:tc>
        <w:tc>
          <w:tcPr>
            <w:tcW w:w="0" w:type="auto"/>
            <w:tcBorders>
              <w:bottom w:val="nil"/>
            </w:tcBorders>
            <w:shd w:val="clear" w:color="auto" w:fill="auto"/>
          </w:tcPr>
          <w:p w14:paraId="2F408963" w14:textId="77777777" w:rsidR="004A691B" w:rsidRPr="00A1115A" w:rsidRDefault="004A691B" w:rsidP="00B51C5F">
            <w:pPr>
              <w:pStyle w:val="TAH"/>
            </w:pPr>
            <w:r w:rsidRPr="00A1115A">
              <w:t xml:space="preserve">Measurement bandwidth </w:t>
            </w:r>
          </w:p>
        </w:tc>
      </w:tr>
      <w:tr w:rsidR="004A691B" w:rsidRPr="00A1115A" w14:paraId="0B79E5A1" w14:textId="77777777" w:rsidTr="00B51C5F">
        <w:trPr>
          <w:trHeight w:val="187"/>
          <w:jc w:val="center"/>
        </w:trPr>
        <w:tc>
          <w:tcPr>
            <w:tcW w:w="1521" w:type="dxa"/>
            <w:tcBorders>
              <w:top w:val="nil"/>
            </w:tcBorders>
            <w:shd w:val="clear" w:color="auto" w:fill="auto"/>
          </w:tcPr>
          <w:p w14:paraId="0427A9FB" w14:textId="77777777" w:rsidR="004A691B" w:rsidRPr="00A1115A" w:rsidRDefault="004A691B" w:rsidP="00B51C5F">
            <w:pPr>
              <w:pStyle w:val="TAC"/>
            </w:pPr>
          </w:p>
        </w:tc>
        <w:tc>
          <w:tcPr>
            <w:tcW w:w="4677" w:type="dxa"/>
          </w:tcPr>
          <w:p w14:paraId="00B0AEC5" w14:textId="77777777" w:rsidR="004A691B" w:rsidRPr="00A1115A" w:rsidRDefault="004A691B" w:rsidP="00B51C5F">
            <w:pPr>
              <w:pStyle w:val="TAC"/>
            </w:pPr>
            <w:r w:rsidRPr="00A1115A">
              <w:t>5, 10, 15</w:t>
            </w:r>
          </w:p>
        </w:tc>
        <w:tc>
          <w:tcPr>
            <w:tcW w:w="0" w:type="auto"/>
            <w:tcBorders>
              <w:top w:val="nil"/>
            </w:tcBorders>
            <w:shd w:val="clear" w:color="auto" w:fill="auto"/>
          </w:tcPr>
          <w:p w14:paraId="152D71F8" w14:textId="77777777" w:rsidR="004A691B" w:rsidRPr="00A1115A" w:rsidRDefault="004A691B" w:rsidP="00B51C5F">
            <w:pPr>
              <w:pStyle w:val="TAC"/>
            </w:pPr>
          </w:p>
        </w:tc>
      </w:tr>
      <w:tr w:rsidR="004A691B" w:rsidRPr="00A1115A" w14:paraId="5C498E99" w14:textId="77777777" w:rsidTr="00B51C5F">
        <w:trPr>
          <w:trHeight w:val="187"/>
          <w:jc w:val="center"/>
        </w:trPr>
        <w:tc>
          <w:tcPr>
            <w:tcW w:w="1521" w:type="dxa"/>
          </w:tcPr>
          <w:p w14:paraId="5E6B08BF" w14:textId="77777777" w:rsidR="004A691B" w:rsidRPr="00A1115A" w:rsidRDefault="004A691B" w:rsidP="00B51C5F">
            <w:pPr>
              <w:pStyle w:val="TAC"/>
            </w:pPr>
            <w:r w:rsidRPr="00A1115A">
              <w:t>860 ≤ f ≤ 89</w:t>
            </w:r>
            <w:r w:rsidRPr="00A1115A">
              <w:rPr>
                <w:rFonts w:hint="eastAsia"/>
              </w:rPr>
              <w:t>0</w:t>
            </w:r>
          </w:p>
        </w:tc>
        <w:tc>
          <w:tcPr>
            <w:tcW w:w="4677" w:type="dxa"/>
          </w:tcPr>
          <w:p w14:paraId="4B3B72DF" w14:textId="77777777" w:rsidR="004A691B" w:rsidRPr="00A1115A" w:rsidRDefault="004A691B" w:rsidP="00B51C5F">
            <w:pPr>
              <w:pStyle w:val="TAC"/>
            </w:pPr>
            <w:r w:rsidRPr="00A1115A">
              <w:t>-40</w:t>
            </w:r>
          </w:p>
        </w:tc>
        <w:tc>
          <w:tcPr>
            <w:tcW w:w="0" w:type="auto"/>
          </w:tcPr>
          <w:p w14:paraId="42B2B153" w14:textId="77777777" w:rsidR="004A691B" w:rsidRPr="00A1115A" w:rsidRDefault="004A691B" w:rsidP="00B51C5F">
            <w:pPr>
              <w:pStyle w:val="TAC"/>
            </w:pPr>
            <w:r w:rsidRPr="00A1115A">
              <w:t>1 MHz</w:t>
            </w:r>
          </w:p>
        </w:tc>
      </w:tr>
      <w:tr w:rsidR="004A691B" w:rsidRPr="00A1115A" w14:paraId="7EC94C8C" w14:textId="77777777" w:rsidTr="00B51C5F">
        <w:trPr>
          <w:jc w:val="center"/>
        </w:trPr>
        <w:tc>
          <w:tcPr>
            <w:tcW w:w="8525" w:type="dxa"/>
            <w:gridSpan w:val="3"/>
          </w:tcPr>
          <w:p w14:paraId="0CF06E6F" w14:textId="77777777" w:rsidR="004A691B" w:rsidRPr="00A1115A" w:rsidRDefault="004A691B" w:rsidP="00B51C5F">
            <w:pPr>
              <w:pStyle w:val="TAN"/>
            </w:pPr>
            <w:r w:rsidRPr="00A1115A">
              <w:t>NOTE 1:   Applicable for 5 MHz and 15 MHz channel BW confined between 900 MHz and 915 MHz and for 10 MHz channel BW confined between 905 MHz and 915 MHz</w:t>
            </w:r>
          </w:p>
        </w:tc>
      </w:tr>
    </w:tbl>
    <w:p w14:paraId="15B3670F" w14:textId="77777777" w:rsidR="00B30602" w:rsidRPr="004A691B" w:rsidRDefault="00B30602" w:rsidP="00B30602"/>
    <w:p w14:paraId="1E855E01" w14:textId="77777777" w:rsidR="00B30602" w:rsidRDefault="00B30602" w:rsidP="00B3060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9646B" w14:textId="77777777" w:rsidR="002E768A" w:rsidRDefault="002E768A">
      <w:r>
        <w:separator/>
      </w:r>
    </w:p>
  </w:endnote>
  <w:endnote w:type="continuationSeparator" w:id="0">
    <w:p w14:paraId="14F99492" w14:textId="77777777" w:rsidR="002E768A" w:rsidRDefault="002E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E6D63" w14:textId="77777777" w:rsidR="002E768A" w:rsidRDefault="002E768A">
      <w:r>
        <w:separator/>
      </w:r>
    </w:p>
  </w:footnote>
  <w:footnote w:type="continuationSeparator" w:id="0">
    <w:p w14:paraId="15C5275E" w14:textId="77777777" w:rsidR="002E768A" w:rsidRDefault="002E7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67F"/>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2E768A"/>
    <w:rsid w:val="00305409"/>
    <w:rsid w:val="0032091C"/>
    <w:rsid w:val="00341AD5"/>
    <w:rsid w:val="00351A48"/>
    <w:rsid w:val="003609EF"/>
    <w:rsid w:val="0036231A"/>
    <w:rsid w:val="00374DD4"/>
    <w:rsid w:val="00395923"/>
    <w:rsid w:val="003E1A36"/>
    <w:rsid w:val="00410371"/>
    <w:rsid w:val="004242F1"/>
    <w:rsid w:val="00436606"/>
    <w:rsid w:val="00450010"/>
    <w:rsid w:val="004A691B"/>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6F1C3F"/>
    <w:rsid w:val="00721AEF"/>
    <w:rsid w:val="00792342"/>
    <w:rsid w:val="007977A8"/>
    <w:rsid w:val="007B512A"/>
    <w:rsid w:val="007B7512"/>
    <w:rsid w:val="007C2097"/>
    <w:rsid w:val="007D6A07"/>
    <w:rsid w:val="007E1DE2"/>
    <w:rsid w:val="007F7259"/>
    <w:rsid w:val="008040A8"/>
    <w:rsid w:val="008279FA"/>
    <w:rsid w:val="008626E7"/>
    <w:rsid w:val="00870EE7"/>
    <w:rsid w:val="00882580"/>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0602"/>
    <w:rsid w:val="00B51C5F"/>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7B6A"/>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9E163-FD37-4DCB-A498-6E572627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8</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2022-08-10T13:32:00Z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(3)AwKmM9QQ4DL2ZMbJ5LZKhuuDQLVoYdHJLsndZ4+aLQAVCBAtctmz83feUD/mxIFtcws3oYOH
2/P4D1yUTsNzmkDl+E41nhBVafZRsEGwxXTTRX3SEQhnW9174xlD0xMH887WywvTAkAsH5ce
gjr54FM9pqolY/JvY7lKarJqtz0pmn+h26RO6aYxm7Sw7oQT0w4W0T9csrH+L0Zb07IL5hcR
1SlD61hTp+5/6RIKAR</vt:lpwstr>
  </property>
  <property fmtid="{D5CDD505-2E9C-101B-9397-08002B2CF9AE}" pid="22" name="_2015_ms_pID_7253431">
    <vt:lpwstr>xoBrCV2zfTFycOCYFug9Q3QYUU7W075IUcOh3Ijly8pNVu+DOZl3lB
nhTjXQfozWYu8OIBaAy3zXFMAFbwSO2OsuCSsU/r23gq++lNqImYd/WPG67cPn4jF/S+EeVp
jsRpCoIyY9a3arfCPv/luTRarh2E3d71ZHMjxH1VS7cHcMENDewtmepZt7SkfliUMNkPXUbW
XoBhQARUhOS9s7rGh/W0SIYIXbpygebWd+x0</vt:lpwstr>
  </property>
  <property fmtid="{D5CDD505-2E9C-101B-9397-08002B2CF9AE}" pid="23" name="_2015_ms_pID_7253432">
    <vt:lpwstr>qw==</vt:lpwstr>
  </property>
</Properties>
</file>