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3FD246"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8C4934">
        <w:rPr>
          <w:b/>
          <w:i/>
          <w:noProof/>
          <w:sz w:val="28"/>
        </w:rPr>
        <w:t>13157</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F3247" w:rsidR="001E41F3" w:rsidRPr="00410371" w:rsidRDefault="00EB5764" w:rsidP="007E1DE2">
            <w:pPr>
              <w:pStyle w:val="CRCoverPage"/>
              <w:spacing w:after="0"/>
              <w:jc w:val="center"/>
              <w:rPr>
                <w:b/>
                <w:noProof/>
                <w:sz w:val="28"/>
              </w:rPr>
            </w:pPr>
            <w:r>
              <w:rPr>
                <w:b/>
                <w:noProof/>
                <w:sz w:val="28"/>
              </w:rPr>
              <w:t>38.</w:t>
            </w:r>
            <w:r w:rsidR="008F3E4F">
              <w:rPr>
                <w:b/>
                <w:noProof/>
                <w:sz w:val="28"/>
              </w:rPr>
              <w:t>10</w:t>
            </w:r>
            <w:r w:rsidR="007E1DE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2A697" w:rsidR="001E41F3" w:rsidRPr="00410371" w:rsidRDefault="008C4934" w:rsidP="00E751AC">
            <w:pPr>
              <w:pStyle w:val="CRCoverPage"/>
              <w:spacing w:after="0"/>
              <w:jc w:val="center"/>
              <w:rPr>
                <w:noProof/>
              </w:rPr>
            </w:pPr>
            <w:r>
              <w:rPr>
                <w:b/>
                <w:noProof/>
                <w:sz w:val="28"/>
              </w:rPr>
              <w:t>0005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1ECAC" w:rsidR="001E41F3" w:rsidRPr="00410371" w:rsidRDefault="00EB5764" w:rsidP="0014547D">
            <w:pPr>
              <w:pStyle w:val="CRCoverPage"/>
              <w:spacing w:after="0"/>
              <w:jc w:val="center"/>
              <w:rPr>
                <w:noProof/>
                <w:sz w:val="28"/>
              </w:rPr>
            </w:pPr>
            <w:r>
              <w:rPr>
                <w:b/>
                <w:noProof/>
                <w:sz w:val="28"/>
              </w:rPr>
              <w:t>1</w:t>
            </w:r>
            <w:r w:rsidR="0014547D">
              <w:rPr>
                <w:b/>
                <w:noProof/>
                <w:sz w:val="28"/>
              </w:rPr>
              <w:t>7</w:t>
            </w:r>
            <w:r>
              <w:rPr>
                <w:b/>
                <w:noProof/>
                <w:sz w:val="28"/>
              </w:rPr>
              <w:t>.</w:t>
            </w:r>
            <w:r w:rsidR="0014547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6B207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8414" w:rsidR="00F25D98" w:rsidRDefault="00A31C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51BBA" w:rsidR="001E41F3" w:rsidRDefault="0014547D" w:rsidP="00BE6A15">
            <w:pPr>
              <w:pStyle w:val="CRCoverPage"/>
              <w:spacing w:after="0"/>
              <w:ind w:left="100"/>
              <w:rPr>
                <w:noProof/>
              </w:rPr>
            </w:pPr>
            <w:r w:rsidRPr="0014547D">
              <w:t xml:space="preserve">CR for 38.108 to </w:t>
            </w:r>
            <w:proofErr w:type="spellStart"/>
            <w:r w:rsidRPr="0014547D">
              <w:t>maitain</w:t>
            </w:r>
            <w:proofErr w:type="spellEnd"/>
            <w:r w:rsidRPr="0014547D">
              <w:t xml:space="preserve"> unwanted emissions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E561B" w:rsidR="001E41F3" w:rsidRDefault="00FB0A4A">
            <w:pPr>
              <w:pStyle w:val="CRCoverPage"/>
              <w:spacing w:after="0"/>
              <w:ind w:left="100"/>
              <w:rPr>
                <w:noProof/>
              </w:rPr>
            </w:pPr>
            <w:r w:rsidRPr="00FB0A4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57990" w:rsidR="001E41F3" w:rsidRDefault="00EB5764" w:rsidP="007E1DE2">
            <w:pPr>
              <w:pStyle w:val="CRCoverPage"/>
              <w:spacing w:after="0"/>
              <w:ind w:left="100"/>
              <w:rPr>
                <w:noProof/>
              </w:rPr>
            </w:pPr>
            <w:r>
              <w:rPr>
                <w:noProof/>
              </w:rPr>
              <w:t>2022-0</w:t>
            </w:r>
            <w:r w:rsidR="007E1DE2">
              <w:rPr>
                <w:noProof/>
              </w:rPr>
              <w:t>6</w:t>
            </w:r>
            <w:r>
              <w:rPr>
                <w:noProof/>
              </w:rPr>
              <w:t>-</w:t>
            </w:r>
            <w:r w:rsidR="007E1DE2">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1CD5F" w:rsidR="001E41F3" w:rsidRDefault="00EB5764" w:rsidP="007E1DE2">
            <w:pPr>
              <w:pStyle w:val="CRCoverPage"/>
              <w:spacing w:after="0"/>
              <w:ind w:left="100"/>
              <w:rPr>
                <w:noProof/>
              </w:rPr>
            </w:pPr>
            <w:r w:rsidRPr="00EB5764">
              <w:rPr>
                <w:noProof/>
              </w:rPr>
              <w:t>Rel-1</w:t>
            </w:r>
            <w:r w:rsidR="007E1D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C97BE" w:rsidR="00F573EC" w:rsidRPr="0032091C" w:rsidRDefault="006D32E2" w:rsidP="0032091C">
            <w:pPr>
              <w:pStyle w:val="CRCoverPage"/>
              <w:spacing w:after="0"/>
              <w:ind w:left="100"/>
              <w:rPr>
                <w:noProof/>
                <w:lang w:eastAsia="zh-CN"/>
              </w:rPr>
            </w:pPr>
            <w:r>
              <w:rPr>
                <w:rFonts w:hint="eastAsia"/>
                <w:noProof/>
                <w:lang w:eastAsia="zh-CN"/>
              </w:rPr>
              <w:t>B</w:t>
            </w:r>
            <w:r>
              <w:rPr>
                <w:noProof/>
                <w:lang w:eastAsia="zh-CN"/>
              </w:rPr>
              <w:t xml:space="preserve">ased on the GTW discussion in RAN4#103 meeting, since the spurious emissions within operating band and out of operating band are same, </w:t>
            </w:r>
            <w:r w:rsidR="0032091C">
              <w:rPr>
                <w:noProof/>
                <w:lang w:eastAsia="zh-CN"/>
              </w:rPr>
              <w:t xml:space="preserve">there is no need to specify </w:t>
            </w:r>
            <w:proofErr w:type="spellStart"/>
            <w:r w:rsidR="0032091C">
              <w:t>Δf</w:t>
            </w:r>
            <w:r w:rsidR="0032091C">
              <w:rPr>
                <w:vertAlign w:val="subscript"/>
              </w:rPr>
              <w:t>OBUE</w:t>
            </w:r>
            <w:proofErr w:type="spellEnd"/>
            <w:r w:rsidR="0032091C">
              <w:rPr>
                <w:vertAlign w:val="subscript"/>
              </w:rPr>
              <w:t xml:space="preserve"> </w:t>
            </w:r>
            <w:r w:rsidR="0032091C">
              <w:t>for SAN. Based on ITU-R SM.329, u</w:t>
            </w:r>
            <w:r w:rsidR="0032091C" w:rsidRPr="0032091C">
              <w:t>nwanted emissions consist of out-of-band emissions and spurious emissions</w:t>
            </w:r>
            <w:r w:rsidR="0032091C">
              <w:t>. It’s recommended to replace operating band unwanted emission by spectrum emission mask in SAN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16715" w14:textId="77777777" w:rsidR="00F573EC" w:rsidRDefault="0032091C" w:rsidP="0032091C">
            <w:pPr>
              <w:pStyle w:val="CRCoverPage"/>
              <w:spacing w:after="0"/>
              <w:ind w:left="100"/>
              <w:rPr>
                <w:noProof/>
                <w:lang w:eastAsia="zh-CN"/>
              </w:rPr>
            </w:pPr>
            <w:r>
              <w:rPr>
                <w:rFonts w:hint="eastAsia"/>
                <w:noProof/>
                <w:lang w:eastAsia="zh-CN"/>
              </w:rPr>
              <w:t>T</w:t>
            </w:r>
            <w:r>
              <w:rPr>
                <w:noProof/>
                <w:lang w:eastAsia="zh-CN"/>
              </w:rPr>
              <w:t xml:space="preserve">he definition about </w:t>
            </w:r>
            <w:proofErr w:type="spellStart"/>
            <w:r>
              <w:t>Δf</w:t>
            </w:r>
            <w:r>
              <w:rPr>
                <w:vertAlign w:val="subscript"/>
              </w:rPr>
              <w:t>OBUE</w:t>
            </w:r>
            <w:proofErr w:type="spellEnd"/>
            <w:r>
              <w:rPr>
                <w:vertAlign w:val="subscript"/>
              </w:rPr>
              <w:t xml:space="preserve"> </w:t>
            </w:r>
            <w:r>
              <w:t>for SAN</w:t>
            </w:r>
            <w:r>
              <w:rPr>
                <w:noProof/>
                <w:lang w:eastAsia="zh-CN"/>
              </w:rPr>
              <w:t xml:space="preserve"> was removed.</w:t>
            </w:r>
          </w:p>
          <w:p w14:paraId="31C656EC" w14:textId="5069899F" w:rsidR="0032091C" w:rsidRDefault="0032091C" w:rsidP="0032091C">
            <w:pPr>
              <w:pStyle w:val="CRCoverPage"/>
              <w:spacing w:after="0"/>
              <w:ind w:left="100"/>
              <w:rPr>
                <w:noProof/>
                <w:lang w:eastAsia="zh-CN"/>
              </w:rPr>
            </w:pPr>
            <w:r>
              <w:t>Operating band unwanted emission was replaced by spectrum emission mask in SAN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473F4" w:rsidR="001E41F3" w:rsidRDefault="0032091C" w:rsidP="006473D3">
            <w:pPr>
              <w:pStyle w:val="CRCoverPage"/>
              <w:spacing w:after="0"/>
              <w:rPr>
                <w:noProof/>
                <w:lang w:eastAsia="zh-CN"/>
              </w:rPr>
            </w:pPr>
            <w:r>
              <w:rPr>
                <w:noProof/>
                <w:lang w:eastAsia="zh-CN"/>
              </w:rPr>
              <w:t xml:space="preserve"> Some contradiction</w:t>
            </w:r>
            <w:r w:rsidR="0065651E">
              <w:rPr>
                <w:noProof/>
                <w:lang w:eastAsia="zh-CN"/>
              </w:rPr>
              <w:t>s</w:t>
            </w:r>
            <w:r>
              <w:rPr>
                <w:noProof/>
                <w:lang w:eastAsia="zh-CN"/>
              </w:rPr>
              <w:t xml:space="preserve"> can be observed in current specification for </w:t>
            </w:r>
            <w:r>
              <w:t>operating band unwanted emission.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5B7A2" w:rsidR="001E41F3" w:rsidRDefault="006473D3" w:rsidP="008F3E4F">
            <w:pPr>
              <w:pStyle w:val="CRCoverPage"/>
              <w:spacing w:after="0"/>
              <w:ind w:left="100"/>
              <w:rPr>
                <w:noProof/>
                <w:lang w:eastAsia="zh-CN"/>
              </w:rPr>
            </w:pPr>
            <w:r>
              <w:rPr>
                <w:noProof/>
                <w:lang w:eastAsia="zh-CN"/>
              </w:rPr>
              <w:t>6.6.1, 6.6.4, 6.6.5</w:t>
            </w:r>
            <w:r w:rsidR="00EB7F60">
              <w:rPr>
                <w:noProof/>
                <w:lang w:eastAsia="zh-CN"/>
              </w:rPr>
              <w:t>, 9.7.1, 9.7.4, 9.7.5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64224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37DB7" w:rsidR="001E41F3" w:rsidRDefault="006473D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226F39C" w14:textId="77777777" w:rsidR="00A73653" w:rsidRDefault="00A73653" w:rsidP="00A73653">
      <w:pPr>
        <w:pStyle w:val="30"/>
        <w:rPr>
          <w:lang w:eastAsia="zh-CN"/>
        </w:rPr>
      </w:pPr>
      <w:bookmarkStart w:id="4" w:name="_Toc104311005"/>
      <w:bookmarkEnd w:id="2"/>
      <w:bookmarkEnd w:id="3"/>
      <w:r>
        <w:rPr>
          <w:lang w:eastAsia="zh-CN"/>
        </w:rPr>
        <w:t>6.6.1</w:t>
      </w:r>
      <w:r>
        <w:rPr>
          <w:lang w:eastAsia="zh-CN"/>
        </w:rPr>
        <w:tab/>
        <w:t>General</w:t>
      </w:r>
      <w:bookmarkEnd w:id="4"/>
    </w:p>
    <w:p w14:paraId="0B5CA34F" w14:textId="77777777" w:rsidR="00A73653" w:rsidRDefault="00A73653" w:rsidP="00A73653">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BF1B5EF" w14:textId="030F8F19" w:rsidR="00A73653" w:rsidRDefault="00A73653" w:rsidP="00A73653">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5" w:name="_Hlk497217795"/>
      <w:r>
        <w:rPr>
          <w:rFonts w:cs="v5.0.0"/>
        </w:rPr>
        <w:t xml:space="preserve">Adjacent Channel Leakage power Ratio </w:t>
      </w:r>
      <w:bookmarkEnd w:id="5"/>
      <w:r>
        <w:rPr>
          <w:rFonts w:cs="v5.0.0"/>
        </w:rPr>
        <w:t xml:space="preserve">(ACLR) and </w:t>
      </w:r>
      <w:del w:id="6" w:author="Huawei" w:date="2022-06-21T18:03:00Z">
        <w:r w:rsidDel="00A73653">
          <w:rPr>
            <w:rFonts w:cs="v5.0.0"/>
            <w:i/>
          </w:rPr>
          <w:delText>operating band</w:delText>
        </w:r>
        <w:r w:rsidDel="00A73653">
          <w:rPr>
            <w:rFonts w:cs="v5.0.0"/>
          </w:rPr>
          <w:delText xml:space="preserve"> unwanted </w:delText>
        </w:r>
      </w:del>
      <w:ins w:id="7" w:author="Huawei" w:date="2022-06-21T18:03:00Z">
        <w:r>
          <w:rPr>
            <w:rFonts w:cs="v5.0.0"/>
          </w:rPr>
          <w:t xml:space="preserve">spectrum </w:t>
        </w:r>
      </w:ins>
      <w:r>
        <w:rPr>
          <w:rFonts w:cs="v5.0.0"/>
        </w:rPr>
        <w:t>emission</w:t>
      </w:r>
      <w:ins w:id="8" w:author="Huawei" w:date="2022-06-21T18:03:00Z">
        <w:r>
          <w:rPr>
            <w:rFonts w:cs="v5.0.0"/>
          </w:rPr>
          <w:t xml:space="preserve"> ma</w:t>
        </w:r>
      </w:ins>
      <w:r>
        <w:rPr>
          <w:rFonts w:cs="v5.0.0"/>
        </w:rPr>
        <w:t>s</w:t>
      </w:r>
      <w:ins w:id="9" w:author="Huawei" w:date="2022-06-21T18:03:00Z">
        <w:r>
          <w:rPr>
            <w:rFonts w:cs="v5.0.0"/>
          </w:rPr>
          <w:t>k</w:t>
        </w:r>
      </w:ins>
      <w:r>
        <w:rPr>
          <w:rFonts w:cs="v5.0.0"/>
        </w:rPr>
        <w:t xml:space="preserve"> (</w:t>
      </w:r>
      <w:del w:id="10" w:author="Huawei" w:date="2022-06-21T18:03:00Z">
        <w:r w:rsidDel="00A73653">
          <w:rPr>
            <w:rFonts w:cs="v5.0.0"/>
          </w:rPr>
          <w:delText>OBUE</w:delText>
        </w:r>
      </w:del>
      <w:ins w:id="11" w:author="Huawei" w:date="2022-06-21T18:03:00Z">
        <w:r>
          <w:rPr>
            <w:rFonts w:cs="v5.0.0"/>
          </w:rPr>
          <w:t>SEM</w:t>
        </w:r>
      </w:ins>
      <w:r>
        <w:rPr>
          <w:rFonts w:cs="v5.0.0"/>
        </w:rPr>
        <w:t>).</w:t>
      </w:r>
    </w:p>
    <w:p w14:paraId="02DD806C" w14:textId="3EFAB0E9" w:rsidR="00A73653" w:rsidDel="00A73653" w:rsidRDefault="00A73653" w:rsidP="00A73653">
      <w:pPr>
        <w:rPr>
          <w:del w:id="12" w:author="Huawei" w:date="2022-06-21T18:05:00Z"/>
          <w:rFonts w:cs="v5.0.0"/>
        </w:rPr>
      </w:pPr>
      <w:del w:id="13" w:author="Huawei" w:date="2022-06-21T18:05:00Z">
        <w:r w:rsidDel="00A73653">
          <w:rPr>
            <w:rFonts w:cs="v5.0.0"/>
          </w:rPr>
          <w:delText xml:space="preserve">The maximum offset of the </w:delText>
        </w:r>
        <w:r w:rsidDel="00A73653">
          <w:rPr>
            <w:rFonts w:cs="v5.0.0"/>
            <w:i/>
          </w:rPr>
          <w:delText>operating band</w:delText>
        </w:r>
        <w:r w:rsidDel="00A73653">
          <w:rPr>
            <w:rFonts w:cs="v5.0.0"/>
          </w:rPr>
          <w:delText xml:space="preserve"> unwanted emissions mask from the </w:delText>
        </w:r>
        <w:r w:rsidDel="00A73653">
          <w:rPr>
            <w:rFonts w:cs="v5.0.0"/>
            <w:i/>
          </w:rPr>
          <w:delText>operating band</w:delText>
        </w:r>
        <w:r w:rsidDel="00A73653">
          <w:rPr>
            <w:rFonts w:cs="v5.0.0"/>
          </w:rPr>
          <w:delText xml:space="preserve"> edge is </w:delText>
        </w:r>
        <w:r w:rsidDel="00A73653">
          <w:delText>Δf</w:delText>
        </w:r>
        <w:r w:rsidDel="00A73653">
          <w:rPr>
            <w:vertAlign w:val="subscript"/>
          </w:rPr>
          <w:delText>OBUE</w:delText>
        </w:r>
        <w:r w:rsidDel="00A73653">
          <w:rPr>
            <w:rFonts w:cs="v5.0.0"/>
          </w:rPr>
          <w:delText xml:space="preserve">. The Operating band unwanted emissions define all unwanted emissions in each supported downlink </w:delText>
        </w:r>
        <w:r w:rsidDel="00A73653">
          <w:rPr>
            <w:rFonts w:cs="v5.0.0"/>
            <w:i/>
          </w:rPr>
          <w:delText>operating band</w:delText>
        </w:r>
        <w:r w:rsidDel="00A73653">
          <w:rPr>
            <w:rFonts w:cs="v5.0.0"/>
          </w:rPr>
          <w:delText xml:space="preserve"> plus the frequency ranges </w:delText>
        </w:r>
        <w:r w:rsidDel="00A73653">
          <w:delText>Δf</w:delText>
        </w:r>
        <w:r w:rsidDel="00A73653">
          <w:rPr>
            <w:vertAlign w:val="subscript"/>
          </w:rPr>
          <w:delText>OBUE</w:delText>
        </w:r>
        <w:r w:rsidDel="00A73653">
          <w:rPr>
            <w:rFonts w:cs="v5.0.0"/>
          </w:rPr>
          <w:delText xml:space="preserve"> above and </w:delText>
        </w:r>
        <w:r w:rsidDel="00A73653">
          <w:delText>Δf</w:delText>
        </w:r>
        <w:r w:rsidDel="00A73653">
          <w:rPr>
            <w:vertAlign w:val="subscript"/>
          </w:rPr>
          <w:delText>OBUE</w:delText>
        </w:r>
        <w:r w:rsidDel="00A73653">
          <w:rPr>
            <w:rFonts w:cs="v5.0.0"/>
          </w:rPr>
          <w:delText xml:space="preserve"> below each band. Unwanted emissions outside of this frequency range are limited by a spurious emissions requirement.</w:delText>
        </w:r>
      </w:del>
    </w:p>
    <w:p w14:paraId="0694669C" w14:textId="0460E0A3" w:rsidR="00A73653" w:rsidDel="00A73653" w:rsidRDefault="00A73653" w:rsidP="00A73653">
      <w:pPr>
        <w:rPr>
          <w:del w:id="14" w:author="Huawei" w:date="2022-06-21T18:05:00Z"/>
          <w:rFonts w:cs="v5.0.0"/>
        </w:rPr>
      </w:pPr>
      <w:del w:id="15" w:author="Huawei" w:date="2022-06-21T18:05:00Z">
        <w:r w:rsidDel="00A73653">
          <w:rPr>
            <w:rFonts w:cs="v5.0.0"/>
          </w:rPr>
          <w:delText xml:space="preserve">The values of </w:delText>
        </w:r>
        <w:r w:rsidDel="00A73653">
          <w:delText>Δf</w:delText>
        </w:r>
        <w:r w:rsidDel="00A73653">
          <w:rPr>
            <w:vertAlign w:val="subscript"/>
          </w:rPr>
          <w:delText>OBUE</w:delText>
        </w:r>
        <w:r w:rsidDel="00A73653">
          <w:rPr>
            <w:rFonts w:cs="v5.0.0"/>
          </w:rPr>
          <w:delText xml:space="preserve"> are defined in table 6.6.1-1 for the SAN </w:delText>
        </w:r>
        <w:r w:rsidDel="00A73653">
          <w:rPr>
            <w:rFonts w:cs="v5.0.0"/>
            <w:i/>
          </w:rPr>
          <w:delText>operating bands</w:delText>
        </w:r>
        <w:r w:rsidDel="00A73653">
          <w:rPr>
            <w:rFonts w:cs="v5.0.0"/>
          </w:rPr>
          <w:delText>.</w:delText>
        </w:r>
      </w:del>
    </w:p>
    <w:p w14:paraId="06312B12" w14:textId="6AA0A363" w:rsidR="00A73653" w:rsidDel="00A73653" w:rsidRDefault="00A73653" w:rsidP="00A73653">
      <w:pPr>
        <w:pStyle w:val="TH"/>
        <w:rPr>
          <w:del w:id="16" w:author="Huawei" w:date="2022-06-21T18:05:00Z"/>
          <w:i/>
        </w:rPr>
      </w:pPr>
      <w:del w:id="17" w:author="Huawei" w:date="2022-06-21T18:05:00Z">
        <w:r w:rsidDel="00A73653">
          <w:delText xml:space="preserve">Table 6.6.1-1: Maximum offset of OBUE outside the downlink </w:delText>
        </w:r>
        <w:r w:rsidDel="00A73653">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A73653" w:rsidDel="00A73653" w14:paraId="13CD96EB" w14:textId="2155E5B9" w:rsidTr="000B2DCD">
        <w:trPr>
          <w:cantSplit/>
          <w:jc w:val="center"/>
          <w:del w:id="18" w:author="Huawei" w:date="2022-06-21T18:05:00Z"/>
        </w:trPr>
        <w:tc>
          <w:tcPr>
            <w:tcW w:w="1524" w:type="dxa"/>
            <w:hideMark/>
          </w:tcPr>
          <w:p w14:paraId="274E0515" w14:textId="232D9A8D" w:rsidR="00A73653" w:rsidDel="00A73653" w:rsidRDefault="00A73653" w:rsidP="000B2DCD">
            <w:pPr>
              <w:pStyle w:val="TAH"/>
              <w:rPr>
                <w:del w:id="19" w:author="Huawei" w:date="2022-06-21T18:05:00Z"/>
                <w:lang w:eastAsia="zh-CN"/>
              </w:rPr>
            </w:pPr>
            <w:del w:id="20" w:author="Huawei" w:date="2022-06-21T18:05:00Z">
              <w:r w:rsidDel="00A73653">
                <w:rPr>
                  <w:rFonts w:hint="eastAsia"/>
                  <w:lang w:eastAsia="zh-CN"/>
                </w:rPr>
                <w:delText>SAN</w:delText>
              </w:r>
              <w:r w:rsidDel="00A73653">
                <w:rPr>
                  <w:lang w:eastAsia="zh-CN"/>
                </w:rPr>
                <w:delText xml:space="preserve"> type</w:delText>
              </w:r>
            </w:del>
          </w:p>
        </w:tc>
        <w:tc>
          <w:tcPr>
            <w:tcW w:w="3349" w:type="dxa"/>
            <w:hideMark/>
          </w:tcPr>
          <w:p w14:paraId="7725C002" w14:textId="7BD00522" w:rsidR="00A73653" w:rsidDel="00A73653" w:rsidRDefault="00A73653" w:rsidP="000B2DCD">
            <w:pPr>
              <w:pStyle w:val="TAH"/>
              <w:rPr>
                <w:del w:id="21" w:author="Huawei" w:date="2022-06-21T18:05:00Z"/>
              </w:rPr>
            </w:pPr>
            <w:del w:id="22" w:author="Huawei" w:date="2022-06-21T18:05:00Z">
              <w:r w:rsidDel="00A73653">
                <w:rPr>
                  <w:i/>
                </w:rPr>
                <w:delText>Operating band</w:delText>
              </w:r>
              <w:r w:rsidDel="00A73653">
                <w:delText xml:space="preserve"> characteristics</w:delText>
              </w:r>
            </w:del>
          </w:p>
        </w:tc>
        <w:tc>
          <w:tcPr>
            <w:tcW w:w="1292" w:type="dxa"/>
            <w:hideMark/>
          </w:tcPr>
          <w:p w14:paraId="7E440DAD" w14:textId="458F30F4" w:rsidR="00A73653" w:rsidDel="00A73653" w:rsidRDefault="00A73653" w:rsidP="000B2DCD">
            <w:pPr>
              <w:pStyle w:val="TAH"/>
              <w:rPr>
                <w:del w:id="23" w:author="Huawei" w:date="2022-06-21T18:05:00Z"/>
              </w:rPr>
            </w:pPr>
            <w:del w:id="24" w:author="Huawei" w:date="2022-06-21T18:05:00Z">
              <w:r w:rsidDel="00A73653">
                <w:delText>Δf</w:delText>
              </w:r>
              <w:r w:rsidDel="00A73653">
                <w:rPr>
                  <w:vertAlign w:val="subscript"/>
                </w:rPr>
                <w:delText>OBUE</w:delText>
              </w:r>
              <w:r w:rsidDel="00A73653">
                <w:delText xml:space="preserve"> (MHz)</w:delText>
              </w:r>
            </w:del>
          </w:p>
        </w:tc>
      </w:tr>
      <w:tr w:rsidR="00A73653" w:rsidDel="00A73653" w14:paraId="518A79FA" w14:textId="3B54ED24" w:rsidTr="000B2DCD">
        <w:trPr>
          <w:cantSplit/>
          <w:jc w:val="center"/>
          <w:del w:id="25" w:author="Huawei" w:date="2022-06-21T18:05:00Z"/>
        </w:trPr>
        <w:tc>
          <w:tcPr>
            <w:tcW w:w="1524" w:type="dxa"/>
            <w:vAlign w:val="center"/>
            <w:hideMark/>
          </w:tcPr>
          <w:p w14:paraId="51236C98" w14:textId="55A2967E" w:rsidR="00A73653" w:rsidDel="00A73653" w:rsidRDefault="00A73653" w:rsidP="000B2DCD">
            <w:pPr>
              <w:pStyle w:val="TAC"/>
              <w:rPr>
                <w:del w:id="26" w:author="Huawei" w:date="2022-06-21T18:05:00Z"/>
              </w:rPr>
            </w:pPr>
            <w:del w:id="27" w:author="Huawei" w:date="2022-06-21T18:05:00Z">
              <w:r w:rsidDel="00A73653">
                <w:rPr>
                  <w:rFonts w:hint="eastAsia"/>
                  <w:i/>
                  <w:lang w:eastAsia="zh-CN"/>
                </w:rPr>
                <w:delText>SAN</w:delText>
              </w:r>
              <w:r w:rsidDel="00A73653">
                <w:rPr>
                  <w:i/>
                  <w:lang w:eastAsia="zh-CN"/>
                </w:rPr>
                <w:delText xml:space="preserve"> type 1-H</w:delText>
              </w:r>
            </w:del>
          </w:p>
        </w:tc>
        <w:tc>
          <w:tcPr>
            <w:tcW w:w="3349" w:type="dxa"/>
            <w:hideMark/>
          </w:tcPr>
          <w:p w14:paraId="5709D809" w14:textId="0F2A9A34" w:rsidR="00A73653" w:rsidDel="00A73653" w:rsidRDefault="00A73653" w:rsidP="000B2DCD">
            <w:pPr>
              <w:pStyle w:val="TAC"/>
              <w:rPr>
                <w:del w:id="28" w:author="Huawei" w:date="2022-06-21T18:05:00Z"/>
              </w:rPr>
            </w:pPr>
            <w:del w:id="29" w:author="Huawei" w:date="2022-06-21T18:05:00Z">
              <w:r w:rsidDel="00A73653">
                <w:delText>F</w:delText>
              </w:r>
              <w:r w:rsidDel="00A73653">
                <w:rPr>
                  <w:vertAlign w:val="subscript"/>
                </w:rPr>
                <w:delText>DL,high</w:delText>
              </w:r>
              <w:r w:rsidDel="00A73653">
                <w:delText xml:space="preserve"> – F</w:delText>
              </w:r>
              <w:r w:rsidDel="00A73653">
                <w:rPr>
                  <w:vertAlign w:val="subscript"/>
                </w:rPr>
                <w:delText>DL,low</w:delText>
              </w:r>
              <w:r w:rsidDel="00A73653">
                <w:delText xml:space="preserve"> &lt; 100 MHz  </w:delText>
              </w:r>
            </w:del>
          </w:p>
        </w:tc>
        <w:tc>
          <w:tcPr>
            <w:tcW w:w="1292" w:type="dxa"/>
            <w:hideMark/>
          </w:tcPr>
          <w:p w14:paraId="2FB1C2CA" w14:textId="7BAD1D96" w:rsidR="00A73653" w:rsidDel="00A73653" w:rsidRDefault="00A73653" w:rsidP="000B2DCD">
            <w:pPr>
              <w:pStyle w:val="TAC"/>
              <w:rPr>
                <w:del w:id="30" w:author="Huawei" w:date="2022-06-21T18:05:00Z"/>
              </w:rPr>
            </w:pPr>
            <w:del w:id="31" w:author="Huawei" w:date="2022-06-21T18:05:00Z">
              <w:r w:rsidRPr="000C3190" w:rsidDel="00A73653">
                <w:delText>2*BW</w:delText>
              </w:r>
              <w:r w:rsidRPr="00A9637C" w:rsidDel="00A73653">
                <w:rPr>
                  <w:vertAlign w:val="subscript"/>
                </w:rPr>
                <w:delText xml:space="preserve">Channel </w:delText>
              </w:r>
            </w:del>
          </w:p>
        </w:tc>
      </w:tr>
    </w:tbl>
    <w:p w14:paraId="4876474F" w14:textId="77777777" w:rsidR="00A73653" w:rsidRDefault="00A73653" w:rsidP="00A73653">
      <w:pPr>
        <w:rPr>
          <w:rFonts w:cs="v5.0.0"/>
        </w:rPr>
      </w:pPr>
    </w:p>
    <w:p w14:paraId="7C9A7338" w14:textId="77777777" w:rsidR="00A73653" w:rsidRDefault="00A73653" w:rsidP="00A73653">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4C431D29" w14:textId="77777777" w:rsidR="00A73653" w:rsidRDefault="00A73653" w:rsidP="00A73653">
      <w:pPr>
        <w:rPr>
          <w:rFonts w:cs="v5.0.0"/>
        </w:rPr>
      </w:pPr>
      <w:r>
        <w:rPr>
          <w:rFonts w:cs="v5.0.0"/>
        </w:rPr>
        <w:t>There is in addition a requirement for occupied bandwidth.</w:t>
      </w:r>
    </w:p>
    <w:p w14:paraId="45C28470" w14:textId="77777777" w:rsidR="00A73653" w:rsidRPr="00E80AD8" w:rsidRDefault="00A73653" w:rsidP="00A73653">
      <w:pPr>
        <w:pStyle w:val="Guidance"/>
      </w:pPr>
    </w:p>
    <w:p w14:paraId="525F8EA9" w14:textId="77777777" w:rsidR="00A73653" w:rsidRDefault="00A73653" w:rsidP="00A73653">
      <w:pPr>
        <w:pStyle w:val="30"/>
        <w:rPr>
          <w:lang w:eastAsia="zh-CN"/>
        </w:rPr>
      </w:pPr>
      <w:bookmarkStart w:id="32" w:name="_Toc104311006"/>
      <w:r>
        <w:rPr>
          <w:lang w:eastAsia="zh-CN"/>
        </w:rPr>
        <w:t>6.6.2</w:t>
      </w:r>
      <w:r>
        <w:rPr>
          <w:lang w:eastAsia="zh-CN"/>
        </w:rPr>
        <w:tab/>
        <w:t>Occupied bandwidth</w:t>
      </w:r>
      <w:bookmarkEnd w:id="32"/>
    </w:p>
    <w:p w14:paraId="36F0B84B" w14:textId="77777777" w:rsidR="00A73653" w:rsidRDefault="00A73653" w:rsidP="00A73653">
      <w:pPr>
        <w:pStyle w:val="40"/>
        <w:rPr>
          <w:lang w:eastAsia="zh-CN"/>
        </w:rPr>
      </w:pPr>
      <w:bookmarkStart w:id="33" w:name="_Toc104311007"/>
      <w:r w:rsidRPr="00FA1729">
        <w:rPr>
          <w:lang w:eastAsia="zh-CN"/>
        </w:rPr>
        <w:t>6.6.2</w:t>
      </w:r>
      <w:r>
        <w:rPr>
          <w:lang w:eastAsia="zh-CN"/>
        </w:rPr>
        <w:t>.1</w:t>
      </w:r>
      <w:r w:rsidRPr="00FA1729">
        <w:rPr>
          <w:lang w:eastAsia="zh-CN"/>
        </w:rPr>
        <w:tab/>
        <w:t>General</w:t>
      </w:r>
      <w:bookmarkEnd w:id="33"/>
    </w:p>
    <w:p w14:paraId="4BDAF95A" w14:textId="77777777" w:rsidR="00A73653" w:rsidRDefault="00A73653" w:rsidP="00A73653">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2A9CBEF3" w14:textId="77777777" w:rsidR="00A73653" w:rsidRDefault="00A73653" w:rsidP="00A73653">
      <w:r>
        <w:t xml:space="preserve">The value of </w:t>
      </w:r>
      <w:r>
        <w:rPr>
          <w:rFonts w:ascii="Symbol" w:hAnsi="Symbol" w:cs="v4.2.0"/>
        </w:rPr>
        <w:t></w:t>
      </w:r>
      <w:r>
        <w:t>/2 shall be taken as 0.5%.</w:t>
      </w:r>
    </w:p>
    <w:p w14:paraId="5A562E2B" w14:textId="77777777" w:rsidR="00A73653" w:rsidRDefault="00A73653" w:rsidP="00A73653">
      <w:r>
        <w:t>The minimum requirement below may be applied regionally. There may also be regional requirements to declare the occupied bandwidth according to the definition in the present clause.</w:t>
      </w:r>
    </w:p>
    <w:p w14:paraId="373602CF" w14:textId="77777777" w:rsidR="00A73653" w:rsidRDefault="00A73653" w:rsidP="00A73653">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2E169B36" w14:textId="77777777" w:rsidR="00A73653" w:rsidRDefault="00A73653" w:rsidP="00A73653">
      <w:pPr>
        <w:pStyle w:val="40"/>
        <w:rPr>
          <w:lang w:eastAsia="zh-CN"/>
        </w:rPr>
      </w:pPr>
      <w:bookmarkStart w:id="34" w:name="_Toc104311008"/>
      <w:r>
        <w:rPr>
          <w:lang w:eastAsia="zh-CN"/>
        </w:rPr>
        <w:t>6.6.2.2</w:t>
      </w:r>
      <w:r w:rsidRPr="00FA1729">
        <w:rPr>
          <w:lang w:eastAsia="zh-CN"/>
        </w:rPr>
        <w:tab/>
        <w:t>Minimum requirement</w:t>
      </w:r>
      <w:bookmarkEnd w:id="34"/>
    </w:p>
    <w:p w14:paraId="344D428E" w14:textId="77777777" w:rsidR="00A73653" w:rsidRDefault="00A73653" w:rsidP="00A73653">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12FF168F" w14:textId="77777777" w:rsidR="00A73653" w:rsidRDefault="00A73653" w:rsidP="00A73653">
      <w:pPr>
        <w:pStyle w:val="Guidance"/>
      </w:pPr>
    </w:p>
    <w:p w14:paraId="5F111EAD" w14:textId="77777777" w:rsidR="00A73653" w:rsidRDefault="00A73653" w:rsidP="00A73653">
      <w:pPr>
        <w:pStyle w:val="30"/>
        <w:rPr>
          <w:lang w:eastAsia="zh-CN"/>
        </w:rPr>
      </w:pPr>
      <w:bookmarkStart w:id="35" w:name="_Toc104311009"/>
      <w:r>
        <w:rPr>
          <w:lang w:eastAsia="zh-CN"/>
        </w:rPr>
        <w:t>6.6.3</w:t>
      </w:r>
      <w:r>
        <w:rPr>
          <w:lang w:eastAsia="zh-CN"/>
        </w:rPr>
        <w:tab/>
        <w:t>Adjacent Channel Leakage Power Ratio</w:t>
      </w:r>
      <w:bookmarkEnd w:id="35"/>
    </w:p>
    <w:p w14:paraId="2ED2AB90" w14:textId="77777777" w:rsidR="00A73653" w:rsidRPr="00FA1729" w:rsidRDefault="00A73653" w:rsidP="00A73653">
      <w:pPr>
        <w:pStyle w:val="40"/>
        <w:rPr>
          <w:lang w:eastAsia="zh-CN"/>
        </w:rPr>
      </w:pPr>
      <w:bookmarkStart w:id="36" w:name="_Toc104311010"/>
      <w:r>
        <w:rPr>
          <w:lang w:eastAsia="zh-CN"/>
        </w:rPr>
        <w:t>6.6.3.1</w:t>
      </w:r>
      <w:r w:rsidRPr="00FA1729">
        <w:rPr>
          <w:lang w:eastAsia="zh-CN"/>
        </w:rPr>
        <w:tab/>
        <w:t>General</w:t>
      </w:r>
      <w:bookmarkEnd w:id="36"/>
    </w:p>
    <w:p w14:paraId="630C8F8C" w14:textId="77777777" w:rsidR="00A73653" w:rsidRDefault="00A73653" w:rsidP="00A73653">
      <w:r>
        <w:t>Adjacent Channel Leakage power Ratio (ACLR) is the ratio of the filtered mean power centred on the assigned channel frequency to the filtered mean power centred on an adjacent channel frequency.</w:t>
      </w:r>
    </w:p>
    <w:p w14:paraId="73EBDEB3" w14:textId="77777777" w:rsidR="00A73653" w:rsidRDefault="00A73653" w:rsidP="00A73653">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3ACB67FF" w14:textId="77777777" w:rsidR="00A73653" w:rsidRDefault="00A73653" w:rsidP="00A73653">
      <w:pPr>
        <w:pStyle w:val="40"/>
      </w:pPr>
      <w:bookmarkStart w:id="37" w:name="_Toc90422624"/>
      <w:bookmarkStart w:id="38" w:name="_Toc82621777"/>
      <w:bookmarkStart w:id="39" w:name="_Toc74663237"/>
      <w:bookmarkStart w:id="40" w:name="_Toc67916639"/>
      <w:bookmarkStart w:id="41" w:name="_Toc61179343"/>
      <w:bookmarkStart w:id="42" w:name="_Toc61178873"/>
      <w:bookmarkStart w:id="43" w:name="_Toc53178647"/>
      <w:bookmarkStart w:id="44" w:name="_Toc53178196"/>
      <w:bookmarkStart w:id="45" w:name="_Toc45893469"/>
      <w:bookmarkStart w:id="46" w:name="_Toc44712156"/>
      <w:bookmarkStart w:id="47" w:name="_Toc37267554"/>
      <w:bookmarkStart w:id="48" w:name="_Toc37260166"/>
      <w:bookmarkStart w:id="49" w:name="_Toc36817250"/>
      <w:bookmarkStart w:id="50" w:name="_Toc29811698"/>
      <w:bookmarkStart w:id="51" w:name="_Toc13080199"/>
      <w:bookmarkStart w:id="52" w:name="_Toc104311011"/>
      <w:r>
        <w:lastRenderedPageBreak/>
        <w:t>6.6.3.2</w:t>
      </w:r>
      <w: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lang w:val="en-US"/>
        </w:rPr>
        <w:t>Minimum requirement</w:t>
      </w:r>
      <w:bookmarkEnd w:id="52"/>
    </w:p>
    <w:p w14:paraId="28617BED" w14:textId="77777777" w:rsidR="00A73653" w:rsidRDefault="00A73653" w:rsidP="00A73653">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3EDC0837" w14:textId="77777777" w:rsidR="00A73653" w:rsidRDefault="00A73653" w:rsidP="00A73653">
      <w:r>
        <w:rPr>
          <w:rFonts w:cs="v5.0.0" w:hint="eastAsia"/>
        </w:rPr>
        <w:t>T</w:t>
      </w:r>
      <w:r>
        <w:t xml:space="preserve">he ACLR </w:t>
      </w:r>
      <w:r w:rsidRPr="00B82CBD">
        <w:rPr>
          <w:rFonts w:eastAsia="等线" w:cs="v5.0.0"/>
        </w:rPr>
        <w:t>shall be higher than the value specified in</w:t>
      </w:r>
      <w:r>
        <w:t xml:space="preserve"> Table 6.6.3.2-1</w:t>
      </w:r>
      <w:r>
        <w:rPr>
          <w:rFonts w:hint="eastAsia"/>
        </w:rPr>
        <w:t>/2</w:t>
      </w:r>
      <w:r>
        <w:t>.</w:t>
      </w:r>
    </w:p>
    <w:p w14:paraId="1A340D02" w14:textId="77777777" w:rsidR="00A73653" w:rsidRDefault="00A73653" w:rsidP="00A73653">
      <w:pPr>
        <w:pStyle w:val="TH"/>
        <w:rPr>
          <w:lang w:eastAsia="zh-CN"/>
        </w:rPr>
      </w:pPr>
      <w:r>
        <w:t>Table 6.6.</w:t>
      </w:r>
      <w:r>
        <w:rPr>
          <w:lang w:eastAsia="zh-CN"/>
        </w:rPr>
        <w:t>3</w:t>
      </w:r>
      <w:r>
        <w:t>.2-1: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A73653" w14:paraId="59229ECF" w14:textId="77777777" w:rsidTr="000B2DCD">
        <w:trPr>
          <w:cantSplit/>
          <w:jc w:val="center"/>
        </w:trPr>
        <w:tc>
          <w:tcPr>
            <w:tcW w:w="2202" w:type="dxa"/>
            <w:tcBorders>
              <w:bottom w:val="single" w:sz="4" w:space="0" w:color="auto"/>
            </w:tcBorders>
            <w:hideMark/>
          </w:tcPr>
          <w:p w14:paraId="59E3D633" w14:textId="77777777" w:rsidR="00A73653" w:rsidRDefault="00A73653" w:rsidP="000B2DCD">
            <w:pPr>
              <w:pStyle w:val="TAH"/>
              <w:rPr>
                <w:rFonts w:cs="v5.0.0"/>
              </w:rPr>
            </w:pPr>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hideMark/>
          </w:tcPr>
          <w:p w14:paraId="149D3F84" w14:textId="77777777" w:rsidR="00A73653" w:rsidRDefault="00A73653" w:rsidP="000B2DCD">
            <w:pPr>
              <w:pStyle w:val="TAH"/>
              <w:rPr>
                <w:rFonts w:cs="v5.0.0"/>
              </w:rPr>
            </w:pPr>
            <w:r>
              <w:rPr>
                <w:rFonts w:cs="v5.0.0"/>
              </w:rPr>
              <w:t>SAN adjacent channel centre frequency offset below the lowest or above the highest carrier centre frequency transmitted</w:t>
            </w:r>
          </w:p>
        </w:tc>
        <w:tc>
          <w:tcPr>
            <w:tcW w:w="1949" w:type="dxa"/>
            <w:hideMark/>
          </w:tcPr>
          <w:p w14:paraId="6F9A6E63" w14:textId="77777777" w:rsidR="00A73653" w:rsidRDefault="00A73653" w:rsidP="000B2DCD">
            <w:pPr>
              <w:pStyle w:val="TAH"/>
              <w:rPr>
                <w:rFonts w:cs="v5.0.0"/>
              </w:rPr>
            </w:pPr>
            <w:r>
              <w:rPr>
                <w:rFonts w:cs="v5.0.0"/>
              </w:rPr>
              <w:t>Assumed adjacent channel carrier (informative)</w:t>
            </w:r>
          </w:p>
        </w:tc>
        <w:tc>
          <w:tcPr>
            <w:tcW w:w="2059" w:type="dxa"/>
            <w:hideMark/>
          </w:tcPr>
          <w:p w14:paraId="1289B817" w14:textId="77777777" w:rsidR="00A73653" w:rsidRDefault="00A73653" w:rsidP="000B2DCD">
            <w:pPr>
              <w:pStyle w:val="TAH"/>
              <w:rPr>
                <w:rFonts w:cs="v5.0.0"/>
              </w:rPr>
            </w:pPr>
            <w:r>
              <w:rPr>
                <w:rFonts w:cs="v5.0.0"/>
              </w:rPr>
              <w:t>Filter on the adjacent channel frequency and corresponding filter bandwidth</w:t>
            </w:r>
          </w:p>
        </w:tc>
        <w:tc>
          <w:tcPr>
            <w:tcW w:w="1032" w:type="dxa"/>
            <w:hideMark/>
          </w:tcPr>
          <w:p w14:paraId="48680207" w14:textId="77777777" w:rsidR="00A73653" w:rsidRDefault="00A73653" w:rsidP="000B2DCD">
            <w:pPr>
              <w:pStyle w:val="TAH"/>
              <w:rPr>
                <w:rFonts w:cs="v5.0.0"/>
              </w:rPr>
            </w:pPr>
            <w:r>
              <w:rPr>
                <w:rFonts w:cs="v5.0.0"/>
              </w:rPr>
              <w:t>ACLR limit</w:t>
            </w:r>
          </w:p>
        </w:tc>
      </w:tr>
      <w:tr w:rsidR="00A73653" w14:paraId="54BA8E92" w14:textId="77777777" w:rsidTr="000B2DCD">
        <w:trPr>
          <w:cantSplit/>
          <w:jc w:val="center"/>
        </w:trPr>
        <w:tc>
          <w:tcPr>
            <w:tcW w:w="2202" w:type="dxa"/>
            <w:tcBorders>
              <w:bottom w:val="nil"/>
            </w:tcBorders>
            <w:hideMark/>
          </w:tcPr>
          <w:p w14:paraId="203343FE" w14:textId="77777777" w:rsidR="00A73653" w:rsidRPr="00045D98" w:rsidRDefault="00A73653" w:rsidP="000B2DCD">
            <w:pPr>
              <w:pStyle w:val="TAC"/>
              <w:rPr>
                <w:rFonts w:cs="v5.0.0"/>
              </w:rPr>
            </w:pPr>
            <w:r>
              <w:rPr>
                <w:rFonts w:cs="v5.0.0"/>
              </w:rPr>
              <w:t>5, 10, 15, 20</w:t>
            </w:r>
          </w:p>
        </w:tc>
        <w:tc>
          <w:tcPr>
            <w:tcW w:w="2191" w:type="dxa"/>
            <w:hideMark/>
          </w:tcPr>
          <w:p w14:paraId="69C4241D" w14:textId="77777777" w:rsidR="00A73653" w:rsidRDefault="00A73653" w:rsidP="000B2DCD">
            <w:pPr>
              <w:pStyle w:val="TAC"/>
            </w:pPr>
            <w:proofErr w:type="spellStart"/>
            <w:r>
              <w:rPr>
                <w:rFonts w:cs="Arial"/>
              </w:rPr>
              <w:t>BW</w:t>
            </w:r>
            <w:r>
              <w:rPr>
                <w:rFonts w:cs="Arial"/>
                <w:vertAlign w:val="subscript"/>
              </w:rPr>
              <w:t>Channel</w:t>
            </w:r>
            <w:proofErr w:type="spellEnd"/>
          </w:p>
        </w:tc>
        <w:tc>
          <w:tcPr>
            <w:tcW w:w="1949" w:type="dxa"/>
            <w:hideMark/>
          </w:tcPr>
          <w:p w14:paraId="24AA5942" w14:textId="77777777" w:rsidR="00A73653" w:rsidRDefault="00A73653" w:rsidP="000B2DCD">
            <w:pPr>
              <w:pStyle w:val="TAC"/>
            </w:pPr>
            <w:r>
              <w:t xml:space="preserve">NR of same BW </w:t>
            </w:r>
            <w:r>
              <w:rPr>
                <w:rFonts w:cs="v5.0.0"/>
              </w:rPr>
              <w:t>(NOTE 2)</w:t>
            </w:r>
          </w:p>
        </w:tc>
        <w:tc>
          <w:tcPr>
            <w:tcW w:w="2059" w:type="dxa"/>
            <w:hideMark/>
          </w:tcPr>
          <w:p w14:paraId="362F01F5" w14:textId="77777777" w:rsidR="00A73653" w:rsidRDefault="00A73653" w:rsidP="000B2DCD">
            <w:pPr>
              <w:pStyle w:val="TAC"/>
            </w:pPr>
            <w:r>
              <w:rPr>
                <w:rFonts w:cs="v5.0.0"/>
              </w:rPr>
              <w:t>Square (</w:t>
            </w:r>
            <w:proofErr w:type="spellStart"/>
            <w:r>
              <w:rPr>
                <w:rFonts w:cs="Arial"/>
              </w:rPr>
              <w:t>BW</w:t>
            </w:r>
            <w:r>
              <w:rPr>
                <w:rFonts w:cs="Arial"/>
                <w:vertAlign w:val="subscript"/>
              </w:rPr>
              <w:t>Config</w:t>
            </w:r>
            <w:proofErr w:type="spellEnd"/>
            <w:r>
              <w:rPr>
                <w:rFonts w:cs="v5.0.0"/>
              </w:rPr>
              <w:t>) (NOTE 1)</w:t>
            </w:r>
          </w:p>
        </w:tc>
        <w:tc>
          <w:tcPr>
            <w:tcW w:w="1032" w:type="dxa"/>
            <w:hideMark/>
          </w:tcPr>
          <w:p w14:paraId="446AEAB2" w14:textId="77777777" w:rsidR="00A73653" w:rsidRDefault="00A73653" w:rsidP="000B2DCD">
            <w:pPr>
              <w:pStyle w:val="TAC"/>
              <w:rPr>
                <w:lang w:eastAsia="zh-CN"/>
              </w:rPr>
            </w:pPr>
            <w:r>
              <w:rPr>
                <w:rFonts w:hint="eastAsia"/>
                <w:lang w:eastAsia="zh-CN"/>
              </w:rPr>
              <w:t>14</w:t>
            </w:r>
          </w:p>
        </w:tc>
      </w:tr>
      <w:tr w:rsidR="00A73653" w14:paraId="2988F95B" w14:textId="77777777" w:rsidTr="000B2DCD">
        <w:trPr>
          <w:cantSplit/>
          <w:jc w:val="center"/>
        </w:trPr>
        <w:tc>
          <w:tcPr>
            <w:tcW w:w="2202" w:type="dxa"/>
            <w:tcBorders>
              <w:top w:val="nil"/>
            </w:tcBorders>
          </w:tcPr>
          <w:p w14:paraId="13FC6410" w14:textId="77777777" w:rsidR="00A73653" w:rsidRPr="00045D98" w:rsidRDefault="00A73653" w:rsidP="000B2DCD">
            <w:pPr>
              <w:pStyle w:val="TAC"/>
              <w:rPr>
                <w:rFonts w:cs="v5.0.0"/>
              </w:rPr>
            </w:pPr>
          </w:p>
        </w:tc>
        <w:tc>
          <w:tcPr>
            <w:tcW w:w="2191" w:type="dxa"/>
            <w:hideMark/>
          </w:tcPr>
          <w:p w14:paraId="5497784D" w14:textId="77777777" w:rsidR="00A73653" w:rsidRDefault="00A73653" w:rsidP="000B2DCD">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51EF0E8B" w14:textId="77777777" w:rsidR="00A73653" w:rsidRDefault="00A73653" w:rsidP="000B2DCD">
            <w:pPr>
              <w:pStyle w:val="TAC"/>
            </w:pPr>
            <w:r>
              <w:t xml:space="preserve">NR of same BW </w:t>
            </w:r>
            <w:r>
              <w:rPr>
                <w:rFonts w:cs="v5.0.0"/>
              </w:rPr>
              <w:t>(NOTE 2)</w:t>
            </w:r>
          </w:p>
        </w:tc>
        <w:tc>
          <w:tcPr>
            <w:tcW w:w="2059" w:type="dxa"/>
            <w:hideMark/>
          </w:tcPr>
          <w:p w14:paraId="5B0DCBE7" w14:textId="77777777" w:rsidR="00A73653" w:rsidRDefault="00A73653" w:rsidP="000B2DCD">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 1)</w:t>
            </w:r>
          </w:p>
        </w:tc>
        <w:tc>
          <w:tcPr>
            <w:tcW w:w="1032" w:type="dxa"/>
            <w:hideMark/>
          </w:tcPr>
          <w:p w14:paraId="3B543BDA" w14:textId="77777777" w:rsidR="00A73653" w:rsidRDefault="00A73653" w:rsidP="000B2DCD">
            <w:pPr>
              <w:pStyle w:val="TAC"/>
              <w:rPr>
                <w:rFonts w:cs="v5.0.0"/>
                <w:lang w:eastAsia="zh-CN"/>
              </w:rPr>
            </w:pPr>
            <w:r>
              <w:rPr>
                <w:rFonts w:cs="v5.0.0" w:hint="eastAsia"/>
                <w:lang w:eastAsia="zh-CN"/>
              </w:rPr>
              <w:t>14</w:t>
            </w:r>
          </w:p>
        </w:tc>
      </w:tr>
      <w:tr w:rsidR="00A73653" w14:paraId="1E16462D" w14:textId="77777777" w:rsidTr="000B2DCD">
        <w:trPr>
          <w:cantSplit/>
          <w:jc w:val="center"/>
        </w:trPr>
        <w:tc>
          <w:tcPr>
            <w:tcW w:w="9433" w:type="dxa"/>
            <w:gridSpan w:val="5"/>
            <w:hideMark/>
          </w:tcPr>
          <w:p w14:paraId="06D2E5C3" w14:textId="77777777" w:rsidR="00A73653" w:rsidRDefault="00A73653" w:rsidP="000B2DCD">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p>
          <w:p w14:paraId="63C52B2D" w14:textId="77777777" w:rsidR="00A73653" w:rsidRDefault="00A73653" w:rsidP="000B2DCD">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578EE43E" w14:textId="77777777" w:rsidR="00A73653" w:rsidRDefault="00A73653" w:rsidP="00A73653"/>
    <w:p w14:paraId="1FD70BB2" w14:textId="77777777" w:rsidR="00A73653" w:rsidRDefault="00A73653" w:rsidP="00A73653">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A73653" w14:paraId="20D7812E" w14:textId="77777777" w:rsidTr="000B2DCD">
        <w:trPr>
          <w:cantSplit/>
          <w:jc w:val="center"/>
        </w:trPr>
        <w:tc>
          <w:tcPr>
            <w:tcW w:w="2202" w:type="dxa"/>
            <w:tcBorders>
              <w:bottom w:val="single" w:sz="4" w:space="0" w:color="auto"/>
            </w:tcBorders>
            <w:hideMark/>
          </w:tcPr>
          <w:p w14:paraId="17E87818" w14:textId="77777777" w:rsidR="00A73653" w:rsidRDefault="00A73653" w:rsidP="000B2DCD">
            <w:pPr>
              <w:pStyle w:val="TAH"/>
              <w:rPr>
                <w:rFonts w:cs="v5.0.0"/>
              </w:rPr>
            </w:pPr>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hideMark/>
          </w:tcPr>
          <w:p w14:paraId="4C53EEAF" w14:textId="77777777" w:rsidR="00A73653" w:rsidRDefault="00A73653" w:rsidP="000B2DCD">
            <w:pPr>
              <w:pStyle w:val="TAH"/>
              <w:rPr>
                <w:rFonts w:cs="v5.0.0"/>
              </w:rPr>
            </w:pPr>
            <w:r>
              <w:rPr>
                <w:rFonts w:cs="v5.0.0"/>
              </w:rPr>
              <w:t>SAN adjacent channel centre frequency offset below the lowest or above the highest carrier centre frequency transmitted</w:t>
            </w:r>
          </w:p>
        </w:tc>
        <w:tc>
          <w:tcPr>
            <w:tcW w:w="1949" w:type="dxa"/>
            <w:hideMark/>
          </w:tcPr>
          <w:p w14:paraId="4AF891BB" w14:textId="77777777" w:rsidR="00A73653" w:rsidRDefault="00A73653" w:rsidP="000B2DCD">
            <w:pPr>
              <w:pStyle w:val="TAH"/>
              <w:rPr>
                <w:rFonts w:cs="v5.0.0"/>
              </w:rPr>
            </w:pPr>
            <w:r>
              <w:rPr>
                <w:rFonts w:cs="v5.0.0"/>
              </w:rPr>
              <w:t>Assumed adjacent channel carrier (informative)</w:t>
            </w:r>
          </w:p>
        </w:tc>
        <w:tc>
          <w:tcPr>
            <w:tcW w:w="2059" w:type="dxa"/>
            <w:hideMark/>
          </w:tcPr>
          <w:p w14:paraId="3CFB8AD3" w14:textId="77777777" w:rsidR="00A73653" w:rsidRDefault="00A73653" w:rsidP="000B2DCD">
            <w:pPr>
              <w:pStyle w:val="TAH"/>
              <w:rPr>
                <w:rFonts w:cs="v5.0.0"/>
              </w:rPr>
            </w:pPr>
            <w:r>
              <w:rPr>
                <w:rFonts w:cs="v5.0.0"/>
              </w:rPr>
              <w:t>Filter on the adjacent channel frequency and corresponding filter bandwidth</w:t>
            </w:r>
          </w:p>
        </w:tc>
        <w:tc>
          <w:tcPr>
            <w:tcW w:w="1032" w:type="dxa"/>
            <w:hideMark/>
          </w:tcPr>
          <w:p w14:paraId="19099CF7" w14:textId="77777777" w:rsidR="00A73653" w:rsidRDefault="00A73653" w:rsidP="000B2DCD">
            <w:pPr>
              <w:pStyle w:val="TAH"/>
              <w:rPr>
                <w:rFonts w:cs="v5.0.0"/>
              </w:rPr>
            </w:pPr>
            <w:r>
              <w:rPr>
                <w:rFonts w:cs="v5.0.0"/>
              </w:rPr>
              <w:t>ACLR limit</w:t>
            </w:r>
          </w:p>
        </w:tc>
      </w:tr>
      <w:tr w:rsidR="00A73653" w14:paraId="633C9CCF" w14:textId="77777777" w:rsidTr="000B2DCD">
        <w:trPr>
          <w:cantSplit/>
          <w:jc w:val="center"/>
        </w:trPr>
        <w:tc>
          <w:tcPr>
            <w:tcW w:w="2202" w:type="dxa"/>
            <w:tcBorders>
              <w:bottom w:val="nil"/>
            </w:tcBorders>
            <w:hideMark/>
          </w:tcPr>
          <w:p w14:paraId="06838633" w14:textId="77777777" w:rsidR="00A73653" w:rsidRDefault="00A73653" w:rsidP="000B2DCD">
            <w:pPr>
              <w:pStyle w:val="TAC"/>
            </w:pPr>
            <w:r>
              <w:rPr>
                <w:rFonts w:cs="v5.0.0"/>
              </w:rPr>
              <w:t>5, 10, 15, 20</w:t>
            </w:r>
          </w:p>
        </w:tc>
        <w:tc>
          <w:tcPr>
            <w:tcW w:w="2191" w:type="dxa"/>
            <w:hideMark/>
          </w:tcPr>
          <w:p w14:paraId="7EC006C0" w14:textId="77777777" w:rsidR="00A73653" w:rsidRDefault="00A73653" w:rsidP="000B2DCD">
            <w:pPr>
              <w:pStyle w:val="TAC"/>
            </w:pPr>
            <w:proofErr w:type="spellStart"/>
            <w:r>
              <w:rPr>
                <w:rFonts w:cs="Arial"/>
              </w:rPr>
              <w:t>BW</w:t>
            </w:r>
            <w:r>
              <w:rPr>
                <w:rFonts w:cs="Arial"/>
                <w:vertAlign w:val="subscript"/>
              </w:rPr>
              <w:t>Channel</w:t>
            </w:r>
            <w:proofErr w:type="spellEnd"/>
          </w:p>
        </w:tc>
        <w:tc>
          <w:tcPr>
            <w:tcW w:w="1949" w:type="dxa"/>
            <w:hideMark/>
          </w:tcPr>
          <w:p w14:paraId="27CFE4BE" w14:textId="77777777" w:rsidR="00A73653" w:rsidRDefault="00A73653" w:rsidP="000B2DCD">
            <w:pPr>
              <w:pStyle w:val="TAC"/>
            </w:pPr>
            <w:r>
              <w:t xml:space="preserve">NR of same BW </w:t>
            </w:r>
            <w:r>
              <w:rPr>
                <w:rFonts w:cs="v5.0.0"/>
              </w:rPr>
              <w:t>(NOTE 2)</w:t>
            </w:r>
          </w:p>
        </w:tc>
        <w:tc>
          <w:tcPr>
            <w:tcW w:w="2059" w:type="dxa"/>
            <w:hideMark/>
          </w:tcPr>
          <w:p w14:paraId="6D872390" w14:textId="77777777" w:rsidR="00A73653" w:rsidRDefault="00A73653" w:rsidP="000B2DCD">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746C43A5" w14:textId="77777777" w:rsidR="00A73653" w:rsidRDefault="00A73653" w:rsidP="000B2DCD">
            <w:pPr>
              <w:pStyle w:val="TAC"/>
            </w:pPr>
            <w:r>
              <w:rPr>
                <w:rFonts w:cs="v5.0.0"/>
              </w:rPr>
              <w:t>(NOTE 1)</w:t>
            </w:r>
          </w:p>
        </w:tc>
        <w:tc>
          <w:tcPr>
            <w:tcW w:w="1032" w:type="dxa"/>
            <w:hideMark/>
          </w:tcPr>
          <w:p w14:paraId="786C065A" w14:textId="77777777" w:rsidR="00A73653" w:rsidRDefault="00A73653" w:rsidP="000B2DCD">
            <w:pPr>
              <w:pStyle w:val="TAC"/>
              <w:rPr>
                <w:lang w:eastAsia="zh-CN"/>
              </w:rPr>
            </w:pPr>
            <w:r>
              <w:rPr>
                <w:rFonts w:hint="eastAsia"/>
                <w:lang w:eastAsia="zh-CN"/>
              </w:rPr>
              <w:t>24</w:t>
            </w:r>
          </w:p>
        </w:tc>
      </w:tr>
      <w:tr w:rsidR="00A73653" w14:paraId="1E41BE94" w14:textId="77777777" w:rsidTr="000B2DCD">
        <w:trPr>
          <w:cantSplit/>
          <w:jc w:val="center"/>
        </w:trPr>
        <w:tc>
          <w:tcPr>
            <w:tcW w:w="2202" w:type="dxa"/>
            <w:tcBorders>
              <w:top w:val="nil"/>
            </w:tcBorders>
          </w:tcPr>
          <w:p w14:paraId="2758A39E" w14:textId="77777777" w:rsidR="00A73653" w:rsidRDefault="00A73653" w:rsidP="000B2DCD">
            <w:pPr>
              <w:pStyle w:val="TAC"/>
            </w:pPr>
          </w:p>
        </w:tc>
        <w:tc>
          <w:tcPr>
            <w:tcW w:w="2191" w:type="dxa"/>
            <w:hideMark/>
          </w:tcPr>
          <w:p w14:paraId="0E89A5E4" w14:textId="77777777" w:rsidR="00A73653" w:rsidRDefault="00A73653" w:rsidP="000B2DCD">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51ADC5DD" w14:textId="77777777" w:rsidR="00A73653" w:rsidRDefault="00A73653" w:rsidP="000B2DCD">
            <w:pPr>
              <w:pStyle w:val="TAC"/>
            </w:pPr>
            <w:r>
              <w:t xml:space="preserve">NR of same BW </w:t>
            </w:r>
            <w:r>
              <w:rPr>
                <w:rFonts w:cs="v5.0.0"/>
              </w:rPr>
              <w:t>(NOTE 2)</w:t>
            </w:r>
          </w:p>
        </w:tc>
        <w:tc>
          <w:tcPr>
            <w:tcW w:w="2059" w:type="dxa"/>
            <w:hideMark/>
          </w:tcPr>
          <w:p w14:paraId="128C854E" w14:textId="77777777" w:rsidR="00A73653" w:rsidRDefault="00A73653" w:rsidP="000B2DCD">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 1)</w:t>
            </w:r>
          </w:p>
        </w:tc>
        <w:tc>
          <w:tcPr>
            <w:tcW w:w="1032" w:type="dxa"/>
            <w:hideMark/>
          </w:tcPr>
          <w:p w14:paraId="33E2C8E5" w14:textId="77777777" w:rsidR="00A73653" w:rsidRDefault="00A73653" w:rsidP="000B2DCD">
            <w:pPr>
              <w:pStyle w:val="TAC"/>
              <w:rPr>
                <w:rFonts w:cs="v5.0.0"/>
                <w:lang w:eastAsia="zh-CN"/>
              </w:rPr>
            </w:pPr>
            <w:r>
              <w:rPr>
                <w:rFonts w:cs="v5.0.0" w:hint="eastAsia"/>
                <w:lang w:eastAsia="zh-CN"/>
              </w:rPr>
              <w:t>24</w:t>
            </w:r>
          </w:p>
        </w:tc>
      </w:tr>
      <w:tr w:rsidR="00A73653" w14:paraId="258B1367" w14:textId="77777777" w:rsidTr="000B2DCD">
        <w:trPr>
          <w:cantSplit/>
          <w:jc w:val="center"/>
        </w:trPr>
        <w:tc>
          <w:tcPr>
            <w:tcW w:w="9433" w:type="dxa"/>
            <w:gridSpan w:val="5"/>
            <w:hideMark/>
          </w:tcPr>
          <w:p w14:paraId="5B38EEE2" w14:textId="77777777" w:rsidR="00A73653" w:rsidRDefault="00A73653" w:rsidP="000B2DCD">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p>
          <w:p w14:paraId="32313A01" w14:textId="77777777" w:rsidR="00A73653" w:rsidRDefault="00A73653" w:rsidP="000B2DCD">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6374247E" w14:textId="77777777" w:rsidR="00A73653" w:rsidRDefault="00A73653" w:rsidP="00A73653">
      <w:pPr>
        <w:rPr>
          <w:lang w:eastAsia="zh-CN"/>
        </w:rPr>
      </w:pPr>
    </w:p>
    <w:p w14:paraId="79A8D9F3" w14:textId="5E7DAF2F" w:rsidR="00A73653" w:rsidRDefault="00A73653" w:rsidP="00A73653">
      <w:pPr>
        <w:pStyle w:val="30"/>
        <w:rPr>
          <w:lang w:eastAsia="zh-CN"/>
        </w:rPr>
      </w:pPr>
      <w:bookmarkStart w:id="53" w:name="_Toc104311012"/>
      <w:r>
        <w:rPr>
          <w:lang w:eastAsia="zh-CN"/>
        </w:rPr>
        <w:t>6.6.4</w:t>
      </w:r>
      <w:r>
        <w:rPr>
          <w:lang w:eastAsia="zh-CN"/>
        </w:rPr>
        <w:tab/>
      </w:r>
      <w:del w:id="54" w:author="Huawei" w:date="2022-06-21T18:06:00Z">
        <w:r w:rsidDel="00A73653">
          <w:rPr>
            <w:lang w:eastAsia="zh-CN"/>
          </w:rPr>
          <w:delText>Operating band unwanted</w:delText>
        </w:r>
      </w:del>
      <w:ins w:id="55" w:author="Huawei" w:date="2022-06-21T18:06:00Z">
        <w:r>
          <w:rPr>
            <w:lang w:eastAsia="zh-CN"/>
          </w:rPr>
          <w:t>Spectrum</w:t>
        </w:r>
      </w:ins>
      <w:r>
        <w:rPr>
          <w:lang w:eastAsia="zh-CN"/>
        </w:rPr>
        <w:t xml:space="preserve"> emission</w:t>
      </w:r>
      <w:ins w:id="56" w:author="Huawei" w:date="2022-06-21T18:06:00Z">
        <w:r>
          <w:rPr>
            <w:lang w:eastAsia="zh-CN"/>
          </w:rPr>
          <w:t xml:space="preserve"> ma</w:t>
        </w:r>
      </w:ins>
      <w:r>
        <w:rPr>
          <w:lang w:eastAsia="zh-CN"/>
        </w:rPr>
        <w:t>s</w:t>
      </w:r>
      <w:bookmarkEnd w:id="53"/>
      <w:ins w:id="57" w:author="Huawei" w:date="2022-06-21T18:06:00Z">
        <w:r>
          <w:rPr>
            <w:lang w:eastAsia="zh-CN"/>
          </w:rPr>
          <w:t>k</w:t>
        </w:r>
      </w:ins>
    </w:p>
    <w:p w14:paraId="5DBE39DC" w14:textId="77777777" w:rsidR="00A73653" w:rsidRPr="00FA1729" w:rsidRDefault="00A73653" w:rsidP="00A73653">
      <w:pPr>
        <w:pStyle w:val="40"/>
        <w:rPr>
          <w:lang w:eastAsia="zh-CN"/>
        </w:rPr>
      </w:pPr>
      <w:bookmarkStart w:id="58" w:name="_Toc104311013"/>
      <w:r>
        <w:rPr>
          <w:lang w:eastAsia="zh-CN"/>
        </w:rPr>
        <w:t>6.6.4.1</w:t>
      </w:r>
      <w:r w:rsidRPr="00FA1729">
        <w:rPr>
          <w:lang w:eastAsia="zh-CN"/>
        </w:rPr>
        <w:tab/>
        <w:t>General</w:t>
      </w:r>
      <w:bookmarkEnd w:id="58"/>
    </w:p>
    <w:p w14:paraId="65BE8D0E" w14:textId="52C72897" w:rsidR="00A73653" w:rsidRPr="00347785" w:rsidRDefault="00A73653" w:rsidP="00A73653">
      <w:pPr>
        <w:rPr>
          <w:rFonts w:eastAsia="宋体"/>
        </w:rPr>
      </w:pPr>
      <w:r w:rsidRPr="00347785">
        <w:rPr>
          <w:rFonts w:eastAsia="Times New Roman"/>
        </w:rPr>
        <w:t xml:space="preserve">Unless otherwise stated, the </w:t>
      </w:r>
      <w:ins w:id="59" w:author="Huawei" w:date="2022-06-21T18:07:00Z">
        <w:r w:rsidR="00A72D97">
          <w:rPr>
            <w:rFonts w:eastAsia="宋体"/>
          </w:rPr>
          <w:t>s</w:t>
        </w:r>
      </w:ins>
      <w:ins w:id="60" w:author="Huawei" w:date="2022-06-21T18:06:00Z">
        <w:r w:rsidR="00A72D97" w:rsidRPr="00A72D97">
          <w:rPr>
            <w:rFonts w:eastAsia="宋体"/>
          </w:rPr>
          <w:t>pectrum emission mask</w:t>
        </w:r>
      </w:ins>
      <w:del w:id="61" w:author="Huawei" w:date="2022-06-21T18:06:00Z">
        <w:r w:rsidRPr="00347785" w:rsidDel="00A72D97">
          <w:rPr>
            <w:rFonts w:eastAsia="宋体"/>
          </w:rPr>
          <w:delText>o</w:delText>
        </w:r>
        <w:r w:rsidRPr="00347785" w:rsidDel="00A72D97">
          <w:rPr>
            <w:rFonts w:eastAsia="Times New Roman"/>
          </w:rPr>
          <w:delText>perating band unwanted emission</w:delText>
        </w:r>
      </w:del>
      <w:r w:rsidRPr="00347785">
        <w:rPr>
          <w:rFonts w:eastAsia="Times New Roman"/>
        </w:rPr>
        <w:t xml:space="preserve"> (</w:t>
      </w:r>
      <w:del w:id="62" w:author="Huawei" w:date="2022-06-21T18:07:00Z">
        <w:r w:rsidRPr="00347785" w:rsidDel="00A72D97">
          <w:rPr>
            <w:rFonts w:eastAsia="Times New Roman"/>
          </w:rPr>
          <w:delText>OBUE</w:delText>
        </w:r>
      </w:del>
      <w:ins w:id="63" w:author="Huawei" w:date="2022-06-21T18:07:00Z">
        <w:r w:rsidR="00A72D97">
          <w:rPr>
            <w:rFonts w:eastAsia="Times New Roman"/>
          </w:rPr>
          <w:t>SEM</w:t>
        </w:r>
      </w:ins>
      <w:r w:rsidRPr="00347785">
        <w:rPr>
          <w:rFonts w:eastAsia="Times New Roman"/>
        </w:rPr>
        <w:t>) limits</w:t>
      </w:r>
      <w:r>
        <w:rPr>
          <w:rFonts w:eastAsia="Times New Roman"/>
        </w:rPr>
        <w:t xml:space="preserve"> for SAN</w:t>
      </w:r>
      <w:r w:rsidRPr="00347785">
        <w:rPr>
          <w:rFonts w:eastAsia="Times New Roman"/>
        </w:rPr>
        <w:t xml:space="preserve"> in FR1 are defined from</w:t>
      </w:r>
      <w:r w:rsidRPr="00347785">
        <w:rPr>
          <w:rFonts w:eastAsia="宋体"/>
        </w:rPr>
        <w:t xml:space="preserve"> </w:t>
      </w:r>
      <w:r>
        <w:rPr>
          <w:rFonts w:eastAsia="宋体"/>
        </w:rPr>
        <w:t>channel edge up to</w:t>
      </w:r>
      <w:r w:rsidRPr="001C6428">
        <w:t xml:space="preserve"> </w:t>
      </w:r>
      <w:r w:rsidRPr="001C6428">
        <w:rPr>
          <w:rFonts w:eastAsia="宋体"/>
        </w:rPr>
        <w:t xml:space="preserve">frequencies separated from the </w:t>
      </w:r>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Pr>
          <w:rFonts w:eastAsia="宋体"/>
        </w:rPr>
        <w:t xml:space="preserve">. </w:t>
      </w:r>
    </w:p>
    <w:p w14:paraId="5A362DA6" w14:textId="77777777" w:rsidR="00A73653" w:rsidRPr="00347785" w:rsidRDefault="00A73653" w:rsidP="00A73653">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6B8211CB" w14:textId="77777777" w:rsidR="00A73653" w:rsidRPr="00347785" w:rsidRDefault="00A73653" w:rsidP="00A73653">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7F18670" w14:textId="77777777" w:rsidR="00A73653" w:rsidRPr="00347785" w:rsidRDefault="00A73653" w:rsidP="00A73653">
      <w:pPr>
        <w:keepNext/>
        <w:ind w:left="568" w:hanging="284"/>
        <w:rPr>
          <w:rFonts w:eastAsia="Times New Roman" w:cs="v5.0.0"/>
        </w:rPr>
      </w:pPr>
      <w:r w:rsidRPr="00347785">
        <w:rPr>
          <w:rFonts w:eastAsia="Times New Roman" w:cs="v5.0.0"/>
        </w:rPr>
        <w:lastRenderedPageBreak/>
        <w:t>-</w:t>
      </w:r>
      <w:r w:rsidRPr="00347785">
        <w:rPr>
          <w:rFonts w:eastAsia="Times New Roman" w:cs="v5.0.0"/>
        </w:rPr>
        <w:tab/>
      </w:r>
      <w:bookmarkStart w:id="64" w:name="_Hlk497218315"/>
      <w:r w:rsidRPr="00347785">
        <w:rPr>
          <w:rFonts w:eastAsia="Times New Roman" w:cs="v5.0.0"/>
        </w:rPr>
        <w:sym w:font="Symbol" w:char="F044"/>
      </w:r>
      <w:proofErr w:type="gramStart"/>
      <w:r w:rsidRPr="00347785">
        <w:rPr>
          <w:rFonts w:eastAsia="Times New Roman" w:cs="v5.0.0"/>
        </w:rPr>
        <w:t>f</w:t>
      </w:r>
      <w:bookmarkEnd w:id="64"/>
      <w:proofErr w:type="gramEnd"/>
      <w:r w:rsidRPr="00347785">
        <w:rPr>
          <w:rFonts w:eastAsia="Times New Roman" w:cs="v5.0.0"/>
        </w:rPr>
        <w:t xml:space="preserve"> is the </w:t>
      </w:r>
      <w:bookmarkStart w:id="65" w:name="_Hlk497218330"/>
      <w:r w:rsidRPr="00347785">
        <w:rPr>
          <w:rFonts w:eastAsia="Times New Roman" w:cs="v5.0.0"/>
        </w:rPr>
        <w:t xml:space="preserve">separation between the </w:t>
      </w:r>
      <w:r w:rsidRPr="00347785">
        <w:rPr>
          <w:rFonts w:eastAsia="Times New Roman" w:cs="v5.0.0"/>
          <w:i/>
        </w:rPr>
        <w:t>channel edge</w:t>
      </w:r>
      <w:r w:rsidRPr="00347785">
        <w:rPr>
          <w:rFonts w:eastAsia="Times New Roman"/>
        </w:rPr>
        <w:t xml:space="preserve"> </w:t>
      </w:r>
      <w:r w:rsidRPr="00347785">
        <w:rPr>
          <w:rFonts w:eastAsia="Times New Roman" w:cs="v5.0.0"/>
        </w:rPr>
        <w:t>frequency and the nominal -3dB point of the measuring filter closest to the carrier frequency</w:t>
      </w:r>
      <w:bookmarkEnd w:id="65"/>
      <w:r w:rsidRPr="00347785">
        <w:rPr>
          <w:rFonts w:eastAsia="Times New Roman" w:cs="v5.0.0"/>
        </w:rPr>
        <w:t>.</w:t>
      </w:r>
    </w:p>
    <w:p w14:paraId="07BF73E5" w14:textId="77777777" w:rsidR="00A73653" w:rsidRPr="002D095A" w:rsidRDefault="00A73653" w:rsidP="00A73653">
      <w:pPr>
        <w:keepNext/>
        <w:ind w:left="568" w:hanging="284"/>
        <w:rPr>
          <w:rFonts w:eastAsia="Times New Roman" w:cs="v5.0.0"/>
        </w:rPr>
      </w:pPr>
      <w:r w:rsidRPr="00347785">
        <w:rPr>
          <w:rFonts w:eastAsia="Times New Roman" w:cs="v5.0.0"/>
        </w:rPr>
        <w:t>-</w:t>
      </w:r>
      <w:r w:rsidRPr="00347785">
        <w:rPr>
          <w:rFonts w:eastAsia="Times New Roman" w:cs="v5.0.0"/>
        </w:rPr>
        <w:tab/>
      </w:r>
      <w:bookmarkStart w:id="66" w:name="_Hlk497218343"/>
      <w:proofErr w:type="spellStart"/>
      <w:proofErr w:type="gramStart"/>
      <w:r w:rsidRPr="002D095A">
        <w:rPr>
          <w:rFonts w:eastAsia="Times New Roman" w:cs="v5.0.0"/>
        </w:rPr>
        <w:t>f_offset</w:t>
      </w:r>
      <w:proofErr w:type="spellEnd"/>
      <w:proofErr w:type="gramEnd"/>
      <w:r w:rsidRPr="002D095A">
        <w:rPr>
          <w:rFonts w:eastAsia="Times New Roman" w:cs="v5.0.0"/>
        </w:rPr>
        <w:t xml:space="preserve"> </w:t>
      </w:r>
      <w:bookmarkEnd w:id="66"/>
      <w:r w:rsidRPr="002D095A">
        <w:rPr>
          <w:rFonts w:eastAsia="Times New Roman" w:cs="v5.0.0"/>
        </w:rPr>
        <w:t xml:space="preserve">is the </w:t>
      </w:r>
      <w:bookmarkStart w:id="67" w:name="_Hlk497218356"/>
      <w:r w:rsidRPr="002D095A">
        <w:rPr>
          <w:rFonts w:eastAsia="Times New Roman" w:cs="v5.0.0"/>
        </w:rPr>
        <w:t xml:space="preserve">separation between the </w:t>
      </w:r>
      <w:r w:rsidRPr="002D095A">
        <w:rPr>
          <w:rFonts w:eastAsia="Times New Roman" w:cs="v5.0.0"/>
          <w:i/>
        </w:rPr>
        <w:t>channel edge</w:t>
      </w:r>
      <w:r w:rsidRPr="002D095A">
        <w:rPr>
          <w:rFonts w:eastAsia="Times New Roman"/>
        </w:rPr>
        <w:t xml:space="preserve"> </w:t>
      </w:r>
      <w:r w:rsidRPr="002D095A">
        <w:rPr>
          <w:rFonts w:eastAsia="Times New Roman" w:cs="v5.0.0"/>
        </w:rPr>
        <w:t>frequency and the centre of the measuring filter</w:t>
      </w:r>
      <w:bookmarkEnd w:id="67"/>
      <w:r w:rsidRPr="002D095A">
        <w:rPr>
          <w:rFonts w:eastAsia="Times New Roman" w:cs="v5.0.0"/>
        </w:rPr>
        <w:t>.</w:t>
      </w:r>
    </w:p>
    <w:p w14:paraId="56CDDFBF" w14:textId="77777777" w:rsidR="00A73653" w:rsidRPr="002D095A" w:rsidRDefault="00A73653" w:rsidP="00A73653">
      <w:pPr>
        <w:keepNext/>
        <w:ind w:left="568" w:hanging="284"/>
        <w:rPr>
          <w:rFonts w:eastAsia="Times New Roman" w:cs="v5.0.0"/>
        </w:rPr>
      </w:pPr>
      <w:r w:rsidRPr="002D095A">
        <w:rPr>
          <w:rFonts w:eastAsia="Times New Roman" w:cs="v5.0.0"/>
        </w:rPr>
        <w:t>-</w:t>
      </w:r>
      <w:r w:rsidRPr="002D095A">
        <w:rPr>
          <w:rFonts w:eastAsia="Times New Roman" w:cs="v5.0.0"/>
        </w:rPr>
        <w:tab/>
      </w:r>
      <w:proofErr w:type="spellStart"/>
      <w:r w:rsidRPr="002D095A">
        <w:rPr>
          <w:lang w:val="en-US"/>
        </w:rPr>
        <w:t>PSD</w:t>
      </w:r>
      <w:r w:rsidRPr="002D095A">
        <w:rPr>
          <w:vertAlign w:val="subscript"/>
          <w:lang w:val="en-US"/>
        </w:rPr>
        <w:t>channel</w:t>
      </w:r>
      <w:proofErr w:type="spellEnd"/>
      <w:r w:rsidRPr="002D095A">
        <w:rPr>
          <w:rFonts w:eastAsia="Times New Roman" w:cs="v5.0.0"/>
        </w:rPr>
        <w:t xml:space="preserve"> represents the Power Spectral Density of the channel for a given channel bandwidth</w:t>
      </w:r>
    </w:p>
    <w:p w14:paraId="330D8E22" w14:textId="77777777" w:rsidR="00A73653" w:rsidRPr="002D095A" w:rsidRDefault="00A73653" w:rsidP="00A73653">
      <w:pPr>
        <w:keepNext/>
        <w:ind w:left="568" w:hanging="284"/>
        <w:rPr>
          <w:rFonts w:eastAsia="Times New Roman" w:cs="v5.0.0"/>
        </w:rPr>
      </w:pPr>
      <w:r w:rsidRPr="002D095A">
        <w:rPr>
          <w:rFonts w:eastAsia="Times New Roman" w:cs="v5.0.0"/>
        </w:rPr>
        <w:t>-</w:t>
      </w:r>
      <w:r w:rsidRPr="002D095A">
        <w:rPr>
          <w:rFonts w:eastAsia="Times New Roman" w:cs="v5.0.0"/>
        </w:rPr>
        <w:tab/>
      </w:r>
      <w:proofErr w:type="spellStart"/>
      <w:r w:rsidRPr="002D095A">
        <w:rPr>
          <w:lang w:val="en-US"/>
        </w:rPr>
        <w:t>BW</w:t>
      </w:r>
      <w:r w:rsidRPr="002D095A">
        <w:rPr>
          <w:vertAlign w:val="subscript"/>
          <w:lang w:val="en-US"/>
        </w:rPr>
        <w:t>Channel</w:t>
      </w:r>
      <w:proofErr w:type="spellEnd"/>
      <w:r w:rsidRPr="002D095A">
        <w:rPr>
          <w:rFonts w:eastAsia="Times New Roman" w:cs="v5.0.0"/>
        </w:rPr>
        <w:t xml:space="preserve"> is the considered NR </w:t>
      </w:r>
      <w:r w:rsidRPr="002D095A">
        <w:rPr>
          <w:rFonts w:eastAsia="Times New Roman" w:cs="v5.0.0"/>
          <w:i/>
          <w:iCs/>
        </w:rPr>
        <w:t xml:space="preserve">channel bandwidth </w:t>
      </w:r>
      <w:r w:rsidRPr="002D095A">
        <w:rPr>
          <w:rFonts w:eastAsia="Times New Roman" w:cs="v5.0.0"/>
        </w:rPr>
        <w:t xml:space="preserve">or SAN total </w:t>
      </w:r>
      <w:r w:rsidRPr="002D095A">
        <w:rPr>
          <w:rFonts w:eastAsia="Times New Roman" w:cs="v5.0.0"/>
          <w:i/>
          <w:iCs/>
        </w:rPr>
        <w:t>RF bandwidth</w:t>
      </w:r>
      <w:r w:rsidRPr="002D095A">
        <w:rPr>
          <w:rFonts w:eastAsia="Times New Roman" w:cs="v5.0.0"/>
        </w:rPr>
        <w:t xml:space="preserve"> for a given </w:t>
      </w:r>
      <w:r w:rsidRPr="002D095A">
        <w:rPr>
          <w:rFonts w:eastAsia="Times New Roman" w:cs="v5.0.0"/>
          <w:i/>
          <w:iCs/>
        </w:rPr>
        <w:t>operating band</w:t>
      </w:r>
      <w:r w:rsidRPr="002D095A">
        <w:rPr>
          <w:rFonts w:eastAsia="Times New Roman" w:cs="v5.0.0"/>
        </w:rPr>
        <w:t>.</w:t>
      </w:r>
    </w:p>
    <w:p w14:paraId="2A128FD6" w14:textId="77777777" w:rsidR="00A73653" w:rsidRPr="00347785" w:rsidRDefault="00A73653" w:rsidP="00A73653">
      <w:pPr>
        <w:keepNext/>
        <w:ind w:left="568" w:hanging="284"/>
        <w:rPr>
          <w:rFonts w:eastAsia="Times New Roman" w:cs="v5.0.0"/>
        </w:rPr>
      </w:pPr>
      <w:r w:rsidRPr="002D095A">
        <w:rPr>
          <w:rFonts w:eastAsia="Times New Roman" w:cs="v5.0.0"/>
        </w:rPr>
        <w:t>-</w:t>
      </w:r>
      <w:r w:rsidRPr="002D095A">
        <w:rPr>
          <w:rFonts w:eastAsia="Times New Roman" w:cs="v5.0.0"/>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eastAsia="Times New Roman" w:cs="v5.0.0"/>
          <w:lang w:val="en-US" w:eastAsia="zh-CN"/>
        </w:rPr>
        <w:t xml:space="preserve"> </w:t>
      </w:r>
      <w:r w:rsidRPr="002D095A">
        <w:rPr>
          <w:rFonts w:eastAsia="Times New Roman" w:cs="v5.0.0"/>
        </w:rPr>
        <w:t xml:space="preserve">is </w:t>
      </w:r>
      <w:r>
        <w:rPr>
          <w:rFonts w:eastAsia="Times New Roman" w:cs="v5.0.0"/>
        </w:rPr>
        <w:t xml:space="preserve">the </w:t>
      </w:r>
      <w:r>
        <w:rPr>
          <w:rFonts w:eastAsia="Times New Roman" w:cs="v5.0.0"/>
          <w:i/>
          <w:iCs/>
        </w:rPr>
        <w:t>SAN class parameter</w:t>
      </w:r>
      <w:r w:rsidRPr="002D095A">
        <w:rPr>
          <w:rFonts w:eastAsia="Times New Roman" w:cs="v5.0.0"/>
        </w:rPr>
        <w:t xml:space="preserve"> in dB identified </w:t>
      </w:r>
      <w:r>
        <w:rPr>
          <w:rFonts w:eastAsia="Times New Roman" w:cs="v5.0.0"/>
        </w:rPr>
        <w:t>to characterize</w:t>
      </w:r>
      <w:r w:rsidRPr="002D095A">
        <w:rPr>
          <w:rFonts w:eastAsia="Times New Roman" w:cs="v5.0.0"/>
        </w:rPr>
        <w:t xml:space="preserve"> different SAN classes.</w:t>
      </w:r>
    </w:p>
    <w:p w14:paraId="2524C449" w14:textId="77777777" w:rsidR="00A73653" w:rsidRPr="00207F82" w:rsidRDefault="00A73653" w:rsidP="00A73653">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宋体"/>
        </w:rPr>
        <w:t>within a specified frequency band</w:t>
      </w:r>
      <w:r w:rsidRPr="00347785">
        <w:rPr>
          <w:rFonts w:eastAsia="Times New Roman"/>
        </w:rPr>
        <w:t>.</w:t>
      </w:r>
    </w:p>
    <w:p w14:paraId="0E8AD933" w14:textId="666741E7" w:rsidR="00A73653" w:rsidRPr="003A366C" w:rsidRDefault="00A73653" w:rsidP="00A73653">
      <w:pPr>
        <w:ind w:left="568" w:hanging="284"/>
        <w:rPr>
          <w:rFonts w:eastAsia="Times New Roman"/>
        </w:rPr>
      </w:pPr>
      <w:r w:rsidRPr="00347785">
        <w:rPr>
          <w:rFonts w:eastAsia="Times New Roman"/>
        </w:rPr>
        <w:t>-</w:t>
      </w:r>
      <w:r w:rsidRPr="00347785">
        <w:rPr>
          <w:rFonts w:eastAsia="Times New Roman"/>
        </w:rPr>
        <w:tab/>
      </w:r>
      <w:r>
        <w:rPr>
          <w:rFonts w:eastAsia="Times New Roman"/>
        </w:rPr>
        <w:t>T</w:t>
      </w:r>
      <w:r w:rsidRPr="00347785">
        <w:rPr>
          <w:rFonts w:eastAsia="Times New Roman"/>
        </w:rPr>
        <w:t xml:space="preserve">he </w:t>
      </w:r>
      <w:del w:id="68" w:author="Huawei" w:date="2022-06-21T18:10:00Z">
        <w:r w:rsidRPr="00347785" w:rsidDel="00A72D97">
          <w:rPr>
            <w:rFonts w:eastAsia="Times New Roman"/>
          </w:rPr>
          <w:delText>operating band unwanted emission</w:delText>
        </w:r>
      </w:del>
      <w:ins w:id="69" w:author="Huawei" w:date="2022-06-21T18:10:00Z">
        <w:r w:rsidR="00A72D97" w:rsidRPr="00A72D97">
          <w:rPr>
            <w:rFonts w:eastAsia="Times New Roman"/>
          </w:rPr>
          <w:t>spectrum emission mask</w:t>
        </w:r>
      </w:ins>
      <w:r w:rsidRPr="00347785">
        <w:rPr>
          <w:rFonts w:eastAsia="Times New Roman"/>
        </w:rPr>
        <w:t xml:space="preserve"> </w:t>
      </w:r>
      <w:r w:rsidRPr="00347785">
        <w:rPr>
          <w:rFonts w:eastAsia="Times New Roman"/>
          <w:i/>
        </w:rPr>
        <w:t>basic limits</w:t>
      </w:r>
      <w:r w:rsidRPr="00347785">
        <w:rPr>
          <w:rFonts w:eastAsia="Times New Roman"/>
        </w:rPr>
        <w:t xml:space="preserve"> of the band where there are carriers transmitted, as defined in the tables of the present clause for the largest frequency offset (</w:t>
      </w:r>
      <w:ins w:id="70" w:author="Huawei" w:date="2022-06-21T18:13:00Z">
        <w:r w:rsidR="00A72D97">
          <w:rPr>
            <w:rFonts w:cs="v5.0.0"/>
          </w:rPr>
          <w:t>2</w:t>
        </w:r>
        <w:r w:rsidR="00A72D97">
          <w:rPr>
            <w:rFonts w:cs="Arial"/>
          </w:rPr>
          <w:t>×</w:t>
        </w:r>
        <w:r w:rsidR="00A72D97" w:rsidRPr="00FB2EBB">
          <w:rPr>
            <w:rFonts w:cs="v5.0.0"/>
          </w:rPr>
          <w:t xml:space="preserve"> </w:t>
        </w:r>
        <w:proofErr w:type="spellStart"/>
        <w:r w:rsidR="00A72D97" w:rsidRPr="00FB2EBB">
          <w:rPr>
            <w:rFonts w:cs="v5.0.0"/>
          </w:rPr>
          <w:t>BW</w:t>
        </w:r>
        <w:r w:rsidR="00A72D97" w:rsidRPr="007C5EE2">
          <w:rPr>
            <w:rFonts w:cs="v5.0.0"/>
            <w:vertAlign w:val="subscript"/>
          </w:rPr>
          <w:t>Channel</w:t>
        </w:r>
      </w:ins>
      <w:proofErr w:type="spellEnd"/>
      <w:del w:id="71" w:author="Huawei" w:date="2022-06-21T18:13:00Z">
        <w:r w:rsidRPr="00347785" w:rsidDel="00A72D97">
          <w:rPr>
            <w:rFonts w:eastAsia="Times New Roman"/>
          </w:rPr>
          <w:sym w:font="Symbol" w:char="F044"/>
        </w:r>
        <w:r w:rsidRPr="00347785" w:rsidDel="00A72D97">
          <w:rPr>
            <w:rFonts w:eastAsia="Times New Roman"/>
          </w:rPr>
          <w:delText>f</w:delText>
        </w:r>
        <w:r w:rsidRPr="00347785" w:rsidDel="00A72D97">
          <w:rPr>
            <w:rFonts w:eastAsia="Times New Roman"/>
            <w:vertAlign w:val="subscript"/>
          </w:rPr>
          <w:delText>max</w:delText>
        </w:r>
      </w:del>
      <w:r w:rsidRPr="00347785">
        <w:rPr>
          <w:rFonts w:eastAsia="Times New Roman"/>
        </w:rPr>
        <w:t xml:space="preserve">), shall apply from </w:t>
      </w:r>
      <w:r>
        <w:rPr>
          <w:rFonts w:eastAsia="宋体"/>
        </w:rPr>
        <w:t>channel edge up to</w:t>
      </w:r>
      <w:r w:rsidRPr="001C6428">
        <w:t xml:space="preserve"> </w:t>
      </w:r>
      <w:r w:rsidRPr="001C6428">
        <w:rPr>
          <w:rFonts w:eastAsia="宋体"/>
        </w:rPr>
        <w:t xml:space="preserve">frequencies separated from the </w:t>
      </w:r>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sidRPr="00347785">
        <w:rPr>
          <w:rFonts w:eastAsia="Times New Roman"/>
        </w:rPr>
        <w:t>.</w:t>
      </w:r>
    </w:p>
    <w:p w14:paraId="7FBB213C" w14:textId="77777777" w:rsidR="00A73653" w:rsidRDefault="00A73653" w:rsidP="00A73653">
      <w:pPr>
        <w:keepNext/>
        <w:keepLines/>
        <w:spacing w:before="120"/>
        <w:ind w:left="1418" w:hanging="1418"/>
        <w:outlineLvl w:val="3"/>
        <w:rPr>
          <w:rFonts w:ascii="Arial" w:eastAsia="Times New Roman" w:hAnsi="Arial"/>
          <w:i/>
          <w:sz w:val="24"/>
        </w:rPr>
      </w:pPr>
      <w:bookmarkStart w:id="72" w:name="_Toc13080204"/>
      <w:bookmarkStart w:id="73" w:name="_Toc29811703"/>
      <w:bookmarkStart w:id="74" w:name="_Toc36817255"/>
      <w:bookmarkStart w:id="75" w:name="_Toc37260171"/>
      <w:bookmarkStart w:id="76" w:name="_Toc37267559"/>
      <w:bookmarkStart w:id="77" w:name="_Toc44712161"/>
      <w:bookmarkStart w:id="78" w:name="_Toc45893474"/>
      <w:bookmarkStart w:id="79" w:name="_Toc53178201"/>
      <w:bookmarkStart w:id="80" w:name="_Toc53178652"/>
      <w:bookmarkStart w:id="81" w:name="_Toc61178878"/>
      <w:bookmarkStart w:id="82" w:name="_Toc61179348"/>
      <w:bookmarkStart w:id="83" w:name="_Toc67916644"/>
      <w:bookmarkStart w:id="84" w:name="_Toc74663242"/>
      <w:bookmarkStart w:id="85" w:name="_Toc82621782"/>
      <w:bookmarkStart w:id="86"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8F70557" w14:textId="77777777" w:rsidR="00A73653" w:rsidRPr="00814B75" w:rsidRDefault="00A73653" w:rsidP="00A73653">
      <w:pPr>
        <w:rPr>
          <w:rFonts w:eastAsia="Times New Roman"/>
        </w:rPr>
      </w:pPr>
      <w:r w:rsidRPr="009F1AFF">
        <w:rPr>
          <w:rFonts w:eastAsia="Times New Roman"/>
        </w:rPr>
        <w:t>For SAN operating in Bands n256, n255, basic limits</w:t>
      </w:r>
      <w:r>
        <w:rPr>
          <w:rFonts w:eastAsia="Times New Roman"/>
        </w:rPr>
        <w:t xml:space="preserve"> are specified in table 6.6.4.2-</w:t>
      </w:r>
      <w:r w:rsidRPr="009F1AFF">
        <w:rPr>
          <w:rFonts w:eastAsia="Times New Roman"/>
        </w:rPr>
        <w:t xml:space="preserve">1 for GEO and LEO class </w:t>
      </w:r>
      <w:r w:rsidRPr="002D095A">
        <w:rPr>
          <w:rFonts w:eastAsia="Times New Roman"/>
        </w:rPr>
        <w:t xml:space="preserve">respectively, in line with Annex 5 of ITU </w:t>
      </w:r>
      <w:r w:rsidRPr="000B434A">
        <w:rPr>
          <w:rFonts w:eastAsia="Times New Roman"/>
        </w:rPr>
        <w:t>recommendation SM.1541-6</w:t>
      </w:r>
      <w:r w:rsidRPr="00276BEE">
        <w:rPr>
          <w:rFonts w:eastAsia="Times New Roman"/>
        </w:rPr>
        <w:t xml:space="preserve"> [9</w:t>
      </w:r>
      <w:r w:rsidRPr="000B434A">
        <w:rPr>
          <w:rFonts w:eastAsia="Times New Roman"/>
        </w:rPr>
        <w:t>].</w:t>
      </w:r>
    </w:p>
    <w:p w14:paraId="4794AEE6" w14:textId="7AE0F90C" w:rsidR="00A73653" w:rsidRPr="00911583" w:rsidRDefault="00A73653" w:rsidP="00A73653">
      <w:pPr>
        <w:pStyle w:val="TAH"/>
        <w:jc w:val="left"/>
        <w:rPr>
          <w:rFonts w:ascii="Times New Roman" w:hAnsi="Times New Roman"/>
          <w:b w:val="0"/>
          <w:sz w:val="20"/>
          <w:lang w:val="en-US" w:eastAsia="zh-CN"/>
        </w:rPr>
      </w:pPr>
      <w:r w:rsidRPr="00911583">
        <w:rPr>
          <w:rFonts w:ascii="Times New Roman" w:hAnsi="Times New Roman"/>
          <w:b w:val="0"/>
          <w:sz w:val="20"/>
          <w:lang w:val="en-US"/>
        </w:rPr>
        <w:t xml:space="preserve">The </w:t>
      </w:r>
      <w:r w:rsidRPr="00D17A86">
        <w:rPr>
          <w:rFonts w:ascii="Times New Roman" w:eastAsia="Times New Roman" w:hAnsi="Times New Roman"/>
          <w:b w:val="0"/>
          <w:sz w:val="20"/>
        </w:rPr>
        <w:t xml:space="preserve">SAN </w:t>
      </w:r>
      <w:del w:id="87" w:author="Huawei" w:date="2022-06-21T18:11:00Z">
        <w:r w:rsidDel="00A72D97">
          <w:rPr>
            <w:rFonts w:ascii="Times New Roman" w:eastAsia="Times New Roman" w:hAnsi="Times New Roman"/>
            <w:b w:val="0"/>
            <w:sz w:val="20"/>
          </w:rPr>
          <w:delText>Operating Band Unwanted Emissions</w:delText>
        </w:r>
      </w:del>
      <w:ins w:id="88" w:author="Huawei" w:date="2022-06-21T18:11:00Z">
        <w:r w:rsidR="00A72D97">
          <w:rPr>
            <w:rFonts w:ascii="Times New Roman" w:eastAsia="Times New Roman" w:hAnsi="Times New Roman"/>
            <w:b w:val="0"/>
            <w:sz w:val="20"/>
          </w:rPr>
          <w:t>S</w:t>
        </w:r>
        <w:r w:rsidR="00A72D97" w:rsidRPr="00A72D97">
          <w:rPr>
            <w:rFonts w:ascii="Times New Roman" w:eastAsia="Times New Roman" w:hAnsi="Times New Roman"/>
            <w:b w:val="0"/>
            <w:sz w:val="20"/>
          </w:rPr>
          <w:t xml:space="preserve">pectrum </w:t>
        </w:r>
        <w:r w:rsidR="00A72D97">
          <w:rPr>
            <w:rFonts w:ascii="Times New Roman" w:eastAsia="Times New Roman" w:hAnsi="Times New Roman"/>
            <w:b w:val="0"/>
            <w:sz w:val="20"/>
          </w:rPr>
          <w:t>E</w:t>
        </w:r>
        <w:r w:rsidR="00A72D97" w:rsidRPr="00A72D97">
          <w:rPr>
            <w:rFonts w:ascii="Times New Roman" w:eastAsia="Times New Roman" w:hAnsi="Times New Roman"/>
            <w:b w:val="0"/>
            <w:sz w:val="20"/>
          </w:rPr>
          <w:t xml:space="preserve">mission </w:t>
        </w:r>
        <w:r w:rsidR="00A72D97">
          <w:rPr>
            <w:rFonts w:ascii="Times New Roman" w:eastAsia="Times New Roman" w:hAnsi="Times New Roman"/>
            <w:b w:val="0"/>
            <w:sz w:val="20"/>
          </w:rPr>
          <w:t>M</w:t>
        </w:r>
        <w:r w:rsidR="00A72D97" w:rsidRPr="00A72D97">
          <w:rPr>
            <w:rFonts w:ascii="Times New Roman" w:eastAsia="Times New Roman" w:hAnsi="Times New Roman"/>
            <w:b w:val="0"/>
            <w:sz w:val="20"/>
          </w:rPr>
          <w:t>ask</w:t>
        </w:r>
      </w:ins>
      <w:r>
        <w:rPr>
          <w:rFonts w:ascii="Times New Roman" w:eastAsia="Times New Roman" w:hAnsi="Times New Roman"/>
          <w:b w:val="0"/>
          <w:sz w:val="20"/>
        </w:rPr>
        <w:t xml:space="preserve"> (</w:t>
      </w:r>
      <w:del w:id="89" w:author="Huawei" w:date="2022-06-21T18:11:00Z">
        <w:r w:rsidRPr="00D17A86" w:rsidDel="00A72D97">
          <w:rPr>
            <w:rFonts w:ascii="Times New Roman" w:eastAsia="Times New Roman" w:hAnsi="Times New Roman"/>
            <w:b w:val="0"/>
            <w:sz w:val="20"/>
          </w:rPr>
          <w:delText>OBUE</w:delText>
        </w:r>
      </w:del>
      <w:ins w:id="90" w:author="Huawei" w:date="2022-06-21T18:11:00Z">
        <w:r w:rsidR="00A72D97">
          <w:rPr>
            <w:rFonts w:ascii="Times New Roman" w:eastAsia="Times New Roman" w:hAnsi="Times New Roman"/>
            <w:b w:val="0"/>
            <w:sz w:val="20"/>
          </w:rPr>
          <w:t>SEM</w:t>
        </w:r>
      </w:ins>
      <w:r>
        <w:rPr>
          <w:rFonts w:ascii="Times New Roman" w:eastAsia="Times New Roman" w:hAnsi="Times New Roman"/>
          <w:b w:val="0"/>
          <w:sz w:val="20"/>
        </w:rPr>
        <w:t>)</w:t>
      </w:r>
      <w:r w:rsidRPr="00D17A86">
        <w:rPr>
          <w:rFonts w:ascii="Times New Roman" w:eastAsia="Times New Roman" w:hAnsi="Times New Roman"/>
          <w:b w:val="0"/>
          <w:sz w:val="20"/>
        </w:rPr>
        <w:t xml:space="preserve"> requirements for GEO and LEO classes are </w:t>
      </w:r>
      <w:r>
        <w:rPr>
          <w:rFonts w:ascii="Times New Roman" w:eastAsia="Times New Roman" w:hAnsi="Times New Roman"/>
          <w:b w:val="0"/>
          <w:sz w:val="20"/>
        </w:rPr>
        <w:t xml:space="preserve">therefore </w:t>
      </w:r>
      <w:r w:rsidRPr="00D17A86">
        <w:rPr>
          <w:rFonts w:ascii="Times New Roman" w:eastAsia="Times New Roman" w:hAnsi="Times New Roman"/>
          <w:b w:val="0"/>
          <w:sz w:val="20"/>
        </w:rPr>
        <w:t>defined as described in Table 6.6.4.2</w:t>
      </w:r>
      <w:r w:rsidRPr="00D17A86">
        <w:rPr>
          <w:rFonts w:ascii="Times New Roman" w:eastAsia="Times New Roman" w:hAnsi="Times New Roman"/>
          <w:b w:val="0"/>
          <w:sz w:val="20"/>
        </w:rPr>
        <w:noBreakHyphen/>
        <w:t>1 below.</w:t>
      </w:r>
    </w:p>
    <w:p w14:paraId="2E0694A8" w14:textId="77777777" w:rsidR="00A73653" w:rsidRPr="00911583" w:rsidRDefault="00A73653" w:rsidP="00A73653">
      <w:pPr>
        <w:pStyle w:val="TAH"/>
        <w:jc w:val="left"/>
        <w:rPr>
          <w:rFonts w:cs="v5.0.0"/>
          <w:b w:val="0"/>
          <w:lang w:val="en-US" w:eastAsia="zh-CN"/>
        </w:rPr>
      </w:pPr>
    </w:p>
    <w:p w14:paraId="4D81C879" w14:textId="1FAB378E" w:rsidR="00A73653" w:rsidRPr="00953327" w:rsidRDefault="00A73653" w:rsidP="00A73653">
      <w:pPr>
        <w:pStyle w:val="TH"/>
        <w:rPr>
          <w:rFonts w:eastAsia="Times New Roman" w:cs="Arial"/>
          <w:b w:val="0"/>
          <w:lang w:val="en-US"/>
        </w:rPr>
      </w:pPr>
      <w:r w:rsidRPr="00D17A86">
        <w:rPr>
          <w:rFonts w:eastAsia="Times New Roman" w:cs="Arial"/>
          <w:lang w:val="en-US"/>
        </w:rPr>
        <w:t xml:space="preserve">Table 6.6.4.2-1: SAN </w:t>
      </w:r>
      <w:r>
        <w:rPr>
          <w:rFonts w:eastAsia="Times New Roman" w:cs="Arial"/>
          <w:lang w:val="en-US"/>
        </w:rPr>
        <w:t xml:space="preserve">LEO and </w:t>
      </w:r>
      <w:r w:rsidRPr="00D17A86">
        <w:rPr>
          <w:rFonts w:cs="Arial"/>
          <w:lang w:val="en-US" w:eastAsia="zh-CN"/>
        </w:rPr>
        <w:t>GEO</w:t>
      </w:r>
      <w:r w:rsidRPr="00D17A86">
        <w:rPr>
          <w:rFonts w:eastAsia="Times New Roman" w:cs="Arial"/>
          <w:lang w:val="en-US"/>
        </w:rPr>
        <w:t xml:space="preserve"> Class</w:t>
      </w:r>
      <w:r>
        <w:rPr>
          <w:rFonts w:eastAsia="Times New Roman" w:cs="Arial"/>
          <w:lang w:val="en-US"/>
        </w:rPr>
        <w:t>es</w:t>
      </w:r>
      <w:r w:rsidRPr="00D17A86">
        <w:rPr>
          <w:rFonts w:eastAsia="Times New Roman" w:cs="Arial"/>
          <w:lang w:val="en-US"/>
        </w:rPr>
        <w:t xml:space="preserve"> </w:t>
      </w:r>
      <w:del w:id="91" w:author="Huawei" w:date="2022-06-22T11:30:00Z">
        <w:r w:rsidRPr="00D17A86" w:rsidDel="00A35B7E">
          <w:rPr>
            <w:rFonts w:eastAsia="Times New Roman" w:cs="Arial"/>
            <w:lang w:val="en-US"/>
          </w:rPr>
          <w:delText xml:space="preserve">OBUE </w:delText>
        </w:r>
      </w:del>
      <w:ins w:id="92" w:author="Huawei" w:date="2022-06-22T11:30:00Z">
        <w:r w:rsidR="00A35B7E">
          <w:rPr>
            <w:rFonts w:eastAsia="Times New Roman" w:cs="Arial"/>
            <w:lang w:val="en-US"/>
          </w:rPr>
          <w:t>SEM</w:t>
        </w:r>
        <w:r w:rsidR="00A35B7E" w:rsidRPr="00D17A86">
          <w:rPr>
            <w:rFonts w:eastAsia="Times New Roman" w:cs="Arial"/>
            <w:lang w:val="en-US"/>
          </w:rPr>
          <w:t xml:space="preserve"> </w:t>
        </w:r>
      </w:ins>
      <w:r w:rsidRPr="00D17A86">
        <w:rPr>
          <w:rFonts w:eastAsia="Times New Roman" w:cs="Arial"/>
          <w:lang w:val="en-US"/>
        </w:rPr>
        <w:t>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1"/>
        <w:gridCol w:w="4977"/>
        <w:gridCol w:w="1377"/>
      </w:tblGrid>
      <w:tr w:rsidR="00A73653" w14:paraId="0975B13F" w14:textId="77777777" w:rsidTr="000B2DCD">
        <w:trPr>
          <w:cantSplit/>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06F4A2D3" w14:textId="77777777" w:rsidR="00A73653" w:rsidRPr="00EE6347" w:rsidRDefault="00A73653" w:rsidP="000B2DCD">
            <w:pPr>
              <w:pStyle w:val="TAH"/>
              <w:rPr>
                <w:rFonts w:cs="v5.0.0"/>
                <w:lang w:val="en-US"/>
              </w:rPr>
            </w:pPr>
            <w:r w:rsidRPr="00EE6347">
              <w:rPr>
                <w:rFonts w:cs="v5.0.0"/>
                <w:lang w:val="en-US"/>
              </w:rPr>
              <w:t xml:space="preserve">Frequency offset of measurement filter </w:t>
            </w:r>
            <w:r w:rsidRPr="00EE6347">
              <w:rPr>
                <w:rFonts w:cs="v5.0.0"/>
                <w:lang w:val="en-US"/>
              </w:rPr>
              <w:noBreakHyphen/>
              <w:t xml:space="preserve">3dB point, </w:t>
            </w:r>
            <w:r w:rsidRPr="00EE6347">
              <w:rPr>
                <w:rFonts w:cs="v5.0.0"/>
              </w:rPr>
              <w:sym w:font="Symbol" w:char="F044"/>
            </w:r>
            <w:r w:rsidRPr="00EE6347">
              <w:rPr>
                <w:rFonts w:cs="v5.0.0"/>
                <w:lang w:val="en-US"/>
              </w:rPr>
              <w:t>f</w:t>
            </w:r>
          </w:p>
        </w:tc>
        <w:tc>
          <w:tcPr>
            <w:tcW w:w="935" w:type="pct"/>
            <w:tcBorders>
              <w:top w:val="single" w:sz="4" w:space="0" w:color="auto"/>
              <w:left w:val="single" w:sz="4" w:space="0" w:color="auto"/>
              <w:bottom w:val="single" w:sz="4" w:space="0" w:color="auto"/>
              <w:right w:val="single" w:sz="4" w:space="0" w:color="auto"/>
            </w:tcBorders>
            <w:vAlign w:val="center"/>
            <w:hideMark/>
          </w:tcPr>
          <w:p w14:paraId="72173C76" w14:textId="77777777" w:rsidR="00A73653" w:rsidRPr="00EE6347" w:rsidRDefault="00A73653" w:rsidP="000B2DCD">
            <w:pPr>
              <w:pStyle w:val="TAH"/>
              <w:rPr>
                <w:rFonts w:cs="v5.0.0"/>
                <w:lang w:val="en-US"/>
              </w:rPr>
            </w:pPr>
            <w:r w:rsidRPr="00EE6347">
              <w:rPr>
                <w:rFonts w:cs="v5.0.0"/>
                <w:lang w:val="en-US"/>
              </w:rPr>
              <w:t xml:space="preserve">Frequency offset of measurement filter </w:t>
            </w:r>
            <w:proofErr w:type="spellStart"/>
            <w:r w:rsidRPr="00EE6347">
              <w:rPr>
                <w:rFonts w:cs="v5.0.0"/>
                <w:lang w:val="en-US"/>
              </w:rPr>
              <w:t>centre</w:t>
            </w:r>
            <w:proofErr w:type="spellEnd"/>
            <w:r w:rsidRPr="00EE6347">
              <w:rPr>
                <w:rFonts w:cs="v5.0.0"/>
                <w:lang w:val="en-US"/>
              </w:rPr>
              <w:t xml:space="preserve"> frequency, </w:t>
            </w:r>
            <w:proofErr w:type="spellStart"/>
            <w:r w:rsidRPr="00EE6347">
              <w:rPr>
                <w:rFonts w:cs="v5.0.0"/>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vAlign w:val="center"/>
          </w:tcPr>
          <w:p w14:paraId="00776379" w14:textId="77777777" w:rsidR="00A73653" w:rsidRPr="00EE6347" w:rsidRDefault="00A73653" w:rsidP="000B2DCD">
            <w:pPr>
              <w:pStyle w:val="TAH"/>
              <w:rPr>
                <w:rFonts w:cs="v5.0.0"/>
              </w:rPr>
            </w:pPr>
            <w:r w:rsidRPr="00276BEE">
              <w:rPr>
                <w:rFonts w:cs="v5.0.0"/>
                <w:lang w:eastAsia="zh-CN"/>
              </w:rPr>
              <w:t>Basic limits</w:t>
            </w:r>
          </w:p>
          <w:p w14:paraId="7F2FBBF2" w14:textId="77777777" w:rsidR="00A73653" w:rsidRPr="00EE6347" w:rsidRDefault="00A73653" w:rsidP="000B2DCD">
            <w:pPr>
              <w:pStyle w:val="TAH"/>
              <w:rPr>
                <w:rFonts w:cs="v5.0.0"/>
              </w:rPr>
            </w:pPr>
            <w:r w:rsidRPr="00690A5F">
              <w:rPr>
                <w:rFonts w:cs="v5.0.0"/>
              </w:rPr>
              <w:t>(</w:t>
            </w:r>
            <w:proofErr w:type="spellStart"/>
            <w:r w:rsidRPr="00EE6347">
              <w:rPr>
                <w:rFonts w:cs="v5.0.0"/>
              </w:rPr>
              <w:t>dBm</w:t>
            </w:r>
            <w:proofErr w:type="spellEnd"/>
            <w:r w:rsidRPr="00690A5F">
              <w:rPr>
                <w:rFonts w:cs="v5.0.0"/>
              </w:rPr>
              <w:t>)</w:t>
            </w:r>
          </w:p>
          <w:p w14:paraId="654A2C72" w14:textId="77777777" w:rsidR="00A73653" w:rsidRPr="00EE6347" w:rsidRDefault="00A73653" w:rsidP="000B2DCD">
            <w:pPr>
              <w:pStyle w:val="TAH"/>
              <w:rPr>
                <w:rFonts w:cs="v5.0.0"/>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69980E9E" w14:textId="77777777" w:rsidR="00A73653" w:rsidRPr="00EE6347" w:rsidRDefault="00A73653" w:rsidP="000B2DCD">
            <w:pPr>
              <w:pStyle w:val="TAH"/>
              <w:rPr>
                <w:rFonts w:cs="v5.0.0"/>
              </w:rPr>
            </w:pPr>
            <w:r w:rsidRPr="00276BEE">
              <w:rPr>
                <w:rFonts w:cs="v5.0.0"/>
              </w:rPr>
              <w:t>Measurement bandwidth</w:t>
            </w:r>
          </w:p>
        </w:tc>
      </w:tr>
      <w:tr w:rsidR="00A73653" w14:paraId="614792CB" w14:textId="77777777" w:rsidTr="000B2DCD">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031D7C4E" w14:textId="77777777" w:rsidR="00A73653" w:rsidRDefault="00A73653" w:rsidP="000B2DCD">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1D367B94" w14:textId="77777777" w:rsidR="00A73653" w:rsidRPr="00911583" w:rsidRDefault="00A73653" w:rsidP="000B2DCD">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4E2F9BEF" w14:textId="77777777" w:rsidR="00A73653" w:rsidRDefault="00A73653" w:rsidP="000B2DCD">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137DEF07" w14:textId="77777777" w:rsidR="00A73653" w:rsidRDefault="00A73653" w:rsidP="000B2DCD">
            <w:pPr>
              <w:pStyle w:val="TAC"/>
              <w:rPr>
                <w:rFonts w:cs="Arial"/>
                <w:lang w:eastAsia="zh-CN"/>
              </w:rPr>
            </w:pPr>
            <w:r>
              <w:rPr>
                <w:rFonts w:cs="Arial"/>
                <w:lang w:eastAsia="zh-CN"/>
              </w:rPr>
              <w:t>4kHz</w:t>
            </w:r>
          </w:p>
        </w:tc>
      </w:tr>
      <w:tr w:rsidR="00A73653" w14:paraId="55C9F3EA" w14:textId="77777777" w:rsidTr="000B2DCD">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1D758E1" w14:textId="77777777" w:rsidR="00A73653" w:rsidRPr="00911583" w:rsidRDefault="00A73653" w:rsidP="000B2DCD">
            <w:pPr>
              <w:pStyle w:val="TAC"/>
              <w:jc w:val="left"/>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sidRPr="00911583">
              <w:rPr>
                <w:vertAlign w:val="subscript"/>
                <w:lang w:val="en-US"/>
              </w:rPr>
              <w:t>channel</w:t>
            </w:r>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w:t>
            </w:r>
            <w:proofErr w:type="gramStart"/>
            <w:r w:rsidRPr="00911583">
              <w:rPr>
                <w:vertAlign w:val="subscript"/>
                <w:lang w:val="en-US"/>
              </w:rPr>
              <w:t>,c</w:t>
            </w:r>
            <w:proofErr w:type="spellEnd"/>
            <w:proofErr w:type="gramEnd"/>
            <w:r w:rsidRPr="00911583">
              <w:rPr>
                <w:vertAlign w:val="subscript"/>
                <w:lang w:val="en-US"/>
              </w:rPr>
              <w:t xml:space="preserve"> </w:t>
            </w:r>
            <w:r w:rsidRPr="00911583">
              <w:rPr>
                <w:lang w:val="en-US"/>
              </w:rPr>
              <w:t>– 10log10(</w:t>
            </w:r>
            <w:proofErr w:type="spellStart"/>
            <w:r w:rsidRPr="00911583">
              <w:rPr>
                <w:lang w:val="en-US"/>
              </w:rPr>
              <w:t>BW</w:t>
            </w:r>
            <w:r w:rsidRPr="00911583">
              <w:rPr>
                <w:vertAlign w:val="subscript"/>
                <w:lang w:val="en-US"/>
              </w:rPr>
              <w:t>Channel</w:t>
            </w:r>
            <w:proofErr w:type="spellEnd"/>
            <w:r w:rsidRPr="00911583">
              <w:rPr>
                <w:lang w:val="en-US"/>
              </w:rPr>
              <w:t xml:space="preserve">) – 24, unit </w:t>
            </w:r>
            <w:proofErr w:type="spellStart"/>
            <w:r w:rsidRPr="00911583">
              <w:rPr>
                <w:lang w:val="en-US"/>
              </w:rPr>
              <w:t>dBm</w:t>
            </w:r>
            <w:proofErr w:type="spellEnd"/>
            <w:r w:rsidRPr="00911583">
              <w:rPr>
                <w:lang w:val="en-US"/>
              </w:rPr>
              <w:t>/4kHz.</w:t>
            </w:r>
          </w:p>
          <w:p w14:paraId="0D796F22" w14:textId="77777777" w:rsidR="00A73653" w:rsidRPr="00911583" w:rsidRDefault="00A73653" w:rsidP="000B2DCD">
            <w:pPr>
              <w:pStyle w:val="TAC"/>
              <w:jc w:val="left"/>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06A91218" w14:textId="77777777" w:rsidR="00A73653" w:rsidRDefault="00A73653" w:rsidP="000B2DCD">
            <w:pPr>
              <w:pStyle w:val="TAC"/>
              <w:jc w:val="left"/>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1F27D2AD" w14:textId="77777777" w:rsidR="00A73653" w:rsidRPr="00911583" w:rsidRDefault="00A73653" w:rsidP="000B2DCD">
            <w:pPr>
              <w:pStyle w:val="TAC"/>
              <w:jc w:val="left"/>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3F9F3345" w14:textId="77777777" w:rsidR="00A73653" w:rsidRDefault="00A73653" w:rsidP="00A73653">
      <w:pPr>
        <w:rPr>
          <w:lang w:eastAsia="zh-CN"/>
        </w:rPr>
      </w:pPr>
    </w:p>
    <w:p w14:paraId="5F84D741" w14:textId="77777777" w:rsidR="00E7756F" w:rsidRDefault="00E7756F" w:rsidP="00E7756F">
      <w:pPr>
        <w:pStyle w:val="30"/>
        <w:rPr>
          <w:lang w:eastAsia="zh-CN"/>
        </w:rPr>
      </w:pPr>
      <w:bookmarkStart w:id="93" w:name="_Toc104311014"/>
      <w:r>
        <w:rPr>
          <w:lang w:eastAsia="zh-CN"/>
        </w:rPr>
        <w:t>6.6.5</w:t>
      </w:r>
      <w:r>
        <w:rPr>
          <w:lang w:eastAsia="zh-CN"/>
        </w:rPr>
        <w:tab/>
        <w:t>Transmitter spurious emissions</w:t>
      </w:r>
      <w:bookmarkEnd w:id="93"/>
    </w:p>
    <w:p w14:paraId="0642D2AD" w14:textId="77777777" w:rsidR="00E7756F" w:rsidRDefault="00E7756F" w:rsidP="00E7756F">
      <w:pPr>
        <w:pStyle w:val="40"/>
        <w:rPr>
          <w:lang w:eastAsia="zh-CN"/>
        </w:rPr>
      </w:pPr>
      <w:bookmarkStart w:id="94" w:name="_Toc104311015"/>
      <w:r w:rsidRPr="00FA1729">
        <w:rPr>
          <w:lang w:eastAsia="zh-CN"/>
        </w:rPr>
        <w:t>6.6.5</w:t>
      </w:r>
      <w:r>
        <w:rPr>
          <w:lang w:eastAsia="zh-CN"/>
        </w:rPr>
        <w:t>.1</w:t>
      </w:r>
      <w:r w:rsidRPr="00FA1729">
        <w:rPr>
          <w:lang w:eastAsia="zh-CN"/>
        </w:rPr>
        <w:tab/>
        <w:t>General</w:t>
      </w:r>
      <w:bookmarkEnd w:id="94"/>
    </w:p>
    <w:p w14:paraId="4C98E634" w14:textId="1B2F28F8" w:rsidR="00E7756F" w:rsidRPr="00A9637C" w:rsidRDefault="00E7756F" w:rsidP="00E7756F">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ins w:id="95" w:author="Huawei" w:date="2022-06-22T11:49:00Z">
        <w:r w:rsidR="00522558">
          <w:rPr>
            <w:rFonts w:cs="v5.0.0"/>
          </w:rPr>
          <w:t xml:space="preserve">the frequency range of spectrum emission mask. </w:t>
        </w:r>
      </w:ins>
      <w:del w:id="96" w:author="Huawei" w:date="2022-06-22T11:47:00Z">
        <w:r w:rsidRPr="00A9637C" w:rsidDel="00522558">
          <w:rPr>
            <w:lang w:val="en-US"/>
          </w:rPr>
          <w:delText xml:space="preserve">the frequency range from </w:delText>
        </w:r>
        <w:r w:rsidRPr="00BE30E6" w:rsidDel="00522558">
          <w:rPr>
            <w:rFonts w:cs="v5.0.0"/>
          </w:rPr>
          <w:delText>Δ</w:delText>
        </w:r>
        <w:r w:rsidRPr="00A9637C" w:rsidDel="00522558">
          <w:rPr>
            <w:rFonts w:cs="v5.0.0"/>
            <w:lang w:val="en-US"/>
          </w:rPr>
          <w:delText>f</w:delText>
        </w:r>
        <w:r w:rsidRPr="00A9637C" w:rsidDel="00522558">
          <w:rPr>
            <w:rFonts w:cs="v5.0.0"/>
            <w:vertAlign w:val="subscript"/>
            <w:lang w:val="en-US"/>
          </w:rPr>
          <w:delText>OBUE</w:delText>
        </w:r>
        <w:r w:rsidRPr="00A9637C" w:rsidDel="00522558">
          <w:rPr>
            <w:lang w:val="en-US"/>
          </w:rPr>
          <w:delText xml:space="preserve"> below the lowest frequency of each supported downlink </w:delText>
        </w:r>
        <w:r w:rsidRPr="00A9637C" w:rsidDel="00522558">
          <w:rPr>
            <w:i/>
            <w:lang w:val="en-US"/>
          </w:rPr>
          <w:delText>operating band</w:delText>
        </w:r>
        <w:r w:rsidRPr="00A9637C" w:rsidDel="00522558">
          <w:rPr>
            <w:lang w:val="en-US"/>
          </w:rPr>
          <w:delText xml:space="preserve">, up to </w:delText>
        </w:r>
        <w:r w:rsidRPr="006B5C9E" w:rsidDel="00522558">
          <w:rPr>
            <w:rFonts w:cs="v5.0.0"/>
          </w:rPr>
          <w:delText>Δ</w:delText>
        </w:r>
        <w:r w:rsidRPr="00A9637C" w:rsidDel="00522558">
          <w:rPr>
            <w:rFonts w:cs="v5.0.0"/>
            <w:lang w:val="en-US"/>
          </w:rPr>
          <w:delText>f</w:delText>
        </w:r>
        <w:r w:rsidRPr="00A9637C" w:rsidDel="00522558">
          <w:rPr>
            <w:rFonts w:cs="v5.0.0"/>
            <w:vertAlign w:val="subscript"/>
            <w:lang w:val="en-US"/>
          </w:rPr>
          <w:delText>OBUE</w:delText>
        </w:r>
        <w:r w:rsidRPr="00A9637C" w:rsidDel="00522558">
          <w:rPr>
            <w:lang w:val="en-US" w:eastAsia="zh-CN"/>
          </w:rPr>
          <w:delText xml:space="preserve"> </w:delText>
        </w:r>
        <w:r w:rsidRPr="00A9637C" w:rsidDel="00522558">
          <w:rPr>
            <w:lang w:val="en-US"/>
          </w:rPr>
          <w:delText xml:space="preserve">above the highest frequency of each supported downlink </w:delText>
        </w:r>
        <w:r w:rsidRPr="00A9637C" w:rsidDel="00522558">
          <w:rPr>
            <w:i/>
            <w:lang w:val="en-US"/>
          </w:rPr>
          <w:delText>operating band</w:delText>
        </w:r>
        <w:r w:rsidRPr="00A9637C" w:rsidDel="00522558">
          <w:rPr>
            <w:lang w:val="en-US"/>
          </w:rPr>
          <w:delText xml:space="preserve">, where the </w:delText>
        </w:r>
        <w:r w:rsidRPr="00F95B02" w:rsidDel="00522558">
          <w:rPr>
            <w:rFonts w:cs="v5.0.0"/>
          </w:rPr>
          <w:delText>Δ</w:delText>
        </w:r>
        <w:r w:rsidRPr="00A9637C" w:rsidDel="00522558">
          <w:rPr>
            <w:rFonts w:cs="v5.0.0"/>
            <w:lang w:val="en-US"/>
          </w:rPr>
          <w:delText>f</w:delText>
        </w:r>
        <w:r w:rsidRPr="00A9637C" w:rsidDel="00522558">
          <w:rPr>
            <w:rFonts w:cs="v5.0.0"/>
            <w:vertAlign w:val="subscript"/>
            <w:lang w:val="en-US"/>
          </w:rPr>
          <w:delText>OBUE</w:delText>
        </w:r>
        <w:r w:rsidRPr="00A9637C" w:rsidDel="00522558">
          <w:rPr>
            <w:rFonts w:cs="v5.0.0"/>
            <w:lang w:val="en-US"/>
          </w:rPr>
          <w:delText xml:space="preserve"> is defined in table 6.6.1-1</w:delText>
        </w:r>
      </w:del>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20C42AF0" w14:textId="77777777" w:rsidR="00E7756F" w:rsidRPr="00A9637C" w:rsidRDefault="00E7756F" w:rsidP="00E7756F">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20B00F0F" w14:textId="77777777" w:rsidR="00E7756F" w:rsidRPr="00A9637C" w:rsidRDefault="00E7756F" w:rsidP="00E7756F">
      <w:pPr>
        <w:rPr>
          <w:rFonts w:cs="v5.0.0"/>
          <w:lang w:val="en-US"/>
        </w:rPr>
      </w:pPr>
      <w:r w:rsidRPr="00A9637C">
        <w:rPr>
          <w:rFonts w:cs="v5.0.0"/>
          <w:lang w:val="en-US"/>
        </w:rPr>
        <w:t>Unless otherwise stated, all requirements are measured as mean power (RMS).</w:t>
      </w:r>
    </w:p>
    <w:p w14:paraId="1D3E6C12" w14:textId="77777777" w:rsidR="00E7756F" w:rsidRDefault="00E7756F" w:rsidP="00E7756F">
      <w:pPr>
        <w:pStyle w:val="40"/>
        <w:rPr>
          <w:lang w:eastAsia="zh-CN"/>
        </w:rPr>
      </w:pPr>
      <w:bookmarkStart w:id="97" w:name="_Toc104311016"/>
      <w:r w:rsidRPr="00FA1729">
        <w:rPr>
          <w:lang w:eastAsia="zh-CN"/>
        </w:rPr>
        <w:lastRenderedPageBreak/>
        <w:t>6.6.5</w:t>
      </w:r>
      <w:r>
        <w:rPr>
          <w:lang w:eastAsia="zh-CN"/>
        </w:rPr>
        <w:t>.2</w:t>
      </w:r>
      <w:r w:rsidRPr="00FA1729">
        <w:rPr>
          <w:lang w:eastAsia="zh-CN"/>
        </w:rPr>
        <w:tab/>
        <w:t>Basic Limits</w:t>
      </w:r>
      <w:bookmarkEnd w:id="97"/>
    </w:p>
    <w:p w14:paraId="7EC4BC29" w14:textId="77777777" w:rsidR="00E7756F" w:rsidRDefault="00E7756F" w:rsidP="00E7756F">
      <w:pPr>
        <w:pStyle w:val="5"/>
        <w:rPr>
          <w:lang w:eastAsia="zh-CN"/>
        </w:rPr>
      </w:pPr>
      <w:bookmarkStart w:id="98" w:name="_Toc104311017"/>
      <w:r w:rsidRPr="00FA1729">
        <w:rPr>
          <w:lang w:eastAsia="zh-CN"/>
        </w:rPr>
        <w:t>6.6.5.2.1</w:t>
      </w:r>
      <w:r w:rsidRPr="00FA1729">
        <w:rPr>
          <w:lang w:eastAsia="zh-CN"/>
        </w:rPr>
        <w:tab/>
        <w:t>General transmitter spurious emissions requirements</w:t>
      </w:r>
      <w:bookmarkEnd w:id="98"/>
    </w:p>
    <w:p w14:paraId="5C7377FD" w14:textId="403F36DB" w:rsidR="00E7756F" w:rsidRPr="00A9637C" w:rsidRDefault="00E7756F" w:rsidP="00E7756F">
      <w:pPr>
        <w:keepNext/>
        <w:rPr>
          <w:rFonts w:cs="v5.0.0"/>
          <w:lang w:val="en-US"/>
        </w:rPr>
      </w:pPr>
      <w:r w:rsidRPr="00A9637C">
        <w:rPr>
          <w:rFonts w:cs="v5.0.0"/>
          <w:lang w:val="en-US"/>
        </w:rPr>
        <w:t xml:space="preserve">The </w:t>
      </w:r>
      <w:r w:rsidRPr="00A9637C">
        <w:rPr>
          <w:rFonts w:cs="v5.0.0"/>
          <w:i/>
          <w:lang w:val="en-US"/>
        </w:rPr>
        <w:t>basic limits</w:t>
      </w:r>
      <w:r w:rsidRPr="00A9637C">
        <w:rPr>
          <w:rFonts w:cs="v5.0.0"/>
          <w:lang w:val="en-US"/>
        </w:rPr>
        <w:t xml:space="preserve"> of table 6.6.5.2.1-1 shall apply. </w:t>
      </w:r>
      <w:del w:id="99" w:author="Huawei" w:date="2022-06-22T11:56:00Z">
        <w:r w:rsidRPr="00A9637C" w:rsidDel="006D32E2">
          <w:rPr>
            <w:rFonts w:cs="v5.0.0"/>
            <w:lang w:val="en-US"/>
          </w:rPr>
          <w:delText>The application of those limits shall be the same as for operating band unwanted emissions in clause 6.6.4.</w:delText>
        </w:r>
      </w:del>
    </w:p>
    <w:p w14:paraId="54CF11EE" w14:textId="77777777" w:rsidR="00E7756F" w:rsidRPr="00A9637C" w:rsidRDefault="00E7756F" w:rsidP="00E7756F">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7756F" w14:paraId="4D7E893B" w14:textId="77777777" w:rsidTr="000B2DCD">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6EFBC51" w14:textId="77777777" w:rsidR="00E7756F" w:rsidRDefault="00E7756F" w:rsidP="000B2DCD">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561835A2" w14:textId="77777777" w:rsidR="00E7756F" w:rsidRDefault="00E7756F" w:rsidP="000B2DCD">
            <w:pPr>
              <w:pStyle w:val="TAH"/>
              <w:rPr>
                <w:bCs/>
                <w:vertAlign w:val="subscript"/>
                <w:lang w:val="en-US"/>
              </w:rPr>
            </w:pPr>
            <w:proofErr w:type="spellStart"/>
            <w:r w:rsidRPr="00CA5217">
              <w:rPr>
                <w:bCs/>
                <w:lang w:val="en-US"/>
              </w:rPr>
              <w:t>P</w:t>
            </w:r>
            <w:r w:rsidRPr="009F6C50">
              <w:rPr>
                <w:bCs/>
                <w:vertAlign w:val="subscript"/>
                <w:lang w:val="en-US"/>
              </w:rPr>
              <w:t>rated,c,sys</w:t>
            </w:r>
            <w:proofErr w:type="spellEnd"/>
            <w:r>
              <w:rPr>
                <w:bCs/>
                <w:vertAlign w:val="subscript"/>
                <w:lang w:val="en-US"/>
              </w:rPr>
              <w:t xml:space="preserve"> </w:t>
            </w:r>
          </w:p>
          <w:p w14:paraId="79CE6941" w14:textId="77777777" w:rsidR="00E7756F" w:rsidRPr="008C2AF4" w:rsidRDefault="00E7756F" w:rsidP="000B2DCD">
            <w:pPr>
              <w:pStyle w:val="TAH"/>
              <w:jc w:val="left"/>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7EA8E7E8" w14:textId="77777777" w:rsidR="00E7756F" w:rsidRDefault="00E7756F" w:rsidP="000B2DCD">
            <w:pPr>
              <w:pStyle w:val="TAH"/>
              <w:rPr>
                <w:lang w:val="en-US"/>
              </w:rPr>
            </w:pPr>
            <w:r>
              <w:rPr>
                <w:lang w:val="en-US"/>
              </w:rPr>
              <w:t xml:space="preserve">Basic limit </w:t>
            </w:r>
          </w:p>
        </w:tc>
        <w:tc>
          <w:tcPr>
            <w:tcW w:w="1586" w:type="dxa"/>
            <w:tcBorders>
              <w:top w:val="single" w:sz="4" w:space="0" w:color="auto"/>
              <w:left w:val="nil"/>
              <w:bottom w:val="single" w:sz="4" w:space="0" w:color="auto"/>
              <w:right w:val="single" w:sz="4" w:space="0" w:color="auto"/>
            </w:tcBorders>
            <w:shd w:val="clear" w:color="auto" w:fill="auto"/>
            <w:vAlign w:val="center"/>
          </w:tcPr>
          <w:p w14:paraId="30D5B4E1" w14:textId="77777777" w:rsidR="00E7756F" w:rsidRDefault="00E7756F" w:rsidP="000B2DCD">
            <w:pPr>
              <w:pStyle w:val="TAH"/>
            </w:pPr>
            <w:r>
              <w:t>Measurement bandwidth</w:t>
            </w:r>
          </w:p>
        </w:tc>
        <w:tc>
          <w:tcPr>
            <w:tcW w:w="1940" w:type="dxa"/>
            <w:tcBorders>
              <w:top w:val="single" w:sz="4" w:space="0" w:color="auto"/>
              <w:left w:val="nil"/>
              <w:bottom w:val="single" w:sz="4" w:space="0" w:color="auto"/>
              <w:right w:val="single" w:sz="4" w:space="0" w:color="auto"/>
            </w:tcBorders>
          </w:tcPr>
          <w:p w14:paraId="1188F07C" w14:textId="77777777" w:rsidR="00E7756F" w:rsidRDefault="00E7756F" w:rsidP="000B2DCD">
            <w:pPr>
              <w:pStyle w:val="TAH"/>
            </w:pPr>
            <w:r w:rsidRPr="00F95B02">
              <w:t>Notes</w:t>
            </w:r>
          </w:p>
        </w:tc>
      </w:tr>
      <w:tr w:rsidR="00E7756F" w14:paraId="1BCB0FDA" w14:textId="77777777" w:rsidTr="000B2DCD">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A638184" w14:textId="77777777" w:rsidR="00E7756F" w:rsidRDefault="00E7756F" w:rsidP="000B2DCD">
            <w:pPr>
              <w:pStyle w:val="TAH"/>
              <w:overflowPunct w:val="0"/>
              <w:autoSpaceDE w:val="0"/>
              <w:autoSpaceDN w:val="0"/>
              <w:adjustRightInd w:val="0"/>
              <w:textAlignment w:val="baseline"/>
              <w:rPr>
                <w:rFonts w:eastAsia="Yu Mincho"/>
                <w:b w:val="0"/>
                <w:bCs/>
                <w:lang w:val="en-US"/>
              </w:rPr>
            </w:pPr>
            <w:r>
              <w:rPr>
                <w:rFonts w:eastAsia="Yu Mincho"/>
                <w:b w:val="0"/>
                <w:bCs/>
                <w:lang w:val="en-US"/>
              </w:rPr>
              <w:t>30 MHz – 5</w:t>
            </w:r>
            <w:r w:rsidRPr="008F2778">
              <w:rPr>
                <w:rFonts w:eastAsia="Yu Mincho"/>
                <w:b w:val="0"/>
                <w:bCs/>
                <w:vertAlign w:val="superscript"/>
                <w:lang w:val="en-US"/>
              </w:rPr>
              <w:t>th</w:t>
            </w:r>
            <w:r>
              <w:rPr>
                <w:rFonts w:eastAsia="Yu Mincho"/>
                <w:b w:val="0"/>
                <w:bCs/>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266C59B4" w14:textId="77777777" w:rsidR="00E7756F" w:rsidRPr="00276BEE" w:rsidRDefault="00E7756F" w:rsidP="000B2DCD">
            <w:pPr>
              <w:jc w:val="center"/>
              <w:rPr>
                <w:rFonts w:ascii="Arial" w:eastAsia="Yu Mincho" w:hAnsi="Arial" w:cs="Arial"/>
                <w:bCs/>
                <w:sz w:val="18"/>
                <w:szCs w:val="18"/>
                <w:lang w:val="en-US" w:eastAsia="x-none"/>
              </w:rPr>
            </w:pPr>
            <w:r w:rsidRPr="00276BEE">
              <w:rPr>
                <w:rFonts w:ascii="Arial" w:eastAsia="Yu Mincho" w:hAnsi="Arial" w:cs="Arial"/>
                <w:bCs/>
                <w:sz w:val="18"/>
                <w:szCs w:val="18"/>
                <w:lang w:val="en-US" w:eastAsia="x-none"/>
              </w:rPr>
              <w:t xml:space="preserve">≤ 47 </w:t>
            </w:r>
            <w:proofErr w:type="spellStart"/>
            <w:r w:rsidRPr="00276BEE">
              <w:rPr>
                <w:rFonts w:ascii="Arial" w:eastAsia="Yu Mincho" w:hAnsi="Arial" w:cs="Arial"/>
                <w:bCs/>
                <w:sz w:val="18"/>
                <w:szCs w:val="18"/>
                <w:lang w:val="en-US" w:eastAsia="x-none"/>
              </w:rPr>
              <w:t>dBm</w:t>
            </w:r>
            <w:proofErr w:type="spellEnd"/>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25BA2370" w14:textId="77777777" w:rsidR="00E7756F" w:rsidRPr="00276BEE" w:rsidRDefault="00E7756F" w:rsidP="000B2DCD">
            <w:pPr>
              <w:jc w:val="center"/>
              <w:rPr>
                <w:rFonts w:ascii="Arial" w:hAnsi="Arial" w:cs="Arial"/>
                <w:sz w:val="18"/>
                <w:szCs w:val="18"/>
              </w:rPr>
            </w:pPr>
            <w:r w:rsidRPr="00276BEE">
              <w:rPr>
                <w:rFonts w:ascii="Arial" w:eastAsia="Yu Mincho" w:hAnsi="Arial" w:cs="Arial"/>
                <w:bCs/>
                <w:sz w:val="18"/>
                <w:szCs w:val="18"/>
                <w:lang w:val="en-US" w:eastAsia="x-none"/>
              </w:rPr>
              <w:t xml:space="preserve">-13 </w:t>
            </w:r>
            <w:proofErr w:type="spellStart"/>
            <w:r w:rsidRPr="00276BEE">
              <w:rPr>
                <w:rFonts w:ascii="Arial" w:eastAsia="Yu Mincho" w:hAnsi="Arial" w:cs="Arial"/>
                <w:bCs/>
                <w:sz w:val="18"/>
                <w:szCs w:val="18"/>
                <w:lang w:val="en-US" w:eastAsia="x-none"/>
              </w:rPr>
              <w:t>dBm</w:t>
            </w:r>
            <w:proofErr w:type="spellEnd"/>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0EE3961" w14:textId="77777777" w:rsidR="00E7756F" w:rsidRDefault="00E7756F" w:rsidP="000B2DCD">
            <w:pPr>
              <w:pStyle w:val="TAH"/>
              <w:overflowPunct w:val="0"/>
              <w:autoSpaceDE w:val="0"/>
              <w:autoSpaceDN w:val="0"/>
              <w:adjustRightInd w:val="0"/>
              <w:textAlignment w:val="baseline"/>
              <w:rPr>
                <w:rFonts w:eastAsia="Yu Mincho"/>
              </w:rPr>
            </w:pPr>
            <w:r>
              <w:rPr>
                <w:rFonts w:eastAsia="Yu Mincho"/>
                <w:b w:val="0"/>
              </w:rPr>
              <w:t>4 kHz</w:t>
            </w:r>
          </w:p>
        </w:tc>
        <w:tc>
          <w:tcPr>
            <w:tcW w:w="1940" w:type="dxa"/>
            <w:tcBorders>
              <w:top w:val="single" w:sz="4" w:space="0" w:color="auto"/>
              <w:left w:val="nil"/>
              <w:bottom w:val="single" w:sz="4" w:space="0" w:color="FFFFFF" w:themeColor="background1"/>
              <w:right w:val="single" w:sz="4" w:space="0" w:color="auto"/>
            </w:tcBorders>
            <w:vAlign w:val="center"/>
          </w:tcPr>
          <w:p w14:paraId="7E1C3931" w14:textId="77777777" w:rsidR="00E7756F" w:rsidRPr="008C2AF4" w:rsidRDefault="00E7756F" w:rsidP="000B2DCD">
            <w:pPr>
              <w:pStyle w:val="TAH"/>
              <w:overflowPunct w:val="0"/>
              <w:autoSpaceDE w:val="0"/>
              <w:autoSpaceDN w:val="0"/>
              <w:adjustRightInd w:val="0"/>
              <w:textAlignment w:val="baseline"/>
              <w:rPr>
                <w:rFonts w:eastAsia="Yu Mincho"/>
                <w:b w:val="0"/>
                <w:bCs/>
              </w:rPr>
            </w:pPr>
            <w:r>
              <w:rPr>
                <w:b w:val="0"/>
                <w:bCs/>
              </w:rPr>
              <w:t>NOTE</w:t>
            </w:r>
            <w:r w:rsidRPr="008C2AF4">
              <w:rPr>
                <w:b w:val="0"/>
                <w:bCs/>
              </w:rPr>
              <w:t xml:space="preserve"> 1</w:t>
            </w:r>
            <w:r>
              <w:rPr>
                <w:b w:val="0"/>
                <w:bCs/>
              </w:rPr>
              <w:t>, NOTE 2, NOTE 3</w:t>
            </w:r>
          </w:p>
        </w:tc>
      </w:tr>
      <w:tr w:rsidR="00E7756F" w14:paraId="7837E61E" w14:textId="77777777" w:rsidTr="000B2DCD">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582BEC32" w14:textId="77777777" w:rsidR="00E7756F" w:rsidRDefault="00E7756F" w:rsidP="000B2DCD">
            <w:pPr>
              <w:pStyle w:val="TAH"/>
              <w:overflowPunct w:val="0"/>
              <w:autoSpaceDE w:val="0"/>
              <w:autoSpaceDN w:val="0"/>
              <w:adjustRightInd w:val="0"/>
              <w:textAlignment w:val="baseline"/>
              <w:rPr>
                <w:rFonts w:eastAsia="Yu Mincho"/>
                <w:b w:val="0"/>
                <w:bCs/>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8111760" w14:textId="77777777" w:rsidR="00E7756F" w:rsidRPr="00276BEE" w:rsidRDefault="00E7756F" w:rsidP="000B2DCD">
            <w:pPr>
              <w:jc w:val="center"/>
              <w:rPr>
                <w:rFonts w:ascii="Arial" w:eastAsia="Yu Mincho" w:hAnsi="Arial" w:cs="Arial"/>
                <w:bCs/>
                <w:sz w:val="18"/>
                <w:szCs w:val="18"/>
                <w:vertAlign w:val="subscript"/>
                <w:lang w:val="en-US" w:eastAsia="x-none"/>
              </w:rPr>
            </w:pPr>
            <w:r w:rsidRPr="00276BEE">
              <w:rPr>
                <w:rFonts w:ascii="Arial" w:eastAsia="Yu Mincho" w:hAnsi="Arial" w:cs="Arial"/>
                <w:bCs/>
                <w:sz w:val="18"/>
                <w:szCs w:val="18"/>
                <w:lang w:val="en-US" w:eastAsia="x-none"/>
              </w:rPr>
              <w:t xml:space="preserve">&gt; 47 </w:t>
            </w:r>
            <w:proofErr w:type="spellStart"/>
            <w:r w:rsidRPr="00276BEE">
              <w:rPr>
                <w:rFonts w:ascii="Arial" w:eastAsia="Yu Mincho" w:hAnsi="Arial" w:cs="Arial"/>
                <w:bCs/>
                <w:sz w:val="18"/>
                <w:szCs w:val="18"/>
                <w:lang w:val="en-US" w:eastAsia="x-none"/>
              </w:rPr>
              <w:t>dBm</w:t>
            </w:r>
            <w:proofErr w:type="spellEnd"/>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2BA9637" w14:textId="77777777" w:rsidR="00E7756F" w:rsidRPr="00276BEE" w:rsidRDefault="00E7756F" w:rsidP="000B2DCD">
            <w:pPr>
              <w:jc w:val="center"/>
              <w:rPr>
                <w:rFonts w:ascii="Arial" w:eastAsia="Yu Mincho" w:hAnsi="Arial" w:cs="Arial"/>
                <w:bCs/>
                <w:sz w:val="18"/>
                <w:szCs w:val="18"/>
                <w:lang w:val="en-US" w:eastAsia="x-none"/>
              </w:rPr>
            </w:pPr>
            <w:proofErr w:type="spellStart"/>
            <w:r w:rsidRPr="00276BEE">
              <w:rPr>
                <w:rFonts w:ascii="Arial" w:eastAsia="Yu Mincho" w:hAnsi="Arial" w:cs="Arial"/>
                <w:bCs/>
                <w:sz w:val="18"/>
                <w:szCs w:val="18"/>
                <w:lang w:val="en-US" w:eastAsia="x-none"/>
              </w:rPr>
              <w:t>P</w:t>
            </w:r>
            <w:r w:rsidRPr="00276BEE">
              <w:rPr>
                <w:rFonts w:ascii="Arial" w:eastAsia="Yu Mincho" w:hAnsi="Arial" w:cs="Arial"/>
                <w:bCs/>
                <w:sz w:val="18"/>
                <w:szCs w:val="18"/>
                <w:vertAlign w:val="subscript"/>
                <w:lang w:val="en-US" w:eastAsia="x-none"/>
              </w:rPr>
              <w:t>rated,c,sys</w:t>
            </w:r>
            <w:proofErr w:type="spellEnd"/>
            <w:r w:rsidRPr="00276BEE">
              <w:rPr>
                <w:rFonts w:ascii="Arial" w:eastAsia="Yu Mincho" w:hAnsi="Arial" w:cs="Arial"/>
                <w:bCs/>
                <w:sz w:val="18"/>
                <w:szCs w:val="18"/>
                <w:lang w:val="en-US" w:eastAsia="x-none"/>
              </w:rPr>
              <w:t xml:space="preserve"> – 60 </w:t>
            </w:r>
            <w:proofErr w:type="spellStart"/>
            <w:r w:rsidRPr="00276BEE">
              <w:rPr>
                <w:rFonts w:ascii="Arial" w:eastAsia="Yu Mincho" w:hAnsi="Arial" w:cs="Arial"/>
                <w:bCs/>
                <w:sz w:val="18"/>
                <w:szCs w:val="18"/>
                <w:lang w:val="en-US" w:eastAsia="x-none"/>
              </w:rPr>
              <w:t>dBm</w:t>
            </w:r>
            <w:proofErr w:type="spellEnd"/>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3B219BBD" w14:textId="77777777" w:rsidR="00E7756F" w:rsidRDefault="00E7756F" w:rsidP="000B2DCD">
            <w:pPr>
              <w:pStyle w:val="TAH"/>
              <w:overflowPunct w:val="0"/>
              <w:autoSpaceDE w:val="0"/>
              <w:autoSpaceDN w:val="0"/>
              <w:adjustRightInd w:val="0"/>
              <w:textAlignment w:val="baseline"/>
              <w:rPr>
                <w:rFonts w:eastAsia="Yu Mincho"/>
                <w:b w:val="0"/>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36080BF" w14:textId="77777777" w:rsidR="00E7756F" w:rsidRPr="008C2AF4" w:rsidRDefault="00E7756F" w:rsidP="000B2DCD">
            <w:pPr>
              <w:pStyle w:val="TAH"/>
              <w:overflowPunct w:val="0"/>
              <w:autoSpaceDE w:val="0"/>
              <w:autoSpaceDN w:val="0"/>
              <w:adjustRightInd w:val="0"/>
              <w:textAlignment w:val="baseline"/>
              <w:rPr>
                <w:rFonts w:eastAsia="Yu Mincho"/>
                <w:b w:val="0"/>
                <w:bCs/>
              </w:rPr>
            </w:pPr>
          </w:p>
        </w:tc>
      </w:tr>
      <w:tr w:rsidR="00E7756F" w:rsidRPr="00A9637C" w14:paraId="490FF2C3" w14:textId="77777777" w:rsidTr="000B2DCD">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3F8B9" w14:textId="77777777" w:rsidR="00E7756F" w:rsidRPr="00A9637C" w:rsidRDefault="00E7756F" w:rsidP="000B2DCD">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48E9935E" w14:textId="77777777" w:rsidR="00E7756F" w:rsidRPr="00A9637C" w:rsidRDefault="00E7756F" w:rsidP="000B2DCD">
            <w:pPr>
              <w:pStyle w:val="TAN"/>
              <w:rPr>
                <w:lang w:val="en-US"/>
              </w:rPr>
            </w:pPr>
            <w:r w:rsidRPr="00A9637C">
              <w:rPr>
                <w:lang w:val="en-US"/>
              </w:rPr>
              <w:t>NOTE 2:</w:t>
            </w:r>
            <w:r w:rsidRPr="00A9637C">
              <w:rPr>
                <w:lang w:val="en-US"/>
              </w:rPr>
              <w:tab/>
              <w:t>Upper frequency as in ITU-R SM.329 [2], s2.5 table 1.</w:t>
            </w:r>
          </w:p>
          <w:p w14:paraId="43C765E6" w14:textId="77777777" w:rsidR="00E7756F" w:rsidRPr="00A9637C" w:rsidRDefault="00E7756F" w:rsidP="000B2DCD">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p w14:paraId="539CFFD8" w14:textId="77777777" w:rsidR="00E7756F" w:rsidRPr="00A9637C" w:rsidRDefault="00E7756F" w:rsidP="000B2DCD">
            <w:pPr>
              <w:pStyle w:val="TAN"/>
              <w:rPr>
                <w:b/>
                <w:bCs/>
                <w:lang w:val="en-US"/>
              </w:rPr>
            </w:pPr>
          </w:p>
        </w:tc>
      </w:tr>
    </w:tbl>
    <w:p w14:paraId="03E0EEE5" w14:textId="77777777" w:rsidR="00E7756F" w:rsidRDefault="00E7756F" w:rsidP="00E7756F">
      <w:pPr>
        <w:pStyle w:val="5"/>
      </w:pPr>
    </w:p>
    <w:p w14:paraId="673988AD" w14:textId="77777777" w:rsidR="00E7756F" w:rsidRDefault="00E7756F" w:rsidP="00E7756F">
      <w:pPr>
        <w:pStyle w:val="5"/>
        <w:rPr>
          <w:lang w:eastAsia="zh-CN"/>
        </w:rPr>
      </w:pPr>
      <w:bookmarkStart w:id="100" w:name="_Toc104311018"/>
      <w:r w:rsidRPr="00FA1729">
        <w:rPr>
          <w:lang w:eastAsia="zh-CN"/>
        </w:rPr>
        <w:t>6.6.5.2.2</w:t>
      </w:r>
      <w:r w:rsidRPr="00FA1729">
        <w:rPr>
          <w:lang w:eastAsia="zh-CN"/>
        </w:rPr>
        <w:tab/>
        <w:t xml:space="preserve">Protection of the own Satellite Access Node receiver </w:t>
      </w:r>
      <w:bookmarkEnd w:id="100"/>
    </w:p>
    <w:p w14:paraId="253D4B9C" w14:textId="77777777" w:rsidR="00E7756F" w:rsidRPr="00A9637C" w:rsidRDefault="00E7756F" w:rsidP="00E7756F">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w:t>
      </w:r>
      <w:proofErr w:type="spellStart"/>
      <w:r w:rsidRPr="00A9637C">
        <w:rPr>
          <w:rFonts w:cs="v5.0.0"/>
          <w:lang w:val="en-US"/>
        </w:rPr>
        <w:t>Tx</w:t>
      </w:r>
      <w:proofErr w:type="spellEnd"/>
      <w:r w:rsidRPr="00A9637C">
        <w:rPr>
          <w:rFonts w:cs="v5.0.0"/>
          <w:lang w:val="en-US"/>
        </w:rPr>
        <w:t xml:space="preserve">/Rx </w:t>
      </w:r>
      <w:r w:rsidRPr="00A9637C">
        <w:rPr>
          <w:rFonts w:cs="v5.0.0"/>
          <w:i/>
          <w:lang w:val="en-US"/>
        </w:rPr>
        <w:t>TAB connectors</w:t>
      </w:r>
      <w:r w:rsidRPr="00A9637C">
        <w:rPr>
          <w:rFonts w:cs="v5.0.0"/>
          <w:lang w:val="en-US"/>
        </w:rPr>
        <w:t>.</w:t>
      </w:r>
    </w:p>
    <w:p w14:paraId="3B8A75B1" w14:textId="77777777" w:rsidR="00E7756F" w:rsidRPr="00A9637C" w:rsidRDefault="00E7756F" w:rsidP="00E7756F">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49D1CEDB" w14:textId="77777777" w:rsidR="00E7756F" w:rsidRPr="00A9637C" w:rsidRDefault="00E7756F" w:rsidP="00E7756F">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E7756F" w:rsidRPr="00F95B02" w14:paraId="1B75530E" w14:textId="77777777" w:rsidTr="000B2DCD">
        <w:trPr>
          <w:cantSplit/>
          <w:jc w:val="center"/>
        </w:trPr>
        <w:tc>
          <w:tcPr>
            <w:tcW w:w="1577" w:type="dxa"/>
          </w:tcPr>
          <w:p w14:paraId="10F9934F" w14:textId="77777777" w:rsidR="00E7756F" w:rsidRPr="00F95B02" w:rsidRDefault="00E7756F" w:rsidP="000B2DCD">
            <w:pPr>
              <w:pStyle w:val="TAH"/>
            </w:pPr>
            <w:r w:rsidRPr="00F95B02">
              <w:t>Frequency range</w:t>
            </w:r>
          </w:p>
        </w:tc>
        <w:tc>
          <w:tcPr>
            <w:tcW w:w="1276" w:type="dxa"/>
          </w:tcPr>
          <w:p w14:paraId="5194F8D1" w14:textId="77777777" w:rsidR="00E7756F" w:rsidRPr="00F95B02" w:rsidRDefault="00E7756F" w:rsidP="000B2DCD">
            <w:pPr>
              <w:pStyle w:val="TAH"/>
              <w:rPr>
                <w:i/>
              </w:rPr>
            </w:pPr>
            <w:r w:rsidRPr="00F95B02">
              <w:rPr>
                <w:i/>
              </w:rPr>
              <w:t>Basic limits</w:t>
            </w:r>
          </w:p>
        </w:tc>
        <w:tc>
          <w:tcPr>
            <w:tcW w:w="1418" w:type="dxa"/>
          </w:tcPr>
          <w:p w14:paraId="5B1A4FD4" w14:textId="77777777" w:rsidR="00E7756F" w:rsidRPr="00F95B02" w:rsidRDefault="00E7756F" w:rsidP="000B2DCD">
            <w:pPr>
              <w:pStyle w:val="TAH"/>
            </w:pPr>
            <w:r w:rsidRPr="00F95B02">
              <w:rPr>
                <w:i/>
              </w:rPr>
              <w:t>Measurement bandwidth</w:t>
            </w:r>
          </w:p>
        </w:tc>
      </w:tr>
      <w:tr w:rsidR="00E7756F" w:rsidRPr="00F95B02" w14:paraId="59FB9544" w14:textId="77777777" w:rsidTr="000B2DCD">
        <w:trPr>
          <w:cantSplit/>
          <w:jc w:val="center"/>
        </w:trPr>
        <w:tc>
          <w:tcPr>
            <w:tcW w:w="1577" w:type="dxa"/>
          </w:tcPr>
          <w:p w14:paraId="7F000E28" w14:textId="77777777" w:rsidR="00E7756F" w:rsidRPr="00F95B02" w:rsidRDefault="00E7756F" w:rsidP="000B2DCD">
            <w:pPr>
              <w:pStyle w:val="TAC"/>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1276" w:type="dxa"/>
          </w:tcPr>
          <w:p w14:paraId="402C1F13" w14:textId="77777777" w:rsidR="00E7756F" w:rsidRPr="00F95B02" w:rsidRDefault="00E7756F" w:rsidP="000B2DCD">
            <w:pPr>
              <w:pStyle w:val="TAC"/>
            </w:pPr>
            <w:r w:rsidRPr="00F95B02">
              <w:t xml:space="preserve">-96 </w:t>
            </w:r>
            <w:proofErr w:type="spellStart"/>
            <w:r w:rsidRPr="00F95B02">
              <w:t>dBm</w:t>
            </w:r>
            <w:proofErr w:type="spellEnd"/>
          </w:p>
        </w:tc>
        <w:tc>
          <w:tcPr>
            <w:tcW w:w="1418" w:type="dxa"/>
          </w:tcPr>
          <w:p w14:paraId="77B0F032" w14:textId="77777777" w:rsidR="00E7756F" w:rsidRPr="00F95B02" w:rsidRDefault="00E7756F" w:rsidP="000B2DCD">
            <w:pPr>
              <w:pStyle w:val="TAC"/>
            </w:pPr>
            <w:r w:rsidRPr="00F95B02">
              <w:t>100 kHz</w:t>
            </w:r>
          </w:p>
        </w:tc>
      </w:tr>
    </w:tbl>
    <w:p w14:paraId="239A2926" w14:textId="77777777" w:rsidR="00E7756F" w:rsidRDefault="00E7756F" w:rsidP="00E7756F"/>
    <w:p w14:paraId="6C29494E" w14:textId="77777777" w:rsidR="00E7756F" w:rsidRPr="00FA1729" w:rsidRDefault="00E7756F" w:rsidP="00E7756F">
      <w:pPr>
        <w:pStyle w:val="5"/>
        <w:rPr>
          <w:lang w:eastAsia="zh-CN"/>
        </w:rPr>
      </w:pPr>
      <w:bookmarkStart w:id="101" w:name="_Toc104311019"/>
      <w:r w:rsidRPr="00FA1729">
        <w:rPr>
          <w:lang w:eastAsia="zh-CN"/>
        </w:rPr>
        <w:t>6.6.5.2.</w:t>
      </w:r>
      <w:r>
        <w:rPr>
          <w:lang w:eastAsia="zh-CN"/>
        </w:rPr>
        <w:t>3</w:t>
      </w:r>
      <w:r w:rsidRPr="00FA1729">
        <w:rPr>
          <w:lang w:eastAsia="zh-CN"/>
        </w:rPr>
        <w:tab/>
      </w:r>
      <w:r w:rsidRPr="00F95B02">
        <w:t>Additional spurious emissions requirements</w:t>
      </w:r>
      <w:bookmarkEnd w:id="101"/>
      <w:r w:rsidRPr="00FA1729">
        <w:rPr>
          <w:lang w:eastAsia="zh-CN"/>
        </w:rPr>
        <w:t xml:space="preserve"> </w:t>
      </w:r>
    </w:p>
    <w:p w14:paraId="06EE1F83" w14:textId="77777777" w:rsidR="00E7756F" w:rsidRPr="00A9637C" w:rsidRDefault="00E7756F" w:rsidP="00E7756F">
      <w:pPr>
        <w:pStyle w:val="Guidance"/>
        <w:rPr>
          <w:rFonts w:ascii="Arial" w:hAnsi="Arial"/>
          <w:i w:val="0"/>
          <w:color w:val="auto"/>
          <w:lang w:val="en-US"/>
        </w:rPr>
      </w:pPr>
      <w:r w:rsidRPr="00A9637C">
        <w:rPr>
          <w:rFonts w:ascii="Arial" w:hAnsi="Arial"/>
          <w:i w:val="0"/>
          <w:color w:val="auto"/>
          <w:lang w:val="en-US"/>
        </w:rPr>
        <w:t>The additional spurious emissions requirement is not applicable for SAN.</w:t>
      </w:r>
    </w:p>
    <w:p w14:paraId="783BA6E6" w14:textId="77777777" w:rsidR="00E7756F" w:rsidRPr="00E80AD8" w:rsidRDefault="00E7756F" w:rsidP="00E7756F">
      <w:pPr>
        <w:pStyle w:val="5"/>
        <w:rPr>
          <w:lang w:eastAsia="zh-CN"/>
        </w:rPr>
      </w:pPr>
      <w:bookmarkStart w:id="102" w:name="_Toc104311020"/>
      <w:r w:rsidRPr="00E80AD8">
        <w:rPr>
          <w:lang w:eastAsia="zh-CN"/>
        </w:rPr>
        <w:t>6.6.5.2.4</w:t>
      </w:r>
      <w:r w:rsidRPr="00E80AD8">
        <w:rPr>
          <w:lang w:eastAsia="zh-CN"/>
        </w:rPr>
        <w:tab/>
      </w:r>
      <w:r w:rsidRPr="00E80AD8">
        <w:t>Co-location with other Satellite Access Nodes</w:t>
      </w:r>
      <w:bookmarkEnd w:id="102"/>
    </w:p>
    <w:p w14:paraId="237EBC3E" w14:textId="77777777" w:rsidR="00E7756F" w:rsidRPr="00A9637C" w:rsidRDefault="00E7756F" w:rsidP="00E7756F">
      <w:pPr>
        <w:pStyle w:val="Guidance"/>
        <w:rPr>
          <w:rFonts w:ascii="Arial" w:hAnsi="Arial"/>
          <w:i w:val="0"/>
          <w:color w:val="auto"/>
          <w:lang w:val="en-US"/>
        </w:rPr>
      </w:pPr>
      <w:r w:rsidRPr="00A9637C">
        <w:rPr>
          <w:rFonts w:ascii="Arial" w:hAnsi="Arial"/>
          <w:i w:val="0"/>
          <w:color w:val="auto"/>
          <w:lang w:val="en-US"/>
        </w:rPr>
        <w:t>The co-location requirement is not applicable for SAN.</w:t>
      </w:r>
    </w:p>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8BA6CFC" w14:textId="77777777" w:rsidR="008A3DC6" w:rsidRPr="008A3DC6" w:rsidRDefault="008A3DC6" w:rsidP="008A3DC6">
      <w:pPr>
        <w:rPr>
          <w:lang w:eastAsia="zh-CN"/>
        </w:rPr>
      </w:pPr>
    </w:p>
    <w:p w14:paraId="49B23669" w14:textId="77777777" w:rsid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1C0307A9" w14:textId="77777777" w:rsidR="008A3DC6" w:rsidRDefault="008A3DC6" w:rsidP="008A3DC6">
      <w:pPr>
        <w:pStyle w:val="30"/>
        <w:ind w:left="0" w:firstLine="0"/>
      </w:pPr>
      <w:bookmarkStart w:id="103" w:name="_Toc90422833"/>
      <w:bookmarkStart w:id="104" w:name="_Toc82621986"/>
      <w:bookmarkStart w:id="105" w:name="_Toc74663445"/>
      <w:bookmarkStart w:id="106" w:name="_Toc67916824"/>
      <w:bookmarkStart w:id="107" w:name="_Toc61179528"/>
      <w:bookmarkStart w:id="108" w:name="_Toc61179058"/>
      <w:bookmarkStart w:id="109" w:name="_Toc53178820"/>
      <w:bookmarkStart w:id="110" w:name="_Toc53178369"/>
      <w:bookmarkStart w:id="111" w:name="_Toc45893649"/>
      <w:bookmarkStart w:id="112" w:name="_Toc44712336"/>
      <w:bookmarkStart w:id="113" w:name="_Toc37267733"/>
      <w:bookmarkStart w:id="114" w:name="_Toc37260345"/>
      <w:bookmarkStart w:id="115" w:name="_Toc36817423"/>
      <w:bookmarkStart w:id="116" w:name="_Toc29811871"/>
      <w:bookmarkStart w:id="117" w:name="_Toc21127662"/>
      <w:bookmarkStart w:id="118" w:name="_Toc104311076"/>
      <w:r>
        <w:t>9.7.1</w:t>
      </w:r>
      <w:r>
        <w:tab/>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B4992C5" w14:textId="77777777" w:rsidR="008A3DC6" w:rsidRDefault="008A3DC6" w:rsidP="008A3DC6">
      <w:bookmarkStart w:id="119"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w:t>
      </w:r>
      <w:r>
        <w:lastRenderedPageBreak/>
        <w:t>emission, parasitic emission, intermodulation products and frequency conversion products, but exclude out of band emissions.</w:t>
      </w:r>
    </w:p>
    <w:p w14:paraId="10906823" w14:textId="29003CEC" w:rsidR="008A3DC6" w:rsidRDefault="008A3DC6" w:rsidP="008A3DC6">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w:t>
      </w:r>
      <w:ins w:id="120" w:author="Huawei" w:date="2022-06-22T16:59:00Z">
        <w:r w:rsidR="001E5C64" w:rsidRPr="001E5C64">
          <w:rPr>
            <w:rFonts w:cs="v5.0.0"/>
          </w:rPr>
          <w:t>spectrum emission mask (SEM)</w:t>
        </w:r>
      </w:ins>
      <w:del w:id="121" w:author="Huawei" w:date="2022-06-22T16:59:00Z">
        <w:r w:rsidDel="001E5C64">
          <w:rPr>
            <w:rFonts w:cs="v5.0.0"/>
          </w:rPr>
          <w:delText>operating band unwanted emissions (OBUE)</w:delText>
        </w:r>
      </w:del>
      <w:r>
        <w:rPr>
          <w:rFonts w:cs="v5.0.0"/>
        </w:rPr>
        <w:t>.</w:t>
      </w:r>
      <w:del w:id="122" w:author="Huawei" w:date="2022-06-22T17:00:00Z">
        <w:r w:rsidDel="001E5C64">
          <w:rPr>
            <w:rFonts w:cs="v5.0.0"/>
          </w:rPr>
          <w:delText xml:space="preserve"> The OTA Operating band unwanted emissions define all unwanted emissions in each supported downlink </w:delText>
        </w:r>
        <w:r w:rsidDel="001E5C64">
          <w:rPr>
            <w:rFonts w:cs="v5.0.0"/>
            <w:i/>
          </w:rPr>
          <w:delText>operating band</w:delText>
        </w:r>
        <w:r w:rsidDel="001E5C64">
          <w:rPr>
            <w:rFonts w:cs="v5.0.0"/>
          </w:rPr>
          <w:delText xml:space="preserve"> plus the frequency ranges </w:delText>
        </w:r>
        <w:r w:rsidDel="001E5C64">
          <w:delText>Δf</w:delText>
        </w:r>
        <w:r w:rsidDel="001E5C64">
          <w:rPr>
            <w:vertAlign w:val="subscript"/>
          </w:rPr>
          <w:delText>OBUE</w:delText>
        </w:r>
        <w:r w:rsidDel="001E5C64">
          <w:rPr>
            <w:rFonts w:cs="v5.0.0"/>
          </w:rPr>
          <w:delText xml:space="preserve"> above and </w:delText>
        </w:r>
        <w:r w:rsidDel="001E5C64">
          <w:delText>Δf</w:delText>
        </w:r>
        <w:r w:rsidDel="001E5C64">
          <w:rPr>
            <w:vertAlign w:val="subscript"/>
          </w:rPr>
          <w:delText>OBUE</w:delText>
        </w:r>
        <w:r w:rsidDel="001E5C64">
          <w:rPr>
            <w:rFonts w:cs="v5.0.0"/>
          </w:rPr>
          <w:delText xml:space="preserve"> below each band. OTA Unwanted emissions outside of this frequency range are limited by an OTA spurious emissions requirement.</w:delText>
        </w:r>
      </w:del>
    </w:p>
    <w:p w14:paraId="0EF7AEA8" w14:textId="0A88D504" w:rsidR="008A3DC6" w:rsidDel="001E5C64" w:rsidRDefault="008A3DC6" w:rsidP="008A3DC6">
      <w:pPr>
        <w:rPr>
          <w:del w:id="123" w:author="Huawei" w:date="2022-06-22T17:00:00Z"/>
          <w:rFonts w:cs="v5.0.0"/>
        </w:rPr>
      </w:pPr>
      <w:del w:id="124" w:author="Huawei" w:date="2022-06-22T17:00:00Z">
        <w:r w:rsidDel="001E5C64">
          <w:rPr>
            <w:rFonts w:cs="v5.0.0"/>
          </w:rPr>
          <w:delText xml:space="preserve">The maximum offset of the operating band unwanted emissions mask from the </w:delText>
        </w:r>
        <w:r w:rsidDel="001E5C64">
          <w:rPr>
            <w:rFonts w:cs="v5.0.0"/>
            <w:i/>
          </w:rPr>
          <w:delText>operating band</w:delText>
        </w:r>
        <w:r w:rsidDel="001E5C64">
          <w:rPr>
            <w:rFonts w:cs="v5.0.0"/>
          </w:rPr>
          <w:delText xml:space="preserve"> edge is </w:delText>
        </w:r>
        <w:r w:rsidDel="001E5C64">
          <w:delText>Δf</w:delText>
        </w:r>
        <w:r w:rsidDel="001E5C64">
          <w:rPr>
            <w:vertAlign w:val="subscript"/>
          </w:rPr>
          <w:delText>OBUE</w:delText>
        </w:r>
        <w:r w:rsidDel="001E5C64">
          <w:rPr>
            <w:rFonts w:cs="v5.0.0"/>
          </w:rPr>
          <w:delText xml:space="preserve">. The value of </w:delText>
        </w:r>
        <w:r w:rsidDel="001E5C64">
          <w:delText>Δf</w:delText>
        </w:r>
        <w:r w:rsidDel="001E5C64">
          <w:rPr>
            <w:vertAlign w:val="subscript"/>
          </w:rPr>
          <w:delText>OBUE</w:delText>
        </w:r>
        <w:r w:rsidDel="001E5C64">
          <w:rPr>
            <w:rFonts w:cs="v5.0.0"/>
          </w:rPr>
          <w:delText xml:space="preserve"> is defined in table 9.7.1-1 for </w:delText>
        </w:r>
        <w:r w:rsidDel="001E5C64">
          <w:rPr>
            <w:rFonts w:cs="v5.0.0"/>
            <w:i/>
          </w:rPr>
          <w:delText>SAN type 1-O</w:delText>
        </w:r>
        <w:r w:rsidDel="001E5C64">
          <w:rPr>
            <w:rFonts w:cs="v5.0.0"/>
          </w:rPr>
          <w:delText xml:space="preserve"> for the SAN </w:delText>
        </w:r>
        <w:r w:rsidDel="001E5C64">
          <w:rPr>
            <w:rFonts w:cs="v5.0.0"/>
            <w:i/>
          </w:rPr>
          <w:delText>operating bands</w:delText>
        </w:r>
        <w:r w:rsidDel="001E5C64">
          <w:rPr>
            <w:rFonts w:cs="v5.0.0"/>
          </w:rPr>
          <w:delText>.</w:delText>
        </w:r>
      </w:del>
    </w:p>
    <w:p w14:paraId="4EF40F63" w14:textId="3D2796B0" w:rsidR="008A3DC6" w:rsidDel="001E5C64" w:rsidRDefault="008A3DC6" w:rsidP="008A3DC6">
      <w:pPr>
        <w:pStyle w:val="TH"/>
        <w:rPr>
          <w:del w:id="125" w:author="Huawei" w:date="2022-06-22T17:00:00Z"/>
          <w:i/>
        </w:rPr>
      </w:pPr>
      <w:del w:id="126" w:author="Huawei" w:date="2022-06-22T17:00:00Z">
        <w:r w:rsidDel="001E5C64">
          <w:delText>Table 9.7.1-1: Maximum offset Δf</w:delText>
        </w:r>
        <w:r w:rsidDel="001E5C64">
          <w:rPr>
            <w:vertAlign w:val="subscript"/>
          </w:rPr>
          <w:delText>OBUE</w:delText>
        </w:r>
        <w:r w:rsidDel="001E5C64">
          <w:delText xml:space="preserve"> outside the downlink </w:delText>
        </w:r>
        <w:r w:rsidDel="001E5C64">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8A3DC6" w:rsidDel="001E5C64" w14:paraId="163910DB" w14:textId="0CC7505F" w:rsidTr="008B44A4">
        <w:trPr>
          <w:cantSplit/>
          <w:jc w:val="center"/>
          <w:del w:id="127" w:author="Huawei" w:date="2022-06-22T17:00:00Z"/>
        </w:trPr>
        <w:tc>
          <w:tcPr>
            <w:tcW w:w="1556" w:type="dxa"/>
            <w:hideMark/>
          </w:tcPr>
          <w:p w14:paraId="03FF3730" w14:textId="6FF89E63" w:rsidR="008A3DC6" w:rsidDel="001E5C64" w:rsidRDefault="008A3DC6" w:rsidP="008B44A4">
            <w:pPr>
              <w:pStyle w:val="TAH"/>
              <w:rPr>
                <w:del w:id="128" w:author="Huawei" w:date="2022-06-22T17:00:00Z"/>
              </w:rPr>
            </w:pPr>
            <w:del w:id="129" w:author="Huawei" w:date="2022-06-22T17:00:00Z">
              <w:r w:rsidDel="001E5C64">
                <w:delText>SAN type</w:delText>
              </w:r>
            </w:del>
          </w:p>
        </w:tc>
        <w:tc>
          <w:tcPr>
            <w:tcW w:w="3801" w:type="dxa"/>
            <w:hideMark/>
          </w:tcPr>
          <w:p w14:paraId="70F4E754" w14:textId="3120BA3D" w:rsidR="008A3DC6" w:rsidDel="001E5C64" w:rsidRDefault="008A3DC6" w:rsidP="008B44A4">
            <w:pPr>
              <w:pStyle w:val="TAH"/>
              <w:rPr>
                <w:del w:id="130" w:author="Huawei" w:date="2022-06-22T17:00:00Z"/>
              </w:rPr>
            </w:pPr>
            <w:del w:id="131" w:author="Huawei" w:date="2022-06-22T17:00:00Z">
              <w:r w:rsidDel="001E5C64">
                <w:rPr>
                  <w:i/>
                </w:rPr>
                <w:delText>Operating band</w:delText>
              </w:r>
              <w:r w:rsidDel="001E5C64">
                <w:delText xml:space="preserve"> characteristics</w:delText>
              </w:r>
            </w:del>
          </w:p>
        </w:tc>
        <w:tc>
          <w:tcPr>
            <w:tcW w:w="1784" w:type="dxa"/>
            <w:hideMark/>
          </w:tcPr>
          <w:p w14:paraId="7E5B78DF" w14:textId="104045ED" w:rsidR="008A3DC6" w:rsidDel="001E5C64" w:rsidRDefault="008A3DC6" w:rsidP="008B44A4">
            <w:pPr>
              <w:pStyle w:val="TAH"/>
              <w:rPr>
                <w:del w:id="132" w:author="Huawei" w:date="2022-06-22T17:00:00Z"/>
              </w:rPr>
            </w:pPr>
            <w:del w:id="133" w:author="Huawei" w:date="2022-06-22T17:00:00Z">
              <w:r w:rsidDel="001E5C64">
                <w:delText>Δf</w:delText>
              </w:r>
              <w:r w:rsidDel="001E5C64">
                <w:rPr>
                  <w:vertAlign w:val="subscript"/>
                </w:rPr>
                <w:delText>OBUE</w:delText>
              </w:r>
              <w:r w:rsidDel="001E5C64">
                <w:delText xml:space="preserve"> (MHz)</w:delText>
              </w:r>
            </w:del>
          </w:p>
        </w:tc>
      </w:tr>
      <w:tr w:rsidR="008A3DC6" w:rsidDel="001E5C64" w14:paraId="19307CF6" w14:textId="705B1297" w:rsidTr="008B44A4">
        <w:trPr>
          <w:cantSplit/>
          <w:jc w:val="center"/>
          <w:del w:id="134" w:author="Huawei" w:date="2022-06-22T17:00:00Z"/>
        </w:trPr>
        <w:tc>
          <w:tcPr>
            <w:tcW w:w="1556" w:type="dxa"/>
            <w:vAlign w:val="center"/>
            <w:hideMark/>
          </w:tcPr>
          <w:p w14:paraId="26484F31" w14:textId="502913EC" w:rsidR="008A3DC6" w:rsidDel="001E5C64" w:rsidRDefault="008A3DC6" w:rsidP="008B44A4">
            <w:pPr>
              <w:pStyle w:val="TAC"/>
              <w:rPr>
                <w:del w:id="135" w:author="Huawei" w:date="2022-06-22T17:00:00Z"/>
              </w:rPr>
            </w:pPr>
            <w:del w:id="136" w:author="Huawei" w:date="2022-06-22T17:00:00Z">
              <w:r w:rsidDel="001E5C64">
                <w:rPr>
                  <w:i/>
                  <w:lang w:eastAsia="zh-CN"/>
                </w:rPr>
                <w:delText>SAN type 1-O</w:delText>
              </w:r>
            </w:del>
          </w:p>
        </w:tc>
        <w:tc>
          <w:tcPr>
            <w:tcW w:w="3801" w:type="dxa"/>
            <w:hideMark/>
          </w:tcPr>
          <w:p w14:paraId="3F12D607" w14:textId="0A73CBDA" w:rsidR="008A3DC6" w:rsidDel="001E5C64" w:rsidRDefault="008A3DC6" w:rsidP="008B44A4">
            <w:pPr>
              <w:pStyle w:val="TAC"/>
              <w:rPr>
                <w:del w:id="137" w:author="Huawei" w:date="2022-06-22T17:00:00Z"/>
              </w:rPr>
            </w:pPr>
            <w:del w:id="138" w:author="Huawei" w:date="2022-06-22T17:00:00Z">
              <w:r w:rsidDel="001E5C64">
                <w:delText>F</w:delText>
              </w:r>
              <w:r w:rsidDel="001E5C64">
                <w:rPr>
                  <w:vertAlign w:val="subscript"/>
                </w:rPr>
                <w:delText>DL,high</w:delText>
              </w:r>
              <w:r w:rsidDel="001E5C64">
                <w:delText xml:space="preserve"> – F</w:delText>
              </w:r>
              <w:r w:rsidDel="001E5C64">
                <w:rPr>
                  <w:vertAlign w:val="subscript"/>
                </w:rPr>
                <w:delText>DL,low</w:delText>
              </w:r>
              <w:r w:rsidDel="001E5C64">
                <w:delText xml:space="preserve">  &lt; 100 MHz</w:delText>
              </w:r>
            </w:del>
          </w:p>
        </w:tc>
        <w:tc>
          <w:tcPr>
            <w:tcW w:w="1784" w:type="dxa"/>
            <w:hideMark/>
          </w:tcPr>
          <w:p w14:paraId="50A9B278" w14:textId="5D67C0C4" w:rsidR="008A3DC6" w:rsidDel="001E5C64" w:rsidRDefault="008A3DC6" w:rsidP="008B44A4">
            <w:pPr>
              <w:pStyle w:val="TAC"/>
              <w:rPr>
                <w:del w:id="139" w:author="Huawei" w:date="2022-06-22T17:00:00Z"/>
              </w:rPr>
            </w:pPr>
            <w:del w:id="140" w:author="Huawei" w:date="2022-06-22T17:00:00Z">
              <w:r w:rsidDel="001E5C64">
                <w:delText>10</w:delText>
              </w:r>
            </w:del>
          </w:p>
        </w:tc>
      </w:tr>
    </w:tbl>
    <w:p w14:paraId="7436BB43" w14:textId="77777777" w:rsidR="008A3DC6" w:rsidRDefault="008A3DC6" w:rsidP="008A3DC6"/>
    <w:bookmarkEnd w:id="119"/>
    <w:p w14:paraId="72BAE7A2" w14:textId="77777777" w:rsidR="008A3DC6" w:rsidRDefault="008A3DC6" w:rsidP="008A3DC6">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07551A15" w14:textId="77777777" w:rsidR="008A3DC6" w:rsidRDefault="008A3DC6" w:rsidP="008A3DC6">
      <w:r>
        <w:t>There is in addition a requirement for occupied bandwidth.</w:t>
      </w:r>
    </w:p>
    <w:p w14:paraId="66D63E37" w14:textId="77777777" w:rsidR="008A3DC6" w:rsidRPr="00AC3530" w:rsidRDefault="008A3DC6" w:rsidP="008A3DC6"/>
    <w:p w14:paraId="441DB2B9" w14:textId="77777777" w:rsidR="008A3DC6" w:rsidRDefault="008A3DC6" w:rsidP="008A3DC6">
      <w:pPr>
        <w:pStyle w:val="30"/>
        <w:rPr>
          <w:szCs w:val="28"/>
        </w:rPr>
      </w:pPr>
      <w:bookmarkStart w:id="141" w:name="_Toc90422834"/>
      <w:bookmarkStart w:id="142" w:name="_Toc82621987"/>
      <w:bookmarkStart w:id="143" w:name="_Toc74663446"/>
      <w:bookmarkStart w:id="144" w:name="_Toc67916825"/>
      <w:bookmarkStart w:id="145" w:name="_Toc61179529"/>
      <w:bookmarkStart w:id="146" w:name="_Toc61179059"/>
      <w:bookmarkStart w:id="147" w:name="_Toc53178821"/>
      <w:bookmarkStart w:id="148" w:name="_Toc53178370"/>
      <w:bookmarkStart w:id="149" w:name="_Toc45893650"/>
      <w:bookmarkStart w:id="150" w:name="_Toc44712337"/>
      <w:bookmarkStart w:id="151" w:name="_Toc37267734"/>
      <w:bookmarkStart w:id="152" w:name="_Toc37260346"/>
      <w:bookmarkStart w:id="153" w:name="_Toc36817424"/>
      <w:bookmarkStart w:id="154" w:name="_Toc29811872"/>
      <w:bookmarkStart w:id="155" w:name="_Toc21127663"/>
      <w:bookmarkStart w:id="156" w:name="_Toc104311077"/>
      <w:r>
        <w:rPr>
          <w:szCs w:val="28"/>
        </w:rPr>
        <w:t>9.7.2</w:t>
      </w:r>
      <w:r>
        <w:rPr>
          <w:szCs w:val="28"/>
        </w:rPr>
        <w:tab/>
        <w:t>OTA occupied bandwidth</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25E4EE1" w14:textId="77777777" w:rsidR="008A3DC6" w:rsidRDefault="008A3DC6" w:rsidP="008A3DC6">
      <w:pPr>
        <w:pStyle w:val="40"/>
      </w:pPr>
      <w:bookmarkStart w:id="157" w:name="_Toc90422835"/>
      <w:bookmarkStart w:id="158" w:name="_Toc82621988"/>
      <w:bookmarkStart w:id="159" w:name="_Toc74663447"/>
      <w:bookmarkStart w:id="160" w:name="_Toc67916826"/>
      <w:bookmarkStart w:id="161" w:name="_Toc61179530"/>
      <w:bookmarkStart w:id="162" w:name="_Toc61179060"/>
      <w:bookmarkStart w:id="163" w:name="_Toc53178822"/>
      <w:bookmarkStart w:id="164" w:name="_Toc53178371"/>
      <w:bookmarkStart w:id="165" w:name="_Toc45893651"/>
      <w:bookmarkStart w:id="166" w:name="_Toc44712338"/>
      <w:bookmarkStart w:id="167" w:name="_Toc37267735"/>
      <w:bookmarkStart w:id="168" w:name="_Toc37260347"/>
      <w:bookmarkStart w:id="169" w:name="_Toc36817425"/>
      <w:bookmarkStart w:id="170" w:name="_Toc29811873"/>
      <w:bookmarkStart w:id="171" w:name="_Toc21127664"/>
      <w:bookmarkStart w:id="172" w:name="_Toc104311078"/>
      <w:r>
        <w:t>9.7.2.1</w:t>
      </w:r>
      <w: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704E841" w14:textId="77777777" w:rsidR="008A3DC6" w:rsidRDefault="008A3DC6" w:rsidP="008A3DC6">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328 [8].</w:t>
      </w:r>
    </w:p>
    <w:p w14:paraId="524EC946" w14:textId="77777777" w:rsidR="008A3DC6" w:rsidRDefault="008A3DC6" w:rsidP="008A3DC6">
      <w:r>
        <w:t xml:space="preserve">The value of </w:t>
      </w:r>
      <w:r>
        <w:rPr>
          <w:rFonts w:ascii="Symbol" w:hAnsi="Symbol" w:cs="v4.2.0"/>
        </w:rPr>
        <w:t></w:t>
      </w:r>
      <w:r>
        <w:t>/2 shall be taken as 0.5%.</w:t>
      </w:r>
    </w:p>
    <w:p w14:paraId="338C5D18" w14:textId="77777777" w:rsidR="008A3DC6" w:rsidRDefault="008A3DC6" w:rsidP="008A3DC6">
      <w:r>
        <w:t>The minimum requirement below may be applied regionally. There may also be regional requirements to declare the OTA occupied bandwidth according to the definition in the present clause.</w:t>
      </w:r>
    </w:p>
    <w:p w14:paraId="2ADC3351" w14:textId="77777777" w:rsidR="008A3DC6" w:rsidRDefault="008A3DC6" w:rsidP="008A3DC6">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CA97CD8" w14:textId="77777777" w:rsidR="008A3DC6" w:rsidRDefault="008A3DC6" w:rsidP="008A3DC6"/>
    <w:p w14:paraId="6D27632D" w14:textId="77777777" w:rsidR="008A3DC6" w:rsidRDefault="008A3DC6" w:rsidP="008A3DC6">
      <w:pPr>
        <w:pStyle w:val="40"/>
        <w:rPr>
          <w:szCs w:val="28"/>
        </w:rPr>
      </w:pPr>
      <w:bookmarkStart w:id="173" w:name="_Toc90422836"/>
      <w:bookmarkStart w:id="174" w:name="_Toc82621989"/>
      <w:bookmarkStart w:id="175" w:name="_Toc74663448"/>
      <w:bookmarkStart w:id="176" w:name="_Toc67916827"/>
      <w:bookmarkStart w:id="177" w:name="_Toc61179531"/>
      <w:bookmarkStart w:id="178" w:name="_Toc61179061"/>
      <w:bookmarkStart w:id="179" w:name="_Toc53178823"/>
      <w:bookmarkStart w:id="180" w:name="_Toc53178372"/>
      <w:bookmarkStart w:id="181" w:name="_Toc45893652"/>
      <w:bookmarkStart w:id="182" w:name="_Toc44712339"/>
      <w:bookmarkStart w:id="183" w:name="_Toc37267736"/>
      <w:bookmarkStart w:id="184" w:name="_Toc37260348"/>
      <w:bookmarkStart w:id="185" w:name="_Toc36817426"/>
      <w:bookmarkStart w:id="186" w:name="_Toc29811874"/>
      <w:bookmarkStart w:id="187" w:name="_Toc21127665"/>
      <w:bookmarkStart w:id="188" w:name="_Toc104311079"/>
      <w:r>
        <w:t>9.7.2.2</w:t>
      </w:r>
      <w:r>
        <w:tab/>
        <w:t xml:space="preserve">Minimum requirement for </w:t>
      </w:r>
      <w:r>
        <w:rPr>
          <w:i/>
        </w:rPr>
        <w:t>SAN type 1-O</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B14A717" w14:textId="77777777" w:rsidR="008A3DC6" w:rsidRDefault="008A3DC6" w:rsidP="008A3DC6">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189" w:name="_Toc90422837"/>
      <w:bookmarkStart w:id="190" w:name="_Toc82621990"/>
      <w:bookmarkStart w:id="191" w:name="_Toc74663449"/>
      <w:bookmarkStart w:id="192" w:name="_Toc67916828"/>
      <w:bookmarkStart w:id="193" w:name="_Toc61179532"/>
      <w:bookmarkStart w:id="194" w:name="_Toc61179062"/>
      <w:bookmarkStart w:id="195" w:name="_Toc53178824"/>
      <w:bookmarkStart w:id="196" w:name="_Toc53178373"/>
      <w:bookmarkStart w:id="197" w:name="_Toc45893653"/>
      <w:bookmarkStart w:id="198" w:name="_Toc44712340"/>
      <w:bookmarkStart w:id="199" w:name="_Toc37267737"/>
      <w:bookmarkStart w:id="200" w:name="_Toc37260349"/>
      <w:bookmarkStart w:id="201" w:name="_Toc36817427"/>
      <w:bookmarkStart w:id="202" w:name="_Toc29811875"/>
      <w:bookmarkStart w:id="203" w:name="_Toc21127666"/>
    </w:p>
    <w:p w14:paraId="025AED02" w14:textId="77777777" w:rsidR="008A3DC6" w:rsidRPr="00FD0493" w:rsidRDefault="008A3DC6" w:rsidP="008A3DC6">
      <w:pPr>
        <w:rPr>
          <w:rFonts w:cs="v5.0.0"/>
          <w:snapToGrid w:val="0"/>
        </w:rPr>
      </w:pPr>
    </w:p>
    <w:p w14:paraId="75431C6C" w14:textId="77777777" w:rsidR="008A3DC6" w:rsidRDefault="008A3DC6" w:rsidP="008A3DC6">
      <w:pPr>
        <w:pStyle w:val="30"/>
      </w:pPr>
      <w:bookmarkStart w:id="204" w:name="_Toc104311080"/>
      <w:r>
        <w:t>9.7.3</w:t>
      </w:r>
      <w:r>
        <w:tab/>
        <w:t>OTA Adjacent Channel Leakage Power Ratio (ACLR)</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AA64C01" w14:textId="77777777" w:rsidR="008A3DC6" w:rsidRDefault="008A3DC6" w:rsidP="008A3DC6">
      <w:pPr>
        <w:pStyle w:val="40"/>
      </w:pPr>
      <w:bookmarkStart w:id="205" w:name="_Toc90422838"/>
      <w:bookmarkStart w:id="206" w:name="_Toc82621991"/>
      <w:bookmarkStart w:id="207" w:name="_Toc74663450"/>
      <w:bookmarkStart w:id="208" w:name="_Toc67916829"/>
      <w:bookmarkStart w:id="209" w:name="_Toc61179533"/>
      <w:bookmarkStart w:id="210" w:name="_Toc61179063"/>
      <w:bookmarkStart w:id="211" w:name="_Toc53178825"/>
      <w:bookmarkStart w:id="212" w:name="_Toc53178374"/>
      <w:bookmarkStart w:id="213" w:name="_Toc45893654"/>
      <w:bookmarkStart w:id="214" w:name="_Toc44712341"/>
      <w:bookmarkStart w:id="215" w:name="_Toc37267738"/>
      <w:bookmarkStart w:id="216" w:name="_Toc37260350"/>
      <w:bookmarkStart w:id="217" w:name="_Toc36817428"/>
      <w:bookmarkStart w:id="218" w:name="_Toc29811876"/>
      <w:bookmarkStart w:id="219" w:name="_Toc21127667"/>
      <w:bookmarkStart w:id="220" w:name="_Toc104311081"/>
      <w:r>
        <w:t>9.7.3.1</w:t>
      </w:r>
      <w: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8BE9B01" w14:textId="77777777" w:rsidR="008A3DC6" w:rsidRDefault="008A3DC6" w:rsidP="008A3DC6">
      <w:r>
        <w:t>OTA Adjacent Channel Leakage power Ratio (ACLR) is the ratio of the filtered mean power centred on the assigned channel frequency to the filtered mean power centred on an adjacent channel frequency. The measured power is TRP.</w:t>
      </w:r>
    </w:p>
    <w:p w14:paraId="534D4AA1" w14:textId="77777777" w:rsidR="008A3DC6" w:rsidRDefault="008A3DC6" w:rsidP="008A3DC6">
      <w:r>
        <w:t xml:space="preserve">The requirement </w:t>
      </w:r>
      <w:r>
        <w:rPr>
          <w:lang w:val="en-US"/>
        </w:rPr>
        <w:t xml:space="preserve">shall be applied </w:t>
      </w:r>
      <w:r>
        <w:t>per RIB.</w:t>
      </w:r>
    </w:p>
    <w:p w14:paraId="5734F773" w14:textId="77777777" w:rsidR="008A3DC6" w:rsidRDefault="008A3DC6" w:rsidP="008A3DC6">
      <w:pPr>
        <w:pStyle w:val="40"/>
      </w:pPr>
      <w:bookmarkStart w:id="221" w:name="_Toc90422839"/>
      <w:bookmarkStart w:id="222" w:name="_Toc82621992"/>
      <w:bookmarkStart w:id="223" w:name="_Toc74663451"/>
      <w:bookmarkStart w:id="224" w:name="_Toc67916830"/>
      <w:bookmarkStart w:id="225" w:name="_Toc61179534"/>
      <w:bookmarkStart w:id="226" w:name="_Toc61179064"/>
      <w:bookmarkStart w:id="227" w:name="_Toc53178826"/>
      <w:bookmarkStart w:id="228" w:name="_Toc53178375"/>
      <w:bookmarkStart w:id="229" w:name="_Toc45893655"/>
      <w:bookmarkStart w:id="230" w:name="_Toc44712342"/>
      <w:bookmarkStart w:id="231" w:name="_Toc37267739"/>
      <w:bookmarkStart w:id="232" w:name="_Toc37260351"/>
      <w:bookmarkStart w:id="233" w:name="_Toc36817429"/>
      <w:bookmarkStart w:id="234" w:name="_Toc29811877"/>
      <w:bookmarkStart w:id="235" w:name="_Toc21127668"/>
      <w:bookmarkStart w:id="236" w:name="_Toc104311082"/>
      <w:r>
        <w:t>9.7.3.2</w:t>
      </w:r>
      <w:r>
        <w:tab/>
        <w:t xml:space="preserve">Minimum requirement for </w:t>
      </w:r>
      <w:r>
        <w:rPr>
          <w:i/>
        </w:rPr>
        <w:t>SAN type 1-O</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605E560" w14:textId="77777777" w:rsidR="008A3DC6" w:rsidRPr="002C728C" w:rsidRDefault="008A3DC6" w:rsidP="008A3DC6">
      <w:r w:rsidRPr="002C728C">
        <w:t xml:space="preserve">The </w:t>
      </w:r>
      <w:r w:rsidRPr="004F0B1F">
        <w:t>ACLR limit in table 6.6.3.2-1</w:t>
      </w:r>
      <w:r>
        <w:rPr>
          <w:rFonts w:hint="eastAsia"/>
        </w:rPr>
        <w:t xml:space="preserve"> or the </w:t>
      </w:r>
      <w:r w:rsidRPr="002C728C">
        <w:t>ACLR</w:t>
      </w:r>
      <w:r w:rsidRPr="002C728C">
        <w:rPr>
          <w:lang w:val="en-US"/>
        </w:rPr>
        <w:t xml:space="preserve"> </w:t>
      </w:r>
      <w:r>
        <w:rPr>
          <w:lang w:val="en-US"/>
        </w:rPr>
        <w:t>[</w:t>
      </w:r>
      <w:r w:rsidRPr="002C728C">
        <w:t>absolute basic</w:t>
      </w:r>
      <w:r>
        <w:t>]</w:t>
      </w:r>
      <w:r w:rsidRPr="002C728C">
        <w:t xml:space="preserve"> limits</w:t>
      </w:r>
      <w:r>
        <w:t xml:space="preserve"> in table 6.6.3.2-2[</w:t>
      </w:r>
      <w:r w:rsidRPr="002C728C">
        <w:t>, whichever is less stringent,</w:t>
      </w:r>
      <w:r>
        <w:t>]</w:t>
      </w:r>
      <w:r w:rsidRPr="002C728C">
        <w:t xml:space="preserve"> shall apply.</w:t>
      </w:r>
    </w:p>
    <w:p w14:paraId="4B3D4B3F" w14:textId="77777777" w:rsidR="008A3DC6" w:rsidRDefault="008A3DC6" w:rsidP="008A3DC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p>
    <w:p w14:paraId="097C92A5" w14:textId="77777777" w:rsidR="008A3DC6" w:rsidRPr="00FD0493" w:rsidRDefault="008A3DC6" w:rsidP="008A3DC6">
      <w:pPr>
        <w:rPr>
          <w:lang w:val="en-US"/>
        </w:rPr>
      </w:pPr>
    </w:p>
    <w:p w14:paraId="0B1286DB" w14:textId="7E85317B" w:rsidR="008A3DC6" w:rsidRDefault="008A3DC6" w:rsidP="008A3DC6">
      <w:pPr>
        <w:pStyle w:val="30"/>
      </w:pPr>
      <w:bookmarkStart w:id="237" w:name="_Toc21127670"/>
      <w:bookmarkStart w:id="238" w:name="_Toc29811879"/>
      <w:bookmarkStart w:id="239" w:name="_Toc36817431"/>
      <w:bookmarkStart w:id="240" w:name="_Toc37260353"/>
      <w:bookmarkStart w:id="241" w:name="_Toc37267741"/>
      <w:bookmarkStart w:id="242" w:name="_Toc44712344"/>
      <w:bookmarkStart w:id="243" w:name="_Toc45893657"/>
      <w:bookmarkStart w:id="244" w:name="_Toc53178377"/>
      <w:bookmarkStart w:id="245" w:name="_Toc53178828"/>
      <w:bookmarkStart w:id="246" w:name="_Toc61179066"/>
      <w:bookmarkStart w:id="247" w:name="_Toc61179536"/>
      <w:bookmarkStart w:id="248" w:name="_Toc67916832"/>
      <w:bookmarkStart w:id="249" w:name="_Toc74663453"/>
      <w:bookmarkStart w:id="250" w:name="_Toc82621994"/>
      <w:bookmarkStart w:id="251" w:name="_Toc90422841"/>
      <w:bookmarkStart w:id="252" w:name="_Toc104311083"/>
      <w:r>
        <w:t>9.7.4</w:t>
      </w:r>
      <w:r>
        <w:tab/>
        <w:t>OTA</w:t>
      </w:r>
      <w:bookmarkStart w:id="253" w:name="_Hlk496084370"/>
      <w:r>
        <w:t xml:space="preserve"> </w:t>
      </w:r>
      <w:ins w:id="254" w:author="Huawei" w:date="2022-06-22T17:03:00Z">
        <w:r w:rsidR="001E5C64">
          <w:t>s</w:t>
        </w:r>
        <w:r w:rsidR="001E5C64" w:rsidRPr="001E5C64">
          <w:t>pectrum emission mask</w:t>
        </w:r>
      </w:ins>
      <w:del w:id="255" w:author="Huawei" w:date="2022-06-22T17:03:00Z">
        <w:r w:rsidDel="001E5C64">
          <w:delText>operating band unwanted emissions</w:delText>
        </w:r>
      </w:del>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0CC3AE6" w14:textId="77777777" w:rsidR="008A3DC6" w:rsidRDefault="008A3DC6" w:rsidP="008A3DC6">
      <w:pPr>
        <w:pStyle w:val="40"/>
      </w:pPr>
      <w:bookmarkStart w:id="256" w:name="_Toc90422842"/>
      <w:bookmarkStart w:id="257" w:name="_Toc82621995"/>
      <w:bookmarkStart w:id="258" w:name="_Toc74663454"/>
      <w:bookmarkStart w:id="259" w:name="_Toc67916833"/>
      <w:bookmarkStart w:id="260" w:name="_Toc61179537"/>
      <w:bookmarkStart w:id="261" w:name="_Toc61179067"/>
      <w:bookmarkStart w:id="262" w:name="_Toc53178829"/>
      <w:bookmarkStart w:id="263" w:name="_Toc53178378"/>
      <w:bookmarkStart w:id="264" w:name="_Toc45893658"/>
      <w:bookmarkStart w:id="265" w:name="_Toc44712345"/>
      <w:bookmarkStart w:id="266" w:name="_Toc37267742"/>
      <w:bookmarkStart w:id="267" w:name="_Toc37260354"/>
      <w:bookmarkStart w:id="268" w:name="_Toc36817432"/>
      <w:bookmarkStart w:id="269" w:name="_Toc29811880"/>
      <w:bookmarkStart w:id="270" w:name="_Toc21127671"/>
      <w:bookmarkStart w:id="271" w:name="_Toc104311084"/>
      <w:r>
        <w:t>9.7.4.1</w:t>
      </w:r>
      <w:r>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5FC845D" w14:textId="77777777" w:rsidR="008A3DC6" w:rsidRDefault="008A3DC6" w:rsidP="008A3DC6">
      <w:r>
        <w:t>The OTA limits for operating band unwanted emissions are specified as TRP per RIB unless otherwise stated.</w:t>
      </w:r>
    </w:p>
    <w:p w14:paraId="136EB277" w14:textId="77777777" w:rsidR="008A3DC6" w:rsidRDefault="008A3DC6" w:rsidP="008A3DC6">
      <w:pPr>
        <w:pStyle w:val="40"/>
      </w:pPr>
      <w:bookmarkStart w:id="272" w:name="_Toc90422843"/>
      <w:bookmarkStart w:id="273" w:name="_Toc82621996"/>
      <w:bookmarkStart w:id="274" w:name="_Toc74663455"/>
      <w:bookmarkStart w:id="275" w:name="_Toc67916834"/>
      <w:bookmarkStart w:id="276" w:name="_Toc61179538"/>
      <w:bookmarkStart w:id="277" w:name="_Toc61179068"/>
      <w:bookmarkStart w:id="278" w:name="_Toc53178830"/>
      <w:bookmarkStart w:id="279" w:name="_Toc53178379"/>
      <w:bookmarkStart w:id="280" w:name="_Toc45893659"/>
      <w:bookmarkStart w:id="281" w:name="_Toc44712346"/>
      <w:bookmarkStart w:id="282" w:name="_Toc37267743"/>
      <w:bookmarkStart w:id="283" w:name="_Toc37260355"/>
      <w:bookmarkStart w:id="284" w:name="_Toc36817433"/>
      <w:bookmarkStart w:id="285" w:name="_Toc29811881"/>
      <w:bookmarkStart w:id="286" w:name="_Toc21127672"/>
      <w:bookmarkStart w:id="287" w:name="_Toc104311085"/>
      <w:r>
        <w:t>9.7.4.2</w:t>
      </w:r>
      <w:r>
        <w:tab/>
        <w:t xml:space="preserve">Minimum requirement for </w:t>
      </w:r>
      <w:r>
        <w:rPr>
          <w:i/>
        </w:rPr>
        <w:t>SAN type 1-O</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8C12812" w14:textId="7682BFE5" w:rsidR="008A3DC6" w:rsidRPr="002C728C" w:rsidRDefault="008A3DC6" w:rsidP="008A3DC6">
      <w:r w:rsidRPr="002C728C">
        <w:t xml:space="preserve">Out-of-band emissions in FR1 are limited by OTA </w:t>
      </w:r>
      <w:ins w:id="288" w:author="Huawei" w:date="2022-06-22T17:05:00Z">
        <w:r w:rsidR="00074C68">
          <w:t>s</w:t>
        </w:r>
      </w:ins>
      <w:ins w:id="289" w:author="Huawei" w:date="2022-06-22T17:04:00Z">
        <w:r w:rsidR="00074C68" w:rsidRPr="00074C68">
          <w:t>pectrum emission mask</w:t>
        </w:r>
      </w:ins>
      <w:del w:id="290" w:author="Huawei" w:date="2022-06-22T17:04:00Z">
        <w:r w:rsidRPr="002C728C" w:rsidDel="00074C68">
          <w:delText>operating band unwanted emission</w:delText>
        </w:r>
      </w:del>
      <w:r w:rsidRPr="002C728C">
        <w:t xml:space="preserve"> limits. Unless otherwise stated, the </w:t>
      </w:r>
      <w:ins w:id="291" w:author="Huawei" w:date="2022-06-22T17:05:00Z">
        <w:r w:rsidR="00074C68">
          <w:t>s</w:t>
        </w:r>
        <w:r w:rsidR="00074C68" w:rsidRPr="00074C68">
          <w:t>pectrum emission mask</w:t>
        </w:r>
      </w:ins>
      <w:del w:id="292" w:author="Huawei" w:date="2022-06-22T17:05:00Z">
        <w:r w:rsidRPr="002C728C" w:rsidDel="00074C68">
          <w:delText>operating band unwanted emission</w:delText>
        </w:r>
      </w:del>
      <w:r w:rsidRPr="002C728C">
        <w:t xml:space="preserve"> limits in FR1 are defined </w:t>
      </w:r>
      <w:ins w:id="293" w:author="Huawei" w:date="2022-06-22T17:04:00Z">
        <w:r w:rsidR="00074C68" w:rsidRPr="00347785">
          <w:rPr>
            <w:rFonts w:eastAsia="Times New Roman"/>
          </w:rPr>
          <w:t>from</w:t>
        </w:r>
        <w:r w:rsidR="00074C68" w:rsidRPr="00347785">
          <w:rPr>
            <w:rFonts w:eastAsia="宋体"/>
          </w:rPr>
          <w:t xml:space="preserve"> </w:t>
        </w:r>
        <w:r w:rsidR="00074C68">
          <w:rPr>
            <w:rFonts w:eastAsia="宋体"/>
          </w:rPr>
          <w:t>channel edge up to</w:t>
        </w:r>
        <w:r w:rsidR="00074C68" w:rsidRPr="001C6428">
          <w:t xml:space="preserve"> </w:t>
        </w:r>
        <w:r w:rsidR="00074C68" w:rsidRPr="001C6428">
          <w:rPr>
            <w:rFonts w:eastAsia="宋体"/>
          </w:rPr>
          <w:t xml:space="preserve">frequencies separated from the </w:t>
        </w:r>
        <w:r w:rsidR="00074C68">
          <w:rPr>
            <w:rFonts w:eastAsia="宋体"/>
          </w:rPr>
          <w:t>channel edge</w:t>
        </w:r>
        <w:r w:rsidR="00074C68" w:rsidRPr="001C6428">
          <w:rPr>
            <w:rFonts w:eastAsia="宋体"/>
          </w:rPr>
          <w:t xml:space="preserve"> by 2</w:t>
        </w:r>
        <w:r w:rsidR="00074C68">
          <w:rPr>
            <w:rFonts w:eastAsia="宋体"/>
          </w:rPr>
          <w:t>00%</w:t>
        </w:r>
        <w:r w:rsidR="00074C68" w:rsidRPr="001C6428">
          <w:rPr>
            <w:rFonts w:eastAsia="宋体"/>
          </w:rPr>
          <w:t xml:space="preserve"> of the necessary bandwidth</w:t>
        </w:r>
        <w:r w:rsidR="00074C68">
          <w:rPr>
            <w:rFonts w:eastAsia="宋体"/>
          </w:rPr>
          <w:t>.</w:t>
        </w:r>
        <w:r w:rsidR="00074C68" w:rsidRPr="002C728C">
          <w:t xml:space="preserve"> </w:t>
        </w:r>
      </w:ins>
      <w:del w:id="294" w:author="Huawei" w:date="2022-06-22T17:04:00Z">
        <w:r w:rsidRPr="002C728C" w:rsidDel="00074C68">
          <w:delText xml:space="preserve">from </w:delText>
        </w:r>
        <w:r w:rsidRPr="002C728C" w:rsidDel="00074C68">
          <w:rPr>
            <w:rFonts w:cs="v5.0.0"/>
          </w:rPr>
          <w:delText>Δf</w:delText>
        </w:r>
        <w:r w:rsidRPr="002C728C" w:rsidDel="00074C68">
          <w:rPr>
            <w:rFonts w:cs="v5.0.0"/>
            <w:vertAlign w:val="subscript"/>
          </w:rPr>
          <w:delText>OBUE</w:delText>
        </w:r>
        <w:r w:rsidRPr="002C728C" w:rsidDel="00074C68">
          <w:delText xml:space="preserve"> below the lowest frequency of each supported downlink operating band up to </w:delText>
        </w:r>
        <w:r w:rsidRPr="002C728C" w:rsidDel="00074C68">
          <w:rPr>
            <w:rFonts w:cs="v5.0.0"/>
          </w:rPr>
          <w:delText>Δf</w:delText>
        </w:r>
        <w:r w:rsidRPr="002C728C" w:rsidDel="00074C68">
          <w:rPr>
            <w:rFonts w:cs="v5.0.0"/>
            <w:vertAlign w:val="subscript"/>
          </w:rPr>
          <w:delText>OBUE</w:delText>
        </w:r>
        <w:r w:rsidRPr="002C728C" w:rsidDel="00074C68">
          <w:delText xml:space="preserve"> above the highest frequency of each supported downlink operating band.</w:delText>
        </w:r>
        <w:r w:rsidRPr="002C728C" w:rsidDel="00074C68">
          <w:rPr>
            <w:lang w:val="en-US"/>
          </w:rPr>
          <w:delText xml:space="preserve"> </w:delText>
        </w:r>
        <w:r w:rsidRPr="002C728C" w:rsidDel="00074C68">
          <w:rPr>
            <w:rFonts w:cs="v5.0.0"/>
          </w:rPr>
          <w:delText xml:space="preserve">The values of </w:delText>
        </w:r>
        <w:r w:rsidRPr="002C728C" w:rsidDel="00074C68">
          <w:delText>Δf</w:delText>
        </w:r>
        <w:r w:rsidRPr="002C728C" w:rsidDel="00074C68">
          <w:rPr>
            <w:vertAlign w:val="subscript"/>
          </w:rPr>
          <w:delText>OBUE</w:delText>
        </w:r>
        <w:r w:rsidRPr="002C728C" w:rsidDel="00074C68">
          <w:rPr>
            <w:rFonts w:cs="v5.0.0"/>
          </w:rPr>
          <w:delText xml:space="preserve"> are defined in table 9.7.1-1 for the </w:delText>
        </w:r>
        <w:r w:rsidRPr="00CD4556" w:rsidDel="00074C68">
          <w:rPr>
            <w:rFonts w:cs="v5.0.0"/>
          </w:rPr>
          <w:delText>Satellite</w:delText>
        </w:r>
        <w:r w:rsidRPr="002C728C" w:rsidDel="00074C68">
          <w:rPr>
            <w:rFonts w:cs="v5.0.0"/>
          </w:rPr>
          <w:delText xml:space="preserve"> operating bands.</w:delText>
        </w:r>
      </w:del>
    </w:p>
    <w:p w14:paraId="452AEDCA" w14:textId="77777777" w:rsidR="008A3DC6" w:rsidRPr="002C728C" w:rsidRDefault="008A3DC6" w:rsidP="008A3DC6">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1AF14184" w14:textId="77777777" w:rsidR="008A3DC6" w:rsidRDefault="008A3DC6" w:rsidP="008A3DC6">
      <w:r w:rsidRPr="002C728C">
        <w:t xml:space="preserve">The OTA operating band unwanted emission requirement for </w:t>
      </w:r>
      <w:r>
        <w:t>SAN</w:t>
      </w:r>
      <w:r w:rsidRPr="00CD4556">
        <w:t xml:space="preserve"> type 1-O </w:t>
      </w:r>
      <w:r w:rsidRPr="002C728C">
        <w:t>shall not exceed each applicable limit in clause 6.6.4.2.</w:t>
      </w:r>
    </w:p>
    <w:p w14:paraId="346B2458" w14:textId="77777777" w:rsidR="008A3DC6" w:rsidRPr="002C728C" w:rsidRDefault="008A3DC6" w:rsidP="008A3DC6"/>
    <w:p w14:paraId="0D5E1113" w14:textId="77777777" w:rsidR="008A3DC6" w:rsidRDefault="008A3DC6" w:rsidP="008A3DC6">
      <w:pPr>
        <w:pStyle w:val="30"/>
      </w:pPr>
      <w:bookmarkStart w:id="295" w:name="_Toc90422850"/>
      <w:bookmarkStart w:id="296" w:name="_Toc82622003"/>
      <w:bookmarkStart w:id="297" w:name="_Toc74663462"/>
      <w:bookmarkStart w:id="298" w:name="_Toc67916841"/>
      <w:bookmarkStart w:id="299" w:name="_Toc61179545"/>
      <w:bookmarkStart w:id="300" w:name="_Toc61179075"/>
      <w:bookmarkStart w:id="301" w:name="_Toc53178837"/>
      <w:bookmarkStart w:id="302" w:name="_Toc53178386"/>
      <w:bookmarkStart w:id="303" w:name="_Toc45893668"/>
      <w:bookmarkStart w:id="304" w:name="_Toc44712356"/>
      <w:bookmarkStart w:id="305" w:name="_Toc37267751"/>
      <w:bookmarkStart w:id="306" w:name="_Toc37260363"/>
      <w:bookmarkStart w:id="307" w:name="_Toc36817441"/>
      <w:bookmarkStart w:id="308" w:name="_Toc29811889"/>
      <w:bookmarkStart w:id="309" w:name="_Toc21127680"/>
      <w:bookmarkStart w:id="310" w:name="_Toc104311086"/>
      <w:r>
        <w:t>9.7.5</w:t>
      </w:r>
      <w:r>
        <w:tab/>
        <w:t>OTA transmitter spurious emissions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CC1B5DB" w14:textId="77777777" w:rsidR="008A3DC6" w:rsidRDefault="008A3DC6" w:rsidP="008A3DC6">
      <w:pPr>
        <w:pStyle w:val="40"/>
      </w:pPr>
      <w:bookmarkStart w:id="311" w:name="_Toc90422851"/>
      <w:bookmarkStart w:id="312" w:name="_Toc82622004"/>
      <w:bookmarkStart w:id="313" w:name="_Toc74663463"/>
      <w:bookmarkStart w:id="314" w:name="_Toc67916842"/>
      <w:bookmarkStart w:id="315" w:name="_Toc61179546"/>
      <w:bookmarkStart w:id="316" w:name="_Toc61179076"/>
      <w:bookmarkStart w:id="317" w:name="_Toc53178838"/>
      <w:bookmarkStart w:id="318" w:name="_Toc53178387"/>
      <w:bookmarkStart w:id="319" w:name="_Toc45893669"/>
      <w:bookmarkStart w:id="320" w:name="_Toc44712357"/>
      <w:bookmarkStart w:id="321" w:name="_Toc37267752"/>
      <w:bookmarkStart w:id="322" w:name="_Toc37260364"/>
      <w:bookmarkStart w:id="323" w:name="_Toc36817442"/>
      <w:bookmarkStart w:id="324" w:name="_Toc29811890"/>
      <w:bookmarkStart w:id="325" w:name="_Toc21127681"/>
      <w:bookmarkStart w:id="326" w:name="_Toc104311087"/>
      <w:r>
        <w:t>9.7.5.1</w:t>
      </w:r>
      <w:r>
        <w:tab/>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E6A75FD" w14:textId="77777777" w:rsidR="008A3DC6" w:rsidRDefault="008A3DC6" w:rsidP="008A3DC6">
      <w:pPr>
        <w:rPr>
          <w:rFonts w:cs="v5.0.0"/>
        </w:rPr>
      </w:pPr>
      <w:r>
        <w:rPr>
          <w:rFonts w:cs="v5.0.0"/>
        </w:rPr>
        <w:t>Unless otherwise stated, all requirements are measured as mean power.</w:t>
      </w:r>
    </w:p>
    <w:p w14:paraId="353D4640" w14:textId="77777777" w:rsidR="008A3DC6" w:rsidRDefault="008A3DC6" w:rsidP="008A3DC6">
      <w:r>
        <w:t>The OTA spurious emissions limits are specified as TRP per RIB unless otherwise stated.</w:t>
      </w:r>
    </w:p>
    <w:p w14:paraId="0ABCC8D7" w14:textId="77777777" w:rsidR="008A3DC6" w:rsidRDefault="008A3DC6" w:rsidP="008A3DC6"/>
    <w:p w14:paraId="07718D71" w14:textId="77777777" w:rsidR="008A3DC6" w:rsidRDefault="008A3DC6" w:rsidP="008A3DC6">
      <w:pPr>
        <w:pStyle w:val="40"/>
      </w:pPr>
      <w:bookmarkStart w:id="327" w:name="_Toc90422852"/>
      <w:bookmarkStart w:id="328" w:name="_Toc82622005"/>
      <w:bookmarkStart w:id="329" w:name="_Toc74663464"/>
      <w:bookmarkStart w:id="330" w:name="_Toc67916843"/>
      <w:bookmarkStart w:id="331" w:name="_Toc61179547"/>
      <w:bookmarkStart w:id="332" w:name="_Toc61179077"/>
      <w:bookmarkStart w:id="333" w:name="_Toc53178839"/>
      <w:bookmarkStart w:id="334" w:name="_Toc53178388"/>
      <w:bookmarkStart w:id="335" w:name="_Toc45893670"/>
      <w:bookmarkStart w:id="336" w:name="_Toc44712358"/>
      <w:bookmarkStart w:id="337" w:name="_Toc37267753"/>
      <w:bookmarkStart w:id="338" w:name="_Toc37260365"/>
      <w:bookmarkStart w:id="339" w:name="_Toc36817443"/>
      <w:bookmarkStart w:id="340" w:name="_Toc29811891"/>
      <w:bookmarkStart w:id="341" w:name="_Toc21127682"/>
      <w:bookmarkStart w:id="342" w:name="_Toc104311088"/>
      <w:r>
        <w:t>9.7.5.2</w:t>
      </w:r>
      <w:r>
        <w:tab/>
        <w:t>Minimum requirement for</w:t>
      </w:r>
      <w:r>
        <w:rPr>
          <w:rFonts w:hint="eastAsia"/>
          <w:i/>
        </w:rPr>
        <w:t xml:space="preserve"> SAN</w:t>
      </w:r>
      <w:r>
        <w:rPr>
          <w:i/>
        </w:rPr>
        <w:t xml:space="preserve"> type 1-O</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A4BD768" w14:textId="77777777" w:rsidR="008A3DC6" w:rsidRDefault="008A3DC6" w:rsidP="008A3DC6">
      <w:pPr>
        <w:pStyle w:val="5"/>
      </w:pPr>
      <w:bookmarkStart w:id="343" w:name="_Toc90422853"/>
      <w:bookmarkStart w:id="344" w:name="_Toc82622006"/>
      <w:bookmarkStart w:id="345" w:name="_Toc74663465"/>
      <w:bookmarkStart w:id="346" w:name="_Toc67916844"/>
      <w:bookmarkStart w:id="347" w:name="_Toc61179548"/>
      <w:bookmarkStart w:id="348" w:name="_Toc61179078"/>
      <w:bookmarkStart w:id="349" w:name="_Toc53178840"/>
      <w:bookmarkStart w:id="350" w:name="_Toc53178389"/>
      <w:bookmarkStart w:id="351" w:name="_Toc45893671"/>
      <w:bookmarkStart w:id="352" w:name="_Toc44712359"/>
      <w:bookmarkStart w:id="353" w:name="_Toc37267754"/>
      <w:bookmarkStart w:id="354" w:name="_Toc37260366"/>
      <w:bookmarkStart w:id="355" w:name="_Toc36817444"/>
      <w:bookmarkStart w:id="356" w:name="_Toc29811892"/>
      <w:bookmarkStart w:id="357" w:name="_Toc21127683"/>
      <w:bookmarkStart w:id="358" w:name="_Toc104311089"/>
      <w:r>
        <w:t>9.7.5.2.1</w:t>
      </w:r>
      <w:r>
        <w:tab/>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9382D4" w14:textId="12866F16" w:rsidR="008A3DC6" w:rsidRDefault="008A3DC6" w:rsidP="008A3DC6">
      <w:r>
        <w:t xml:space="preserve">The OTA transmitter spurious emission limits for FR1 shall apply from 30 MHz to 12.75 GHz, excluding the frequency range </w:t>
      </w:r>
      <w:ins w:id="359" w:author="Huawei" w:date="2022-06-22T17:11:00Z">
        <w:r w:rsidR="00074C68" w:rsidRPr="00074C68">
          <w:t>of spectrum emission mask.</w:t>
        </w:r>
      </w:ins>
      <w:del w:id="360" w:author="Huawei" w:date="2022-06-22T17:12:00Z">
        <w:r w:rsidDel="00074C68">
          <w:delText xml:space="preserve">from </w:delText>
        </w:r>
        <w:r w:rsidDel="00074C68">
          <w:rPr>
            <w:rFonts w:cs="v5.0.0"/>
          </w:rPr>
          <w:delText>Δf</w:delText>
        </w:r>
        <w:r w:rsidDel="00074C68">
          <w:rPr>
            <w:rFonts w:cs="v5.0.0"/>
            <w:vertAlign w:val="subscript"/>
          </w:rPr>
          <w:delText>OBUE</w:delText>
        </w:r>
        <w:r w:rsidDel="00074C68">
          <w:delText xml:space="preserve"> below the lowest frequency of each supported downlink </w:delText>
        </w:r>
        <w:r w:rsidDel="00074C68">
          <w:rPr>
            <w:i/>
          </w:rPr>
          <w:delText>operating band</w:delText>
        </w:r>
        <w:r w:rsidDel="00074C68">
          <w:delText xml:space="preserve">, up to </w:delText>
        </w:r>
        <w:r w:rsidDel="00074C68">
          <w:rPr>
            <w:rFonts w:cs="v5.0.0"/>
          </w:rPr>
          <w:delText>Δf</w:delText>
        </w:r>
        <w:r w:rsidDel="00074C68">
          <w:rPr>
            <w:rFonts w:cs="v5.0.0"/>
            <w:vertAlign w:val="subscript"/>
          </w:rPr>
          <w:delText>OBUE</w:delText>
        </w:r>
        <w:r w:rsidDel="00074C68">
          <w:delText xml:space="preserve"> above the highest frequency of each supported downlink </w:delText>
        </w:r>
        <w:r w:rsidDel="00074C68">
          <w:rPr>
            <w:i/>
          </w:rPr>
          <w:delText>operating band</w:delText>
        </w:r>
        <w:r w:rsidDel="00074C68">
          <w:delText xml:space="preserve">, where the </w:delText>
        </w:r>
        <w:r w:rsidDel="00074C68">
          <w:rPr>
            <w:rFonts w:cs="v5.0.0"/>
          </w:rPr>
          <w:delText>Δf</w:delText>
        </w:r>
        <w:r w:rsidDel="00074C68">
          <w:rPr>
            <w:rFonts w:cs="v5.0.0"/>
            <w:vertAlign w:val="subscript"/>
          </w:rPr>
          <w:delText>OBUE</w:delText>
        </w:r>
        <w:r w:rsidDel="00074C68">
          <w:rPr>
            <w:rFonts w:cs="v5.0.0"/>
          </w:rPr>
          <w:delText xml:space="preserve"> is defined in table 9.7.1-1</w:delText>
        </w:r>
        <w:r w:rsidDel="00074C68">
          <w:delText>.</w:delText>
        </w:r>
      </w:del>
      <w:r>
        <w:t xml:space="preserve"> </w:t>
      </w:r>
    </w:p>
    <w:p w14:paraId="480ED4E2" w14:textId="77777777" w:rsidR="008A3DC6" w:rsidRDefault="008A3DC6" w:rsidP="008A3DC6">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7C09C215" w14:textId="77777777" w:rsidR="008A3DC6" w:rsidRDefault="008A3DC6" w:rsidP="008A3DC6">
      <w:r>
        <w:rPr>
          <w:rFonts w:hint="eastAsia"/>
          <w:i/>
        </w:rPr>
        <w:t>SAN</w:t>
      </w:r>
      <w:r>
        <w:rPr>
          <w:i/>
        </w:rPr>
        <w:t xml:space="preserve"> type 1-O</w:t>
      </w:r>
      <w:r>
        <w:t xml:space="preserve"> requirement consists of OTA transmitter spurious emission requirements based on TRP and co-location requirements not based on TRP.</w:t>
      </w:r>
    </w:p>
    <w:p w14:paraId="1D67939F" w14:textId="77777777" w:rsidR="008A3DC6" w:rsidRPr="00AC3530" w:rsidRDefault="008A3DC6" w:rsidP="008A3DC6">
      <w:pPr>
        <w:rPr>
          <w:rFonts w:cs="v4.2.0"/>
        </w:rPr>
      </w:pPr>
    </w:p>
    <w:p w14:paraId="2996F522" w14:textId="77777777" w:rsidR="008A3DC6" w:rsidRDefault="008A3DC6" w:rsidP="008A3DC6">
      <w:pPr>
        <w:pStyle w:val="5"/>
      </w:pPr>
      <w:bookmarkStart w:id="361" w:name="_Toc90422854"/>
      <w:bookmarkStart w:id="362" w:name="_Toc82622007"/>
      <w:bookmarkStart w:id="363" w:name="_Toc74663466"/>
      <w:bookmarkStart w:id="364" w:name="_Toc67916845"/>
      <w:bookmarkStart w:id="365" w:name="_Toc61179549"/>
      <w:bookmarkStart w:id="366" w:name="_Toc61179079"/>
      <w:bookmarkStart w:id="367" w:name="_Toc53178841"/>
      <w:bookmarkStart w:id="368" w:name="_Toc53178390"/>
      <w:bookmarkStart w:id="369" w:name="_Toc45893672"/>
      <w:bookmarkStart w:id="370" w:name="_Toc44712360"/>
      <w:bookmarkStart w:id="371" w:name="_Toc37267755"/>
      <w:bookmarkStart w:id="372" w:name="_Toc37260367"/>
      <w:bookmarkStart w:id="373" w:name="_Toc36817445"/>
      <w:bookmarkStart w:id="374" w:name="_Toc29811893"/>
      <w:bookmarkStart w:id="375" w:name="_Toc21127684"/>
      <w:bookmarkStart w:id="376" w:name="_Toc104311090"/>
      <w:r>
        <w:t>9.7.5.2.2</w:t>
      </w:r>
      <w:r>
        <w:tab/>
        <w:t>General OTA transmitter spurious emissions requirements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F46DFF0" w14:textId="77777777" w:rsidR="008A3DC6" w:rsidRDefault="008A3DC6" w:rsidP="008A3DC6">
      <w:r>
        <w:t xml:space="preserve">The </w:t>
      </w:r>
      <w:proofErr w:type="spellStart"/>
      <w:proofErr w:type="gramStart"/>
      <w:r>
        <w:t>Tx</w:t>
      </w:r>
      <w:proofErr w:type="spellEnd"/>
      <w:proofErr w:type="gramEnd"/>
      <w:r>
        <w:t xml:space="preserve"> spurious emissions requirements for </w:t>
      </w:r>
      <w:r>
        <w:rPr>
          <w:rFonts w:hint="eastAsia"/>
          <w:i/>
        </w:rPr>
        <w:t>SAN</w:t>
      </w:r>
      <w:r>
        <w:rPr>
          <w:i/>
        </w:rPr>
        <w:t xml:space="preserve"> type 1-O</w:t>
      </w:r>
      <w:r>
        <w:t xml:space="preserve"> shall</w:t>
      </w:r>
      <w:r>
        <w:rPr>
          <w:rFonts w:hint="eastAsia"/>
        </w:rPr>
        <w:t xml:space="preserve"> not exceed </w:t>
      </w:r>
      <w:r>
        <w:t>each a</w:t>
      </w:r>
      <w:r w:rsidRPr="00AC3530">
        <w:t>pplicable limit above 3</w:t>
      </w:r>
      <w:r>
        <w:t>0 MHz in clause 6.6.5.2.1.</w:t>
      </w:r>
    </w:p>
    <w:p w14:paraId="7D09B1B5" w14:textId="77777777" w:rsidR="008A3DC6" w:rsidRDefault="008A3DC6" w:rsidP="008A3DC6"/>
    <w:p w14:paraId="77F35D71" w14:textId="77777777" w:rsidR="008A3DC6" w:rsidRDefault="008A3DC6" w:rsidP="008A3DC6">
      <w:pPr>
        <w:pStyle w:val="5"/>
      </w:pPr>
      <w:bookmarkStart w:id="377" w:name="_Toc90422855"/>
      <w:bookmarkStart w:id="378" w:name="_Toc82622008"/>
      <w:bookmarkStart w:id="379" w:name="_Toc74663467"/>
      <w:bookmarkStart w:id="380" w:name="_Toc67916846"/>
      <w:bookmarkStart w:id="381" w:name="_Toc61179550"/>
      <w:bookmarkStart w:id="382" w:name="_Toc61179080"/>
      <w:bookmarkStart w:id="383" w:name="_Toc53178842"/>
      <w:bookmarkStart w:id="384" w:name="_Toc53178391"/>
      <w:bookmarkStart w:id="385" w:name="_Toc45893673"/>
      <w:bookmarkStart w:id="386" w:name="_Toc44712361"/>
      <w:bookmarkStart w:id="387" w:name="_Toc37267756"/>
      <w:bookmarkStart w:id="388" w:name="_Toc37260368"/>
      <w:bookmarkStart w:id="389" w:name="_Toc36817446"/>
      <w:bookmarkStart w:id="390" w:name="_Toc29811894"/>
      <w:bookmarkStart w:id="391" w:name="_Toc21127685"/>
      <w:bookmarkStart w:id="392" w:name="_Toc104311091"/>
      <w:r>
        <w:t>9.7.5.2.3</w:t>
      </w:r>
      <w:r>
        <w:tab/>
        <w:t xml:space="preserve">Protection of the </w:t>
      </w:r>
      <w:r>
        <w:rPr>
          <w:rFonts w:hint="eastAsia"/>
        </w:rPr>
        <w:t>SAN</w:t>
      </w:r>
      <w:r>
        <w:t xml:space="preserve"> receiver of own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E54BF72" w14:textId="77777777" w:rsidR="008A3DC6" w:rsidRDefault="008A3DC6" w:rsidP="008A3DC6">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24415AF2" w14:textId="77777777" w:rsidR="008A3DC6" w:rsidRDefault="008A3DC6" w:rsidP="008A3DC6">
      <w:pPr>
        <w:rPr>
          <w:rFonts w:cs="v5.0.0"/>
        </w:rPr>
      </w:pPr>
      <w:r>
        <w:rPr>
          <w:rFonts w:cs="v5.0.0"/>
        </w:rPr>
        <w:lastRenderedPageBreak/>
        <w:t xml:space="preserve">This requirement is a co-location requirement as defined in clause 4.9, the power levels are specified at the </w:t>
      </w:r>
      <w:r>
        <w:rPr>
          <w:rFonts w:cs="v5.0.0"/>
          <w:i/>
        </w:rPr>
        <w:t xml:space="preserve">co-location reference antenna </w:t>
      </w:r>
      <w:r>
        <w:rPr>
          <w:rFonts w:cs="v5.0.0"/>
        </w:rPr>
        <w:t>output.</w:t>
      </w:r>
    </w:p>
    <w:p w14:paraId="1EE4E4CE" w14:textId="7A4ACA48" w:rsidR="00EB5764" w:rsidRDefault="008A3DC6" w:rsidP="008A3DC6">
      <w:pPr>
        <w:rPr>
          <w:noProof/>
        </w:rPr>
      </w:pPr>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54DE4823" w14:textId="77777777" w:rsidR="007618E7" w:rsidRDefault="007618E7">
      <w:pPr>
        <w:rPr>
          <w:noProof/>
        </w:rPr>
      </w:pPr>
    </w:p>
    <w:p w14:paraId="6E82596D" w14:textId="77777777" w:rsidR="007618E7" w:rsidRDefault="007618E7">
      <w:pPr>
        <w:rPr>
          <w:noProof/>
        </w:rPr>
      </w:pPr>
    </w:p>
    <w:p w14:paraId="19ADAE53" w14:textId="652F316E" w:rsidR="007618E7" w:rsidRP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sectPr w:rsidR="007618E7" w:rsidRPr="007618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DE69F" w14:textId="77777777" w:rsidR="00F0567B" w:rsidRDefault="00F0567B">
      <w:r>
        <w:separator/>
      </w:r>
    </w:p>
  </w:endnote>
  <w:endnote w:type="continuationSeparator" w:id="0">
    <w:p w14:paraId="5FA0A38C" w14:textId="77777777" w:rsidR="00F0567B" w:rsidRDefault="00F05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5587C" w14:textId="77777777" w:rsidR="00F0567B" w:rsidRDefault="00F0567B">
      <w:r>
        <w:separator/>
      </w:r>
    </w:p>
  </w:footnote>
  <w:footnote w:type="continuationSeparator" w:id="0">
    <w:p w14:paraId="34030673" w14:textId="77777777" w:rsidR="00F0567B" w:rsidRDefault="00F05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547D" w:rsidRDefault="00145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547D" w:rsidRDefault="001454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547D" w:rsidRDefault="001454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547D" w:rsidRDefault="001454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A6394"/>
    <w:rsid w:val="000B7FED"/>
    <w:rsid w:val="000C038A"/>
    <w:rsid w:val="000C6598"/>
    <w:rsid w:val="000D44B3"/>
    <w:rsid w:val="0014547D"/>
    <w:rsid w:val="00145D43"/>
    <w:rsid w:val="001758A6"/>
    <w:rsid w:val="00192C46"/>
    <w:rsid w:val="0019685C"/>
    <w:rsid w:val="001A08B3"/>
    <w:rsid w:val="001A7B60"/>
    <w:rsid w:val="001B52F0"/>
    <w:rsid w:val="001B7A65"/>
    <w:rsid w:val="001E41F3"/>
    <w:rsid w:val="001E5C64"/>
    <w:rsid w:val="002354CF"/>
    <w:rsid w:val="0026004D"/>
    <w:rsid w:val="002640DD"/>
    <w:rsid w:val="00275D12"/>
    <w:rsid w:val="00284FEB"/>
    <w:rsid w:val="002860C4"/>
    <w:rsid w:val="002B5741"/>
    <w:rsid w:val="002E472E"/>
    <w:rsid w:val="00305409"/>
    <w:rsid w:val="0032091C"/>
    <w:rsid w:val="003609EF"/>
    <w:rsid w:val="0036231A"/>
    <w:rsid w:val="00374DD4"/>
    <w:rsid w:val="003E1A36"/>
    <w:rsid w:val="00410371"/>
    <w:rsid w:val="004242F1"/>
    <w:rsid w:val="004B75B7"/>
    <w:rsid w:val="004C4515"/>
    <w:rsid w:val="004E340F"/>
    <w:rsid w:val="005141D9"/>
    <w:rsid w:val="0051580D"/>
    <w:rsid w:val="00522558"/>
    <w:rsid w:val="00547111"/>
    <w:rsid w:val="00592D74"/>
    <w:rsid w:val="005E2C44"/>
    <w:rsid w:val="005F6B60"/>
    <w:rsid w:val="00621188"/>
    <w:rsid w:val="006257ED"/>
    <w:rsid w:val="006359FC"/>
    <w:rsid w:val="006473D3"/>
    <w:rsid w:val="00653DE4"/>
    <w:rsid w:val="0065651E"/>
    <w:rsid w:val="00665C47"/>
    <w:rsid w:val="00695808"/>
    <w:rsid w:val="006B46FB"/>
    <w:rsid w:val="006D32E2"/>
    <w:rsid w:val="006E21FB"/>
    <w:rsid w:val="00721AEF"/>
    <w:rsid w:val="007618E7"/>
    <w:rsid w:val="00792342"/>
    <w:rsid w:val="007977A8"/>
    <w:rsid w:val="007B512A"/>
    <w:rsid w:val="007B7512"/>
    <w:rsid w:val="007C2097"/>
    <w:rsid w:val="007D6A07"/>
    <w:rsid w:val="007E1DE2"/>
    <w:rsid w:val="007F7259"/>
    <w:rsid w:val="008040A8"/>
    <w:rsid w:val="008279FA"/>
    <w:rsid w:val="008626E7"/>
    <w:rsid w:val="00870EE7"/>
    <w:rsid w:val="008863B9"/>
    <w:rsid w:val="008A3DC6"/>
    <w:rsid w:val="008A45A6"/>
    <w:rsid w:val="008C4934"/>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277AD"/>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1C29"/>
    <w:rsid w:val="00E34898"/>
    <w:rsid w:val="00E751AC"/>
    <w:rsid w:val="00E7756F"/>
    <w:rsid w:val="00EB09B7"/>
    <w:rsid w:val="00EB5764"/>
    <w:rsid w:val="00EB7F60"/>
    <w:rsid w:val="00EE1A5F"/>
    <w:rsid w:val="00EE7D7C"/>
    <w:rsid w:val="00F0567B"/>
    <w:rsid w:val="00F24953"/>
    <w:rsid w:val="00F25D98"/>
    <w:rsid w:val="00F300FB"/>
    <w:rsid w:val="00F573EC"/>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97161-F9AB-497B-9CB0-FE146BE28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8</Pages>
  <Words>2848</Words>
  <Characters>16239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2022-08-10T13:23:00Z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(3)uJle4s1E4Xx56X7S9h9xV7FB05k1gFBd+DDxtqRHxmHUcILWoJGBCSHTtLMHDnoZtX3fjEtk
SSBmhx9WENZvb0yoR9d5c3FgnZCr6sSDYpxkanFIMzrEz9DuVs1YC1vJcOfwhvpJJ+6a2dYO
Zhgqz1AD+18hwEaGz3TwZ6HY3vcVwAOxGMbHxTHEDY+FaOEVPea5z9wbtGrkDoQhJEFuMaIH
oPTlHh1Rx+oNO70pYO</vt:lpwstr>
  </property>
  <property fmtid="{D5CDD505-2E9C-101B-9397-08002B2CF9AE}" pid="22" name="_2015_ms_pID_7253431">
    <vt:lpwstr>lMvootjPHNh8Ynfld9FlUTHBAljAe8/LnG9wr9zA2ZnTNUKnga8U6y
uuk9TxheFn8h5HjM17ks4OHSGuWIWyh+U/H7Yc5L6NPo9mD26KobPIzKQKJd/BtgxHVK7tTo
tm4bY9QxdEe/HVHc1S7l+wmKUKJiEZN6BRuStDCmPH3vx/IVO9JJRzgpji0SKT0N2YqQ3Lzx
ExQ6H+PV6RFIzho2l5nwX/LnfsU6e8jT04XM</vt:lpwstr>
  </property>
  <property fmtid="{D5CDD505-2E9C-101B-9397-08002B2CF9AE}" pid="23" name="_2015_ms_pID_7253432">
    <vt:lpwstr>Rw==</vt:lpwstr>
  </property>
</Properties>
</file>