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634C24"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0037FA">
        <w:rPr>
          <w:b/>
          <w:i/>
          <w:noProof/>
          <w:sz w:val="28"/>
        </w:rPr>
        <w:t>13156</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57284" w:rsidR="001E41F3" w:rsidRPr="00410371" w:rsidRDefault="00EB5764" w:rsidP="00450010">
            <w:pPr>
              <w:pStyle w:val="CRCoverPage"/>
              <w:spacing w:after="0"/>
              <w:jc w:val="center"/>
              <w:rPr>
                <w:b/>
                <w:noProof/>
                <w:sz w:val="28"/>
              </w:rPr>
            </w:pPr>
            <w:r>
              <w:rPr>
                <w:b/>
                <w:noProof/>
                <w:sz w:val="28"/>
              </w:rPr>
              <w:t>38.</w:t>
            </w:r>
            <w:r w:rsidR="008F3E4F">
              <w:rPr>
                <w:b/>
                <w:noProof/>
                <w:sz w:val="28"/>
              </w:rPr>
              <w:t>10</w:t>
            </w:r>
            <w:r w:rsidR="00450010">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46FED" w:rsidR="001E41F3" w:rsidRPr="00410371" w:rsidRDefault="000037FA" w:rsidP="00E751AC">
            <w:pPr>
              <w:pStyle w:val="CRCoverPage"/>
              <w:spacing w:after="0"/>
              <w:jc w:val="center"/>
              <w:rPr>
                <w:noProof/>
              </w:rPr>
            </w:pPr>
            <w:r>
              <w:rPr>
                <w:b/>
                <w:noProof/>
                <w:sz w:val="28"/>
              </w:rPr>
              <w:t>0004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1ECAC" w:rsidR="001E41F3" w:rsidRPr="00410371" w:rsidRDefault="00EB5764" w:rsidP="0014547D">
            <w:pPr>
              <w:pStyle w:val="CRCoverPage"/>
              <w:spacing w:after="0"/>
              <w:jc w:val="center"/>
              <w:rPr>
                <w:noProof/>
                <w:sz w:val="28"/>
              </w:rPr>
            </w:pPr>
            <w:r>
              <w:rPr>
                <w:b/>
                <w:noProof/>
                <w:sz w:val="28"/>
              </w:rPr>
              <w:t>1</w:t>
            </w:r>
            <w:r w:rsidR="0014547D">
              <w:rPr>
                <w:b/>
                <w:noProof/>
                <w:sz w:val="28"/>
              </w:rPr>
              <w:t>7</w:t>
            </w:r>
            <w:r>
              <w:rPr>
                <w:b/>
                <w:noProof/>
                <w:sz w:val="28"/>
              </w:rPr>
              <w:t>.</w:t>
            </w:r>
            <w:r w:rsidR="0014547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11CE3" w:rsidR="001E41F3" w:rsidRDefault="00450010" w:rsidP="00BE6A15">
            <w:pPr>
              <w:pStyle w:val="CRCoverPage"/>
              <w:spacing w:after="0"/>
              <w:ind w:left="100"/>
              <w:rPr>
                <w:noProof/>
              </w:rPr>
            </w:pPr>
            <w:r w:rsidRPr="00450010">
              <w:t>CR for 38.101-5 to further improve the wording for frequency error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E561B" w:rsidR="001E41F3" w:rsidRDefault="00FB0A4A">
            <w:pPr>
              <w:pStyle w:val="CRCoverPage"/>
              <w:spacing w:after="0"/>
              <w:ind w:left="100"/>
              <w:rPr>
                <w:noProof/>
              </w:rPr>
            </w:pPr>
            <w:r w:rsidRPr="00FB0A4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57990" w:rsidR="001E41F3" w:rsidRDefault="00EB5764" w:rsidP="007E1DE2">
            <w:pPr>
              <w:pStyle w:val="CRCoverPage"/>
              <w:spacing w:after="0"/>
              <w:ind w:left="100"/>
              <w:rPr>
                <w:noProof/>
              </w:rPr>
            </w:pPr>
            <w:r>
              <w:rPr>
                <w:noProof/>
              </w:rPr>
              <w:t>2022-0</w:t>
            </w:r>
            <w:r w:rsidR="007E1DE2">
              <w:rPr>
                <w:noProof/>
              </w:rPr>
              <w:t>6</w:t>
            </w:r>
            <w:r>
              <w:rPr>
                <w:noProof/>
              </w:rPr>
              <w:t>-</w:t>
            </w:r>
            <w:r w:rsidR="007E1DE2">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1CD5F" w:rsidR="001E41F3" w:rsidRDefault="00EB5764" w:rsidP="007E1DE2">
            <w:pPr>
              <w:pStyle w:val="CRCoverPage"/>
              <w:spacing w:after="0"/>
              <w:ind w:left="100"/>
              <w:rPr>
                <w:noProof/>
              </w:rPr>
            </w:pPr>
            <w:r w:rsidRPr="00EB5764">
              <w:rPr>
                <w:noProof/>
              </w:rPr>
              <w:t>Rel-1</w:t>
            </w:r>
            <w:r w:rsidR="007E1D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07C88" w14:textId="77777777" w:rsidR="00F573EC" w:rsidRDefault="00450010" w:rsidP="0032091C">
            <w:pPr>
              <w:pStyle w:val="CRCoverPage"/>
              <w:spacing w:after="0"/>
              <w:ind w:left="100"/>
              <w:rPr>
                <w:noProof/>
                <w:lang w:eastAsia="zh-CN"/>
              </w:rPr>
            </w:pPr>
            <w:r>
              <w:rPr>
                <w:noProof/>
                <w:lang w:eastAsia="zh-CN"/>
              </w:rPr>
              <w:t xml:space="preserve">The definition about </w:t>
            </w:r>
            <w:r w:rsidRPr="00450010">
              <w:rPr>
                <w:noProof/>
                <w:lang w:eastAsia="zh-CN"/>
              </w:rPr>
              <w:t>ideally pre-compensated reference uplink carrier frequency</w:t>
            </w:r>
            <w:r w:rsidR="006455ED">
              <w:rPr>
                <w:noProof/>
                <w:lang w:eastAsia="zh-CN"/>
              </w:rPr>
              <w:t xml:space="preserve"> should be moved out from NOTE.</w:t>
            </w:r>
          </w:p>
          <w:p w14:paraId="708AA7DE" w14:textId="2C9BC61B" w:rsidR="006455ED" w:rsidRPr="0032091C" w:rsidRDefault="006455ED" w:rsidP="006455ED">
            <w:pPr>
              <w:pStyle w:val="CRCoverPage"/>
              <w:spacing w:after="0"/>
              <w:ind w:left="100"/>
              <w:rPr>
                <w:noProof/>
                <w:lang w:eastAsia="zh-CN"/>
              </w:rPr>
            </w:pPr>
            <w:r>
              <w:rPr>
                <w:noProof/>
                <w:lang w:eastAsia="zh-CN"/>
              </w:rPr>
              <w:t>Since GNSS capability is assumed for UE in REL-17 NR NTN, only GNSS signals can be provided to UE from test equipment instead of exact location of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16715" w14:textId="7CD00895" w:rsidR="00F573EC" w:rsidRDefault="006455ED" w:rsidP="0032091C">
            <w:pPr>
              <w:pStyle w:val="CRCoverPage"/>
              <w:spacing w:after="0"/>
              <w:ind w:left="100"/>
              <w:rPr>
                <w:noProof/>
                <w:lang w:eastAsia="zh-CN"/>
              </w:rPr>
            </w:pPr>
            <w:r w:rsidRPr="006455ED">
              <w:rPr>
                <w:noProof/>
                <w:lang w:eastAsia="zh-CN"/>
              </w:rPr>
              <w:t>The definition about ideally pre-compensated reference uplink carrier frequency</w:t>
            </w:r>
            <w:r>
              <w:rPr>
                <w:noProof/>
                <w:lang w:eastAsia="zh-CN"/>
              </w:rPr>
              <w:t xml:space="preserve"> was moved into the first paragraph of clause 6.4.1</w:t>
            </w:r>
            <w:r w:rsidR="0032091C">
              <w:rPr>
                <w:noProof/>
                <w:lang w:eastAsia="zh-CN"/>
              </w:rPr>
              <w:t>.</w:t>
            </w:r>
          </w:p>
          <w:p w14:paraId="41132428" w14:textId="77777777" w:rsidR="0032091C" w:rsidRDefault="006455ED" w:rsidP="006455ED">
            <w:pPr>
              <w:pStyle w:val="CRCoverPage"/>
              <w:spacing w:after="0"/>
              <w:ind w:left="100"/>
            </w:pPr>
            <w:r>
              <w:t>Wordings were improved in the test clarification.</w:t>
            </w:r>
          </w:p>
          <w:p w14:paraId="31C656EC" w14:textId="538C063F" w:rsidR="006455ED" w:rsidRDefault="006455ED" w:rsidP="006455ED">
            <w:pPr>
              <w:pStyle w:val="CRCoverPage"/>
              <w:spacing w:after="0"/>
              <w:ind w:left="100"/>
              <w:rPr>
                <w:noProof/>
                <w:lang w:eastAsia="zh-CN"/>
              </w:rPr>
            </w:pPr>
            <w:r>
              <w:t>Brackets were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87E0B" w:rsidR="001E41F3" w:rsidRDefault="0032091C" w:rsidP="006455ED">
            <w:pPr>
              <w:pStyle w:val="CRCoverPage"/>
              <w:spacing w:after="0"/>
              <w:rPr>
                <w:noProof/>
                <w:lang w:eastAsia="zh-CN"/>
              </w:rPr>
            </w:pPr>
            <w:r>
              <w:rPr>
                <w:noProof/>
                <w:lang w:eastAsia="zh-CN"/>
              </w:rPr>
              <w:t xml:space="preserve"> </w:t>
            </w:r>
            <w:r w:rsidR="006455ED">
              <w:rPr>
                <w:noProof/>
                <w:lang w:eastAsia="zh-CN"/>
              </w:rPr>
              <w:t>T</w:t>
            </w:r>
            <w:r w:rsidR="006455ED" w:rsidRPr="006455ED">
              <w:rPr>
                <w:noProof/>
                <w:lang w:eastAsia="zh-CN"/>
              </w:rPr>
              <w:t>he wording for frequency error requirements</w:t>
            </w:r>
            <w:r w:rsidR="006455ED">
              <w:rPr>
                <w:noProof/>
                <w:lang w:eastAsia="zh-CN"/>
              </w:rPr>
              <w:t xml:space="preserve"> should be improved.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B6CD4" w:rsidR="001E41F3" w:rsidRDefault="006473D3" w:rsidP="006455ED">
            <w:pPr>
              <w:pStyle w:val="CRCoverPage"/>
              <w:spacing w:after="0"/>
              <w:ind w:left="100"/>
              <w:rPr>
                <w:noProof/>
                <w:lang w:eastAsia="zh-CN"/>
              </w:rPr>
            </w:pPr>
            <w:r>
              <w:rPr>
                <w:noProof/>
                <w:lang w:eastAsia="zh-CN"/>
              </w:rPr>
              <w:t>6.</w:t>
            </w:r>
            <w:r w:rsidR="006455ED">
              <w:rPr>
                <w:noProof/>
                <w:lang w:eastAsia="zh-CN"/>
              </w:rPr>
              <w:t>4</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9B1F8" w:rsidR="001E41F3" w:rsidRDefault="00145D43" w:rsidP="006455ED">
            <w:pPr>
              <w:pStyle w:val="CRCoverPage"/>
              <w:spacing w:after="0"/>
              <w:ind w:left="99"/>
              <w:rPr>
                <w:noProof/>
              </w:rPr>
            </w:pPr>
            <w:r>
              <w:rPr>
                <w:noProof/>
              </w:rPr>
              <w:t>TS</w:t>
            </w:r>
            <w:r w:rsidR="006455ED">
              <w:rPr>
                <w:noProof/>
              </w:rPr>
              <w:t xml:space="preserve"> 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3EA14D9" w14:textId="77777777" w:rsidR="00450010" w:rsidRDefault="00450010" w:rsidP="00450010">
      <w:pPr>
        <w:pStyle w:val="30"/>
      </w:pPr>
      <w:bookmarkStart w:id="4" w:name="_Toc97562294"/>
      <w:bookmarkStart w:id="5" w:name="_Toc104122521"/>
      <w:bookmarkStart w:id="6" w:name="_Toc104205472"/>
      <w:bookmarkStart w:id="7" w:name="_Toc104206679"/>
      <w:bookmarkStart w:id="8" w:name="_Toc104503639"/>
      <w:bookmarkEnd w:id="2"/>
      <w:bookmarkEnd w:id="3"/>
      <w:r>
        <w:t>6.4.1</w:t>
      </w:r>
      <w:r>
        <w:tab/>
        <w:t>Frequency error</w:t>
      </w:r>
      <w:bookmarkEnd w:id="4"/>
      <w:bookmarkEnd w:id="5"/>
      <w:bookmarkEnd w:id="6"/>
      <w:bookmarkEnd w:id="7"/>
      <w:bookmarkEnd w:id="8"/>
    </w:p>
    <w:p w14:paraId="562EAE95" w14:textId="61A1B5B3" w:rsidR="00450010" w:rsidRPr="00464183" w:rsidRDefault="00450010" w:rsidP="00450010">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compared to ideally pre-compensated reference uplink carrier frequency. </w:t>
      </w:r>
      <w:ins w:id="9" w:author="Huawei" w:date="2022-06-22T15:43:00Z">
        <w:r>
          <w:t>The ideally pre-compensated reference uplink carrier frequency consists of the UL carrier frequency signalled to the UE by SAN and UL pre-compensated Doppler frequency shift.</w:t>
        </w:r>
      </w:ins>
    </w:p>
    <w:p w14:paraId="57EC7D98" w14:textId="0279A5D2" w:rsidR="00450010" w:rsidRPr="00464183" w:rsidRDefault="00450010" w:rsidP="00450010">
      <w:pPr>
        <w:pStyle w:val="NO"/>
        <w:rPr>
          <w:rFonts w:eastAsia="Times New Roman"/>
        </w:rPr>
      </w:pPr>
      <w:del w:id="10" w:author="Huawei" w:date="2022-06-22T15:44:00Z">
        <w:r w:rsidDel="00450010">
          <w:delText>[</w:delText>
        </w:r>
      </w:del>
      <w:r w:rsidRPr="00464183">
        <w:rPr>
          <w:rFonts w:eastAsia="Times New Roman"/>
        </w:rPr>
        <w:t>NOTE:</w:t>
      </w:r>
      <w:r>
        <w:rPr>
          <w:rFonts w:eastAsia="Times New Roman"/>
        </w:rPr>
        <w:tab/>
      </w:r>
      <w:del w:id="11" w:author="Huawei" w:date="2022-06-22T15:43:00Z">
        <w:r w:rsidDel="00450010">
          <w:delText xml:space="preserve">The ideally pre-compensated reference uplink carrier frequency consists of the UL carrier frequency signalled to the UE by SAN and UL pre-compensated Doppler frequency shift. </w:delText>
        </w:r>
      </w:del>
      <w:r w:rsidRPr="00464183">
        <w:rPr>
          <w:rFonts w:eastAsia="Times New Roman"/>
        </w:rPr>
        <w:t xml:space="preserve">For the test case, the </w:t>
      </w:r>
      <w:ins w:id="12" w:author="Huawei" w:date="2022-06-22T15:44:00Z">
        <w:r>
          <w:rPr>
            <w:rFonts w:eastAsia="Times New Roman"/>
          </w:rPr>
          <w:t xml:space="preserve">GNSS signal with </w:t>
        </w:r>
      </w:ins>
      <w:r w:rsidRPr="00464183">
        <w:rPr>
          <w:rFonts w:eastAsia="Times New Roman"/>
        </w:rPr>
        <w:t xml:space="preserve">location of the UE is </w:t>
      </w:r>
      <w:del w:id="13" w:author="Huawei" w:date="2022-06-22T15:44:00Z">
        <w:r w:rsidRPr="00464183" w:rsidDel="00450010">
          <w:rPr>
            <w:rFonts w:eastAsia="Times New Roman"/>
          </w:rPr>
          <w:delText xml:space="preserve">explicitly </w:delText>
        </w:r>
      </w:del>
      <w:r w:rsidRPr="00464183">
        <w:rPr>
          <w:rFonts w:eastAsia="Times New Roman"/>
        </w:rPr>
        <w:t>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del w:id="14" w:author="Huawei" w:date="2022-06-22T15:44:00Z">
        <w:r w:rsidDel="00450010">
          <w:delText>]</w:delText>
        </w:r>
      </w:del>
    </w:p>
    <w:p w14:paraId="269B068A" w14:textId="77777777" w:rsidR="00450010" w:rsidRDefault="00450010" w:rsidP="00450010">
      <w:r>
        <w:t>Requirement will be verified for at least two cases of which one has zero Doppler conditions.</w:t>
      </w: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B2F0B" w14:textId="77777777" w:rsidR="00CD6D02" w:rsidRDefault="00CD6D02">
      <w:r>
        <w:separator/>
      </w:r>
    </w:p>
  </w:endnote>
  <w:endnote w:type="continuationSeparator" w:id="0">
    <w:p w14:paraId="72794382" w14:textId="77777777" w:rsidR="00CD6D02" w:rsidRDefault="00CD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6950F" w14:textId="77777777" w:rsidR="00CD6D02" w:rsidRDefault="00CD6D02">
      <w:r>
        <w:separator/>
      </w:r>
    </w:p>
  </w:footnote>
  <w:footnote w:type="continuationSeparator" w:id="0">
    <w:p w14:paraId="5905FA8E" w14:textId="77777777" w:rsidR="00CD6D02" w:rsidRDefault="00CD6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547D" w:rsidRDefault="00145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547D" w:rsidRDefault="001454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547D" w:rsidRDefault="001454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547D" w:rsidRDefault="001454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A"/>
    <w:rsid w:val="00022E4A"/>
    <w:rsid w:val="000A6394"/>
    <w:rsid w:val="000B7FED"/>
    <w:rsid w:val="000C038A"/>
    <w:rsid w:val="000C6598"/>
    <w:rsid w:val="000D44B3"/>
    <w:rsid w:val="0014547D"/>
    <w:rsid w:val="00145D43"/>
    <w:rsid w:val="00151DDF"/>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609EF"/>
    <w:rsid w:val="0036231A"/>
    <w:rsid w:val="00374DD4"/>
    <w:rsid w:val="003E1A36"/>
    <w:rsid w:val="00410371"/>
    <w:rsid w:val="004242F1"/>
    <w:rsid w:val="00450010"/>
    <w:rsid w:val="004B75B7"/>
    <w:rsid w:val="004C4515"/>
    <w:rsid w:val="004E340F"/>
    <w:rsid w:val="005141D9"/>
    <w:rsid w:val="0051580D"/>
    <w:rsid w:val="00522558"/>
    <w:rsid w:val="00547111"/>
    <w:rsid w:val="00592D74"/>
    <w:rsid w:val="005E2C44"/>
    <w:rsid w:val="005F6B60"/>
    <w:rsid w:val="00621188"/>
    <w:rsid w:val="006257ED"/>
    <w:rsid w:val="006359FC"/>
    <w:rsid w:val="006455ED"/>
    <w:rsid w:val="006473D3"/>
    <w:rsid w:val="00653DE4"/>
    <w:rsid w:val="0065651E"/>
    <w:rsid w:val="00665C47"/>
    <w:rsid w:val="00695808"/>
    <w:rsid w:val="006B46FB"/>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66BA2"/>
    <w:rsid w:val="00C80863"/>
    <w:rsid w:val="00C870F6"/>
    <w:rsid w:val="00C95985"/>
    <w:rsid w:val="00CA6986"/>
    <w:rsid w:val="00CC5026"/>
    <w:rsid w:val="00CC68D0"/>
    <w:rsid w:val="00CD6D02"/>
    <w:rsid w:val="00D03F9A"/>
    <w:rsid w:val="00D06D51"/>
    <w:rsid w:val="00D24991"/>
    <w:rsid w:val="00D50255"/>
    <w:rsid w:val="00D66520"/>
    <w:rsid w:val="00D84AE9"/>
    <w:rsid w:val="00DE34CF"/>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8779D-0ADE-4B9B-A5C6-7D872015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2</Pages>
  <Words>490</Words>
  <Characters>2796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2022-08-10T13:22:00Z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(3)ochC4/M/ieGYpGd4WvdD33TYZJqcSgM1cw2WUnLM/4EDFpGhu/xtik6Vc71yqLwwDB6DFMTi
iTYaLfokZ5BmYasdYBg5eZaZO/45JNZruT1XJVenNXNeeLvgCyjmmFkJQr7vhGmO5EymhCFv
+a9Y0qsO+7rjIyjV7qx03jyzaGdTpA3OZpoWx9AXfV+0gWSg7RPdnc0T7gfeYxFw4Cb3HWyv
lC6gxzliYywaRinAPG</vt:lpwstr>
  </property>
  <property fmtid="{D5CDD505-2E9C-101B-9397-08002B2CF9AE}" pid="22" name="_2015_ms_pID_7253431">
    <vt:lpwstr>bILnc2O9KqRgu7pyScKnjPf4Ki7T9NGqWSA+wPCNPYCVbyKlZekB6T
acLwUK0H69aw0gN7d8qcLptcZ9F6TSORIAj5N6VA23w3lhbiGJ+0gzL5fJonNFp4mJ550a06
aIzm2et+7VNGxG8owPR5pqoJ5MFjfWYmKBeuAHlQCn42/4lazQaU/vLGazveFzIQStAF/ySY
/gxijznaNo653nfw/Yxk2Y49VtzVbUyHOV1w</vt:lpwstr>
  </property>
  <property fmtid="{D5CDD505-2E9C-101B-9397-08002B2CF9AE}" pid="23" name="_2015_ms_pID_7253432">
    <vt:lpwstr>+Q==</vt:lpwstr>
  </property>
</Properties>
</file>