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ECDA5C"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C96215">
        <w:rPr>
          <w:b/>
          <w:i/>
          <w:noProof/>
          <w:sz w:val="28"/>
        </w:rPr>
        <w:t>13155</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2BE42" w:rsidR="001E41F3" w:rsidRPr="00410371" w:rsidRDefault="00EB5764" w:rsidP="007871F9">
            <w:pPr>
              <w:pStyle w:val="CRCoverPage"/>
              <w:spacing w:after="0"/>
              <w:jc w:val="center"/>
              <w:rPr>
                <w:b/>
                <w:noProof/>
                <w:sz w:val="28"/>
              </w:rPr>
            </w:pPr>
            <w:r>
              <w:rPr>
                <w:b/>
                <w:noProof/>
                <w:sz w:val="28"/>
              </w:rPr>
              <w:t>38.</w:t>
            </w:r>
            <w:r w:rsidR="007871F9">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66B9D" w:rsidR="001E41F3" w:rsidRPr="00410371" w:rsidRDefault="00C96215" w:rsidP="00E751AC">
            <w:pPr>
              <w:pStyle w:val="CRCoverPage"/>
              <w:spacing w:after="0"/>
              <w:jc w:val="center"/>
              <w:rPr>
                <w:noProof/>
              </w:rPr>
            </w:pPr>
            <w:r>
              <w:rPr>
                <w:b/>
                <w:noProof/>
                <w:sz w:val="28"/>
              </w:rPr>
              <w:t>0001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1ECAC" w:rsidR="001E41F3" w:rsidRPr="00410371" w:rsidRDefault="00EB5764" w:rsidP="0014547D">
            <w:pPr>
              <w:pStyle w:val="CRCoverPage"/>
              <w:spacing w:after="0"/>
              <w:jc w:val="center"/>
              <w:rPr>
                <w:noProof/>
                <w:sz w:val="28"/>
              </w:rPr>
            </w:pPr>
            <w:r>
              <w:rPr>
                <w:b/>
                <w:noProof/>
                <w:sz w:val="28"/>
              </w:rPr>
              <w:t>1</w:t>
            </w:r>
            <w:r w:rsidR="0014547D">
              <w:rPr>
                <w:b/>
                <w:noProof/>
                <w:sz w:val="28"/>
              </w:rPr>
              <w:t>7</w:t>
            </w:r>
            <w:r>
              <w:rPr>
                <w:b/>
                <w:noProof/>
                <w:sz w:val="28"/>
              </w:rPr>
              <w:t>.</w:t>
            </w:r>
            <w:r w:rsidR="0014547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F3F3A" w:rsidR="001E41F3" w:rsidRDefault="007871F9" w:rsidP="00BE6A15">
            <w:pPr>
              <w:pStyle w:val="CRCoverPage"/>
              <w:spacing w:after="0"/>
              <w:ind w:left="100"/>
              <w:rPr>
                <w:noProof/>
              </w:rPr>
            </w:pPr>
            <w:r w:rsidRPr="007871F9">
              <w:t>CR for 38.863 to maintain UE RF parts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57990" w:rsidR="001E41F3" w:rsidRDefault="00EB5764" w:rsidP="007E1DE2">
            <w:pPr>
              <w:pStyle w:val="CRCoverPage"/>
              <w:spacing w:after="0"/>
              <w:ind w:left="100"/>
              <w:rPr>
                <w:noProof/>
              </w:rPr>
            </w:pPr>
            <w:r>
              <w:rPr>
                <w:noProof/>
              </w:rPr>
              <w:t>2022-0</w:t>
            </w:r>
            <w:r w:rsidR="007E1DE2">
              <w:rPr>
                <w:noProof/>
              </w:rPr>
              <w:t>6</w:t>
            </w:r>
            <w:r>
              <w:rPr>
                <w:noProof/>
              </w:rPr>
              <w:t>-</w:t>
            </w:r>
            <w:r w:rsidR="007E1DE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07C88" w14:textId="2AB02F69" w:rsidR="00F573EC" w:rsidRDefault="000C5401" w:rsidP="0032091C">
            <w:pPr>
              <w:pStyle w:val="CRCoverPage"/>
              <w:spacing w:after="0"/>
              <w:ind w:left="100"/>
              <w:rPr>
                <w:noProof/>
                <w:lang w:eastAsia="zh-CN"/>
              </w:rPr>
            </w:pPr>
            <w:r>
              <w:rPr>
                <w:noProof/>
                <w:lang w:eastAsia="zh-CN"/>
              </w:rPr>
              <w:t xml:space="preserve">The clause about </w:t>
            </w:r>
            <w:r w:rsidRPr="000C5401">
              <w:rPr>
                <w:noProof/>
                <w:lang w:eastAsia="zh-CN"/>
              </w:rPr>
              <w:t>UE to UE coexistence issues between NTN and TN</w:t>
            </w:r>
            <w:r>
              <w:rPr>
                <w:noProof/>
                <w:lang w:eastAsia="zh-CN"/>
              </w:rPr>
              <w:t xml:space="preserve"> should be specified under the transmitter characteristics.</w:t>
            </w:r>
          </w:p>
          <w:p w14:paraId="708AA7DE" w14:textId="22395DC3" w:rsidR="006455ED" w:rsidRPr="0032091C" w:rsidRDefault="000C5401" w:rsidP="006455ED">
            <w:pPr>
              <w:pStyle w:val="CRCoverPage"/>
              <w:spacing w:after="0"/>
              <w:ind w:left="100"/>
              <w:rPr>
                <w:noProof/>
                <w:lang w:eastAsia="zh-CN"/>
              </w:rPr>
            </w:pPr>
            <w:r>
              <w:rPr>
                <w:noProof/>
                <w:lang w:eastAsia="zh-CN"/>
              </w:rPr>
              <w:t>The REFSENS clause should be updated based on the latest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1D92E" w14:textId="77777777" w:rsidR="006455ED" w:rsidRDefault="000C5401" w:rsidP="006455ED">
            <w:pPr>
              <w:pStyle w:val="CRCoverPage"/>
              <w:spacing w:after="0"/>
              <w:ind w:left="100"/>
              <w:rPr>
                <w:noProof/>
                <w:lang w:eastAsia="zh-CN"/>
              </w:rPr>
            </w:pPr>
            <w:r w:rsidRPr="000C5401">
              <w:rPr>
                <w:noProof/>
                <w:lang w:eastAsia="zh-CN"/>
              </w:rPr>
              <w:t>The clause about UE to UE coexistence issues between NTN and TN</w:t>
            </w:r>
            <w:r>
              <w:rPr>
                <w:noProof/>
                <w:lang w:eastAsia="zh-CN"/>
              </w:rPr>
              <w:t xml:space="preserve"> was moved under the </w:t>
            </w:r>
            <w:r w:rsidRPr="000C5401">
              <w:rPr>
                <w:noProof/>
                <w:lang w:eastAsia="zh-CN"/>
              </w:rPr>
              <w:t>transmitter characteristics</w:t>
            </w:r>
            <w:r>
              <w:rPr>
                <w:noProof/>
                <w:lang w:eastAsia="zh-CN"/>
              </w:rPr>
              <w:t xml:space="preserve"> from receiver </w:t>
            </w:r>
            <w:r w:rsidRPr="000C5401">
              <w:rPr>
                <w:noProof/>
                <w:lang w:eastAsia="zh-CN"/>
              </w:rPr>
              <w:t>characteristics</w:t>
            </w:r>
            <w:r>
              <w:rPr>
                <w:noProof/>
                <w:lang w:eastAsia="zh-CN"/>
              </w:rPr>
              <w:t>.</w:t>
            </w:r>
          </w:p>
          <w:p w14:paraId="31C656EC" w14:textId="08192C9A" w:rsidR="000C5401" w:rsidRDefault="000C5401" w:rsidP="006455ED">
            <w:pPr>
              <w:pStyle w:val="CRCoverPage"/>
              <w:spacing w:after="0"/>
              <w:ind w:left="100"/>
              <w:rPr>
                <w:noProof/>
                <w:lang w:eastAsia="zh-CN"/>
              </w:rPr>
            </w:pPr>
            <w:r>
              <w:rPr>
                <w:noProof/>
                <w:lang w:eastAsia="zh-CN"/>
              </w:rPr>
              <w:t>The REFSENS for band n256 was modified based on the latest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5A6AF" w:rsidR="001E41F3" w:rsidRDefault="0032091C" w:rsidP="000C5401">
            <w:pPr>
              <w:pStyle w:val="CRCoverPage"/>
              <w:spacing w:after="0"/>
              <w:rPr>
                <w:noProof/>
                <w:lang w:eastAsia="zh-CN"/>
              </w:rPr>
            </w:pPr>
            <w:r>
              <w:rPr>
                <w:noProof/>
                <w:lang w:eastAsia="zh-CN"/>
              </w:rPr>
              <w:t xml:space="preserve"> </w:t>
            </w:r>
            <w:r w:rsidR="000C5401">
              <w:rPr>
                <w:noProof/>
                <w:lang w:eastAsia="zh-CN"/>
              </w:rPr>
              <w:t>Some errors still exist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BF217" w:rsidR="001E41F3" w:rsidRDefault="000C5401" w:rsidP="000C5401">
            <w:pPr>
              <w:pStyle w:val="CRCoverPage"/>
              <w:spacing w:after="0"/>
              <w:ind w:left="100"/>
              <w:rPr>
                <w:noProof/>
                <w:lang w:eastAsia="zh-CN"/>
              </w:rPr>
            </w:pPr>
            <w:r>
              <w:rPr>
                <w:noProof/>
                <w:lang w:eastAsia="zh-CN"/>
              </w:rPr>
              <w:t>7.4.2.2.10, 7.4.3.2.2, 7.4.3.2.9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D8028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59449" w:rsidR="001E41F3" w:rsidRDefault="000C540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C8DA7" w:rsidR="001E41F3" w:rsidRDefault="00145D43" w:rsidP="006455ED">
            <w:pPr>
              <w:pStyle w:val="CRCoverPage"/>
              <w:spacing w:after="0"/>
              <w:ind w:left="99"/>
              <w:rPr>
                <w:noProof/>
              </w:rPr>
            </w:pPr>
            <w:r>
              <w:rPr>
                <w:noProof/>
              </w:rPr>
              <w:t>TS</w:t>
            </w:r>
            <w:r w:rsidR="000C5401">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F201E0" w14:textId="77777777" w:rsidR="007871F9" w:rsidRDefault="007871F9" w:rsidP="007871F9">
      <w:pPr>
        <w:pStyle w:val="40"/>
        <w:rPr>
          <w:lang w:eastAsia="zh-CN"/>
        </w:rPr>
      </w:pPr>
      <w:bookmarkStart w:id="4" w:name="_Toc94170418"/>
      <w:bookmarkStart w:id="5" w:name="_Toc104122444"/>
      <w:bookmarkStart w:id="6" w:name="_Toc104210250"/>
      <w:bookmarkStart w:id="7" w:name="_Toc104502962"/>
      <w:bookmarkStart w:id="8" w:name="_Toc87889301"/>
      <w:bookmarkEnd w:id="2"/>
      <w:bookmarkEnd w:id="3"/>
      <w:r>
        <w:t>7</w:t>
      </w:r>
      <w:r>
        <w:rPr>
          <w:lang w:eastAsia="zh-CN"/>
        </w:rPr>
        <w:t>.4.2.2</w:t>
      </w:r>
      <w:r>
        <w:rPr>
          <w:lang w:eastAsia="zh-CN"/>
        </w:rPr>
        <w:tab/>
        <w:t>Conducted transmitter characteristics</w:t>
      </w:r>
      <w:bookmarkEnd w:id="4"/>
      <w:bookmarkEnd w:id="5"/>
      <w:bookmarkEnd w:id="6"/>
      <w:bookmarkEnd w:id="7"/>
    </w:p>
    <w:p w14:paraId="273ECA9D" w14:textId="77777777" w:rsidR="007871F9" w:rsidRDefault="007871F9" w:rsidP="007871F9">
      <w:pPr>
        <w:pStyle w:val="5"/>
      </w:pPr>
      <w:bookmarkStart w:id="9" w:name="_Toc94170419"/>
      <w:bookmarkStart w:id="10" w:name="_Toc104122445"/>
      <w:bookmarkStart w:id="11" w:name="_Toc104210251"/>
      <w:bookmarkStart w:id="12" w:name="_Toc104502963"/>
      <w:r>
        <w:t>7.4.2.2.1</w:t>
      </w:r>
      <w:r>
        <w:tab/>
      </w:r>
      <w:r w:rsidRPr="00827F45">
        <w:t>Maximum output power</w:t>
      </w:r>
      <w:bookmarkEnd w:id="8"/>
      <w:bookmarkEnd w:id="9"/>
      <w:bookmarkEnd w:id="10"/>
      <w:bookmarkEnd w:id="11"/>
      <w:bookmarkEnd w:id="12"/>
    </w:p>
    <w:p w14:paraId="2EEFB384" w14:textId="77777777" w:rsidR="007871F9" w:rsidRPr="00A1115A" w:rsidRDefault="007871F9" w:rsidP="007871F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CC6978F" w14:textId="77777777" w:rsidR="007871F9" w:rsidRDefault="007871F9" w:rsidP="007871F9">
      <w:pPr>
        <w:pStyle w:val="TH"/>
      </w:pPr>
      <w:r w:rsidRPr="00A1115A">
        <w:t xml:space="preserve">Table </w:t>
      </w:r>
      <w:r>
        <w:t>7</w:t>
      </w:r>
      <w:r w:rsidRPr="00827F45">
        <w:t>.</w:t>
      </w:r>
      <w:r>
        <w:t>4</w:t>
      </w:r>
      <w:r w:rsidRPr="00827F45">
        <w:t>.2.</w:t>
      </w:r>
      <w:r>
        <w:t>2.</w:t>
      </w:r>
      <w:r w:rsidRPr="00827F45">
        <w:t>1</w:t>
      </w:r>
      <w:r w:rsidRPr="00A1115A">
        <w:t>-1: UE Power Class</w:t>
      </w:r>
    </w:p>
    <w:tbl>
      <w:tblPr>
        <w:tblStyle w:val="af9"/>
        <w:tblW w:w="0" w:type="auto"/>
        <w:tblLook w:val="04A0" w:firstRow="1" w:lastRow="0" w:firstColumn="1" w:lastColumn="0" w:noHBand="0" w:noVBand="1"/>
      </w:tblPr>
      <w:tblGrid>
        <w:gridCol w:w="3210"/>
        <w:gridCol w:w="3209"/>
        <w:gridCol w:w="3210"/>
      </w:tblGrid>
      <w:tr w:rsidR="007871F9" w14:paraId="3ECC4A8F" w14:textId="77777777" w:rsidTr="008B44A4">
        <w:tc>
          <w:tcPr>
            <w:tcW w:w="3210" w:type="dxa"/>
            <w:vAlign w:val="center"/>
          </w:tcPr>
          <w:p w14:paraId="29B1232A" w14:textId="77777777" w:rsidR="007871F9" w:rsidRDefault="007871F9" w:rsidP="008B44A4">
            <w:pPr>
              <w:pStyle w:val="TAH"/>
            </w:pPr>
            <w:r>
              <w:t>NTN satellite b</w:t>
            </w:r>
            <w:r w:rsidRPr="00A1115A">
              <w:t>and</w:t>
            </w:r>
            <w:r>
              <w:t xml:space="preserve"> #</w:t>
            </w:r>
          </w:p>
        </w:tc>
        <w:tc>
          <w:tcPr>
            <w:tcW w:w="3210" w:type="dxa"/>
          </w:tcPr>
          <w:p w14:paraId="0B9ED069" w14:textId="77777777" w:rsidR="007871F9" w:rsidRDefault="007871F9" w:rsidP="008B44A4">
            <w:pPr>
              <w:pStyle w:val="TAH"/>
            </w:pPr>
            <w:r w:rsidRPr="00A1115A">
              <w:t>Class 3 (</w:t>
            </w:r>
            <w:proofErr w:type="spellStart"/>
            <w:r w:rsidRPr="00A1115A">
              <w:t>dBm</w:t>
            </w:r>
            <w:proofErr w:type="spellEnd"/>
            <w:r w:rsidRPr="00A1115A">
              <w:t>)</w:t>
            </w:r>
          </w:p>
        </w:tc>
        <w:tc>
          <w:tcPr>
            <w:tcW w:w="3211" w:type="dxa"/>
          </w:tcPr>
          <w:p w14:paraId="66AE10ED" w14:textId="77777777" w:rsidR="007871F9" w:rsidRDefault="007871F9" w:rsidP="008B44A4">
            <w:pPr>
              <w:pStyle w:val="TAH"/>
            </w:pPr>
            <w:r w:rsidRPr="00A1115A">
              <w:t>Tolerance (dB)</w:t>
            </w:r>
          </w:p>
        </w:tc>
      </w:tr>
      <w:tr w:rsidR="007871F9" w14:paraId="2582BE98" w14:textId="77777777" w:rsidTr="008B44A4">
        <w:tc>
          <w:tcPr>
            <w:tcW w:w="3210" w:type="dxa"/>
          </w:tcPr>
          <w:p w14:paraId="3E553075" w14:textId="77777777" w:rsidR="007871F9" w:rsidRDefault="007871F9" w:rsidP="008B44A4">
            <w:pPr>
              <w:pStyle w:val="TAC"/>
            </w:pPr>
            <w:r w:rsidRPr="00A1115A">
              <w:t>n</w:t>
            </w:r>
            <w:r>
              <w:t>256</w:t>
            </w:r>
          </w:p>
        </w:tc>
        <w:tc>
          <w:tcPr>
            <w:tcW w:w="3210" w:type="dxa"/>
          </w:tcPr>
          <w:p w14:paraId="6530D08B" w14:textId="77777777" w:rsidR="007871F9" w:rsidRDefault="007871F9" w:rsidP="008B44A4">
            <w:pPr>
              <w:pStyle w:val="TAC"/>
            </w:pPr>
            <w:r w:rsidRPr="00A1115A">
              <w:t>23</w:t>
            </w:r>
          </w:p>
        </w:tc>
        <w:tc>
          <w:tcPr>
            <w:tcW w:w="3211" w:type="dxa"/>
          </w:tcPr>
          <w:p w14:paraId="1CBD4EBF" w14:textId="77777777" w:rsidR="007871F9" w:rsidRDefault="007871F9" w:rsidP="008B44A4">
            <w:pPr>
              <w:pStyle w:val="TAC"/>
            </w:pPr>
            <w:r w:rsidRPr="00A1115A">
              <w:t>±2</w:t>
            </w:r>
          </w:p>
        </w:tc>
      </w:tr>
      <w:tr w:rsidR="007871F9" w14:paraId="16450F49" w14:textId="77777777" w:rsidTr="008B44A4">
        <w:tc>
          <w:tcPr>
            <w:tcW w:w="3210" w:type="dxa"/>
          </w:tcPr>
          <w:p w14:paraId="23D69274" w14:textId="77777777" w:rsidR="007871F9" w:rsidRDefault="007871F9" w:rsidP="008B44A4">
            <w:pPr>
              <w:pStyle w:val="TAC"/>
            </w:pPr>
            <w:r w:rsidRPr="00A1115A">
              <w:t>n</w:t>
            </w:r>
            <w:r>
              <w:t>255</w:t>
            </w:r>
          </w:p>
        </w:tc>
        <w:tc>
          <w:tcPr>
            <w:tcW w:w="3210" w:type="dxa"/>
          </w:tcPr>
          <w:p w14:paraId="79BD3FAF" w14:textId="77777777" w:rsidR="007871F9" w:rsidRDefault="007871F9" w:rsidP="008B44A4">
            <w:pPr>
              <w:pStyle w:val="TAC"/>
            </w:pPr>
            <w:r w:rsidRPr="00A1115A">
              <w:t>23</w:t>
            </w:r>
          </w:p>
        </w:tc>
        <w:tc>
          <w:tcPr>
            <w:tcW w:w="3211" w:type="dxa"/>
          </w:tcPr>
          <w:p w14:paraId="6C410AB7" w14:textId="77777777" w:rsidR="007871F9" w:rsidRDefault="007871F9" w:rsidP="008B44A4">
            <w:pPr>
              <w:pStyle w:val="TAC"/>
            </w:pPr>
            <w:r>
              <w:t>+</w:t>
            </w:r>
            <w:r w:rsidRPr="001C0CC4">
              <w:t>2</w:t>
            </w:r>
          </w:p>
        </w:tc>
      </w:tr>
      <w:tr w:rsidR="007871F9" w14:paraId="0FE528AF" w14:textId="77777777" w:rsidTr="008B44A4">
        <w:tc>
          <w:tcPr>
            <w:tcW w:w="9631" w:type="dxa"/>
            <w:gridSpan w:val="3"/>
          </w:tcPr>
          <w:p w14:paraId="72682049" w14:textId="77777777" w:rsidR="007871F9" w:rsidRPr="003F282D" w:rsidRDefault="007871F9" w:rsidP="008B44A4">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14:paraId="1FAB7646" w14:textId="77777777" w:rsidR="007871F9" w:rsidRDefault="007871F9" w:rsidP="008B44A4">
            <w:pPr>
              <w:pStyle w:val="TAN"/>
              <w:ind w:left="0" w:firstLine="0"/>
            </w:pPr>
            <w:r w:rsidRPr="003F282D">
              <w:t>NOTE 2:</w:t>
            </w:r>
            <w:r w:rsidRPr="003F282D">
              <w:tab/>
              <w:t>Power</w:t>
            </w:r>
            <w:r w:rsidRPr="00C96A34">
              <w:t xml:space="preserve"> </w:t>
            </w:r>
            <w:r w:rsidRPr="003F282D">
              <w:t>class 3 is default power class unless otherwise stated</w:t>
            </w:r>
          </w:p>
        </w:tc>
      </w:tr>
    </w:tbl>
    <w:p w14:paraId="65567F77" w14:textId="77777777" w:rsidR="007871F9" w:rsidRPr="00A1115A" w:rsidRDefault="007871F9" w:rsidP="007871F9"/>
    <w:p w14:paraId="4264D36B" w14:textId="77777777" w:rsidR="007871F9" w:rsidRDefault="007871F9" w:rsidP="007871F9">
      <w:pPr>
        <w:pStyle w:val="5"/>
      </w:pPr>
      <w:bookmarkStart w:id="13" w:name="_Toc87889302"/>
      <w:bookmarkStart w:id="14" w:name="_Toc94170420"/>
      <w:bookmarkStart w:id="15" w:name="_Toc104122446"/>
      <w:bookmarkStart w:id="16" w:name="_Toc104210252"/>
      <w:bookmarkStart w:id="17" w:name="_Toc104502964"/>
      <w:r>
        <w:t>7</w:t>
      </w:r>
      <w:r>
        <w:rPr>
          <w:lang w:eastAsia="zh-CN"/>
        </w:rPr>
        <w:t>.4.2.2.2</w:t>
      </w:r>
      <w:r w:rsidRPr="00827F45">
        <w:t xml:space="preserve"> </w:t>
      </w:r>
      <w:r w:rsidRPr="00A1115A">
        <w:tab/>
      </w:r>
      <w:r w:rsidRPr="00827F45">
        <w:t>M</w:t>
      </w:r>
      <w:r>
        <w:t>PR/AMPR</w:t>
      </w:r>
      <w:bookmarkEnd w:id="13"/>
      <w:bookmarkEnd w:id="14"/>
      <w:bookmarkEnd w:id="15"/>
      <w:bookmarkEnd w:id="16"/>
      <w:bookmarkEnd w:id="17"/>
    </w:p>
    <w:p w14:paraId="310F8BE2" w14:textId="77777777" w:rsidR="007871F9" w:rsidRDefault="007871F9" w:rsidP="007871F9">
      <w:pPr>
        <w:pStyle w:val="H6"/>
        <w:rPr>
          <w:lang w:val="en-US"/>
        </w:rPr>
      </w:pPr>
      <w:r w:rsidRPr="00DB7056">
        <w:rPr>
          <w:lang w:val="en-US"/>
        </w:rPr>
        <w:t>7.4.2.2.2.</w:t>
      </w:r>
      <w:r>
        <w:rPr>
          <w:lang w:val="en-US"/>
        </w:rPr>
        <w:t>1</w:t>
      </w:r>
      <w:r>
        <w:rPr>
          <w:lang w:val="en-US"/>
        </w:rPr>
        <w:tab/>
      </w:r>
      <w:r w:rsidRPr="00DB7056">
        <w:rPr>
          <w:lang w:val="en-US"/>
        </w:rPr>
        <w:t>MPR</w:t>
      </w:r>
    </w:p>
    <w:p w14:paraId="3C76390A" w14:textId="77777777" w:rsidR="007871F9" w:rsidRPr="00C25A19" w:rsidRDefault="007871F9" w:rsidP="007871F9">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等线"/>
        </w:rPr>
        <w:t xml:space="preserve">the same requirements specified in Table 6.2.2-1 in TS 38.101-1 [17] can be reused for NTN </w:t>
      </w:r>
      <w:r w:rsidRPr="00901BDD">
        <w:rPr>
          <w:iCs/>
        </w:rPr>
        <w:t>satellite access UEs</w:t>
      </w:r>
      <w:r>
        <w:rPr>
          <w:iCs/>
        </w:rPr>
        <w:t>.</w:t>
      </w:r>
    </w:p>
    <w:p w14:paraId="1E77099B" w14:textId="77777777" w:rsidR="007871F9" w:rsidRDefault="007871F9" w:rsidP="007871F9">
      <w:pPr>
        <w:pStyle w:val="H6"/>
      </w:pPr>
      <w:r w:rsidRPr="00DB7056">
        <w:rPr>
          <w:lang w:val="en-US"/>
        </w:rPr>
        <w:t>7.4.2.2.2.2</w:t>
      </w:r>
      <w:r>
        <w:rPr>
          <w:lang w:val="en-US"/>
        </w:rPr>
        <w:tab/>
      </w:r>
      <w:r w:rsidRPr="00DB7056">
        <w:rPr>
          <w:lang w:val="en-US"/>
        </w:rPr>
        <w:t>A-MPR</w:t>
      </w:r>
    </w:p>
    <w:p w14:paraId="57B83209" w14:textId="77777777" w:rsidR="007871F9" w:rsidRDefault="007871F9" w:rsidP="007871F9">
      <w:pPr>
        <w:jc w:val="both"/>
        <w:rPr>
          <w:lang w:eastAsia="zh-CN"/>
        </w:rPr>
      </w:pPr>
      <w:r>
        <w:rPr>
          <w:lang w:eastAsia="zh-CN"/>
        </w:rPr>
        <w:t xml:space="preserve">A-MPR is band specific requirement which is used to meet the additional requirements indicated by network signalling (NS) value. </w:t>
      </w:r>
    </w:p>
    <w:p w14:paraId="50645BFC" w14:textId="77777777" w:rsidR="007871F9" w:rsidRDefault="007871F9" w:rsidP="007871F9">
      <w:pPr>
        <w:jc w:val="both"/>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等线"/>
        </w:rPr>
        <w:t>The requirements of NS_01, NS_24 and NS_100 specified in Table 6.2.3.1-1 in TS 38.101-1 [17] for band n65 can be reused for n256</w:t>
      </w:r>
    </w:p>
    <w:p w14:paraId="3529AEC9" w14:textId="77777777" w:rsidR="007871F9" w:rsidRDefault="007871F9" w:rsidP="007871F9">
      <w:pPr>
        <w:jc w:val="both"/>
      </w:pPr>
      <w:r>
        <w:t>For n255, based on regulatory requirements, a new NS is required. The following observations were made from the measurement results using an LTE modem and transceiver supporting 1626.5 – 1656.5 MHz:</w:t>
      </w:r>
    </w:p>
    <w:p w14:paraId="1B231F80" w14:textId="77777777" w:rsidR="007871F9" w:rsidRPr="009423DB" w:rsidRDefault="007871F9" w:rsidP="007871F9">
      <w:pPr>
        <w:pStyle w:val="B10"/>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2D7C3A1B" w14:textId="77777777" w:rsidR="007871F9" w:rsidRPr="009423DB" w:rsidRDefault="007871F9" w:rsidP="007871F9">
      <w:pPr>
        <w:pStyle w:val="B10"/>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11CDF807" w14:textId="77777777" w:rsidR="007871F9" w:rsidRPr="009423DB" w:rsidRDefault="007871F9" w:rsidP="007871F9">
      <w:pPr>
        <w:pStyle w:val="B10"/>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25B0CC55" w14:textId="77777777" w:rsidR="007871F9" w:rsidRDefault="007871F9" w:rsidP="007871F9">
      <w:pPr>
        <w:pStyle w:val="B10"/>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0A9B9DAB" w14:textId="77777777" w:rsidR="007871F9" w:rsidRDefault="007871F9" w:rsidP="007871F9">
      <w:pPr>
        <w:pStyle w:val="B10"/>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0EFC52DC" w14:textId="77777777" w:rsidR="007871F9" w:rsidRDefault="007871F9" w:rsidP="007871F9">
      <w:pPr>
        <w:jc w:val="both"/>
      </w:pPr>
      <w:proofErr w:type="gramStart"/>
      <w:r>
        <w:t>A</w:t>
      </w:r>
      <w:proofErr w:type="gramEnd"/>
      <w:r>
        <w:t xml:space="preserve"> n255 duplexer with rejection of more than 10 dB will be a</w:t>
      </w:r>
      <w:r w:rsidRPr="00B10BDE">
        <w:t xml:space="preserve"> sufficient</w:t>
      </w:r>
      <w:r w:rsidRPr="003A17D1">
        <w:t xml:space="preserve"> to satisfy the spurious emission limits specified in Table </w:t>
      </w:r>
      <w:r>
        <w:t>7.4.2.2.8-1.</w:t>
      </w:r>
    </w:p>
    <w:p w14:paraId="01037C12" w14:textId="77777777" w:rsidR="007871F9" w:rsidRDefault="007871F9" w:rsidP="007871F9">
      <w:pPr>
        <w:jc w:val="both"/>
        <w:rPr>
          <w:rFonts w:eastAsia="等线"/>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7DBB7037" w14:textId="77777777" w:rsidR="007871F9" w:rsidRPr="00C96A34" w:rsidRDefault="007871F9" w:rsidP="007871F9">
      <w:pPr>
        <w:jc w:val="both"/>
        <w:rPr>
          <w:rFonts w:eastAsia="等线"/>
          <w:lang w:val="en-US"/>
        </w:rPr>
      </w:pPr>
      <w:r>
        <w:t xml:space="preserve">In view of the above, the additional requirements with their associated network signalling values and the allowed A-MPR and applicable operating band(s) for each NS value shall be specified in Table 7.4.2.2.2.2-1 and the mapping of NR </w:t>
      </w:r>
      <w:r>
        <w:lastRenderedPageBreak/>
        <w:t>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1ACCD83C" w14:textId="77777777" w:rsidR="007871F9" w:rsidRDefault="007871F9" w:rsidP="007871F9">
      <w:pPr>
        <w:pStyle w:val="TH"/>
      </w:pPr>
      <w:bookmarkStart w:id="18" w:name="_Hlk516051685"/>
      <w:r>
        <w:t>Table 7.4.2.2.2.2-1</w:t>
      </w:r>
      <w:bookmarkEnd w:id="1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871F9" w14:paraId="0A4AE595" w14:textId="77777777" w:rsidTr="008B44A4">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F90242E" w14:textId="77777777" w:rsidR="007871F9" w:rsidRDefault="007871F9" w:rsidP="008B44A4">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7C8BCE6" w14:textId="77777777" w:rsidR="007871F9" w:rsidRDefault="007871F9" w:rsidP="008B44A4">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B038246" w14:textId="77777777" w:rsidR="007871F9" w:rsidRDefault="007871F9" w:rsidP="008B44A4">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0A96C2E" w14:textId="77777777" w:rsidR="007871F9" w:rsidRDefault="007871F9" w:rsidP="008B44A4">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EA7F5C2" w14:textId="77777777" w:rsidR="007871F9" w:rsidRDefault="007871F9" w:rsidP="008B44A4">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2C8BCD2C" w14:textId="77777777" w:rsidR="007871F9" w:rsidRDefault="007871F9" w:rsidP="008B44A4">
            <w:pPr>
              <w:pStyle w:val="TAH"/>
            </w:pPr>
            <w:r>
              <w:t>A-MPR (dB)</w:t>
            </w:r>
          </w:p>
        </w:tc>
      </w:tr>
      <w:tr w:rsidR="007871F9" w14:paraId="05641C78" w14:textId="77777777" w:rsidTr="008B44A4">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6563B60" w14:textId="77777777" w:rsidR="007871F9" w:rsidRDefault="007871F9" w:rsidP="008B44A4">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6530BF32" w14:textId="77777777" w:rsidR="007871F9" w:rsidRDefault="007871F9" w:rsidP="008B44A4">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A23BB9B" w14:textId="77777777" w:rsidR="007871F9" w:rsidRDefault="007871F9" w:rsidP="008B44A4">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67E0E600" w14:textId="77777777" w:rsidR="007871F9" w:rsidRDefault="007871F9" w:rsidP="008B44A4">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9E46CC9" w14:textId="77777777" w:rsidR="007871F9" w:rsidRDefault="007871F9" w:rsidP="008B44A4">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0B2E2C3F" w14:textId="77777777" w:rsidR="007871F9" w:rsidRDefault="007871F9" w:rsidP="008B44A4">
            <w:pPr>
              <w:pStyle w:val="TAC"/>
            </w:pPr>
            <w:r>
              <w:t>N/A</w:t>
            </w:r>
          </w:p>
        </w:tc>
      </w:tr>
      <w:tr w:rsidR="007871F9" w14:paraId="0C153F68" w14:textId="77777777" w:rsidTr="008B44A4">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CA4E82E" w14:textId="77777777" w:rsidR="007871F9" w:rsidRDefault="007871F9" w:rsidP="008B44A4">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0D6C1C95" w14:textId="77777777" w:rsidR="007871F9" w:rsidRDefault="007871F9" w:rsidP="008B44A4">
            <w:pPr>
              <w:pStyle w:val="TAC"/>
            </w:pPr>
            <w:r>
              <w:t>6.5.3.3.13 in TS 38.101-1</w:t>
            </w:r>
          </w:p>
        </w:tc>
        <w:tc>
          <w:tcPr>
            <w:tcW w:w="1883" w:type="dxa"/>
            <w:tcBorders>
              <w:top w:val="single" w:sz="4" w:space="0" w:color="auto"/>
              <w:left w:val="single" w:sz="4" w:space="0" w:color="auto"/>
              <w:bottom w:val="single" w:sz="4" w:space="0" w:color="auto"/>
              <w:right w:val="single" w:sz="4" w:space="0" w:color="auto"/>
            </w:tcBorders>
            <w:hideMark/>
          </w:tcPr>
          <w:p w14:paraId="07913AF4" w14:textId="77777777" w:rsidR="007871F9" w:rsidRDefault="007871F9" w:rsidP="008B44A4">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98F464E" w14:textId="77777777" w:rsidR="007871F9" w:rsidRDefault="007871F9" w:rsidP="008B44A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88909DC" w14:textId="77777777" w:rsidR="007871F9" w:rsidRDefault="007871F9" w:rsidP="008B44A4">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7C4C097F" w14:textId="77777777" w:rsidR="007871F9" w:rsidRDefault="007871F9" w:rsidP="008B44A4">
            <w:pPr>
              <w:pStyle w:val="TAC"/>
            </w:pPr>
            <w:r>
              <w:t>Clause 6.2.3.7 in TS 38.101-1</w:t>
            </w:r>
            <w:r w:rsidRPr="00B939AB">
              <w:rPr>
                <w:vertAlign w:val="superscript"/>
              </w:rPr>
              <w:t>2</w:t>
            </w:r>
          </w:p>
        </w:tc>
      </w:tr>
      <w:tr w:rsidR="007871F9" w14:paraId="76BE7AFF" w14:textId="77777777" w:rsidTr="008B44A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2E2C69" w14:textId="77777777" w:rsidR="007871F9" w:rsidRDefault="007871F9" w:rsidP="008B44A4">
            <w:pPr>
              <w:pStyle w:val="TAC"/>
            </w:pPr>
            <w:r>
              <w:t>NS_57</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546A7164" w14:textId="77777777" w:rsidR="007871F9" w:rsidRDefault="007871F9" w:rsidP="008B44A4">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128CDA7B" w14:textId="77777777" w:rsidR="007871F9" w:rsidRDefault="007871F9" w:rsidP="008B44A4">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0A6494C" w14:textId="77777777" w:rsidR="007871F9" w:rsidRDefault="007871F9" w:rsidP="008B44A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656AD52" w14:textId="77777777" w:rsidR="007871F9" w:rsidRDefault="007871F9" w:rsidP="008B44A4">
            <w:pPr>
              <w:pStyle w:val="TAC"/>
            </w:pPr>
          </w:p>
        </w:tc>
        <w:tc>
          <w:tcPr>
            <w:tcW w:w="1423" w:type="dxa"/>
            <w:tcBorders>
              <w:top w:val="single" w:sz="4" w:space="0" w:color="auto"/>
              <w:left w:val="single" w:sz="4" w:space="0" w:color="auto"/>
              <w:bottom w:val="single" w:sz="4" w:space="0" w:color="auto"/>
              <w:right w:val="single" w:sz="4" w:space="0" w:color="auto"/>
            </w:tcBorders>
          </w:tcPr>
          <w:p w14:paraId="0643EBEC" w14:textId="77777777" w:rsidR="007871F9" w:rsidRDefault="007871F9" w:rsidP="008B44A4">
            <w:pPr>
              <w:pStyle w:val="TAC"/>
            </w:pPr>
            <w:r>
              <w:t>N/A</w:t>
            </w:r>
          </w:p>
        </w:tc>
      </w:tr>
      <w:tr w:rsidR="007871F9" w14:paraId="6B7C2C40" w14:textId="77777777" w:rsidTr="008B44A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8186AC" w14:textId="77777777" w:rsidR="007871F9" w:rsidRDefault="007871F9" w:rsidP="008B44A4">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781815AD" w14:textId="77777777" w:rsidR="007871F9" w:rsidRDefault="007871F9" w:rsidP="008B44A4">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4F047998" w14:textId="77777777" w:rsidR="007871F9" w:rsidRDefault="007871F9" w:rsidP="008B44A4">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9B99DD9" w14:textId="77777777" w:rsidR="007871F9" w:rsidRDefault="007871F9" w:rsidP="008B44A4">
            <w:pPr>
              <w:pStyle w:val="TAC"/>
            </w:pPr>
          </w:p>
        </w:tc>
        <w:tc>
          <w:tcPr>
            <w:tcW w:w="1721" w:type="dxa"/>
            <w:tcBorders>
              <w:top w:val="single" w:sz="4" w:space="0" w:color="auto"/>
              <w:left w:val="single" w:sz="4" w:space="0" w:color="auto"/>
              <w:bottom w:val="single" w:sz="4" w:space="0" w:color="auto"/>
              <w:right w:val="single" w:sz="4" w:space="0" w:color="auto"/>
            </w:tcBorders>
          </w:tcPr>
          <w:p w14:paraId="60E981AB" w14:textId="77777777" w:rsidR="007871F9" w:rsidRDefault="007871F9" w:rsidP="008B44A4">
            <w:pPr>
              <w:pStyle w:val="TAC"/>
            </w:pPr>
          </w:p>
        </w:tc>
        <w:tc>
          <w:tcPr>
            <w:tcW w:w="1423" w:type="dxa"/>
            <w:tcBorders>
              <w:top w:val="single" w:sz="4" w:space="0" w:color="auto"/>
              <w:left w:val="single" w:sz="4" w:space="0" w:color="auto"/>
              <w:bottom w:val="single" w:sz="4" w:space="0" w:color="auto"/>
              <w:right w:val="single" w:sz="4" w:space="0" w:color="auto"/>
            </w:tcBorders>
          </w:tcPr>
          <w:p w14:paraId="7920766D" w14:textId="77777777" w:rsidR="007871F9" w:rsidRDefault="007871F9" w:rsidP="008B44A4">
            <w:pPr>
              <w:pStyle w:val="TAC"/>
            </w:pPr>
            <w:r>
              <w:t>Table</w:t>
            </w:r>
          </w:p>
          <w:p w14:paraId="6D6C36B8" w14:textId="77777777" w:rsidR="007871F9" w:rsidRDefault="007871F9" w:rsidP="008B44A4">
            <w:pPr>
              <w:pStyle w:val="TAC"/>
            </w:pPr>
            <w:r>
              <w:t>6.2.3.</w:t>
            </w:r>
            <w:r>
              <w:rPr>
                <w:lang w:val="en-US" w:eastAsia="zh-CN"/>
              </w:rPr>
              <w:t>1</w:t>
            </w:r>
            <w:r>
              <w:t>-</w:t>
            </w:r>
            <w:r>
              <w:rPr>
                <w:lang w:val="en-US" w:eastAsia="zh-CN"/>
              </w:rPr>
              <w:t xml:space="preserve">2 </w:t>
            </w:r>
            <w:r>
              <w:t>in TS 38.101-1</w:t>
            </w:r>
          </w:p>
        </w:tc>
      </w:tr>
      <w:tr w:rsidR="007871F9" w14:paraId="0E04CD9F" w14:textId="77777777" w:rsidTr="008B44A4">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5BA7363" w14:textId="77777777" w:rsidR="007871F9" w:rsidRDefault="007871F9" w:rsidP="008B44A4">
            <w:pPr>
              <w:pStyle w:val="TAN"/>
            </w:pPr>
            <w:r>
              <w:t>NOTE 1:</w:t>
            </w:r>
            <w:r>
              <w:tab/>
              <w:t>This NS can be signalled for NTN satellite bands that have UTRA services deployed.</w:t>
            </w:r>
          </w:p>
          <w:p w14:paraId="2CE9523E" w14:textId="77777777" w:rsidR="007871F9" w:rsidRPr="0004163E" w:rsidRDefault="007871F9" w:rsidP="008B44A4">
            <w:pPr>
              <w:pStyle w:val="TAN"/>
            </w:pPr>
            <w:r w:rsidRPr="009423DB">
              <w:t>NOTE 2:</w:t>
            </w:r>
            <w:r>
              <w:t xml:space="preserve"> </w:t>
            </w:r>
            <w:r>
              <w:tab/>
            </w:r>
            <w:r w:rsidRPr="009423DB">
              <w:t>A-MPR for the upper 5 MHz is not specified, and therefore shall be used as a guard band.</w:t>
            </w:r>
          </w:p>
        </w:tc>
      </w:tr>
    </w:tbl>
    <w:p w14:paraId="69510FF8" w14:textId="77777777" w:rsidR="007871F9" w:rsidRDefault="007871F9" w:rsidP="007871F9">
      <w:pPr>
        <w:rPr>
          <w:lang w:eastAsia="zh-CN"/>
        </w:rPr>
      </w:pPr>
    </w:p>
    <w:p w14:paraId="65DE9AAC" w14:textId="77777777" w:rsidR="007871F9" w:rsidRDefault="007871F9" w:rsidP="007871F9">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871F9" w14:paraId="009EB6FE" w14:textId="77777777" w:rsidTr="008B44A4">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7E0A2CF" w14:textId="77777777" w:rsidR="007871F9" w:rsidRDefault="007871F9" w:rsidP="008B44A4">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6FD2AF5F" w14:textId="77777777" w:rsidR="007871F9" w:rsidRDefault="007871F9" w:rsidP="008B44A4">
            <w:pPr>
              <w:pStyle w:val="TAH"/>
            </w:pPr>
            <w:r>
              <w:t xml:space="preserve">Value of </w:t>
            </w:r>
            <w:proofErr w:type="spellStart"/>
            <w:r>
              <w:t>additionalSpectrumEmission</w:t>
            </w:r>
            <w:proofErr w:type="spellEnd"/>
          </w:p>
        </w:tc>
      </w:tr>
      <w:tr w:rsidR="007871F9" w14:paraId="07E44A52" w14:textId="77777777" w:rsidTr="008B44A4">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3DEDBE7" w14:textId="77777777" w:rsidR="007871F9" w:rsidRDefault="007871F9" w:rsidP="008B44A4"/>
        </w:tc>
        <w:tc>
          <w:tcPr>
            <w:tcW w:w="1146" w:type="dxa"/>
            <w:tcBorders>
              <w:top w:val="single" w:sz="4" w:space="0" w:color="auto"/>
              <w:left w:val="single" w:sz="4" w:space="0" w:color="auto"/>
              <w:bottom w:val="single" w:sz="4" w:space="0" w:color="auto"/>
              <w:right w:val="single" w:sz="4" w:space="0" w:color="auto"/>
            </w:tcBorders>
            <w:hideMark/>
          </w:tcPr>
          <w:p w14:paraId="77A71E82" w14:textId="77777777" w:rsidR="007871F9" w:rsidRPr="00CC325E" w:rsidRDefault="007871F9" w:rsidP="008B44A4">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614A549D" w14:textId="77777777" w:rsidR="007871F9" w:rsidRDefault="007871F9" w:rsidP="008B44A4">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7B9D00BF" w14:textId="77777777" w:rsidR="007871F9" w:rsidRDefault="007871F9" w:rsidP="008B44A4">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13286F0" w14:textId="77777777" w:rsidR="007871F9" w:rsidRDefault="007871F9" w:rsidP="008B44A4">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1A6F803A" w14:textId="77777777" w:rsidR="007871F9" w:rsidRDefault="007871F9" w:rsidP="008B44A4">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296FF25" w14:textId="77777777" w:rsidR="007871F9" w:rsidRDefault="007871F9" w:rsidP="008B44A4">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5C7129F" w14:textId="77777777" w:rsidR="007871F9" w:rsidRDefault="007871F9" w:rsidP="008B44A4">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312231FB" w14:textId="77777777" w:rsidR="007871F9" w:rsidRDefault="007871F9" w:rsidP="008B44A4">
            <w:pPr>
              <w:pStyle w:val="TAC"/>
              <w:rPr>
                <w:rFonts w:cs="Arial"/>
                <w:b/>
              </w:rPr>
            </w:pPr>
            <w:r>
              <w:rPr>
                <w:rFonts w:cs="Arial"/>
                <w:b/>
              </w:rPr>
              <w:t>7</w:t>
            </w:r>
          </w:p>
        </w:tc>
      </w:tr>
      <w:tr w:rsidR="007871F9" w14:paraId="503E17D0" w14:textId="77777777" w:rsidTr="008B44A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C03E0FD" w14:textId="77777777" w:rsidR="007871F9" w:rsidRDefault="007871F9" w:rsidP="008B44A4">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DB2267" w14:textId="77777777" w:rsidR="007871F9" w:rsidRDefault="007871F9" w:rsidP="008B44A4">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C390C0" w14:textId="77777777" w:rsidR="007871F9" w:rsidRDefault="007871F9" w:rsidP="008B44A4">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994EC98" w14:textId="77777777" w:rsidR="007871F9" w:rsidRDefault="007871F9" w:rsidP="008B44A4">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1454AB3" w14:textId="77777777" w:rsidR="007871F9" w:rsidRDefault="007871F9" w:rsidP="008B44A4">
            <w:pPr>
              <w:pStyle w:val="TAC"/>
            </w:pPr>
          </w:p>
        </w:tc>
        <w:tc>
          <w:tcPr>
            <w:tcW w:w="1146" w:type="dxa"/>
            <w:tcBorders>
              <w:top w:val="single" w:sz="4" w:space="0" w:color="auto"/>
              <w:left w:val="single" w:sz="4" w:space="0" w:color="auto"/>
              <w:bottom w:val="single" w:sz="4" w:space="0" w:color="auto"/>
              <w:right w:val="single" w:sz="4" w:space="0" w:color="auto"/>
            </w:tcBorders>
          </w:tcPr>
          <w:p w14:paraId="6A4F99CE" w14:textId="77777777" w:rsidR="007871F9" w:rsidRDefault="007871F9" w:rsidP="008B44A4">
            <w:pPr>
              <w:pStyle w:val="TAC"/>
            </w:pPr>
          </w:p>
        </w:tc>
        <w:tc>
          <w:tcPr>
            <w:tcW w:w="1146" w:type="dxa"/>
            <w:tcBorders>
              <w:top w:val="single" w:sz="4" w:space="0" w:color="auto"/>
              <w:left w:val="single" w:sz="4" w:space="0" w:color="auto"/>
              <w:bottom w:val="single" w:sz="4" w:space="0" w:color="auto"/>
              <w:right w:val="single" w:sz="4" w:space="0" w:color="auto"/>
            </w:tcBorders>
          </w:tcPr>
          <w:p w14:paraId="0ACC5971" w14:textId="77777777" w:rsidR="007871F9" w:rsidRDefault="007871F9" w:rsidP="008B44A4">
            <w:pPr>
              <w:pStyle w:val="TAC"/>
            </w:pPr>
          </w:p>
        </w:tc>
        <w:tc>
          <w:tcPr>
            <w:tcW w:w="1146" w:type="dxa"/>
            <w:tcBorders>
              <w:top w:val="single" w:sz="4" w:space="0" w:color="auto"/>
              <w:left w:val="single" w:sz="4" w:space="0" w:color="auto"/>
              <w:bottom w:val="single" w:sz="4" w:space="0" w:color="auto"/>
              <w:right w:val="single" w:sz="4" w:space="0" w:color="auto"/>
            </w:tcBorders>
          </w:tcPr>
          <w:p w14:paraId="5C900337" w14:textId="77777777" w:rsidR="007871F9" w:rsidRDefault="007871F9" w:rsidP="008B44A4">
            <w:pPr>
              <w:pStyle w:val="TAC"/>
            </w:pPr>
          </w:p>
        </w:tc>
        <w:tc>
          <w:tcPr>
            <w:tcW w:w="1146" w:type="dxa"/>
            <w:tcBorders>
              <w:top w:val="single" w:sz="4" w:space="0" w:color="auto"/>
              <w:left w:val="single" w:sz="4" w:space="0" w:color="auto"/>
              <w:bottom w:val="single" w:sz="4" w:space="0" w:color="auto"/>
              <w:right w:val="single" w:sz="4" w:space="0" w:color="auto"/>
            </w:tcBorders>
          </w:tcPr>
          <w:p w14:paraId="1BD8338B" w14:textId="77777777" w:rsidR="007871F9" w:rsidRDefault="007871F9" w:rsidP="008B44A4">
            <w:pPr>
              <w:pStyle w:val="TAC"/>
            </w:pPr>
          </w:p>
        </w:tc>
      </w:tr>
      <w:tr w:rsidR="007871F9" w14:paraId="054B6394" w14:textId="77777777" w:rsidTr="008B44A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2468DE" w14:textId="77777777" w:rsidR="007871F9" w:rsidRDefault="007871F9" w:rsidP="008B44A4">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4D7F27B" w14:textId="77777777" w:rsidR="007871F9" w:rsidRDefault="007871F9" w:rsidP="008B44A4">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7E0676" w14:textId="77777777" w:rsidR="007871F9" w:rsidRDefault="007871F9" w:rsidP="008B44A4">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5CCADC65" w14:textId="77777777" w:rsidR="007871F9" w:rsidRDefault="007871F9" w:rsidP="008B44A4">
            <w:pPr>
              <w:pStyle w:val="TAC"/>
            </w:pPr>
          </w:p>
        </w:tc>
        <w:tc>
          <w:tcPr>
            <w:tcW w:w="1146" w:type="dxa"/>
            <w:tcBorders>
              <w:top w:val="single" w:sz="4" w:space="0" w:color="auto"/>
              <w:left w:val="single" w:sz="4" w:space="0" w:color="auto"/>
              <w:bottom w:val="single" w:sz="4" w:space="0" w:color="auto"/>
              <w:right w:val="single" w:sz="4" w:space="0" w:color="auto"/>
            </w:tcBorders>
          </w:tcPr>
          <w:p w14:paraId="6D75EE86" w14:textId="77777777" w:rsidR="007871F9" w:rsidRDefault="007871F9" w:rsidP="008B44A4">
            <w:pPr>
              <w:pStyle w:val="TAC"/>
            </w:pPr>
          </w:p>
        </w:tc>
        <w:tc>
          <w:tcPr>
            <w:tcW w:w="1146" w:type="dxa"/>
            <w:tcBorders>
              <w:top w:val="single" w:sz="4" w:space="0" w:color="auto"/>
              <w:left w:val="single" w:sz="4" w:space="0" w:color="auto"/>
              <w:bottom w:val="single" w:sz="4" w:space="0" w:color="auto"/>
              <w:right w:val="single" w:sz="4" w:space="0" w:color="auto"/>
            </w:tcBorders>
          </w:tcPr>
          <w:p w14:paraId="604C70BB" w14:textId="77777777" w:rsidR="007871F9" w:rsidRDefault="007871F9" w:rsidP="008B44A4">
            <w:pPr>
              <w:pStyle w:val="TAC"/>
            </w:pPr>
          </w:p>
        </w:tc>
        <w:tc>
          <w:tcPr>
            <w:tcW w:w="1146" w:type="dxa"/>
            <w:tcBorders>
              <w:top w:val="single" w:sz="4" w:space="0" w:color="auto"/>
              <w:left w:val="single" w:sz="4" w:space="0" w:color="auto"/>
              <w:bottom w:val="single" w:sz="4" w:space="0" w:color="auto"/>
              <w:right w:val="single" w:sz="4" w:space="0" w:color="auto"/>
            </w:tcBorders>
          </w:tcPr>
          <w:p w14:paraId="6F8D9F0E" w14:textId="77777777" w:rsidR="007871F9" w:rsidRDefault="007871F9" w:rsidP="008B44A4">
            <w:pPr>
              <w:pStyle w:val="TAC"/>
            </w:pPr>
          </w:p>
        </w:tc>
        <w:tc>
          <w:tcPr>
            <w:tcW w:w="1146" w:type="dxa"/>
            <w:tcBorders>
              <w:top w:val="single" w:sz="4" w:space="0" w:color="auto"/>
              <w:left w:val="single" w:sz="4" w:space="0" w:color="auto"/>
              <w:bottom w:val="single" w:sz="4" w:space="0" w:color="auto"/>
              <w:right w:val="single" w:sz="4" w:space="0" w:color="auto"/>
            </w:tcBorders>
          </w:tcPr>
          <w:p w14:paraId="271BD639" w14:textId="77777777" w:rsidR="007871F9" w:rsidRDefault="007871F9" w:rsidP="008B44A4">
            <w:pPr>
              <w:pStyle w:val="TAC"/>
            </w:pPr>
          </w:p>
        </w:tc>
        <w:tc>
          <w:tcPr>
            <w:tcW w:w="1146" w:type="dxa"/>
            <w:tcBorders>
              <w:top w:val="single" w:sz="4" w:space="0" w:color="auto"/>
              <w:left w:val="single" w:sz="4" w:space="0" w:color="auto"/>
              <w:bottom w:val="single" w:sz="4" w:space="0" w:color="auto"/>
              <w:right w:val="single" w:sz="4" w:space="0" w:color="auto"/>
            </w:tcBorders>
          </w:tcPr>
          <w:p w14:paraId="71F5FF2D" w14:textId="77777777" w:rsidR="007871F9" w:rsidRDefault="007871F9" w:rsidP="008B44A4">
            <w:pPr>
              <w:pStyle w:val="TAC"/>
            </w:pPr>
          </w:p>
        </w:tc>
      </w:tr>
      <w:tr w:rsidR="007871F9" w14:paraId="4FAF285F" w14:textId="77777777" w:rsidTr="008B44A4">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837CC8E" w14:textId="77777777" w:rsidR="007871F9" w:rsidRDefault="007871F9" w:rsidP="008B44A4">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0DAC949D" w14:textId="77777777" w:rsidR="007871F9" w:rsidRDefault="007871F9" w:rsidP="007871F9">
      <w:pPr>
        <w:rPr>
          <w:rFonts w:eastAsia="等线"/>
        </w:rPr>
      </w:pPr>
    </w:p>
    <w:p w14:paraId="30CE052E" w14:textId="77777777" w:rsidR="007871F9" w:rsidRPr="00B17299" w:rsidRDefault="007871F9" w:rsidP="007871F9">
      <w:r>
        <w:rPr>
          <w:lang w:eastAsia="ko-KR"/>
        </w:rPr>
        <w:t xml:space="preserve">For n256, </w:t>
      </w:r>
      <w:r w:rsidRPr="00C96A34">
        <w:rPr>
          <w:lang w:eastAsia="ko-KR"/>
        </w:rPr>
        <w:t>FFS for how to protect n2, n25, n70 and whether A-MPR required.</w:t>
      </w:r>
    </w:p>
    <w:p w14:paraId="6AA98DC0" w14:textId="77777777" w:rsidR="007871F9" w:rsidRPr="00A1115A" w:rsidRDefault="007871F9" w:rsidP="007871F9">
      <w:pPr>
        <w:pStyle w:val="5"/>
      </w:pPr>
      <w:bookmarkStart w:id="19" w:name="_Toc87889303"/>
      <w:bookmarkStart w:id="20" w:name="_Toc94170421"/>
      <w:bookmarkStart w:id="21" w:name="_Toc104122447"/>
      <w:bookmarkStart w:id="22" w:name="_Toc104210253"/>
      <w:bookmarkStart w:id="23" w:name="_Toc104502965"/>
      <w:r>
        <w:rPr>
          <w:lang w:eastAsia="zh-CN"/>
        </w:rPr>
        <w:t>7.4.2.2.3</w:t>
      </w:r>
      <w:r w:rsidRPr="00827F45">
        <w:t xml:space="preserve"> </w:t>
      </w:r>
      <w:r>
        <w:tab/>
      </w:r>
      <w:r w:rsidRPr="00AE5665">
        <w:t>Output power dynamics</w:t>
      </w:r>
      <w:bookmarkEnd w:id="19"/>
      <w:bookmarkEnd w:id="20"/>
      <w:bookmarkEnd w:id="21"/>
      <w:bookmarkEnd w:id="22"/>
      <w:bookmarkEnd w:id="23"/>
    </w:p>
    <w:p w14:paraId="05AFE901" w14:textId="77777777" w:rsidR="007871F9" w:rsidRDefault="007871F9" w:rsidP="007871F9">
      <w:pPr>
        <w:jc w:val="both"/>
      </w:pPr>
      <w:r w:rsidRPr="00F615CB">
        <w:t xml:space="preserve">For Transmit OFF power and Power control, the framework and requirements for </w:t>
      </w:r>
      <w:r>
        <w:t xml:space="preserve">existing </w:t>
      </w:r>
      <w:r w:rsidRPr="00F615CB">
        <w:t>TN UE can be reused for satellite UE.</w:t>
      </w:r>
      <w:r>
        <w:t xml:space="preserve"> </w:t>
      </w:r>
      <w:proofErr w:type="gramStart"/>
      <w:r>
        <w:t>The transmit</w:t>
      </w:r>
      <w:proofErr w:type="gramEnd"/>
      <w:r>
        <w:t xml:space="preserve"> OFF power is -50 </w:t>
      </w:r>
      <w:proofErr w:type="spellStart"/>
      <w:r>
        <w:t>dBm</w:t>
      </w:r>
      <w:proofErr w:type="spellEnd"/>
      <w:r>
        <w:t xml:space="preserve"> for 20MHz.</w:t>
      </w:r>
    </w:p>
    <w:p w14:paraId="488A6E34" w14:textId="77777777" w:rsidR="007871F9" w:rsidRDefault="007871F9" w:rsidP="007871F9">
      <w:pPr>
        <w:jc w:val="both"/>
      </w:pPr>
      <w:r w:rsidRPr="00FA3428">
        <w:t>Since handheld UE always transmits the maximum output power for satellite access scenario based on the NR NTN calibration summary in R4-2115628, FFS whether relaxed value needed or not based on existing TN UE requirements</w:t>
      </w:r>
    </w:p>
    <w:p w14:paraId="01B2AC7E" w14:textId="77777777" w:rsidR="007871F9" w:rsidRPr="00A1115A" w:rsidRDefault="007871F9" w:rsidP="007871F9">
      <w:pPr>
        <w:pStyle w:val="5"/>
      </w:pPr>
      <w:bookmarkStart w:id="24" w:name="_Toc87889304"/>
      <w:bookmarkStart w:id="25" w:name="_Toc94170422"/>
      <w:bookmarkStart w:id="26" w:name="_Toc104122448"/>
      <w:bookmarkStart w:id="27" w:name="_Toc104210254"/>
      <w:bookmarkStart w:id="28" w:name="_Toc104502966"/>
      <w:r>
        <w:rPr>
          <w:lang w:eastAsia="zh-CN"/>
        </w:rPr>
        <w:t>7.4.2.2.4</w:t>
      </w:r>
      <w:r w:rsidRPr="00827F45">
        <w:t xml:space="preserve"> </w:t>
      </w:r>
      <w:r w:rsidRPr="00A1115A">
        <w:tab/>
      </w:r>
      <w:r w:rsidRPr="00F615CB">
        <w:t>Frequency error</w:t>
      </w:r>
      <w:bookmarkEnd w:id="24"/>
      <w:bookmarkEnd w:id="25"/>
      <w:bookmarkEnd w:id="26"/>
      <w:bookmarkEnd w:id="27"/>
      <w:bookmarkEnd w:id="28"/>
    </w:p>
    <w:p w14:paraId="3E900AF5" w14:textId="77777777" w:rsidR="007871F9" w:rsidRDefault="007871F9" w:rsidP="007871F9">
      <w:pPr>
        <w:jc w:val="both"/>
      </w:pPr>
      <w:r w:rsidRPr="00A1115A">
        <w:t xml:space="preserve">The UE basic measurement interval of modulated carrier frequency is 1 UL slot. The mean value of basic measurements of UE modulated carrier frequency shall be accurate to within ± 0.1 PPM observed over a period of 1 </w:t>
      </w:r>
      <w:proofErr w:type="spellStart"/>
      <w:r w:rsidRPr="00A1115A">
        <w:t>ms</w:t>
      </w:r>
      <w:proofErr w:type="spellEnd"/>
      <w:r w:rsidRPr="00A1115A">
        <w:t xml:space="preserve"> of cumulated measurement intervals compared to the carrier frequency received from the </w:t>
      </w:r>
      <w:r>
        <w:t>Satellite Access Node</w:t>
      </w:r>
      <w:r w:rsidRPr="00A1115A">
        <w:t>.</w:t>
      </w:r>
    </w:p>
    <w:p w14:paraId="370120CA" w14:textId="77777777" w:rsidR="007871F9" w:rsidRDefault="007871F9" w:rsidP="007871F9">
      <w:pPr>
        <w:pStyle w:val="NO"/>
      </w:pPr>
      <w:r>
        <w:t>NOTE:</w:t>
      </w:r>
      <w:r>
        <w:tab/>
        <w:t xml:space="preserve">The requirements </w:t>
      </w:r>
      <w:r w:rsidRPr="006A775F">
        <w:t>is applicable only when PVT ephemeris updated</w:t>
      </w:r>
      <w:r>
        <w:t xml:space="preserve"> at least once [10] seconds.</w:t>
      </w:r>
    </w:p>
    <w:p w14:paraId="4153B050" w14:textId="77777777" w:rsidR="007871F9" w:rsidRPr="00A1115A" w:rsidRDefault="007871F9" w:rsidP="007871F9">
      <w:pPr>
        <w:pStyle w:val="5"/>
      </w:pPr>
      <w:bookmarkStart w:id="29" w:name="_Toc87889305"/>
      <w:bookmarkStart w:id="30" w:name="_Toc94170423"/>
      <w:bookmarkStart w:id="31" w:name="_Toc104122449"/>
      <w:bookmarkStart w:id="32" w:name="_Toc104210255"/>
      <w:bookmarkStart w:id="33" w:name="_Toc104502967"/>
      <w:r>
        <w:rPr>
          <w:lang w:eastAsia="zh-CN"/>
        </w:rPr>
        <w:t>7.4.2.2.5</w:t>
      </w:r>
      <w:r w:rsidRPr="00827F45">
        <w:t xml:space="preserve"> </w:t>
      </w:r>
      <w:r w:rsidRPr="00A1115A">
        <w:tab/>
      </w:r>
      <w:r w:rsidRPr="00F615CB">
        <w:t>Transmit modulation quality</w:t>
      </w:r>
      <w:bookmarkEnd w:id="29"/>
      <w:bookmarkEnd w:id="30"/>
      <w:bookmarkEnd w:id="31"/>
      <w:bookmarkEnd w:id="32"/>
      <w:bookmarkEnd w:id="33"/>
    </w:p>
    <w:p w14:paraId="429FB91D" w14:textId="77777777" w:rsidR="007871F9" w:rsidRPr="00C96A34" w:rsidRDefault="007871F9" w:rsidP="007871F9">
      <w:pPr>
        <w:pStyle w:val="Guidance"/>
        <w:jc w:val="both"/>
        <w:rPr>
          <w:i w:val="0"/>
          <w:color w:val="auto"/>
          <w:lang w:val="en-US"/>
        </w:rPr>
      </w:pPr>
      <w:r>
        <w:rPr>
          <w:rFonts w:hint="eastAsia"/>
          <w:i w:val="0"/>
          <w:color w:val="auto"/>
          <w:lang w:eastAsia="zh-CN"/>
        </w:rPr>
        <w:t>For</w:t>
      </w:r>
      <w:r>
        <w:rPr>
          <w:i w:val="0"/>
          <w:color w:val="auto"/>
          <w:lang w:eastAsia="zh-CN"/>
        </w:rPr>
        <w:t xml:space="preserve"> t</w:t>
      </w:r>
      <w:r>
        <w:rPr>
          <w:rFonts w:hint="eastAsia"/>
          <w:i w:val="0"/>
          <w:color w:val="auto"/>
          <w:lang w:eastAsia="zh-CN"/>
        </w:rPr>
        <w:t>he</w:t>
      </w:r>
      <w:r>
        <w:rPr>
          <w:i w:val="0"/>
          <w:color w:val="auto"/>
        </w:rPr>
        <w:t xml:space="preserve"> EVM (E</w:t>
      </w:r>
      <w:r w:rsidRPr="00E64F49">
        <w:rPr>
          <w:i w:val="0"/>
          <w:color w:val="auto"/>
        </w:rPr>
        <w:t xml:space="preserve">rror </w:t>
      </w:r>
      <w:r>
        <w:rPr>
          <w:i w:val="0"/>
          <w:color w:val="auto"/>
        </w:rPr>
        <w:t>V</w:t>
      </w:r>
      <w:r w:rsidRPr="00E64F49">
        <w:rPr>
          <w:i w:val="0"/>
          <w:color w:val="auto"/>
        </w:rPr>
        <w:t xml:space="preserve">ector </w:t>
      </w:r>
      <w:r>
        <w:rPr>
          <w:i w:val="0"/>
          <w:color w:val="auto"/>
        </w:rPr>
        <w:t>M</w:t>
      </w:r>
      <w:r w:rsidRPr="00E64F49">
        <w:rPr>
          <w:i w:val="0"/>
          <w:color w:val="auto"/>
        </w:rPr>
        <w:t>agnitude</w:t>
      </w:r>
      <w:r>
        <w:rPr>
          <w:i w:val="0"/>
          <w:color w:val="auto"/>
        </w:rPr>
        <w:t xml:space="preserve">), the same requirements specified in TS 38.101-1 </w:t>
      </w:r>
      <w:r w:rsidRPr="00B038B0">
        <w:rPr>
          <w:i w:val="0"/>
          <w:color w:val="auto"/>
        </w:rPr>
        <w:t>[17] sub-clause 6.</w:t>
      </w:r>
      <w:r>
        <w:rPr>
          <w:i w:val="0"/>
          <w:color w:val="auto"/>
        </w:rPr>
        <w:t>4</w:t>
      </w:r>
      <w:r w:rsidRPr="00B038B0">
        <w:rPr>
          <w:i w:val="0"/>
          <w:color w:val="auto"/>
        </w:rPr>
        <w:t>.</w:t>
      </w:r>
      <w:r>
        <w:rPr>
          <w:i w:val="0"/>
          <w:color w:val="auto"/>
        </w:rPr>
        <w:t>2.1</w:t>
      </w:r>
      <w:r w:rsidRPr="00B038B0">
        <w:rPr>
          <w:i w:val="0"/>
          <w:color w:val="auto"/>
        </w:rPr>
        <w:t xml:space="preserve"> </w:t>
      </w:r>
      <w:r>
        <w:rPr>
          <w:i w:val="0"/>
          <w:color w:val="auto"/>
        </w:rPr>
        <w:t xml:space="preserve">for QPSK, 16QAM, and 64QAM can be reused for NTN </w:t>
      </w:r>
      <w:r w:rsidRPr="00E6241D">
        <w:rPr>
          <w:i w:val="0"/>
          <w:color w:val="auto"/>
        </w:rPr>
        <w:t>satellite access UEs</w:t>
      </w:r>
      <w:r>
        <w:rPr>
          <w:i w:val="0"/>
          <w:color w:val="auto"/>
        </w:rPr>
        <w:t>. NTN satellite access UEs support</w:t>
      </w:r>
      <w:r w:rsidRPr="00AC69C2">
        <w:rPr>
          <w:i w:val="0"/>
          <w:color w:val="auto"/>
        </w:rPr>
        <w:t xml:space="preserve"> UL/DL 64QAM for NTN operation as optional with per band</w:t>
      </w:r>
      <w:r>
        <w:rPr>
          <w:i w:val="0"/>
          <w:color w:val="auto"/>
        </w:rPr>
        <w:t>.</w:t>
      </w:r>
    </w:p>
    <w:p w14:paraId="048D7564" w14:textId="77777777" w:rsidR="007871F9" w:rsidRDefault="007871F9" w:rsidP="007871F9">
      <w:pPr>
        <w:pStyle w:val="Guidance"/>
        <w:jc w:val="both"/>
        <w:rPr>
          <w:i w:val="0"/>
          <w:color w:val="auto"/>
        </w:rPr>
      </w:pPr>
      <w:r>
        <w:rPr>
          <w:i w:val="0"/>
          <w:color w:val="auto"/>
        </w:rPr>
        <w:t xml:space="preserve">For the carrier leakage, the same requirements specified in TS 3.101-1 [17] sub-clause 6.4.2.2 can be reused for NTN </w:t>
      </w:r>
      <w:r w:rsidRPr="00E6241D">
        <w:rPr>
          <w:i w:val="0"/>
          <w:color w:val="auto"/>
        </w:rPr>
        <w:t>satellite access UEs</w:t>
      </w:r>
      <w:r>
        <w:rPr>
          <w:i w:val="0"/>
          <w:color w:val="auto"/>
        </w:rPr>
        <w:t>.</w:t>
      </w:r>
    </w:p>
    <w:p w14:paraId="41DD275D" w14:textId="77777777" w:rsidR="007871F9" w:rsidRPr="00B17299" w:rsidRDefault="007871F9" w:rsidP="007871F9">
      <w:pPr>
        <w:pStyle w:val="Guidance"/>
        <w:rPr>
          <w:i w:val="0"/>
          <w:color w:val="auto"/>
        </w:rPr>
      </w:pPr>
      <w:r>
        <w:rPr>
          <w:i w:val="0"/>
          <w:color w:val="auto"/>
        </w:rPr>
        <w:t xml:space="preserve">For the in-band emission, the same requirements specified in TS 3.101-1 [17] sub-clause 6.4.2.3 can be reused for NTN </w:t>
      </w:r>
      <w:r w:rsidRPr="00E6241D">
        <w:rPr>
          <w:i w:val="0"/>
          <w:color w:val="auto"/>
        </w:rPr>
        <w:t>satellite access UEs</w:t>
      </w:r>
      <w:r>
        <w:rPr>
          <w:i w:val="0"/>
          <w:color w:val="auto"/>
        </w:rPr>
        <w:t>.</w:t>
      </w:r>
    </w:p>
    <w:p w14:paraId="5C3BF0CD" w14:textId="77777777" w:rsidR="007871F9" w:rsidRPr="00A1115A" w:rsidRDefault="007871F9" w:rsidP="007871F9">
      <w:pPr>
        <w:pStyle w:val="5"/>
      </w:pPr>
      <w:bookmarkStart w:id="34" w:name="_Toc87889306"/>
      <w:bookmarkStart w:id="35" w:name="_Toc94170424"/>
      <w:bookmarkStart w:id="36" w:name="_Toc104122450"/>
      <w:bookmarkStart w:id="37" w:name="_Toc104210256"/>
      <w:bookmarkStart w:id="38" w:name="_Toc104502968"/>
      <w:r>
        <w:rPr>
          <w:lang w:eastAsia="zh-CN"/>
        </w:rPr>
        <w:t>7.4.2.2.6</w:t>
      </w:r>
      <w:r w:rsidRPr="00827F45">
        <w:t xml:space="preserve"> </w:t>
      </w:r>
      <w:r w:rsidRPr="00A1115A">
        <w:tab/>
      </w:r>
      <w:r w:rsidRPr="00F615CB">
        <w:t>Spectrum emission mask</w:t>
      </w:r>
      <w:bookmarkEnd w:id="34"/>
      <w:bookmarkEnd w:id="35"/>
      <w:bookmarkEnd w:id="36"/>
      <w:bookmarkEnd w:id="37"/>
      <w:bookmarkEnd w:id="38"/>
    </w:p>
    <w:p w14:paraId="0291D666" w14:textId="77777777" w:rsidR="007871F9" w:rsidRPr="00B17299" w:rsidRDefault="007871F9" w:rsidP="007871F9">
      <w:pPr>
        <w:pStyle w:val="Guidance"/>
        <w:rPr>
          <w:i w:val="0"/>
          <w:color w:val="auto"/>
        </w:rPr>
      </w:pPr>
      <w:r w:rsidRPr="00890B04">
        <w:rPr>
          <w:i w:val="0"/>
          <w:color w:val="auto"/>
        </w:rPr>
        <w:t>For SEM of NTN satellite access UEs, the same requirements of TN UE specified in TS 3</w:t>
      </w:r>
      <w:r>
        <w:rPr>
          <w:i w:val="0"/>
          <w:color w:val="auto"/>
        </w:rPr>
        <w:t>8</w:t>
      </w:r>
      <w:r w:rsidRPr="00890B04">
        <w:rPr>
          <w:i w:val="0"/>
          <w:color w:val="auto"/>
        </w:rPr>
        <w:t>.101-1 [17] sub-clause 6.5.2.2 can be reused.</w:t>
      </w:r>
    </w:p>
    <w:p w14:paraId="2FDAA614" w14:textId="77777777" w:rsidR="007871F9" w:rsidRPr="00A1115A" w:rsidRDefault="007871F9" w:rsidP="007871F9">
      <w:pPr>
        <w:pStyle w:val="5"/>
      </w:pPr>
      <w:bookmarkStart w:id="39" w:name="_Toc87889307"/>
      <w:bookmarkStart w:id="40" w:name="_Toc94170425"/>
      <w:bookmarkStart w:id="41" w:name="_Toc104122451"/>
      <w:bookmarkStart w:id="42" w:name="_Toc104210257"/>
      <w:bookmarkStart w:id="43" w:name="_Toc104502969"/>
      <w:r>
        <w:rPr>
          <w:lang w:eastAsia="zh-CN"/>
        </w:rPr>
        <w:lastRenderedPageBreak/>
        <w:t>7.4.2.2.7</w:t>
      </w:r>
      <w:r w:rsidRPr="00827F45">
        <w:t xml:space="preserve"> </w:t>
      </w:r>
      <w:r w:rsidRPr="00A1115A">
        <w:tab/>
      </w:r>
      <w:r>
        <w:t>ACLR</w:t>
      </w:r>
      <w:bookmarkEnd w:id="39"/>
      <w:bookmarkEnd w:id="40"/>
      <w:bookmarkEnd w:id="41"/>
      <w:bookmarkEnd w:id="42"/>
      <w:bookmarkEnd w:id="43"/>
    </w:p>
    <w:p w14:paraId="72220862" w14:textId="77777777" w:rsidR="007871F9" w:rsidRDefault="007871F9" w:rsidP="007871F9">
      <w:r>
        <w:rPr>
          <w:rFonts w:eastAsia="等线"/>
        </w:rPr>
        <w:t xml:space="preserve">For ACLR, the same ACLR for TN NR UE which is specified in </w:t>
      </w:r>
      <w:r>
        <w:t xml:space="preserve">TS 3.101-1 [17] sub-clause 6.5.2.4.1 can be applied for </w:t>
      </w:r>
      <w:r w:rsidRPr="00030E31">
        <w:t>NTN satellite access UE</w:t>
      </w:r>
      <w:r>
        <w:t>s.</w:t>
      </w:r>
    </w:p>
    <w:p w14:paraId="1EA89482" w14:textId="77777777" w:rsidR="007871F9" w:rsidRDefault="007871F9" w:rsidP="007871F9">
      <w:r>
        <w:t>The requirement of ALCR is specified in Table 7.4.2.2.7-1.</w:t>
      </w:r>
    </w:p>
    <w:p w14:paraId="44561146" w14:textId="77777777" w:rsidR="007871F9" w:rsidRDefault="007871F9" w:rsidP="007871F9">
      <w:pPr>
        <w:pStyle w:val="TH"/>
      </w:pPr>
      <w:r>
        <w:t xml:space="preserve">Table 7.4.2.2.7-1: </w:t>
      </w:r>
      <w:r w:rsidRPr="00030E31">
        <w:t xml:space="preserve">NTN satellite access </w:t>
      </w:r>
      <w:r>
        <w:t>UE ACLR requirement</w:t>
      </w:r>
    </w:p>
    <w:tbl>
      <w:tblPr>
        <w:tblStyle w:val="af9"/>
        <w:tblW w:w="0" w:type="auto"/>
        <w:jc w:val="center"/>
        <w:tblLook w:val="04A0" w:firstRow="1" w:lastRow="0" w:firstColumn="1" w:lastColumn="0" w:noHBand="0" w:noVBand="1"/>
      </w:tblPr>
      <w:tblGrid>
        <w:gridCol w:w="3988"/>
        <w:gridCol w:w="3988"/>
      </w:tblGrid>
      <w:tr w:rsidR="007871F9" w:rsidRPr="00890B04" w14:paraId="0D736BD9" w14:textId="77777777" w:rsidTr="008B44A4">
        <w:trPr>
          <w:trHeight w:val="213"/>
          <w:jc w:val="center"/>
        </w:trPr>
        <w:tc>
          <w:tcPr>
            <w:tcW w:w="3988" w:type="dxa"/>
          </w:tcPr>
          <w:p w14:paraId="34E1804C" w14:textId="77777777" w:rsidR="007871F9" w:rsidRPr="00890B04" w:rsidRDefault="007871F9" w:rsidP="008B44A4">
            <w:pPr>
              <w:pStyle w:val="TAH"/>
            </w:pPr>
          </w:p>
        </w:tc>
        <w:tc>
          <w:tcPr>
            <w:tcW w:w="3988" w:type="dxa"/>
          </w:tcPr>
          <w:p w14:paraId="4A03C398" w14:textId="77777777" w:rsidR="007871F9" w:rsidRPr="00890B04" w:rsidRDefault="007871F9" w:rsidP="008B44A4">
            <w:pPr>
              <w:pStyle w:val="TAH"/>
            </w:pPr>
            <w:r w:rsidRPr="00890B04">
              <w:t>Power class 3</w:t>
            </w:r>
          </w:p>
        </w:tc>
      </w:tr>
      <w:tr w:rsidR="007871F9" w:rsidRPr="00890B04" w14:paraId="5E003AD7" w14:textId="77777777" w:rsidTr="008B44A4">
        <w:trPr>
          <w:trHeight w:val="53"/>
          <w:jc w:val="center"/>
        </w:trPr>
        <w:tc>
          <w:tcPr>
            <w:tcW w:w="3988" w:type="dxa"/>
          </w:tcPr>
          <w:p w14:paraId="1FFD1E34" w14:textId="77777777" w:rsidR="007871F9" w:rsidRPr="00890B04" w:rsidRDefault="007871F9" w:rsidP="008B44A4">
            <w:pPr>
              <w:pStyle w:val="TAC"/>
            </w:pPr>
            <w:r w:rsidRPr="00890B04">
              <w:t>NTN UE ALCR</w:t>
            </w:r>
          </w:p>
        </w:tc>
        <w:tc>
          <w:tcPr>
            <w:tcW w:w="3988" w:type="dxa"/>
          </w:tcPr>
          <w:p w14:paraId="4C7C7779" w14:textId="77777777" w:rsidR="007871F9" w:rsidRPr="00890B04" w:rsidRDefault="007871F9" w:rsidP="008B44A4">
            <w:pPr>
              <w:pStyle w:val="TAC"/>
            </w:pPr>
            <w:r w:rsidRPr="00890B04">
              <w:t>30dB</w:t>
            </w:r>
          </w:p>
        </w:tc>
      </w:tr>
    </w:tbl>
    <w:p w14:paraId="49DE3ACC" w14:textId="77777777" w:rsidR="007871F9" w:rsidRPr="00B17299" w:rsidRDefault="007871F9" w:rsidP="007871F9">
      <w:pPr>
        <w:pStyle w:val="Guidance"/>
        <w:rPr>
          <w:i w:val="0"/>
          <w:color w:val="auto"/>
        </w:rPr>
      </w:pPr>
    </w:p>
    <w:p w14:paraId="6D828524" w14:textId="77777777" w:rsidR="007871F9" w:rsidRDefault="007871F9" w:rsidP="007871F9">
      <w:pPr>
        <w:pStyle w:val="5"/>
      </w:pPr>
      <w:bookmarkStart w:id="44" w:name="_Toc87889308"/>
      <w:bookmarkStart w:id="45" w:name="_Toc94170426"/>
      <w:bookmarkStart w:id="46" w:name="_Toc104122452"/>
      <w:bookmarkStart w:id="47" w:name="_Toc104210258"/>
      <w:bookmarkStart w:id="48" w:name="_Toc104502970"/>
      <w:r>
        <w:rPr>
          <w:lang w:eastAsia="zh-CN"/>
        </w:rPr>
        <w:t>7.4.2.2.8</w:t>
      </w:r>
      <w:r w:rsidRPr="00827F45">
        <w:t xml:space="preserve"> </w:t>
      </w:r>
      <w:r w:rsidRPr="00A1115A">
        <w:tab/>
      </w:r>
      <w:r w:rsidRPr="00F615CB">
        <w:t>Spurious emissions</w:t>
      </w:r>
      <w:bookmarkEnd w:id="44"/>
      <w:bookmarkEnd w:id="45"/>
      <w:bookmarkEnd w:id="46"/>
      <w:bookmarkEnd w:id="47"/>
      <w:bookmarkEnd w:id="48"/>
    </w:p>
    <w:p w14:paraId="433A9889" w14:textId="77777777" w:rsidR="007871F9" w:rsidRDefault="007871F9" w:rsidP="007871F9">
      <w:r w:rsidRPr="00FA3428">
        <w:t>The spurious emissions limits specified in TS 38.101-1</w:t>
      </w:r>
      <w:r>
        <w:t>[17]</w:t>
      </w:r>
      <w:r w:rsidRPr="00FA3428">
        <w:t xml:space="preserve"> sub-clause 6.5.3 would also be applicable to NTN satellite access UEs</w:t>
      </w:r>
      <w:r>
        <w:t xml:space="preserve"> </w:t>
      </w:r>
      <w:r w:rsidRPr="00C96A34">
        <w:t xml:space="preserve">referring to the </w:t>
      </w:r>
      <w:r w:rsidRPr="00C96A34">
        <w:rPr>
          <w:rFonts w:eastAsia="等线"/>
        </w:rPr>
        <w:t>ERC Recommendation 74-01[</w:t>
      </w:r>
      <w:r>
        <w:rPr>
          <w:rFonts w:eastAsia="等线"/>
        </w:rPr>
        <w:t>28</w:t>
      </w:r>
      <w:r w:rsidRPr="00C96A34">
        <w:rPr>
          <w:rFonts w:eastAsia="等线"/>
        </w:rPr>
        <w:t xml:space="preserve">] </w:t>
      </w:r>
      <w:r w:rsidRPr="00C96A34">
        <w:rPr>
          <w:rFonts w:eastAsia="宋体"/>
          <w:lang w:eastAsia="zh-CN"/>
        </w:rPr>
        <w:t xml:space="preserve">Annex 3 item 3.1.4 for </w:t>
      </w:r>
      <w:r w:rsidRPr="00C96A34">
        <w:t>Mobile Earth Stations (MES) (see Note 1bis) transmitting in the Mobile Satellite Service between 1 GHz and 3 GHz</w:t>
      </w:r>
      <w:r w:rsidRPr="00FA3428">
        <w:t>.</w:t>
      </w:r>
    </w:p>
    <w:p w14:paraId="39FA8D52" w14:textId="77777777" w:rsidR="007871F9" w:rsidRPr="004F04B2" w:rsidRDefault="007871F9" w:rsidP="007871F9">
      <w:r>
        <w:t xml:space="preserve">Considering FCC rule 47 C.F.R </w:t>
      </w:r>
      <w:r w:rsidRPr="00053F1B">
        <w:t>§ 25.2</w:t>
      </w:r>
      <w:r>
        <w:t>16 (</w:t>
      </w:r>
      <w:r w:rsidRPr="00321A5A">
        <w:t>h</w:t>
      </w:r>
      <w:r>
        <w:t xml:space="preserve">) [23], TN UE’s general spurious emission requirements will be inadequate for L-band NTN satellite UE operation in the US. A new NS value and a </w:t>
      </w:r>
      <w:proofErr w:type="spellStart"/>
      <w:r>
        <w:t>subclause</w:t>
      </w:r>
      <w:proofErr w:type="spellEnd"/>
      <w:r>
        <w:t xml:space="preserve"> with Table 7.4.2.2.8-1 needs to be specified for n255 for NTN satellite operations in the US.</w:t>
      </w:r>
    </w:p>
    <w:p w14:paraId="5C0C5C8D" w14:textId="77777777" w:rsidR="007871F9" w:rsidRPr="00320BE2" w:rsidRDefault="007871F9" w:rsidP="007871F9">
      <w:pPr>
        <w:pStyle w:val="TH"/>
        <w:rPr>
          <w:lang w:val="en-US"/>
        </w:rPr>
      </w:pPr>
      <w:r w:rsidRPr="00594AA0">
        <w:t xml:space="preserve">Table </w:t>
      </w:r>
      <w:r>
        <w:rPr>
          <w:lang w:val="en-US"/>
        </w:rPr>
        <w:t>7.4.2.2.8</w:t>
      </w:r>
      <w:r w:rsidRPr="00594AA0">
        <w:t>-1: Additional requirements</w:t>
      </w:r>
      <w:r>
        <w:rPr>
          <w:lang w:val="en-US"/>
        </w:rPr>
        <w:t xml:space="preserve"> for NS_57N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871F9" w:rsidRPr="0013618A" w14:paraId="24DB23D1" w14:textId="77777777" w:rsidTr="008B44A4">
        <w:trPr>
          <w:cantSplit/>
          <w:trHeight w:val="375"/>
          <w:jc w:val="center"/>
        </w:trPr>
        <w:tc>
          <w:tcPr>
            <w:tcW w:w="1848" w:type="dxa"/>
            <w:vMerge w:val="restart"/>
          </w:tcPr>
          <w:p w14:paraId="61477E4A" w14:textId="77777777" w:rsidR="007871F9" w:rsidRPr="00D0691F" w:rsidRDefault="007871F9" w:rsidP="008B44A4">
            <w:pPr>
              <w:pStyle w:val="TAH"/>
              <w:rPr>
                <w:rFonts w:cs="Arial"/>
                <w:bCs/>
              </w:rPr>
            </w:pPr>
            <w:r w:rsidRPr="00D0691F">
              <w:rPr>
                <w:rFonts w:cs="Arial"/>
                <w:bCs/>
              </w:rPr>
              <w:t>Frequency band</w:t>
            </w:r>
          </w:p>
          <w:p w14:paraId="0EC4BA66" w14:textId="77777777" w:rsidR="007871F9" w:rsidRPr="00D0691F" w:rsidRDefault="007871F9" w:rsidP="008B44A4">
            <w:pPr>
              <w:pStyle w:val="TAH"/>
              <w:rPr>
                <w:rFonts w:cs="Arial"/>
                <w:bCs/>
              </w:rPr>
            </w:pPr>
            <w:r w:rsidRPr="00D0691F">
              <w:rPr>
                <w:rFonts w:cs="Arial"/>
                <w:bCs/>
              </w:rPr>
              <w:t>(MHz)</w:t>
            </w:r>
          </w:p>
        </w:tc>
        <w:tc>
          <w:tcPr>
            <w:tcW w:w="2065" w:type="dxa"/>
          </w:tcPr>
          <w:p w14:paraId="2C2F828B" w14:textId="77777777" w:rsidR="007871F9" w:rsidRPr="00D0691F" w:rsidRDefault="007871F9" w:rsidP="008B44A4">
            <w:pPr>
              <w:pStyle w:val="TAH"/>
              <w:rPr>
                <w:rFonts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w:t>
            </w:r>
            <w:r>
              <w:rPr>
                <w:rFonts w:cs="Arial"/>
                <w:bCs/>
                <w:lang w:val="en-US"/>
              </w:rPr>
              <w:t>W</w:t>
            </w:r>
            <w:r w:rsidRPr="00D0691F">
              <w:rPr>
                <w:rFonts w:cs="Arial"/>
                <w:bCs/>
              </w:rPr>
              <w:t>)</w:t>
            </w:r>
          </w:p>
        </w:tc>
        <w:tc>
          <w:tcPr>
            <w:tcW w:w="1377" w:type="dxa"/>
            <w:vMerge w:val="restart"/>
          </w:tcPr>
          <w:p w14:paraId="35AFDDC5" w14:textId="77777777" w:rsidR="007871F9" w:rsidRPr="00D0691F" w:rsidRDefault="007871F9" w:rsidP="008B44A4">
            <w:pPr>
              <w:pStyle w:val="TAH"/>
              <w:rPr>
                <w:rFonts w:cs="Arial"/>
                <w:bCs/>
              </w:rPr>
            </w:pPr>
            <w:r w:rsidRPr="00D0691F">
              <w:rPr>
                <w:rFonts w:cs="Arial"/>
                <w:bCs/>
              </w:rPr>
              <w:t xml:space="preserve">Measurement bandwidth </w:t>
            </w:r>
          </w:p>
        </w:tc>
        <w:tc>
          <w:tcPr>
            <w:tcW w:w="2222" w:type="dxa"/>
            <w:vMerge w:val="restart"/>
          </w:tcPr>
          <w:p w14:paraId="36DBAF26" w14:textId="77777777" w:rsidR="007871F9" w:rsidRPr="00D0691F" w:rsidRDefault="007871F9" w:rsidP="008B44A4">
            <w:pPr>
              <w:pStyle w:val="TAH"/>
              <w:rPr>
                <w:rFonts w:cs="Arial"/>
                <w:bCs/>
              </w:rPr>
            </w:pPr>
            <w:r w:rsidRPr="00D0691F">
              <w:rPr>
                <w:rFonts w:cs="Arial"/>
                <w:bCs/>
              </w:rPr>
              <w:t>N</w:t>
            </w:r>
            <w:r>
              <w:rPr>
                <w:rFonts w:cs="Arial"/>
                <w:bCs/>
              </w:rPr>
              <w:t>OTE</w:t>
            </w:r>
          </w:p>
        </w:tc>
      </w:tr>
      <w:tr w:rsidR="007871F9" w:rsidRPr="0013618A" w14:paraId="236E884E" w14:textId="77777777" w:rsidTr="008B44A4">
        <w:trPr>
          <w:cantSplit/>
          <w:trHeight w:val="181"/>
          <w:jc w:val="center"/>
        </w:trPr>
        <w:tc>
          <w:tcPr>
            <w:tcW w:w="1848" w:type="dxa"/>
            <w:vMerge/>
          </w:tcPr>
          <w:p w14:paraId="05F9C8B2" w14:textId="77777777" w:rsidR="007871F9" w:rsidRPr="004961F9" w:rsidRDefault="007871F9" w:rsidP="008B44A4">
            <w:pPr>
              <w:pStyle w:val="TAH"/>
              <w:rPr>
                <w:rFonts w:cs="Arial"/>
                <w:b w:val="0"/>
              </w:rPr>
            </w:pPr>
          </w:p>
        </w:tc>
        <w:tc>
          <w:tcPr>
            <w:tcW w:w="2065" w:type="dxa"/>
          </w:tcPr>
          <w:p w14:paraId="5A94F7E1" w14:textId="77777777" w:rsidR="007871F9" w:rsidRPr="004A444A" w:rsidRDefault="007871F9" w:rsidP="008B44A4">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1FF65AD1" w14:textId="77777777" w:rsidR="007871F9" w:rsidRPr="004961F9" w:rsidRDefault="007871F9" w:rsidP="008B44A4">
            <w:pPr>
              <w:pStyle w:val="TableText"/>
              <w:ind w:left="800"/>
              <w:rPr>
                <w:rFonts w:ascii="Arial" w:eastAsia="Times New Roman" w:hAnsi="Arial" w:cs="Arial"/>
                <w:sz w:val="18"/>
                <w:szCs w:val="18"/>
              </w:rPr>
            </w:pPr>
          </w:p>
        </w:tc>
        <w:tc>
          <w:tcPr>
            <w:tcW w:w="2222" w:type="dxa"/>
            <w:vMerge/>
            <w:tcBorders>
              <w:bottom w:val="single" w:sz="4" w:space="0" w:color="auto"/>
            </w:tcBorders>
          </w:tcPr>
          <w:p w14:paraId="4906C2DE" w14:textId="77777777" w:rsidR="007871F9" w:rsidRPr="004961F9" w:rsidRDefault="007871F9" w:rsidP="008B44A4">
            <w:pPr>
              <w:pStyle w:val="TableText"/>
              <w:ind w:left="800"/>
              <w:rPr>
                <w:rFonts w:ascii="Arial" w:eastAsia="Times New Roman" w:hAnsi="Arial" w:cs="Arial"/>
                <w:sz w:val="18"/>
                <w:szCs w:val="18"/>
              </w:rPr>
            </w:pPr>
          </w:p>
        </w:tc>
      </w:tr>
      <w:tr w:rsidR="007871F9" w:rsidRPr="0013618A" w14:paraId="2E6878F0" w14:textId="77777777" w:rsidTr="008B44A4">
        <w:trPr>
          <w:jc w:val="center"/>
        </w:trPr>
        <w:tc>
          <w:tcPr>
            <w:tcW w:w="1848" w:type="dxa"/>
          </w:tcPr>
          <w:p w14:paraId="626FE104" w14:textId="77777777" w:rsidR="007871F9" w:rsidRPr="00CA2498" w:rsidRDefault="007871F9" w:rsidP="008B44A4">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91837A2" w14:textId="77777777" w:rsidR="007871F9" w:rsidRPr="006E77A2" w:rsidRDefault="007871F9" w:rsidP="008B44A4">
            <w:pPr>
              <w:pStyle w:val="TAC"/>
              <w:rPr>
                <w:rFonts w:cs="Arial"/>
                <w:szCs w:val="18"/>
                <w:lang w:val="en-US"/>
              </w:rPr>
            </w:pPr>
            <w:r>
              <w:rPr>
                <w:rFonts w:cs="Arial"/>
                <w:szCs w:val="18"/>
                <w:lang w:val="en-US"/>
              </w:rPr>
              <w:t>-80</w:t>
            </w:r>
          </w:p>
        </w:tc>
        <w:tc>
          <w:tcPr>
            <w:tcW w:w="1377" w:type="dxa"/>
          </w:tcPr>
          <w:p w14:paraId="311B323F" w14:textId="77777777" w:rsidR="007871F9" w:rsidRPr="006E77A2" w:rsidRDefault="007871F9" w:rsidP="008B44A4">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7B63600B" w14:textId="77777777" w:rsidR="007871F9" w:rsidRPr="00B1298A" w:rsidRDefault="007871F9" w:rsidP="008B44A4">
            <w:pPr>
              <w:pStyle w:val="TAC"/>
              <w:rPr>
                <w:rFonts w:cs="Arial"/>
                <w:szCs w:val="18"/>
              </w:rPr>
            </w:pPr>
            <w:r>
              <w:rPr>
                <w:rFonts w:cs="Arial"/>
                <w:szCs w:val="18"/>
              </w:rPr>
              <w:t>A</w:t>
            </w:r>
            <w:r w:rsidRPr="00B1298A">
              <w:rPr>
                <w:rFonts w:cs="Arial"/>
                <w:szCs w:val="18"/>
              </w:rPr>
              <w:t>veraged over any 2 millisecond active transmission interval</w:t>
            </w:r>
          </w:p>
        </w:tc>
      </w:tr>
      <w:tr w:rsidR="007871F9" w:rsidRPr="0013618A" w14:paraId="1B71E674" w14:textId="77777777" w:rsidTr="008B44A4">
        <w:trPr>
          <w:jc w:val="center"/>
        </w:trPr>
        <w:tc>
          <w:tcPr>
            <w:tcW w:w="1848" w:type="dxa"/>
          </w:tcPr>
          <w:p w14:paraId="78F45B3D" w14:textId="77777777" w:rsidR="007871F9" w:rsidRPr="006E77A2" w:rsidRDefault="007871F9" w:rsidP="008B44A4">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515D1B03" w14:textId="77777777" w:rsidR="007871F9" w:rsidRPr="00165122" w:rsidRDefault="007871F9" w:rsidP="008B44A4">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7BE212A2" w14:textId="77777777" w:rsidR="007871F9" w:rsidRPr="002E770B" w:rsidRDefault="007871F9" w:rsidP="008B44A4">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2AF1DB2C" w14:textId="77777777" w:rsidR="007871F9" w:rsidRPr="004961F9" w:rsidRDefault="007871F9" w:rsidP="008B44A4">
            <w:pPr>
              <w:pStyle w:val="TAC"/>
              <w:rPr>
                <w:rFonts w:cs="Arial"/>
                <w:szCs w:val="18"/>
              </w:rPr>
            </w:pPr>
          </w:p>
        </w:tc>
      </w:tr>
      <w:tr w:rsidR="007871F9" w:rsidRPr="0013618A" w14:paraId="0296172C" w14:textId="77777777" w:rsidTr="008B44A4">
        <w:trPr>
          <w:jc w:val="center"/>
        </w:trPr>
        <w:tc>
          <w:tcPr>
            <w:tcW w:w="1848" w:type="dxa"/>
          </w:tcPr>
          <w:p w14:paraId="7BA29DD8" w14:textId="77777777" w:rsidR="007871F9" w:rsidRPr="006E77A2" w:rsidRDefault="007871F9" w:rsidP="008B44A4">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288E6008" w14:textId="77777777" w:rsidR="007871F9" w:rsidRPr="00DC2745" w:rsidRDefault="007871F9" w:rsidP="008B44A4">
            <w:pPr>
              <w:pStyle w:val="TAC"/>
              <w:rPr>
                <w:rFonts w:cs="Arial"/>
                <w:szCs w:val="18"/>
                <w:lang w:val="en-US"/>
              </w:rPr>
            </w:pPr>
            <w:r w:rsidRPr="001E37CD">
              <w:rPr>
                <w:rFonts w:cs="Arial"/>
                <w:szCs w:val="18"/>
              </w:rPr>
              <w:t>-</w:t>
            </w:r>
            <w:r>
              <w:rPr>
                <w:rFonts w:cs="Arial"/>
                <w:szCs w:val="18"/>
              </w:rPr>
              <w:t>70</w:t>
            </w:r>
          </w:p>
        </w:tc>
        <w:tc>
          <w:tcPr>
            <w:tcW w:w="1377" w:type="dxa"/>
          </w:tcPr>
          <w:p w14:paraId="7906D06B" w14:textId="77777777" w:rsidR="007871F9" w:rsidRPr="002E770B" w:rsidRDefault="007871F9" w:rsidP="008B44A4">
            <w:pPr>
              <w:pStyle w:val="TAC"/>
              <w:rPr>
                <w:rFonts w:cs="Arial"/>
                <w:szCs w:val="18"/>
              </w:rPr>
            </w:pPr>
            <w:r w:rsidRPr="002E770B">
              <w:rPr>
                <w:rFonts w:cs="Arial"/>
                <w:szCs w:val="18"/>
              </w:rPr>
              <w:t>1MHz</w:t>
            </w:r>
          </w:p>
        </w:tc>
        <w:tc>
          <w:tcPr>
            <w:tcW w:w="2222" w:type="dxa"/>
            <w:tcBorders>
              <w:bottom w:val="nil"/>
            </w:tcBorders>
            <w:shd w:val="clear" w:color="auto" w:fill="auto"/>
          </w:tcPr>
          <w:p w14:paraId="15769DF2" w14:textId="77777777" w:rsidR="007871F9" w:rsidRPr="00B1298A" w:rsidRDefault="007871F9" w:rsidP="008B44A4">
            <w:pPr>
              <w:pStyle w:val="TAC"/>
              <w:rPr>
                <w:rFonts w:cs="Arial"/>
                <w:szCs w:val="18"/>
              </w:rPr>
            </w:pPr>
            <w:r>
              <w:rPr>
                <w:rFonts w:cs="Arial"/>
                <w:szCs w:val="18"/>
              </w:rPr>
              <w:t>A</w:t>
            </w:r>
            <w:r w:rsidRPr="00B1298A">
              <w:rPr>
                <w:rFonts w:cs="Arial"/>
                <w:szCs w:val="18"/>
              </w:rPr>
              <w:t>veraged over any 2 millisecond active transmission interval</w:t>
            </w:r>
          </w:p>
        </w:tc>
      </w:tr>
      <w:tr w:rsidR="007871F9" w:rsidRPr="0013618A" w14:paraId="4A5C3193" w14:textId="77777777" w:rsidTr="008B44A4">
        <w:trPr>
          <w:jc w:val="center"/>
        </w:trPr>
        <w:tc>
          <w:tcPr>
            <w:tcW w:w="1848" w:type="dxa"/>
          </w:tcPr>
          <w:p w14:paraId="5303A6AF" w14:textId="77777777" w:rsidR="007871F9" w:rsidRPr="00D0691F" w:rsidRDefault="007871F9" w:rsidP="008B44A4">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4E1E6E27" w14:textId="77777777" w:rsidR="007871F9" w:rsidRPr="00DC2745" w:rsidRDefault="007871F9" w:rsidP="008B44A4">
            <w:pPr>
              <w:pStyle w:val="TAC"/>
              <w:rPr>
                <w:rFonts w:cs="Arial"/>
                <w:lang w:val="en-US"/>
              </w:rPr>
            </w:pPr>
            <w:r>
              <w:rPr>
                <w:rFonts w:cs="Arial"/>
              </w:rPr>
              <w:t xml:space="preserve">-70 </w:t>
            </w:r>
            <w:r>
              <w:rPr>
                <w:rFonts w:cs="Arial"/>
                <w:lang w:val="en-US"/>
              </w:rPr>
              <w:t>+ 24/5 (f-1605)</w:t>
            </w:r>
          </w:p>
        </w:tc>
        <w:tc>
          <w:tcPr>
            <w:tcW w:w="1377" w:type="dxa"/>
          </w:tcPr>
          <w:p w14:paraId="0074B234" w14:textId="77777777" w:rsidR="007871F9" w:rsidRPr="00D0691F" w:rsidRDefault="007871F9" w:rsidP="008B44A4">
            <w:pPr>
              <w:pStyle w:val="TAC"/>
              <w:rPr>
                <w:rFonts w:cs="Arial"/>
              </w:rPr>
            </w:pPr>
            <w:r w:rsidRPr="00D0691F">
              <w:rPr>
                <w:rFonts w:cs="Arial"/>
              </w:rPr>
              <w:t>1MHz</w:t>
            </w:r>
          </w:p>
        </w:tc>
        <w:tc>
          <w:tcPr>
            <w:tcW w:w="2222" w:type="dxa"/>
            <w:tcBorders>
              <w:top w:val="nil"/>
              <w:bottom w:val="nil"/>
            </w:tcBorders>
            <w:shd w:val="clear" w:color="auto" w:fill="auto"/>
          </w:tcPr>
          <w:p w14:paraId="17E514D0" w14:textId="77777777" w:rsidR="007871F9" w:rsidRPr="0013618A" w:rsidRDefault="007871F9" w:rsidP="008B44A4">
            <w:pPr>
              <w:pStyle w:val="TAC"/>
              <w:rPr>
                <w:rFonts w:ascii="Times New Roman" w:hAnsi="Times New Roman"/>
              </w:rPr>
            </w:pPr>
          </w:p>
        </w:tc>
      </w:tr>
      <w:tr w:rsidR="007871F9" w:rsidRPr="0013618A" w14:paraId="2795ECA0" w14:textId="77777777" w:rsidTr="008B44A4">
        <w:trPr>
          <w:jc w:val="center"/>
        </w:trPr>
        <w:tc>
          <w:tcPr>
            <w:tcW w:w="7512" w:type="dxa"/>
            <w:gridSpan w:val="4"/>
          </w:tcPr>
          <w:p w14:paraId="4DE6BAB7" w14:textId="77777777" w:rsidR="007871F9" w:rsidRPr="0013618A" w:rsidRDefault="007871F9" w:rsidP="008B44A4">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3DA3906A" w14:textId="77777777" w:rsidR="007871F9" w:rsidRDefault="007871F9" w:rsidP="007871F9"/>
    <w:p w14:paraId="46E807A0" w14:textId="77777777" w:rsidR="007871F9" w:rsidRDefault="007871F9" w:rsidP="007871F9">
      <w:pPr>
        <w:pStyle w:val="5"/>
      </w:pPr>
      <w:bookmarkStart w:id="49" w:name="_Toc94170427"/>
      <w:bookmarkStart w:id="50" w:name="_Toc104122453"/>
      <w:bookmarkStart w:id="51" w:name="_Toc104210259"/>
      <w:bookmarkStart w:id="52" w:name="_Toc104502971"/>
      <w:r>
        <w:rPr>
          <w:lang w:eastAsia="zh-CN"/>
        </w:rPr>
        <w:t>7.4.2.2.9</w:t>
      </w:r>
      <w:r>
        <w:t xml:space="preserve"> </w:t>
      </w:r>
      <w:r>
        <w:tab/>
      </w:r>
      <w:r w:rsidRPr="00271239">
        <w:t>Transmit intermodulation</w:t>
      </w:r>
      <w:bookmarkEnd w:id="49"/>
      <w:bookmarkEnd w:id="50"/>
      <w:bookmarkEnd w:id="51"/>
      <w:bookmarkEnd w:id="52"/>
    </w:p>
    <w:p w14:paraId="4E796C27" w14:textId="77777777" w:rsidR="007871F9" w:rsidRDefault="007871F9" w:rsidP="007871F9">
      <w:proofErr w:type="gramStart"/>
      <w:r>
        <w:t>The transmit</w:t>
      </w:r>
      <w:proofErr w:type="gramEnd"/>
      <w:r>
        <w:t xml:space="preserve"> intermodulation limits specified in TS 38.101-1[17] sub-clause 6.5.4 (Table 7.4.2.2.9-1) would also be applicable to NTN satellite access UEs.</w:t>
      </w:r>
    </w:p>
    <w:p w14:paraId="2336E4A5" w14:textId="77777777" w:rsidR="007871F9" w:rsidRPr="00A1115A" w:rsidRDefault="007871F9" w:rsidP="007871F9">
      <w:pPr>
        <w:rPr>
          <w:rFonts w:cs="v5.0.0"/>
        </w:rPr>
      </w:pPr>
      <w:r>
        <w:rPr>
          <w:rFonts w:cs="v5.0.0"/>
        </w:rPr>
        <w:t>T</w:t>
      </w:r>
      <w:r w:rsidRPr="00A1115A">
        <w:rPr>
          <w:rFonts w:cs="v5.0.0"/>
        </w:rPr>
        <w:t>he requirement of transmit intermodulation is</w:t>
      </w:r>
      <w:r w:rsidRPr="00A1115A">
        <w:rPr>
          <w:rFonts w:cs="v5.0.0" w:hint="eastAsia"/>
          <w:lang w:eastAsia="zh-CN"/>
        </w:rPr>
        <w:t xml:space="preserve"> specified</w:t>
      </w:r>
      <w:r w:rsidRPr="00A1115A">
        <w:rPr>
          <w:rFonts w:cs="v5.0.0"/>
        </w:rPr>
        <w:t xml:space="preserve"> in Table </w:t>
      </w:r>
      <w:r>
        <w:rPr>
          <w:lang w:eastAsia="zh-CN"/>
        </w:rPr>
        <w:t>7.4.2.2.9</w:t>
      </w:r>
      <w:r w:rsidRPr="00A1115A">
        <w:rPr>
          <w:rFonts w:cs="v5.0.0"/>
        </w:rPr>
        <w:t>-1.</w:t>
      </w:r>
    </w:p>
    <w:p w14:paraId="0BEE4491" w14:textId="77777777" w:rsidR="007871F9" w:rsidRPr="00A1115A" w:rsidRDefault="007871F9" w:rsidP="007871F9">
      <w:pPr>
        <w:pStyle w:val="TH"/>
      </w:pPr>
      <w:r w:rsidRPr="00A1115A">
        <w:lastRenderedPageBreak/>
        <w:t xml:space="preserve">Table </w:t>
      </w:r>
      <w:r>
        <w:rPr>
          <w:lang w:eastAsia="zh-CN"/>
        </w:rPr>
        <w:t>7.4.2.2.9</w:t>
      </w:r>
      <w:r w:rsidRPr="00A1115A">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2"/>
        <w:gridCol w:w="3417"/>
        <w:gridCol w:w="3630"/>
      </w:tblGrid>
      <w:tr w:rsidR="007871F9" w:rsidRPr="00A1115A" w14:paraId="3B6D198D" w14:textId="77777777" w:rsidTr="008B44A4">
        <w:trPr>
          <w:trHeight w:val="187"/>
          <w:jc w:val="center"/>
        </w:trPr>
        <w:tc>
          <w:tcPr>
            <w:tcW w:w="0" w:type="auto"/>
          </w:tcPr>
          <w:p w14:paraId="4EC9321C" w14:textId="77777777" w:rsidR="007871F9" w:rsidRPr="00A1115A" w:rsidRDefault="007871F9" w:rsidP="008B44A4">
            <w:pPr>
              <w:pStyle w:val="TAH"/>
              <w:rPr>
                <w:lang w:eastAsia="zh-CN"/>
              </w:rPr>
            </w:pPr>
            <w:r w:rsidRPr="00A1115A">
              <w:rPr>
                <w:rFonts w:hint="eastAsia"/>
                <w:lang w:eastAsia="zh-CN"/>
              </w:rPr>
              <w:t>Wanted signal</w:t>
            </w:r>
          </w:p>
          <w:p w14:paraId="1794484C" w14:textId="77777777" w:rsidR="007871F9" w:rsidRPr="00A1115A" w:rsidRDefault="007871F9" w:rsidP="008B44A4">
            <w:pPr>
              <w:pStyle w:val="TAH"/>
              <w:rPr>
                <w:lang w:eastAsia="zh-CN"/>
              </w:rPr>
            </w:pPr>
            <w:r w:rsidRPr="00A1115A">
              <w:rPr>
                <w:rFonts w:hint="eastAsia"/>
                <w:lang w:eastAsia="zh-CN"/>
              </w:rPr>
              <w:t xml:space="preserve">channel </w:t>
            </w:r>
            <w:r w:rsidRPr="00A1115A">
              <w:t>bandwidth</w:t>
            </w:r>
          </w:p>
        </w:tc>
        <w:tc>
          <w:tcPr>
            <w:tcW w:w="0" w:type="auto"/>
            <w:gridSpan w:val="2"/>
            <w:vAlign w:val="center"/>
          </w:tcPr>
          <w:p w14:paraId="2EA64335" w14:textId="77777777" w:rsidR="007871F9" w:rsidRPr="00A1115A" w:rsidRDefault="007871F9" w:rsidP="008B44A4">
            <w:pPr>
              <w:pStyle w:val="TAC"/>
              <w:rPr>
                <w:lang w:eastAsia="zh-CN"/>
              </w:rPr>
            </w:pPr>
            <w:proofErr w:type="spellStart"/>
            <w:r w:rsidRPr="00A1115A">
              <w:t>BW</w:t>
            </w:r>
            <w:r w:rsidRPr="00A1115A">
              <w:rPr>
                <w:vertAlign w:val="subscript"/>
              </w:rPr>
              <w:t>Channel</w:t>
            </w:r>
            <w:proofErr w:type="spellEnd"/>
          </w:p>
        </w:tc>
      </w:tr>
      <w:tr w:rsidR="007871F9" w:rsidRPr="00A1115A" w14:paraId="0D3459E4" w14:textId="77777777" w:rsidTr="008B44A4">
        <w:trPr>
          <w:trHeight w:val="187"/>
          <w:jc w:val="center"/>
        </w:trPr>
        <w:tc>
          <w:tcPr>
            <w:tcW w:w="0" w:type="auto"/>
          </w:tcPr>
          <w:p w14:paraId="637A1322" w14:textId="77777777" w:rsidR="007871F9" w:rsidRPr="00A1115A" w:rsidRDefault="007871F9" w:rsidP="008B44A4">
            <w:pPr>
              <w:pStyle w:val="TAH"/>
              <w:rPr>
                <w:lang w:eastAsia="zh-CN"/>
              </w:rPr>
            </w:pPr>
            <w:r w:rsidRPr="00A1115A">
              <w:t xml:space="preserve">Interference </w:t>
            </w:r>
            <w:r w:rsidRPr="00A1115A">
              <w:rPr>
                <w:rFonts w:hint="eastAsia"/>
                <w:lang w:eastAsia="zh-CN"/>
              </w:rPr>
              <w:t>s</w:t>
            </w:r>
            <w:r w:rsidRPr="00A1115A">
              <w:t>ignal</w:t>
            </w:r>
          </w:p>
          <w:p w14:paraId="5D3CE22E" w14:textId="77777777" w:rsidR="007871F9" w:rsidRPr="00A1115A" w:rsidRDefault="007871F9" w:rsidP="008B44A4">
            <w:pPr>
              <w:pStyle w:val="TAH"/>
            </w:pPr>
            <w:r w:rsidRPr="00A1115A">
              <w:rPr>
                <w:rFonts w:hint="eastAsia"/>
                <w:lang w:eastAsia="zh-CN"/>
              </w:rPr>
              <w:t>f</w:t>
            </w:r>
            <w:r w:rsidRPr="00A1115A">
              <w:t xml:space="preserve">requency </w:t>
            </w:r>
            <w:r w:rsidRPr="00A1115A">
              <w:rPr>
                <w:rFonts w:hint="eastAsia"/>
                <w:lang w:eastAsia="zh-CN"/>
              </w:rPr>
              <w:t>o</w:t>
            </w:r>
            <w:r w:rsidRPr="00A1115A">
              <w:t xml:space="preserve">ffset from channel </w:t>
            </w:r>
            <w:proofErr w:type="spellStart"/>
            <w:r w:rsidRPr="00A1115A">
              <w:t>center</w:t>
            </w:r>
            <w:proofErr w:type="spellEnd"/>
          </w:p>
        </w:tc>
        <w:tc>
          <w:tcPr>
            <w:tcW w:w="0" w:type="auto"/>
            <w:vAlign w:val="center"/>
          </w:tcPr>
          <w:p w14:paraId="03BDEEF5" w14:textId="77777777" w:rsidR="007871F9" w:rsidRPr="00A1115A" w:rsidRDefault="007871F9" w:rsidP="008B44A4">
            <w:pPr>
              <w:pStyle w:val="TAC"/>
              <w:rPr>
                <w:lang w:eastAsia="zh-CN"/>
              </w:rPr>
            </w:pPr>
            <w:proofErr w:type="spellStart"/>
            <w:r w:rsidRPr="00A1115A">
              <w:t>BW</w:t>
            </w:r>
            <w:r w:rsidRPr="00A1115A">
              <w:rPr>
                <w:vertAlign w:val="subscript"/>
              </w:rPr>
              <w:t>Channel</w:t>
            </w:r>
            <w:proofErr w:type="spellEnd"/>
          </w:p>
        </w:tc>
        <w:tc>
          <w:tcPr>
            <w:tcW w:w="0" w:type="auto"/>
            <w:vAlign w:val="center"/>
          </w:tcPr>
          <w:p w14:paraId="2884E43A" w14:textId="77777777" w:rsidR="007871F9" w:rsidRPr="00A1115A" w:rsidRDefault="007871F9" w:rsidP="008B44A4">
            <w:pPr>
              <w:pStyle w:val="TAC"/>
              <w:rPr>
                <w:lang w:eastAsia="zh-CN"/>
              </w:rPr>
            </w:pPr>
            <w:r w:rsidRPr="00A1115A">
              <w:rPr>
                <w:rFonts w:hint="eastAsia"/>
                <w:lang w:eastAsia="zh-CN"/>
              </w:rPr>
              <w:t>2*</w:t>
            </w:r>
            <w:proofErr w:type="spellStart"/>
            <w:r w:rsidRPr="00A1115A">
              <w:t>BW</w:t>
            </w:r>
            <w:r w:rsidRPr="00A1115A">
              <w:rPr>
                <w:vertAlign w:val="subscript"/>
              </w:rPr>
              <w:t>Channel</w:t>
            </w:r>
            <w:proofErr w:type="spellEnd"/>
          </w:p>
        </w:tc>
      </w:tr>
      <w:tr w:rsidR="007871F9" w:rsidRPr="00A1115A" w14:paraId="4B6B2091" w14:textId="77777777" w:rsidTr="008B44A4">
        <w:trPr>
          <w:trHeight w:val="187"/>
          <w:jc w:val="center"/>
        </w:trPr>
        <w:tc>
          <w:tcPr>
            <w:tcW w:w="0" w:type="auto"/>
          </w:tcPr>
          <w:p w14:paraId="2C694AFC" w14:textId="77777777" w:rsidR="007871F9" w:rsidRPr="00A1115A" w:rsidRDefault="007871F9" w:rsidP="008B44A4">
            <w:pPr>
              <w:pStyle w:val="TAH"/>
              <w:rPr>
                <w:lang w:eastAsia="zh-CN"/>
              </w:rPr>
            </w:pPr>
            <w:r w:rsidRPr="00A1115A">
              <w:t xml:space="preserve">Interference CW </w:t>
            </w:r>
            <w:r w:rsidRPr="00A1115A">
              <w:rPr>
                <w:rFonts w:hint="eastAsia"/>
                <w:lang w:eastAsia="zh-CN"/>
              </w:rPr>
              <w:t>s</w:t>
            </w:r>
            <w:r w:rsidRPr="00A1115A">
              <w:t>ignal</w:t>
            </w:r>
            <w:r w:rsidRPr="00A1115A">
              <w:rPr>
                <w:lang w:eastAsia="zh-CN"/>
              </w:rPr>
              <w:t xml:space="preserve"> </w:t>
            </w:r>
            <w:r w:rsidRPr="00A1115A">
              <w:rPr>
                <w:rFonts w:hint="eastAsia"/>
                <w:lang w:eastAsia="zh-CN"/>
              </w:rPr>
              <w:t>l</w:t>
            </w:r>
            <w:r w:rsidRPr="00A1115A">
              <w:t>evel</w:t>
            </w:r>
          </w:p>
        </w:tc>
        <w:tc>
          <w:tcPr>
            <w:tcW w:w="0" w:type="auto"/>
            <w:gridSpan w:val="2"/>
            <w:vAlign w:val="center"/>
          </w:tcPr>
          <w:p w14:paraId="5E6E6024" w14:textId="77777777" w:rsidR="007871F9" w:rsidRPr="00A1115A" w:rsidRDefault="007871F9" w:rsidP="008B44A4">
            <w:pPr>
              <w:pStyle w:val="TAC"/>
              <w:rPr>
                <w:lang w:eastAsia="zh-CN"/>
              </w:rPr>
            </w:pPr>
            <w:r w:rsidRPr="00A1115A">
              <w:rPr>
                <w:rFonts w:hint="eastAsia"/>
                <w:lang w:eastAsia="zh-CN"/>
              </w:rPr>
              <w:t>-40</w:t>
            </w:r>
            <w:r w:rsidRPr="00A1115A">
              <w:rPr>
                <w:lang w:eastAsia="zh-CN"/>
              </w:rPr>
              <w:t xml:space="preserve"> </w:t>
            </w:r>
            <w:proofErr w:type="spellStart"/>
            <w:r w:rsidRPr="00A1115A">
              <w:rPr>
                <w:rFonts w:hint="eastAsia"/>
                <w:lang w:eastAsia="zh-CN"/>
              </w:rPr>
              <w:t>dBc</w:t>
            </w:r>
            <w:proofErr w:type="spellEnd"/>
          </w:p>
        </w:tc>
      </w:tr>
      <w:tr w:rsidR="007871F9" w:rsidRPr="00A1115A" w14:paraId="38EB9BAC" w14:textId="77777777" w:rsidTr="008B44A4">
        <w:trPr>
          <w:trHeight w:val="187"/>
          <w:jc w:val="center"/>
        </w:trPr>
        <w:tc>
          <w:tcPr>
            <w:tcW w:w="0" w:type="auto"/>
          </w:tcPr>
          <w:p w14:paraId="67CD2C32" w14:textId="77777777" w:rsidR="007871F9" w:rsidRPr="00A1115A" w:rsidRDefault="007871F9" w:rsidP="008B44A4">
            <w:pPr>
              <w:pStyle w:val="TAH"/>
              <w:rPr>
                <w:lang w:eastAsia="zh-CN"/>
              </w:rPr>
            </w:pPr>
            <w:r w:rsidRPr="00A1115A">
              <w:rPr>
                <w:rFonts w:hint="eastAsia"/>
                <w:lang w:eastAsia="zh-CN"/>
              </w:rPr>
              <w:t>Intermodulation product</w:t>
            </w:r>
          </w:p>
        </w:tc>
        <w:tc>
          <w:tcPr>
            <w:tcW w:w="0" w:type="auto"/>
            <w:vAlign w:val="center"/>
          </w:tcPr>
          <w:p w14:paraId="45256BFB" w14:textId="77777777" w:rsidR="007871F9" w:rsidRPr="00A1115A" w:rsidRDefault="007871F9" w:rsidP="008B44A4">
            <w:pPr>
              <w:pStyle w:val="TAC"/>
              <w:rPr>
                <w:lang w:eastAsia="zh-CN"/>
              </w:rPr>
            </w:pPr>
            <w:r w:rsidRPr="00A1115A">
              <w:rPr>
                <w:rFonts w:cs="v5.0.0"/>
              </w:rPr>
              <w:t xml:space="preserve">&lt; </w:t>
            </w:r>
            <w:r w:rsidRPr="00A1115A">
              <w:t xml:space="preserve">-29 </w:t>
            </w:r>
            <w:proofErr w:type="spellStart"/>
            <w:r w:rsidRPr="00A1115A">
              <w:t>dBc</w:t>
            </w:r>
            <w:proofErr w:type="spellEnd"/>
          </w:p>
        </w:tc>
        <w:tc>
          <w:tcPr>
            <w:tcW w:w="0" w:type="auto"/>
            <w:vAlign w:val="center"/>
          </w:tcPr>
          <w:p w14:paraId="47AC52A7" w14:textId="77777777" w:rsidR="007871F9" w:rsidRPr="00A1115A" w:rsidRDefault="007871F9" w:rsidP="008B44A4">
            <w:pPr>
              <w:pStyle w:val="TAC"/>
              <w:rPr>
                <w:lang w:eastAsia="zh-CN"/>
              </w:rPr>
            </w:pPr>
            <w:r w:rsidRPr="00A1115A">
              <w:rPr>
                <w:rFonts w:cs="v5.0.0"/>
              </w:rPr>
              <w:t>&lt;</w:t>
            </w:r>
            <w:r w:rsidRPr="00A1115A">
              <w:t xml:space="preserve"> -35 </w:t>
            </w:r>
            <w:proofErr w:type="spellStart"/>
            <w:r w:rsidRPr="00A1115A">
              <w:t>dBc</w:t>
            </w:r>
            <w:proofErr w:type="spellEnd"/>
          </w:p>
        </w:tc>
      </w:tr>
      <w:tr w:rsidR="007871F9" w:rsidRPr="00A1115A" w14:paraId="241D17FE" w14:textId="77777777" w:rsidTr="008B44A4">
        <w:trPr>
          <w:trHeight w:val="187"/>
          <w:jc w:val="center"/>
        </w:trPr>
        <w:tc>
          <w:tcPr>
            <w:tcW w:w="0" w:type="auto"/>
          </w:tcPr>
          <w:p w14:paraId="41BFE881" w14:textId="77777777" w:rsidR="007871F9" w:rsidRPr="00A1115A" w:rsidRDefault="007871F9" w:rsidP="008B44A4">
            <w:pPr>
              <w:pStyle w:val="TAH"/>
            </w:pPr>
            <w:bookmarkStart w:id="53" w:name="_Hlk494132890"/>
            <w:r w:rsidRPr="00A1115A">
              <w:t>Measurement bandwidth</w:t>
            </w:r>
          </w:p>
        </w:tc>
        <w:tc>
          <w:tcPr>
            <w:tcW w:w="0" w:type="auto"/>
            <w:gridSpan w:val="2"/>
            <w:vAlign w:val="center"/>
          </w:tcPr>
          <w:p w14:paraId="7A478097" w14:textId="77777777" w:rsidR="007871F9" w:rsidRPr="00A1115A" w:rsidRDefault="007871F9" w:rsidP="008B44A4">
            <w:pPr>
              <w:pStyle w:val="TAL"/>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r>
              <w:t xml:space="preserve"> from TS 38.101-1[17]</w:t>
            </w:r>
          </w:p>
        </w:tc>
      </w:tr>
      <w:tr w:rsidR="007871F9" w:rsidRPr="00A1115A" w14:paraId="4A5C29B3" w14:textId="77777777" w:rsidTr="008B44A4">
        <w:trPr>
          <w:trHeight w:val="187"/>
          <w:jc w:val="center"/>
        </w:trPr>
        <w:tc>
          <w:tcPr>
            <w:tcW w:w="0" w:type="auto"/>
          </w:tcPr>
          <w:p w14:paraId="0B2E3DEC" w14:textId="77777777" w:rsidR="007871F9" w:rsidRPr="00A1115A" w:rsidRDefault="007871F9" w:rsidP="008B44A4">
            <w:pPr>
              <w:pStyle w:val="TAH"/>
            </w:pPr>
            <w:r w:rsidRPr="00A1115A">
              <w:t xml:space="preserve">Measurement offset from channel </w:t>
            </w:r>
            <w:proofErr w:type="spellStart"/>
            <w:r w:rsidRPr="00A1115A">
              <w:t>center</w:t>
            </w:r>
            <w:proofErr w:type="spellEnd"/>
          </w:p>
        </w:tc>
        <w:tc>
          <w:tcPr>
            <w:tcW w:w="0" w:type="auto"/>
            <w:vAlign w:val="center"/>
          </w:tcPr>
          <w:p w14:paraId="080A47A0" w14:textId="77777777" w:rsidR="007871F9" w:rsidRPr="00A1115A" w:rsidRDefault="007871F9" w:rsidP="008B44A4">
            <w:pPr>
              <w:pStyle w:val="TAC"/>
              <w:rPr>
                <w:lang w:eastAsia="zh-CN"/>
              </w:rPr>
            </w:pPr>
            <w:proofErr w:type="spellStart"/>
            <w:r w:rsidRPr="00A1115A">
              <w:t>BW</w:t>
            </w:r>
            <w:r w:rsidRPr="00A1115A">
              <w:rPr>
                <w:vertAlign w:val="subscript"/>
              </w:rPr>
              <w:t>Chann</w:t>
            </w:r>
            <w:r w:rsidRPr="00A1115A">
              <w:rPr>
                <w:rFonts w:hint="eastAsia"/>
                <w:vertAlign w:val="subscript"/>
                <w:lang w:eastAsia="zh-CN"/>
              </w:rPr>
              <w:t>el</w:t>
            </w:r>
            <w:proofErr w:type="spellEnd"/>
            <w:r w:rsidRPr="00A1115A">
              <w:t xml:space="preserve"> and </w:t>
            </w:r>
            <w:r w:rsidRPr="00A1115A">
              <w:rPr>
                <w:rFonts w:hint="eastAsia"/>
              </w:rPr>
              <w:t>2*</w:t>
            </w:r>
            <w:proofErr w:type="spellStart"/>
            <w:r w:rsidRPr="00A1115A">
              <w:t>BW</w:t>
            </w:r>
            <w:r w:rsidRPr="00A1115A">
              <w:rPr>
                <w:vertAlign w:val="subscript"/>
              </w:rPr>
              <w:t>Channel</w:t>
            </w:r>
            <w:proofErr w:type="spellEnd"/>
          </w:p>
        </w:tc>
        <w:tc>
          <w:tcPr>
            <w:tcW w:w="0" w:type="auto"/>
            <w:vAlign w:val="center"/>
          </w:tcPr>
          <w:p w14:paraId="0D6A8425" w14:textId="77777777" w:rsidR="007871F9" w:rsidRPr="00A1115A" w:rsidRDefault="007871F9" w:rsidP="008B44A4">
            <w:pPr>
              <w:pStyle w:val="TAC"/>
              <w:rPr>
                <w:lang w:eastAsia="zh-CN"/>
              </w:rPr>
            </w:pPr>
            <w:r w:rsidRPr="00A1115A">
              <w:rPr>
                <w:rFonts w:hint="eastAsia"/>
              </w:rPr>
              <w:t>2*</w:t>
            </w:r>
            <w:proofErr w:type="spellStart"/>
            <w:r w:rsidRPr="00A1115A">
              <w:t>BW</w:t>
            </w:r>
            <w:r w:rsidRPr="00A1115A">
              <w:rPr>
                <w:vertAlign w:val="subscript"/>
              </w:rPr>
              <w:t>Channel</w:t>
            </w:r>
            <w:proofErr w:type="spellEnd"/>
            <w:r w:rsidRPr="00A1115A">
              <w:t xml:space="preserve"> and </w:t>
            </w:r>
            <w:r w:rsidRPr="00A1115A">
              <w:rPr>
                <w:rFonts w:hint="eastAsia"/>
              </w:rPr>
              <w:t>4*</w:t>
            </w:r>
            <w:proofErr w:type="spellStart"/>
            <w:r w:rsidRPr="00A1115A">
              <w:t>BW</w:t>
            </w:r>
            <w:r w:rsidRPr="00A1115A">
              <w:rPr>
                <w:vertAlign w:val="subscript"/>
              </w:rPr>
              <w:t>Channel</w:t>
            </w:r>
            <w:proofErr w:type="spellEnd"/>
          </w:p>
        </w:tc>
      </w:tr>
    </w:tbl>
    <w:bookmarkEnd w:id="53"/>
    <w:p w14:paraId="6AC72435" w14:textId="44F4C455" w:rsidR="007871F9" w:rsidRPr="00B2791A" w:rsidRDefault="007871F9" w:rsidP="007871F9">
      <w:pPr>
        <w:pStyle w:val="5"/>
        <w:rPr>
          <w:moveTo w:id="54" w:author="Huawei" w:date="2022-06-22T16:15:00Z"/>
          <w:lang w:eastAsia="zh-CN"/>
        </w:rPr>
      </w:pPr>
      <w:moveToRangeStart w:id="55" w:author="Huawei" w:date="2022-06-22T16:15:00Z" w:name="move106806975"/>
      <w:moveTo w:id="56" w:author="Huawei" w:date="2022-06-22T16:15:00Z">
        <w:r w:rsidRPr="00B2791A">
          <w:rPr>
            <w:lang w:eastAsia="zh-CN"/>
          </w:rPr>
          <w:t>7.4</w:t>
        </w:r>
        <w:proofErr w:type="gramStart"/>
        <w:r w:rsidRPr="00B2791A">
          <w:rPr>
            <w:lang w:eastAsia="zh-CN"/>
          </w:rPr>
          <w:t>.</w:t>
        </w:r>
        <w:proofErr w:type="gramEnd"/>
        <w:del w:id="57" w:author="Huawei" w:date="2022-06-22T16:16:00Z">
          <w:r w:rsidRPr="00B2791A" w:rsidDel="007871F9">
            <w:rPr>
              <w:lang w:eastAsia="zh-CN"/>
            </w:rPr>
            <w:delText>3</w:delText>
          </w:r>
        </w:del>
      </w:moveTo>
      <w:ins w:id="58" w:author="Huawei" w:date="2022-06-22T16:16:00Z">
        <w:r>
          <w:rPr>
            <w:lang w:eastAsia="zh-CN"/>
          </w:rPr>
          <w:t>2</w:t>
        </w:r>
      </w:ins>
      <w:moveTo w:id="59" w:author="Huawei" w:date="2022-06-22T16:15:00Z">
        <w:r w:rsidRPr="00B2791A">
          <w:rPr>
            <w:lang w:eastAsia="zh-CN"/>
          </w:rPr>
          <w:t>.2.</w:t>
        </w:r>
        <w:del w:id="60" w:author="Huawei" w:date="2022-06-22T16:16:00Z">
          <w:r w:rsidDel="007871F9">
            <w:rPr>
              <w:lang w:eastAsia="zh-CN"/>
            </w:rPr>
            <w:delText>9</w:delText>
          </w:r>
        </w:del>
      </w:moveTo>
      <w:ins w:id="61" w:author="Huawei" w:date="2022-06-22T16:16:00Z">
        <w:r>
          <w:rPr>
            <w:lang w:eastAsia="zh-CN"/>
          </w:rPr>
          <w:t>10</w:t>
        </w:r>
      </w:ins>
      <w:moveTo w:id="62" w:author="Huawei" w:date="2022-06-22T16:15:00Z">
        <w:r w:rsidRPr="00B2791A">
          <w:rPr>
            <w:lang w:eastAsia="zh-CN"/>
          </w:rPr>
          <w:tab/>
          <w:t>UE to UE coexistence issues between NTN and TN</w:t>
        </w:r>
      </w:moveTo>
    </w:p>
    <w:p w14:paraId="74C4E921" w14:textId="77777777" w:rsidR="007871F9" w:rsidRDefault="007871F9" w:rsidP="007871F9">
      <w:pPr>
        <w:rPr>
          <w:moveTo w:id="63" w:author="Huawei" w:date="2022-06-22T16:15:00Z"/>
          <w:lang w:eastAsia="zh-CN"/>
        </w:rPr>
      </w:pPr>
      <w:moveTo w:id="64" w:author="Huawei" w:date="2022-06-22T16:15:00Z">
        <w:r>
          <w:rPr>
            <w:rFonts w:hint="eastAsia"/>
            <w:lang w:eastAsia="zh-CN"/>
          </w:rPr>
          <w:t>I</w:t>
        </w:r>
        <w:r>
          <w:rPr>
            <w:lang w:eastAsia="zh-CN"/>
          </w:rPr>
          <w:t>n recent RAN4#102 and RAN4#103 meetings, the s</w:t>
        </w:r>
        <w:r w:rsidRPr="00C52BF9">
          <w:rPr>
            <w:lang w:eastAsia="zh-CN"/>
          </w:rPr>
          <w:t xml:space="preserve">purious emissions </w:t>
        </w:r>
        <w:r>
          <w:rPr>
            <w:lang w:eastAsia="zh-CN"/>
          </w:rPr>
          <w:t xml:space="preserve">requirements (-50dBm/MHz) </w:t>
        </w:r>
        <w:r w:rsidRPr="00C52BF9">
          <w:rPr>
            <w:lang w:eastAsia="zh-CN"/>
          </w:rPr>
          <w:t>for protected bands UE co-existence</w:t>
        </w:r>
        <w:r>
          <w:rPr>
            <w:lang w:eastAsia="zh-CN"/>
          </w:rPr>
          <w:t xml:space="preserve"> (especially for band n256 UL: 1980~2010MHz DL: 2170~2200MHz)</w:t>
        </w:r>
        <w:r w:rsidRPr="00C52BF9">
          <w:rPr>
            <w:lang w:eastAsia="zh-CN"/>
          </w:rPr>
          <w:t xml:space="preserve"> </w:t>
        </w:r>
        <w:r>
          <w:rPr>
            <w:lang w:eastAsia="zh-CN"/>
          </w:rPr>
          <w:t>were widely discussed. The adjacent/overlapping TN bands to NTN band n256 are shown in Figure 5.2.1</w:t>
        </w:r>
        <w:r w:rsidRPr="002B3C91">
          <w:rPr>
            <w:lang w:eastAsia="zh-CN"/>
          </w:rPr>
          <w:t>-</w:t>
        </w:r>
        <w:r>
          <w:rPr>
            <w:lang w:eastAsia="zh-CN"/>
          </w:rPr>
          <w:t>1.</w:t>
        </w:r>
      </w:moveTo>
    </w:p>
    <w:p w14:paraId="41309C23" w14:textId="77777777" w:rsidR="007871F9" w:rsidRDefault="007871F9" w:rsidP="007871F9">
      <w:pPr>
        <w:rPr>
          <w:moveTo w:id="65" w:author="Huawei" w:date="2022-06-22T16:15:00Z"/>
        </w:rPr>
      </w:pPr>
      <w:moveTo w:id="66" w:author="Huawei" w:date="2022-06-22T16:15:00Z">
        <w:r>
          <w:t>1)</w:t>
        </w:r>
        <w:r>
          <w:tab/>
        </w:r>
        <w:r w:rsidRPr="006D3A0A">
          <w:t>Coexistence protection for band n34 DL</w:t>
        </w:r>
      </w:moveTo>
    </w:p>
    <w:p w14:paraId="00E2BC04" w14:textId="77777777" w:rsidR="007871F9" w:rsidRDefault="007871F9" w:rsidP="007871F9">
      <w:pPr>
        <w:rPr>
          <w:moveTo w:id="67" w:author="Huawei" w:date="2022-06-22T16:15:00Z"/>
        </w:rPr>
      </w:pPr>
      <w:moveTo w:id="68" w:author="Huawei" w:date="2022-06-22T16:15:00Z">
        <w:r>
          <w:t>T</w:t>
        </w:r>
        <w:r w:rsidRPr="006D3A0A">
          <w:t>he NS_24 including associated A-MPR value as specified in TS 38.101-1</w:t>
        </w:r>
        <w:r>
          <w:t xml:space="preserve">[17] is reused to solve this issue in Release 17. However, other companies pointed out the </w:t>
        </w:r>
        <w:r w:rsidRPr="006D3A0A">
          <w:t xml:space="preserve">n256 UL frequency range </w:t>
        </w:r>
        <w:r>
          <w:t xml:space="preserve">can’t be leveraged due to </w:t>
        </w:r>
        <w:r w:rsidRPr="006D3A0A">
          <w:t>5MHz guard band at the upper of n256 UL frequency range</w:t>
        </w:r>
        <w:r>
          <w:t xml:space="preserve"> to protect band n34.If NS_24 is used, n256 will be reduced due to the 5 MHz guard band that has been considered with NS_24, frequency range 2005-2010 MHz </w:t>
        </w:r>
        <w:proofErr w:type="spellStart"/>
        <w:r>
          <w:t>can not</w:t>
        </w:r>
        <w:proofErr w:type="spellEnd"/>
        <w:r>
          <w:t xml:space="preserve"> be used anymore. Besides, when NS_24 is indicated to protect the DL frequency range of band n34, satellite UE has to reduce the out power in band n256. It will lead to UL throughput loss and even UL radio link failure for some UL RB configurations.</w:t>
        </w:r>
      </w:moveTo>
    </w:p>
    <w:p w14:paraId="15539C01" w14:textId="77777777" w:rsidR="007871F9" w:rsidRDefault="007871F9" w:rsidP="007871F9">
      <w:pPr>
        <w:rPr>
          <w:moveTo w:id="69" w:author="Huawei" w:date="2022-06-22T16:15:00Z"/>
        </w:rPr>
      </w:pPr>
      <w:moveTo w:id="70" w:author="Huawei" w:date="2022-06-22T16:15:00Z">
        <w:r>
          <w:t>2)</w:t>
        </w:r>
        <w:r>
          <w:tab/>
        </w:r>
        <w:r w:rsidRPr="006D3A0A">
          <w:t>Coexistence protection for band n3</w:t>
        </w:r>
        <w:r>
          <w:t>9</w:t>
        </w:r>
        <w:r w:rsidRPr="006D3A0A">
          <w:t xml:space="preserve"> DL</w:t>
        </w:r>
      </w:moveTo>
    </w:p>
    <w:p w14:paraId="43948ED5" w14:textId="77777777" w:rsidR="007871F9" w:rsidRDefault="007871F9" w:rsidP="007871F9">
      <w:pPr>
        <w:rPr>
          <w:moveTo w:id="71" w:author="Huawei" w:date="2022-06-22T16:15:00Z"/>
        </w:rPr>
      </w:pPr>
      <w:moveTo w:id="72" w:author="Huawei" w:date="2022-06-22T16:15:00Z">
        <w:r w:rsidRPr="00586BE5">
          <w:t>-50dBm/MHz co-existence requirement</w:t>
        </w:r>
        <w:r>
          <w:t xml:space="preserve"> can be met considering 20MHz channel bandwidth for band n256 without A-MPR requirement, even if a band n65 duplexer is reused for band n256. </w:t>
        </w:r>
      </w:moveTo>
    </w:p>
    <w:p w14:paraId="353856C3" w14:textId="77777777" w:rsidR="007871F9" w:rsidRDefault="007871F9" w:rsidP="007871F9">
      <w:pPr>
        <w:rPr>
          <w:moveTo w:id="73" w:author="Huawei" w:date="2022-06-22T16:15:00Z"/>
        </w:rPr>
      </w:pPr>
      <w:moveTo w:id="74" w:author="Huawei" w:date="2022-06-22T16:15:00Z">
        <w:r w:rsidRPr="00586BE5">
          <w:t>Based on extrapolating the SEM mask to the ACLR4 region which overlaps n39 for the lowest n256 20MHz channel it is feasible to specify -50dBm/MHz protection level for n39 by n256 even when using n65 duplexer (no filter help assumed). This assumes the maximum n256 bandwidth is 20MHz</w:t>
        </w:r>
      </w:moveTo>
    </w:p>
    <w:p w14:paraId="4D653CAC" w14:textId="77777777" w:rsidR="007871F9" w:rsidRDefault="007871F9" w:rsidP="007871F9">
      <w:pPr>
        <w:pStyle w:val="FL"/>
        <w:rPr>
          <w:moveTo w:id="75" w:author="Huawei" w:date="2022-06-22T16:15:00Z"/>
        </w:rPr>
      </w:pPr>
      <w:moveTo w:id="76" w:author="Huawei" w:date="2022-06-22T16:15:00Z">
        <w:r>
          <w:rPr>
            <w:noProof/>
            <w:lang w:val="en-US" w:eastAsia="zh-CN"/>
          </w:rPr>
          <w:drawing>
            <wp:inline distT="0" distB="0" distL="0" distR="0" wp14:anchorId="42A77B15" wp14:editId="2E29A002">
              <wp:extent cx="6122035" cy="1343275"/>
              <wp:effectExtent l="0" t="0" r="0" b="9525"/>
              <wp:docPr id="1" name="图片 1" descr="cid:image001.png@01D86323.62266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86323.62266C0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2035" cy="1343275"/>
                      </a:xfrm>
                      <a:prstGeom prst="rect">
                        <a:avLst/>
                      </a:prstGeom>
                      <a:noFill/>
                      <a:ln>
                        <a:noFill/>
                      </a:ln>
                    </pic:spPr>
                  </pic:pic>
                </a:graphicData>
              </a:graphic>
            </wp:inline>
          </w:drawing>
        </w:r>
      </w:moveTo>
    </w:p>
    <w:p w14:paraId="3FD5776A" w14:textId="4B8261B5" w:rsidR="007871F9" w:rsidRDefault="007871F9" w:rsidP="007871F9">
      <w:pPr>
        <w:pStyle w:val="TF"/>
        <w:rPr>
          <w:moveTo w:id="77" w:author="Huawei" w:date="2022-06-22T16:15:00Z"/>
        </w:rPr>
      </w:pPr>
      <w:moveTo w:id="78" w:author="Huawei" w:date="2022-06-22T16:15:00Z">
        <w:r>
          <w:t xml:space="preserve">Figure </w:t>
        </w:r>
        <w:r w:rsidRPr="002B3C91">
          <w:t>7.4.</w:t>
        </w:r>
        <w:del w:id="79" w:author="Huawei" w:date="2022-06-22T16:16:00Z">
          <w:r w:rsidRPr="002B3C91" w:rsidDel="007871F9">
            <w:delText>3</w:delText>
          </w:r>
        </w:del>
      </w:moveTo>
      <w:ins w:id="80" w:author="Huawei" w:date="2022-06-22T16:16:00Z">
        <w:r>
          <w:t>2</w:t>
        </w:r>
      </w:ins>
      <w:moveTo w:id="81" w:author="Huawei" w:date="2022-06-22T16:15:00Z">
        <w:r w:rsidRPr="002B3C91">
          <w:t>.2</w:t>
        </w:r>
        <w:proofErr w:type="gramStart"/>
        <w:r w:rsidRPr="002B3C91">
          <w:t>.</w:t>
        </w:r>
        <w:proofErr w:type="gramEnd"/>
        <w:del w:id="82" w:author="Huawei" w:date="2022-06-22T16:16:00Z">
          <w:r w:rsidDel="007871F9">
            <w:delText>9</w:delText>
          </w:r>
        </w:del>
      </w:moveTo>
      <w:ins w:id="83" w:author="Huawei" w:date="2022-06-22T16:16:00Z">
        <w:r>
          <w:t>10</w:t>
        </w:r>
      </w:ins>
      <w:moveTo w:id="84" w:author="Huawei" w:date="2022-06-22T16:15:00Z">
        <w:r>
          <w:t xml:space="preserve">-1: </w:t>
        </w:r>
        <w:r w:rsidRPr="00586BE5">
          <w:t>Coexistence analysis based on SEM mask extension</w:t>
        </w:r>
        <w:r>
          <w:t xml:space="preserve"> for band n256</w:t>
        </w:r>
      </w:moveTo>
    </w:p>
    <w:p w14:paraId="7B52EAAE" w14:textId="77777777" w:rsidR="007871F9" w:rsidRDefault="007871F9" w:rsidP="007871F9">
      <w:pPr>
        <w:rPr>
          <w:moveTo w:id="85" w:author="Huawei" w:date="2022-06-22T16:15:00Z"/>
        </w:rPr>
      </w:pPr>
      <w:moveTo w:id="86" w:author="Huawei" w:date="2022-06-22T16:15:00Z">
        <w:r>
          <w:t>3)</w:t>
        </w:r>
        <w:r>
          <w:tab/>
        </w:r>
        <w:r w:rsidRPr="006D3A0A">
          <w:t>Coexistence protection for band n</w:t>
        </w:r>
        <w:r>
          <w:t>2, n25, n70</w:t>
        </w:r>
        <w:r w:rsidRPr="006D3A0A">
          <w:t xml:space="preserve"> DL</w:t>
        </w:r>
      </w:moveTo>
    </w:p>
    <w:p w14:paraId="370218DC" w14:textId="77777777" w:rsidR="007871F9" w:rsidRPr="00422993" w:rsidRDefault="007871F9" w:rsidP="007871F9">
      <w:pPr>
        <w:rPr>
          <w:moveTo w:id="87" w:author="Huawei" w:date="2022-06-22T16:15:00Z"/>
          <w:lang w:eastAsia="zh-CN"/>
        </w:rPr>
      </w:pPr>
      <w:moveTo w:id="88" w:author="Huawei" w:date="2022-06-22T16:15:00Z">
        <w:r>
          <w:rPr>
            <w:lang w:eastAsia="zh-CN"/>
          </w:rPr>
          <w:t xml:space="preserve">From RAN4 perspective, </w:t>
        </w:r>
        <w:r w:rsidRPr="00422993">
          <w:rPr>
            <w:lang w:eastAsia="zh-CN"/>
          </w:rPr>
          <w:t xml:space="preserve">UE co-existence requirements </w:t>
        </w:r>
        <w:r>
          <w:rPr>
            <w:lang w:eastAsia="zh-CN"/>
          </w:rPr>
          <w:t xml:space="preserve">can’t be fulfilled </w:t>
        </w:r>
        <w:r w:rsidRPr="00422993">
          <w:rPr>
            <w:lang w:eastAsia="zh-CN"/>
          </w:rPr>
          <w:t>(-50dB</w:t>
        </w:r>
        <w:r>
          <w:rPr>
            <w:lang w:eastAsia="zh-CN"/>
          </w:rPr>
          <w:t>m</w:t>
        </w:r>
        <w:r w:rsidRPr="00422993">
          <w:rPr>
            <w:lang w:eastAsia="zh-CN"/>
          </w:rPr>
          <w:t xml:space="preserve">/MHz) for the TN bands (i.e., n2, n25 and n70) which </w:t>
        </w:r>
        <w:r>
          <w:rPr>
            <w:lang w:eastAsia="zh-CN"/>
          </w:rPr>
          <w:t xml:space="preserve">are </w:t>
        </w:r>
        <w:r w:rsidRPr="00422993">
          <w:rPr>
            <w:lang w:eastAsia="zh-CN"/>
          </w:rPr>
          <w:t>overlapping n256.</w:t>
        </w:r>
        <w:r>
          <w:rPr>
            <w:lang w:eastAsia="zh-CN"/>
          </w:rPr>
          <w:t xml:space="preserve"> In Release 17, i</w:t>
        </w:r>
        <w:r w:rsidRPr="00422993">
          <w:rPr>
            <w:lang w:eastAsia="zh-CN"/>
          </w:rPr>
          <w:t>t</w:t>
        </w:r>
        <w:r>
          <w:rPr>
            <w:lang w:eastAsia="zh-CN"/>
          </w:rPr>
          <w:t xml:space="preserve"> i</w:t>
        </w:r>
        <w:r w:rsidRPr="00422993">
          <w:rPr>
            <w:lang w:eastAsia="zh-CN"/>
          </w:rPr>
          <w:t xml:space="preserve">s RAN4 understanding that the co-existence issue </w:t>
        </w:r>
        <w:r>
          <w:rPr>
            <w:lang w:eastAsia="zh-CN"/>
          </w:rPr>
          <w:t xml:space="preserve">between n256 and those TN bands </w:t>
        </w:r>
        <w:r w:rsidRPr="00422993">
          <w:rPr>
            <w:lang w:eastAsia="zh-CN"/>
          </w:rPr>
          <w:t xml:space="preserve">shall rely on regional </w:t>
        </w:r>
        <w:r>
          <w:rPr>
            <w:lang w:eastAsia="zh-CN"/>
          </w:rPr>
          <w:t xml:space="preserve">or national </w:t>
        </w:r>
        <w:r w:rsidRPr="00422993">
          <w:rPr>
            <w:lang w:eastAsia="zh-CN"/>
          </w:rPr>
          <w:t>regulation.</w:t>
        </w:r>
        <w:r>
          <w:rPr>
            <w:lang w:eastAsia="zh-CN"/>
          </w:rPr>
          <w:t xml:space="preserve"> </w:t>
        </w:r>
      </w:moveTo>
    </w:p>
    <w:p w14:paraId="66808F4E" w14:textId="77777777" w:rsidR="007871F9" w:rsidRPr="000512FF" w:rsidRDefault="007871F9" w:rsidP="007871F9">
      <w:pPr>
        <w:rPr>
          <w:moveTo w:id="89" w:author="Huawei" w:date="2022-06-22T16:15:00Z"/>
          <w:b/>
          <w:lang w:eastAsia="zh-CN"/>
        </w:rPr>
      </w:pPr>
      <w:moveTo w:id="90" w:author="Huawei" w:date="2022-06-22T16:15:00Z">
        <w:r w:rsidRPr="000512FF">
          <w:rPr>
            <w:rFonts w:hint="eastAsia"/>
            <w:b/>
            <w:lang w:eastAsia="zh-CN"/>
          </w:rPr>
          <w:t>O</w:t>
        </w:r>
        <w:r w:rsidRPr="000512FF">
          <w:rPr>
            <w:b/>
            <w:lang w:eastAsia="zh-CN"/>
          </w:rPr>
          <w:t>ther proposals:</w:t>
        </w:r>
      </w:moveTo>
    </w:p>
    <w:p w14:paraId="6D0685F0" w14:textId="77777777" w:rsidR="007871F9" w:rsidRDefault="007871F9" w:rsidP="007871F9">
      <w:pPr>
        <w:rPr>
          <w:moveTo w:id="91" w:author="Huawei" w:date="2022-06-22T16:15:00Z"/>
          <w:lang w:eastAsia="zh-CN"/>
        </w:rPr>
      </w:pPr>
      <w:moveTo w:id="92" w:author="Huawei" w:date="2022-06-22T16:15:00Z">
        <w:r>
          <w:rPr>
            <w:lang w:eastAsia="zh-CN"/>
          </w:rPr>
          <w:t xml:space="preserve">Other proposals were submitted to solve the </w:t>
        </w:r>
        <w:r w:rsidRPr="003C5239">
          <w:rPr>
            <w:lang w:eastAsia="zh-CN"/>
          </w:rPr>
          <w:t>UE to UE coexistence issues between NTN and TN</w:t>
        </w:r>
        <w:r>
          <w:rPr>
            <w:lang w:eastAsia="zh-CN"/>
          </w:rPr>
          <w:t xml:space="preserve"> especially for the protected DL frequency range which is </w:t>
        </w:r>
        <w:r w:rsidRPr="00901F07">
          <w:rPr>
            <w:lang w:eastAsia="zh-CN"/>
          </w:rPr>
          <w:t>overlapping with UL frequency range of band n256 or next to the edge of band n256 UL filter.</w:t>
        </w:r>
        <w:r>
          <w:rPr>
            <w:lang w:eastAsia="zh-CN"/>
          </w:rPr>
          <w:t xml:space="preserve"> </w:t>
        </w:r>
      </w:moveTo>
    </w:p>
    <w:p w14:paraId="2E4D49E4" w14:textId="77777777" w:rsidR="007871F9" w:rsidRDefault="007871F9" w:rsidP="007871F9">
      <w:pPr>
        <w:rPr>
          <w:moveTo w:id="93" w:author="Huawei" w:date="2022-06-22T16:15:00Z"/>
          <w:lang w:eastAsia="zh-CN"/>
        </w:rPr>
      </w:pPr>
      <w:moveTo w:id="94" w:author="Huawei" w:date="2022-06-22T16:15:00Z">
        <w:r>
          <w:rPr>
            <w:lang w:eastAsia="zh-CN"/>
          </w:rPr>
          <w:t xml:space="preserve">For example: </w:t>
        </w:r>
      </w:moveTo>
    </w:p>
    <w:p w14:paraId="6618737D" w14:textId="77777777" w:rsidR="007871F9" w:rsidRDefault="007871F9" w:rsidP="007871F9">
      <w:pPr>
        <w:pStyle w:val="B10"/>
        <w:rPr>
          <w:moveTo w:id="95" w:author="Huawei" w:date="2022-06-22T16:15:00Z"/>
          <w:lang w:eastAsia="zh-CN"/>
        </w:rPr>
      </w:pPr>
      <w:moveTo w:id="96" w:author="Huawei" w:date="2022-06-22T16:15:00Z">
        <w:r>
          <w:rPr>
            <w:lang w:eastAsia="zh-CN"/>
          </w:rPr>
          <w:lastRenderedPageBreak/>
          <w:t>-</w:t>
        </w:r>
        <w:r>
          <w:rPr>
            <w:lang w:eastAsia="zh-CN"/>
          </w:rPr>
          <w:tab/>
        </w:r>
        <w:r w:rsidRPr="005870A0">
          <w:rPr>
            <w:lang w:eastAsia="zh-CN"/>
          </w:rPr>
          <w:t xml:space="preserve">Isolation regions could be defined between NTN and TN coverage. And a corresponding </w:t>
        </w:r>
        <w:proofErr w:type="spellStart"/>
        <w:r w:rsidRPr="005870A0">
          <w:rPr>
            <w:lang w:eastAsia="zh-CN"/>
          </w:rPr>
          <w:t>signaling</w:t>
        </w:r>
        <w:proofErr w:type="spellEnd"/>
        <w:r w:rsidRPr="005870A0">
          <w:rPr>
            <w:lang w:eastAsia="zh-CN"/>
          </w:rPr>
          <w:t xml:space="preserve"> could be designed by RAN2.</w:t>
        </w:r>
      </w:moveTo>
    </w:p>
    <w:p w14:paraId="53135D13" w14:textId="77777777" w:rsidR="007871F9" w:rsidRPr="005870A0" w:rsidRDefault="007871F9" w:rsidP="007871F9">
      <w:pPr>
        <w:pStyle w:val="B10"/>
        <w:rPr>
          <w:moveTo w:id="97" w:author="Huawei" w:date="2022-06-22T16:15:00Z"/>
          <w:lang w:eastAsia="zh-CN"/>
        </w:rPr>
      </w:pPr>
      <w:moveTo w:id="98" w:author="Huawei" w:date="2022-06-22T16:15:00Z">
        <w:r>
          <w:rPr>
            <w:lang w:eastAsia="zh-CN"/>
          </w:rPr>
          <w:t>-</w:t>
        </w:r>
        <w:r>
          <w:rPr>
            <w:lang w:eastAsia="zh-CN"/>
          </w:rPr>
          <w:tab/>
          <w:t>B</w:t>
        </w:r>
        <w:r w:rsidRPr="005870A0">
          <w:rPr>
            <w:lang w:eastAsia="zh-CN"/>
          </w:rPr>
          <w:t>efore transmitting UL band n256 signals, satellite UE should determine</w:t>
        </w:r>
        <w:r>
          <w:rPr>
            <w:lang w:eastAsia="zh-CN"/>
          </w:rPr>
          <w:t xml:space="preserve"> (or </w:t>
        </w:r>
        <w:r w:rsidRPr="0065478B">
          <w:rPr>
            <w:lang w:eastAsia="zh-CN"/>
          </w:rPr>
          <w:t>be informed</w:t>
        </w:r>
        <w:r>
          <w:rPr>
            <w:lang w:eastAsia="zh-CN"/>
          </w:rPr>
          <w:t>)</w:t>
        </w:r>
        <w:r w:rsidRPr="005870A0">
          <w:rPr>
            <w:lang w:eastAsia="zh-CN"/>
          </w:rPr>
          <w:t xml:space="preserve"> whether the IMT services exist for the protected DL frequency range in the vicinity.</w:t>
        </w:r>
      </w:moveTo>
    </w:p>
    <w:p w14:paraId="28E67380" w14:textId="77777777" w:rsidR="007871F9" w:rsidRPr="00422993" w:rsidRDefault="007871F9" w:rsidP="007871F9">
      <w:pPr>
        <w:pStyle w:val="B10"/>
        <w:rPr>
          <w:moveTo w:id="99" w:author="Huawei" w:date="2022-06-22T16:15:00Z"/>
          <w:lang w:eastAsia="zh-CN"/>
        </w:rPr>
      </w:pPr>
      <w:moveTo w:id="100" w:author="Huawei" w:date="2022-06-22T16:15:00Z">
        <w:r>
          <w:rPr>
            <w:lang w:eastAsia="zh-CN"/>
          </w:rPr>
          <w:t>-</w:t>
        </w:r>
        <w:r>
          <w:rPr>
            <w:lang w:eastAsia="zh-CN"/>
          </w:rPr>
          <w:tab/>
          <w:t>Other potential mechanisms/solutions are not precluded.</w:t>
        </w:r>
      </w:moveTo>
    </w:p>
    <w:p w14:paraId="269B068A" w14:textId="2BE9C7EC" w:rsidR="00450010" w:rsidRDefault="007871F9" w:rsidP="007871F9">
      <w:moveTo w:id="101" w:author="Huawei" w:date="2022-06-22T16:15:00Z">
        <w:r>
          <w:rPr>
            <w:lang w:eastAsia="zh-CN"/>
          </w:rPr>
          <w:t>Considering these proposals will have impacts on RAN1/RAN2 specifications, these proposals were not further discussed in Release 17.</w:t>
        </w:r>
      </w:moveTo>
      <w:moveToRangeEnd w:id="55"/>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p w14:paraId="0CD9D2A7" w14:textId="77777777" w:rsidR="007871F9" w:rsidRDefault="007871F9" w:rsidP="007871F9">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7B6F02B4" w14:textId="77777777" w:rsidR="007871F9" w:rsidRDefault="007871F9" w:rsidP="007871F9">
      <w:pPr>
        <w:pStyle w:val="40"/>
      </w:pPr>
      <w:bookmarkStart w:id="102" w:name="_Toc94170431"/>
      <w:bookmarkStart w:id="103" w:name="_Toc104122457"/>
      <w:bookmarkStart w:id="104" w:name="_Toc104210263"/>
      <w:bookmarkStart w:id="105" w:name="_Toc104502975"/>
      <w:r>
        <w:t>7.4.3.2</w:t>
      </w:r>
      <w:r>
        <w:tab/>
        <w:t>Conducted receiver characteristics</w:t>
      </w:r>
      <w:bookmarkEnd w:id="102"/>
      <w:bookmarkEnd w:id="103"/>
      <w:bookmarkEnd w:id="104"/>
      <w:bookmarkEnd w:id="105"/>
    </w:p>
    <w:p w14:paraId="6CC7BAC9" w14:textId="77777777" w:rsidR="007871F9" w:rsidRDefault="007871F9" w:rsidP="007871F9">
      <w:pPr>
        <w:pStyle w:val="5"/>
      </w:pPr>
      <w:bookmarkStart w:id="106" w:name="_Toc94170432"/>
      <w:bookmarkStart w:id="107" w:name="_Toc104122458"/>
      <w:bookmarkStart w:id="108" w:name="_Toc104210264"/>
      <w:bookmarkStart w:id="109" w:name="_Toc104502976"/>
      <w:r>
        <w:t>7.4.3.2.1</w:t>
      </w:r>
      <w:r>
        <w:tab/>
        <w:t xml:space="preserve">General and diversity </w:t>
      </w:r>
      <w:r w:rsidRPr="00526AC0">
        <w:t>characteristics</w:t>
      </w:r>
      <w:bookmarkEnd w:id="106"/>
      <w:bookmarkEnd w:id="107"/>
      <w:bookmarkEnd w:id="108"/>
      <w:bookmarkEnd w:id="109"/>
    </w:p>
    <w:p w14:paraId="4555938D" w14:textId="77777777" w:rsidR="007871F9" w:rsidRDefault="007871F9" w:rsidP="007871F9">
      <w:r w:rsidRPr="00C048B7">
        <w:t>Unless otherwise stated the receiver characteristics are specified at the antenna connector(s) of the UE</w:t>
      </w:r>
      <w:r>
        <w:t xml:space="preserve"> for satellite access</w:t>
      </w:r>
      <w:r w:rsidRPr="00C048B7">
        <w:t>.</w:t>
      </w:r>
      <w:r>
        <w:t xml:space="preserve"> </w:t>
      </w:r>
    </w:p>
    <w:p w14:paraId="7F0A5CAA" w14:textId="77777777" w:rsidR="007871F9" w:rsidRDefault="007871F9" w:rsidP="007871F9">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4B91DACC" w14:textId="77777777" w:rsidR="007871F9" w:rsidRDefault="007871F9" w:rsidP="007871F9">
      <w:pPr>
        <w:pStyle w:val="5"/>
      </w:pPr>
      <w:bookmarkStart w:id="110" w:name="_Toc94170433"/>
      <w:bookmarkStart w:id="111" w:name="_Toc104122459"/>
      <w:bookmarkStart w:id="112" w:name="_Toc104210265"/>
      <w:bookmarkStart w:id="113" w:name="_Toc104502977"/>
      <w:r>
        <w:t>7</w:t>
      </w:r>
      <w:r>
        <w:rPr>
          <w:lang w:eastAsia="zh-CN"/>
        </w:rPr>
        <w:t>.4.3.2.2</w:t>
      </w:r>
      <w:r>
        <w:tab/>
      </w:r>
      <w:r w:rsidRPr="00C048B7">
        <w:t>Reference sensitivity</w:t>
      </w:r>
      <w:bookmarkEnd w:id="110"/>
      <w:bookmarkEnd w:id="111"/>
      <w:bookmarkEnd w:id="112"/>
      <w:bookmarkEnd w:id="113"/>
    </w:p>
    <w:p w14:paraId="35839376" w14:textId="77777777" w:rsidR="007871F9" w:rsidRPr="005C5167" w:rsidRDefault="007871F9" w:rsidP="007871F9">
      <w:pPr>
        <w:rPr>
          <w:rFonts w:eastAsia="宋体"/>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宋体"/>
          <w:lang w:eastAsia="zh-CN"/>
        </w:rPr>
        <w:t>For below 6GHz, the REFSENS level can be calculated by the equation below</w:t>
      </w:r>
      <w:r>
        <w:rPr>
          <w:rFonts w:eastAsia="宋体"/>
          <w:lang w:eastAsia="zh-CN"/>
        </w:rPr>
        <w:t xml:space="preserve"> </w:t>
      </w:r>
      <w:r>
        <w:rPr>
          <w:rFonts w:eastAsia="宋体" w:hint="eastAsia"/>
          <w:lang w:eastAsia="zh-CN"/>
        </w:rPr>
        <w:t>in</w:t>
      </w:r>
      <w:r>
        <w:rPr>
          <w:rFonts w:eastAsia="宋体"/>
          <w:lang w:eastAsia="zh-CN"/>
        </w:rPr>
        <w:t xml:space="preserve"> TR 38.817-01[32]</w:t>
      </w:r>
      <w:r w:rsidRPr="005C5167">
        <w:rPr>
          <w:rFonts w:eastAsia="宋体"/>
          <w:lang w:eastAsia="zh-CN"/>
        </w:rPr>
        <w:t>:</w:t>
      </w:r>
    </w:p>
    <w:p w14:paraId="13BCD70F" w14:textId="77777777" w:rsidR="007871F9" w:rsidRPr="005C5167" w:rsidRDefault="007871F9" w:rsidP="007871F9">
      <w:pPr>
        <w:pStyle w:val="EQ"/>
        <w:jc w:val="center"/>
        <w:rPr>
          <w:lang w:eastAsia="zh-CN"/>
        </w:rPr>
      </w:pPr>
      <w:r w:rsidRPr="005C5167">
        <w:rPr>
          <w:lang w:eastAsia="zh-CN"/>
        </w:rPr>
        <w:t>Sensitivity = -174dBm(kT) + 10*log(RX BW) + NF + SNR +IM – diversity gain</w:t>
      </w:r>
    </w:p>
    <w:p w14:paraId="4E930EF9" w14:textId="77777777" w:rsidR="007871F9" w:rsidRPr="005C5167" w:rsidRDefault="007871F9" w:rsidP="007871F9">
      <w:pPr>
        <w:rPr>
          <w:rFonts w:eastAsia="宋体"/>
          <w:lang w:eastAsia="zh-CN"/>
        </w:rPr>
      </w:pPr>
      <w:r w:rsidRPr="005C5167">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p>
    <w:p w14:paraId="7AB24CF5" w14:textId="77777777" w:rsidR="007871F9" w:rsidRPr="005C5167" w:rsidRDefault="007871F9" w:rsidP="007871F9">
      <w:pPr>
        <w:rPr>
          <w:rFonts w:eastAsia="宋体"/>
          <w:lang w:eastAsia="zh-CN"/>
        </w:rPr>
      </w:pPr>
      <w:r w:rsidRPr="005C5167">
        <w:rPr>
          <w:rFonts w:eastAsia="宋体"/>
          <w:lang w:eastAsia="zh-CN"/>
        </w:rPr>
        <w:t>SNR in Nagoya meeting was agreed as -1dB</w:t>
      </w:r>
      <w:r>
        <w:rPr>
          <w:rFonts w:eastAsia="宋体"/>
          <w:lang w:eastAsia="zh-CN"/>
        </w:rPr>
        <w:t xml:space="preserve"> for NR.</w:t>
      </w:r>
    </w:p>
    <w:p w14:paraId="253F3F6D" w14:textId="77777777" w:rsidR="007871F9" w:rsidRDefault="007871F9" w:rsidP="007871F9">
      <w:pPr>
        <w:rPr>
          <w:rFonts w:eastAsia="宋体"/>
          <w:lang w:eastAsia="zh-CN"/>
        </w:rPr>
      </w:pPr>
      <w:r w:rsidRPr="005C5167">
        <w:rPr>
          <w:rFonts w:eastAsia="宋体"/>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宋体"/>
          <w:lang w:eastAsia="zh-CN"/>
        </w:rPr>
        <w:t>NR NTN satellite bands</w:t>
      </w:r>
      <w:r w:rsidRPr="005C5167">
        <w:rPr>
          <w:rFonts w:eastAsia="宋体"/>
          <w:lang w:eastAsia="zh-CN"/>
        </w:rPr>
        <w:t>.</w:t>
      </w:r>
    </w:p>
    <w:p w14:paraId="06710C26" w14:textId="77777777" w:rsidR="007871F9" w:rsidRDefault="007871F9" w:rsidP="007871F9">
      <w:r w:rsidRPr="00C048B7">
        <w:t xml:space="preserve">For band n255, 9dB noise figure is assumed </w:t>
      </w:r>
      <w:r>
        <w:t>which is aligned with band n24</w:t>
      </w:r>
      <w:r w:rsidRPr="00C048B7">
        <w:t>.</w:t>
      </w:r>
    </w:p>
    <w:p w14:paraId="39EBAF39" w14:textId="203993A1" w:rsidR="007871F9" w:rsidRDefault="007871F9" w:rsidP="007871F9">
      <w:r>
        <w:rPr>
          <w:rFonts w:eastAsia="等线"/>
        </w:rPr>
        <w:t>Both dedicate 30MHz</w:t>
      </w:r>
      <w:r w:rsidRPr="00FF79E2">
        <w:rPr>
          <w:rFonts w:eastAsia="等线"/>
        </w:rPr>
        <w:t xml:space="preserve"> duplexer </w:t>
      </w:r>
      <w:r>
        <w:rPr>
          <w:rFonts w:eastAsia="等线"/>
        </w:rPr>
        <w:t xml:space="preserve">and n65 duplexer are allowed to be used </w:t>
      </w:r>
      <w:r w:rsidRPr="00FF79E2">
        <w:rPr>
          <w:rFonts w:eastAsia="等线"/>
        </w:rPr>
        <w:t>for band n256</w:t>
      </w:r>
      <w:del w:id="114" w:author="Huawei" w:date="2022-06-22T16:18:00Z">
        <w:r w:rsidDel="0033724D">
          <w:delText xml:space="preserve"> for band n256</w:delText>
        </w:r>
      </w:del>
      <w:r>
        <w:t>.</w:t>
      </w:r>
      <w:ins w:id="115" w:author="Huawei" w:date="2022-06-22T16:18:00Z">
        <w:r w:rsidR="0033724D">
          <w:t xml:space="preserve"> Fin</w:t>
        </w:r>
      </w:ins>
      <w:ins w:id="116" w:author="Huawei" w:date="2022-06-22T16:19:00Z">
        <w:r w:rsidR="0033724D">
          <w:t>ally, 9dB noise figure is assumed for band n256 as well.</w:t>
        </w:r>
      </w:ins>
    </w:p>
    <w:p w14:paraId="21ADF7FF" w14:textId="77777777" w:rsidR="007871F9" w:rsidRDefault="007871F9" w:rsidP="007871F9">
      <w:r w:rsidRPr="00A1115A">
        <w:t xml:space="preserve">The throughput shall be ≥ 95 % of the maximum throughput of the reference measurement channels as specified in </w:t>
      </w:r>
      <w:r w:rsidRPr="004216C2">
        <w:rPr>
          <w:rFonts w:eastAsia="等线"/>
        </w:rPr>
        <w:t>Annexes A.2.2.2</w:t>
      </w:r>
      <w:r>
        <w:rPr>
          <w:rFonts w:eastAsia="等线"/>
        </w:rPr>
        <w:t xml:space="preserve"> and</w:t>
      </w:r>
      <w:r w:rsidRPr="004216C2">
        <w:rPr>
          <w:rFonts w:eastAsia="等线"/>
        </w:rPr>
        <w:t xml:space="preserve"> A</w:t>
      </w:r>
      <w:r>
        <w:rPr>
          <w:rFonts w:eastAsia="等线"/>
        </w:rPr>
        <w:t>.</w:t>
      </w:r>
      <w:r w:rsidRPr="004216C2">
        <w:rPr>
          <w:rFonts w:eastAsia="等线"/>
        </w:rPr>
        <w:t>3.2</w:t>
      </w:r>
      <w:r>
        <w:rPr>
          <w:rFonts w:eastAsia="等线"/>
        </w:rPr>
        <w:t xml:space="preserve"> from TS 38.101-1 [17] </w:t>
      </w:r>
      <w:r w:rsidRPr="001C0CC4">
        <w:t>(with one sided dynamic OCNG Pattern OP.1 FDD for the DL-signal as described in Annex A.5.1.1</w:t>
      </w:r>
      <w:r w:rsidRPr="004216C2">
        <w:rPr>
          <w:rFonts w:eastAsia="等线"/>
        </w:rPr>
        <w:t xml:space="preserve"> </w:t>
      </w:r>
      <w:r>
        <w:rPr>
          <w:rFonts w:eastAsia="等线"/>
        </w:rPr>
        <w:t>from TS 38.101-1 [17]</w:t>
      </w:r>
      <w:r w:rsidRPr="001C0CC4">
        <w:t>)</w:t>
      </w:r>
      <w:r>
        <w:t xml:space="preserve">  </w:t>
      </w:r>
      <w:r w:rsidRPr="00A1115A">
        <w:t xml:space="preserve">with parameters specified in Table </w:t>
      </w:r>
      <w:r>
        <w:t>7</w:t>
      </w:r>
      <w:r>
        <w:rPr>
          <w:lang w:eastAsia="zh-CN"/>
        </w:rPr>
        <w:t>.4.3.2.2</w:t>
      </w:r>
      <w:r w:rsidRPr="00A1115A">
        <w:t xml:space="preserve">-1 and Table </w:t>
      </w:r>
      <w:r>
        <w:t>7</w:t>
      </w:r>
      <w:r>
        <w:rPr>
          <w:lang w:eastAsia="zh-CN"/>
        </w:rPr>
        <w:t>.4.3.2.2</w:t>
      </w:r>
      <w:r w:rsidRPr="00A1115A">
        <w:t>-2.</w:t>
      </w:r>
    </w:p>
    <w:p w14:paraId="2A0FC6C2" w14:textId="77777777" w:rsidR="007871F9" w:rsidRDefault="007871F9" w:rsidP="007871F9">
      <w:pPr>
        <w:pStyle w:val="TH"/>
      </w:pPr>
      <w:r w:rsidRPr="00A9584A">
        <w:lastRenderedPageBreak/>
        <w:t>Table 7.4.3.</w:t>
      </w:r>
      <w:r>
        <w:t>2.</w:t>
      </w:r>
      <w:r w:rsidRPr="00A9584A">
        <w:t xml:space="preserve">2-1: </w:t>
      </w:r>
      <w:r w:rsidRPr="00BA11BF">
        <w:t>Two antenna port reference sensitivity QPSK 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07"/>
        <w:gridCol w:w="979"/>
        <w:gridCol w:w="829"/>
      </w:tblGrid>
      <w:tr w:rsidR="007871F9" w:rsidRPr="00A9584A" w14:paraId="1426528E" w14:textId="77777777" w:rsidTr="008B44A4">
        <w:trPr>
          <w:trHeight w:val="187"/>
          <w:tblHeader/>
          <w:jc w:val="center"/>
        </w:trPr>
        <w:tc>
          <w:tcPr>
            <w:tcW w:w="5000" w:type="pct"/>
            <w:gridSpan w:val="7"/>
            <w:tcBorders>
              <w:bottom w:val="single" w:sz="4" w:space="0" w:color="auto"/>
            </w:tcBorders>
            <w:shd w:val="clear" w:color="auto" w:fill="auto"/>
          </w:tcPr>
          <w:p w14:paraId="3A48C124"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Operating band / SCS / Channel bandwidth / Duplex-mode</w:t>
            </w:r>
          </w:p>
        </w:tc>
      </w:tr>
      <w:tr w:rsidR="007871F9" w:rsidRPr="00A9584A" w14:paraId="75E69FD2" w14:textId="77777777" w:rsidTr="008B44A4">
        <w:trPr>
          <w:trHeight w:val="187"/>
          <w:tblHeader/>
          <w:jc w:val="center"/>
        </w:trPr>
        <w:tc>
          <w:tcPr>
            <w:tcW w:w="915" w:type="pct"/>
            <w:tcBorders>
              <w:bottom w:val="single" w:sz="4" w:space="0" w:color="auto"/>
            </w:tcBorders>
            <w:shd w:val="clear" w:color="auto" w:fill="auto"/>
            <w:vAlign w:val="center"/>
          </w:tcPr>
          <w:p w14:paraId="1D39C836"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4CC2830D"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SCS kHz</w:t>
            </w:r>
          </w:p>
        </w:tc>
        <w:tc>
          <w:tcPr>
            <w:tcW w:w="630" w:type="pct"/>
            <w:shd w:val="clear" w:color="auto" w:fill="auto"/>
            <w:vAlign w:val="center"/>
          </w:tcPr>
          <w:p w14:paraId="5D2A75D8"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5</w:t>
            </w:r>
          </w:p>
          <w:p w14:paraId="40F7BD6E"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630" w:type="pct"/>
            <w:shd w:val="clear" w:color="auto" w:fill="auto"/>
            <w:vAlign w:val="center"/>
          </w:tcPr>
          <w:p w14:paraId="7B2AF641"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10</w:t>
            </w:r>
          </w:p>
          <w:p w14:paraId="3A361EE3"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776" w:type="pct"/>
            <w:shd w:val="clear" w:color="auto" w:fill="auto"/>
            <w:vAlign w:val="center"/>
          </w:tcPr>
          <w:p w14:paraId="494BCD4C"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15</w:t>
            </w:r>
          </w:p>
          <w:p w14:paraId="7C0FA67C"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838" w:type="pct"/>
            <w:shd w:val="clear" w:color="auto" w:fill="auto"/>
            <w:vAlign w:val="center"/>
          </w:tcPr>
          <w:p w14:paraId="7F72E6FE"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20</w:t>
            </w:r>
          </w:p>
          <w:p w14:paraId="76149987"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709" w:type="pct"/>
            <w:tcBorders>
              <w:bottom w:val="single" w:sz="4" w:space="0" w:color="auto"/>
            </w:tcBorders>
            <w:shd w:val="clear" w:color="auto" w:fill="auto"/>
            <w:vAlign w:val="center"/>
          </w:tcPr>
          <w:p w14:paraId="0F52C89B"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Duplex Mode</w:t>
            </w:r>
          </w:p>
        </w:tc>
      </w:tr>
      <w:tr w:rsidR="007871F9" w:rsidRPr="00A9584A" w14:paraId="4CF1D8E5" w14:textId="77777777" w:rsidTr="008B44A4">
        <w:trPr>
          <w:trHeight w:val="187"/>
          <w:jc w:val="center"/>
        </w:trPr>
        <w:tc>
          <w:tcPr>
            <w:tcW w:w="915" w:type="pct"/>
            <w:tcBorders>
              <w:bottom w:val="nil"/>
            </w:tcBorders>
            <w:shd w:val="clear" w:color="auto" w:fill="auto"/>
          </w:tcPr>
          <w:p w14:paraId="2B8E405D"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c>
          <w:tcPr>
            <w:tcW w:w="502" w:type="pct"/>
          </w:tcPr>
          <w:p w14:paraId="0B47FA0B"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cs="Arial"/>
                <w:sz w:val="18"/>
              </w:rPr>
            </w:pPr>
            <w:r w:rsidRPr="00A9584A">
              <w:rPr>
                <w:rFonts w:ascii="Arial" w:eastAsia="MS Mincho" w:hAnsi="Arial" w:cs="Arial"/>
                <w:sz w:val="18"/>
              </w:rPr>
              <w:t>15</w:t>
            </w:r>
          </w:p>
        </w:tc>
        <w:tc>
          <w:tcPr>
            <w:tcW w:w="630" w:type="pct"/>
            <w:shd w:val="clear" w:color="auto" w:fill="auto"/>
          </w:tcPr>
          <w:p w14:paraId="63502BB2"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-100.0</w:t>
            </w:r>
          </w:p>
        </w:tc>
        <w:tc>
          <w:tcPr>
            <w:tcW w:w="630" w:type="pct"/>
            <w:shd w:val="clear" w:color="auto" w:fill="auto"/>
          </w:tcPr>
          <w:p w14:paraId="15A9323E"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-96.8</w:t>
            </w:r>
          </w:p>
        </w:tc>
        <w:tc>
          <w:tcPr>
            <w:tcW w:w="776" w:type="pct"/>
            <w:shd w:val="clear" w:color="auto" w:fill="auto"/>
          </w:tcPr>
          <w:p w14:paraId="16F9418D"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-95.0</w:t>
            </w:r>
          </w:p>
        </w:tc>
        <w:tc>
          <w:tcPr>
            <w:tcW w:w="838" w:type="pct"/>
            <w:shd w:val="clear" w:color="auto" w:fill="auto"/>
          </w:tcPr>
          <w:p w14:paraId="73548D92"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-93.8</w:t>
            </w:r>
          </w:p>
        </w:tc>
        <w:tc>
          <w:tcPr>
            <w:tcW w:w="709" w:type="pct"/>
            <w:tcBorders>
              <w:bottom w:val="nil"/>
            </w:tcBorders>
            <w:shd w:val="clear" w:color="auto" w:fill="auto"/>
          </w:tcPr>
          <w:p w14:paraId="0DC80198"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r>
      <w:tr w:rsidR="007871F9" w:rsidRPr="00A9584A" w14:paraId="393DFAC9" w14:textId="77777777" w:rsidTr="008B44A4">
        <w:trPr>
          <w:trHeight w:val="187"/>
          <w:jc w:val="center"/>
        </w:trPr>
        <w:tc>
          <w:tcPr>
            <w:tcW w:w="915" w:type="pct"/>
            <w:tcBorders>
              <w:top w:val="nil"/>
              <w:bottom w:val="nil"/>
            </w:tcBorders>
            <w:shd w:val="clear" w:color="auto" w:fill="auto"/>
          </w:tcPr>
          <w:p w14:paraId="751A9744"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n255</w:t>
            </w:r>
          </w:p>
        </w:tc>
        <w:tc>
          <w:tcPr>
            <w:tcW w:w="502" w:type="pct"/>
          </w:tcPr>
          <w:p w14:paraId="1829EFE3"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cs="Arial"/>
                <w:sz w:val="18"/>
              </w:rPr>
            </w:pPr>
            <w:r w:rsidRPr="00A9584A">
              <w:rPr>
                <w:rFonts w:ascii="Arial" w:eastAsia="MS Mincho" w:hAnsi="Arial" w:cs="Arial"/>
                <w:sz w:val="18"/>
              </w:rPr>
              <w:t>30</w:t>
            </w:r>
          </w:p>
        </w:tc>
        <w:tc>
          <w:tcPr>
            <w:tcW w:w="630" w:type="pct"/>
            <w:shd w:val="clear" w:color="auto" w:fill="auto"/>
          </w:tcPr>
          <w:p w14:paraId="1BE48566"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c>
          <w:tcPr>
            <w:tcW w:w="630" w:type="pct"/>
            <w:shd w:val="clear" w:color="auto" w:fill="auto"/>
          </w:tcPr>
          <w:p w14:paraId="28DE5ACB"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-97.1</w:t>
            </w:r>
          </w:p>
        </w:tc>
        <w:tc>
          <w:tcPr>
            <w:tcW w:w="776" w:type="pct"/>
            <w:shd w:val="clear" w:color="auto" w:fill="auto"/>
          </w:tcPr>
          <w:p w14:paraId="754DF52F"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-95.1</w:t>
            </w:r>
          </w:p>
        </w:tc>
        <w:tc>
          <w:tcPr>
            <w:tcW w:w="838" w:type="pct"/>
            <w:shd w:val="clear" w:color="auto" w:fill="auto"/>
          </w:tcPr>
          <w:p w14:paraId="4AC40B4D"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-94.0</w:t>
            </w:r>
          </w:p>
        </w:tc>
        <w:tc>
          <w:tcPr>
            <w:tcW w:w="709" w:type="pct"/>
            <w:tcBorders>
              <w:top w:val="nil"/>
              <w:bottom w:val="nil"/>
            </w:tcBorders>
            <w:shd w:val="clear" w:color="auto" w:fill="auto"/>
          </w:tcPr>
          <w:p w14:paraId="5DF2734B"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FDD</w:t>
            </w:r>
          </w:p>
        </w:tc>
      </w:tr>
      <w:tr w:rsidR="007871F9" w:rsidRPr="00A9584A" w14:paraId="73F7CCD3" w14:textId="77777777" w:rsidTr="008B44A4">
        <w:trPr>
          <w:trHeight w:val="187"/>
          <w:jc w:val="center"/>
        </w:trPr>
        <w:tc>
          <w:tcPr>
            <w:tcW w:w="915" w:type="pct"/>
            <w:tcBorders>
              <w:top w:val="nil"/>
              <w:bottom w:val="single" w:sz="4" w:space="0" w:color="auto"/>
            </w:tcBorders>
            <w:shd w:val="clear" w:color="auto" w:fill="auto"/>
          </w:tcPr>
          <w:p w14:paraId="19CAB223"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c>
          <w:tcPr>
            <w:tcW w:w="502" w:type="pct"/>
          </w:tcPr>
          <w:p w14:paraId="10209646"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cs="Arial"/>
                <w:sz w:val="18"/>
              </w:rPr>
            </w:pPr>
            <w:r w:rsidRPr="00A9584A">
              <w:rPr>
                <w:rFonts w:ascii="Arial" w:eastAsia="MS Mincho" w:hAnsi="Arial" w:cs="Arial"/>
                <w:sz w:val="18"/>
              </w:rPr>
              <w:t>60</w:t>
            </w:r>
          </w:p>
        </w:tc>
        <w:tc>
          <w:tcPr>
            <w:tcW w:w="630" w:type="pct"/>
            <w:shd w:val="clear" w:color="auto" w:fill="auto"/>
          </w:tcPr>
          <w:p w14:paraId="4D31BFB0"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c>
          <w:tcPr>
            <w:tcW w:w="630" w:type="pct"/>
            <w:shd w:val="clear" w:color="auto" w:fill="auto"/>
          </w:tcPr>
          <w:p w14:paraId="0893AEFD"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hint="eastAsia"/>
                <w:sz w:val="18"/>
              </w:rPr>
              <w:t>-97.5</w:t>
            </w:r>
          </w:p>
        </w:tc>
        <w:tc>
          <w:tcPr>
            <w:tcW w:w="776" w:type="pct"/>
            <w:shd w:val="clear" w:color="auto" w:fill="auto"/>
          </w:tcPr>
          <w:p w14:paraId="24ACD08A"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-95.4</w:t>
            </w:r>
          </w:p>
        </w:tc>
        <w:tc>
          <w:tcPr>
            <w:tcW w:w="838" w:type="pct"/>
            <w:shd w:val="clear" w:color="auto" w:fill="auto"/>
          </w:tcPr>
          <w:p w14:paraId="14C9138E"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-94.2</w:t>
            </w:r>
          </w:p>
        </w:tc>
        <w:tc>
          <w:tcPr>
            <w:tcW w:w="709" w:type="pct"/>
            <w:tcBorders>
              <w:top w:val="nil"/>
              <w:bottom w:val="single" w:sz="4" w:space="0" w:color="auto"/>
            </w:tcBorders>
            <w:shd w:val="clear" w:color="auto" w:fill="auto"/>
          </w:tcPr>
          <w:p w14:paraId="00FFE4C3"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r>
      <w:tr w:rsidR="0033724D" w:rsidRPr="00A9584A" w14:paraId="7C724F8A" w14:textId="77777777" w:rsidTr="008B44A4">
        <w:trPr>
          <w:trHeight w:val="187"/>
          <w:jc w:val="center"/>
        </w:trPr>
        <w:tc>
          <w:tcPr>
            <w:tcW w:w="915" w:type="pct"/>
            <w:tcBorders>
              <w:top w:val="single" w:sz="4" w:space="0" w:color="auto"/>
              <w:bottom w:val="nil"/>
            </w:tcBorders>
            <w:shd w:val="clear" w:color="auto" w:fill="auto"/>
          </w:tcPr>
          <w:p w14:paraId="0479BF81"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p>
        </w:tc>
        <w:tc>
          <w:tcPr>
            <w:tcW w:w="502" w:type="pct"/>
          </w:tcPr>
          <w:p w14:paraId="4DB478D3"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cs="Arial"/>
                <w:sz w:val="18"/>
              </w:rPr>
            </w:pPr>
            <w:r w:rsidRPr="00BA14F4">
              <w:t>15</w:t>
            </w:r>
          </w:p>
        </w:tc>
        <w:tc>
          <w:tcPr>
            <w:tcW w:w="630" w:type="pct"/>
            <w:shd w:val="clear" w:color="auto" w:fill="auto"/>
          </w:tcPr>
          <w:p w14:paraId="1F8C2300" w14:textId="7949236E"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ins w:id="117" w:author="Huawei" w:date="2022-06-22T16:19:00Z">
              <w:r w:rsidRPr="00A9584A">
                <w:rPr>
                  <w:rFonts w:ascii="Arial" w:eastAsia="MS Mincho" w:hAnsi="Arial"/>
                  <w:sz w:val="18"/>
                </w:rPr>
                <w:t>-100.0</w:t>
              </w:r>
            </w:ins>
            <w:del w:id="118" w:author="Huawei" w:date="2022-06-22T16:19:00Z">
              <w:r w:rsidRPr="00BA14F4" w:rsidDel="00C75A4C">
                <w:delText>-</w:delText>
              </w:r>
              <w:r w:rsidDel="00C75A4C">
                <w:delText>99</w:delText>
              </w:r>
              <w:r w:rsidRPr="00BA14F4" w:rsidDel="00C75A4C">
                <w:delText>.</w:delText>
              </w:r>
              <w:r w:rsidDel="00C75A4C">
                <w:delText>5</w:delText>
              </w:r>
            </w:del>
          </w:p>
        </w:tc>
        <w:tc>
          <w:tcPr>
            <w:tcW w:w="630" w:type="pct"/>
            <w:shd w:val="clear" w:color="auto" w:fill="auto"/>
          </w:tcPr>
          <w:p w14:paraId="5E278380" w14:textId="36CD7BC3"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ins w:id="119" w:author="Huawei" w:date="2022-06-22T16:19:00Z">
              <w:r w:rsidRPr="00A9584A">
                <w:rPr>
                  <w:rFonts w:ascii="Arial" w:eastAsia="MS Mincho" w:hAnsi="Arial"/>
                  <w:sz w:val="18"/>
                </w:rPr>
                <w:t>-96.8</w:t>
              </w:r>
            </w:ins>
            <w:del w:id="120" w:author="Huawei" w:date="2022-06-22T16:19:00Z">
              <w:r w:rsidRPr="00BA14F4" w:rsidDel="00C75A4C">
                <w:delText>-96.</w:delText>
              </w:r>
              <w:r w:rsidDel="00C75A4C">
                <w:delText>3</w:delText>
              </w:r>
            </w:del>
          </w:p>
        </w:tc>
        <w:tc>
          <w:tcPr>
            <w:tcW w:w="776" w:type="pct"/>
            <w:shd w:val="clear" w:color="auto" w:fill="auto"/>
          </w:tcPr>
          <w:p w14:paraId="2CECB0CC" w14:textId="7AA34556"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ins w:id="121" w:author="Huawei" w:date="2022-06-22T16:19:00Z">
              <w:r w:rsidRPr="00A9584A">
                <w:rPr>
                  <w:rFonts w:ascii="Arial" w:eastAsia="MS Mincho" w:hAnsi="Arial"/>
                  <w:sz w:val="18"/>
                </w:rPr>
                <w:t>-95.0</w:t>
              </w:r>
            </w:ins>
            <w:del w:id="122" w:author="Huawei" w:date="2022-06-22T16:19:00Z">
              <w:r w:rsidRPr="00BA14F4" w:rsidDel="00C75A4C">
                <w:delText>-9</w:delText>
              </w:r>
              <w:r w:rsidDel="00C75A4C">
                <w:delText>4.5</w:delText>
              </w:r>
            </w:del>
          </w:p>
        </w:tc>
        <w:tc>
          <w:tcPr>
            <w:tcW w:w="838" w:type="pct"/>
            <w:shd w:val="clear" w:color="auto" w:fill="auto"/>
          </w:tcPr>
          <w:p w14:paraId="0F476026" w14:textId="5710734A"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ins w:id="123" w:author="Huawei" w:date="2022-06-22T16:19:00Z">
              <w:r w:rsidRPr="00A9584A">
                <w:rPr>
                  <w:rFonts w:ascii="Arial" w:eastAsia="MS Mincho" w:hAnsi="Arial"/>
                  <w:sz w:val="18"/>
                </w:rPr>
                <w:t>-93.8</w:t>
              </w:r>
            </w:ins>
            <w:del w:id="124" w:author="Huawei" w:date="2022-06-22T16:19:00Z">
              <w:r w:rsidRPr="00BA14F4" w:rsidDel="00C75A4C">
                <w:delText>-93.</w:delText>
              </w:r>
              <w:r w:rsidDel="00C75A4C">
                <w:delText>3</w:delText>
              </w:r>
            </w:del>
          </w:p>
        </w:tc>
        <w:tc>
          <w:tcPr>
            <w:tcW w:w="709" w:type="pct"/>
            <w:tcBorders>
              <w:top w:val="single" w:sz="4" w:space="0" w:color="auto"/>
              <w:bottom w:val="nil"/>
            </w:tcBorders>
            <w:shd w:val="clear" w:color="auto" w:fill="auto"/>
          </w:tcPr>
          <w:p w14:paraId="404043B5"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p>
        </w:tc>
      </w:tr>
      <w:tr w:rsidR="0033724D" w:rsidRPr="00A9584A" w14:paraId="20809AF0" w14:textId="77777777" w:rsidTr="008B44A4">
        <w:trPr>
          <w:trHeight w:val="187"/>
          <w:jc w:val="center"/>
        </w:trPr>
        <w:tc>
          <w:tcPr>
            <w:tcW w:w="915" w:type="pct"/>
            <w:tcBorders>
              <w:top w:val="nil"/>
              <w:bottom w:val="nil"/>
            </w:tcBorders>
            <w:shd w:val="clear" w:color="auto" w:fill="auto"/>
          </w:tcPr>
          <w:p w14:paraId="48626AB3"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502" w:type="pct"/>
          </w:tcPr>
          <w:p w14:paraId="02A441C1"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cs="Arial"/>
                <w:sz w:val="18"/>
              </w:rPr>
            </w:pPr>
            <w:r w:rsidRPr="00BA14F4">
              <w:t>30</w:t>
            </w:r>
          </w:p>
        </w:tc>
        <w:tc>
          <w:tcPr>
            <w:tcW w:w="630" w:type="pct"/>
            <w:shd w:val="clear" w:color="auto" w:fill="auto"/>
          </w:tcPr>
          <w:p w14:paraId="727B2BBA"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p>
        </w:tc>
        <w:tc>
          <w:tcPr>
            <w:tcW w:w="630" w:type="pct"/>
            <w:shd w:val="clear" w:color="auto" w:fill="auto"/>
          </w:tcPr>
          <w:p w14:paraId="7A497BA0" w14:textId="58B2DC23"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ins w:id="125" w:author="Huawei" w:date="2022-06-22T16:19:00Z">
              <w:r w:rsidRPr="00A9584A">
                <w:rPr>
                  <w:rFonts w:ascii="Arial" w:eastAsia="MS Mincho" w:hAnsi="Arial"/>
                  <w:sz w:val="18"/>
                </w:rPr>
                <w:t>-97.1</w:t>
              </w:r>
            </w:ins>
            <w:del w:id="126" w:author="Huawei" w:date="2022-06-22T16:19:00Z">
              <w:r w:rsidRPr="00BA14F4" w:rsidDel="00C75A4C">
                <w:delText>-9</w:delText>
              </w:r>
              <w:r w:rsidDel="00C75A4C">
                <w:delText>6</w:delText>
              </w:r>
              <w:r w:rsidRPr="00BA14F4" w:rsidDel="00C75A4C">
                <w:delText>.</w:delText>
              </w:r>
              <w:r w:rsidDel="00C75A4C">
                <w:delText>6</w:delText>
              </w:r>
            </w:del>
          </w:p>
        </w:tc>
        <w:tc>
          <w:tcPr>
            <w:tcW w:w="776" w:type="pct"/>
            <w:shd w:val="clear" w:color="auto" w:fill="auto"/>
          </w:tcPr>
          <w:p w14:paraId="7018A009" w14:textId="7178C694"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ins w:id="127" w:author="Huawei" w:date="2022-06-22T16:19:00Z">
              <w:r w:rsidRPr="00A9584A">
                <w:rPr>
                  <w:rFonts w:ascii="Arial" w:eastAsia="MS Mincho" w:hAnsi="Arial"/>
                  <w:sz w:val="18"/>
                </w:rPr>
                <w:t>-95.1</w:t>
              </w:r>
            </w:ins>
            <w:del w:id="128" w:author="Huawei" w:date="2022-06-22T16:19:00Z">
              <w:r w:rsidRPr="00BA14F4" w:rsidDel="00C75A4C">
                <w:delText>-9</w:delText>
              </w:r>
              <w:r w:rsidDel="00C75A4C">
                <w:delText>4.6</w:delText>
              </w:r>
            </w:del>
          </w:p>
        </w:tc>
        <w:tc>
          <w:tcPr>
            <w:tcW w:w="838" w:type="pct"/>
            <w:shd w:val="clear" w:color="auto" w:fill="auto"/>
          </w:tcPr>
          <w:p w14:paraId="7BC05D4C" w14:textId="7DDEEA34"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ins w:id="129" w:author="Huawei" w:date="2022-06-22T16:19:00Z">
              <w:r w:rsidRPr="00A9584A">
                <w:rPr>
                  <w:rFonts w:ascii="Arial" w:eastAsia="MS Mincho" w:hAnsi="Arial"/>
                  <w:sz w:val="18"/>
                </w:rPr>
                <w:t>-94.0</w:t>
              </w:r>
            </w:ins>
            <w:del w:id="130" w:author="Huawei" w:date="2022-06-22T16:19:00Z">
              <w:r w:rsidRPr="00BA14F4" w:rsidDel="00C75A4C">
                <w:delText>-9</w:delText>
              </w:r>
              <w:r w:rsidDel="00C75A4C">
                <w:delText>3.5</w:delText>
              </w:r>
            </w:del>
          </w:p>
        </w:tc>
        <w:tc>
          <w:tcPr>
            <w:tcW w:w="709" w:type="pct"/>
            <w:tcBorders>
              <w:top w:val="nil"/>
              <w:bottom w:val="nil"/>
            </w:tcBorders>
            <w:shd w:val="clear" w:color="auto" w:fill="auto"/>
          </w:tcPr>
          <w:p w14:paraId="1DC81955"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33724D" w:rsidRPr="00A9584A" w14:paraId="54A03BAC" w14:textId="77777777" w:rsidTr="008B44A4">
        <w:trPr>
          <w:trHeight w:val="187"/>
          <w:jc w:val="center"/>
        </w:trPr>
        <w:tc>
          <w:tcPr>
            <w:tcW w:w="915" w:type="pct"/>
            <w:tcBorders>
              <w:top w:val="nil"/>
              <w:bottom w:val="single" w:sz="4" w:space="0" w:color="auto"/>
            </w:tcBorders>
            <w:shd w:val="clear" w:color="auto" w:fill="auto"/>
          </w:tcPr>
          <w:p w14:paraId="00C4A07D"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p>
        </w:tc>
        <w:tc>
          <w:tcPr>
            <w:tcW w:w="502" w:type="pct"/>
          </w:tcPr>
          <w:p w14:paraId="124D90D6"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cs="Arial"/>
                <w:sz w:val="18"/>
              </w:rPr>
            </w:pPr>
            <w:r w:rsidRPr="00BA14F4">
              <w:t>60</w:t>
            </w:r>
          </w:p>
        </w:tc>
        <w:tc>
          <w:tcPr>
            <w:tcW w:w="630" w:type="pct"/>
            <w:shd w:val="clear" w:color="auto" w:fill="auto"/>
          </w:tcPr>
          <w:p w14:paraId="44BA28C7"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p>
        </w:tc>
        <w:tc>
          <w:tcPr>
            <w:tcW w:w="630" w:type="pct"/>
            <w:shd w:val="clear" w:color="auto" w:fill="auto"/>
          </w:tcPr>
          <w:p w14:paraId="34BB20C4" w14:textId="6A090E62"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ins w:id="131" w:author="Huawei" w:date="2022-06-22T16:19:00Z">
              <w:r w:rsidRPr="00A9584A">
                <w:rPr>
                  <w:rFonts w:ascii="Arial" w:eastAsia="MS Mincho" w:hAnsi="Arial" w:hint="eastAsia"/>
                  <w:sz w:val="18"/>
                </w:rPr>
                <w:t>-97.5</w:t>
              </w:r>
            </w:ins>
            <w:del w:id="132" w:author="Huawei" w:date="2022-06-22T16:19:00Z">
              <w:r w:rsidRPr="00BA14F4" w:rsidDel="00C75A4C">
                <w:delText>-97.</w:delText>
              </w:r>
              <w:r w:rsidDel="00C75A4C">
                <w:delText>0</w:delText>
              </w:r>
            </w:del>
          </w:p>
        </w:tc>
        <w:tc>
          <w:tcPr>
            <w:tcW w:w="776" w:type="pct"/>
            <w:shd w:val="clear" w:color="auto" w:fill="auto"/>
          </w:tcPr>
          <w:p w14:paraId="09E4BF7F" w14:textId="71702D13"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ins w:id="133" w:author="Huawei" w:date="2022-06-22T16:19:00Z">
              <w:r w:rsidRPr="00A9584A">
                <w:rPr>
                  <w:rFonts w:ascii="Arial" w:eastAsia="MS Mincho" w:hAnsi="Arial"/>
                  <w:sz w:val="18"/>
                </w:rPr>
                <w:t>-95.4</w:t>
              </w:r>
            </w:ins>
            <w:del w:id="134" w:author="Huawei" w:date="2022-06-22T16:19:00Z">
              <w:r w:rsidRPr="00BA14F4" w:rsidDel="00C75A4C">
                <w:delText>-9</w:delText>
              </w:r>
              <w:r w:rsidDel="00C75A4C">
                <w:delText>4.9</w:delText>
              </w:r>
            </w:del>
          </w:p>
        </w:tc>
        <w:tc>
          <w:tcPr>
            <w:tcW w:w="838" w:type="pct"/>
            <w:shd w:val="clear" w:color="auto" w:fill="auto"/>
          </w:tcPr>
          <w:p w14:paraId="279318C5" w14:textId="0D7168A2"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ins w:id="135" w:author="Huawei" w:date="2022-06-22T16:19:00Z">
              <w:r w:rsidRPr="00A9584A">
                <w:rPr>
                  <w:rFonts w:ascii="Arial" w:eastAsia="MS Mincho" w:hAnsi="Arial"/>
                  <w:sz w:val="18"/>
                </w:rPr>
                <w:t>-94.2</w:t>
              </w:r>
            </w:ins>
            <w:del w:id="136" w:author="Huawei" w:date="2022-06-22T16:19:00Z">
              <w:r w:rsidRPr="00BA14F4" w:rsidDel="00C75A4C">
                <w:delText>-9</w:delText>
              </w:r>
              <w:r w:rsidDel="00C75A4C">
                <w:delText>3.7</w:delText>
              </w:r>
            </w:del>
          </w:p>
        </w:tc>
        <w:tc>
          <w:tcPr>
            <w:tcW w:w="709" w:type="pct"/>
            <w:tcBorders>
              <w:top w:val="nil"/>
              <w:bottom w:val="single" w:sz="4" w:space="0" w:color="auto"/>
            </w:tcBorders>
            <w:shd w:val="clear" w:color="auto" w:fill="auto"/>
          </w:tcPr>
          <w:p w14:paraId="512A08CB" w14:textId="77777777" w:rsidR="0033724D" w:rsidRPr="00A9584A" w:rsidRDefault="0033724D" w:rsidP="0033724D">
            <w:pPr>
              <w:keepNext/>
              <w:keepLines/>
              <w:overflowPunct w:val="0"/>
              <w:autoSpaceDE w:val="0"/>
              <w:autoSpaceDN w:val="0"/>
              <w:adjustRightInd w:val="0"/>
              <w:spacing w:after="0"/>
              <w:jc w:val="center"/>
              <w:textAlignment w:val="baseline"/>
              <w:rPr>
                <w:rFonts w:ascii="Arial" w:eastAsia="MS Mincho" w:hAnsi="Arial"/>
                <w:sz w:val="18"/>
              </w:rPr>
            </w:pPr>
          </w:p>
        </w:tc>
      </w:tr>
    </w:tbl>
    <w:p w14:paraId="221E0CDA" w14:textId="77777777" w:rsidR="007871F9" w:rsidRDefault="007871F9" w:rsidP="007871F9"/>
    <w:p w14:paraId="75DFD917" w14:textId="77777777" w:rsidR="007871F9" w:rsidRDefault="007871F9" w:rsidP="007871F9">
      <w:pPr>
        <w:pStyle w:val="TH"/>
      </w:pPr>
      <w:r w:rsidRPr="00A9584A">
        <w:t>Table 7.4.3.</w:t>
      </w:r>
      <w:r>
        <w:t>2.</w:t>
      </w:r>
      <w:r w:rsidRPr="00A9584A">
        <w:t>2-</w:t>
      </w:r>
      <w:r>
        <w:t>2</w:t>
      </w:r>
      <w:r w:rsidRPr="00A9584A">
        <w:t xml:space="preserve">: </w:t>
      </w:r>
      <w:r w:rsidRPr="00BA11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07"/>
        <w:gridCol w:w="979"/>
        <w:gridCol w:w="829"/>
      </w:tblGrid>
      <w:tr w:rsidR="007871F9" w:rsidRPr="00A9584A" w14:paraId="154F0988" w14:textId="77777777" w:rsidTr="008B44A4">
        <w:trPr>
          <w:trHeight w:val="187"/>
          <w:tblHeader/>
          <w:jc w:val="center"/>
        </w:trPr>
        <w:tc>
          <w:tcPr>
            <w:tcW w:w="5000" w:type="pct"/>
            <w:gridSpan w:val="7"/>
            <w:tcBorders>
              <w:bottom w:val="single" w:sz="4" w:space="0" w:color="auto"/>
            </w:tcBorders>
            <w:shd w:val="clear" w:color="auto" w:fill="auto"/>
          </w:tcPr>
          <w:p w14:paraId="279835A7"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Operating band / SCS / Channel bandwidth / Duplex-mode</w:t>
            </w:r>
          </w:p>
        </w:tc>
      </w:tr>
      <w:tr w:rsidR="007871F9" w:rsidRPr="00A9584A" w14:paraId="3F08287A" w14:textId="77777777" w:rsidTr="008B44A4">
        <w:trPr>
          <w:trHeight w:val="187"/>
          <w:tblHeader/>
          <w:jc w:val="center"/>
        </w:trPr>
        <w:tc>
          <w:tcPr>
            <w:tcW w:w="915" w:type="pct"/>
            <w:tcBorders>
              <w:bottom w:val="single" w:sz="4" w:space="0" w:color="auto"/>
            </w:tcBorders>
            <w:shd w:val="clear" w:color="auto" w:fill="auto"/>
            <w:vAlign w:val="center"/>
          </w:tcPr>
          <w:p w14:paraId="142D7349"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2EAC78EF"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SCS kHz</w:t>
            </w:r>
          </w:p>
        </w:tc>
        <w:tc>
          <w:tcPr>
            <w:tcW w:w="630" w:type="pct"/>
            <w:shd w:val="clear" w:color="auto" w:fill="auto"/>
            <w:vAlign w:val="center"/>
          </w:tcPr>
          <w:p w14:paraId="29A83241"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5</w:t>
            </w:r>
          </w:p>
          <w:p w14:paraId="349CC1C1"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630" w:type="pct"/>
            <w:shd w:val="clear" w:color="auto" w:fill="auto"/>
            <w:vAlign w:val="center"/>
          </w:tcPr>
          <w:p w14:paraId="7CC1D04B"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10</w:t>
            </w:r>
          </w:p>
          <w:p w14:paraId="3260BC84"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776" w:type="pct"/>
            <w:shd w:val="clear" w:color="auto" w:fill="auto"/>
            <w:vAlign w:val="center"/>
          </w:tcPr>
          <w:p w14:paraId="442CE3C0"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15</w:t>
            </w:r>
          </w:p>
          <w:p w14:paraId="092A27C0"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838" w:type="pct"/>
            <w:shd w:val="clear" w:color="auto" w:fill="auto"/>
            <w:vAlign w:val="center"/>
          </w:tcPr>
          <w:p w14:paraId="3143B2EA"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20</w:t>
            </w:r>
          </w:p>
          <w:p w14:paraId="0D337D66"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709" w:type="pct"/>
            <w:tcBorders>
              <w:bottom w:val="single" w:sz="4" w:space="0" w:color="auto"/>
            </w:tcBorders>
            <w:shd w:val="clear" w:color="auto" w:fill="auto"/>
            <w:vAlign w:val="center"/>
          </w:tcPr>
          <w:p w14:paraId="0B5E62FD"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b/>
                <w:sz w:val="18"/>
              </w:rPr>
            </w:pPr>
            <w:r w:rsidRPr="00A9584A">
              <w:rPr>
                <w:rFonts w:ascii="Arial" w:eastAsia="MS Mincho" w:hAnsi="Arial"/>
                <w:b/>
                <w:sz w:val="18"/>
              </w:rPr>
              <w:t>Duplex Mode</w:t>
            </w:r>
          </w:p>
        </w:tc>
      </w:tr>
      <w:tr w:rsidR="007871F9" w:rsidRPr="00A9584A" w14:paraId="55C65770" w14:textId="77777777" w:rsidTr="008B44A4">
        <w:trPr>
          <w:trHeight w:val="187"/>
          <w:jc w:val="center"/>
        </w:trPr>
        <w:tc>
          <w:tcPr>
            <w:tcW w:w="915" w:type="pct"/>
            <w:tcBorders>
              <w:bottom w:val="nil"/>
            </w:tcBorders>
            <w:shd w:val="clear" w:color="auto" w:fill="auto"/>
          </w:tcPr>
          <w:p w14:paraId="37059C60"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c>
          <w:tcPr>
            <w:tcW w:w="502" w:type="pct"/>
          </w:tcPr>
          <w:p w14:paraId="6D4CD05C"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cs="Arial"/>
                <w:sz w:val="18"/>
              </w:rPr>
            </w:pPr>
            <w:r w:rsidRPr="00A9584A">
              <w:rPr>
                <w:rFonts w:ascii="Arial" w:eastAsia="MS Mincho" w:hAnsi="Arial" w:cs="Arial"/>
                <w:sz w:val="18"/>
              </w:rPr>
              <w:t>15</w:t>
            </w:r>
          </w:p>
        </w:tc>
        <w:tc>
          <w:tcPr>
            <w:tcW w:w="630" w:type="pct"/>
            <w:shd w:val="clear" w:color="auto" w:fill="auto"/>
          </w:tcPr>
          <w:p w14:paraId="36E2502F"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25</w:t>
            </w:r>
          </w:p>
        </w:tc>
        <w:tc>
          <w:tcPr>
            <w:tcW w:w="630" w:type="pct"/>
            <w:shd w:val="clear" w:color="auto" w:fill="auto"/>
          </w:tcPr>
          <w:p w14:paraId="232AF12B"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50</w:t>
            </w:r>
          </w:p>
        </w:tc>
        <w:tc>
          <w:tcPr>
            <w:tcW w:w="776" w:type="pct"/>
            <w:shd w:val="clear" w:color="auto" w:fill="auto"/>
          </w:tcPr>
          <w:p w14:paraId="4172CD25"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75</w:t>
            </w:r>
          </w:p>
        </w:tc>
        <w:tc>
          <w:tcPr>
            <w:tcW w:w="838" w:type="pct"/>
            <w:shd w:val="clear" w:color="auto" w:fill="auto"/>
          </w:tcPr>
          <w:p w14:paraId="6C34EC11"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100</w:t>
            </w:r>
          </w:p>
        </w:tc>
        <w:tc>
          <w:tcPr>
            <w:tcW w:w="709" w:type="pct"/>
            <w:tcBorders>
              <w:bottom w:val="nil"/>
            </w:tcBorders>
            <w:shd w:val="clear" w:color="auto" w:fill="auto"/>
          </w:tcPr>
          <w:p w14:paraId="45512A08"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r>
      <w:tr w:rsidR="007871F9" w:rsidRPr="00A9584A" w14:paraId="3DB29318" w14:textId="77777777" w:rsidTr="008B44A4">
        <w:trPr>
          <w:trHeight w:val="187"/>
          <w:jc w:val="center"/>
        </w:trPr>
        <w:tc>
          <w:tcPr>
            <w:tcW w:w="915" w:type="pct"/>
            <w:tcBorders>
              <w:top w:val="nil"/>
              <w:bottom w:val="nil"/>
            </w:tcBorders>
            <w:shd w:val="clear" w:color="auto" w:fill="auto"/>
          </w:tcPr>
          <w:p w14:paraId="3515380F"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n255</w:t>
            </w:r>
          </w:p>
        </w:tc>
        <w:tc>
          <w:tcPr>
            <w:tcW w:w="502" w:type="pct"/>
          </w:tcPr>
          <w:p w14:paraId="0A145F29"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cs="Arial"/>
                <w:sz w:val="18"/>
              </w:rPr>
            </w:pPr>
            <w:r w:rsidRPr="00A9584A">
              <w:rPr>
                <w:rFonts w:ascii="Arial" w:eastAsia="MS Mincho" w:hAnsi="Arial" w:cs="Arial"/>
                <w:sz w:val="18"/>
              </w:rPr>
              <w:t>30</w:t>
            </w:r>
          </w:p>
        </w:tc>
        <w:tc>
          <w:tcPr>
            <w:tcW w:w="630" w:type="pct"/>
            <w:shd w:val="clear" w:color="auto" w:fill="auto"/>
          </w:tcPr>
          <w:p w14:paraId="4A9354DA"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c>
          <w:tcPr>
            <w:tcW w:w="630" w:type="pct"/>
            <w:shd w:val="clear" w:color="auto" w:fill="auto"/>
          </w:tcPr>
          <w:p w14:paraId="112B0870"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24</w:t>
            </w:r>
          </w:p>
        </w:tc>
        <w:tc>
          <w:tcPr>
            <w:tcW w:w="776" w:type="pct"/>
            <w:shd w:val="clear" w:color="auto" w:fill="auto"/>
          </w:tcPr>
          <w:p w14:paraId="3AEF70FA"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36</w:t>
            </w:r>
          </w:p>
        </w:tc>
        <w:tc>
          <w:tcPr>
            <w:tcW w:w="838" w:type="pct"/>
            <w:shd w:val="clear" w:color="auto" w:fill="auto"/>
          </w:tcPr>
          <w:p w14:paraId="0ECDFAD1"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50</w:t>
            </w:r>
          </w:p>
        </w:tc>
        <w:tc>
          <w:tcPr>
            <w:tcW w:w="709" w:type="pct"/>
            <w:tcBorders>
              <w:top w:val="nil"/>
              <w:bottom w:val="nil"/>
            </w:tcBorders>
            <w:shd w:val="clear" w:color="auto" w:fill="auto"/>
          </w:tcPr>
          <w:p w14:paraId="0F1BEF28"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A9584A">
              <w:rPr>
                <w:rFonts w:ascii="Arial" w:eastAsia="MS Mincho" w:hAnsi="Arial"/>
                <w:sz w:val="18"/>
              </w:rPr>
              <w:t>FDD</w:t>
            </w:r>
          </w:p>
        </w:tc>
      </w:tr>
      <w:tr w:rsidR="007871F9" w:rsidRPr="00A9584A" w14:paraId="3EE754F9" w14:textId="77777777" w:rsidTr="008B44A4">
        <w:trPr>
          <w:trHeight w:val="187"/>
          <w:jc w:val="center"/>
        </w:trPr>
        <w:tc>
          <w:tcPr>
            <w:tcW w:w="915" w:type="pct"/>
            <w:tcBorders>
              <w:top w:val="nil"/>
              <w:bottom w:val="single" w:sz="4" w:space="0" w:color="auto"/>
            </w:tcBorders>
            <w:shd w:val="clear" w:color="auto" w:fill="auto"/>
          </w:tcPr>
          <w:p w14:paraId="06C1D717"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c>
          <w:tcPr>
            <w:tcW w:w="502" w:type="pct"/>
          </w:tcPr>
          <w:p w14:paraId="556538E3"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cs="Arial"/>
                <w:sz w:val="18"/>
              </w:rPr>
            </w:pPr>
            <w:r w:rsidRPr="00A9584A">
              <w:rPr>
                <w:rFonts w:ascii="Arial" w:eastAsia="MS Mincho" w:hAnsi="Arial" w:cs="Arial"/>
                <w:sz w:val="18"/>
              </w:rPr>
              <w:t>60</w:t>
            </w:r>
          </w:p>
        </w:tc>
        <w:tc>
          <w:tcPr>
            <w:tcW w:w="630" w:type="pct"/>
            <w:shd w:val="clear" w:color="auto" w:fill="auto"/>
          </w:tcPr>
          <w:p w14:paraId="27444AC3"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c>
          <w:tcPr>
            <w:tcW w:w="630" w:type="pct"/>
            <w:shd w:val="clear" w:color="auto" w:fill="auto"/>
          </w:tcPr>
          <w:p w14:paraId="01F4DCB5"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10</w:t>
            </w:r>
          </w:p>
        </w:tc>
        <w:tc>
          <w:tcPr>
            <w:tcW w:w="776" w:type="pct"/>
            <w:shd w:val="clear" w:color="auto" w:fill="auto"/>
          </w:tcPr>
          <w:p w14:paraId="29C3B245"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18</w:t>
            </w:r>
          </w:p>
        </w:tc>
        <w:tc>
          <w:tcPr>
            <w:tcW w:w="838" w:type="pct"/>
            <w:shd w:val="clear" w:color="auto" w:fill="auto"/>
          </w:tcPr>
          <w:p w14:paraId="539AC27B"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24</w:t>
            </w:r>
          </w:p>
        </w:tc>
        <w:tc>
          <w:tcPr>
            <w:tcW w:w="709" w:type="pct"/>
            <w:tcBorders>
              <w:top w:val="nil"/>
              <w:bottom w:val="single" w:sz="4" w:space="0" w:color="auto"/>
            </w:tcBorders>
            <w:shd w:val="clear" w:color="auto" w:fill="auto"/>
          </w:tcPr>
          <w:p w14:paraId="7323C91D"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r>
      <w:tr w:rsidR="007871F9" w:rsidRPr="00A9584A" w14:paraId="220383DD" w14:textId="77777777" w:rsidTr="008B44A4">
        <w:trPr>
          <w:trHeight w:val="187"/>
          <w:jc w:val="center"/>
        </w:trPr>
        <w:tc>
          <w:tcPr>
            <w:tcW w:w="915" w:type="pct"/>
            <w:tcBorders>
              <w:top w:val="single" w:sz="4" w:space="0" w:color="auto"/>
              <w:bottom w:val="nil"/>
            </w:tcBorders>
            <w:shd w:val="clear" w:color="auto" w:fill="auto"/>
          </w:tcPr>
          <w:p w14:paraId="4BB39C9D"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c>
          <w:tcPr>
            <w:tcW w:w="502" w:type="pct"/>
          </w:tcPr>
          <w:p w14:paraId="448C09CD"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cs="Arial"/>
                <w:sz w:val="18"/>
              </w:rPr>
            </w:pPr>
            <w:r w:rsidRPr="005722DA">
              <w:t>15</w:t>
            </w:r>
          </w:p>
        </w:tc>
        <w:tc>
          <w:tcPr>
            <w:tcW w:w="630" w:type="pct"/>
            <w:shd w:val="clear" w:color="auto" w:fill="auto"/>
          </w:tcPr>
          <w:p w14:paraId="4B60E459"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5722DA">
              <w:t>25</w:t>
            </w:r>
          </w:p>
        </w:tc>
        <w:tc>
          <w:tcPr>
            <w:tcW w:w="630" w:type="pct"/>
            <w:shd w:val="clear" w:color="auto" w:fill="auto"/>
          </w:tcPr>
          <w:p w14:paraId="5F25133B" w14:textId="77777777" w:rsidR="007871F9"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5722DA">
              <w:t>50</w:t>
            </w:r>
          </w:p>
        </w:tc>
        <w:tc>
          <w:tcPr>
            <w:tcW w:w="776" w:type="pct"/>
            <w:shd w:val="clear" w:color="auto" w:fill="auto"/>
          </w:tcPr>
          <w:p w14:paraId="2C5FA3AA" w14:textId="77777777" w:rsidR="007871F9"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5722DA">
              <w:t>75</w:t>
            </w:r>
          </w:p>
        </w:tc>
        <w:tc>
          <w:tcPr>
            <w:tcW w:w="838" w:type="pct"/>
            <w:shd w:val="clear" w:color="auto" w:fill="auto"/>
          </w:tcPr>
          <w:p w14:paraId="6C167371" w14:textId="77777777" w:rsidR="007871F9"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5722DA">
              <w:t>100</w:t>
            </w:r>
          </w:p>
        </w:tc>
        <w:tc>
          <w:tcPr>
            <w:tcW w:w="709" w:type="pct"/>
            <w:tcBorders>
              <w:top w:val="single" w:sz="4" w:space="0" w:color="auto"/>
              <w:bottom w:val="nil"/>
            </w:tcBorders>
            <w:shd w:val="clear" w:color="auto" w:fill="auto"/>
          </w:tcPr>
          <w:p w14:paraId="3457A937"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r>
      <w:tr w:rsidR="007871F9" w:rsidRPr="00A9584A" w14:paraId="3F58824A" w14:textId="77777777" w:rsidTr="008B44A4">
        <w:trPr>
          <w:trHeight w:val="187"/>
          <w:jc w:val="center"/>
        </w:trPr>
        <w:tc>
          <w:tcPr>
            <w:tcW w:w="915" w:type="pct"/>
            <w:tcBorders>
              <w:top w:val="nil"/>
              <w:bottom w:val="nil"/>
            </w:tcBorders>
            <w:shd w:val="clear" w:color="auto" w:fill="auto"/>
          </w:tcPr>
          <w:p w14:paraId="7BE689CD"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502" w:type="pct"/>
          </w:tcPr>
          <w:p w14:paraId="5641797A" w14:textId="77777777" w:rsidR="007871F9" w:rsidRPr="005722DA" w:rsidRDefault="007871F9" w:rsidP="008B44A4">
            <w:pPr>
              <w:keepNext/>
              <w:keepLines/>
              <w:overflowPunct w:val="0"/>
              <w:autoSpaceDE w:val="0"/>
              <w:autoSpaceDN w:val="0"/>
              <w:adjustRightInd w:val="0"/>
              <w:spacing w:after="0"/>
              <w:jc w:val="center"/>
              <w:textAlignment w:val="baseline"/>
            </w:pPr>
            <w:r w:rsidRPr="005722DA">
              <w:t>30</w:t>
            </w:r>
          </w:p>
        </w:tc>
        <w:tc>
          <w:tcPr>
            <w:tcW w:w="630" w:type="pct"/>
            <w:shd w:val="clear" w:color="auto" w:fill="auto"/>
          </w:tcPr>
          <w:p w14:paraId="28DE2ED7" w14:textId="77777777" w:rsidR="007871F9" w:rsidRPr="005722DA" w:rsidRDefault="007871F9" w:rsidP="008B44A4">
            <w:pPr>
              <w:keepNext/>
              <w:keepLines/>
              <w:overflowPunct w:val="0"/>
              <w:autoSpaceDE w:val="0"/>
              <w:autoSpaceDN w:val="0"/>
              <w:adjustRightInd w:val="0"/>
              <w:spacing w:after="0"/>
              <w:jc w:val="center"/>
              <w:textAlignment w:val="baseline"/>
            </w:pPr>
          </w:p>
        </w:tc>
        <w:tc>
          <w:tcPr>
            <w:tcW w:w="630" w:type="pct"/>
            <w:shd w:val="clear" w:color="auto" w:fill="auto"/>
          </w:tcPr>
          <w:p w14:paraId="6EB7A8B2" w14:textId="77777777" w:rsidR="007871F9" w:rsidRPr="005722DA" w:rsidRDefault="007871F9" w:rsidP="008B44A4">
            <w:pPr>
              <w:keepNext/>
              <w:keepLines/>
              <w:overflowPunct w:val="0"/>
              <w:autoSpaceDE w:val="0"/>
              <w:autoSpaceDN w:val="0"/>
              <w:adjustRightInd w:val="0"/>
              <w:spacing w:after="0"/>
              <w:jc w:val="center"/>
              <w:textAlignment w:val="baseline"/>
            </w:pPr>
            <w:r w:rsidRPr="005722DA">
              <w:t>24</w:t>
            </w:r>
          </w:p>
        </w:tc>
        <w:tc>
          <w:tcPr>
            <w:tcW w:w="776" w:type="pct"/>
            <w:shd w:val="clear" w:color="auto" w:fill="auto"/>
          </w:tcPr>
          <w:p w14:paraId="16CFB685" w14:textId="77777777" w:rsidR="007871F9" w:rsidRPr="005722DA" w:rsidRDefault="007871F9" w:rsidP="008B44A4">
            <w:pPr>
              <w:keepNext/>
              <w:keepLines/>
              <w:overflowPunct w:val="0"/>
              <w:autoSpaceDE w:val="0"/>
              <w:autoSpaceDN w:val="0"/>
              <w:adjustRightInd w:val="0"/>
              <w:spacing w:after="0"/>
              <w:jc w:val="center"/>
              <w:textAlignment w:val="baseline"/>
            </w:pPr>
            <w:r w:rsidRPr="005722DA">
              <w:t>36</w:t>
            </w:r>
          </w:p>
        </w:tc>
        <w:tc>
          <w:tcPr>
            <w:tcW w:w="838" w:type="pct"/>
            <w:shd w:val="clear" w:color="auto" w:fill="auto"/>
          </w:tcPr>
          <w:p w14:paraId="3999B78D" w14:textId="77777777" w:rsidR="007871F9" w:rsidRPr="005722DA" w:rsidRDefault="007871F9" w:rsidP="008B44A4">
            <w:pPr>
              <w:keepNext/>
              <w:keepLines/>
              <w:overflowPunct w:val="0"/>
              <w:autoSpaceDE w:val="0"/>
              <w:autoSpaceDN w:val="0"/>
              <w:adjustRightInd w:val="0"/>
              <w:spacing w:after="0"/>
              <w:jc w:val="center"/>
              <w:textAlignment w:val="baseline"/>
            </w:pPr>
            <w:r w:rsidRPr="005722DA">
              <w:t>50</w:t>
            </w:r>
          </w:p>
        </w:tc>
        <w:tc>
          <w:tcPr>
            <w:tcW w:w="709" w:type="pct"/>
            <w:tcBorders>
              <w:top w:val="nil"/>
              <w:bottom w:val="nil"/>
            </w:tcBorders>
            <w:shd w:val="clear" w:color="auto" w:fill="auto"/>
          </w:tcPr>
          <w:p w14:paraId="59236EA4" w14:textId="77777777" w:rsidR="007871F9" w:rsidRPr="00A9584A"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r w:rsidRPr="00FF79E2">
              <w:rPr>
                <w:rFonts w:ascii="Arial" w:eastAsia="MS Mincho" w:hAnsi="Arial"/>
                <w:sz w:val="18"/>
              </w:rPr>
              <w:t>FDD</w:t>
            </w:r>
          </w:p>
        </w:tc>
      </w:tr>
      <w:tr w:rsidR="007871F9" w:rsidRPr="00A9584A" w14:paraId="1338676D" w14:textId="77777777" w:rsidTr="008B44A4">
        <w:trPr>
          <w:trHeight w:val="187"/>
          <w:jc w:val="center"/>
        </w:trPr>
        <w:tc>
          <w:tcPr>
            <w:tcW w:w="915" w:type="pct"/>
            <w:tcBorders>
              <w:top w:val="nil"/>
              <w:bottom w:val="single" w:sz="4" w:space="0" w:color="auto"/>
            </w:tcBorders>
            <w:shd w:val="clear" w:color="auto" w:fill="auto"/>
          </w:tcPr>
          <w:p w14:paraId="418B1C43" w14:textId="77777777" w:rsidR="007871F9" w:rsidRPr="00FF79E2"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c>
          <w:tcPr>
            <w:tcW w:w="502" w:type="pct"/>
          </w:tcPr>
          <w:p w14:paraId="10C805D8" w14:textId="77777777" w:rsidR="007871F9" w:rsidRPr="005722DA" w:rsidRDefault="007871F9" w:rsidP="008B44A4">
            <w:pPr>
              <w:keepNext/>
              <w:keepLines/>
              <w:overflowPunct w:val="0"/>
              <w:autoSpaceDE w:val="0"/>
              <w:autoSpaceDN w:val="0"/>
              <w:adjustRightInd w:val="0"/>
              <w:spacing w:after="0"/>
              <w:jc w:val="center"/>
              <w:textAlignment w:val="baseline"/>
            </w:pPr>
            <w:r w:rsidRPr="005722DA">
              <w:t>60</w:t>
            </w:r>
          </w:p>
        </w:tc>
        <w:tc>
          <w:tcPr>
            <w:tcW w:w="630" w:type="pct"/>
            <w:shd w:val="clear" w:color="auto" w:fill="auto"/>
          </w:tcPr>
          <w:p w14:paraId="6494D83A" w14:textId="77777777" w:rsidR="007871F9" w:rsidRPr="005722DA" w:rsidRDefault="007871F9" w:rsidP="008B44A4">
            <w:pPr>
              <w:keepNext/>
              <w:keepLines/>
              <w:overflowPunct w:val="0"/>
              <w:autoSpaceDE w:val="0"/>
              <w:autoSpaceDN w:val="0"/>
              <w:adjustRightInd w:val="0"/>
              <w:spacing w:after="0"/>
              <w:jc w:val="center"/>
              <w:textAlignment w:val="baseline"/>
            </w:pPr>
          </w:p>
        </w:tc>
        <w:tc>
          <w:tcPr>
            <w:tcW w:w="630" w:type="pct"/>
            <w:shd w:val="clear" w:color="auto" w:fill="auto"/>
          </w:tcPr>
          <w:p w14:paraId="3D382214" w14:textId="77777777" w:rsidR="007871F9" w:rsidRPr="005722DA" w:rsidRDefault="007871F9" w:rsidP="008B44A4">
            <w:pPr>
              <w:keepNext/>
              <w:keepLines/>
              <w:overflowPunct w:val="0"/>
              <w:autoSpaceDE w:val="0"/>
              <w:autoSpaceDN w:val="0"/>
              <w:adjustRightInd w:val="0"/>
              <w:spacing w:after="0"/>
              <w:jc w:val="center"/>
              <w:textAlignment w:val="baseline"/>
            </w:pPr>
            <w:r w:rsidRPr="005722DA">
              <w:t>10</w:t>
            </w:r>
          </w:p>
        </w:tc>
        <w:tc>
          <w:tcPr>
            <w:tcW w:w="776" w:type="pct"/>
            <w:shd w:val="clear" w:color="auto" w:fill="auto"/>
          </w:tcPr>
          <w:p w14:paraId="2D804085" w14:textId="77777777" w:rsidR="007871F9" w:rsidRPr="005722DA" w:rsidRDefault="007871F9" w:rsidP="008B44A4">
            <w:pPr>
              <w:keepNext/>
              <w:keepLines/>
              <w:overflowPunct w:val="0"/>
              <w:autoSpaceDE w:val="0"/>
              <w:autoSpaceDN w:val="0"/>
              <w:adjustRightInd w:val="0"/>
              <w:spacing w:after="0"/>
              <w:jc w:val="center"/>
              <w:textAlignment w:val="baseline"/>
            </w:pPr>
            <w:r w:rsidRPr="005722DA">
              <w:t>18</w:t>
            </w:r>
          </w:p>
        </w:tc>
        <w:tc>
          <w:tcPr>
            <w:tcW w:w="838" w:type="pct"/>
            <w:shd w:val="clear" w:color="auto" w:fill="auto"/>
          </w:tcPr>
          <w:p w14:paraId="2C37ED55" w14:textId="77777777" w:rsidR="007871F9" w:rsidRPr="005722DA" w:rsidRDefault="007871F9" w:rsidP="008B44A4">
            <w:pPr>
              <w:keepNext/>
              <w:keepLines/>
              <w:overflowPunct w:val="0"/>
              <w:autoSpaceDE w:val="0"/>
              <w:autoSpaceDN w:val="0"/>
              <w:adjustRightInd w:val="0"/>
              <w:spacing w:after="0"/>
              <w:jc w:val="center"/>
              <w:textAlignment w:val="baseline"/>
            </w:pPr>
            <w:r w:rsidRPr="005722DA">
              <w:t>24</w:t>
            </w:r>
          </w:p>
        </w:tc>
        <w:tc>
          <w:tcPr>
            <w:tcW w:w="709" w:type="pct"/>
            <w:tcBorders>
              <w:top w:val="nil"/>
              <w:bottom w:val="single" w:sz="4" w:space="0" w:color="auto"/>
            </w:tcBorders>
            <w:shd w:val="clear" w:color="auto" w:fill="auto"/>
          </w:tcPr>
          <w:p w14:paraId="7898A680" w14:textId="77777777" w:rsidR="007871F9" w:rsidRPr="00FF79E2" w:rsidRDefault="007871F9" w:rsidP="008B44A4">
            <w:pPr>
              <w:keepNext/>
              <w:keepLines/>
              <w:overflowPunct w:val="0"/>
              <w:autoSpaceDE w:val="0"/>
              <w:autoSpaceDN w:val="0"/>
              <w:adjustRightInd w:val="0"/>
              <w:spacing w:after="0"/>
              <w:jc w:val="center"/>
              <w:textAlignment w:val="baseline"/>
              <w:rPr>
                <w:rFonts w:ascii="Arial" w:eastAsia="MS Mincho" w:hAnsi="Arial"/>
                <w:sz w:val="18"/>
              </w:rPr>
            </w:pPr>
          </w:p>
        </w:tc>
      </w:tr>
    </w:tbl>
    <w:p w14:paraId="75E47BDD" w14:textId="77777777" w:rsidR="007871F9" w:rsidRDefault="007871F9" w:rsidP="007871F9"/>
    <w:p w14:paraId="5970C120" w14:textId="77777777" w:rsidR="007871F9" w:rsidRPr="00A1115A" w:rsidRDefault="007871F9" w:rsidP="007871F9">
      <w:pPr>
        <w:pStyle w:val="5"/>
      </w:pPr>
      <w:bookmarkStart w:id="137" w:name="_Toc94170434"/>
      <w:bookmarkStart w:id="138" w:name="_Toc104122460"/>
      <w:bookmarkStart w:id="139" w:name="_Toc104210266"/>
      <w:bookmarkStart w:id="140" w:name="_Toc104502978"/>
      <w:r>
        <w:rPr>
          <w:lang w:eastAsia="zh-CN"/>
        </w:rPr>
        <w:t>7.4.3.2.3</w:t>
      </w:r>
      <w:r w:rsidRPr="00A1115A">
        <w:tab/>
      </w:r>
      <w:r>
        <w:t>Maximum input level</w:t>
      </w:r>
      <w:bookmarkEnd w:id="137"/>
      <w:bookmarkEnd w:id="138"/>
      <w:bookmarkEnd w:id="139"/>
      <w:bookmarkEnd w:id="140"/>
    </w:p>
    <w:p w14:paraId="55ADBB92" w14:textId="77777777" w:rsidR="007871F9" w:rsidRDefault="007871F9" w:rsidP="007871F9">
      <w:pPr>
        <w:rPr>
          <w:rFonts w:cs="v5.0.0"/>
        </w:rPr>
      </w:pPr>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5C26A2">
        <w:t xml:space="preserve"> </w:t>
      </w:r>
      <w:r>
        <w:rPr>
          <w:rFonts w:cs="v5.0.0"/>
        </w:rPr>
        <w:t>In defining requirements for maximum input level, there are two effects should be considered. One is the dynamic range for Rx link since the maximum input level would determine the high limit of dynamic range.</w:t>
      </w:r>
      <w:r w:rsidRPr="00CA323B">
        <w:rPr>
          <w:rFonts w:cs="v5.0.0"/>
        </w:rPr>
        <w:t xml:space="preserve"> </w:t>
      </w:r>
      <w:r>
        <w:rPr>
          <w:rFonts w:cs="v5.0.0"/>
        </w:rPr>
        <w:t>The other is the maximum received input power at UE in real deployment.</w:t>
      </w:r>
      <w:r>
        <w:rPr>
          <w:rFonts w:cs="v5.0.0" w:hint="eastAsia"/>
          <w:lang w:eastAsia="zh-CN"/>
        </w:rPr>
        <w:t xml:space="preserve"> </w:t>
      </w:r>
      <w:r w:rsidRPr="005C26A2">
        <w:rPr>
          <w:rFonts w:cs="v5.0.0"/>
        </w:rPr>
        <w:t xml:space="preserve">If the maximum </w:t>
      </w:r>
      <w:r>
        <w:rPr>
          <w:rFonts w:cs="v5.0.0"/>
        </w:rPr>
        <w:t xml:space="preserve">received </w:t>
      </w:r>
      <w:r w:rsidRPr="005C26A2">
        <w:rPr>
          <w:rFonts w:cs="v5.0.0"/>
        </w:rPr>
        <w:t>input signal level is increased, then pre-LNA attenuation is required, which adds complexity to UE RX chain</w:t>
      </w:r>
      <w:r>
        <w:rPr>
          <w:rFonts w:cs="v5.0.0"/>
        </w:rPr>
        <w:t>. Similar as the method in TN system, in order to evaluate the level of maximum received power, the Min distance for consideration is given in Table 7.4.3.2.3-1.</w:t>
      </w:r>
    </w:p>
    <w:p w14:paraId="0501ACCE" w14:textId="77777777" w:rsidR="007871F9" w:rsidRDefault="007871F9" w:rsidP="007871F9">
      <w:pPr>
        <w:pStyle w:val="TH"/>
      </w:pPr>
      <w:r>
        <w:t xml:space="preserve">Table 7.4.3.2.3-1: Min distance for </w:t>
      </w:r>
      <w:proofErr w:type="spellStart"/>
      <w:r>
        <w:t>conderation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347"/>
        <w:gridCol w:w="717"/>
        <w:gridCol w:w="1037"/>
        <w:gridCol w:w="937"/>
      </w:tblGrid>
      <w:tr w:rsidR="007871F9" w:rsidRPr="00FF4232" w14:paraId="292A55DB" w14:textId="77777777" w:rsidTr="008B44A4">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2C4F095E" w14:textId="77777777" w:rsidR="007871F9" w:rsidRPr="00FF4232" w:rsidRDefault="007871F9" w:rsidP="008B44A4">
            <w:pPr>
              <w:pStyle w:val="TAH"/>
              <w:rPr>
                <w:rFonts w:cs="Arial"/>
                <w:szCs w:val="18"/>
              </w:rPr>
            </w:pPr>
          </w:p>
        </w:tc>
        <w:tc>
          <w:tcPr>
            <w:tcW w:w="0" w:type="auto"/>
            <w:tcBorders>
              <w:top w:val="single" w:sz="4" w:space="0" w:color="auto"/>
              <w:left w:val="single" w:sz="4" w:space="0" w:color="auto"/>
              <w:bottom w:val="nil"/>
              <w:right w:val="single" w:sz="4" w:space="0" w:color="auto"/>
            </w:tcBorders>
            <w:shd w:val="clear" w:color="auto" w:fill="auto"/>
          </w:tcPr>
          <w:p w14:paraId="6F272D44" w14:textId="77777777" w:rsidR="007871F9" w:rsidRPr="00FF4232" w:rsidRDefault="007871F9" w:rsidP="008B44A4">
            <w:pPr>
              <w:pStyle w:val="TAH"/>
            </w:pPr>
          </w:p>
        </w:tc>
        <w:tc>
          <w:tcPr>
            <w:tcW w:w="0" w:type="auto"/>
            <w:gridSpan w:val="3"/>
            <w:vMerge w:val="restart"/>
            <w:tcBorders>
              <w:top w:val="single" w:sz="4" w:space="0" w:color="auto"/>
              <w:left w:val="single" w:sz="4" w:space="0" w:color="auto"/>
              <w:right w:val="single" w:sz="4" w:space="0" w:color="auto"/>
            </w:tcBorders>
          </w:tcPr>
          <w:p w14:paraId="4D008CE7" w14:textId="77777777" w:rsidR="007871F9" w:rsidRPr="00FF4232" w:rsidRDefault="007871F9" w:rsidP="008B44A4">
            <w:pPr>
              <w:pStyle w:val="TAH"/>
            </w:pPr>
            <w:r w:rsidRPr="00FF4232">
              <w:rPr>
                <w:rFonts w:eastAsia="等线"/>
                <w:bCs/>
                <w:color w:val="000000"/>
                <w:lang w:val="en-US" w:eastAsia="zh-CN"/>
              </w:rPr>
              <w:t>Satellite Type</w:t>
            </w:r>
          </w:p>
        </w:tc>
      </w:tr>
      <w:tr w:rsidR="007871F9" w:rsidRPr="00FF4232" w14:paraId="066D4C6B" w14:textId="77777777" w:rsidTr="008B44A4">
        <w:trPr>
          <w:trHeight w:val="207"/>
          <w:jc w:val="center"/>
        </w:trPr>
        <w:tc>
          <w:tcPr>
            <w:tcW w:w="0" w:type="auto"/>
            <w:vMerge w:val="restart"/>
            <w:tcBorders>
              <w:top w:val="nil"/>
              <w:left w:val="single" w:sz="4" w:space="0" w:color="auto"/>
              <w:right w:val="single" w:sz="4" w:space="0" w:color="auto"/>
            </w:tcBorders>
            <w:shd w:val="clear" w:color="auto" w:fill="auto"/>
            <w:vAlign w:val="center"/>
          </w:tcPr>
          <w:p w14:paraId="582C8787" w14:textId="77777777" w:rsidR="007871F9" w:rsidRPr="00FF4232" w:rsidRDefault="007871F9" w:rsidP="008B44A4">
            <w:pPr>
              <w:pStyle w:val="TAH"/>
              <w:rPr>
                <w:rFonts w:cs="Arial"/>
                <w:szCs w:val="18"/>
              </w:rPr>
            </w:pPr>
          </w:p>
        </w:tc>
        <w:tc>
          <w:tcPr>
            <w:tcW w:w="0" w:type="auto"/>
            <w:vMerge w:val="restart"/>
            <w:tcBorders>
              <w:top w:val="nil"/>
              <w:left w:val="single" w:sz="4" w:space="0" w:color="auto"/>
              <w:right w:val="single" w:sz="4" w:space="0" w:color="auto"/>
            </w:tcBorders>
            <w:shd w:val="clear" w:color="auto" w:fill="auto"/>
            <w:vAlign w:val="center"/>
          </w:tcPr>
          <w:p w14:paraId="3F581F22" w14:textId="77777777" w:rsidR="007871F9" w:rsidRPr="00FF4232" w:rsidRDefault="007871F9" w:rsidP="008B44A4">
            <w:pPr>
              <w:pStyle w:val="TAH"/>
            </w:pPr>
            <w:r w:rsidRPr="00FF4232">
              <w:rPr>
                <w:rFonts w:eastAsia="等线"/>
                <w:bCs/>
                <w:color w:val="000000"/>
                <w:lang w:val="en-US" w:eastAsia="zh-CN"/>
              </w:rPr>
              <w:t>Parameters</w:t>
            </w:r>
          </w:p>
        </w:tc>
        <w:tc>
          <w:tcPr>
            <w:tcW w:w="0" w:type="auto"/>
            <w:gridSpan w:val="3"/>
            <w:vMerge/>
            <w:tcBorders>
              <w:left w:val="single" w:sz="4" w:space="0" w:color="auto"/>
              <w:bottom w:val="single" w:sz="4" w:space="0" w:color="auto"/>
              <w:right w:val="single" w:sz="4" w:space="0" w:color="auto"/>
            </w:tcBorders>
          </w:tcPr>
          <w:p w14:paraId="32AF3411" w14:textId="77777777" w:rsidR="007871F9" w:rsidRPr="00FF4232" w:rsidRDefault="007871F9" w:rsidP="008B44A4">
            <w:pPr>
              <w:pStyle w:val="TAH"/>
            </w:pPr>
          </w:p>
        </w:tc>
      </w:tr>
      <w:tr w:rsidR="007871F9" w:rsidRPr="00FF4232" w14:paraId="1F516774" w14:textId="77777777" w:rsidTr="008B44A4">
        <w:trPr>
          <w:trHeight w:val="187"/>
          <w:jc w:val="center"/>
        </w:trPr>
        <w:tc>
          <w:tcPr>
            <w:tcW w:w="0" w:type="auto"/>
            <w:vMerge/>
            <w:tcBorders>
              <w:left w:val="single" w:sz="4" w:space="0" w:color="auto"/>
              <w:right w:val="single" w:sz="4" w:space="0" w:color="auto"/>
            </w:tcBorders>
            <w:shd w:val="clear" w:color="auto" w:fill="auto"/>
            <w:vAlign w:val="center"/>
          </w:tcPr>
          <w:p w14:paraId="2A1948FD" w14:textId="77777777" w:rsidR="007871F9" w:rsidRPr="00FF4232" w:rsidRDefault="007871F9" w:rsidP="008B44A4">
            <w:pPr>
              <w:pStyle w:val="TAL"/>
              <w:jc w:val="center"/>
              <w:rPr>
                <w:rFonts w:cs="Arial"/>
                <w:szCs w:val="18"/>
              </w:rPr>
            </w:pPr>
          </w:p>
        </w:tc>
        <w:tc>
          <w:tcPr>
            <w:tcW w:w="0" w:type="auto"/>
            <w:vMerge/>
            <w:tcBorders>
              <w:left w:val="single" w:sz="4" w:space="0" w:color="auto"/>
              <w:bottom w:val="nil"/>
              <w:right w:val="single" w:sz="4" w:space="0" w:color="auto"/>
            </w:tcBorders>
            <w:shd w:val="clear" w:color="auto" w:fill="auto"/>
          </w:tcPr>
          <w:p w14:paraId="2711DA84" w14:textId="77777777" w:rsidR="007871F9" w:rsidRPr="00FF4232" w:rsidRDefault="007871F9" w:rsidP="008B44A4">
            <w:pPr>
              <w:pStyle w:val="TAH"/>
            </w:pPr>
          </w:p>
        </w:tc>
        <w:tc>
          <w:tcPr>
            <w:tcW w:w="0" w:type="auto"/>
            <w:tcBorders>
              <w:top w:val="single" w:sz="4" w:space="0" w:color="auto"/>
              <w:left w:val="single" w:sz="4" w:space="0" w:color="auto"/>
              <w:bottom w:val="nil"/>
              <w:right w:val="single" w:sz="4" w:space="0" w:color="auto"/>
            </w:tcBorders>
          </w:tcPr>
          <w:p w14:paraId="72F8D42A" w14:textId="77777777" w:rsidR="007871F9" w:rsidRPr="00FF4232" w:rsidRDefault="007871F9" w:rsidP="008B44A4">
            <w:pPr>
              <w:pStyle w:val="TAH"/>
            </w:pPr>
          </w:p>
        </w:tc>
        <w:tc>
          <w:tcPr>
            <w:tcW w:w="0" w:type="auto"/>
            <w:tcBorders>
              <w:top w:val="single" w:sz="4" w:space="0" w:color="auto"/>
              <w:left w:val="single" w:sz="4" w:space="0" w:color="auto"/>
              <w:bottom w:val="nil"/>
              <w:right w:val="single" w:sz="4" w:space="0" w:color="auto"/>
            </w:tcBorders>
          </w:tcPr>
          <w:p w14:paraId="4EF043C5" w14:textId="77777777" w:rsidR="007871F9" w:rsidRPr="00FF4232" w:rsidRDefault="007871F9" w:rsidP="008B44A4">
            <w:pPr>
              <w:pStyle w:val="TAH"/>
            </w:pPr>
          </w:p>
        </w:tc>
        <w:tc>
          <w:tcPr>
            <w:tcW w:w="0" w:type="auto"/>
            <w:tcBorders>
              <w:top w:val="single" w:sz="4" w:space="0" w:color="auto"/>
              <w:left w:val="single" w:sz="4" w:space="0" w:color="auto"/>
              <w:bottom w:val="nil"/>
              <w:right w:val="single" w:sz="4" w:space="0" w:color="auto"/>
            </w:tcBorders>
          </w:tcPr>
          <w:p w14:paraId="7264C7C9" w14:textId="77777777" w:rsidR="007871F9" w:rsidRPr="00FF4232" w:rsidRDefault="007871F9" w:rsidP="008B44A4">
            <w:pPr>
              <w:pStyle w:val="TAH"/>
            </w:pPr>
          </w:p>
        </w:tc>
      </w:tr>
      <w:tr w:rsidR="007871F9" w:rsidRPr="00FF4232" w14:paraId="31C4E1CD" w14:textId="77777777" w:rsidTr="008B44A4">
        <w:trPr>
          <w:trHeight w:val="187"/>
          <w:jc w:val="center"/>
        </w:trPr>
        <w:tc>
          <w:tcPr>
            <w:tcW w:w="0" w:type="auto"/>
            <w:vMerge/>
            <w:tcBorders>
              <w:left w:val="single" w:sz="4" w:space="0" w:color="auto"/>
              <w:right w:val="single" w:sz="4" w:space="0" w:color="auto"/>
            </w:tcBorders>
            <w:shd w:val="clear" w:color="auto" w:fill="auto"/>
            <w:vAlign w:val="center"/>
          </w:tcPr>
          <w:p w14:paraId="10FA8351" w14:textId="77777777" w:rsidR="007871F9" w:rsidRPr="00FF4232" w:rsidRDefault="007871F9" w:rsidP="008B44A4">
            <w:pPr>
              <w:pStyle w:val="TAL"/>
              <w:jc w:val="center"/>
              <w:rPr>
                <w:rFonts w:cs="Arial"/>
                <w:szCs w:val="18"/>
              </w:rPr>
            </w:pPr>
          </w:p>
        </w:tc>
        <w:tc>
          <w:tcPr>
            <w:tcW w:w="0" w:type="auto"/>
            <w:tcBorders>
              <w:top w:val="nil"/>
              <w:left w:val="single" w:sz="4" w:space="0" w:color="auto"/>
              <w:bottom w:val="single" w:sz="4" w:space="0" w:color="auto"/>
              <w:right w:val="single" w:sz="4" w:space="0" w:color="auto"/>
            </w:tcBorders>
            <w:shd w:val="clear" w:color="auto" w:fill="auto"/>
          </w:tcPr>
          <w:p w14:paraId="758C7A69" w14:textId="77777777" w:rsidR="007871F9" w:rsidRPr="00FF4232" w:rsidRDefault="007871F9" w:rsidP="008B44A4">
            <w:pPr>
              <w:pStyle w:val="TAH"/>
            </w:pPr>
          </w:p>
        </w:tc>
        <w:tc>
          <w:tcPr>
            <w:tcW w:w="0" w:type="auto"/>
            <w:tcBorders>
              <w:top w:val="nil"/>
              <w:left w:val="single" w:sz="4" w:space="0" w:color="auto"/>
              <w:bottom w:val="single" w:sz="4" w:space="0" w:color="auto"/>
              <w:right w:val="single" w:sz="4" w:space="0" w:color="auto"/>
            </w:tcBorders>
            <w:vAlign w:val="bottom"/>
          </w:tcPr>
          <w:p w14:paraId="294112FE" w14:textId="77777777" w:rsidR="007871F9" w:rsidRPr="00FF4232" w:rsidRDefault="007871F9" w:rsidP="008B44A4">
            <w:pPr>
              <w:pStyle w:val="TAH"/>
              <w:rPr>
                <w:rFonts w:eastAsia="等线"/>
                <w:bCs/>
                <w:color w:val="000000"/>
                <w:lang w:val="en-US" w:eastAsia="zh-CN"/>
              </w:rPr>
            </w:pPr>
            <w:r w:rsidRPr="00FF4232">
              <w:rPr>
                <w:rFonts w:eastAsia="等线"/>
                <w:bCs/>
                <w:color w:val="000000"/>
                <w:lang w:val="en-US" w:eastAsia="zh-CN"/>
              </w:rPr>
              <w:t>GEO</w:t>
            </w:r>
          </w:p>
        </w:tc>
        <w:tc>
          <w:tcPr>
            <w:tcW w:w="0" w:type="auto"/>
            <w:tcBorders>
              <w:top w:val="nil"/>
              <w:left w:val="single" w:sz="4" w:space="0" w:color="auto"/>
              <w:bottom w:val="single" w:sz="4" w:space="0" w:color="auto"/>
              <w:right w:val="single" w:sz="4" w:space="0" w:color="auto"/>
            </w:tcBorders>
            <w:vAlign w:val="bottom"/>
          </w:tcPr>
          <w:p w14:paraId="40827610" w14:textId="77777777" w:rsidR="007871F9" w:rsidRPr="00FF4232" w:rsidRDefault="007871F9" w:rsidP="008B44A4">
            <w:pPr>
              <w:pStyle w:val="TAH"/>
              <w:rPr>
                <w:rFonts w:eastAsia="等线"/>
                <w:bCs/>
                <w:color w:val="000000"/>
                <w:lang w:val="en-US" w:eastAsia="zh-CN"/>
              </w:rPr>
            </w:pPr>
            <w:r w:rsidRPr="00FF4232">
              <w:rPr>
                <w:rFonts w:eastAsia="等线"/>
                <w:bCs/>
                <w:color w:val="000000"/>
                <w:lang w:val="en-US" w:eastAsia="zh-CN"/>
              </w:rPr>
              <w:t>LEO 1200</w:t>
            </w:r>
          </w:p>
        </w:tc>
        <w:tc>
          <w:tcPr>
            <w:tcW w:w="0" w:type="auto"/>
            <w:tcBorders>
              <w:top w:val="nil"/>
              <w:left w:val="single" w:sz="4" w:space="0" w:color="auto"/>
              <w:bottom w:val="single" w:sz="4" w:space="0" w:color="auto"/>
              <w:right w:val="single" w:sz="4" w:space="0" w:color="auto"/>
            </w:tcBorders>
            <w:vAlign w:val="bottom"/>
          </w:tcPr>
          <w:p w14:paraId="67F80AD8" w14:textId="77777777" w:rsidR="007871F9" w:rsidRPr="00FF4232" w:rsidRDefault="007871F9" w:rsidP="008B44A4">
            <w:pPr>
              <w:pStyle w:val="TAH"/>
              <w:rPr>
                <w:rFonts w:eastAsia="等线"/>
                <w:bCs/>
                <w:color w:val="000000"/>
                <w:lang w:val="en-US" w:eastAsia="zh-CN"/>
              </w:rPr>
            </w:pPr>
            <w:r w:rsidRPr="00FF4232">
              <w:rPr>
                <w:rFonts w:eastAsia="等线"/>
                <w:bCs/>
                <w:color w:val="000000"/>
                <w:lang w:val="en-US" w:eastAsia="zh-CN"/>
              </w:rPr>
              <w:t>LEO 600</w:t>
            </w:r>
          </w:p>
        </w:tc>
      </w:tr>
      <w:tr w:rsidR="007871F9" w:rsidRPr="00FF4232" w14:paraId="6C929967" w14:textId="77777777" w:rsidTr="008B44A4">
        <w:trPr>
          <w:trHeight w:val="187"/>
          <w:jc w:val="center"/>
        </w:trPr>
        <w:tc>
          <w:tcPr>
            <w:tcW w:w="0" w:type="auto"/>
            <w:vMerge/>
            <w:tcBorders>
              <w:left w:val="single" w:sz="4" w:space="0" w:color="auto"/>
              <w:right w:val="single" w:sz="4" w:space="0" w:color="auto"/>
            </w:tcBorders>
          </w:tcPr>
          <w:p w14:paraId="69174D70" w14:textId="77777777" w:rsidR="007871F9" w:rsidRPr="00FF4232" w:rsidRDefault="007871F9" w:rsidP="008B44A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E02A4F8" w14:textId="77777777" w:rsidR="007871F9" w:rsidRPr="00FF4232" w:rsidRDefault="007871F9" w:rsidP="008B44A4">
            <w:pPr>
              <w:pStyle w:val="TAC"/>
              <w:rPr>
                <w:lang w:val="en-US" w:eastAsia="zh-CN"/>
              </w:rPr>
            </w:pPr>
            <w:r w:rsidRPr="00FF4232">
              <w:rPr>
                <w:lang w:val="en-US" w:eastAsia="zh-CN"/>
              </w:rPr>
              <w:t>Carrier frequency [GHz]</w:t>
            </w:r>
          </w:p>
        </w:tc>
        <w:tc>
          <w:tcPr>
            <w:tcW w:w="0" w:type="auto"/>
            <w:tcBorders>
              <w:top w:val="single" w:sz="4" w:space="0" w:color="auto"/>
              <w:left w:val="single" w:sz="4" w:space="0" w:color="auto"/>
              <w:bottom w:val="single" w:sz="4" w:space="0" w:color="auto"/>
              <w:right w:val="single" w:sz="4" w:space="0" w:color="auto"/>
            </w:tcBorders>
            <w:vAlign w:val="bottom"/>
          </w:tcPr>
          <w:p w14:paraId="067F8B6C" w14:textId="77777777" w:rsidR="007871F9" w:rsidRPr="00FF4232" w:rsidRDefault="007871F9" w:rsidP="008B44A4">
            <w:pPr>
              <w:pStyle w:val="TAC"/>
              <w:rPr>
                <w:lang w:val="en-US" w:eastAsia="zh-CN"/>
              </w:rPr>
            </w:pPr>
            <w:r w:rsidRPr="00FF4232">
              <w:rPr>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bottom"/>
          </w:tcPr>
          <w:p w14:paraId="66147317" w14:textId="77777777" w:rsidR="007871F9" w:rsidRPr="00FF4232" w:rsidRDefault="007871F9" w:rsidP="008B44A4">
            <w:pPr>
              <w:pStyle w:val="TAC"/>
              <w:rPr>
                <w:lang w:val="en-US" w:eastAsia="zh-CN"/>
              </w:rPr>
            </w:pPr>
            <w:r w:rsidRPr="00FF4232">
              <w:rPr>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bottom"/>
          </w:tcPr>
          <w:p w14:paraId="399036C9" w14:textId="77777777" w:rsidR="007871F9" w:rsidRPr="00FF4232" w:rsidRDefault="007871F9" w:rsidP="008B44A4">
            <w:pPr>
              <w:pStyle w:val="TAC"/>
              <w:rPr>
                <w:lang w:val="en-US" w:eastAsia="zh-CN"/>
              </w:rPr>
            </w:pPr>
            <w:r w:rsidRPr="00FF4232">
              <w:rPr>
                <w:lang w:val="en-US" w:eastAsia="zh-CN"/>
              </w:rPr>
              <w:t>2</w:t>
            </w:r>
          </w:p>
        </w:tc>
      </w:tr>
      <w:tr w:rsidR="007871F9" w:rsidRPr="00FF4232" w14:paraId="69C408FB" w14:textId="77777777" w:rsidTr="008B44A4">
        <w:trPr>
          <w:trHeight w:val="187"/>
          <w:jc w:val="center"/>
        </w:trPr>
        <w:tc>
          <w:tcPr>
            <w:tcW w:w="0" w:type="auto"/>
            <w:vMerge/>
            <w:tcBorders>
              <w:left w:val="single" w:sz="4" w:space="0" w:color="auto"/>
              <w:right w:val="single" w:sz="4" w:space="0" w:color="auto"/>
            </w:tcBorders>
          </w:tcPr>
          <w:p w14:paraId="4F140332" w14:textId="77777777" w:rsidR="007871F9" w:rsidRPr="00FF4232" w:rsidRDefault="007871F9" w:rsidP="008B44A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DCB7BE4" w14:textId="77777777" w:rsidR="007871F9" w:rsidRPr="00FF4232" w:rsidRDefault="007871F9" w:rsidP="008B44A4">
            <w:pPr>
              <w:pStyle w:val="TAC"/>
              <w:rPr>
                <w:lang w:val="en-US" w:eastAsia="zh-CN"/>
              </w:rPr>
            </w:pPr>
            <w:r w:rsidRPr="00FF4232">
              <w:rPr>
                <w:lang w:val="en-US" w:eastAsia="zh-CN"/>
              </w:rPr>
              <w:t xml:space="preserve">Min Distance from Satellite </w:t>
            </w:r>
            <w:proofErr w:type="spellStart"/>
            <w:r w:rsidRPr="00FF4232">
              <w:rPr>
                <w:lang w:val="en-US" w:eastAsia="zh-CN"/>
              </w:rPr>
              <w:t>D_Min</w:t>
            </w:r>
            <w:proofErr w:type="spellEnd"/>
            <w:r w:rsidRPr="00FF4232">
              <w:rPr>
                <w:lang w:val="en-US" w:eastAsia="zh-CN"/>
              </w:rPr>
              <w:t xml:space="preserve"> [Km]</w:t>
            </w:r>
          </w:p>
        </w:tc>
        <w:tc>
          <w:tcPr>
            <w:tcW w:w="0" w:type="auto"/>
            <w:tcBorders>
              <w:top w:val="single" w:sz="4" w:space="0" w:color="auto"/>
              <w:left w:val="single" w:sz="4" w:space="0" w:color="auto"/>
              <w:bottom w:val="single" w:sz="4" w:space="0" w:color="auto"/>
              <w:right w:val="single" w:sz="4" w:space="0" w:color="auto"/>
            </w:tcBorders>
            <w:vAlign w:val="bottom"/>
          </w:tcPr>
          <w:p w14:paraId="125CB4CB" w14:textId="77777777" w:rsidR="007871F9" w:rsidRPr="00FF4232" w:rsidRDefault="007871F9" w:rsidP="008B44A4">
            <w:pPr>
              <w:pStyle w:val="TAC"/>
              <w:rPr>
                <w:lang w:val="en-US" w:eastAsia="zh-CN"/>
              </w:rPr>
            </w:pPr>
            <w:r w:rsidRPr="00FF4232">
              <w:rPr>
                <w:lang w:val="en-US" w:eastAsia="zh-CN"/>
              </w:rPr>
              <w:t>35786</w:t>
            </w:r>
          </w:p>
        </w:tc>
        <w:tc>
          <w:tcPr>
            <w:tcW w:w="0" w:type="auto"/>
            <w:tcBorders>
              <w:top w:val="single" w:sz="4" w:space="0" w:color="auto"/>
              <w:left w:val="single" w:sz="4" w:space="0" w:color="auto"/>
              <w:bottom w:val="single" w:sz="4" w:space="0" w:color="auto"/>
              <w:right w:val="single" w:sz="4" w:space="0" w:color="auto"/>
            </w:tcBorders>
            <w:vAlign w:val="bottom"/>
          </w:tcPr>
          <w:p w14:paraId="099096DB" w14:textId="77777777" w:rsidR="007871F9" w:rsidRPr="00FF4232" w:rsidRDefault="007871F9" w:rsidP="008B44A4">
            <w:pPr>
              <w:pStyle w:val="TAC"/>
              <w:rPr>
                <w:lang w:val="en-US" w:eastAsia="zh-CN"/>
              </w:rPr>
            </w:pPr>
            <w:r w:rsidRPr="00FF4232">
              <w:rPr>
                <w:lang w:val="en-US" w:eastAsia="zh-CN"/>
              </w:rPr>
              <w:t>1200</w:t>
            </w:r>
          </w:p>
        </w:tc>
        <w:tc>
          <w:tcPr>
            <w:tcW w:w="0" w:type="auto"/>
            <w:tcBorders>
              <w:top w:val="single" w:sz="4" w:space="0" w:color="auto"/>
              <w:left w:val="single" w:sz="4" w:space="0" w:color="auto"/>
              <w:bottom w:val="single" w:sz="4" w:space="0" w:color="auto"/>
              <w:right w:val="single" w:sz="4" w:space="0" w:color="auto"/>
            </w:tcBorders>
            <w:vAlign w:val="bottom"/>
          </w:tcPr>
          <w:p w14:paraId="0AF81180" w14:textId="77777777" w:rsidR="007871F9" w:rsidRPr="00FF4232" w:rsidRDefault="007871F9" w:rsidP="008B44A4">
            <w:pPr>
              <w:pStyle w:val="TAC"/>
              <w:rPr>
                <w:lang w:val="en-US" w:eastAsia="zh-CN"/>
              </w:rPr>
            </w:pPr>
            <w:r w:rsidRPr="00FF4232">
              <w:rPr>
                <w:lang w:val="en-US" w:eastAsia="zh-CN"/>
              </w:rPr>
              <w:t>600</w:t>
            </w:r>
          </w:p>
        </w:tc>
      </w:tr>
      <w:tr w:rsidR="007871F9" w:rsidRPr="00FF4232" w14:paraId="5589924D" w14:textId="77777777" w:rsidTr="008B44A4">
        <w:trPr>
          <w:trHeight w:val="187"/>
          <w:jc w:val="center"/>
        </w:trPr>
        <w:tc>
          <w:tcPr>
            <w:tcW w:w="0" w:type="auto"/>
            <w:vMerge/>
            <w:tcBorders>
              <w:left w:val="single" w:sz="4" w:space="0" w:color="auto"/>
              <w:bottom w:val="single" w:sz="4" w:space="0" w:color="auto"/>
              <w:right w:val="single" w:sz="4" w:space="0" w:color="auto"/>
            </w:tcBorders>
          </w:tcPr>
          <w:p w14:paraId="209968D7" w14:textId="77777777" w:rsidR="007871F9" w:rsidRPr="00FF4232" w:rsidRDefault="007871F9" w:rsidP="008B44A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857C9E9" w14:textId="77777777" w:rsidR="007871F9" w:rsidRPr="00FF4232" w:rsidRDefault="007871F9" w:rsidP="008B44A4">
            <w:pPr>
              <w:pStyle w:val="TAC"/>
              <w:rPr>
                <w:lang w:val="en-US" w:eastAsia="zh-CN"/>
              </w:rPr>
            </w:pPr>
            <w:r w:rsidRPr="00FF4232">
              <w:rPr>
                <w:lang w:val="en-US" w:eastAsia="zh-CN"/>
              </w:rPr>
              <w:t>The free space path loss (FSPL) (dB)</w:t>
            </w:r>
          </w:p>
        </w:tc>
        <w:tc>
          <w:tcPr>
            <w:tcW w:w="0" w:type="auto"/>
            <w:tcBorders>
              <w:top w:val="single" w:sz="4" w:space="0" w:color="auto"/>
              <w:left w:val="single" w:sz="4" w:space="0" w:color="auto"/>
              <w:bottom w:val="single" w:sz="4" w:space="0" w:color="auto"/>
              <w:right w:val="single" w:sz="4" w:space="0" w:color="auto"/>
            </w:tcBorders>
            <w:vAlign w:val="bottom"/>
          </w:tcPr>
          <w:p w14:paraId="1AE9C644" w14:textId="77777777" w:rsidR="007871F9" w:rsidRPr="00FF4232" w:rsidRDefault="007871F9" w:rsidP="008B44A4">
            <w:pPr>
              <w:pStyle w:val="TAC"/>
              <w:rPr>
                <w:lang w:val="en-US" w:eastAsia="zh-CN"/>
              </w:rPr>
            </w:pPr>
            <w:r w:rsidRPr="00FF4232">
              <w:rPr>
                <w:lang w:val="en-US" w:eastAsia="zh-CN"/>
              </w:rPr>
              <w:t>189.5</w:t>
            </w:r>
          </w:p>
        </w:tc>
        <w:tc>
          <w:tcPr>
            <w:tcW w:w="0" w:type="auto"/>
            <w:tcBorders>
              <w:top w:val="single" w:sz="4" w:space="0" w:color="auto"/>
              <w:left w:val="single" w:sz="4" w:space="0" w:color="auto"/>
              <w:bottom w:val="single" w:sz="4" w:space="0" w:color="auto"/>
              <w:right w:val="single" w:sz="4" w:space="0" w:color="auto"/>
            </w:tcBorders>
            <w:vAlign w:val="bottom"/>
          </w:tcPr>
          <w:p w14:paraId="1567D148" w14:textId="77777777" w:rsidR="007871F9" w:rsidRPr="00FF4232" w:rsidRDefault="007871F9" w:rsidP="008B44A4">
            <w:pPr>
              <w:pStyle w:val="TAC"/>
              <w:rPr>
                <w:lang w:val="en-US" w:eastAsia="zh-CN"/>
              </w:rPr>
            </w:pPr>
            <w:r w:rsidRPr="00FF4232">
              <w:rPr>
                <w:lang w:val="en-US" w:eastAsia="zh-CN"/>
              </w:rPr>
              <w:t>160.1</w:t>
            </w:r>
          </w:p>
        </w:tc>
        <w:tc>
          <w:tcPr>
            <w:tcW w:w="0" w:type="auto"/>
            <w:tcBorders>
              <w:top w:val="single" w:sz="4" w:space="0" w:color="auto"/>
              <w:left w:val="single" w:sz="4" w:space="0" w:color="auto"/>
              <w:bottom w:val="single" w:sz="4" w:space="0" w:color="auto"/>
              <w:right w:val="single" w:sz="4" w:space="0" w:color="auto"/>
            </w:tcBorders>
            <w:vAlign w:val="bottom"/>
          </w:tcPr>
          <w:p w14:paraId="4AD481EF" w14:textId="77777777" w:rsidR="007871F9" w:rsidRPr="00FF4232" w:rsidRDefault="007871F9" w:rsidP="008B44A4">
            <w:pPr>
              <w:pStyle w:val="TAC"/>
              <w:rPr>
                <w:lang w:val="en-US" w:eastAsia="zh-CN"/>
              </w:rPr>
            </w:pPr>
            <w:r w:rsidRPr="00FF4232">
              <w:rPr>
                <w:lang w:val="en-US" w:eastAsia="zh-CN"/>
              </w:rPr>
              <w:t>154.0</w:t>
            </w:r>
          </w:p>
        </w:tc>
      </w:tr>
      <w:tr w:rsidR="007871F9" w:rsidRPr="00FF4232" w14:paraId="7D4FFDC7" w14:textId="77777777" w:rsidTr="008B44A4">
        <w:trPr>
          <w:trHeight w:val="187"/>
          <w:jc w:val="center"/>
        </w:trPr>
        <w:tc>
          <w:tcPr>
            <w:tcW w:w="0" w:type="auto"/>
            <w:vMerge w:val="restart"/>
            <w:tcBorders>
              <w:top w:val="single" w:sz="4" w:space="0" w:color="auto"/>
              <w:left w:val="single" w:sz="4" w:space="0" w:color="auto"/>
              <w:right w:val="single" w:sz="4" w:space="0" w:color="auto"/>
            </w:tcBorders>
          </w:tcPr>
          <w:p w14:paraId="19BE8411" w14:textId="77777777" w:rsidR="007871F9" w:rsidRPr="00C74C6F" w:rsidRDefault="007871F9" w:rsidP="008B44A4">
            <w:pPr>
              <w:pStyle w:val="TAC"/>
            </w:pPr>
            <w:r w:rsidRPr="00C74C6F">
              <w:t>SET 1</w:t>
            </w:r>
          </w:p>
        </w:tc>
        <w:tc>
          <w:tcPr>
            <w:tcW w:w="0" w:type="auto"/>
            <w:tcBorders>
              <w:top w:val="single" w:sz="4" w:space="0" w:color="auto"/>
              <w:left w:val="single" w:sz="4" w:space="0" w:color="auto"/>
              <w:bottom w:val="single" w:sz="4" w:space="0" w:color="auto"/>
              <w:right w:val="single" w:sz="4" w:space="0" w:color="auto"/>
            </w:tcBorders>
            <w:vAlign w:val="bottom"/>
          </w:tcPr>
          <w:p w14:paraId="3CDD4FD3" w14:textId="77777777" w:rsidR="007871F9" w:rsidRPr="00FF4232" w:rsidRDefault="007871F9" w:rsidP="008B44A4">
            <w:pPr>
              <w:pStyle w:val="TAC"/>
              <w:rPr>
                <w:lang w:val="en-US" w:eastAsia="zh-CN"/>
              </w:rPr>
            </w:pPr>
            <w:r w:rsidRPr="00FF4232">
              <w:rPr>
                <w:lang w:val="en-US" w:eastAsia="zh-CN"/>
              </w:rPr>
              <w:t>Satellite EIRP density (</w:t>
            </w:r>
            <w:proofErr w:type="spellStart"/>
            <w:r w:rsidRPr="00FF4232">
              <w:rPr>
                <w:lang w:val="en-US" w:eastAsia="zh-CN"/>
              </w:rPr>
              <w:t>dBW</w:t>
            </w:r>
            <w:proofErr w:type="spellEnd"/>
            <w:r w:rsidRPr="00FF4232">
              <w:rPr>
                <w:lang w:val="en-US" w:eastAsia="zh-CN"/>
              </w:rPr>
              <w:t>/MHz)</w:t>
            </w:r>
          </w:p>
        </w:tc>
        <w:tc>
          <w:tcPr>
            <w:tcW w:w="0" w:type="auto"/>
            <w:tcBorders>
              <w:top w:val="single" w:sz="4" w:space="0" w:color="auto"/>
              <w:left w:val="single" w:sz="4" w:space="0" w:color="auto"/>
              <w:bottom w:val="single" w:sz="4" w:space="0" w:color="auto"/>
              <w:right w:val="single" w:sz="4" w:space="0" w:color="auto"/>
            </w:tcBorders>
            <w:vAlign w:val="bottom"/>
          </w:tcPr>
          <w:p w14:paraId="114C2EB7" w14:textId="77777777" w:rsidR="007871F9" w:rsidRPr="00FF4232" w:rsidRDefault="007871F9" w:rsidP="008B44A4">
            <w:pPr>
              <w:pStyle w:val="TAC"/>
              <w:rPr>
                <w:lang w:val="en-US" w:eastAsia="zh-CN"/>
              </w:rPr>
            </w:pPr>
            <w:r w:rsidRPr="00FF4232">
              <w:rPr>
                <w:lang w:val="en-US" w:eastAsia="zh-CN"/>
              </w:rPr>
              <w:t>59</w:t>
            </w:r>
          </w:p>
        </w:tc>
        <w:tc>
          <w:tcPr>
            <w:tcW w:w="0" w:type="auto"/>
            <w:tcBorders>
              <w:top w:val="single" w:sz="4" w:space="0" w:color="auto"/>
              <w:left w:val="single" w:sz="4" w:space="0" w:color="auto"/>
              <w:bottom w:val="single" w:sz="4" w:space="0" w:color="auto"/>
              <w:right w:val="single" w:sz="4" w:space="0" w:color="auto"/>
            </w:tcBorders>
            <w:vAlign w:val="bottom"/>
          </w:tcPr>
          <w:p w14:paraId="32A8ECE3" w14:textId="77777777" w:rsidR="007871F9" w:rsidRPr="00FF4232" w:rsidRDefault="007871F9" w:rsidP="008B44A4">
            <w:pPr>
              <w:pStyle w:val="TAC"/>
              <w:rPr>
                <w:lang w:val="en-US" w:eastAsia="zh-CN"/>
              </w:rPr>
            </w:pPr>
            <w:r w:rsidRPr="00FF4232">
              <w:rPr>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bottom"/>
          </w:tcPr>
          <w:p w14:paraId="1594821B" w14:textId="77777777" w:rsidR="007871F9" w:rsidRPr="00FF4232" w:rsidRDefault="007871F9" w:rsidP="008B44A4">
            <w:pPr>
              <w:pStyle w:val="TAC"/>
              <w:rPr>
                <w:lang w:val="en-US" w:eastAsia="zh-CN"/>
              </w:rPr>
            </w:pPr>
            <w:r w:rsidRPr="00FF4232">
              <w:rPr>
                <w:lang w:val="en-US" w:eastAsia="zh-CN"/>
              </w:rPr>
              <w:t>34</w:t>
            </w:r>
          </w:p>
        </w:tc>
      </w:tr>
      <w:tr w:rsidR="007871F9" w:rsidRPr="00FF4232" w14:paraId="2BCA8BB8" w14:textId="77777777" w:rsidTr="008B44A4">
        <w:trPr>
          <w:trHeight w:val="187"/>
          <w:jc w:val="center"/>
        </w:trPr>
        <w:tc>
          <w:tcPr>
            <w:tcW w:w="0" w:type="auto"/>
            <w:vMerge/>
            <w:tcBorders>
              <w:left w:val="single" w:sz="4" w:space="0" w:color="auto"/>
              <w:right w:val="single" w:sz="4" w:space="0" w:color="auto"/>
            </w:tcBorders>
          </w:tcPr>
          <w:p w14:paraId="00C7AF70" w14:textId="77777777" w:rsidR="007871F9" w:rsidRPr="00C74C6F" w:rsidRDefault="007871F9" w:rsidP="008B44A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7A1FDC9" w14:textId="77777777" w:rsidR="007871F9" w:rsidRPr="00FF4232" w:rsidRDefault="007871F9" w:rsidP="008B44A4">
            <w:pPr>
              <w:pStyle w:val="TAC"/>
              <w:rPr>
                <w:lang w:val="en-US" w:eastAsia="zh-CN"/>
              </w:rPr>
            </w:pPr>
            <w:r w:rsidRPr="00FF4232">
              <w:rPr>
                <w:lang w:val="en-US" w:eastAsia="zh-CN"/>
              </w:rPr>
              <w:t>Bandwidth (15kHz SCS) (MHz)</w:t>
            </w:r>
          </w:p>
        </w:tc>
        <w:tc>
          <w:tcPr>
            <w:tcW w:w="0" w:type="auto"/>
            <w:gridSpan w:val="3"/>
            <w:tcBorders>
              <w:top w:val="single" w:sz="4" w:space="0" w:color="auto"/>
              <w:left w:val="single" w:sz="4" w:space="0" w:color="auto"/>
              <w:bottom w:val="single" w:sz="4" w:space="0" w:color="auto"/>
              <w:right w:val="single" w:sz="4" w:space="0" w:color="auto"/>
            </w:tcBorders>
          </w:tcPr>
          <w:p w14:paraId="6C91ADEF" w14:textId="77777777" w:rsidR="007871F9" w:rsidRPr="00FF4232" w:rsidRDefault="007871F9" w:rsidP="008B44A4">
            <w:pPr>
              <w:pStyle w:val="TAC"/>
              <w:rPr>
                <w:lang w:eastAsia="zh-CN"/>
              </w:rPr>
            </w:pPr>
            <w:r w:rsidRPr="00FF4232">
              <w:rPr>
                <w:lang w:eastAsia="zh-CN"/>
              </w:rPr>
              <w:t>20</w:t>
            </w:r>
          </w:p>
        </w:tc>
      </w:tr>
      <w:tr w:rsidR="007871F9" w:rsidRPr="00FF4232" w14:paraId="78B618CF" w14:textId="77777777" w:rsidTr="008B44A4">
        <w:trPr>
          <w:trHeight w:val="187"/>
          <w:jc w:val="center"/>
        </w:trPr>
        <w:tc>
          <w:tcPr>
            <w:tcW w:w="0" w:type="auto"/>
            <w:vMerge/>
            <w:tcBorders>
              <w:left w:val="single" w:sz="4" w:space="0" w:color="auto"/>
              <w:bottom w:val="single" w:sz="4" w:space="0" w:color="auto"/>
              <w:right w:val="single" w:sz="4" w:space="0" w:color="auto"/>
            </w:tcBorders>
          </w:tcPr>
          <w:p w14:paraId="145EE4A4" w14:textId="77777777" w:rsidR="007871F9" w:rsidRPr="00C74C6F" w:rsidRDefault="007871F9" w:rsidP="008B44A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763668" w14:textId="77777777" w:rsidR="007871F9" w:rsidRPr="00FF4232" w:rsidRDefault="007871F9" w:rsidP="008B44A4">
            <w:pPr>
              <w:pStyle w:val="TAC"/>
              <w:rPr>
                <w:lang w:val="en-US" w:eastAsia="zh-CN"/>
              </w:rPr>
            </w:pPr>
            <w:r w:rsidRPr="00FF4232">
              <w:rPr>
                <w:lang w:val="en-US" w:eastAsia="zh-CN"/>
              </w:rPr>
              <w:t>Rx signal at min Distance (</w:t>
            </w:r>
            <w:proofErr w:type="spellStart"/>
            <w:r w:rsidRPr="00FF4232">
              <w:rPr>
                <w:lang w:val="en-US" w:eastAsia="zh-CN"/>
              </w:rPr>
              <w:t>dBm</w:t>
            </w:r>
            <w:proofErr w:type="spellEnd"/>
            <w:r w:rsidRPr="00FF4232">
              <w:rPr>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2D11EA8E" w14:textId="77777777" w:rsidR="007871F9" w:rsidRPr="00FF4232" w:rsidRDefault="007871F9" w:rsidP="008B44A4">
            <w:pPr>
              <w:pStyle w:val="TAC"/>
              <w:rPr>
                <w:lang w:eastAsia="zh-CN"/>
              </w:rPr>
            </w:pPr>
            <w:r w:rsidRPr="00FF4232">
              <w:rPr>
                <w:lang w:eastAsia="zh-CN"/>
              </w:rPr>
              <w:t>-</w:t>
            </w:r>
            <w:r>
              <w:rPr>
                <w:lang w:eastAsia="zh-CN"/>
              </w:rPr>
              <w:t>8</w:t>
            </w:r>
            <w:r w:rsidRPr="00FF4232">
              <w:rPr>
                <w:lang w:eastAsia="zh-CN"/>
              </w:rPr>
              <w:t>7.7</w:t>
            </w:r>
          </w:p>
        </w:tc>
        <w:tc>
          <w:tcPr>
            <w:tcW w:w="0" w:type="auto"/>
            <w:tcBorders>
              <w:top w:val="single" w:sz="4" w:space="0" w:color="auto"/>
              <w:left w:val="single" w:sz="4" w:space="0" w:color="auto"/>
              <w:bottom w:val="single" w:sz="4" w:space="0" w:color="auto"/>
              <w:right w:val="single" w:sz="4" w:space="0" w:color="auto"/>
            </w:tcBorders>
          </w:tcPr>
          <w:p w14:paraId="23601AF6" w14:textId="77777777" w:rsidR="007871F9" w:rsidRPr="00FF4232" w:rsidRDefault="007871F9" w:rsidP="008B44A4">
            <w:pPr>
              <w:pStyle w:val="TAC"/>
              <w:rPr>
                <w:lang w:eastAsia="zh-CN"/>
              </w:rPr>
            </w:pPr>
            <w:r w:rsidRPr="00FF4232">
              <w:rPr>
                <w:lang w:eastAsia="zh-CN"/>
              </w:rPr>
              <w:t>-</w:t>
            </w:r>
            <w:r>
              <w:rPr>
                <w:lang w:eastAsia="zh-CN"/>
              </w:rPr>
              <w:t>7</w:t>
            </w:r>
            <w:r w:rsidRPr="00FF42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8F70CE2" w14:textId="77777777" w:rsidR="007871F9" w:rsidRPr="00FF4232" w:rsidRDefault="007871F9" w:rsidP="008B44A4">
            <w:pPr>
              <w:pStyle w:val="TAC"/>
              <w:rPr>
                <w:lang w:eastAsia="zh-CN"/>
              </w:rPr>
            </w:pPr>
            <w:r w:rsidRPr="00FF4232">
              <w:rPr>
                <w:lang w:eastAsia="zh-CN"/>
              </w:rPr>
              <w:t>-</w:t>
            </w:r>
            <w:r>
              <w:rPr>
                <w:lang w:eastAsia="zh-CN"/>
              </w:rPr>
              <w:t>7</w:t>
            </w:r>
            <w:r w:rsidRPr="00FF4232">
              <w:rPr>
                <w:lang w:eastAsia="zh-CN"/>
              </w:rPr>
              <w:t>7.2</w:t>
            </w:r>
          </w:p>
        </w:tc>
      </w:tr>
      <w:tr w:rsidR="007871F9" w:rsidRPr="00FF4232" w14:paraId="1835BC65" w14:textId="77777777" w:rsidTr="008B44A4">
        <w:trPr>
          <w:trHeight w:val="187"/>
          <w:jc w:val="center"/>
        </w:trPr>
        <w:tc>
          <w:tcPr>
            <w:tcW w:w="0" w:type="auto"/>
            <w:vMerge w:val="restart"/>
            <w:tcBorders>
              <w:top w:val="single" w:sz="4" w:space="0" w:color="auto"/>
              <w:left w:val="single" w:sz="4" w:space="0" w:color="auto"/>
              <w:right w:val="single" w:sz="4" w:space="0" w:color="auto"/>
            </w:tcBorders>
          </w:tcPr>
          <w:p w14:paraId="7CE2ADD0" w14:textId="77777777" w:rsidR="007871F9" w:rsidRPr="00C74C6F" w:rsidRDefault="007871F9" w:rsidP="008B44A4">
            <w:pPr>
              <w:pStyle w:val="TAC"/>
            </w:pPr>
            <w:r w:rsidRPr="00C74C6F">
              <w:t>SET 2</w:t>
            </w:r>
          </w:p>
        </w:tc>
        <w:tc>
          <w:tcPr>
            <w:tcW w:w="0" w:type="auto"/>
            <w:tcBorders>
              <w:top w:val="single" w:sz="4" w:space="0" w:color="auto"/>
              <w:left w:val="single" w:sz="4" w:space="0" w:color="auto"/>
              <w:bottom w:val="single" w:sz="4" w:space="0" w:color="auto"/>
              <w:right w:val="single" w:sz="4" w:space="0" w:color="auto"/>
            </w:tcBorders>
            <w:vAlign w:val="bottom"/>
          </w:tcPr>
          <w:p w14:paraId="1F330511" w14:textId="77777777" w:rsidR="007871F9" w:rsidRPr="00FF4232" w:rsidRDefault="007871F9" w:rsidP="008B44A4">
            <w:pPr>
              <w:pStyle w:val="TAC"/>
              <w:rPr>
                <w:lang w:val="en-US" w:eastAsia="zh-CN"/>
              </w:rPr>
            </w:pPr>
            <w:r w:rsidRPr="00FF4232">
              <w:rPr>
                <w:lang w:val="en-US" w:eastAsia="zh-CN"/>
              </w:rPr>
              <w:t>Satellite EIRP density (</w:t>
            </w:r>
            <w:proofErr w:type="spellStart"/>
            <w:r w:rsidRPr="00FF4232">
              <w:rPr>
                <w:lang w:val="en-US" w:eastAsia="zh-CN"/>
              </w:rPr>
              <w:t>dBW</w:t>
            </w:r>
            <w:proofErr w:type="spellEnd"/>
            <w:r w:rsidRPr="00FF4232">
              <w:rPr>
                <w:lang w:val="en-US" w:eastAsia="zh-CN"/>
              </w:rPr>
              <w:t>/MHz)</w:t>
            </w:r>
          </w:p>
        </w:tc>
        <w:tc>
          <w:tcPr>
            <w:tcW w:w="0" w:type="auto"/>
            <w:tcBorders>
              <w:top w:val="single" w:sz="4" w:space="0" w:color="auto"/>
              <w:left w:val="single" w:sz="4" w:space="0" w:color="auto"/>
              <w:bottom w:val="single" w:sz="4" w:space="0" w:color="auto"/>
              <w:right w:val="single" w:sz="4" w:space="0" w:color="auto"/>
            </w:tcBorders>
            <w:vAlign w:val="bottom"/>
          </w:tcPr>
          <w:p w14:paraId="03562470" w14:textId="77777777" w:rsidR="007871F9" w:rsidRPr="00FF4232" w:rsidRDefault="007871F9" w:rsidP="008B44A4">
            <w:pPr>
              <w:pStyle w:val="TAC"/>
              <w:rPr>
                <w:lang w:val="en-US" w:eastAsia="zh-CN"/>
              </w:rPr>
            </w:pPr>
            <w:r w:rsidRPr="00FF4232">
              <w:rPr>
                <w:lang w:val="en-US" w:eastAsia="zh-CN"/>
              </w:rPr>
              <w:t>53.3</w:t>
            </w:r>
          </w:p>
        </w:tc>
        <w:tc>
          <w:tcPr>
            <w:tcW w:w="0" w:type="auto"/>
            <w:tcBorders>
              <w:top w:val="single" w:sz="4" w:space="0" w:color="auto"/>
              <w:left w:val="single" w:sz="4" w:space="0" w:color="auto"/>
              <w:bottom w:val="single" w:sz="4" w:space="0" w:color="auto"/>
              <w:right w:val="single" w:sz="4" w:space="0" w:color="auto"/>
            </w:tcBorders>
            <w:vAlign w:val="bottom"/>
          </w:tcPr>
          <w:p w14:paraId="1AC08633" w14:textId="77777777" w:rsidR="007871F9" w:rsidRPr="00FF4232" w:rsidRDefault="007871F9" w:rsidP="008B44A4">
            <w:pPr>
              <w:pStyle w:val="TAC"/>
              <w:rPr>
                <w:lang w:val="en-US" w:eastAsia="zh-CN"/>
              </w:rPr>
            </w:pPr>
            <w:r w:rsidRPr="00FF4232">
              <w:rPr>
                <w:lang w:val="en-US" w:eastAsia="zh-CN"/>
              </w:rPr>
              <w:t>34</w:t>
            </w:r>
          </w:p>
        </w:tc>
        <w:tc>
          <w:tcPr>
            <w:tcW w:w="0" w:type="auto"/>
            <w:tcBorders>
              <w:top w:val="single" w:sz="4" w:space="0" w:color="auto"/>
              <w:left w:val="single" w:sz="4" w:space="0" w:color="auto"/>
              <w:bottom w:val="single" w:sz="4" w:space="0" w:color="auto"/>
              <w:right w:val="single" w:sz="4" w:space="0" w:color="auto"/>
            </w:tcBorders>
            <w:vAlign w:val="bottom"/>
          </w:tcPr>
          <w:p w14:paraId="66E91E21" w14:textId="77777777" w:rsidR="007871F9" w:rsidRPr="00FF4232" w:rsidRDefault="007871F9" w:rsidP="008B44A4">
            <w:pPr>
              <w:pStyle w:val="TAC"/>
              <w:rPr>
                <w:lang w:val="en-US" w:eastAsia="zh-CN"/>
              </w:rPr>
            </w:pPr>
            <w:r w:rsidRPr="00FF4232">
              <w:rPr>
                <w:lang w:val="en-US" w:eastAsia="zh-CN"/>
              </w:rPr>
              <w:t>28</w:t>
            </w:r>
          </w:p>
        </w:tc>
      </w:tr>
      <w:tr w:rsidR="007871F9" w:rsidRPr="00FF4232" w14:paraId="29CD67CE" w14:textId="77777777" w:rsidTr="008B44A4">
        <w:trPr>
          <w:trHeight w:val="187"/>
          <w:jc w:val="center"/>
        </w:trPr>
        <w:tc>
          <w:tcPr>
            <w:tcW w:w="0" w:type="auto"/>
            <w:vMerge/>
            <w:tcBorders>
              <w:left w:val="single" w:sz="4" w:space="0" w:color="auto"/>
              <w:right w:val="single" w:sz="4" w:space="0" w:color="auto"/>
            </w:tcBorders>
          </w:tcPr>
          <w:p w14:paraId="60893173" w14:textId="77777777" w:rsidR="007871F9" w:rsidRPr="00FF4232" w:rsidRDefault="007871F9" w:rsidP="008B44A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A3B02EA" w14:textId="77777777" w:rsidR="007871F9" w:rsidRPr="00FF4232" w:rsidRDefault="007871F9" w:rsidP="008B44A4">
            <w:pPr>
              <w:pStyle w:val="TAC"/>
              <w:rPr>
                <w:lang w:val="en-US" w:eastAsia="zh-CN"/>
              </w:rPr>
            </w:pPr>
            <w:r w:rsidRPr="00FF4232">
              <w:rPr>
                <w:lang w:val="en-US" w:eastAsia="zh-CN"/>
              </w:rPr>
              <w:t>Bandwidth (15kHz SCS) (MHz)</w:t>
            </w:r>
          </w:p>
        </w:tc>
        <w:tc>
          <w:tcPr>
            <w:tcW w:w="0" w:type="auto"/>
            <w:gridSpan w:val="3"/>
            <w:tcBorders>
              <w:top w:val="single" w:sz="4" w:space="0" w:color="auto"/>
              <w:left w:val="single" w:sz="4" w:space="0" w:color="auto"/>
              <w:bottom w:val="single" w:sz="4" w:space="0" w:color="auto"/>
              <w:right w:val="single" w:sz="4" w:space="0" w:color="auto"/>
            </w:tcBorders>
          </w:tcPr>
          <w:p w14:paraId="14EB8155" w14:textId="77777777" w:rsidR="007871F9" w:rsidRPr="00FF4232" w:rsidRDefault="007871F9" w:rsidP="008B44A4">
            <w:pPr>
              <w:pStyle w:val="TAC"/>
              <w:rPr>
                <w:lang w:eastAsia="zh-CN"/>
              </w:rPr>
            </w:pPr>
            <w:r w:rsidRPr="00FF4232">
              <w:rPr>
                <w:lang w:eastAsia="zh-CN"/>
              </w:rPr>
              <w:t>20</w:t>
            </w:r>
          </w:p>
        </w:tc>
      </w:tr>
      <w:tr w:rsidR="007871F9" w:rsidRPr="00FF4232" w14:paraId="7B9D7CA7" w14:textId="77777777" w:rsidTr="008B44A4">
        <w:trPr>
          <w:trHeight w:val="187"/>
          <w:jc w:val="center"/>
        </w:trPr>
        <w:tc>
          <w:tcPr>
            <w:tcW w:w="0" w:type="auto"/>
            <w:vMerge/>
            <w:tcBorders>
              <w:left w:val="single" w:sz="4" w:space="0" w:color="auto"/>
              <w:bottom w:val="single" w:sz="4" w:space="0" w:color="auto"/>
              <w:right w:val="single" w:sz="4" w:space="0" w:color="auto"/>
            </w:tcBorders>
          </w:tcPr>
          <w:p w14:paraId="48142014" w14:textId="77777777" w:rsidR="007871F9" w:rsidRPr="00FF4232" w:rsidRDefault="007871F9" w:rsidP="008B44A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71F7BBA" w14:textId="77777777" w:rsidR="007871F9" w:rsidRPr="00FF4232" w:rsidRDefault="007871F9" w:rsidP="008B44A4">
            <w:pPr>
              <w:pStyle w:val="TAC"/>
              <w:rPr>
                <w:lang w:val="en-US" w:eastAsia="zh-CN"/>
              </w:rPr>
            </w:pPr>
            <w:r w:rsidRPr="00FF4232">
              <w:rPr>
                <w:lang w:val="en-US" w:eastAsia="zh-CN"/>
              </w:rPr>
              <w:t>Rx signal at min Distance (</w:t>
            </w:r>
            <w:proofErr w:type="spellStart"/>
            <w:r w:rsidRPr="00FF4232">
              <w:rPr>
                <w:lang w:val="en-US" w:eastAsia="zh-CN"/>
              </w:rPr>
              <w:t>dBm</w:t>
            </w:r>
            <w:proofErr w:type="spellEnd"/>
            <w:r w:rsidRPr="00FF4232">
              <w:rPr>
                <w:lang w:val="en-US" w:eastAsia="zh-CN"/>
              </w:rPr>
              <w:t>)</w:t>
            </w:r>
          </w:p>
        </w:tc>
        <w:tc>
          <w:tcPr>
            <w:tcW w:w="0" w:type="auto"/>
            <w:tcBorders>
              <w:top w:val="single" w:sz="4" w:space="0" w:color="auto"/>
              <w:left w:val="single" w:sz="4" w:space="0" w:color="auto"/>
              <w:bottom w:val="single" w:sz="4" w:space="0" w:color="auto"/>
              <w:right w:val="single" w:sz="4" w:space="0" w:color="auto"/>
            </w:tcBorders>
            <w:vAlign w:val="bottom"/>
          </w:tcPr>
          <w:p w14:paraId="1DDA6DF5" w14:textId="77777777" w:rsidR="007871F9" w:rsidRPr="00FF4232" w:rsidRDefault="007871F9" w:rsidP="008B44A4">
            <w:pPr>
              <w:pStyle w:val="TAC"/>
              <w:rPr>
                <w:lang w:val="en-US" w:eastAsia="zh-CN"/>
              </w:rPr>
            </w:pPr>
            <w:r w:rsidRPr="00FF4232">
              <w:rPr>
                <w:lang w:val="en-US" w:eastAsia="zh-CN"/>
              </w:rPr>
              <w:t>-</w:t>
            </w:r>
            <w:r>
              <w:rPr>
                <w:lang w:val="en-US" w:eastAsia="zh-CN"/>
              </w:rPr>
              <w:t>9</w:t>
            </w:r>
            <w:r w:rsidRPr="00FF4232">
              <w:rPr>
                <w:lang w:val="en-US" w:eastAsia="zh-CN"/>
              </w:rPr>
              <w:t>3.4</w:t>
            </w:r>
          </w:p>
        </w:tc>
        <w:tc>
          <w:tcPr>
            <w:tcW w:w="0" w:type="auto"/>
            <w:tcBorders>
              <w:top w:val="single" w:sz="4" w:space="0" w:color="auto"/>
              <w:left w:val="single" w:sz="4" w:space="0" w:color="auto"/>
              <w:bottom w:val="single" w:sz="4" w:space="0" w:color="auto"/>
              <w:right w:val="single" w:sz="4" w:space="0" w:color="auto"/>
            </w:tcBorders>
            <w:vAlign w:val="bottom"/>
          </w:tcPr>
          <w:p w14:paraId="5FB90C3F" w14:textId="77777777" w:rsidR="007871F9" w:rsidRPr="00FF4232" w:rsidRDefault="007871F9" w:rsidP="008B44A4">
            <w:pPr>
              <w:pStyle w:val="TAC"/>
              <w:rPr>
                <w:lang w:val="en-US" w:eastAsia="zh-CN"/>
              </w:rPr>
            </w:pPr>
            <w:r w:rsidRPr="00FF4232">
              <w:rPr>
                <w:lang w:val="en-US" w:eastAsia="zh-CN"/>
              </w:rPr>
              <w:t>-</w:t>
            </w:r>
            <w:r>
              <w:rPr>
                <w:lang w:val="en-US" w:eastAsia="zh-CN"/>
              </w:rPr>
              <w:t>8</w:t>
            </w:r>
            <w:r w:rsidRPr="00FF4232">
              <w:rPr>
                <w:lang w:val="en-US" w:eastAsia="zh-CN"/>
              </w:rPr>
              <w:t>3.2</w:t>
            </w:r>
          </w:p>
        </w:tc>
        <w:tc>
          <w:tcPr>
            <w:tcW w:w="0" w:type="auto"/>
            <w:tcBorders>
              <w:top w:val="single" w:sz="4" w:space="0" w:color="auto"/>
              <w:left w:val="single" w:sz="4" w:space="0" w:color="auto"/>
              <w:bottom w:val="single" w:sz="4" w:space="0" w:color="auto"/>
              <w:right w:val="single" w:sz="4" w:space="0" w:color="auto"/>
            </w:tcBorders>
            <w:vAlign w:val="bottom"/>
          </w:tcPr>
          <w:p w14:paraId="5917A839" w14:textId="77777777" w:rsidR="007871F9" w:rsidRPr="00FF4232" w:rsidRDefault="007871F9" w:rsidP="008B44A4">
            <w:pPr>
              <w:pStyle w:val="TAC"/>
              <w:rPr>
                <w:lang w:val="en-US" w:eastAsia="zh-CN"/>
              </w:rPr>
            </w:pPr>
            <w:r w:rsidRPr="00FF4232">
              <w:rPr>
                <w:lang w:val="en-US" w:eastAsia="zh-CN"/>
              </w:rPr>
              <w:t>-</w:t>
            </w:r>
            <w:r>
              <w:rPr>
                <w:lang w:val="en-US" w:eastAsia="zh-CN"/>
              </w:rPr>
              <w:t>8</w:t>
            </w:r>
            <w:r w:rsidRPr="00FF4232">
              <w:rPr>
                <w:lang w:val="en-US" w:eastAsia="zh-CN"/>
              </w:rPr>
              <w:t>3.2</w:t>
            </w:r>
          </w:p>
        </w:tc>
      </w:tr>
    </w:tbl>
    <w:p w14:paraId="63C40CB9" w14:textId="77777777" w:rsidR="007871F9" w:rsidRDefault="007871F9" w:rsidP="007871F9">
      <w:pPr>
        <w:jc w:val="center"/>
        <w:rPr>
          <w:rFonts w:cs="v5.0.0"/>
        </w:rPr>
      </w:pPr>
    </w:p>
    <w:p w14:paraId="7329115C" w14:textId="77777777" w:rsidR="007871F9" w:rsidRDefault="007871F9" w:rsidP="007871F9">
      <w:pPr>
        <w:rPr>
          <w:lang w:val="en-US" w:eastAsia="zh-CN"/>
        </w:rPr>
      </w:pPr>
      <w:r>
        <w:rPr>
          <w:rFonts w:hint="eastAsia"/>
          <w:lang w:val="en-US" w:eastAsia="zh-CN"/>
        </w:rPr>
        <w:t>F</w:t>
      </w:r>
      <w:r>
        <w:rPr>
          <w:lang w:val="en-US" w:eastAsia="zh-CN"/>
        </w:rPr>
        <w:t xml:space="preserve">rom above table, the maximum received power is -77.2 </w:t>
      </w:r>
      <w:proofErr w:type="spellStart"/>
      <w:r>
        <w:rPr>
          <w:lang w:val="en-US" w:eastAsia="zh-CN"/>
        </w:rPr>
        <w:t>dBm</w:t>
      </w:r>
      <w:proofErr w:type="spellEnd"/>
      <w:r>
        <w:rPr>
          <w:lang w:val="en-US" w:eastAsia="zh-CN"/>
        </w:rPr>
        <w:t xml:space="preserve"> for 20 </w:t>
      </w:r>
      <w:r>
        <w:rPr>
          <w:rFonts w:hint="eastAsia"/>
          <w:lang w:val="en-US" w:eastAsia="zh-CN"/>
        </w:rPr>
        <w:t>MHz</w:t>
      </w:r>
      <w:r>
        <w:rPr>
          <w:lang w:val="en-US" w:eastAsia="zh-CN"/>
        </w:rPr>
        <w:t xml:space="preserve"> which is very lower than -25dBm in TN. It is therefore the maximum input level can be relaxed by </w:t>
      </w:r>
      <w:r>
        <w:rPr>
          <w:rFonts w:hint="eastAsia"/>
          <w:lang w:val="en-US" w:eastAsia="zh-CN"/>
        </w:rPr>
        <w:t>15</w:t>
      </w:r>
      <w:r>
        <w:rPr>
          <w:lang w:val="en-US" w:eastAsia="zh-CN"/>
        </w:rPr>
        <w:t xml:space="preserve"> dB compared with TN requirement.</w:t>
      </w:r>
    </w:p>
    <w:p w14:paraId="098BF5CE" w14:textId="77777777" w:rsidR="007871F9" w:rsidRPr="00C82BAC" w:rsidRDefault="007871F9" w:rsidP="007871F9">
      <w:pPr>
        <w:pStyle w:val="5"/>
        <w:rPr>
          <w:lang w:eastAsia="zh-CN"/>
        </w:rPr>
      </w:pPr>
      <w:bookmarkStart w:id="141" w:name="_Toc104122461"/>
      <w:bookmarkStart w:id="142" w:name="_Toc104210267"/>
      <w:bookmarkStart w:id="143" w:name="_Toc104502979"/>
      <w:r w:rsidRPr="00C82BAC">
        <w:rPr>
          <w:lang w:eastAsia="zh-CN"/>
        </w:rPr>
        <w:lastRenderedPageBreak/>
        <w:t>7.</w:t>
      </w:r>
      <w:r>
        <w:rPr>
          <w:lang w:eastAsia="zh-CN"/>
        </w:rPr>
        <w:t>4.3.2.</w:t>
      </w:r>
      <w:r>
        <w:rPr>
          <w:rFonts w:hint="eastAsia"/>
          <w:lang w:eastAsia="zh-CN"/>
        </w:rPr>
        <w:t>4</w:t>
      </w:r>
      <w:r>
        <w:rPr>
          <w:lang w:eastAsia="zh-CN"/>
        </w:rPr>
        <w:tab/>
      </w:r>
      <w:r w:rsidRPr="00C82BAC">
        <w:rPr>
          <w:lang w:eastAsia="zh-CN"/>
        </w:rPr>
        <w:t>Adjacent channel selectivity</w:t>
      </w:r>
      <w:bookmarkEnd w:id="141"/>
      <w:bookmarkEnd w:id="142"/>
      <w:bookmarkEnd w:id="143"/>
    </w:p>
    <w:p w14:paraId="59618B38" w14:textId="77777777" w:rsidR="007871F9" w:rsidRPr="00721E21" w:rsidRDefault="007871F9" w:rsidP="007871F9">
      <w:pPr>
        <w:spacing w:before="150" w:after="150"/>
        <w:ind w:right="300"/>
        <w:rPr>
          <w:rFonts w:eastAsia="宋体"/>
          <w:szCs w:val="22"/>
          <w:lang w:eastAsia="zh-CN"/>
        </w:rPr>
      </w:pPr>
      <w:r w:rsidRPr="00721E21">
        <w:rPr>
          <w:rFonts w:eastAsia="宋体"/>
          <w:szCs w:val="22"/>
          <w:lang w:eastAsia="zh-CN"/>
        </w:rPr>
        <w:t xml:space="preserve">For ACS, the coexistence studies outcome shows that the same ACS values as for </w:t>
      </w:r>
      <w:r>
        <w:rPr>
          <w:rFonts w:eastAsia="宋体"/>
          <w:szCs w:val="22"/>
          <w:lang w:eastAsia="zh-CN"/>
        </w:rPr>
        <w:t xml:space="preserve">NR </w:t>
      </w:r>
      <w:r w:rsidRPr="00721E21">
        <w:rPr>
          <w:rFonts w:eastAsia="宋体"/>
          <w:szCs w:val="22"/>
          <w:lang w:eastAsia="zh-CN"/>
        </w:rPr>
        <w:t>TN UE are appropriate, and therefore reused.</w:t>
      </w:r>
    </w:p>
    <w:p w14:paraId="0E26C3B4" w14:textId="77777777" w:rsidR="007871F9" w:rsidRPr="00591158" w:rsidRDefault="007871F9" w:rsidP="007871F9">
      <w:pPr>
        <w:rPr>
          <w:szCs w:val="22"/>
          <w:lang w:eastAsia="zh-TW"/>
        </w:rPr>
      </w:pPr>
      <w:r w:rsidRPr="001E3514">
        <w:rPr>
          <w:rFonts w:eastAsia="宋体" w:hint="eastAsia"/>
          <w:szCs w:val="22"/>
          <w:lang w:eastAsia="zh-CN"/>
        </w:rPr>
        <w:t xml:space="preserve">ACS </w:t>
      </w:r>
      <w:r>
        <w:rPr>
          <w:rFonts w:eastAsia="宋体"/>
          <w:szCs w:val="22"/>
          <w:lang w:eastAsia="zh-CN"/>
        </w:rPr>
        <w:t xml:space="preserve">test parameters in </w:t>
      </w:r>
      <w:r w:rsidRPr="001E3514">
        <w:rPr>
          <w:rFonts w:eastAsia="宋体" w:hint="eastAsia"/>
          <w:szCs w:val="22"/>
          <w:lang w:eastAsia="zh-CN"/>
        </w:rPr>
        <w:t>c</w:t>
      </w:r>
      <w:r w:rsidRPr="001E3514">
        <w:rPr>
          <w:rFonts w:eastAsia="宋体"/>
          <w:szCs w:val="22"/>
          <w:lang w:eastAsia="zh-CN"/>
        </w:rPr>
        <w:t xml:space="preserve">ase 1 is applied. </w:t>
      </w:r>
      <w:r w:rsidRPr="00182EC0">
        <w:rPr>
          <w:rFonts w:eastAsia="宋体"/>
          <w:szCs w:val="22"/>
          <w:lang w:eastAsia="zh-CN"/>
        </w:rPr>
        <w:t>ACS requirements in case 2 can be specified based on the maximum input level</w:t>
      </w:r>
      <w:r>
        <w:rPr>
          <w:rFonts w:eastAsia="宋体"/>
          <w:szCs w:val="22"/>
          <w:lang w:eastAsia="zh-CN"/>
        </w:rPr>
        <w:t xml:space="preserve"> of -40dBm</w:t>
      </w:r>
      <w:r>
        <w:rPr>
          <w:rFonts w:hint="eastAsia"/>
          <w:szCs w:val="22"/>
          <w:lang w:eastAsia="zh-TW"/>
        </w:rPr>
        <w:t>.</w:t>
      </w:r>
    </w:p>
    <w:p w14:paraId="002E9A80" w14:textId="77777777" w:rsidR="007871F9" w:rsidRPr="00C82BAC" w:rsidRDefault="007871F9" w:rsidP="007871F9">
      <w:pPr>
        <w:pStyle w:val="5"/>
        <w:rPr>
          <w:lang w:eastAsia="zh-CN"/>
        </w:rPr>
      </w:pPr>
      <w:bookmarkStart w:id="144" w:name="_Toc104122462"/>
      <w:bookmarkStart w:id="145" w:name="_Toc104210268"/>
      <w:bookmarkStart w:id="146" w:name="_Toc104502980"/>
      <w:r w:rsidRPr="00C82BAC">
        <w:rPr>
          <w:lang w:eastAsia="zh-CN"/>
        </w:rPr>
        <w:t>7.</w:t>
      </w:r>
      <w:r>
        <w:rPr>
          <w:lang w:eastAsia="zh-CN"/>
        </w:rPr>
        <w:t>4.3.2.5</w:t>
      </w:r>
      <w:r>
        <w:rPr>
          <w:lang w:eastAsia="zh-CN"/>
        </w:rPr>
        <w:tab/>
      </w:r>
      <w:r w:rsidRPr="001241BC">
        <w:rPr>
          <w:lang w:eastAsia="zh-CN"/>
        </w:rPr>
        <w:t>Blocking characteristics</w:t>
      </w:r>
      <w:bookmarkEnd w:id="144"/>
      <w:bookmarkEnd w:id="145"/>
      <w:bookmarkEnd w:id="146"/>
    </w:p>
    <w:p w14:paraId="16E9C644" w14:textId="77777777" w:rsidR="007871F9" w:rsidRDefault="007871F9" w:rsidP="007871F9">
      <w:pPr>
        <w:spacing w:before="150" w:after="150"/>
        <w:ind w:right="300"/>
      </w:pPr>
      <w:r w:rsidRPr="00EF2F34">
        <w:rPr>
          <w:rFonts w:eastAsia="宋体"/>
          <w:szCs w:val="22"/>
          <w:lang w:eastAsia="zh-CN"/>
        </w:rPr>
        <w:t xml:space="preserve">For </w:t>
      </w:r>
      <w:r>
        <w:rPr>
          <w:rFonts w:eastAsia="宋体"/>
          <w:szCs w:val="22"/>
          <w:lang w:eastAsia="zh-CN"/>
        </w:rPr>
        <w:t>b</w:t>
      </w:r>
      <w:r w:rsidRPr="00EF2F34">
        <w:rPr>
          <w:rFonts w:eastAsia="宋体"/>
          <w:szCs w:val="22"/>
          <w:lang w:eastAsia="zh-CN"/>
        </w:rPr>
        <w:t>locking</w:t>
      </w:r>
      <w:r>
        <w:rPr>
          <w:rFonts w:eastAsia="宋体"/>
          <w:szCs w:val="22"/>
          <w:lang w:eastAsia="zh-CN"/>
        </w:rPr>
        <w:t xml:space="preserve"> </w:t>
      </w:r>
      <w:r w:rsidRPr="001241BC">
        <w:rPr>
          <w:lang w:eastAsia="zh-CN"/>
        </w:rPr>
        <w:t>characteristics</w:t>
      </w:r>
      <w:r w:rsidRPr="00EF2F34">
        <w:rPr>
          <w:rFonts w:eastAsia="宋体"/>
          <w:szCs w:val="22"/>
          <w:lang w:eastAsia="zh-CN"/>
        </w:rPr>
        <w:t xml:space="preserve">, it is agreed, the same requirements as for </w:t>
      </w:r>
      <w:r>
        <w:rPr>
          <w:rFonts w:eastAsia="宋体"/>
          <w:szCs w:val="22"/>
          <w:lang w:eastAsia="zh-CN"/>
        </w:rPr>
        <w:t xml:space="preserve">NR </w:t>
      </w:r>
      <w:r w:rsidRPr="00EF2F34">
        <w:rPr>
          <w:rFonts w:eastAsia="宋体"/>
          <w:szCs w:val="22"/>
          <w:lang w:eastAsia="zh-CN"/>
        </w:rPr>
        <w:t>TN UEs are applicable, and therefore reused.</w:t>
      </w:r>
      <w:r>
        <w:rPr>
          <w:rFonts w:eastAsia="宋体"/>
          <w:szCs w:val="22"/>
          <w:lang w:eastAsia="zh-CN"/>
        </w:rPr>
        <w:t xml:space="preserve"> For NR satellite band n255, OOBB requirements of n24 are reused. </w:t>
      </w:r>
      <w:r w:rsidRPr="00F21154">
        <w:t xml:space="preserve">For n256, to keep UE implementation freedom with both options (i.e., reusing n65 duplexer or dedicated 30MHz duplexer) is agreed. </w:t>
      </w:r>
      <w:r>
        <w:t>FFS</w:t>
      </w:r>
      <w:r w:rsidRPr="00F21154">
        <w:t xml:space="preserve"> for n256 OOBB requirements if the same hardware of n65 is expected to be reused.</w:t>
      </w:r>
    </w:p>
    <w:p w14:paraId="2167E72A" w14:textId="77777777" w:rsidR="007871F9" w:rsidRPr="00A1115A" w:rsidRDefault="007871F9" w:rsidP="007871F9">
      <w:pPr>
        <w:pStyle w:val="5"/>
      </w:pPr>
      <w:bookmarkStart w:id="147" w:name="_Toc104122463"/>
      <w:bookmarkStart w:id="148" w:name="_Toc104210269"/>
      <w:bookmarkStart w:id="149" w:name="_Toc104502981"/>
      <w:r>
        <w:rPr>
          <w:lang w:eastAsia="zh-CN"/>
        </w:rPr>
        <w:t>7.4.3.2.6</w:t>
      </w:r>
      <w:r w:rsidRPr="00A1115A">
        <w:tab/>
      </w:r>
      <w:r>
        <w:rPr>
          <w:szCs w:val="24"/>
          <w:lang w:eastAsia="zh-CN"/>
        </w:rPr>
        <w:t>Spurious response</w:t>
      </w:r>
      <w:bookmarkEnd w:id="147"/>
      <w:bookmarkEnd w:id="148"/>
      <w:bookmarkEnd w:id="149"/>
    </w:p>
    <w:p w14:paraId="2A1BEA8A" w14:textId="77777777" w:rsidR="007871F9" w:rsidRPr="00EF2F34" w:rsidRDefault="007871F9" w:rsidP="007871F9">
      <w:pPr>
        <w:spacing w:before="150" w:after="150"/>
        <w:ind w:right="300"/>
        <w:rPr>
          <w:rFonts w:eastAsia="宋体"/>
          <w:szCs w:val="22"/>
          <w:lang w:eastAsia="zh-CN"/>
        </w:rPr>
      </w:pPr>
      <w:r w:rsidRPr="00523A7C">
        <w:rPr>
          <w:rFonts w:cs="v5.0.0"/>
        </w:rPr>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is not met. </w:t>
      </w:r>
      <w:r w:rsidRPr="00526D57">
        <w:rPr>
          <w:rFonts w:cs="v5.0.0"/>
        </w:rPr>
        <w:t xml:space="preserve">To assume the same interfering signals for guaranteeing TN and NTN UE performance, TN </w:t>
      </w:r>
      <w:r>
        <w:rPr>
          <w:szCs w:val="24"/>
          <w:lang w:eastAsia="zh-CN"/>
        </w:rPr>
        <w:t>spurious response</w:t>
      </w:r>
      <w:r w:rsidRPr="00AD09BB">
        <w:rPr>
          <w:szCs w:val="24"/>
          <w:lang w:eastAsia="zh-CN"/>
        </w:rPr>
        <w:t xml:space="preserve"> </w:t>
      </w:r>
      <w:r>
        <w:rPr>
          <w:szCs w:val="24"/>
          <w:lang w:eastAsia="zh-CN"/>
        </w:rPr>
        <w:t>requirements in section 7.7 of TS 38.101-1</w:t>
      </w:r>
      <w:r>
        <w:rPr>
          <w:rFonts w:cs="v5.0.0"/>
        </w:rPr>
        <w:t>[17]</w:t>
      </w:r>
      <w:r>
        <w:rPr>
          <w:szCs w:val="24"/>
          <w:lang w:eastAsia="zh-CN"/>
        </w:rPr>
        <w:t xml:space="preserve"> </w:t>
      </w:r>
      <w:r w:rsidRPr="00AD09BB">
        <w:rPr>
          <w:szCs w:val="24"/>
          <w:lang w:eastAsia="zh-CN"/>
        </w:rPr>
        <w:t xml:space="preserve">could be </w:t>
      </w:r>
      <w:r>
        <w:t>applicable to</w:t>
      </w:r>
      <w:r w:rsidRPr="00AD09BB">
        <w:rPr>
          <w:szCs w:val="24"/>
          <w:lang w:eastAsia="zh-CN"/>
        </w:rPr>
        <w:t xml:space="preserve"> NTN</w:t>
      </w:r>
      <w:r>
        <w:rPr>
          <w:szCs w:val="24"/>
          <w:lang w:eastAsia="zh-CN"/>
        </w:rPr>
        <w:t xml:space="preserve"> satellite access UEs.</w:t>
      </w:r>
    </w:p>
    <w:p w14:paraId="0C01899A" w14:textId="77777777" w:rsidR="007871F9" w:rsidRPr="00A1115A" w:rsidRDefault="007871F9" w:rsidP="007871F9">
      <w:pPr>
        <w:pStyle w:val="5"/>
      </w:pPr>
      <w:bookmarkStart w:id="150" w:name="_Toc104122464"/>
      <w:bookmarkStart w:id="151" w:name="_Toc104210270"/>
      <w:bookmarkStart w:id="152" w:name="_Toc104502982"/>
      <w:r>
        <w:rPr>
          <w:lang w:eastAsia="zh-CN"/>
        </w:rPr>
        <w:t>7.4.3.2.7</w:t>
      </w:r>
      <w:r>
        <w:tab/>
        <w:t>Intermodulation characteristics</w:t>
      </w:r>
      <w:bookmarkEnd w:id="150"/>
      <w:bookmarkEnd w:id="151"/>
      <w:bookmarkEnd w:id="152"/>
    </w:p>
    <w:p w14:paraId="320887C7" w14:textId="77777777" w:rsidR="007871F9" w:rsidRDefault="007871F9" w:rsidP="007871F9">
      <w:pPr>
        <w:rPr>
          <w:rFonts w:cs="v5.0.0"/>
        </w:rPr>
      </w:pPr>
      <w:r>
        <w:rPr>
          <w:rFonts w:cs="v5.0.0"/>
        </w:rPr>
        <w:t xml:space="preserve">Intermodulation response rejection is a measure of the capability of the receiver to </w:t>
      </w:r>
      <w:r>
        <w:rPr>
          <w:rFonts w:cs="v5.0.0"/>
          <w:lang w:eastAsia="zh-CN"/>
        </w:rPr>
        <w:t>receive</w:t>
      </w:r>
      <w:r>
        <w:rPr>
          <w:rFonts w:cs="v5.0.0"/>
        </w:rPr>
        <w:t xml:space="preserve"> a wanted signal on its assigned channel frequency in the presence of two or more interfering signals which have a specific frequency relationship to the wanted signal. </w:t>
      </w:r>
      <w:r w:rsidRPr="00526D57">
        <w:rPr>
          <w:rFonts w:cs="v5.0.0"/>
        </w:rPr>
        <w:t>To assume the same interfering signals for guaranteeing TN and NTN UE performance, TN wide-band intermodulation parameters in Table 7.8.2-1 of TS 38.101-1</w:t>
      </w:r>
      <w:r>
        <w:rPr>
          <w:rFonts w:cs="v5.0.0"/>
        </w:rPr>
        <w:t>[17]</w:t>
      </w:r>
      <w:r w:rsidRPr="00526D57">
        <w:rPr>
          <w:rFonts w:cs="v5.0.0"/>
        </w:rPr>
        <w:t xml:space="preserve"> could be </w:t>
      </w:r>
      <w:r>
        <w:t>applicable to</w:t>
      </w:r>
      <w:r w:rsidRPr="00526D57">
        <w:rPr>
          <w:rFonts w:cs="v5.0.0"/>
        </w:rPr>
        <w:t xml:space="preserve"> NTN</w:t>
      </w:r>
      <w:r>
        <w:rPr>
          <w:rFonts w:cs="v5.0.0"/>
        </w:rPr>
        <w:t xml:space="preserve"> satellite access UEs</w:t>
      </w:r>
      <w:r w:rsidRPr="00526D57">
        <w:rPr>
          <w:rFonts w:cs="v5.0.0"/>
        </w:rPr>
        <w:t>.</w:t>
      </w:r>
    </w:p>
    <w:p w14:paraId="0C4DA4EE" w14:textId="77777777" w:rsidR="007871F9" w:rsidRDefault="007871F9" w:rsidP="007871F9">
      <w:pPr>
        <w:pStyle w:val="5"/>
        <w:rPr>
          <w:lang w:eastAsia="zh-CN"/>
        </w:rPr>
      </w:pPr>
      <w:bookmarkStart w:id="153" w:name="_Toc104122465"/>
      <w:bookmarkStart w:id="154" w:name="_Toc104210271"/>
      <w:bookmarkStart w:id="155" w:name="_Toc104502983"/>
      <w:r w:rsidRPr="00564E52">
        <w:rPr>
          <w:lang w:eastAsia="zh-CN"/>
        </w:rPr>
        <w:t xml:space="preserve">7.4.3.2.8 </w:t>
      </w:r>
      <w:r w:rsidRPr="00564E52">
        <w:rPr>
          <w:lang w:eastAsia="zh-CN"/>
        </w:rPr>
        <w:tab/>
        <w:t>Rx Spurious emissions</w:t>
      </w:r>
      <w:bookmarkEnd w:id="153"/>
      <w:bookmarkEnd w:id="154"/>
      <w:bookmarkEnd w:id="155"/>
    </w:p>
    <w:p w14:paraId="19BCE474" w14:textId="77777777" w:rsidR="007871F9" w:rsidRDefault="007871F9" w:rsidP="007871F9">
      <w:r>
        <w:t xml:space="preserve">The spurious emissions limits specified in TS 38.101-1[17] sub-clause 7.9 would also be applicable to NTN satellite access UEs referring to the </w:t>
      </w:r>
      <w:r w:rsidRPr="001D3319">
        <w:rPr>
          <w:rFonts w:eastAsia="等线"/>
        </w:rPr>
        <w:t>ERC Recommendation 74-01</w:t>
      </w:r>
      <w:r>
        <w:rPr>
          <w:rFonts w:eastAsia="等线"/>
        </w:rPr>
        <w:t xml:space="preserve">[28] </w:t>
      </w:r>
      <w:r>
        <w:rPr>
          <w:rFonts w:eastAsia="宋体"/>
          <w:lang w:eastAsia="zh-CN"/>
        </w:rPr>
        <w:t xml:space="preserve">Annex 3 item 3.1.5 for </w:t>
      </w:r>
      <w:r w:rsidRPr="00B12E80">
        <w:rPr>
          <w:rFonts w:eastAsia="宋体"/>
          <w:lang w:eastAsia="zh-CN"/>
        </w:rPr>
        <w:t>Mobile Earth Stations (MES) (see Note 1bis) operating below 3 GHz: receivers, receive only MES and transmitters in the carrier-off state</w:t>
      </w:r>
      <w:r>
        <w:t>.</w:t>
      </w:r>
    </w:p>
    <w:p w14:paraId="7E94ED22" w14:textId="63C1A1FA" w:rsidR="007871F9" w:rsidRPr="00B2791A" w:rsidDel="007871F9" w:rsidRDefault="007871F9" w:rsidP="007871F9">
      <w:pPr>
        <w:pStyle w:val="5"/>
        <w:rPr>
          <w:moveFrom w:id="156" w:author="Huawei" w:date="2022-06-22T16:15:00Z"/>
          <w:lang w:eastAsia="zh-CN"/>
        </w:rPr>
      </w:pPr>
      <w:bookmarkStart w:id="157" w:name="_Toc104122466"/>
      <w:bookmarkStart w:id="158" w:name="_Toc104210272"/>
      <w:bookmarkStart w:id="159" w:name="_Toc104502984"/>
      <w:moveFromRangeStart w:id="160" w:author="Huawei" w:date="2022-06-22T16:15:00Z" w:name="move106806975"/>
      <w:moveFrom w:id="161" w:author="Huawei" w:date="2022-06-22T16:15:00Z">
        <w:r w:rsidRPr="00B2791A" w:rsidDel="007871F9">
          <w:rPr>
            <w:lang w:eastAsia="zh-CN"/>
          </w:rPr>
          <w:t>7.4.3.2.</w:t>
        </w:r>
        <w:r w:rsidDel="007871F9">
          <w:rPr>
            <w:lang w:eastAsia="zh-CN"/>
          </w:rPr>
          <w:t>9</w:t>
        </w:r>
        <w:r w:rsidRPr="00B2791A" w:rsidDel="007871F9">
          <w:rPr>
            <w:lang w:eastAsia="zh-CN"/>
          </w:rPr>
          <w:tab/>
          <w:t>UE to UE coexistence issues between NTN and TN</w:t>
        </w:r>
        <w:bookmarkEnd w:id="157"/>
        <w:bookmarkEnd w:id="158"/>
        <w:bookmarkEnd w:id="159"/>
      </w:moveFrom>
    </w:p>
    <w:p w14:paraId="325A3DFE" w14:textId="67FD4126" w:rsidR="007871F9" w:rsidDel="007871F9" w:rsidRDefault="007871F9" w:rsidP="007871F9">
      <w:pPr>
        <w:rPr>
          <w:moveFrom w:id="162" w:author="Huawei" w:date="2022-06-22T16:15:00Z"/>
          <w:lang w:eastAsia="zh-CN"/>
        </w:rPr>
      </w:pPr>
      <w:moveFrom w:id="163" w:author="Huawei" w:date="2022-06-22T16:15:00Z">
        <w:r w:rsidDel="007871F9">
          <w:rPr>
            <w:rFonts w:hint="eastAsia"/>
            <w:lang w:eastAsia="zh-CN"/>
          </w:rPr>
          <w:t>I</w:t>
        </w:r>
        <w:r w:rsidDel="007871F9">
          <w:rPr>
            <w:lang w:eastAsia="zh-CN"/>
          </w:rPr>
          <w:t>n recent RAN4#102 and RAN4#103 meetings, the s</w:t>
        </w:r>
        <w:r w:rsidRPr="00C52BF9" w:rsidDel="007871F9">
          <w:rPr>
            <w:lang w:eastAsia="zh-CN"/>
          </w:rPr>
          <w:t xml:space="preserve">purious emissions </w:t>
        </w:r>
        <w:r w:rsidDel="007871F9">
          <w:rPr>
            <w:lang w:eastAsia="zh-CN"/>
          </w:rPr>
          <w:t xml:space="preserve">requirements (-50dBm/MHz) </w:t>
        </w:r>
        <w:r w:rsidRPr="00C52BF9" w:rsidDel="007871F9">
          <w:rPr>
            <w:lang w:eastAsia="zh-CN"/>
          </w:rPr>
          <w:t>for protected bands UE co-existence</w:t>
        </w:r>
        <w:r w:rsidDel="007871F9">
          <w:rPr>
            <w:lang w:eastAsia="zh-CN"/>
          </w:rPr>
          <w:t xml:space="preserve"> (especially for band n256 UL: 1980~2010MHz DL: 2170~2200MHz)</w:t>
        </w:r>
        <w:r w:rsidRPr="00C52BF9" w:rsidDel="007871F9">
          <w:rPr>
            <w:lang w:eastAsia="zh-CN"/>
          </w:rPr>
          <w:t xml:space="preserve"> </w:t>
        </w:r>
        <w:r w:rsidDel="007871F9">
          <w:rPr>
            <w:lang w:eastAsia="zh-CN"/>
          </w:rPr>
          <w:t>were widely discussed. The adjacent/overlapping TN bands to NTN band n256 are shown in Figure 5.2.1</w:t>
        </w:r>
        <w:r w:rsidRPr="002B3C91" w:rsidDel="007871F9">
          <w:rPr>
            <w:lang w:eastAsia="zh-CN"/>
          </w:rPr>
          <w:t>-</w:t>
        </w:r>
        <w:r w:rsidDel="007871F9">
          <w:rPr>
            <w:lang w:eastAsia="zh-CN"/>
          </w:rPr>
          <w:t>1.</w:t>
        </w:r>
      </w:moveFrom>
    </w:p>
    <w:p w14:paraId="4B0910DD" w14:textId="1A92AEF1" w:rsidR="007871F9" w:rsidDel="007871F9" w:rsidRDefault="007871F9" w:rsidP="007871F9">
      <w:pPr>
        <w:rPr>
          <w:moveFrom w:id="164" w:author="Huawei" w:date="2022-06-22T16:15:00Z"/>
        </w:rPr>
      </w:pPr>
      <w:moveFrom w:id="165" w:author="Huawei" w:date="2022-06-22T16:15:00Z">
        <w:r w:rsidDel="007871F9">
          <w:t>1)</w:t>
        </w:r>
        <w:r w:rsidDel="007871F9">
          <w:tab/>
        </w:r>
        <w:r w:rsidRPr="006D3A0A" w:rsidDel="007871F9">
          <w:t>Coexistence protection for band n34 DL</w:t>
        </w:r>
      </w:moveFrom>
    </w:p>
    <w:p w14:paraId="35D8D516" w14:textId="60465A95" w:rsidR="007871F9" w:rsidDel="007871F9" w:rsidRDefault="007871F9" w:rsidP="007871F9">
      <w:pPr>
        <w:rPr>
          <w:moveFrom w:id="166" w:author="Huawei" w:date="2022-06-22T16:15:00Z"/>
        </w:rPr>
      </w:pPr>
      <w:moveFrom w:id="167" w:author="Huawei" w:date="2022-06-22T16:15:00Z">
        <w:r w:rsidDel="007871F9">
          <w:t>T</w:t>
        </w:r>
        <w:r w:rsidRPr="006D3A0A" w:rsidDel="007871F9">
          <w:t>he NS_24 including associated A-MPR value as specified in TS 38.101-1</w:t>
        </w:r>
        <w:r w:rsidDel="007871F9">
          <w:t xml:space="preserve">[17] is reused to solve this issue in Release 17. However, other companies pointed out the </w:t>
        </w:r>
        <w:r w:rsidRPr="006D3A0A" w:rsidDel="007871F9">
          <w:t xml:space="preserve">n256 UL frequency range </w:t>
        </w:r>
        <w:r w:rsidDel="007871F9">
          <w:t xml:space="preserve">can’t be leveraged due to </w:t>
        </w:r>
        <w:r w:rsidRPr="006D3A0A" w:rsidDel="007871F9">
          <w:t>5MHz guard band at the upper of n256 UL frequency range</w:t>
        </w:r>
        <w:r w:rsidDel="007871F9">
          <w:t xml:space="preserve"> to protect band n34.If NS_24 is used, n256 will be reduced due to the 5 MHz guard band that has been considered with NS_24, frequency range 2005-2010 MHz can not be used anymore. Besides, when NS_24 is indicated to protect the DL frequency range of band n34, satellite UE has to reduce the out power in band n256. It will lead to UL throughput loss and even UL radio link failure for some UL RB configurations.</w:t>
        </w:r>
      </w:moveFrom>
    </w:p>
    <w:p w14:paraId="5A738EEC" w14:textId="64DA7FFA" w:rsidR="007871F9" w:rsidDel="007871F9" w:rsidRDefault="007871F9" w:rsidP="007871F9">
      <w:pPr>
        <w:rPr>
          <w:moveFrom w:id="168" w:author="Huawei" w:date="2022-06-22T16:15:00Z"/>
        </w:rPr>
      </w:pPr>
      <w:moveFrom w:id="169" w:author="Huawei" w:date="2022-06-22T16:15:00Z">
        <w:r w:rsidDel="007871F9">
          <w:t>2)</w:t>
        </w:r>
        <w:r w:rsidDel="007871F9">
          <w:tab/>
        </w:r>
        <w:r w:rsidRPr="006D3A0A" w:rsidDel="007871F9">
          <w:t>Coexistence protection for band n3</w:t>
        </w:r>
        <w:r w:rsidDel="007871F9">
          <w:t>9</w:t>
        </w:r>
        <w:r w:rsidRPr="006D3A0A" w:rsidDel="007871F9">
          <w:t xml:space="preserve"> DL</w:t>
        </w:r>
      </w:moveFrom>
    </w:p>
    <w:p w14:paraId="1E3EDD16" w14:textId="600D5387" w:rsidR="007871F9" w:rsidDel="007871F9" w:rsidRDefault="007871F9" w:rsidP="007871F9">
      <w:pPr>
        <w:rPr>
          <w:moveFrom w:id="170" w:author="Huawei" w:date="2022-06-22T16:15:00Z"/>
        </w:rPr>
      </w:pPr>
      <w:moveFrom w:id="171" w:author="Huawei" w:date="2022-06-22T16:15:00Z">
        <w:r w:rsidRPr="00586BE5" w:rsidDel="007871F9">
          <w:t>-50dBm/MHz co-existence requirement</w:t>
        </w:r>
        <w:r w:rsidDel="007871F9">
          <w:t xml:space="preserve"> can be met considering 20MHz channel bandwidth for band n256 without A-MPR requirement, even if a band n65 duplexer is reused for band n256. </w:t>
        </w:r>
      </w:moveFrom>
    </w:p>
    <w:p w14:paraId="6CB4574D" w14:textId="5AF09101" w:rsidR="007871F9" w:rsidDel="007871F9" w:rsidRDefault="007871F9" w:rsidP="007871F9">
      <w:pPr>
        <w:rPr>
          <w:moveFrom w:id="172" w:author="Huawei" w:date="2022-06-22T16:15:00Z"/>
        </w:rPr>
      </w:pPr>
      <w:moveFrom w:id="173" w:author="Huawei" w:date="2022-06-22T16:15:00Z">
        <w:r w:rsidRPr="00586BE5" w:rsidDel="007871F9">
          <w:t>Based on extrapolating the SEM mask to the ACLR4 region which overlaps n39 for the lowest n256 20MHz channel it is feasible to specify -50dBm/MHz protection level for n39 by n256 even when using n65 duplexer (no filter help assumed). This assumes the maximum n256 bandwidth is 20MHz</w:t>
        </w:r>
      </w:moveFrom>
    </w:p>
    <w:p w14:paraId="5D861BA8" w14:textId="0FEFDC38" w:rsidR="007871F9" w:rsidDel="007871F9" w:rsidRDefault="007871F9" w:rsidP="007871F9">
      <w:pPr>
        <w:pStyle w:val="FL"/>
        <w:rPr>
          <w:moveFrom w:id="174" w:author="Huawei" w:date="2022-06-22T16:15:00Z"/>
        </w:rPr>
      </w:pPr>
      <w:moveFrom w:id="175" w:author="Huawei" w:date="2022-06-22T16:15:00Z">
        <w:r w:rsidDel="007871F9">
          <w:rPr>
            <w:b w:val="0"/>
            <w:noProof/>
            <w:lang w:val="en-US" w:eastAsia="zh-CN"/>
          </w:rPr>
          <w:lastRenderedPageBreak/>
          <w:drawing>
            <wp:inline distT="0" distB="0" distL="0" distR="0" wp14:anchorId="7FB2BE5B" wp14:editId="073DAEA9">
              <wp:extent cx="6122035" cy="1343275"/>
              <wp:effectExtent l="0" t="0" r="0" b="9525"/>
              <wp:docPr id="51" name="图片 51" descr="cid:image001.png@01D86323.62266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86323.62266C0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2035" cy="1343275"/>
                      </a:xfrm>
                      <a:prstGeom prst="rect">
                        <a:avLst/>
                      </a:prstGeom>
                      <a:noFill/>
                      <a:ln>
                        <a:noFill/>
                      </a:ln>
                    </pic:spPr>
                  </pic:pic>
                </a:graphicData>
              </a:graphic>
            </wp:inline>
          </w:drawing>
        </w:r>
      </w:moveFrom>
    </w:p>
    <w:p w14:paraId="7CDFF171" w14:textId="172CE039" w:rsidR="007871F9" w:rsidDel="007871F9" w:rsidRDefault="007871F9" w:rsidP="007871F9">
      <w:pPr>
        <w:pStyle w:val="TF"/>
        <w:rPr>
          <w:moveFrom w:id="176" w:author="Huawei" w:date="2022-06-22T16:15:00Z"/>
        </w:rPr>
      </w:pPr>
      <w:moveFrom w:id="177" w:author="Huawei" w:date="2022-06-22T16:15:00Z">
        <w:r w:rsidDel="007871F9">
          <w:t xml:space="preserve">Figure </w:t>
        </w:r>
        <w:r w:rsidRPr="002B3C91" w:rsidDel="007871F9">
          <w:t>7.4.3.2.</w:t>
        </w:r>
        <w:r w:rsidDel="007871F9">
          <w:t xml:space="preserve">9-1: </w:t>
        </w:r>
        <w:r w:rsidRPr="00586BE5" w:rsidDel="007871F9">
          <w:t>Coexistence analysis based on SEM mask extension</w:t>
        </w:r>
        <w:r w:rsidDel="007871F9">
          <w:t xml:space="preserve"> for band n256</w:t>
        </w:r>
      </w:moveFrom>
    </w:p>
    <w:p w14:paraId="363E6E18" w14:textId="0DB81745" w:rsidR="007871F9" w:rsidDel="007871F9" w:rsidRDefault="007871F9" w:rsidP="007871F9">
      <w:pPr>
        <w:rPr>
          <w:moveFrom w:id="178" w:author="Huawei" w:date="2022-06-22T16:15:00Z"/>
        </w:rPr>
      </w:pPr>
      <w:moveFrom w:id="179" w:author="Huawei" w:date="2022-06-22T16:15:00Z">
        <w:r w:rsidDel="007871F9">
          <w:t>3)</w:t>
        </w:r>
        <w:r w:rsidDel="007871F9">
          <w:tab/>
        </w:r>
        <w:r w:rsidRPr="006D3A0A" w:rsidDel="007871F9">
          <w:t>Coexistence protection for band n</w:t>
        </w:r>
        <w:r w:rsidDel="007871F9">
          <w:t>2, n25, n70</w:t>
        </w:r>
        <w:r w:rsidRPr="006D3A0A" w:rsidDel="007871F9">
          <w:t xml:space="preserve"> DL</w:t>
        </w:r>
      </w:moveFrom>
    </w:p>
    <w:p w14:paraId="141253E1" w14:textId="737AA26F" w:rsidR="007871F9" w:rsidRPr="00422993" w:rsidDel="007871F9" w:rsidRDefault="007871F9" w:rsidP="007871F9">
      <w:pPr>
        <w:rPr>
          <w:moveFrom w:id="180" w:author="Huawei" w:date="2022-06-22T16:15:00Z"/>
          <w:lang w:eastAsia="zh-CN"/>
        </w:rPr>
      </w:pPr>
      <w:moveFrom w:id="181" w:author="Huawei" w:date="2022-06-22T16:15:00Z">
        <w:r w:rsidDel="007871F9">
          <w:rPr>
            <w:lang w:eastAsia="zh-CN"/>
          </w:rPr>
          <w:t xml:space="preserve">From RAN4 perspective, </w:t>
        </w:r>
        <w:r w:rsidRPr="00422993" w:rsidDel="007871F9">
          <w:rPr>
            <w:lang w:eastAsia="zh-CN"/>
          </w:rPr>
          <w:t xml:space="preserve">UE co-existence requirements </w:t>
        </w:r>
        <w:r w:rsidDel="007871F9">
          <w:rPr>
            <w:lang w:eastAsia="zh-CN"/>
          </w:rPr>
          <w:t xml:space="preserve">can’t be fulfilled </w:t>
        </w:r>
        <w:r w:rsidRPr="00422993" w:rsidDel="007871F9">
          <w:rPr>
            <w:lang w:eastAsia="zh-CN"/>
          </w:rPr>
          <w:t>(-50dB</w:t>
        </w:r>
        <w:r w:rsidDel="007871F9">
          <w:rPr>
            <w:lang w:eastAsia="zh-CN"/>
          </w:rPr>
          <w:t>m</w:t>
        </w:r>
        <w:r w:rsidRPr="00422993" w:rsidDel="007871F9">
          <w:rPr>
            <w:lang w:eastAsia="zh-CN"/>
          </w:rPr>
          <w:t xml:space="preserve">/MHz) for the TN bands (i.e., n2, n25 and n70) which </w:t>
        </w:r>
        <w:r w:rsidDel="007871F9">
          <w:rPr>
            <w:lang w:eastAsia="zh-CN"/>
          </w:rPr>
          <w:t xml:space="preserve">are </w:t>
        </w:r>
        <w:r w:rsidRPr="00422993" w:rsidDel="007871F9">
          <w:rPr>
            <w:lang w:eastAsia="zh-CN"/>
          </w:rPr>
          <w:t>overlapping n256.</w:t>
        </w:r>
        <w:r w:rsidDel="007871F9">
          <w:rPr>
            <w:lang w:eastAsia="zh-CN"/>
          </w:rPr>
          <w:t xml:space="preserve"> In Release 17, i</w:t>
        </w:r>
        <w:r w:rsidRPr="00422993" w:rsidDel="007871F9">
          <w:rPr>
            <w:lang w:eastAsia="zh-CN"/>
          </w:rPr>
          <w:t>t</w:t>
        </w:r>
        <w:r w:rsidDel="007871F9">
          <w:rPr>
            <w:lang w:eastAsia="zh-CN"/>
          </w:rPr>
          <w:t xml:space="preserve"> i</w:t>
        </w:r>
        <w:r w:rsidRPr="00422993" w:rsidDel="007871F9">
          <w:rPr>
            <w:lang w:eastAsia="zh-CN"/>
          </w:rPr>
          <w:t xml:space="preserve">s RAN4 understanding that the co-existence issue </w:t>
        </w:r>
        <w:r w:rsidDel="007871F9">
          <w:rPr>
            <w:lang w:eastAsia="zh-CN"/>
          </w:rPr>
          <w:t xml:space="preserve">between n256 and those TN bands </w:t>
        </w:r>
        <w:r w:rsidRPr="00422993" w:rsidDel="007871F9">
          <w:rPr>
            <w:lang w:eastAsia="zh-CN"/>
          </w:rPr>
          <w:t xml:space="preserve">shall rely on regional </w:t>
        </w:r>
        <w:r w:rsidDel="007871F9">
          <w:rPr>
            <w:lang w:eastAsia="zh-CN"/>
          </w:rPr>
          <w:t xml:space="preserve">or national </w:t>
        </w:r>
        <w:r w:rsidRPr="00422993" w:rsidDel="007871F9">
          <w:rPr>
            <w:lang w:eastAsia="zh-CN"/>
          </w:rPr>
          <w:t>regulation.</w:t>
        </w:r>
        <w:r w:rsidDel="007871F9">
          <w:rPr>
            <w:lang w:eastAsia="zh-CN"/>
          </w:rPr>
          <w:t xml:space="preserve"> </w:t>
        </w:r>
      </w:moveFrom>
    </w:p>
    <w:p w14:paraId="1E28AB51" w14:textId="3866DAC6" w:rsidR="007871F9" w:rsidRPr="000512FF" w:rsidDel="007871F9" w:rsidRDefault="007871F9" w:rsidP="007871F9">
      <w:pPr>
        <w:rPr>
          <w:moveFrom w:id="182" w:author="Huawei" w:date="2022-06-22T16:15:00Z"/>
          <w:b/>
          <w:lang w:eastAsia="zh-CN"/>
        </w:rPr>
      </w:pPr>
      <w:moveFrom w:id="183" w:author="Huawei" w:date="2022-06-22T16:15:00Z">
        <w:r w:rsidRPr="000512FF" w:rsidDel="007871F9">
          <w:rPr>
            <w:rFonts w:hint="eastAsia"/>
            <w:b/>
            <w:lang w:eastAsia="zh-CN"/>
          </w:rPr>
          <w:t>O</w:t>
        </w:r>
        <w:r w:rsidRPr="000512FF" w:rsidDel="007871F9">
          <w:rPr>
            <w:b/>
            <w:lang w:eastAsia="zh-CN"/>
          </w:rPr>
          <w:t>ther proposals:</w:t>
        </w:r>
      </w:moveFrom>
    </w:p>
    <w:p w14:paraId="19410E55" w14:textId="31AFEB12" w:rsidR="007871F9" w:rsidDel="007871F9" w:rsidRDefault="007871F9" w:rsidP="007871F9">
      <w:pPr>
        <w:rPr>
          <w:moveFrom w:id="184" w:author="Huawei" w:date="2022-06-22T16:15:00Z"/>
          <w:lang w:eastAsia="zh-CN"/>
        </w:rPr>
      </w:pPr>
      <w:moveFrom w:id="185" w:author="Huawei" w:date="2022-06-22T16:15:00Z">
        <w:r w:rsidDel="007871F9">
          <w:rPr>
            <w:lang w:eastAsia="zh-CN"/>
          </w:rPr>
          <w:t xml:space="preserve">Other proposals were submitted to solve the </w:t>
        </w:r>
        <w:r w:rsidRPr="003C5239" w:rsidDel="007871F9">
          <w:rPr>
            <w:lang w:eastAsia="zh-CN"/>
          </w:rPr>
          <w:t>UE to UE coexistence issues between NTN and TN</w:t>
        </w:r>
        <w:r w:rsidDel="007871F9">
          <w:rPr>
            <w:lang w:eastAsia="zh-CN"/>
          </w:rPr>
          <w:t xml:space="preserve"> especially for the protected DL frequency range which is </w:t>
        </w:r>
        <w:r w:rsidRPr="00901F07" w:rsidDel="007871F9">
          <w:rPr>
            <w:lang w:eastAsia="zh-CN"/>
          </w:rPr>
          <w:t>overlapping with UL frequency range of band n256 or next to the edge of band n256 UL filter.</w:t>
        </w:r>
        <w:r w:rsidDel="007871F9">
          <w:rPr>
            <w:lang w:eastAsia="zh-CN"/>
          </w:rPr>
          <w:t xml:space="preserve"> </w:t>
        </w:r>
      </w:moveFrom>
    </w:p>
    <w:p w14:paraId="6FCF866D" w14:textId="75B7CA76" w:rsidR="007871F9" w:rsidDel="007871F9" w:rsidRDefault="007871F9" w:rsidP="007871F9">
      <w:pPr>
        <w:rPr>
          <w:moveFrom w:id="186" w:author="Huawei" w:date="2022-06-22T16:15:00Z"/>
          <w:lang w:eastAsia="zh-CN"/>
        </w:rPr>
      </w:pPr>
      <w:moveFrom w:id="187" w:author="Huawei" w:date="2022-06-22T16:15:00Z">
        <w:r w:rsidDel="007871F9">
          <w:rPr>
            <w:lang w:eastAsia="zh-CN"/>
          </w:rPr>
          <w:t xml:space="preserve">For example: </w:t>
        </w:r>
      </w:moveFrom>
    </w:p>
    <w:p w14:paraId="0765029B" w14:textId="7C090FAB" w:rsidR="007871F9" w:rsidDel="007871F9" w:rsidRDefault="007871F9" w:rsidP="007871F9">
      <w:pPr>
        <w:pStyle w:val="B10"/>
        <w:rPr>
          <w:moveFrom w:id="188" w:author="Huawei" w:date="2022-06-22T16:15:00Z"/>
          <w:lang w:eastAsia="zh-CN"/>
        </w:rPr>
      </w:pPr>
      <w:moveFrom w:id="189" w:author="Huawei" w:date="2022-06-22T16:15:00Z">
        <w:r w:rsidDel="007871F9">
          <w:rPr>
            <w:lang w:eastAsia="zh-CN"/>
          </w:rPr>
          <w:t>-</w:t>
        </w:r>
        <w:r w:rsidDel="007871F9">
          <w:rPr>
            <w:lang w:eastAsia="zh-CN"/>
          </w:rPr>
          <w:tab/>
        </w:r>
        <w:r w:rsidRPr="005870A0" w:rsidDel="007871F9">
          <w:rPr>
            <w:lang w:eastAsia="zh-CN"/>
          </w:rPr>
          <w:t>Isolation regions could be defined between NTN and TN coverage. And a corresponding signaling could be designed by RAN2.</w:t>
        </w:r>
      </w:moveFrom>
    </w:p>
    <w:p w14:paraId="4921A34A" w14:textId="40556768" w:rsidR="007871F9" w:rsidRPr="005870A0" w:rsidDel="007871F9" w:rsidRDefault="007871F9" w:rsidP="007871F9">
      <w:pPr>
        <w:pStyle w:val="B10"/>
        <w:rPr>
          <w:moveFrom w:id="190" w:author="Huawei" w:date="2022-06-22T16:15:00Z"/>
          <w:lang w:eastAsia="zh-CN"/>
        </w:rPr>
      </w:pPr>
      <w:moveFrom w:id="191" w:author="Huawei" w:date="2022-06-22T16:15:00Z">
        <w:r w:rsidDel="007871F9">
          <w:rPr>
            <w:lang w:eastAsia="zh-CN"/>
          </w:rPr>
          <w:t>-</w:t>
        </w:r>
        <w:r w:rsidDel="007871F9">
          <w:rPr>
            <w:lang w:eastAsia="zh-CN"/>
          </w:rPr>
          <w:tab/>
          <w:t>B</w:t>
        </w:r>
        <w:r w:rsidRPr="005870A0" w:rsidDel="007871F9">
          <w:rPr>
            <w:lang w:eastAsia="zh-CN"/>
          </w:rPr>
          <w:t>efore transmitting UL band n256 signals, satellite UE should determine</w:t>
        </w:r>
        <w:r w:rsidDel="007871F9">
          <w:rPr>
            <w:lang w:eastAsia="zh-CN"/>
          </w:rPr>
          <w:t xml:space="preserve"> (or </w:t>
        </w:r>
        <w:r w:rsidRPr="0065478B" w:rsidDel="007871F9">
          <w:rPr>
            <w:lang w:eastAsia="zh-CN"/>
          </w:rPr>
          <w:t>be informed</w:t>
        </w:r>
        <w:r w:rsidDel="007871F9">
          <w:rPr>
            <w:lang w:eastAsia="zh-CN"/>
          </w:rPr>
          <w:t>)</w:t>
        </w:r>
        <w:r w:rsidRPr="005870A0" w:rsidDel="007871F9">
          <w:rPr>
            <w:lang w:eastAsia="zh-CN"/>
          </w:rPr>
          <w:t xml:space="preserve"> whether the IMT services exist for the protected DL frequency range in the vicinity.</w:t>
        </w:r>
      </w:moveFrom>
    </w:p>
    <w:p w14:paraId="2A822374" w14:textId="4C3090F8" w:rsidR="007871F9" w:rsidRPr="00422993" w:rsidDel="007871F9" w:rsidRDefault="007871F9" w:rsidP="007871F9">
      <w:pPr>
        <w:pStyle w:val="B10"/>
        <w:rPr>
          <w:moveFrom w:id="192" w:author="Huawei" w:date="2022-06-22T16:15:00Z"/>
          <w:lang w:eastAsia="zh-CN"/>
        </w:rPr>
      </w:pPr>
      <w:moveFrom w:id="193" w:author="Huawei" w:date="2022-06-22T16:15:00Z">
        <w:r w:rsidDel="007871F9">
          <w:rPr>
            <w:lang w:eastAsia="zh-CN"/>
          </w:rPr>
          <w:t>-</w:t>
        </w:r>
        <w:r w:rsidDel="007871F9">
          <w:rPr>
            <w:lang w:eastAsia="zh-CN"/>
          </w:rPr>
          <w:tab/>
          <w:t>Other potential mechanisms/solutions are not precluded.</w:t>
        </w:r>
      </w:moveFrom>
    </w:p>
    <w:p w14:paraId="1B7301E6" w14:textId="56EA04CE" w:rsidR="007871F9" w:rsidRDefault="007871F9" w:rsidP="007871F9">
      <w:moveFrom w:id="194" w:author="Huawei" w:date="2022-06-22T16:15:00Z">
        <w:r w:rsidDel="007871F9">
          <w:rPr>
            <w:lang w:eastAsia="zh-CN"/>
          </w:rPr>
          <w:t>Considering these proposals will have impacts on RAN1/RAN2 specifications, these proposals were not further discussed in Release 17.</w:t>
        </w:r>
      </w:moveFrom>
      <w:moveFromRangeEnd w:id="160"/>
    </w:p>
    <w:p w14:paraId="261CA07F" w14:textId="77777777" w:rsidR="007871F9" w:rsidRDefault="007871F9" w:rsidP="007871F9">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0D52ADB" w14:textId="77777777" w:rsidR="007871F9" w:rsidRPr="007871F9" w:rsidRDefault="007871F9">
      <w:pPr>
        <w:rPr>
          <w:noProof/>
        </w:rPr>
      </w:pPr>
    </w:p>
    <w:sectPr w:rsidR="007871F9" w:rsidRPr="007871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AAFB9" w14:textId="77777777" w:rsidR="006A684D" w:rsidRDefault="006A684D">
      <w:r>
        <w:separator/>
      </w:r>
    </w:p>
  </w:endnote>
  <w:endnote w:type="continuationSeparator" w:id="0">
    <w:p w14:paraId="2D517135" w14:textId="77777777" w:rsidR="006A684D" w:rsidRDefault="006A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5E553" w14:textId="77777777" w:rsidR="006A684D" w:rsidRDefault="006A684D">
      <w:r>
        <w:separator/>
      </w:r>
    </w:p>
  </w:footnote>
  <w:footnote w:type="continuationSeparator" w:id="0">
    <w:p w14:paraId="1641F5C2" w14:textId="77777777" w:rsidR="006A684D" w:rsidRDefault="006A6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547D" w:rsidRDefault="00145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547D" w:rsidRDefault="001454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547D" w:rsidRDefault="001454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547D" w:rsidRDefault="001454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401"/>
    <w:rsid w:val="000C6598"/>
    <w:rsid w:val="000D44B3"/>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3724D"/>
    <w:rsid w:val="003609EF"/>
    <w:rsid w:val="0036231A"/>
    <w:rsid w:val="00374DD4"/>
    <w:rsid w:val="003E1A36"/>
    <w:rsid w:val="00410371"/>
    <w:rsid w:val="004242F1"/>
    <w:rsid w:val="00450010"/>
    <w:rsid w:val="00451A62"/>
    <w:rsid w:val="004B75B7"/>
    <w:rsid w:val="004C4515"/>
    <w:rsid w:val="004E340F"/>
    <w:rsid w:val="005141D9"/>
    <w:rsid w:val="0051580D"/>
    <w:rsid w:val="00522558"/>
    <w:rsid w:val="00547111"/>
    <w:rsid w:val="00592D74"/>
    <w:rsid w:val="005E2C44"/>
    <w:rsid w:val="005F6B60"/>
    <w:rsid w:val="00621188"/>
    <w:rsid w:val="006257ED"/>
    <w:rsid w:val="006359FC"/>
    <w:rsid w:val="006455ED"/>
    <w:rsid w:val="006473D3"/>
    <w:rsid w:val="00653DE4"/>
    <w:rsid w:val="0065651E"/>
    <w:rsid w:val="00665C47"/>
    <w:rsid w:val="00695808"/>
    <w:rsid w:val="006A684D"/>
    <w:rsid w:val="006B46FB"/>
    <w:rsid w:val="006D32E2"/>
    <w:rsid w:val="006E21FB"/>
    <w:rsid w:val="00721AEF"/>
    <w:rsid w:val="007871F9"/>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80863"/>
    <w:rsid w:val="00C870F6"/>
    <w:rsid w:val="00C95985"/>
    <w:rsid w:val="00C96215"/>
    <w:rsid w:val="00CA6986"/>
    <w:rsid w:val="00CC5026"/>
    <w:rsid w:val="00CC68D0"/>
    <w:rsid w:val="00D03F9A"/>
    <w:rsid w:val="00D06D51"/>
    <w:rsid w:val="00D24991"/>
    <w:rsid w:val="00D50255"/>
    <w:rsid w:val="00D66520"/>
    <w:rsid w:val="00D84AE9"/>
    <w:rsid w:val="00DE34CF"/>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1.png@01D86323.62266C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A715E-EFA5-4C47-8371-0C1E564B3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9</Pages>
  <Words>3352</Words>
  <Characters>19109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2022-08-10T13:22:00Z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(3)MJlNkoY5o6dzCOLH2A1cOnQkWauKmvRIz4tdzFJOrfsYHywZKUZm4wcKSYGdRhQ2RiK9GcC9
7DS8f6xaaEp1H2n9EwtwcOINKG9nQKhRUcur6iLuu067i0HaQY4GGPRSHRRaO0quv1SNG21L
TY4hCbK/MY8W9AbVTtYQGAcALgysZagvBIDkqrQU2PeuU9cnYtAWE7ekYPobpJwuwhHX1fc+
EvRMzi7fh3/Pq1WGcp</vt:lpwstr>
  </property>
  <property fmtid="{D5CDD505-2E9C-101B-9397-08002B2CF9AE}" pid="22" name="_2015_ms_pID_7253431">
    <vt:lpwstr>9Ue4keHX+Lg171np0HQzeSvq1xt6QqkLvbRwhYuljTLCjzkZGrclEa
Wsmpu0Ytdob76AArDejPXEoNJCPsW5Icf+agPpxWxQo4KtdS2zCYEjrPdrHLU06mrx/zDWpo
xoTs1sy6XQdBnAYVIEh4NJbtxG7HBU7xZNYa9kgjswex5jk2bdu8dBp/jLe6kPE+dplJEqJC
DDovnpJrwwSjdIQZSCXDz3ASRgvyCiaT6AcR</vt:lpwstr>
  </property>
  <property fmtid="{D5CDD505-2E9C-101B-9397-08002B2CF9AE}" pid="23" name="_2015_ms_pID_7253432">
    <vt:lpwstr>IQ==</vt:lpwstr>
  </property>
</Properties>
</file>