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DF675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C04588">
        <w:rPr>
          <w:b/>
          <w:i/>
          <w:noProof/>
          <w:sz w:val="28"/>
        </w:rPr>
        <w:t>13154</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7B71B" w:rsidR="001E41F3" w:rsidRPr="00410371" w:rsidRDefault="00EB5764" w:rsidP="00F45CC7">
            <w:pPr>
              <w:pStyle w:val="CRCoverPage"/>
              <w:spacing w:after="0"/>
              <w:jc w:val="center"/>
              <w:rPr>
                <w:b/>
                <w:noProof/>
                <w:sz w:val="28"/>
              </w:rPr>
            </w:pPr>
            <w:r>
              <w:rPr>
                <w:b/>
                <w:noProof/>
                <w:sz w:val="28"/>
              </w:rPr>
              <w:t>38.</w:t>
            </w:r>
            <w:r w:rsidR="008F3E4F">
              <w:rPr>
                <w:b/>
                <w:noProof/>
                <w:sz w:val="28"/>
              </w:rPr>
              <w:t>10</w:t>
            </w:r>
            <w:r w:rsidR="00450010">
              <w:rPr>
                <w:b/>
                <w:noProof/>
                <w:sz w:val="28"/>
              </w:rPr>
              <w:t>1-</w:t>
            </w:r>
            <w:r w:rsidR="00F45C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99BC8" w:rsidR="001E41F3" w:rsidRPr="00410371" w:rsidRDefault="00C04588" w:rsidP="00C75AF2">
            <w:pPr>
              <w:pStyle w:val="CRCoverPage"/>
              <w:spacing w:after="0"/>
              <w:jc w:val="center"/>
              <w:rPr>
                <w:noProof/>
              </w:rPr>
            </w:pPr>
            <w:r>
              <w:rPr>
                <w:b/>
                <w:noProof/>
                <w:sz w:val="28"/>
              </w:rPr>
              <w:t>0743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808A3" w:rsidR="001E41F3" w:rsidRDefault="0064257F" w:rsidP="00F45CC7">
            <w:pPr>
              <w:pStyle w:val="CRCoverPage"/>
              <w:spacing w:after="0"/>
              <w:ind w:left="100"/>
              <w:rPr>
                <w:noProof/>
              </w:rPr>
            </w:pPr>
            <w:r w:rsidRPr="0064257F">
              <w:t>CR for 38.101-</w:t>
            </w:r>
            <w:r w:rsidR="00F45CC7">
              <w:t>3</w:t>
            </w:r>
            <w:r w:rsidRPr="0064257F">
              <w:t xml:space="preserve"> to clarify the ambiguity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E28E6" w:rsidR="00351A48" w:rsidRPr="0032091C" w:rsidRDefault="00615158" w:rsidP="00C97370">
            <w:pPr>
              <w:pStyle w:val="CRCoverPage"/>
              <w:spacing w:after="0"/>
              <w:ind w:left="100"/>
              <w:rPr>
                <w:noProof/>
                <w:lang w:eastAsia="zh-CN"/>
              </w:rPr>
            </w:pPr>
            <w:r>
              <w:rPr>
                <w:noProof/>
                <w:lang w:eastAsia="zh-CN"/>
              </w:rPr>
              <w:t xml:space="preserve">In current configuration table, BCS4 and BCS5 were listed in one row. There is an ambiguity </w:t>
            </w:r>
            <w:r w:rsidR="00E23BD8">
              <w:rPr>
                <w:noProof/>
                <w:lang w:eastAsia="zh-CN"/>
              </w:rPr>
              <w:t xml:space="preserve">whether </w:t>
            </w:r>
            <w:r w:rsidR="00C97370">
              <w:rPr>
                <w:noProof/>
                <w:lang w:eastAsia="zh-CN"/>
              </w:rPr>
              <w:t>B</w:t>
            </w:r>
            <w:r w:rsidR="00C97370" w:rsidRPr="00C97370">
              <w:rPr>
                <w:noProof/>
                <w:lang w:eastAsia="zh-CN"/>
              </w:rPr>
              <w:t>andwidth Combination Sets for the FR1 intra-band CA are BCS</w:t>
            </w:r>
            <w:r w:rsidR="00C97370">
              <w:rPr>
                <w:noProof/>
                <w:lang w:eastAsia="zh-CN"/>
              </w:rPr>
              <w:t>4</w:t>
            </w:r>
            <w:r w:rsidR="00C97370">
              <w:t xml:space="preserve"> </w:t>
            </w:r>
            <w:r w:rsidR="00C97370">
              <w:rPr>
                <w:noProof/>
                <w:lang w:eastAsia="zh-CN"/>
              </w:rPr>
              <w:t>f</w:t>
            </w:r>
            <w:r w:rsidR="00C97370" w:rsidRPr="00C97370">
              <w:rPr>
                <w:noProof/>
                <w:lang w:eastAsia="zh-CN"/>
              </w:rPr>
              <w:t>or inter-band CA combinations including FR1 intra-band CA and with BCS4</w:t>
            </w:r>
            <w:r w:rsidR="00C97370">
              <w:rPr>
                <w:noProof/>
                <w:lang w:eastAsia="zh-CN"/>
              </w:rPr>
              <w:t xml:space="preserve"> and</w:t>
            </w:r>
            <w:r w:rsidR="00C97370" w:rsidRPr="00C97370">
              <w:rPr>
                <w:noProof/>
                <w:lang w:eastAsia="zh-CN"/>
              </w:rPr>
              <w:t xml:space="preserve"> whether Bandwidth Combination Sets for the FR1 intra-band CA are BCS</w:t>
            </w:r>
            <w:r w:rsidR="00C97370">
              <w:rPr>
                <w:noProof/>
                <w:lang w:eastAsia="zh-CN"/>
              </w:rPr>
              <w:t>5</w:t>
            </w:r>
            <w:r w:rsidR="00C97370" w:rsidRPr="00C97370">
              <w:rPr>
                <w:noProof/>
                <w:lang w:eastAsia="zh-CN"/>
              </w:rPr>
              <w:t xml:space="preserve"> for inter-band CA combinations including FR1 intra-band CA and with BCS</w:t>
            </w:r>
            <w:r w:rsidR="00C97370">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9C5E4" w:rsidR="006455ED" w:rsidRDefault="00955C3D" w:rsidP="00CA42E0">
            <w:pPr>
              <w:pStyle w:val="CRCoverPage"/>
              <w:spacing w:after="0"/>
              <w:ind w:left="100"/>
              <w:rPr>
                <w:noProof/>
                <w:lang w:eastAsia="zh-CN"/>
              </w:rPr>
            </w:pPr>
            <w:r>
              <w:rPr>
                <w:noProof/>
                <w:lang w:eastAsia="zh-CN"/>
              </w:rPr>
              <w:t>Wordings are improved to clarify this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2506" w:rsidR="001E41F3" w:rsidRDefault="00955C3D" w:rsidP="00955C3D">
            <w:pPr>
              <w:pStyle w:val="CRCoverPage"/>
              <w:spacing w:after="0"/>
              <w:rPr>
                <w:noProof/>
                <w:lang w:eastAsia="zh-CN"/>
              </w:rPr>
            </w:pPr>
            <w:r>
              <w:rPr>
                <w:noProof/>
                <w:lang w:eastAsia="zh-CN"/>
              </w:rPr>
              <w:t>The ambiguity</w:t>
            </w:r>
            <w:r>
              <w:t xml:space="preserve"> </w:t>
            </w:r>
            <w:r w:rsidRPr="00955C3D">
              <w:rPr>
                <w:noProof/>
                <w:lang w:eastAsia="zh-CN"/>
              </w:rPr>
              <w:t>of BCS4 and BCS5</w:t>
            </w:r>
            <w:r>
              <w:rPr>
                <w:noProof/>
                <w:lang w:eastAsia="zh-CN"/>
              </w:rPr>
              <w:t xml:space="preserve"> exist in the spec</w:t>
            </w:r>
            <w:r w:rsidR="00F64C9F" w:rsidRPr="00F64C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58BC0" w:rsidR="001E41F3" w:rsidRDefault="00615158" w:rsidP="00F45CC7">
            <w:pPr>
              <w:pStyle w:val="CRCoverPage"/>
              <w:spacing w:after="0"/>
              <w:ind w:left="100"/>
              <w:rPr>
                <w:noProof/>
                <w:lang w:eastAsia="zh-CN"/>
              </w:rPr>
            </w:pPr>
            <w:r>
              <w:rPr>
                <w:noProof/>
                <w:lang w:eastAsia="zh-CN"/>
              </w:rPr>
              <w:t>5.5A.</w:t>
            </w:r>
            <w:r w:rsidR="00F45CC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D8773CB" w14:textId="77777777" w:rsidR="00F45CC7" w:rsidRPr="00EF5447" w:rsidRDefault="00F45CC7" w:rsidP="00F45CC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71F55C" w14:textId="77777777" w:rsidR="00F45CC7" w:rsidRDefault="00F45CC7" w:rsidP="00F45CC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EDE9041" w14:textId="0FFED7E0" w:rsidR="00F45CC7" w:rsidRDefault="00F45CC7" w:rsidP="00F45CC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w:t>
      </w:r>
      <w:del w:id="29" w:author="Huawei" w:date="2022-07-19T16:09:00Z">
        <w:r w:rsidRPr="0016072B" w:rsidDel="00F45CC7">
          <w:delText xml:space="preserve"> or BCS5</w:delText>
        </w:r>
      </w:del>
      <w:ins w:id="30" w:author="Huawei" w:date="2022-07-19T16:10:00Z">
        <w:r w:rsidRPr="00F45CC7">
          <w:t xml:space="preserve"> in the following configuration tables</w:t>
        </w:r>
      </w:ins>
      <w:r w:rsidRPr="0016072B">
        <w:t>, the Bandwidth Combination Sets for the FR1 intra-band CA are BCS4</w:t>
      </w:r>
      <w:del w:id="31" w:author="Huawei" w:date="2022-07-19T16:10:00Z">
        <w:r w:rsidRPr="0016072B" w:rsidDel="00F45CC7">
          <w:delText xml:space="preserve"> or BCS5</w:delText>
        </w:r>
      </w:del>
      <w:r>
        <w:t xml:space="preserve"> and the </w:t>
      </w:r>
      <w:r w:rsidRPr="0016072B">
        <w:t>Bandwidth Combination Sets for the FR</w:t>
      </w:r>
      <w:r>
        <w:t>2</w:t>
      </w:r>
      <w:r w:rsidRPr="0016072B">
        <w:t xml:space="preserve"> intra-band CA are BCS</w:t>
      </w:r>
      <w:r>
        <w:t>0</w:t>
      </w:r>
      <w:bookmarkEnd w:id="28"/>
      <w:r>
        <w:t>.</w:t>
      </w:r>
      <w:ins w:id="32" w:author="Huawei" w:date="2022-07-19T16:09:00Z">
        <w:r w:rsidRPr="00F45CC7">
          <w:t xml:space="preserve"> </w:t>
        </w:r>
        <w:r w:rsidRPr="0016072B">
          <w:t>For inter-band CA combinations including intra-band CA</w:t>
        </w:r>
        <w:r>
          <w:t xml:space="preserve"> and </w:t>
        </w:r>
        <w:r w:rsidRPr="0016072B">
          <w:t>with BCS5</w:t>
        </w:r>
      </w:ins>
      <w:ins w:id="33" w:author="Huawei" w:date="2022-07-19T16:11:00Z">
        <w:r w:rsidRPr="00F45CC7">
          <w:t xml:space="preserve"> in the following configuration tables</w:t>
        </w:r>
      </w:ins>
      <w:ins w:id="34" w:author="Huawei" w:date="2022-07-19T16:09:00Z">
        <w:r w:rsidRPr="0016072B">
          <w:t>, the Bandwidth Combination Sets for the FR1 intra-band CA are BCS5</w:t>
        </w:r>
        <w:r>
          <w:t xml:space="preserve"> and the </w:t>
        </w:r>
        <w:r w:rsidRPr="0016072B">
          <w:t>Bandwidth Combination Sets for the FR</w:t>
        </w:r>
        <w:r>
          <w:t>2</w:t>
        </w:r>
        <w:r w:rsidRPr="0016072B">
          <w:t xml:space="preserve"> intra-band CA are BCS</w:t>
        </w:r>
        <w:r>
          <w:t>0.</w:t>
        </w:r>
      </w:ins>
    </w:p>
    <w:p w14:paraId="28D38369" w14:textId="420F6245" w:rsidR="00A26AE7" w:rsidRPr="00F45CC7" w:rsidRDefault="00A26AE7" w:rsidP="0064257F"/>
    <w:p w14:paraId="269B068A" w14:textId="22E616AD" w:rsidR="00450010" w:rsidRDefault="00450010" w:rsidP="00450010"/>
    <w:p w14:paraId="6B3FA421" w14:textId="5DEF57FD"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5859E" w14:textId="77777777" w:rsidR="000105D5" w:rsidRDefault="000105D5">
      <w:r>
        <w:separator/>
      </w:r>
    </w:p>
  </w:endnote>
  <w:endnote w:type="continuationSeparator" w:id="0">
    <w:p w14:paraId="41B2FFE2" w14:textId="77777777" w:rsidR="000105D5" w:rsidRDefault="0001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68EF2" w14:textId="77777777" w:rsidR="000105D5" w:rsidRDefault="000105D5">
      <w:r>
        <w:separator/>
      </w:r>
    </w:p>
  </w:footnote>
  <w:footnote w:type="continuationSeparator" w:id="0">
    <w:p w14:paraId="27A886A7" w14:textId="77777777" w:rsidR="000105D5" w:rsidRDefault="00010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D5"/>
    <w:rsid w:val="00022E4A"/>
    <w:rsid w:val="00070C80"/>
    <w:rsid w:val="000A6394"/>
    <w:rsid w:val="000B7FED"/>
    <w:rsid w:val="000C038A"/>
    <w:rsid w:val="000C6598"/>
    <w:rsid w:val="000D44B3"/>
    <w:rsid w:val="000E2C66"/>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968C8"/>
    <w:rsid w:val="00BA3EC5"/>
    <w:rsid w:val="00BA51D9"/>
    <w:rsid w:val="00BB5DFC"/>
    <w:rsid w:val="00BD279D"/>
    <w:rsid w:val="00BD6BB8"/>
    <w:rsid w:val="00BE6A15"/>
    <w:rsid w:val="00BF1EDF"/>
    <w:rsid w:val="00C04588"/>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45CC7"/>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64B1-4F3D-4F0B-A363-AA935D83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(3)5OwGQ96luBxbMjMhZa4fAzq1TNq+iLxc+3im6bKgGCGTwgRV+KOWojc7emXrpJilnCqdslPH
gBnQiTNHaUwqWGhxZvRiy9Oi776ZsWwOFB50xZxfj2yCW++XZvfNDH/gE4B/09TX+Cf+ov7w
PvPyVgSw9j+bzLWA0kSgVig6CGudbiMQnnWV2h7cni3SPfXhHynVoNR9SNwWp1L0z6KUtzwP
fACcGsM4atVBcIbCnj</vt:lpwstr>
  </property>
  <property fmtid="{D5CDD505-2E9C-101B-9397-08002B2CF9AE}" pid="22" name="_2015_ms_pID_7253431">
    <vt:lpwstr>+FlvxGiiy+YI+lK773lxa9TWw/4X+M3LgkV/Yzi4OrwjdSXYMfDerD
AE7+Rd/b8DhU3/pNlNdLUfcDUEx/ur+MH+yv4eVD8SLLZCTFsa+sKNLayym0RJl8QuTy1SZ3
hzQC2lFy/ywkmJpVPSrngZMZZ1r63bB12u4bnMbIlj0E4+LmHrS6aXd/2Kpv1YsZnZ1VwV1u
tCjKENCD6aXfbVgqfl1mCfe1JQZt1jXpTN08</vt:lpwstr>
  </property>
  <property fmtid="{D5CDD505-2E9C-101B-9397-08002B2CF9AE}" pid="23" name="_2015_ms_pID_7253432">
    <vt:lpwstr>pg==</vt:lpwstr>
  </property>
</Properties>
</file>