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907080"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4E404F">
        <w:rPr>
          <w:b/>
          <w:i/>
          <w:noProof/>
          <w:sz w:val="28"/>
        </w:rPr>
        <w:t>13150</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719E8" w:rsidR="001E41F3" w:rsidRPr="00410371" w:rsidRDefault="005477A1" w:rsidP="00C75AF2">
            <w:pPr>
              <w:pStyle w:val="CRCoverPage"/>
              <w:spacing w:after="0"/>
              <w:jc w:val="center"/>
              <w:rPr>
                <w:noProof/>
              </w:rPr>
            </w:pPr>
            <w:r>
              <w:rPr>
                <w:b/>
                <w:noProof/>
                <w:sz w:val="28"/>
              </w:rPr>
              <w:t>1158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71797" w:rsidR="001E41F3" w:rsidRDefault="006F7DEA" w:rsidP="00FD37B2">
            <w:pPr>
              <w:pStyle w:val="CRCoverPage"/>
              <w:spacing w:after="0"/>
              <w:ind w:left="100"/>
              <w:rPr>
                <w:noProof/>
              </w:rPr>
            </w:pPr>
            <w:r w:rsidRPr="006F7DEA">
              <w:t xml:space="preserve">CR for 38.101-1 to correct the errors for FR1 </w:t>
            </w:r>
            <w:proofErr w:type="spellStart"/>
            <w:r w:rsidRPr="006F7DEA">
              <w:t>RedCap</w:t>
            </w:r>
            <w:proofErr w:type="spellEnd"/>
            <w:r w:rsidRPr="006F7DEA">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57912" w:rsidR="001E41F3" w:rsidRDefault="00BD6E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F7DEA">
              <w:rPr>
                <w:noProof/>
              </w:rPr>
              <w:t>NR_redcap-Core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215F" w14:textId="462AC210" w:rsidR="00351A48" w:rsidRDefault="00E95B61" w:rsidP="00BD6ED5">
            <w:pPr>
              <w:pStyle w:val="CRCoverPage"/>
              <w:numPr>
                <w:ilvl w:val="0"/>
                <w:numId w:val="48"/>
              </w:numPr>
              <w:spacing w:after="0"/>
              <w:rPr>
                <w:noProof/>
                <w:lang w:eastAsia="zh-CN"/>
              </w:rPr>
            </w:pPr>
            <w:r>
              <w:rPr>
                <w:noProof/>
                <w:lang w:eastAsia="zh-CN"/>
              </w:rPr>
              <w:t>There are some editorial errors in clause 7.3I.2.</w:t>
            </w:r>
          </w:p>
          <w:p w14:paraId="708AA7DE" w14:textId="147EDABE" w:rsidR="00BD6ED5" w:rsidRPr="0032091C" w:rsidRDefault="00BD6ED5" w:rsidP="00BD6ED5">
            <w:pPr>
              <w:pStyle w:val="CRCoverPage"/>
              <w:numPr>
                <w:ilvl w:val="0"/>
                <w:numId w:val="48"/>
              </w:numPr>
              <w:spacing w:after="0"/>
              <w:rPr>
                <w:noProof/>
                <w:lang w:eastAsia="zh-CN"/>
              </w:rPr>
            </w:pPr>
            <w:r>
              <w:rPr>
                <w:noProof/>
                <w:lang w:eastAsia="zh-CN"/>
              </w:rPr>
              <w:t>The clarification for band n70 20MHz DL channel bandwidth</w:t>
            </w:r>
            <w:r w:rsidRPr="00BD6ED5">
              <w:rPr>
                <w:noProof/>
                <w:lang w:eastAsia="zh-CN"/>
              </w:rPr>
              <w:t xml:space="preserve"> that do not have symmetric UL channel bandwidth</w:t>
            </w:r>
            <w:r>
              <w:rPr>
                <w:noProof/>
                <w:lang w:eastAsia="zh-CN"/>
              </w:rPr>
              <w:t xml:space="preserve"> is missing for HD-FDD RFESENS.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A6817" w14:textId="4BCF844D" w:rsidR="006455ED" w:rsidRDefault="00E95B61" w:rsidP="00BD6ED5">
            <w:pPr>
              <w:pStyle w:val="CRCoverPage"/>
              <w:numPr>
                <w:ilvl w:val="0"/>
                <w:numId w:val="49"/>
              </w:numPr>
              <w:spacing w:after="0"/>
              <w:rPr>
                <w:noProof/>
                <w:lang w:eastAsia="zh-CN"/>
              </w:rPr>
            </w:pPr>
            <w:r>
              <w:rPr>
                <w:noProof/>
                <w:lang w:eastAsia="zh-CN"/>
              </w:rPr>
              <w:t>Some editorial errors in clause 7.3I.2 are modified.</w:t>
            </w:r>
          </w:p>
          <w:p w14:paraId="31C656EC" w14:textId="0447CB55" w:rsidR="00BD6ED5" w:rsidRPr="00BD6ED5" w:rsidRDefault="00A55918" w:rsidP="00A55918">
            <w:pPr>
              <w:pStyle w:val="CRCoverPage"/>
              <w:numPr>
                <w:ilvl w:val="0"/>
                <w:numId w:val="49"/>
              </w:numPr>
              <w:spacing w:after="0"/>
              <w:rPr>
                <w:noProof/>
                <w:lang w:eastAsia="zh-CN"/>
              </w:rPr>
            </w:pPr>
            <w:r>
              <w:rPr>
                <w:noProof/>
                <w:lang w:eastAsia="zh-CN"/>
              </w:rPr>
              <w:t>“</w:t>
            </w:r>
            <w:r w:rsidR="00BD6ED5" w:rsidRPr="00BD6ED5">
              <w:rPr>
                <w:noProof/>
                <w:lang w:eastAsia="zh-CN"/>
              </w:rPr>
              <w:t>For DL channel bandwidths that do not have symmetric UL channel bandwidth, highest valid UL configuration with lowest TX-RX separation (Table 5.4.4-1) shall be used unless otherwise specified.</w:t>
            </w:r>
            <w:r>
              <w:rPr>
                <w:noProof/>
                <w:lang w:eastAsia="zh-CN"/>
              </w:rPr>
              <w:t>” is added for band n70.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022D7" w14:textId="77777777" w:rsidR="001E41F3" w:rsidRDefault="00E95B61" w:rsidP="00E95B61">
            <w:pPr>
              <w:pStyle w:val="CRCoverPage"/>
              <w:spacing w:after="0"/>
              <w:ind w:firstLineChars="50" w:firstLine="100"/>
              <w:rPr>
                <w:noProof/>
                <w:lang w:eastAsia="zh-CN"/>
              </w:rPr>
            </w:pPr>
            <w:r>
              <w:rPr>
                <w:noProof/>
                <w:lang w:eastAsia="zh-CN"/>
              </w:rPr>
              <w:t>Some editorial errors in clause 7.3I.2 are not corrected.</w:t>
            </w:r>
          </w:p>
          <w:p w14:paraId="5C4BEB44" w14:textId="6C030822" w:rsidR="00A55918" w:rsidRDefault="00A55918" w:rsidP="00E95B61">
            <w:pPr>
              <w:pStyle w:val="CRCoverPage"/>
              <w:spacing w:after="0"/>
              <w:ind w:firstLineChars="50" w:firstLine="100"/>
              <w:rPr>
                <w:noProof/>
                <w:lang w:eastAsia="zh-CN"/>
              </w:rPr>
            </w:pPr>
            <w:r>
              <w:rPr>
                <w:noProof/>
                <w:lang w:eastAsia="zh-CN"/>
              </w:rPr>
              <w:t>The clarification for band n70 20MHz DL channel bandwidth</w:t>
            </w:r>
            <w:r w:rsidRPr="00BD6ED5">
              <w:rPr>
                <w:noProof/>
                <w:lang w:eastAsia="zh-CN"/>
              </w:rPr>
              <w:t xml:space="preserve"> that do not have symmetric UL channel bandwidth</w:t>
            </w:r>
            <w:r>
              <w:rPr>
                <w:noProof/>
                <w:lang w:eastAsia="zh-CN"/>
              </w:rPr>
              <w:t xml:space="preserve"> is missing for HD-FDD RFESENS.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E1390" w:rsidR="001E41F3" w:rsidRDefault="00E95B61" w:rsidP="00C67D2E">
            <w:pPr>
              <w:pStyle w:val="CRCoverPage"/>
              <w:spacing w:after="0"/>
              <w:ind w:left="100"/>
              <w:rPr>
                <w:noProof/>
                <w:lang w:eastAsia="zh-CN"/>
              </w:rPr>
            </w:pPr>
            <w:r>
              <w:rPr>
                <w:noProof/>
                <w:lang w:eastAsia="zh-CN"/>
              </w:rPr>
              <w:t>7</w:t>
            </w:r>
            <w:r w:rsidR="00681132">
              <w:rPr>
                <w:noProof/>
                <w:lang w:eastAsia="zh-CN"/>
              </w:rPr>
              <w:t>.3</w:t>
            </w:r>
            <w:r>
              <w:rPr>
                <w:noProof/>
                <w:lang w:eastAsia="zh-CN"/>
              </w:rPr>
              <w:t>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0CD1576F" w14:textId="77777777" w:rsidR="009D59F7" w:rsidRDefault="009D59F7" w:rsidP="009D59F7">
      <w:pPr>
        <w:pStyle w:val="30"/>
      </w:pPr>
      <w:r>
        <w:t>7.3I.2</w:t>
      </w:r>
      <w:r>
        <w:tab/>
        <w:t>Reference sensitivity power level</w:t>
      </w:r>
    </w:p>
    <w:p w14:paraId="56140807" w14:textId="77777777" w:rsidR="009D59F7" w:rsidRDefault="009D59F7" w:rsidP="009D59F7">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14:paraId="5984D20D" w14:textId="77777777" w:rsidR="009D59F7" w:rsidRDefault="009D59F7" w:rsidP="009D59F7">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14:paraId="577B30EF" w14:textId="77777777" w:rsidR="009D59F7" w:rsidRDefault="009D59F7" w:rsidP="009D59F7"/>
    <w:p w14:paraId="2C113677" w14:textId="77777777" w:rsidR="009D59F7" w:rsidRDefault="009D59F7" w:rsidP="009D59F7">
      <w:pPr>
        <w:pStyle w:val="TH"/>
        <w:rPr>
          <w:bCs/>
          <w:vertAlign w:val="subscript"/>
        </w:rPr>
      </w:pPr>
      <w:r>
        <w:rPr>
          <w:lang w:val="fr-FR"/>
        </w:rPr>
        <w:t>Table 7.3I.2-1: Single antenna port reference sensitivity allowance ΔR</w:t>
      </w:r>
      <w:r>
        <w:rPr>
          <w:bCs/>
          <w:vertAlign w:val="subscript"/>
          <w:lang w:val="fr-FR"/>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9D59F7" w14:paraId="315D9763" w14:textId="77777777" w:rsidTr="009D59F7">
        <w:trPr>
          <w:jc w:val="center"/>
        </w:trPr>
        <w:tc>
          <w:tcPr>
            <w:tcW w:w="2892" w:type="dxa"/>
            <w:tcBorders>
              <w:top w:val="single" w:sz="4" w:space="0" w:color="auto"/>
              <w:left w:val="single" w:sz="4" w:space="0" w:color="auto"/>
              <w:bottom w:val="single" w:sz="4" w:space="0" w:color="auto"/>
              <w:right w:val="single" w:sz="4" w:space="0" w:color="auto"/>
            </w:tcBorders>
          </w:tcPr>
          <w:p w14:paraId="2B632D74" w14:textId="77777777" w:rsidR="009D59F7" w:rsidRDefault="009D59F7" w:rsidP="009D59F7">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16D373CA" w14:textId="77777777" w:rsidR="009D59F7" w:rsidRDefault="009D59F7" w:rsidP="009D59F7">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490DCC26" w14:textId="77777777" w:rsidR="009D59F7" w:rsidRDefault="009D59F7" w:rsidP="009D59F7">
            <w:pPr>
              <w:pStyle w:val="TAH"/>
              <w:rPr>
                <w:lang w:val="fr-FR"/>
              </w:rPr>
            </w:pPr>
            <w:r>
              <w:rPr>
                <w:lang w:val="fr-FR"/>
              </w:rPr>
              <w:t>ΔR</w:t>
            </w:r>
            <w:r>
              <w:rPr>
                <w:vertAlign w:val="subscript"/>
                <w:lang w:val="fr-FR"/>
              </w:rPr>
              <w:t xml:space="preserve">1R </w:t>
            </w:r>
            <w:r>
              <w:rPr>
                <w:lang w:val="fr-FR"/>
              </w:rPr>
              <w:t>(dB)</w:t>
            </w:r>
          </w:p>
        </w:tc>
      </w:tr>
      <w:tr w:rsidR="009D59F7" w14:paraId="3D070055" w14:textId="77777777" w:rsidTr="009D59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E8572AD" w14:textId="77777777" w:rsidR="009D59F7" w:rsidRDefault="009D59F7" w:rsidP="009D59F7">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08D3C27" w14:textId="77777777" w:rsidR="009D59F7" w:rsidRDefault="009D59F7" w:rsidP="009D59F7">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5496DD3" w14:textId="09313027" w:rsidR="009D59F7" w:rsidRDefault="009D59F7" w:rsidP="00103AEF">
            <w:pPr>
              <w:pStyle w:val="TAC"/>
              <w:rPr>
                <w:lang w:val="fr-FR"/>
              </w:rPr>
            </w:pPr>
            <w:r>
              <w:rPr>
                <w:lang w:val="fr-FR"/>
              </w:rPr>
              <w:t>2</w:t>
            </w:r>
            <w:del w:id="4" w:author="Huawei" w:date="2022-07-20T15:42:00Z">
              <w:r w:rsidDel="009D59F7">
                <w:rPr>
                  <w:lang w:val="fr-FR"/>
                </w:rPr>
                <w:delText>,</w:delText>
              </w:r>
            </w:del>
            <w:ins w:id="5" w:author="Huawei" w:date="2022-07-20T15:42:00Z">
              <w:r>
                <w:rPr>
                  <w:lang w:val="fr-FR"/>
                </w:rPr>
                <w:t>.</w:t>
              </w:r>
            </w:ins>
            <w:r>
              <w:rPr>
                <w:lang w:val="fr-FR"/>
              </w:rPr>
              <w:t>5</w:t>
            </w:r>
          </w:p>
        </w:tc>
      </w:tr>
      <w:tr w:rsidR="009D59F7" w14:paraId="1C02A111" w14:textId="77777777" w:rsidTr="009D59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0A49E0F" w14:textId="77777777" w:rsidR="009D59F7" w:rsidRDefault="009D59F7" w:rsidP="009D59F7">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65095D7" w14:textId="77777777" w:rsidR="009D59F7" w:rsidRDefault="009D59F7" w:rsidP="009D59F7">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6C9144A0" w14:textId="77777777" w:rsidR="009D59F7" w:rsidRDefault="009D59F7" w:rsidP="009D59F7">
            <w:pPr>
              <w:pStyle w:val="TAC"/>
              <w:rPr>
                <w:lang w:val="fr-FR"/>
              </w:rPr>
            </w:pPr>
            <w:r>
              <w:rPr>
                <w:lang w:val="fr-FR"/>
              </w:rPr>
              <w:t>2.5</w:t>
            </w:r>
          </w:p>
        </w:tc>
      </w:tr>
      <w:tr w:rsidR="009D59F7" w14:paraId="588C255E" w14:textId="77777777" w:rsidTr="009D59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BE9D53B" w14:textId="77777777" w:rsidR="009D59F7" w:rsidRDefault="009D59F7" w:rsidP="009D59F7">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4A5F9EC" w14:textId="77777777" w:rsidR="009D59F7" w:rsidRDefault="009D59F7" w:rsidP="009D59F7">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E71A322" w14:textId="0C97F7D4" w:rsidR="009D59F7" w:rsidRDefault="009D59F7" w:rsidP="009D59F7">
            <w:pPr>
              <w:pStyle w:val="TAC"/>
              <w:rPr>
                <w:lang w:val="fr-FR"/>
              </w:rPr>
            </w:pPr>
            <w:r>
              <w:rPr>
                <w:lang w:val="fr-FR"/>
              </w:rPr>
              <w:t>3</w:t>
            </w:r>
            <w:ins w:id="6" w:author="Huawei" w:date="2022-07-20T15:42:00Z">
              <w:r>
                <w:rPr>
                  <w:lang w:val="fr-FR"/>
                </w:rPr>
                <w:t>.0</w:t>
              </w:r>
            </w:ins>
          </w:p>
        </w:tc>
      </w:tr>
    </w:tbl>
    <w:p w14:paraId="13827512" w14:textId="77777777" w:rsidR="009D59F7" w:rsidRDefault="009D59F7" w:rsidP="009D59F7">
      <w:pPr>
        <w:rPr>
          <w:lang w:val="en-US"/>
        </w:rPr>
      </w:pPr>
    </w:p>
    <w:p w14:paraId="0ED1F8ED" w14:textId="6764A73D" w:rsidR="009D59F7" w:rsidRDefault="009D59F7" w:rsidP="009D59F7">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w:t>
      </w:r>
      <w:del w:id="7" w:author="Huawei" w:date="2022-07-20T15:42:00Z">
        <w:r w:rsidDel="009D59F7">
          <w:delText>5</w:delText>
        </w:r>
      </w:del>
      <w:ins w:id="8" w:author="Huawei" w:date="2022-07-20T15:42:00Z">
        <w:r>
          <w:t>4</w:t>
        </w:r>
      </w:ins>
      <w:r>
        <w:t>.</w:t>
      </w:r>
    </w:p>
    <w:p w14:paraId="28475738" w14:textId="77777777" w:rsidR="009D59F7" w:rsidRDefault="009D59F7" w:rsidP="009D59F7"/>
    <w:p w14:paraId="53E9BEE2" w14:textId="77777777" w:rsidR="009D59F7" w:rsidRDefault="009D59F7" w:rsidP="009D59F7">
      <w:pPr>
        <w:keepNext/>
        <w:keepLines/>
        <w:spacing w:before="60"/>
        <w:jc w:val="center"/>
        <w:rPr>
          <w:rFonts w:ascii="Arial" w:hAnsi="Arial" w:cs="Arial"/>
          <w:b/>
          <w:bCs/>
          <w:vertAlign w:val="subscript"/>
        </w:rPr>
      </w:pPr>
      <w:r>
        <w:rPr>
          <w:rFonts w:ascii="Arial" w:hAnsi="Arial" w:cs="Arial"/>
          <w:b/>
          <w:lang w:val="fr-FR"/>
        </w:rPr>
        <w:lastRenderedPageBreak/>
        <w:t xml:space="preserve">Table 7.3I.2-2: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9D59F7" w14:paraId="204D9628" w14:textId="77777777" w:rsidTr="009D59F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4CBF24" w14:textId="77777777" w:rsidR="009D59F7" w:rsidRDefault="009D59F7" w:rsidP="009D59F7">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9D59F7" w14:paraId="0528EDC3" w14:textId="77777777" w:rsidTr="009D59F7">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5B863A59" w14:textId="77777777" w:rsidR="009D59F7" w:rsidRDefault="009D59F7" w:rsidP="009D59F7">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47793C8D" w14:textId="77777777" w:rsidR="009D59F7" w:rsidRDefault="009D59F7" w:rsidP="009D59F7">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114CD5C" w14:textId="77777777" w:rsidR="009D59F7" w:rsidRDefault="009D59F7" w:rsidP="009D59F7">
            <w:pPr>
              <w:pStyle w:val="TAH"/>
              <w:rPr>
                <w:rFonts w:eastAsia="PMingLiU"/>
                <w:lang w:val="en-US" w:eastAsia="zh-TW"/>
              </w:rPr>
            </w:pPr>
            <w:r>
              <w:rPr>
                <w:rFonts w:eastAsia="PMingLiU"/>
                <w:lang w:val="en-US" w:eastAsia="zh-TW"/>
              </w:rPr>
              <w:t>5 MHz</w:t>
            </w:r>
            <w:r>
              <w:rPr>
                <w:rFonts w:eastAsia="PMingLiU"/>
                <w:lang w:val="en-US" w:eastAsia="zh-TW"/>
              </w:rPr>
              <w:br/>
              <w:t>(</w:t>
            </w:r>
            <w:proofErr w:type="spellStart"/>
            <w:r>
              <w:rPr>
                <w:rFonts w:eastAsia="PMingLiU"/>
                <w:lang w:val="en-US" w:eastAsia="zh-TW"/>
              </w:rPr>
              <w:t>dBm</w:t>
            </w:r>
            <w:proofErr w:type="spellEnd"/>
            <w:r>
              <w:rPr>
                <w:rFonts w:eastAsia="PMingLiU"/>
                <w:lang w:val="en-US"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6616F79E" w14:textId="77777777" w:rsidR="009D59F7" w:rsidRDefault="009D59F7" w:rsidP="009D59F7">
            <w:pPr>
              <w:pStyle w:val="TAH"/>
              <w:rPr>
                <w:rFonts w:eastAsia="PMingLiU"/>
                <w:lang w:val="en-US" w:eastAsia="zh-TW"/>
              </w:rPr>
            </w:pPr>
            <w:r>
              <w:rPr>
                <w:rFonts w:eastAsia="PMingLiU"/>
                <w:lang w:val="en-US" w:eastAsia="zh-TW"/>
              </w:rPr>
              <w:t>10 MHz</w:t>
            </w:r>
            <w:r>
              <w:rPr>
                <w:rFonts w:eastAsia="PMingLiU"/>
                <w:lang w:val="en-US" w:eastAsia="zh-TW"/>
              </w:rPr>
              <w:br/>
              <w:t>(</w:t>
            </w:r>
            <w:proofErr w:type="spellStart"/>
            <w:r>
              <w:rPr>
                <w:rFonts w:eastAsia="PMingLiU"/>
                <w:lang w:val="en-US" w:eastAsia="zh-TW"/>
              </w:rPr>
              <w:t>dBm</w:t>
            </w:r>
            <w:proofErr w:type="spellEnd"/>
            <w:r>
              <w:rPr>
                <w:rFonts w:eastAsia="PMingLiU"/>
                <w:lang w:val="en-US"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A266741" w14:textId="77777777" w:rsidR="009D59F7" w:rsidRDefault="009D59F7" w:rsidP="009D59F7">
            <w:pPr>
              <w:pStyle w:val="TAH"/>
              <w:rPr>
                <w:rFonts w:eastAsia="PMingLiU"/>
                <w:lang w:val="en-US" w:eastAsia="zh-TW"/>
              </w:rPr>
            </w:pPr>
            <w:r>
              <w:rPr>
                <w:rFonts w:eastAsia="PMingLiU"/>
                <w:lang w:val="en-US" w:eastAsia="zh-TW"/>
              </w:rPr>
              <w:t>15 MHz</w:t>
            </w:r>
            <w:r>
              <w:rPr>
                <w:rFonts w:eastAsia="PMingLiU"/>
                <w:lang w:val="en-US" w:eastAsia="zh-TW"/>
              </w:rPr>
              <w:br/>
              <w:t>(</w:t>
            </w:r>
            <w:proofErr w:type="spellStart"/>
            <w:r>
              <w:rPr>
                <w:rFonts w:eastAsia="PMingLiU"/>
                <w:lang w:val="en-US" w:eastAsia="zh-TW"/>
              </w:rPr>
              <w:t>dBm</w:t>
            </w:r>
            <w:proofErr w:type="spellEnd"/>
            <w:r>
              <w:rPr>
                <w:rFonts w:eastAsia="PMingLiU"/>
                <w:lang w:val="en-US" w:eastAsia="zh-TW"/>
              </w:rPr>
              <w:t>)</w:t>
            </w:r>
          </w:p>
        </w:tc>
        <w:tc>
          <w:tcPr>
            <w:tcW w:w="852" w:type="pct"/>
            <w:tcBorders>
              <w:top w:val="single" w:sz="4" w:space="0" w:color="auto"/>
              <w:left w:val="single" w:sz="4" w:space="0" w:color="auto"/>
              <w:bottom w:val="single" w:sz="4" w:space="0" w:color="auto"/>
              <w:right w:val="single" w:sz="4" w:space="0" w:color="auto"/>
            </w:tcBorders>
            <w:vAlign w:val="center"/>
          </w:tcPr>
          <w:p w14:paraId="4E53EFF2" w14:textId="77777777" w:rsidR="009D59F7" w:rsidRDefault="009D59F7" w:rsidP="009D59F7">
            <w:pPr>
              <w:pStyle w:val="TAH"/>
              <w:rPr>
                <w:rFonts w:eastAsia="PMingLiU"/>
                <w:lang w:val="en-US" w:eastAsia="zh-TW"/>
              </w:rPr>
            </w:pPr>
            <w:r>
              <w:rPr>
                <w:rFonts w:eastAsia="PMingLiU"/>
                <w:lang w:val="en-US" w:eastAsia="zh-TW"/>
              </w:rPr>
              <w:t>20 MHz</w:t>
            </w:r>
            <w:r>
              <w:rPr>
                <w:rFonts w:eastAsia="PMingLiU"/>
                <w:lang w:val="en-US" w:eastAsia="zh-TW"/>
              </w:rPr>
              <w:br/>
              <w:t>(</w:t>
            </w:r>
            <w:proofErr w:type="spellStart"/>
            <w:r>
              <w:rPr>
                <w:rFonts w:eastAsia="PMingLiU"/>
                <w:lang w:val="en-US" w:eastAsia="zh-TW"/>
              </w:rPr>
              <w:t>dBm</w:t>
            </w:r>
            <w:proofErr w:type="spellEnd"/>
            <w:r>
              <w:rPr>
                <w:rFonts w:eastAsia="PMingLiU"/>
                <w:lang w:val="en-US" w:eastAsia="zh-TW"/>
              </w:rPr>
              <w:t>)</w:t>
            </w:r>
          </w:p>
        </w:tc>
      </w:tr>
      <w:tr w:rsidR="009D59F7" w14:paraId="77A47750"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E35F2F6" w14:textId="77777777" w:rsidR="009D59F7" w:rsidRDefault="009D59F7" w:rsidP="009D59F7">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46B685C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3372F42"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71CDC81"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9441F6D"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57654EB"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07178AA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821DE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C187F9"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08A34B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147750"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932326C"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5C52489"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5A5CC69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F6F0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C24BA3"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BDC70A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D97DBF"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CB9D723"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707F2FE1"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748114FD"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43B98CD" w14:textId="77777777" w:rsidR="009D59F7" w:rsidRDefault="009D59F7" w:rsidP="009D59F7">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6D61B34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828B870" w14:textId="77777777" w:rsidR="009D59F7" w:rsidRDefault="009D59F7" w:rsidP="009D59F7">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D387954" w14:textId="77777777" w:rsidR="009D59F7" w:rsidRDefault="009D59F7" w:rsidP="009D59F7">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6A9360C8" w14:textId="77777777" w:rsidR="009D59F7" w:rsidRDefault="009D59F7" w:rsidP="009D59F7">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32F4CD9F" w14:textId="77777777" w:rsidR="009D59F7" w:rsidRDefault="009D59F7" w:rsidP="009D59F7">
            <w:pPr>
              <w:pStyle w:val="TAC"/>
              <w:rPr>
                <w:rFonts w:eastAsia="PMingLiU"/>
                <w:lang w:val="en-US" w:eastAsia="zh-TW"/>
              </w:rPr>
            </w:pPr>
            <w:r>
              <w:rPr>
                <w:rFonts w:eastAsia="PMingLiU"/>
                <w:lang w:val="en-US" w:eastAsia="zh-TW"/>
              </w:rPr>
              <w:t>-92.5</w:t>
            </w:r>
          </w:p>
        </w:tc>
      </w:tr>
      <w:tr w:rsidR="009D59F7" w14:paraId="1B74641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F320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FE598F"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4BE8CD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2D7E9A" w14:textId="77777777" w:rsidR="009D59F7" w:rsidRDefault="009D59F7" w:rsidP="009D59F7">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55EAEC3" w14:textId="77777777" w:rsidR="009D59F7" w:rsidRDefault="009D59F7" w:rsidP="009D59F7">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4C63605B" w14:textId="77777777" w:rsidR="009D59F7" w:rsidRDefault="009D59F7" w:rsidP="009D59F7">
            <w:pPr>
              <w:pStyle w:val="TAC"/>
              <w:rPr>
                <w:rFonts w:eastAsia="PMingLiU"/>
                <w:lang w:val="en-US" w:eastAsia="zh-TW"/>
              </w:rPr>
            </w:pPr>
            <w:r>
              <w:rPr>
                <w:rFonts w:eastAsia="PMingLiU"/>
                <w:lang w:val="en-US" w:eastAsia="zh-TW"/>
              </w:rPr>
              <w:t>-92.7</w:t>
            </w:r>
          </w:p>
        </w:tc>
      </w:tr>
      <w:tr w:rsidR="009D59F7" w14:paraId="720D5EB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30A8C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C900F6"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36CF8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C573E4" w14:textId="77777777" w:rsidR="009D59F7" w:rsidRDefault="009D59F7" w:rsidP="009D59F7">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6CFBF4F3" w14:textId="77777777" w:rsidR="009D59F7" w:rsidRDefault="009D59F7" w:rsidP="009D59F7">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18F109B0" w14:textId="77777777" w:rsidR="009D59F7" w:rsidRDefault="009D59F7" w:rsidP="009D59F7">
            <w:pPr>
              <w:pStyle w:val="TAC"/>
              <w:rPr>
                <w:rFonts w:eastAsia="PMingLiU"/>
                <w:lang w:val="en-US" w:eastAsia="zh-TW"/>
              </w:rPr>
            </w:pPr>
            <w:r>
              <w:rPr>
                <w:rFonts w:eastAsia="PMingLiU"/>
                <w:lang w:val="en-US" w:eastAsia="zh-TW"/>
              </w:rPr>
              <w:t>-93.0</w:t>
            </w:r>
          </w:p>
        </w:tc>
      </w:tr>
      <w:tr w:rsidR="009D59F7" w14:paraId="3ADB07DC"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5F72152" w14:textId="77777777" w:rsidR="009D59F7" w:rsidRDefault="009D59F7" w:rsidP="009D59F7">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74C5F91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9F0D671"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75FA22A"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ADCFB6E"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AA65A17" w14:textId="77777777" w:rsidR="009D59F7" w:rsidRDefault="009D59F7" w:rsidP="009D59F7">
            <w:pPr>
              <w:pStyle w:val="TAC"/>
              <w:rPr>
                <w:rFonts w:eastAsia="PMingLiU"/>
                <w:lang w:val="en-US" w:eastAsia="zh-TW"/>
              </w:rPr>
            </w:pPr>
            <w:r>
              <w:rPr>
                <w:rFonts w:eastAsia="PMingLiU"/>
                <w:lang w:val="en-US" w:eastAsia="zh-TW"/>
              </w:rPr>
              <w:t>-91.5</w:t>
            </w:r>
          </w:p>
        </w:tc>
      </w:tr>
      <w:tr w:rsidR="009D59F7" w14:paraId="40CC979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C96526"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3A6806"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7B5ACE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B639F0"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CD96BE0"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C0C595A" w14:textId="77777777" w:rsidR="009D59F7" w:rsidRDefault="009D59F7" w:rsidP="009D59F7">
            <w:pPr>
              <w:pStyle w:val="TAC"/>
              <w:rPr>
                <w:rFonts w:eastAsia="PMingLiU"/>
                <w:lang w:val="en-US" w:eastAsia="zh-TW"/>
              </w:rPr>
            </w:pPr>
            <w:r>
              <w:rPr>
                <w:rFonts w:eastAsia="PMingLiU"/>
                <w:lang w:val="en-US" w:eastAsia="zh-TW"/>
              </w:rPr>
              <w:t>-91.7</w:t>
            </w:r>
          </w:p>
        </w:tc>
      </w:tr>
      <w:tr w:rsidR="009D59F7" w14:paraId="0ADFD91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E0DAD9"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385986"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0CF475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F0B065" w14:textId="77777777" w:rsidR="009D59F7" w:rsidRDefault="009D59F7" w:rsidP="009D59F7">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4EABD9B9" w14:textId="77777777" w:rsidR="009D59F7" w:rsidRDefault="009D59F7" w:rsidP="009D59F7">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31CC6F8A" w14:textId="77777777" w:rsidR="009D59F7" w:rsidRDefault="009D59F7" w:rsidP="009D59F7">
            <w:pPr>
              <w:pStyle w:val="TAC"/>
              <w:rPr>
                <w:rFonts w:eastAsia="PMingLiU"/>
                <w:lang w:val="en-US" w:eastAsia="zh-TW"/>
              </w:rPr>
            </w:pPr>
            <w:r>
              <w:rPr>
                <w:rFonts w:eastAsia="PMingLiU"/>
                <w:lang w:val="en-US" w:eastAsia="zh-TW"/>
              </w:rPr>
              <w:t>-92.0</w:t>
            </w:r>
          </w:p>
        </w:tc>
      </w:tr>
      <w:tr w:rsidR="009D59F7" w14:paraId="5BD817C1"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898775D" w14:textId="77777777" w:rsidR="009D59F7" w:rsidRDefault="009D59F7" w:rsidP="009D59F7">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1C27F81D"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663565" w14:textId="77777777" w:rsidR="009D59F7" w:rsidRDefault="009D59F7" w:rsidP="009D59F7">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01B3AC3" w14:textId="77777777" w:rsidR="009D59F7" w:rsidRDefault="009D59F7" w:rsidP="009D59F7">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4FAA00DD" w14:textId="77777777" w:rsidR="009D59F7" w:rsidRDefault="009D59F7" w:rsidP="009D59F7">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47EFF6B3" w14:textId="77777777" w:rsidR="009D59F7" w:rsidRDefault="009D59F7" w:rsidP="009D59F7">
            <w:pPr>
              <w:pStyle w:val="TAC"/>
              <w:rPr>
                <w:rFonts w:eastAsia="PMingLiU"/>
                <w:lang w:val="en-US" w:eastAsia="zh-TW"/>
              </w:rPr>
            </w:pPr>
            <w:r>
              <w:rPr>
                <w:rFonts w:eastAsia="PMingLiU"/>
                <w:lang w:val="en-US" w:eastAsia="zh-TW"/>
              </w:rPr>
              <w:t>-92.5</w:t>
            </w:r>
          </w:p>
        </w:tc>
      </w:tr>
      <w:tr w:rsidR="009D59F7" w14:paraId="67D22C6E"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42214"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6C205F"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E22C4C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E53369" w14:textId="77777777" w:rsidR="009D59F7" w:rsidRDefault="009D59F7" w:rsidP="009D59F7">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1F20082" w14:textId="77777777" w:rsidR="009D59F7" w:rsidRDefault="009D59F7" w:rsidP="009D59F7">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6C0A725C" w14:textId="77777777" w:rsidR="009D59F7" w:rsidRDefault="009D59F7" w:rsidP="009D59F7">
            <w:pPr>
              <w:pStyle w:val="TAC"/>
              <w:rPr>
                <w:rFonts w:eastAsia="PMingLiU"/>
                <w:lang w:val="en-US" w:eastAsia="zh-TW"/>
              </w:rPr>
            </w:pPr>
            <w:r>
              <w:rPr>
                <w:rFonts w:eastAsia="PMingLiU"/>
                <w:lang w:val="en-US" w:eastAsia="zh-TW"/>
              </w:rPr>
              <w:t>-92.7</w:t>
            </w:r>
          </w:p>
        </w:tc>
      </w:tr>
      <w:tr w:rsidR="009D59F7" w14:paraId="0150B139"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4FF5F4A" w14:textId="77777777" w:rsidR="009D59F7" w:rsidRDefault="009D59F7" w:rsidP="009D59F7">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53F75FDD"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4259426" w14:textId="77777777" w:rsidR="009D59F7" w:rsidRDefault="009D59F7" w:rsidP="009D59F7">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40B1611A" w14:textId="77777777" w:rsidR="009D59F7" w:rsidRDefault="009D59F7" w:rsidP="009D59F7">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6FE7007A" w14:textId="77777777" w:rsidR="009D59F7" w:rsidRDefault="009D59F7" w:rsidP="009D59F7">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0C0A46F4" w14:textId="77777777" w:rsidR="009D59F7" w:rsidRDefault="009D59F7" w:rsidP="009D59F7">
            <w:pPr>
              <w:pStyle w:val="TAC"/>
              <w:rPr>
                <w:rFonts w:eastAsia="PMingLiU"/>
                <w:lang w:val="en-US" w:eastAsia="zh-TW"/>
              </w:rPr>
            </w:pPr>
            <w:r>
              <w:rPr>
                <w:rFonts w:eastAsia="PMingLiU"/>
                <w:lang w:val="en-US" w:eastAsia="zh-TW"/>
              </w:rPr>
              <w:t>-92.5</w:t>
            </w:r>
          </w:p>
        </w:tc>
      </w:tr>
      <w:tr w:rsidR="009D59F7" w14:paraId="49249F7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AB7C2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C595BE"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70E6F4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CEEEDF" w14:textId="77777777" w:rsidR="009D59F7" w:rsidRDefault="009D59F7" w:rsidP="009D59F7">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0AECE55" w14:textId="77777777" w:rsidR="009D59F7" w:rsidRDefault="009D59F7" w:rsidP="009D59F7">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0D2E6D52" w14:textId="77777777" w:rsidR="009D59F7" w:rsidRDefault="009D59F7" w:rsidP="009D59F7">
            <w:pPr>
              <w:pStyle w:val="TAC"/>
              <w:rPr>
                <w:rFonts w:eastAsia="PMingLiU"/>
                <w:lang w:val="en-US" w:eastAsia="zh-TW"/>
              </w:rPr>
            </w:pPr>
            <w:r>
              <w:rPr>
                <w:rFonts w:eastAsia="PMingLiU"/>
                <w:lang w:val="en-US" w:eastAsia="zh-TW"/>
              </w:rPr>
              <w:t>-92.7</w:t>
            </w:r>
          </w:p>
        </w:tc>
      </w:tr>
      <w:tr w:rsidR="009D59F7" w14:paraId="1764664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071078"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0F9CD1"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8FFD3D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6FD29B" w14:textId="77777777" w:rsidR="009D59F7" w:rsidRDefault="009D59F7" w:rsidP="009D59F7">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21EF279A" w14:textId="77777777" w:rsidR="009D59F7" w:rsidRDefault="009D59F7" w:rsidP="009D59F7">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6ECF07A0" w14:textId="77777777" w:rsidR="009D59F7" w:rsidRDefault="009D59F7" w:rsidP="009D59F7">
            <w:pPr>
              <w:pStyle w:val="TAC"/>
              <w:rPr>
                <w:rFonts w:eastAsia="PMingLiU"/>
                <w:lang w:val="en-US" w:eastAsia="zh-TW"/>
              </w:rPr>
            </w:pPr>
            <w:r>
              <w:rPr>
                <w:rFonts w:eastAsia="PMingLiU"/>
                <w:lang w:val="en-US" w:eastAsia="zh-TW"/>
              </w:rPr>
              <w:t>-93.0</w:t>
            </w:r>
          </w:p>
        </w:tc>
      </w:tr>
      <w:tr w:rsidR="009D59F7" w14:paraId="74935188"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1B5AECF" w14:textId="77777777" w:rsidR="009D59F7" w:rsidRDefault="009D59F7" w:rsidP="009D59F7">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31FFE0F7"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0662C30"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ABA10B8"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F20302C"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0E4CCD8" w14:textId="77777777" w:rsidR="009D59F7" w:rsidRDefault="009D59F7" w:rsidP="009D59F7">
            <w:pPr>
              <w:pStyle w:val="TAC"/>
              <w:rPr>
                <w:rFonts w:eastAsia="PMingLiU"/>
                <w:lang w:val="en-US" w:eastAsia="zh-TW"/>
              </w:rPr>
            </w:pPr>
            <w:r>
              <w:rPr>
                <w:rFonts w:eastAsia="PMingLiU"/>
                <w:lang w:val="en-US" w:eastAsia="zh-TW"/>
              </w:rPr>
              <w:t>-91.5</w:t>
            </w:r>
          </w:p>
        </w:tc>
      </w:tr>
      <w:tr w:rsidR="009D59F7" w14:paraId="0CF3278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ABD128"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83C406"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E03E18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EF356F"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64E1AAE1"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065657C" w14:textId="77777777" w:rsidR="009D59F7" w:rsidRDefault="009D59F7" w:rsidP="009D59F7">
            <w:pPr>
              <w:pStyle w:val="TAC"/>
              <w:rPr>
                <w:rFonts w:eastAsia="PMingLiU"/>
                <w:lang w:val="en-US" w:eastAsia="zh-TW"/>
              </w:rPr>
            </w:pPr>
            <w:r>
              <w:rPr>
                <w:rFonts w:eastAsia="PMingLiU"/>
                <w:lang w:val="en-US" w:eastAsia="zh-TW"/>
              </w:rPr>
              <w:t>-91.7</w:t>
            </w:r>
          </w:p>
        </w:tc>
      </w:tr>
      <w:tr w:rsidR="009D59F7" w14:paraId="2577BE2F"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7404BF2" w14:textId="77777777" w:rsidR="009D59F7" w:rsidRDefault="009D59F7" w:rsidP="009D59F7">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28AE5DF4"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5727B7"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E9B7BA8"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DE3D69E"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78AD252A" w14:textId="77777777" w:rsidR="009D59F7" w:rsidRDefault="009D59F7" w:rsidP="009D59F7">
            <w:pPr>
              <w:pStyle w:val="TAC"/>
              <w:rPr>
                <w:rFonts w:eastAsia="PMingLiU"/>
                <w:lang w:val="en-US" w:eastAsia="zh-TW"/>
              </w:rPr>
            </w:pPr>
          </w:p>
        </w:tc>
      </w:tr>
      <w:tr w:rsidR="009D59F7" w14:paraId="460B15A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C7E9B6"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5DE6BF"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26A228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BA5EBE"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4D17B7B"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37B236F" w14:textId="77777777" w:rsidR="009D59F7" w:rsidRDefault="009D59F7" w:rsidP="009D59F7">
            <w:pPr>
              <w:pStyle w:val="TAC"/>
              <w:rPr>
                <w:rFonts w:eastAsia="PMingLiU"/>
                <w:lang w:val="en-US" w:eastAsia="zh-TW"/>
              </w:rPr>
            </w:pPr>
          </w:p>
        </w:tc>
      </w:tr>
      <w:tr w:rsidR="009D59F7" w14:paraId="56853239" w14:textId="77777777" w:rsidTr="009D59F7">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324A16E3" w14:textId="77777777" w:rsidR="009D59F7" w:rsidRDefault="009D59F7" w:rsidP="009D59F7">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5F5CC1ED"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889B89"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7C3829B"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27631BF"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B5F6A7E" w14:textId="77777777" w:rsidR="009D59F7" w:rsidRDefault="009D59F7" w:rsidP="009D59F7">
            <w:pPr>
              <w:pStyle w:val="TAC"/>
              <w:rPr>
                <w:rFonts w:eastAsia="PMingLiU"/>
                <w:lang w:val="en-US" w:eastAsia="zh-TW"/>
              </w:rPr>
            </w:pPr>
          </w:p>
        </w:tc>
      </w:tr>
      <w:tr w:rsidR="009D59F7" w14:paraId="731301F8" w14:textId="77777777" w:rsidTr="009D59F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EE4955D"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242F6C4"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E0178D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985E6CA"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0F39194"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B248519" w14:textId="77777777" w:rsidR="009D59F7" w:rsidRDefault="009D59F7" w:rsidP="009D59F7">
            <w:pPr>
              <w:pStyle w:val="TAC"/>
              <w:rPr>
                <w:rFonts w:eastAsia="PMingLiU"/>
                <w:lang w:val="en-US" w:eastAsia="zh-TW"/>
              </w:rPr>
            </w:pPr>
          </w:p>
        </w:tc>
      </w:tr>
      <w:tr w:rsidR="009D59F7" w14:paraId="49BB4910"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B3F8AE5" w14:textId="77777777" w:rsidR="009D59F7" w:rsidRDefault="009D59F7" w:rsidP="009D59F7">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0FC03A27"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C839E2B"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057B3B5"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F9609A8"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9FD693E" w14:textId="77777777" w:rsidR="009D59F7" w:rsidRDefault="009D59F7" w:rsidP="009D59F7">
            <w:pPr>
              <w:pStyle w:val="TAC"/>
              <w:rPr>
                <w:rFonts w:eastAsia="PMingLiU"/>
                <w:lang w:val="en-US" w:eastAsia="zh-TW"/>
              </w:rPr>
            </w:pPr>
          </w:p>
        </w:tc>
      </w:tr>
      <w:tr w:rsidR="009D59F7" w14:paraId="19323159"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EEC6FA"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542854"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E9C119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5C4126"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23C207B"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7B6C1B5" w14:textId="77777777" w:rsidR="009D59F7" w:rsidRDefault="009D59F7" w:rsidP="009D59F7">
            <w:pPr>
              <w:pStyle w:val="TAC"/>
              <w:rPr>
                <w:rFonts w:eastAsia="PMingLiU"/>
                <w:lang w:val="en-US" w:eastAsia="zh-TW"/>
              </w:rPr>
            </w:pPr>
          </w:p>
        </w:tc>
      </w:tr>
      <w:tr w:rsidR="009D59F7" w14:paraId="4AC94495"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59BDFBA" w14:textId="77777777" w:rsidR="009D59F7" w:rsidRDefault="009D59F7" w:rsidP="009D59F7">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37E2A57B"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CF34165"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B206DC5"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620139A"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79CF0A9" w14:textId="77777777" w:rsidR="009D59F7" w:rsidRDefault="009D59F7" w:rsidP="009D59F7">
            <w:pPr>
              <w:pStyle w:val="TAC"/>
              <w:rPr>
                <w:rFonts w:eastAsia="PMingLiU"/>
                <w:lang w:val="en-US" w:eastAsia="zh-TW"/>
              </w:rPr>
            </w:pPr>
          </w:p>
        </w:tc>
      </w:tr>
      <w:tr w:rsidR="009D59F7" w14:paraId="63151BA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8E305"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09F6F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853DB1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07C849"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99B5956"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27BEF04A" w14:textId="77777777" w:rsidR="009D59F7" w:rsidRDefault="009D59F7" w:rsidP="009D59F7">
            <w:pPr>
              <w:pStyle w:val="TAC"/>
              <w:rPr>
                <w:rFonts w:eastAsia="PMingLiU"/>
                <w:lang w:val="en-US" w:eastAsia="zh-TW"/>
              </w:rPr>
            </w:pPr>
          </w:p>
        </w:tc>
      </w:tr>
      <w:tr w:rsidR="009D59F7" w14:paraId="0D1B04D0"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BD1B3AC" w14:textId="77777777" w:rsidR="009D59F7" w:rsidRDefault="009D59F7" w:rsidP="009D59F7">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6E6B28F"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B5D196E"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DA53FA5"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78756A4"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3E137FCF" w14:textId="77777777" w:rsidR="009D59F7" w:rsidRDefault="009D59F7" w:rsidP="009D59F7">
            <w:pPr>
              <w:pStyle w:val="TAC"/>
              <w:rPr>
                <w:rFonts w:eastAsia="PMingLiU"/>
                <w:lang w:val="en-US" w:eastAsia="zh-TW"/>
              </w:rPr>
            </w:pPr>
            <w:r>
              <w:rPr>
                <w:rFonts w:eastAsia="PMingLiU"/>
                <w:lang w:val="en-US" w:eastAsia="zh-TW"/>
              </w:rPr>
              <w:t>-91.5</w:t>
            </w:r>
          </w:p>
        </w:tc>
      </w:tr>
      <w:tr w:rsidR="009D59F7" w14:paraId="3B0C6C6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46685"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2DD6AE"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91AD4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B21F83"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386FDBCD"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65020F0" w14:textId="77777777" w:rsidR="009D59F7" w:rsidRDefault="009D59F7" w:rsidP="009D59F7">
            <w:pPr>
              <w:pStyle w:val="TAC"/>
              <w:rPr>
                <w:rFonts w:eastAsia="PMingLiU"/>
                <w:lang w:val="en-US" w:eastAsia="zh-TW"/>
              </w:rPr>
            </w:pPr>
            <w:r>
              <w:rPr>
                <w:rFonts w:eastAsia="PMingLiU"/>
                <w:lang w:val="en-US" w:eastAsia="zh-TW"/>
              </w:rPr>
              <w:t>-91.7</w:t>
            </w:r>
          </w:p>
        </w:tc>
      </w:tr>
      <w:tr w:rsidR="009D59F7" w14:paraId="7D8ABABF"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6A6B33B" w14:textId="77777777" w:rsidR="009D59F7" w:rsidRDefault="009D59F7" w:rsidP="009D59F7">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2436D127"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6027C2A"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8623D8A"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BDF8849"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97C385B" w14:textId="77777777" w:rsidR="009D59F7" w:rsidRDefault="009D59F7" w:rsidP="009D59F7">
            <w:pPr>
              <w:pStyle w:val="TAC"/>
              <w:rPr>
                <w:rFonts w:eastAsia="PMingLiU"/>
                <w:lang w:val="en-US" w:eastAsia="zh-TW"/>
              </w:rPr>
            </w:pPr>
          </w:p>
        </w:tc>
      </w:tr>
      <w:tr w:rsidR="009D59F7" w14:paraId="3E837B4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2B1A5C"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9F27B1"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2C29D3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157694"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5730FCA"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A31AB3F" w14:textId="77777777" w:rsidR="009D59F7" w:rsidRDefault="009D59F7" w:rsidP="009D59F7">
            <w:pPr>
              <w:pStyle w:val="TAC"/>
              <w:rPr>
                <w:rFonts w:eastAsia="PMingLiU"/>
                <w:lang w:val="en-US" w:eastAsia="zh-TW"/>
              </w:rPr>
            </w:pPr>
          </w:p>
        </w:tc>
      </w:tr>
      <w:tr w:rsidR="009D59F7" w14:paraId="4BAC4FA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1C77FB"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33AC54"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966EBA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6C51E6"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28E9650"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3291F8E" w14:textId="77777777" w:rsidR="009D59F7" w:rsidRDefault="009D59F7" w:rsidP="009D59F7">
            <w:pPr>
              <w:pStyle w:val="TAC"/>
              <w:rPr>
                <w:rFonts w:eastAsia="PMingLiU"/>
                <w:lang w:val="en-US" w:eastAsia="zh-TW"/>
              </w:rPr>
            </w:pPr>
          </w:p>
        </w:tc>
      </w:tr>
      <w:tr w:rsidR="009D59F7" w14:paraId="4F7E6111"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C795619" w14:textId="77777777" w:rsidR="009D59F7" w:rsidRDefault="009D59F7" w:rsidP="009D59F7">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45E8C40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DB58E00" w14:textId="77777777" w:rsidR="009D59F7" w:rsidRDefault="009D59F7" w:rsidP="009D59F7">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09154BBA" w14:textId="77777777" w:rsidR="009D59F7" w:rsidRDefault="009D59F7" w:rsidP="009D59F7">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1106DB1E" w14:textId="77777777" w:rsidR="009D59F7" w:rsidRDefault="009D59F7" w:rsidP="009D59F7">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4F10B862" w14:textId="77777777" w:rsidR="009D59F7" w:rsidRDefault="009D59F7" w:rsidP="009D59F7">
            <w:pPr>
              <w:pStyle w:val="TAC"/>
              <w:rPr>
                <w:rFonts w:eastAsia="PMingLiU"/>
                <w:lang w:val="en-US" w:eastAsia="zh-TW"/>
              </w:rPr>
            </w:pPr>
            <w:r>
              <w:rPr>
                <w:rFonts w:eastAsia="PMingLiU"/>
                <w:lang w:val="en-US" w:eastAsia="zh-TW"/>
              </w:rPr>
              <w:t>-91.0</w:t>
            </w:r>
          </w:p>
        </w:tc>
      </w:tr>
      <w:tr w:rsidR="009D59F7" w14:paraId="3991AA1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5E9E5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EE6A2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6AD9C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321E1B" w14:textId="77777777" w:rsidR="009D59F7" w:rsidRDefault="009D59F7" w:rsidP="009D59F7">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46B9D816" w14:textId="77777777" w:rsidR="009D59F7" w:rsidRDefault="009D59F7" w:rsidP="009D59F7">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62A39B82" w14:textId="77777777" w:rsidR="009D59F7" w:rsidRDefault="009D59F7" w:rsidP="009D59F7">
            <w:pPr>
              <w:pStyle w:val="TAC"/>
              <w:rPr>
                <w:rFonts w:eastAsia="PMingLiU"/>
                <w:lang w:val="en-US" w:eastAsia="zh-TW"/>
              </w:rPr>
            </w:pPr>
            <w:r>
              <w:rPr>
                <w:rFonts w:eastAsia="PMingLiU"/>
                <w:lang w:val="en-US" w:eastAsia="zh-TW"/>
              </w:rPr>
              <w:t>-91.2</w:t>
            </w:r>
          </w:p>
        </w:tc>
      </w:tr>
      <w:tr w:rsidR="009D59F7" w14:paraId="3AEFAB6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35E78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FF027A"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C0EC82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216518" w14:textId="77777777" w:rsidR="009D59F7" w:rsidRDefault="009D59F7" w:rsidP="009D59F7">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12303D43" w14:textId="77777777" w:rsidR="009D59F7" w:rsidRDefault="009D59F7" w:rsidP="009D59F7">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5FAAEA69" w14:textId="77777777" w:rsidR="009D59F7" w:rsidRDefault="009D59F7" w:rsidP="009D59F7">
            <w:pPr>
              <w:pStyle w:val="TAC"/>
              <w:rPr>
                <w:rFonts w:eastAsia="PMingLiU"/>
                <w:lang w:val="en-US" w:eastAsia="zh-TW"/>
              </w:rPr>
            </w:pPr>
            <w:r>
              <w:rPr>
                <w:rFonts w:eastAsia="PMingLiU"/>
                <w:lang w:val="en-US" w:eastAsia="zh-TW"/>
              </w:rPr>
              <w:t>-91.5</w:t>
            </w:r>
          </w:p>
        </w:tc>
      </w:tr>
      <w:tr w:rsidR="009D59F7" w14:paraId="6A5D3C08"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78EEEBA" w14:textId="77777777" w:rsidR="009D59F7" w:rsidRDefault="009D59F7" w:rsidP="009D59F7">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61690F6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681380B" w14:textId="77777777" w:rsidR="009D59F7" w:rsidRDefault="009D59F7" w:rsidP="009D59F7">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764FAC00" w14:textId="77777777" w:rsidR="009D59F7" w:rsidRDefault="009D59F7" w:rsidP="009D59F7">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69866A11" w14:textId="77777777" w:rsidR="009D59F7" w:rsidRDefault="009D59F7" w:rsidP="009D59F7">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64A007EF" w14:textId="77777777" w:rsidR="009D59F7" w:rsidRDefault="009D59F7" w:rsidP="009D59F7">
            <w:pPr>
              <w:pStyle w:val="TAC"/>
              <w:rPr>
                <w:rFonts w:eastAsia="PMingLiU"/>
                <w:lang w:val="en-US" w:eastAsia="zh-TW"/>
              </w:rPr>
            </w:pPr>
            <w:r>
              <w:rPr>
                <w:rFonts w:eastAsia="PMingLiU"/>
                <w:lang w:val="en-US" w:eastAsia="zh-TW"/>
              </w:rPr>
              <w:t>-92.0</w:t>
            </w:r>
          </w:p>
        </w:tc>
      </w:tr>
      <w:tr w:rsidR="009D59F7" w14:paraId="525974F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4E17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D95A0F"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760B929"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AC06DA" w14:textId="77777777" w:rsidR="009D59F7" w:rsidRDefault="009D59F7" w:rsidP="009D59F7">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768FB26F" w14:textId="77777777" w:rsidR="009D59F7" w:rsidRDefault="009D59F7" w:rsidP="009D59F7">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01BD32FB" w14:textId="77777777" w:rsidR="009D59F7" w:rsidRDefault="009D59F7" w:rsidP="009D59F7">
            <w:pPr>
              <w:pStyle w:val="TAC"/>
              <w:rPr>
                <w:rFonts w:eastAsia="PMingLiU"/>
                <w:lang w:val="en-US" w:eastAsia="zh-TW"/>
              </w:rPr>
            </w:pPr>
            <w:r>
              <w:rPr>
                <w:rFonts w:eastAsia="PMingLiU"/>
                <w:lang w:val="en-US" w:eastAsia="zh-TW"/>
              </w:rPr>
              <w:t>-92.2</w:t>
            </w:r>
          </w:p>
        </w:tc>
      </w:tr>
      <w:tr w:rsidR="009D59F7" w14:paraId="279C4A64"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CE900E6" w14:textId="77777777" w:rsidR="009D59F7" w:rsidRDefault="009D59F7" w:rsidP="009D59F7">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1D447E1"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7D651C9" w14:textId="77777777" w:rsidR="009D59F7" w:rsidRDefault="009D59F7" w:rsidP="009D59F7">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240C7E10" w14:textId="77777777" w:rsidR="009D59F7" w:rsidRDefault="009D59F7" w:rsidP="009D59F7">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0E4CF0D3" w14:textId="77777777" w:rsidR="009D59F7" w:rsidRDefault="009D59F7" w:rsidP="009D59F7">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38BF8D4B" w14:textId="77777777" w:rsidR="009D59F7" w:rsidRDefault="009D59F7" w:rsidP="009D59F7">
            <w:pPr>
              <w:pStyle w:val="TAC"/>
              <w:rPr>
                <w:rFonts w:eastAsia="PMingLiU"/>
                <w:lang w:val="en-US" w:eastAsia="zh-TW"/>
              </w:rPr>
            </w:pPr>
            <w:r>
              <w:rPr>
                <w:rFonts w:eastAsia="PMingLiU"/>
                <w:lang w:val="en-US" w:eastAsia="zh-TW"/>
              </w:rPr>
              <w:t>-93.0</w:t>
            </w:r>
          </w:p>
        </w:tc>
      </w:tr>
      <w:tr w:rsidR="009D59F7" w14:paraId="1ED23E8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DEB77E"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323C7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A462C9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2A9A9F" w14:textId="77777777" w:rsidR="009D59F7" w:rsidRDefault="009D59F7" w:rsidP="009D59F7">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5A7A647B" w14:textId="77777777" w:rsidR="009D59F7" w:rsidRDefault="009D59F7" w:rsidP="009D59F7">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246DAEA9" w14:textId="77777777" w:rsidR="009D59F7" w:rsidRDefault="009D59F7" w:rsidP="009D59F7">
            <w:pPr>
              <w:pStyle w:val="TAC"/>
              <w:rPr>
                <w:rFonts w:eastAsia="PMingLiU"/>
                <w:lang w:val="en-US" w:eastAsia="zh-TW"/>
              </w:rPr>
            </w:pPr>
            <w:r>
              <w:rPr>
                <w:rFonts w:eastAsia="PMingLiU"/>
                <w:lang w:val="en-US" w:eastAsia="zh-TW"/>
              </w:rPr>
              <w:t>-93.2</w:t>
            </w:r>
          </w:p>
        </w:tc>
      </w:tr>
      <w:tr w:rsidR="009D59F7" w14:paraId="53A15775"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B545D8" w14:textId="77777777" w:rsidR="009D59F7" w:rsidRDefault="009D59F7" w:rsidP="009D59F7">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7F45148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832886C" w14:textId="77777777" w:rsidR="009D59F7" w:rsidRDefault="009D59F7" w:rsidP="009D59F7">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65A852F3" w14:textId="77777777" w:rsidR="009D59F7" w:rsidRDefault="009D59F7" w:rsidP="009D59F7">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05832B91"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42B13C0" w14:textId="77777777" w:rsidR="009D59F7" w:rsidRDefault="009D59F7" w:rsidP="009D59F7">
            <w:pPr>
              <w:pStyle w:val="TAC"/>
              <w:rPr>
                <w:rFonts w:eastAsia="PMingLiU"/>
                <w:lang w:val="en-US" w:eastAsia="zh-TW"/>
              </w:rPr>
            </w:pPr>
          </w:p>
        </w:tc>
      </w:tr>
      <w:tr w:rsidR="009D59F7" w14:paraId="1BB4F02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A511D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AB873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16EC50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88C5E0" w14:textId="77777777" w:rsidR="009D59F7" w:rsidRDefault="009D59F7" w:rsidP="009D59F7">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571C0EA5"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A6ABBD6" w14:textId="77777777" w:rsidR="009D59F7" w:rsidRDefault="009D59F7" w:rsidP="009D59F7">
            <w:pPr>
              <w:pStyle w:val="TAC"/>
              <w:rPr>
                <w:rFonts w:eastAsia="PMingLiU"/>
                <w:lang w:val="en-US" w:eastAsia="zh-TW"/>
              </w:rPr>
            </w:pPr>
          </w:p>
        </w:tc>
      </w:tr>
      <w:tr w:rsidR="009D59F7" w14:paraId="085CA07C"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76E328F" w14:textId="77777777" w:rsidR="009D59F7" w:rsidRDefault="009D59F7" w:rsidP="009D59F7">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29964D6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62322E9"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CFEFF9E"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DA10201"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4D69D48"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057F915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8579E7"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A29058"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A8882B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0BA555"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3D29B93"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1A72D40"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67F65EF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F8A7E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4F2033"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D930AB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0EF7C0"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24388D2"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33E4B4BC"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684809BB"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1A645A7" w14:textId="77777777" w:rsidR="009D59F7" w:rsidRDefault="009D59F7" w:rsidP="009D59F7">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12CB17A6"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456F813"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777B04A"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5B2FA58"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6E3AFEA6"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224ED1C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AA4CA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4ACCCD"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E9FA82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034F57"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0078EA8"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CF87289"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5102050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D1B46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01A9DB"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6DE0E6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DA4E38"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4F78FE9"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0858C81F"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775210AC"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586FCF6" w14:textId="77777777" w:rsidR="009D59F7" w:rsidRDefault="009D59F7" w:rsidP="009D59F7">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36A33E09"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8FC2DA"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3932E808"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0FC55A4"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B6E7382"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41EC33B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569D82"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E543FD"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96E30D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55036C"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F71131D"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FF700F2"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51EE17B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8880E5"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C59860"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F7363C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C7BF61"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205D044"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413AD5A"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0B2C8D1A"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6105591" w14:textId="77777777" w:rsidR="009D59F7" w:rsidRDefault="009D59F7" w:rsidP="009D59F7">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2BAF7B36"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61690CD" w14:textId="77777777" w:rsidR="009D59F7" w:rsidRDefault="009D59F7" w:rsidP="009D59F7">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2ABDB535" w14:textId="77777777" w:rsidR="009D59F7" w:rsidRDefault="009D59F7" w:rsidP="009D59F7">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4ADD7697"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D1B4B82" w14:textId="77777777" w:rsidR="009D59F7" w:rsidRDefault="009D59F7" w:rsidP="009D59F7">
            <w:pPr>
              <w:pStyle w:val="TAC"/>
              <w:rPr>
                <w:rFonts w:eastAsia="PMingLiU"/>
                <w:lang w:val="en-US" w:eastAsia="zh-TW"/>
              </w:rPr>
            </w:pPr>
            <w:r>
              <w:rPr>
                <w:rFonts w:eastAsia="PMingLiU"/>
                <w:lang w:val="en-US" w:eastAsia="zh-TW"/>
              </w:rPr>
              <w:t>-91.7</w:t>
            </w:r>
          </w:p>
        </w:tc>
      </w:tr>
      <w:tr w:rsidR="009D59F7" w14:paraId="0317BFF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DCDE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3FE364"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503451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7DCA42" w14:textId="77777777" w:rsidR="009D59F7" w:rsidRDefault="009D59F7" w:rsidP="009D59F7">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19C53672" w14:textId="77777777" w:rsidR="009D59F7" w:rsidRDefault="009D59F7" w:rsidP="009D59F7">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3DC67F8B" w14:textId="77777777" w:rsidR="009D59F7" w:rsidRDefault="009D59F7" w:rsidP="009D59F7">
            <w:pPr>
              <w:pStyle w:val="TAC"/>
              <w:rPr>
                <w:rFonts w:eastAsia="PMingLiU"/>
                <w:lang w:val="en-US" w:eastAsia="zh-TW"/>
              </w:rPr>
            </w:pPr>
            <w:r>
              <w:rPr>
                <w:rFonts w:eastAsia="PMingLiU"/>
                <w:lang w:val="en-US" w:eastAsia="zh-TW"/>
              </w:rPr>
              <w:t>-91.9</w:t>
            </w:r>
          </w:p>
        </w:tc>
      </w:tr>
      <w:tr w:rsidR="009D59F7" w14:paraId="522B7395"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12BBFEB" w14:textId="77777777" w:rsidR="009D59F7" w:rsidRDefault="009D59F7" w:rsidP="009D59F7">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466E70C4"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E8EA3E"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36F1A9A"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85C43C2"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06A06410"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0CA521E9"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FDF6B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EDBCCB"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F707F1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C7F91C"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7AC6EBB"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D20C152"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44D5372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12A72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A4911E"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85FD39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45EBDA" w14:textId="77777777" w:rsidR="009D59F7" w:rsidRDefault="009D59F7" w:rsidP="009D59F7">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875DE6A" w14:textId="77777777" w:rsidR="009D59F7" w:rsidRDefault="009D59F7" w:rsidP="009D59F7">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6CE268A3" w14:textId="77777777" w:rsidR="009D59F7" w:rsidRDefault="009D59F7" w:rsidP="009D59F7">
            <w:pPr>
              <w:pStyle w:val="TAC"/>
              <w:rPr>
                <w:rFonts w:eastAsia="PMingLiU"/>
                <w:lang w:val="en-US" w:eastAsia="zh-TW"/>
              </w:rPr>
            </w:pPr>
            <w:r>
              <w:rPr>
                <w:rFonts w:eastAsia="PMingLiU"/>
                <w:lang w:val="en-US" w:eastAsia="zh-TW"/>
              </w:rPr>
              <w:t>-94.2</w:t>
            </w:r>
          </w:p>
        </w:tc>
      </w:tr>
      <w:tr w:rsidR="009D59F7" w14:paraId="57FB9DB9"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2B138B8" w14:textId="77777777" w:rsidR="009D59F7" w:rsidRDefault="009D59F7" w:rsidP="009D59F7">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3D9C01D"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3ABE722" w14:textId="77777777" w:rsidR="009D59F7" w:rsidRDefault="009D59F7" w:rsidP="009D59F7">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4CEF1F3" w14:textId="77777777" w:rsidR="009D59F7" w:rsidRDefault="009D59F7" w:rsidP="009D59F7">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224AEA7" w14:textId="77777777" w:rsidR="009D59F7" w:rsidRDefault="009D59F7" w:rsidP="009D59F7">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444CF90F" w14:textId="77777777" w:rsidR="009D59F7" w:rsidRDefault="009D59F7" w:rsidP="009D59F7">
            <w:pPr>
              <w:pStyle w:val="TAC"/>
              <w:rPr>
                <w:rFonts w:eastAsia="PMingLiU"/>
                <w:lang w:val="en-US" w:eastAsia="zh-TW"/>
              </w:rPr>
            </w:pPr>
          </w:p>
        </w:tc>
      </w:tr>
      <w:tr w:rsidR="009D59F7" w14:paraId="104C671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DEA3E9" w14:textId="77777777" w:rsidR="009D59F7" w:rsidRDefault="009D59F7" w:rsidP="009D59F7">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431C73"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BA75CE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A36D12" w14:textId="77777777" w:rsidR="009D59F7" w:rsidRDefault="009D59F7" w:rsidP="009D59F7">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3E9C2813" w14:textId="77777777" w:rsidR="009D59F7" w:rsidRDefault="009D59F7" w:rsidP="009D59F7">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07BA4742" w14:textId="77777777" w:rsidR="009D59F7" w:rsidRDefault="009D59F7" w:rsidP="009D59F7">
            <w:pPr>
              <w:pStyle w:val="TAC"/>
              <w:rPr>
                <w:rFonts w:eastAsia="PMingLiU"/>
                <w:lang w:val="en-US" w:eastAsia="zh-TW"/>
              </w:rPr>
            </w:pPr>
          </w:p>
        </w:tc>
      </w:tr>
      <w:tr w:rsidR="009D59F7" w14:paraId="44FA8EA2" w14:textId="77777777" w:rsidTr="009D59F7">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E1C05CB" w14:textId="77777777" w:rsidR="009D59F7" w:rsidRDefault="009D59F7" w:rsidP="009D59F7">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7417232C"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6AD3470"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DC1846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023E55"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51E42EF" w14:textId="77777777" w:rsidR="009D59F7" w:rsidRDefault="009D59F7" w:rsidP="009D59F7">
            <w:pPr>
              <w:pStyle w:val="TAC"/>
              <w:rPr>
                <w:rFonts w:eastAsia="PMingLiU"/>
                <w:lang w:val="en-US" w:eastAsia="zh-TW"/>
              </w:rPr>
            </w:pPr>
          </w:p>
        </w:tc>
      </w:tr>
      <w:tr w:rsidR="009D59F7" w14:paraId="364F8DF6"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3EC573" w14:textId="77777777" w:rsidR="009D59F7" w:rsidRDefault="009D59F7" w:rsidP="009D59F7">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1229BC8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631274E"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6BDCD02"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A6E67E5"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8948F70"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263EF14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5DAC7"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A6D7E9"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B5FAC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61BAB7"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F45014D"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54FECDF" w14:textId="77777777" w:rsidR="009D59F7" w:rsidRDefault="009D59F7" w:rsidP="009D59F7">
            <w:pPr>
              <w:pStyle w:val="TAC"/>
              <w:rPr>
                <w:rFonts w:eastAsia="PMingLiU"/>
                <w:lang w:val="en-US" w:eastAsia="zh-TW"/>
              </w:rPr>
            </w:pPr>
            <w:r>
              <w:rPr>
                <w:rFonts w:eastAsia="PMingLiU"/>
                <w:lang w:val="en-US" w:eastAsia="zh-TW"/>
              </w:rPr>
              <w:t>-93.9</w:t>
            </w:r>
          </w:p>
        </w:tc>
      </w:tr>
      <w:tr w:rsidR="009D59F7" w14:paraId="48A20548" w14:textId="77777777" w:rsidTr="009D59F7">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7BA97C4" w14:textId="77777777" w:rsidR="009D59F7" w:rsidRDefault="009D59F7" w:rsidP="009D59F7">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2C5D20C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BBF65B0"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8ACB9E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657A4A" w14:textId="77777777" w:rsidR="009D59F7" w:rsidRDefault="009D59F7" w:rsidP="009D59F7">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1111D68" w14:textId="77777777" w:rsidR="009D59F7" w:rsidRDefault="009D59F7" w:rsidP="009D59F7">
            <w:pPr>
              <w:pStyle w:val="TAC"/>
              <w:rPr>
                <w:rFonts w:eastAsia="PMingLiU"/>
                <w:lang w:val="en-US" w:eastAsia="zh-TW"/>
              </w:rPr>
            </w:pPr>
          </w:p>
        </w:tc>
      </w:tr>
      <w:tr w:rsidR="009D59F7" w14:paraId="1ECBCB75" w14:textId="77777777" w:rsidTr="009D59F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AB18795" w14:textId="77777777" w:rsidR="009D59F7" w:rsidRDefault="009D59F7" w:rsidP="009D59F7">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57AB0C3C"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80140F9" w14:textId="77777777" w:rsidR="009D59F7" w:rsidRDefault="009D59F7" w:rsidP="009D59F7">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3266EDE" w14:textId="77777777" w:rsidR="009D59F7" w:rsidRDefault="009D59F7" w:rsidP="009D59F7">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4780F65" w14:textId="77777777" w:rsidR="009D59F7" w:rsidRDefault="009D59F7" w:rsidP="009D59F7">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7CF359DF" w14:textId="77777777" w:rsidR="009D59F7" w:rsidRDefault="009D59F7" w:rsidP="009D59F7">
            <w:pPr>
              <w:pStyle w:val="TAC"/>
              <w:rPr>
                <w:rFonts w:eastAsia="PMingLiU"/>
                <w:lang w:val="en-US" w:eastAsia="zh-TW"/>
              </w:rPr>
            </w:pPr>
            <w:r>
              <w:rPr>
                <w:rFonts w:eastAsia="PMingLiU"/>
                <w:lang w:val="en-US" w:eastAsia="zh-TW"/>
              </w:rPr>
              <w:t>-93.7</w:t>
            </w:r>
          </w:p>
        </w:tc>
      </w:tr>
      <w:tr w:rsidR="009D59F7" w14:paraId="7E4BB13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48FC55" w14:textId="77777777" w:rsidR="009D59F7" w:rsidRDefault="009D59F7" w:rsidP="009D59F7">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A04FE88"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CA55CF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ECDE26" w14:textId="77777777" w:rsidR="009D59F7" w:rsidRDefault="009D59F7" w:rsidP="009D59F7">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0135769" w14:textId="77777777" w:rsidR="009D59F7" w:rsidRDefault="009D59F7" w:rsidP="009D59F7">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10D1782" w14:textId="77777777" w:rsidR="009D59F7" w:rsidRDefault="009D59F7" w:rsidP="009D59F7">
            <w:pPr>
              <w:pStyle w:val="TAC"/>
              <w:rPr>
                <w:rFonts w:eastAsia="PMingLiU"/>
                <w:lang w:val="en-US" w:eastAsia="zh-TW"/>
              </w:rPr>
            </w:pPr>
            <w:r>
              <w:rPr>
                <w:rFonts w:eastAsia="PMingLiU"/>
                <w:lang w:val="en-US" w:eastAsia="zh-TW"/>
              </w:rPr>
              <w:t>-93.9</w:t>
            </w:r>
          </w:p>
        </w:tc>
      </w:tr>
    </w:tbl>
    <w:p w14:paraId="38D96BE9" w14:textId="77777777" w:rsidR="009D59F7" w:rsidRPr="009C2422" w:rsidRDefault="009D59F7" w:rsidP="009D59F7"/>
    <w:p w14:paraId="080D8BA9" w14:textId="3249A027" w:rsidR="009D59F7" w:rsidRDefault="009D59F7" w:rsidP="009D59F7">
      <w:r>
        <w:t xml:space="preserve">For a </w:t>
      </w:r>
      <w:proofErr w:type="spellStart"/>
      <w:r>
        <w:t>RedCap</w:t>
      </w:r>
      <w:proofErr w:type="spellEnd"/>
      <w:r>
        <w:t xml:space="preserve"> UE equipped with 1 Rx antenna ports and operating in HD-FDD mode, reference sensitivity for 1Rx antenna ports in Table 7.3I.2-</w:t>
      </w:r>
      <w:ins w:id="9" w:author="Huawei" w:date="2022-07-20T15:43:00Z">
        <w:r>
          <w:t>3</w:t>
        </w:r>
      </w:ins>
      <w:del w:id="10" w:author="Huawei" w:date="2022-07-20T15:43:00Z">
        <w:r w:rsidDel="009D59F7">
          <w:delText>4</w:delText>
        </w:r>
      </w:del>
      <w:r>
        <w:t xml:space="preserve"> shall be met with uplink transmission bandwidth less than or equal to that specified in Table 7.3I.2-</w:t>
      </w:r>
      <w:del w:id="11" w:author="Huawei" w:date="2022-07-20T15:43:00Z">
        <w:r w:rsidDel="009D59F7">
          <w:delText>5</w:delText>
        </w:r>
      </w:del>
      <w:ins w:id="12" w:author="Huawei" w:date="2022-07-20T15:43:00Z">
        <w:r>
          <w:t>4</w:t>
        </w:r>
      </w:ins>
      <w:r>
        <w:t xml:space="preserve">.  </w:t>
      </w:r>
    </w:p>
    <w:p w14:paraId="0AB386D9" w14:textId="1B5000CD" w:rsidR="009D59F7" w:rsidRDefault="009D59F7" w:rsidP="009D59F7">
      <w:pPr>
        <w:pStyle w:val="TH"/>
        <w:rPr>
          <w:bCs/>
          <w:vertAlign w:val="subscript"/>
        </w:rPr>
      </w:pPr>
      <w:r>
        <w:rPr>
          <w:lang w:val="fr-FR"/>
        </w:rPr>
        <w:lastRenderedPageBreak/>
        <w:t>Table 7.3I.2-</w:t>
      </w:r>
      <w:del w:id="13" w:author="Huawei" w:date="2022-07-20T15:43:00Z">
        <w:r w:rsidDel="009D59F7">
          <w:rPr>
            <w:lang w:val="fr-FR"/>
          </w:rPr>
          <w:delText>4</w:delText>
        </w:r>
      </w:del>
      <w:ins w:id="14" w:author="Huawei" w:date="2022-07-20T15:43:00Z">
        <w:r>
          <w:rPr>
            <w:lang w:val="fr-FR"/>
          </w:rPr>
          <w:t>3</w:t>
        </w:r>
      </w:ins>
      <w:r>
        <w:rPr>
          <w:lang w:val="fr-FR"/>
        </w:rPr>
        <w:t xml:space="preserve">: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9D59F7" w14:paraId="1C92AC8B" w14:textId="77777777" w:rsidTr="009D59F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448EC01" w14:textId="77777777" w:rsidR="009D59F7" w:rsidRDefault="009D59F7" w:rsidP="009D59F7">
            <w:pPr>
              <w:pStyle w:val="TAH"/>
              <w:rPr>
                <w:rFonts w:eastAsia="PMingLiU"/>
                <w:lang w:val="en-US" w:eastAsia="zh-TW"/>
              </w:rPr>
            </w:pPr>
            <w:r>
              <w:rPr>
                <w:rFonts w:eastAsia="PMingLiU"/>
                <w:lang w:val="en-US" w:eastAsia="zh-TW"/>
              </w:rPr>
              <w:t>Operating band / SCS / Channel bandwidth</w:t>
            </w:r>
          </w:p>
        </w:tc>
      </w:tr>
      <w:tr w:rsidR="009D59F7" w14:paraId="0856C605" w14:textId="77777777" w:rsidTr="009D59F7">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41F22397" w14:textId="77777777" w:rsidR="009D59F7" w:rsidRDefault="009D59F7" w:rsidP="009D59F7">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014C428F" w14:textId="77777777" w:rsidR="009D59F7" w:rsidRDefault="009D59F7" w:rsidP="009D59F7">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5A20E3C" w14:textId="77777777" w:rsidR="009D59F7" w:rsidRDefault="009D59F7" w:rsidP="009D59F7">
            <w:pPr>
              <w:pStyle w:val="TAH"/>
              <w:rPr>
                <w:rFonts w:eastAsia="PMingLiU"/>
                <w:lang w:val="en-US" w:eastAsia="zh-TW"/>
              </w:rPr>
            </w:pPr>
            <w:r>
              <w:rPr>
                <w:rFonts w:eastAsia="PMingLiU"/>
                <w:lang w:val="en-US" w:eastAsia="zh-TW"/>
              </w:rPr>
              <w:t>5 MHz</w:t>
            </w:r>
            <w:r>
              <w:rPr>
                <w:rFonts w:eastAsia="PMingLiU"/>
                <w:lang w:val="en-US" w:eastAsia="zh-TW"/>
              </w:rPr>
              <w:br/>
              <w:t>(</w:t>
            </w:r>
            <w:proofErr w:type="spellStart"/>
            <w:r>
              <w:rPr>
                <w:rFonts w:eastAsia="PMingLiU"/>
                <w:lang w:val="en-US" w:eastAsia="zh-TW"/>
              </w:rPr>
              <w:t>dBm</w:t>
            </w:r>
            <w:proofErr w:type="spellEnd"/>
            <w:r>
              <w:rPr>
                <w:rFonts w:eastAsia="PMingLiU"/>
                <w:lang w:val="en-US"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5090D09" w14:textId="77777777" w:rsidR="009D59F7" w:rsidRDefault="009D59F7" w:rsidP="009D59F7">
            <w:pPr>
              <w:pStyle w:val="TAH"/>
              <w:rPr>
                <w:rFonts w:eastAsia="PMingLiU"/>
                <w:lang w:val="en-US" w:eastAsia="zh-TW"/>
              </w:rPr>
            </w:pPr>
            <w:r>
              <w:rPr>
                <w:rFonts w:eastAsia="PMingLiU"/>
                <w:lang w:val="en-US" w:eastAsia="zh-TW"/>
              </w:rPr>
              <w:t>10 MHz</w:t>
            </w:r>
            <w:r>
              <w:rPr>
                <w:rFonts w:eastAsia="PMingLiU"/>
                <w:lang w:val="en-US" w:eastAsia="zh-TW"/>
              </w:rPr>
              <w:br/>
              <w:t>(</w:t>
            </w:r>
            <w:proofErr w:type="spellStart"/>
            <w:r>
              <w:rPr>
                <w:rFonts w:eastAsia="PMingLiU"/>
                <w:lang w:val="en-US" w:eastAsia="zh-TW"/>
              </w:rPr>
              <w:t>dBm</w:t>
            </w:r>
            <w:proofErr w:type="spellEnd"/>
            <w:r>
              <w:rPr>
                <w:rFonts w:eastAsia="PMingLiU"/>
                <w:lang w:val="en-US"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745CD2A" w14:textId="77777777" w:rsidR="009D59F7" w:rsidRDefault="009D59F7" w:rsidP="009D59F7">
            <w:pPr>
              <w:pStyle w:val="TAH"/>
              <w:rPr>
                <w:rFonts w:eastAsia="PMingLiU"/>
                <w:lang w:val="en-US" w:eastAsia="zh-TW"/>
              </w:rPr>
            </w:pPr>
            <w:r>
              <w:rPr>
                <w:rFonts w:eastAsia="PMingLiU"/>
                <w:lang w:val="en-US" w:eastAsia="zh-TW"/>
              </w:rPr>
              <w:t>15 MHz</w:t>
            </w:r>
            <w:r>
              <w:rPr>
                <w:rFonts w:eastAsia="PMingLiU"/>
                <w:lang w:val="en-US" w:eastAsia="zh-TW"/>
              </w:rPr>
              <w:br/>
              <w:t>(</w:t>
            </w:r>
            <w:proofErr w:type="spellStart"/>
            <w:r>
              <w:rPr>
                <w:rFonts w:eastAsia="PMingLiU"/>
                <w:lang w:val="en-US" w:eastAsia="zh-TW"/>
              </w:rPr>
              <w:t>dBm</w:t>
            </w:r>
            <w:proofErr w:type="spellEnd"/>
            <w:r>
              <w:rPr>
                <w:rFonts w:eastAsia="PMingLiU"/>
                <w:lang w:val="en-US" w:eastAsia="zh-TW"/>
              </w:rPr>
              <w:t>)</w:t>
            </w:r>
          </w:p>
        </w:tc>
        <w:tc>
          <w:tcPr>
            <w:tcW w:w="853" w:type="pct"/>
            <w:tcBorders>
              <w:top w:val="single" w:sz="4" w:space="0" w:color="auto"/>
              <w:left w:val="single" w:sz="4" w:space="0" w:color="auto"/>
              <w:bottom w:val="single" w:sz="4" w:space="0" w:color="auto"/>
              <w:right w:val="single" w:sz="4" w:space="0" w:color="auto"/>
            </w:tcBorders>
            <w:vAlign w:val="center"/>
          </w:tcPr>
          <w:p w14:paraId="6BDC9541" w14:textId="77777777" w:rsidR="009D59F7" w:rsidRDefault="009D59F7" w:rsidP="009D59F7">
            <w:pPr>
              <w:pStyle w:val="TAH"/>
              <w:rPr>
                <w:rFonts w:eastAsia="PMingLiU"/>
                <w:lang w:val="en-US" w:eastAsia="zh-TW"/>
              </w:rPr>
            </w:pPr>
            <w:r>
              <w:rPr>
                <w:rFonts w:eastAsia="PMingLiU"/>
                <w:lang w:val="en-US" w:eastAsia="zh-TW"/>
              </w:rPr>
              <w:t>20 MHz</w:t>
            </w:r>
            <w:r>
              <w:rPr>
                <w:rFonts w:eastAsia="PMingLiU"/>
                <w:lang w:val="en-US" w:eastAsia="zh-TW"/>
              </w:rPr>
              <w:br/>
              <w:t>(</w:t>
            </w:r>
            <w:proofErr w:type="spellStart"/>
            <w:r>
              <w:rPr>
                <w:rFonts w:eastAsia="PMingLiU"/>
                <w:lang w:val="en-US" w:eastAsia="zh-TW"/>
              </w:rPr>
              <w:t>dBm</w:t>
            </w:r>
            <w:proofErr w:type="spellEnd"/>
            <w:r>
              <w:rPr>
                <w:rFonts w:eastAsia="PMingLiU"/>
                <w:lang w:val="en-US" w:eastAsia="zh-TW"/>
              </w:rPr>
              <w:t>)</w:t>
            </w:r>
          </w:p>
        </w:tc>
      </w:tr>
      <w:tr w:rsidR="009D59F7" w14:paraId="2C0E5E01"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3F75469" w14:textId="77777777" w:rsidR="009D59F7" w:rsidRDefault="009D59F7" w:rsidP="009D59F7">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426DE22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C8A2A92"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B8FD731"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83F3676"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3C192788" w14:textId="77777777" w:rsidR="009D59F7" w:rsidRDefault="009D59F7" w:rsidP="009D59F7">
            <w:pPr>
              <w:pStyle w:val="TAC"/>
              <w:rPr>
                <w:rFonts w:eastAsia="PMingLiU"/>
                <w:lang w:val="en-US" w:eastAsia="zh-TW"/>
              </w:rPr>
            </w:pPr>
            <w:r>
              <w:t>-91.2</w:t>
            </w:r>
          </w:p>
        </w:tc>
      </w:tr>
      <w:tr w:rsidR="009D59F7" w14:paraId="5E6FB40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391EC9"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05ED75E"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178FC8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7C968A"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BA8219F"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C1EA369" w14:textId="77777777" w:rsidR="009D59F7" w:rsidRDefault="009D59F7" w:rsidP="009D59F7">
            <w:pPr>
              <w:pStyle w:val="TAC"/>
              <w:rPr>
                <w:rFonts w:eastAsia="PMingLiU"/>
                <w:lang w:val="en-US" w:eastAsia="zh-TW"/>
              </w:rPr>
            </w:pPr>
            <w:r>
              <w:t>-91.4</w:t>
            </w:r>
          </w:p>
        </w:tc>
      </w:tr>
      <w:tr w:rsidR="009D59F7" w14:paraId="418C8CC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A7C4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05ECD24"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FF0C8F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5BE6A1"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7ABA268"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E82232E" w14:textId="77777777" w:rsidR="009D59F7" w:rsidRDefault="009D59F7" w:rsidP="009D59F7">
            <w:pPr>
              <w:pStyle w:val="TAC"/>
              <w:rPr>
                <w:rFonts w:eastAsia="PMingLiU"/>
                <w:lang w:val="en-US" w:eastAsia="zh-TW"/>
              </w:rPr>
            </w:pPr>
            <w:r>
              <w:t>-91.7</w:t>
            </w:r>
          </w:p>
        </w:tc>
      </w:tr>
      <w:tr w:rsidR="009D59F7" w14:paraId="59D05B8A"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8018BCE" w14:textId="77777777" w:rsidR="009D59F7" w:rsidRDefault="009D59F7" w:rsidP="009D59F7">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7E5D2BAF"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761CE36" w14:textId="77777777" w:rsidR="009D59F7" w:rsidRDefault="009D59F7" w:rsidP="009D59F7">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E30CE59" w14:textId="77777777" w:rsidR="009D59F7" w:rsidRDefault="009D59F7" w:rsidP="009D59F7">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11691948" w14:textId="77777777" w:rsidR="009D59F7" w:rsidRDefault="009D59F7" w:rsidP="009D59F7">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07FB96AF" w14:textId="77777777" w:rsidR="009D59F7" w:rsidRDefault="009D59F7" w:rsidP="009D59F7">
            <w:pPr>
              <w:pStyle w:val="TAC"/>
              <w:rPr>
                <w:rFonts w:eastAsia="PMingLiU"/>
                <w:lang w:val="en-US" w:eastAsia="zh-TW"/>
              </w:rPr>
            </w:pPr>
            <w:r>
              <w:t>-90.0</w:t>
            </w:r>
          </w:p>
        </w:tc>
      </w:tr>
      <w:tr w:rsidR="009D59F7" w14:paraId="72E52563"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549E2B"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4493B7"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7E3A0E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9FC9EF" w14:textId="77777777" w:rsidR="009D59F7" w:rsidRDefault="009D59F7" w:rsidP="009D59F7">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7128269" w14:textId="77777777" w:rsidR="009D59F7" w:rsidRDefault="009D59F7" w:rsidP="009D59F7">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3C21AC8B" w14:textId="77777777" w:rsidR="009D59F7" w:rsidRDefault="009D59F7" w:rsidP="009D59F7">
            <w:pPr>
              <w:pStyle w:val="TAC"/>
              <w:rPr>
                <w:rFonts w:eastAsia="PMingLiU"/>
                <w:lang w:val="en-US" w:eastAsia="zh-TW"/>
              </w:rPr>
            </w:pPr>
            <w:r>
              <w:t>-90.2</w:t>
            </w:r>
          </w:p>
        </w:tc>
      </w:tr>
      <w:tr w:rsidR="009D59F7" w14:paraId="15C29B9D"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D83F73"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206FB9E"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0EF91E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BCF28D" w14:textId="77777777" w:rsidR="009D59F7" w:rsidRDefault="009D59F7" w:rsidP="009D59F7">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78B20ECB" w14:textId="77777777" w:rsidR="009D59F7" w:rsidRDefault="009D59F7" w:rsidP="009D59F7">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61EE8073" w14:textId="77777777" w:rsidR="009D59F7" w:rsidRDefault="009D59F7" w:rsidP="009D59F7">
            <w:pPr>
              <w:pStyle w:val="TAC"/>
              <w:rPr>
                <w:rFonts w:eastAsia="PMingLiU"/>
                <w:lang w:val="en-US" w:eastAsia="zh-TW"/>
              </w:rPr>
            </w:pPr>
            <w:r>
              <w:t>-90.5</w:t>
            </w:r>
          </w:p>
        </w:tc>
      </w:tr>
      <w:tr w:rsidR="009D59F7" w14:paraId="40F83F37"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5D895B9" w14:textId="77777777" w:rsidR="009D59F7" w:rsidRDefault="009D59F7" w:rsidP="009D59F7">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40F4C32F"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8F0A7E9"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3665436"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7B968CB"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EF61107" w14:textId="77777777" w:rsidR="009D59F7" w:rsidRDefault="009D59F7" w:rsidP="009D59F7">
            <w:pPr>
              <w:pStyle w:val="TAC"/>
              <w:rPr>
                <w:rFonts w:eastAsia="PMingLiU"/>
                <w:lang w:val="en-US" w:eastAsia="zh-TW"/>
              </w:rPr>
            </w:pPr>
            <w:r>
              <w:t>-89.0</w:t>
            </w:r>
          </w:p>
        </w:tc>
      </w:tr>
      <w:tr w:rsidR="009D59F7" w14:paraId="261A0A5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9DFC9F"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F118DB"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553732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74B691"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18CC300"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021A741" w14:textId="77777777" w:rsidR="009D59F7" w:rsidRDefault="009D59F7" w:rsidP="009D59F7">
            <w:pPr>
              <w:pStyle w:val="TAC"/>
              <w:rPr>
                <w:rFonts w:eastAsia="PMingLiU"/>
                <w:lang w:val="en-US" w:eastAsia="zh-TW"/>
              </w:rPr>
            </w:pPr>
            <w:r>
              <w:t>-89.2</w:t>
            </w:r>
          </w:p>
        </w:tc>
      </w:tr>
      <w:tr w:rsidR="009D59F7" w14:paraId="126EAB8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0B2EAE"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80A9C3B"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A18672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3A8709" w14:textId="77777777" w:rsidR="009D59F7" w:rsidRDefault="009D59F7" w:rsidP="009D59F7">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315B1067" w14:textId="77777777" w:rsidR="009D59F7" w:rsidRDefault="009D59F7" w:rsidP="009D59F7">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0D9118BC" w14:textId="77777777" w:rsidR="009D59F7" w:rsidRDefault="009D59F7" w:rsidP="009D59F7">
            <w:pPr>
              <w:pStyle w:val="TAC"/>
              <w:rPr>
                <w:rFonts w:eastAsia="PMingLiU"/>
                <w:lang w:val="en-US" w:eastAsia="zh-TW"/>
              </w:rPr>
            </w:pPr>
            <w:r>
              <w:t>-89.5</w:t>
            </w:r>
          </w:p>
        </w:tc>
      </w:tr>
      <w:tr w:rsidR="009D59F7" w14:paraId="7F08CE16"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AB83676" w14:textId="77777777" w:rsidR="009D59F7" w:rsidRDefault="009D59F7" w:rsidP="009D59F7">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480E187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CD97FF" w14:textId="77777777" w:rsidR="009D59F7" w:rsidRDefault="009D59F7" w:rsidP="009D59F7">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6D4CFAC2" w14:textId="77777777" w:rsidR="009D59F7" w:rsidRDefault="009D59F7" w:rsidP="009D59F7">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3D3CDE9C" w14:textId="77777777" w:rsidR="009D59F7" w:rsidRDefault="009D59F7" w:rsidP="009D59F7">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6334E382" w14:textId="77777777" w:rsidR="009D59F7" w:rsidRDefault="009D59F7" w:rsidP="009D59F7">
            <w:pPr>
              <w:pStyle w:val="TAC"/>
              <w:rPr>
                <w:rFonts w:eastAsia="PMingLiU"/>
                <w:lang w:val="en-US" w:eastAsia="zh-TW"/>
              </w:rPr>
            </w:pPr>
            <w:r>
              <w:t>-90.0</w:t>
            </w:r>
          </w:p>
        </w:tc>
      </w:tr>
      <w:tr w:rsidR="009D59F7" w14:paraId="712FA9A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D7165C"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817E58"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7D8D54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7AE06F" w14:textId="77777777" w:rsidR="009D59F7" w:rsidRDefault="009D59F7" w:rsidP="009D59F7">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900BB6C" w14:textId="77777777" w:rsidR="009D59F7" w:rsidRDefault="009D59F7" w:rsidP="009D59F7">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C22E172" w14:textId="77777777" w:rsidR="009D59F7" w:rsidRDefault="009D59F7" w:rsidP="009D59F7">
            <w:pPr>
              <w:pStyle w:val="TAC"/>
              <w:rPr>
                <w:rFonts w:eastAsia="PMingLiU"/>
                <w:lang w:val="en-US" w:eastAsia="zh-TW"/>
              </w:rPr>
            </w:pPr>
            <w:r>
              <w:t>-90.2</w:t>
            </w:r>
          </w:p>
        </w:tc>
      </w:tr>
      <w:tr w:rsidR="009D59F7" w14:paraId="67C2FC55"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C8B6FD0" w14:textId="77777777" w:rsidR="009D59F7" w:rsidRDefault="009D59F7" w:rsidP="009D59F7">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1C4D4ED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CD549A4" w14:textId="77777777" w:rsidR="009D59F7" w:rsidRDefault="009D59F7" w:rsidP="009D59F7">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7D770EBD" w14:textId="77777777" w:rsidR="009D59F7" w:rsidRDefault="009D59F7" w:rsidP="009D59F7">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5B7D53A8" w14:textId="77777777" w:rsidR="009D59F7" w:rsidRDefault="009D59F7" w:rsidP="009D59F7">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71FF3C8E" w14:textId="77777777" w:rsidR="009D59F7" w:rsidRDefault="009D59F7" w:rsidP="009D59F7">
            <w:pPr>
              <w:pStyle w:val="TAC"/>
              <w:rPr>
                <w:rFonts w:eastAsia="PMingLiU"/>
                <w:lang w:val="en-US" w:eastAsia="zh-TW"/>
              </w:rPr>
            </w:pPr>
            <w:r>
              <w:t>-90.0</w:t>
            </w:r>
          </w:p>
        </w:tc>
      </w:tr>
      <w:tr w:rsidR="009D59F7" w14:paraId="7F0B368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5746AF"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3F8071"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02F32D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BF0A86" w14:textId="77777777" w:rsidR="009D59F7" w:rsidRDefault="009D59F7" w:rsidP="009D59F7">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75038008" w14:textId="77777777" w:rsidR="009D59F7" w:rsidRDefault="009D59F7" w:rsidP="009D59F7">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2253AC71" w14:textId="77777777" w:rsidR="009D59F7" w:rsidRDefault="009D59F7" w:rsidP="009D59F7">
            <w:pPr>
              <w:pStyle w:val="TAC"/>
              <w:rPr>
                <w:rFonts w:eastAsia="PMingLiU"/>
                <w:lang w:val="en-US" w:eastAsia="zh-TW"/>
              </w:rPr>
            </w:pPr>
            <w:r>
              <w:t>-90.2</w:t>
            </w:r>
          </w:p>
        </w:tc>
      </w:tr>
      <w:tr w:rsidR="009D59F7" w14:paraId="01CADC0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6C95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CD68D09"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DED4CF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AD75A5" w14:textId="77777777" w:rsidR="009D59F7" w:rsidRDefault="009D59F7" w:rsidP="009D59F7">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20870858" w14:textId="77777777" w:rsidR="009D59F7" w:rsidRDefault="009D59F7" w:rsidP="009D59F7">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7757E3CB" w14:textId="77777777" w:rsidR="009D59F7" w:rsidRDefault="009D59F7" w:rsidP="009D59F7">
            <w:pPr>
              <w:pStyle w:val="TAC"/>
              <w:rPr>
                <w:rFonts w:eastAsia="PMingLiU"/>
                <w:lang w:val="en-US" w:eastAsia="zh-TW"/>
              </w:rPr>
            </w:pPr>
            <w:r>
              <w:t>-90.5</w:t>
            </w:r>
          </w:p>
        </w:tc>
      </w:tr>
      <w:tr w:rsidR="009D59F7" w14:paraId="74786997"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E68E1EC" w14:textId="77777777" w:rsidR="009D59F7" w:rsidRDefault="009D59F7" w:rsidP="009D59F7">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78AFF69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943097"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D18BEA2"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9564C61"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3EBD0512" w14:textId="77777777" w:rsidR="009D59F7" w:rsidRDefault="009D59F7" w:rsidP="009D59F7">
            <w:pPr>
              <w:pStyle w:val="TAC"/>
              <w:rPr>
                <w:rFonts w:eastAsia="PMingLiU"/>
                <w:lang w:val="en-US" w:eastAsia="zh-TW"/>
              </w:rPr>
            </w:pPr>
            <w:r>
              <w:t>-89.0</w:t>
            </w:r>
          </w:p>
        </w:tc>
      </w:tr>
      <w:tr w:rsidR="009D59F7" w14:paraId="598222B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77AED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C7AE749"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07C76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F7A1CED"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AB48DC2"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BAF2744" w14:textId="77777777" w:rsidR="009D59F7" w:rsidRDefault="009D59F7" w:rsidP="009D59F7">
            <w:pPr>
              <w:pStyle w:val="TAC"/>
              <w:rPr>
                <w:rFonts w:eastAsia="PMingLiU"/>
                <w:lang w:val="en-US" w:eastAsia="zh-TW"/>
              </w:rPr>
            </w:pPr>
            <w:r>
              <w:t>-89.2</w:t>
            </w:r>
          </w:p>
        </w:tc>
      </w:tr>
      <w:tr w:rsidR="009D59F7" w14:paraId="5D8799D9"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07B67A0" w14:textId="77777777" w:rsidR="009D59F7" w:rsidRDefault="009D59F7" w:rsidP="009D59F7">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49436374"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4B3C92"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65F884E"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9FCD4F3"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23826C75" w14:textId="77777777" w:rsidR="009D59F7" w:rsidRDefault="009D59F7" w:rsidP="009D59F7">
            <w:pPr>
              <w:pStyle w:val="TAC"/>
              <w:rPr>
                <w:rFonts w:eastAsia="PMingLiU"/>
                <w:lang w:val="en-US" w:eastAsia="zh-TW"/>
              </w:rPr>
            </w:pPr>
          </w:p>
        </w:tc>
      </w:tr>
      <w:tr w:rsidR="009D59F7" w14:paraId="7A87352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25EF67"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85E0687"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A2D472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0F8267"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C0A7E2A"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996D572" w14:textId="77777777" w:rsidR="009D59F7" w:rsidRDefault="009D59F7" w:rsidP="009D59F7">
            <w:pPr>
              <w:pStyle w:val="TAC"/>
              <w:rPr>
                <w:rFonts w:eastAsia="PMingLiU"/>
                <w:lang w:val="en-US" w:eastAsia="zh-TW"/>
              </w:rPr>
            </w:pPr>
          </w:p>
        </w:tc>
      </w:tr>
      <w:tr w:rsidR="009D59F7" w14:paraId="7C6C9555" w14:textId="77777777" w:rsidTr="009D59F7">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300E0E1A" w14:textId="77777777" w:rsidR="009D59F7" w:rsidRDefault="009D59F7" w:rsidP="009D59F7">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263FD07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92E2B77"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B466F2F"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824611F"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6AED6A1" w14:textId="77777777" w:rsidR="009D59F7" w:rsidRDefault="009D59F7" w:rsidP="009D59F7">
            <w:pPr>
              <w:pStyle w:val="TAC"/>
              <w:rPr>
                <w:rFonts w:eastAsia="PMingLiU"/>
                <w:lang w:val="en-US" w:eastAsia="zh-TW"/>
              </w:rPr>
            </w:pPr>
          </w:p>
        </w:tc>
      </w:tr>
      <w:tr w:rsidR="009D59F7" w14:paraId="1B2BDF7C" w14:textId="77777777" w:rsidTr="009D59F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6CA9DC95"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B801FF6"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D57067F"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A0FFB7"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17EF78E"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EEBE7E3" w14:textId="77777777" w:rsidR="009D59F7" w:rsidRDefault="009D59F7" w:rsidP="009D59F7">
            <w:pPr>
              <w:pStyle w:val="TAC"/>
              <w:rPr>
                <w:rFonts w:eastAsia="PMingLiU"/>
                <w:lang w:val="en-US" w:eastAsia="zh-TW"/>
              </w:rPr>
            </w:pPr>
          </w:p>
        </w:tc>
      </w:tr>
      <w:tr w:rsidR="009D59F7" w14:paraId="0D678B91"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D2960B9" w14:textId="77777777" w:rsidR="009D59F7" w:rsidRDefault="009D59F7" w:rsidP="009D59F7">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3770A0C1"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6D3D637"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37CDEE79"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2426069"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7798EC8" w14:textId="77777777" w:rsidR="009D59F7" w:rsidRDefault="009D59F7" w:rsidP="009D59F7">
            <w:pPr>
              <w:pStyle w:val="TAC"/>
              <w:rPr>
                <w:rFonts w:eastAsia="PMingLiU"/>
                <w:lang w:val="en-US" w:eastAsia="zh-TW"/>
              </w:rPr>
            </w:pPr>
          </w:p>
        </w:tc>
      </w:tr>
      <w:tr w:rsidR="009D59F7" w14:paraId="26E7D0FE"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61E55C"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A8D04A"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D4B86D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81C047"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DBA1E29"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823F7D7" w14:textId="77777777" w:rsidR="009D59F7" w:rsidRDefault="009D59F7" w:rsidP="009D59F7">
            <w:pPr>
              <w:pStyle w:val="TAC"/>
              <w:rPr>
                <w:rFonts w:eastAsia="PMingLiU"/>
                <w:lang w:val="en-US" w:eastAsia="zh-TW"/>
              </w:rPr>
            </w:pPr>
          </w:p>
        </w:tc>
      </w:tr>
      <w:tr w:rsidR="009D59F7" w14:paraId="2381251B"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6496A9B" w14:textId="77777777" w:rsidR="009D59F7" w:rsidRDefault="009D59F7" w:rsidP="009D59F7">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698B76F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6603747"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4356C31"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08485FE"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7153439" w14:textId="77777777" w:rsidR="009D59F7" w:rsidRDefault="009D59F7" w:rsidP="009D59F7">
            <w:pPr>
              <w:pStyle w:val="TAC"/>
              <w:rPr>
                <w:rFonts w:eastAsia="PMingLiU"/>
                <w:lang w:val="en-US" w:eastAsia="zh-TW"/>
              </w:rPr>
            </w:pPr>
          </w:p>
        </w:tc>
      </w:tr>
      <w:tr w:rsidR="009D59F7" w14:paraId="2AF7D44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951B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5403883"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BC4D66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62EF75"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3894FDE"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5C9D4DD" w14:textId="77777777" w:rsidR="009D59F7" w:rsidRDefault="009D59F7" w:rsidP="009D59F7">
            <w:pPr>
              <w:pStyle w:val="TAC"/>
              <w:rPr>
                <w:rFonts w:eastAsia="PMingLiU"/>
                <w:lang w:val="en-US" w:eastAsia="zh-TW"/>
              </w:rPr>
            </w:pPr>
          </w:p>
        </w:tc>
      </w:tr>
      <w:tr w:rsidR="009D59F7" w14:paraId="131E4FF7"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096EE1A" w14:textId="77777777" w:rsidR="009D59F7" w:rsidRDefault="009D59F7" w:rsidP="009D59F7">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3939142B"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DC77C5A"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8FA7FFB"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D0CA09E"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87A9E78" w14:textId="77777777" w:rsidR="009D59F7" w:rsidRDefault="009D59F7" w:rsidP="009D59F7">
            <w:pPr>
              <w:pStyle w:val="TAC"/>
              <w:rPr>
                <w:rFonts w:eastAsia="PMingLiU"/>
                <w:lang w:val="en-US" w:eastAsia="zh-TW"/>
              </w:rPr>
            </w:pPr>
            <w:r>
              <w:t>-89.0</w:t>
            </w:r>
          </w:p>
        </w:tc>
      </w:tr>
      <w:tr w:rsidR="009D59F7" w14:paraId="6CAAF76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EE7FA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4A35FF1"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AA45E3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BF50A1"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C84F2A6"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735DB30D" w14:textId="77777777" w:rsidR="009D59F7" w:rsidRDefault="009D59F7" w:rsidP="009D59F7">
            <w:pPr>
              <w:pStyle w:val="TAC"/>
              <w:rPr>
                <w:rFonts w:eastAsia="PMingLiU"/>
                <w:lang w:val="en-US" w:eastAsia="zh-TW"/>
              </w:rPr>
            </w:pPr>
            <w:r>
              <w:t>-89.2</w:t>
            </w:r>
          </w:p>
        </w:tc>
      </w:tr>
      <w:tr w:rsidR="009D59F7" w14:paraId="449DB40B"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5E10F3D" w14:textId="77777777" w:rsidR="009D59F7" w:rsidRDefault="009D59F7" w:rsidP="009D59F7">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5612909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42E82C"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ED1B39B"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DE4100E"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148E59D" w14:textId="77777777" w:rsidR="009D59F7" w:rsidRDefault="009D59F7" w:rsidP="009D59F7">
            <w:pPr>
              <w:pStyle w:val="TAC"/>
              <w:rPr>
                <w:rFonts w:eastAsia="PMingLiU"/>
                <w:lang w:val="en-US" w:eastAsia="zh-TW"/>
              </w:rPr>
            </w:pPr>
          </w:p>
        </w:tc>
      </w:tr>
      <w:tr w:rsidR="009D59F7" w14:paraId="256E2116"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10D512"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DCB13E5"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2C6F18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2C06B6"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50A189C"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F5EDDC1" w14:textId="77777777" w:rsidR="009D59F7" w:rsidRDefault="009D59F7" w:rsidP="009D59F7">
            <w:pPr>
              <w:pStyle w:val="TAC"/>
              <w:rPr>
                <w:rFonts w:eastAsia="PMingLiU"/>
                <w:lang w:val="en-US" w:eastAsia="zh-TW"/>
              </w:rPr>
            </w:pPr>
          </w:p>
        </w:tc>
      </w:tr>
      <w:tr w:rsidR="009D59F7" w14:paraId="607DCAE9"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F8191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4E767DD"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C88615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0A9766"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C5F139F"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680A670" w14:textId="77777777" w:rsidR="009D59F7" w:rsidRDefault="009D59F7" w:rsidP="009D59F7">
            <w:pPr>
              <w:pStyle w:val="TAC"/>
              <w:rPr>
                <w:rFonts w:eastAsia="PMingLiU"/>
                <w:lang w:val="en-US" w:eastAsia="zh-TW"/>
              </w:rPr>
            </w:pPr>
          </w:p>
        </w:tc>
      </w:tr>
      <w:tr w:rsidR="009D59F7" w14:paraId="59DA1A90"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4DE3DA3" w14:textId="77777777" w:rsidR="009D59F7" w:rsidRDefault="009D59F7" w:rsidP="009D59F7">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6CEF6CC1"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82C2073" w14:textId="77777777" w:rsidR="009D59F7" w:rsidRDefault="009D59F7" w:rsidP="009D59F7">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0FE5AAD4" w14:textId="77777777" w:rsidR="009D59F7" w:rsidRDefault="009D59F7" w:rsidP="009D59F7">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78D752B1" w14:textId="77777777" w:rsidR="009D59F7" w:rsidRDefault="009D59F7" w:rsidP="009D59F7">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778C3BAC" w14:textId="77777777" w:rsidR="009D59F7" w:rsidRDefault="009D59F7" w:rsidP="009D59F7">
            <w:pPr>
              <w:pStyle w:val="TAC"/>
              <w:rPr>
                <w:rFonts w:eastAsia="PMingLiU"/>
                <w:lang w:val="en-US" w:eastAsia="zh-TW"/>
              </w:rPr>
            </w:pPr>
            <w:r>
              <w:t>-88.5</w:t>
            </w:r>
          </w:p>
        </w:tc>
      </w:tr>
      <w:tr w:rsidR="009D59F7" w14:paraId="6E54FEB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39E181"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A8CC784"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CEC88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EFB802" w14:textId="77777777" w:rsidR="009D59F7" w:rsidRDefault="009D59F7" w:rsidP="009D59F7">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1F73242F" w14:textId="77777777" w:rsidR="009D59F7" w:rsidRDefault="009D59F7" w:rsidP="009D59F7">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1F3FD181" w14:textId="77777777" w:rsidR="009D59F7" w:rsidRDefault="009D59F7" w:rsidP="009D59F7">
            <w:pPr>
              <w:pStyle w:val="TAC"/>
              <w:rPr>
                <w:rFonts w:eastAsia="PMingLiU"/>
                <w:lang w:val="en-US" w:eastAsia="zh-TW"/>
              </w:rPr>
            </w:pPr>
            <w:r>
              <w:t>-88.7</w:t>
            </w:r>
          </w:p>
        </w:tc>
      </w:tr>
      <w:tr w:rsidR="009D59F7" w14:paraId="282BD8D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BC2C1C"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F51D97"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47D078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962EBE" w14:textId="77777777" w:rsidR="009D59F7" w:rsidRDefault="009D59F7" w:rsidP="009D59F7">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1B8BF60F" w14:textId="77777777" w:rsidR="009D59F7" w:rsidRDefault="009D59F7" w:rsidP="009D59F7">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636B586A" w14:textId="77777777" w:rsidR="009D59F7" w:rsidRDefault="009D59F7" w:rsidP="009D59F7">
            <w:pPr>
              <w:pStyle w:val="TAC"/>
              <w:rPr>
                <w:rFonts w:eastAsia="PMingLiU"/>
                <w:lang w:val="en-US" w:eastAsia="zh-TW"/>
              </w:rPr>
            </w:pPr>
            <w:r>
              <w:t>-89.0</w:t>
            </w:r>
          </w:p>
        </w:tc>
      </w:tr>
      <w:tr w:rsidR="009D59F7" w14:paraId="5A7F6542"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2A6D06" w14:textId="77777777" w:rsidR="009D59F7" w:rsidRDefault="009D59F7" w:rsidP="009D59F7">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37A54C82"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74DC16" w14:textId="77777777" w:rsidR="009D59F7" w:rsidRDefault="009D59F7" w:rsidP="009D59F7">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2D2C0F0F" w14:textId="77777777" w:rsidR="009D59F7" w:rsidRDefault="009D59F7" w:rsidP="009D59F7">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0E4A8ED7" w14:textId="77777777" w:rsidR="009D59F7" w:rsidRDefault="009D59F7" w:rsidP="009D59F7">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5D568028" w14:textId="77777777" w:rsidR="009D59F7" w:rsidRDefault="009D59F7" w:rsidP="009D59F7">
            <w:pPr>
              <w:pStyle w:val="TAC"/>
              <w:rPr>
                <w:rFonts w:eastAsia="PMingLiU"/>
                <w:lang w:val="en-US" w:eastAsia="zh-TW"/>
              </w:rPr>
            </w:pPr>
            <w:r>
              <w:t>-89.5</w:t>
            </w:r>
          </w:p>
        </w:tc>
      </w:tr>
      <w:tr w:rsidR="009D59F7" w14:paraId="67AFED0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C6FF0"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3F37A8"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947105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4A60B9" w14:textId="77777777" w:rsidR="009D59F7" w:rsidRDefault="009D59F7" w:rsidP="009D59F7">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7E6D7CDC" w14:textId="77777777" w:rsidR="009D59F7" w:rsidRDefault="009D59F7" w:rsidP="009D59F7">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495BF417" w14:textId="77777777" w:rsidR="009D59F7" w:rsidRDefault="009D59F7" w:rsidP="009D59F7">
            <w:pPr>
              <w:pStyle w:val="TAC"/>
              <w:rPr>
                <w:rFonts w:eastAsia="PMingLiU"/>
                <w:lang w:val="en-US" w:eastAsia="zh-TW"/>
              </w:rPr>
            </w:pPr>
            <w:r>
              <w:t>-89.7</w:t>
            </w:r>
          </w:p>
        </w:tc>
      </w:tr>
      <w:tr w:rsidR="009D59F7" w14:paraId="70EBF0BC"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325C544" w14:textId="77777777" w:rsidR="009D59F7" w:rsidRDefault="009D59F7" w:rsidP="009D59F7">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3B0DAEB9"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6F4D410" w14:textId="77777777" w:rsidR="009D59F7" w:rsidRDefault="009D59F7" w:rsidP="009D59F7">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49783005" w14:textId="77777777" w:rsidR="009D59F7" w:rsidRDefault="009D59F7" w:rsidP="009D59F7">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22D7113A" w14:textId="77777777" w:rsidR="009D59F7" w:rsidRDefault="009D59F7" w:rsidP="009D59F7">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2FBC96A4" w14:textId="77777777" w:rsidR="009D59F7" w:rsidRDefault="009D59F7" w:rsidP="009D59F7">
            <w:pPr>
              <w:pStyle w:val="TAC"/>
              <w:rPr>
                <w:rFonts w:eastAsia="PMingLiU"/>
                <w:lang w:val="en-US" w:eastAsia="zh-TW"/>
              </w:rPr>
            </w:pPr>
            <w:r>
              <w:t>-90.5</w:t>
            </w:r>
          </w:p>
        </w:tc>
      </w:tr>
      <w:tr w:rsidR="009D59F7" w14:paraId="5D2FBAB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7F505D"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3AC132"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2128AF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69B325" w14:textId="77777777" w:rsidR="009D59F7" w:rsidRDefault="009D59F7" w:rsidP="009D59F7">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6E0A599F" w14:textId="77777777" w:rsidR="009D59F7" w:rsidRDefault="009D59F7" w:rsidP="009D59F7">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1E1D1808" w14:textId="77777777" w:rsidR="009D59F7" w:rsidRDefault="009D59F7" w:rsidP="009D59F7">
            <w:pPr>
              <w:pStyle w:val="TAC"/>
              <w:rPr>
                <w:rFonts w:eastAsia="PMingLiU"/>
                <w:lang w:val="en-US" w:eastAsia="zh-TW"/>
              </w:rPr>
            </w:pPr>
            <w:r>
              <w:t>-90.7</w:t>
            </w:r>
          </w:p>
        </w:tc>
      </w:tr>
      <w:tr w:rsidR="009D59F7" w14:paraId="68DDBE60"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B1A7664" w14:textId="77777777" w:rsidR="009D59F7" w:rsidRDefault="009D59F7" w:rsidP="009D59F7">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113C9C7E"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D4C5029" w14:textId="77777777" w:rsidR="009D59F7" w:rsidRDefault="009D59F7" w:rsidP="009D59F7">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53AC0C2F" w14:textId="77777777" w:rsidR="009D59F7" w:rsidRDefault="009D59F7" w:rsidP="009D59F7">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A5C585F"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3B6DA34" w14:textId="77777777" w:rsidR="009D59F7" w:rsidRDefault="009D59F7" w:rsidP="009D59F7">
            <w:pPr>
              <w:pStyle w:val="TAC"/>
              <w:rPr>
                <w:rFonts w:eastAsia="PMingLiU"/>
                <w:lang w:val="en-US" w:eastAsia="zh-TW"/>
              </w:rPr>
            </w:pPr>
          </w:p>
        </w:tc>
      </w:tr>
      <w:tr w:rsidR="009D59F7" w14:paraId="6EFFF7B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DD5FA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0AAC63B"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83B35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846F71" w14:textId="77777777" w:rsidR="009D59F7" w:rsidRDefault="009D59F7" w:rsidP="009D59F7">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60B42388"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9C3FE4E" w14:textId="77777777" w:rsidR="009D59F7" w:rsidRDefault="009D59F7" w:rsidP="009D59F7">
            <w:pPr>
              <w:pStyle w:val="TAC"/>
              <w:rPr>
                <w:rFonts w:eastAsia="PMingLiU"/>
                <w:lang w:val="en-US" w:eastAsia="zh-TW"/>
              </w:rPr>
            </w:pPr>
          </w:p>
        </w:tc>
      </w:tr>
      <w:tr w:rsidR="009D59F7" w14:paraId="4F66F621"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CFDBCF" w14:textId="77777777" w:rsidR="009D59F7" w:rsidRDefault="009D59F7" w:rsidP="009D59F7">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7D307F6B"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8952960"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D612B4F"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33C72A9A"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ABA128F" w14:textId="77777777" w:rsidR="009D59F7" w:rsidRDefault="009D59F7" w:rsidP="009D59F7">
            <w:pPr>
              <w:pStyle w:val="TAC"/>
              <w:rPr>
                <w:rFonts w:eastAsia="PMingLiU"/>
                <w:lang w:val="en-US" w:eastAsia="zh-TW"/>
              </w:rPr>
            </w:pPr>
            <w:r>
              <w:t>-91.2</w:t>
            </w:r>
          </w:p>
        </w:tc>
      </w:tr>
      <w:tr w:rsidR="009D59F7" w14:paraId="0F1BA4F6"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FD2555"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98E0372"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2716E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A5E0A6"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CA82681"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9DA19C7" w14:textId="77777777" w:rsidR="009D59F7" w:rsidRDefault="009D59F7" w:rsidP="009D59F7">
            <w:pPr>
              <w:pStyle w:val="TAC"/>
              <w:rPr>
                <w:rFonts w:eastAsia="PMingLiU"/>
                <w:lang w:val="en-US" w:eastAsia="zh-TW"/>
              </w:rPr>
            </w:pPr>
            <w:r>
              <w:t>-91.4</w:t>
            </w:r>
          </w:p>
        </w:tc>
      </w:tr>
      <w:tr w:rsidR="009D59F7" w14:paraId="6BCA881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9437A7"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B27C3AD"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F8AC50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B556B7"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CCC74A9"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AA44A7D" w14:textId="77777777" w:rsidR="009D59F7" w:rsidRDefault="009D59F7" w:rsidP="009D59F7">
            <w:pPr>
              <w:pStyle w:val="TAC"/>
              <w:rPr>
                <w:rFonts w:eastAsia="PMingLiU"/>
                <w:lang w:val="en-US" w:eastAsia="zh-TW"/>
              </w:rPr>
            </w:pPr>
            <w:r>
              <w:t>-91.7</w:t>
            </w:r>
          </w:p>
        </w:tc>
      </w:tr>
      <w:tr w:rsidR="009D59F7" w14:paraId="4D85F443"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3D466D3" w14:textId="77777777" w:rsidR="009D59F7" w:rsidRDefault="009D59F7" w:rsidP="009D59F7">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16797F9A"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E20ED58"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03E1DDC"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A0C7968"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B9A679E" w14:textId="77777777" w:rsidR="009D59F7" w:rsidRDefault="009D59F7" w:rsidP="009D59F7">
            <w:pPr>
              <w:pStyle w:val="TAC"/>
              <w:rPr>
                <w:rFonts w:eastAsia="PMingLiU"/>
                <w:lang w:val="en-US" w:eastAsia="zh-TW"/>
              </w:rPr>
            </w:pPr>
            <w:r>
              <w:t>-91.2</w:t>
            </w:r>
          </w:p>
        </w:tc>
      </w:tr>
      <w:tr w:rsidR="009D59F7" w14:paraId="59D51C5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F87C5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C6F2D1"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C5E144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3C5477"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58111F4"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39A8460" w14:textId="77777777" w:rsidR="009D59F7" w:rsidRDefault="009D59F7" w:rsidP="009D59F7">
            <w:pPr>
              <w:pStyle w:val="TAC"/>
              <w:rPr>
                <w:rFonts w:eastAsia="PMingLiU"/>
                <w:lang w:val="en-US" w:eastAsia="zh-TW"/>
              </w:rPr>
            </w:pPr>
            <w:r>
              <w:t>-91.4</w:t>
            </w:r>
          </w:p>
        </w:tc>
      </w:tr>
      <w:tr w:rsidR="009D59F7" w14:paraId="6C4DEA5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ACD15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3E7654D"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F25F00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5E0BC"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E3B5BDF"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0640501C" w14:textId="77777777" w:rsidR="009D59F7" w:rsidRDefault="009D59F7" w:rsidP="009D59F7">
            <w:pPr>
              <w:pStyle w:val="TAC"/>
              <w:rPr>
                <w:rFonts w:eastAsia="PMingLiU"/>
                <w:lang w:val="en-US" w:eastAsia="zh-TW"/>
              </w:rPr>
            </w:pPr>
            <w:r>
              <w:t>-91.7</w:t>
            </w:r>
          </w:p>
        </w:tc>
      </w:tr>
      <w:tr w:rsidR="009D59F7" w14:paraId="364AD18B"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423A682" w14:textId="77777777" w:rsidR="009D59F7" w:rsidRDefault="009D59F7" w:rsidP="009D59F7">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66B784CB"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96E4919"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6F70666"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DBD2104"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6BA86580" w14:textId="77777777" w:rsidR="009D59F7" w:rsidRDefault="009D59F7" w:rsidP="009D59F7">
            <w:pPr>
              <w:pStyle w:val="TAC"/>
              <w:rPr>
                <w:rFonts w:eastAsia="PMingLiU"/>
                <w:lang w:val="en-US" w:eastAsia="zh-TW"/>
              </w:rPr>
            </w:pPr>
            <w:r>
              <w:t>-91.2</w:t>
            </w:r>
          </w:p>
        </w:tc>
      </w:tr>
      <w:tr w:rsidR="009D59F7" w14:paraId="2FF597C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5586A7"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F1BA79C"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2F9D7B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D5BC0E"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39C5BD9"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07C69DA" w14:textId="77777777" w:rsidR="009D59F7" w:rsidRDefault="009D59F7" w:rsidP="009D59F7">
            <w:pPr>
              <w:pStyle w:val="TAC"/>
              <w:rPr>
                <w:rFonts w:eastAsia="PMingLiU"/>
                <w:lang w:val="en-US" w:eastAsia="zh-TW"/>
              </w:rPr>
            </w:pPr>
            <w:r>
              <w:t>-91.4</w:t>
            </w:r>
          </w:p>
        </w:tc>
      </w:tr>
      <w:tr w:rsidR="009D59F7" w14:paraId="09C2CD3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CB8C7E"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AD9C59E"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F7F246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A358E1"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495A00E"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B2A1DB7" w14:textId="77777777" w:rsidR="009D59F7" w:rsidRDefault="009D59F7" w:rsidP="009D59F7">
            <w:pPr>
              <w:pStyle w:val="TAC"/>
              <w:rPr>
                <w:rFonts w:eastAsia="PMingLiU"/>
                <w:lang w:val="en-US" w:eastAsia="zh-TW"/>
              </w:rPr>
            </w:pPr>
            <w:r>
              <w:t>-91.7</w:t>
            </w:r>
          </w:p>
        </w:tc>
      </w:tr>
      <w:tr w:rsidR="009D59F7" w14:paraId="5A2E9349"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47D216" w14:textId="77777777" w:rsidR="009D59F7" w:rsidRDefault="009D59F7" w:rsidP="009D59F7">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0B534952"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309287" w14:textId="77777777" w:rsidR="009D59F7" w:rsidRDefault="009D59F7" w:rsidP="009D59F7">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03720051" w14:textId="77777777" w:rsidR="009D59F7" w:rsidRDefault="009D59F7" w:rsidP="009D59F7">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4782CA8A"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7FA0E2ED" w14:textId="77777777" w:rsidR="009D59F7" w:rsidRDefault="009D59F7" w:rsidP="009D59F7">
            <w:pPr>
              <w:pStyle w:val="TAC"/>
              <w:rPr>
                <w:rFonts w:eastAsia="PMingLiU"/>
                <w:lang w:val="en-US" w:eastAsia="zh-TW"/>
              </w:rPr>
            </w:pPr>
            <w:r>
              <w:t>-89.2</w:t>
            </w:r>
          </w:p>
        </w:tc>
      </w:tr>
      <w:tr w:rsidR="009D59F7" w14:paraId="041CA10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534A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951E267"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5676D4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D8DB51" w14:textId="77777777" w:rsidR="009D59F7" w:rsidRDefault="009D59F7" w:rsidP="009D59F7">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2962A30B" w14:textId="77777777" w:rsidR="009D59F7" w:rsidRDefault="009D59F7" w:rsidP="009D59F7">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4815B70F" w14:textId="77777777" w:rsidR="009D59F7" w:rsidRDefault="009D59F7" w:rsidP="009D59F7">
            <w:pPr>
              <w:pStyle w:val="TAC"/>
              <w:rPr>
                <w:rFonts w:eastAsia="PMingLiU"/>
                <w:lang w:val="en-US" w:eastAsia="zh-TW"/>
              </w:rPr>
            </w:pPr>
            <w:r>
              <w:t>-89.4</w:t>
            </w:r>
          </w:p>
        </w:tc>
      </w:tr>
      <w:tr w:rsidR="009D59F7" w14:paraId="600CB132"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95A5691" w14:textId="77777777" w:rsidR="009D59F7" w:rsidRDefault="009D59F7" w:rsidP="009D59F7">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79B7EE63"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0413385"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06229FF"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0F1C359"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65E01183" w14:textId="77777777" w:rsidR="009D59F7" w:rsidRDefault="009D59F7" w:rsidP="009D59F7">
            <w:pPr>
              <w:pStyle w:val="TAC"/>
              <w:rPr>
                <w:rFonts w:eastAsia="PMingLiU"/>
                <w:lang w:val="en-US" w:eastAsia="zh-TW"/>
              </w:rPr>
            </w:pPr>
            <w:r>
              <w:t>-91.2</w:t>
            </w:r>
          </w:p>
        </w:tc>
      </w:tr>
      <w:tr w:rsidR="009D59F7" w14:paraId="461DF86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F6A680"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5E6673"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68D1D7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B080AD"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4453EE6"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F8AAD0F" w14:textId="77777777" w:rsidR="009D59F7" w:rsidRDefault="009D59F7" w:rsidP="009D59F7">
            <w:pPr>
              <w:pStyle w:val="TAC"/>
              <w:rPr>
                <w:rFonts w:eastAsia="PMingLiU"/>
                <w:lang w:val="en-US" w:eastAsia="zh-TW"/>
              </w:rPr>
            </w:pPr>
            <w:r>
              <w:t>-91.4</w:t>
            </w:r>
          </w:p>
        </w:tc>
      </w:tr>
      <w:tr w:rsidR="009D59F7" w14:paraId="622F473E"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D087F4"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8FC5603" w14:textId="77777777" w:rsidR="009D59F7" w:rsidRDefault="009D59F7" w:rsidP="009D59F7">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37C77AC"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07DF5E" w14:textId="77777777" w:rsidR="009D59F7" w:rsidRDefault="009D59F7" w:rsidP="009D59F7">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E1109D7" w14:textId="77777777" w:rsidR="009D59F7" w:rsidRDefault="009D59F7" w:rsidP="009D59F7">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EB35E24" w14:textId="77777777" w:rsidR="009D59F7" w:rsidRDefault="009D59F7" w:rsidP="009D59F7">
            <w:pPr>
              <w:pStyle w:val="TAC"/>
              <w:rPr>
                <w:rFonts w:eastAsia="PMingLiU"/>
                <w:lang w:val="en-US" w:eastAsia="zh-TW"/>
              </w:rPr>
            </w:pPr>
            <w:r>
              <w:t>-91.7</w:t>
            </w:r>
          </w:p>
        </w:tc>
      </w:tr>
      <w:tr w:rsidR="009D59F7" w14:paraId="04387C23"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ACD1041" w14:textId="77777777" w:rsidR="009D59F7" w:rsidRDefault="009D59F7" w:rsidP="009D59F7">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37F57BAF"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96BBE5" w14:textId="77777777" w:rsidR="009D59F7" w:rsidRDefault="009D59F7" w:rsidP="009D59F7">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34B3196F" w14:textId="77777777" w:rsidR="009D59F7" w:rsidRDefault="009D59F7" w:rsidP="009D59F7">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5E3779D" w14:textId="77777777" w:rsidR="009D59F7" w:rsidRDefault="009D59F7" w:rsidP="009D59F7">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12709608" w14:textId="77777777" w:rsidR="009D59F7" w:rsidRDefault="009D59F7" w:rsidP="009D59F7">
            <w:pPr>
              <w:pStyle w:val="TAC"/>
              <w:rPr>
                <w:rFonts w:eastAsia="PMingLiU"/>
                <w:lang w:val="en-US" w:eastAsia="zh-TW"/>
              </w:rPr>
            </w:pPr>
          </w:p>
        </w:tc>
      </w:tr>
      <w:tr w:rsidR="009D59F7" w14:paraId="6EF3C83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FF0C48"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486D729"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F911C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2C60AD" w14:textId="77777777" w:rsidR="009D59F7" w:rsidRDefault="009D59F7" w:rsidP="009D59F7">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7285B512" w14:textId="77777777" w:rsidR="009D59F7" w:rsidRDefault="009D59F7" w:rsidP="009D59F7">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E8066C8" w14:textId="77777777" w:rsidR="009D59F7" w:rsidRDefault="009D59F7" w:rsidP="009D59F7">
            <w:pPr>
              <w:pStyle w:val="TAC"/>
              <w:rPr>
                <w:rFonts w:eastAsia="PMingLiU"/>
                <w:lang w:val="en-US" w:eastAsia="zh-TW"/>
              </w:rPr>
            </w:pPr>
          </w:p>
        </w:tc>
      </w:tr>
      <w:tr w:rsidR="009D59F7" w14:paraId="5DAE738D" w14:textId="77777777" w:rsidTr="009D59F7">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954E3B6" w14:textId="77777777" w:rsidR="009D59F7" w:rsidRDefault="009D59F7" w:rsidP="009D59F7">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68B08F29"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8711420"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51DEF9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7E014C"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504A158" w14:textId="77777777" w:rsidR="009D59F7" w:rsidRDefault="009D59F7" w:rsidP="009D59F7">
            <w:pPr>
              <w:pStyle w:val="TAC"/>
              <w:rPr>
                <w:rFonts w:eastAsia="PMingLiU"/>
                <w:lang w:val="en-US" w:eastAsia="zh-TW"/>
              </w:rPr>
            </w:pPr>
          </w:p>
        </w:tc>
      </w:tr>
      <w:tr w:rsidR="009D59F7" w14:paraId="189E8427"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893C61D" w14:textId="77777777" w:rsidR="009D59F7" w:rsidRDefault="009D59F7" w:rsidP="009D59F7">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2823EA81"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E81189"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5F570DC"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3F79BB0"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D1C7AC5" w14:textId="77777777" w:rsidR="009D59F7" w:rsidRDefault="009D59F7" w:rsidP="009D59F7">
            <w:pPr>
              <w:pStyle w:val="TAC"/>
              <w:rPr>
                <w:rFonts w:eastAsia="PMingLiU"/>
                <w:lang w:val="en-US" w:eastAsia="zh-TW"/>
              </w:rPr>
            </w:pPr>
            <w:r>
              <w:t>-91.2</w:t>
            </w:r>
          </w:p>
        </w:tc>
      </w:tr>
      <w:tr w:rsidR="009D59F7" w14:paraId="1AB7D563"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408292" w14:textId="77777777" w:rsidR="009D59F7" w:rsidRDefault="009D59F7" w:rsidP="009D59F7">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9DDC993"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C8AB82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C7D9BC"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DF8B6CB"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9897E1D" w14:textId="77777777" w:rsidR="009D59F7" w:rsidRDefault="009D59F7" w:rsidP="009D59F7">
            <w:pPr>
              <w:pStyle w:val="TAC"/>
              <w:rPr>
                <w:rFonts w:eastAsia="PMingLiU"/>
                <w:lang w:val="en-US" w:eastAsia="zh-TW"/>
              </w:rPr>
            </w:pPr>
            <w:r>
              <w:t>-91.4</w:t>
            </w:r>
          </w:p>
        </w:tc>
      </w:tr>
      <w:tr w:rsidR="009D59F7" w14:paraId="7314BA30" w14:textId="77777777" w:rsidTr="009D59F7">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981E8F2" w14:textId="77777777" w:rsidR="009D59F7" w:rsidRDefault="009D59F7" w:rsidP="009D59F7">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27D24550"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8B9C6C8"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A0BD3C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C75892"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49DC17D" w14:textId="77777777" w:rsidR="009D59F7" w:rsidRDefault="009D59F7" w:rsidP="009D59F7">
            <w:pPr>
              <w:pStyle w:val="TAC"/>
              <w:rPr>
                <w:rFonts w:eastAsia="PMingLiU"/>
                <w:lang w:val="en-US" w:eastAsia="zh-TW"/>
              </w:rPr>
            </w:pPr>
          </w:p>
        </w:tc>
      </w:tr>
      <w:tr w:rsidR="009D59F7" w14:paraId="28C2FDE0" w14:textId="77777777" w:rsidTr="009D59F7">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D37C536" w14:textId="77777777" w:rsidR="009D59F7" w:rsidRDefault="009D59F7" w:rsidP="009D59F7">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5F959988" w14:textId="77777777" w:rsidR="009D59F7" w:rsidRDefault="009D59F7" w:rsidP="009D59F7">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92FEC6C" w14:textId="77777777" w:rsidR="009D59F7" w:rsidRDefault="009D59F7" w:rsidP="009D59F7">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E8DA1EF" w14:textId="77777777" w:rsidR="009D59F7" w:rsidRDefault="009D59F7" w:rsidP="009D59F7">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A8A183A" w14:textId="77777777" w:rsidR="009D59F7" w:rsidRDefault="009D59F7" w:rsidP="009D59F7">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4ED05112" w14:textId="77777777" w:rsidR="009D59F7" w:rsidRDefault="009D59F7" w:rsidP="009D59F7">
            <w:pPr>
              <w:pStyle w:val="TAC"/>
              <w:rPr>
                <w:rFonts w:eastAsia="PMingLiU"/>
                <w:lang w:val="en-US" w:eastAsia="zh-TW"/>
              </w:rPr>
            </w:pPr>
            <w:r>
              <w:t>-91.2</w:t>
            </w:r>
          </w:p>
        </w:tc>
      </w:tr>
      <w:tr w:rsidR="009D59F7" w14:paraId="2E1018C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924826" w14:textId="77777777" w:rsidR="009D59F7" w:rsidRDefault="009D59F7" w:rsidP="009D59F7">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E6C87A" w14:textId="77777777" w:rsidR="009D59F7" w:rsidRDefault="009D59F7" w:rsidP="009D59F7">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A5AEA9"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2A6807" w14:textId="77777777" w:rsidR="009D59F7" w:rsidRDefault="009D59F7" w:rsidP="009D59F7">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1E5BE31" w14:textId="77777777" w:rsidR="009D59F7" w:rsidRDefault="009D59F7" w:rsidP="009D59F7">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5BE3BFC" w14:textId="77777777" w:rsidR="009D59F7" w:rsidRDefault="009D59F7" w:rsidP="009D59F7">
            <w:pPr>
              <w:pStyle w:val="TAC"/>
              <w:rPr>
                <w:rFonts w:eastAsia="PMingLiU"/>
                <w:lang w:val="en-US" w:eastAsia="zh-TW"/>
              </w:rPr>
            </w:pPr>
            <w:r>
              <w:t>-91.4</w:t>
            </w:r>
          </w:p>
        </w:tc>
      </w:tr>
    </w:tbl>
    <w:p w14:paraId="3A924E4C" w14:textId="77777777" w:rsidR="009D59F7" w:rsidRDefault="009D59F7" w:rsidP="009D59F7"/>
    <w:p w14:paraId="19D29D91" w14:textId="603F51B6" w:rsidR="009D59F7" w:rsidRDefault="009D59F7" w:rsidP="009D59F7">
      <w:pPr>
        <w:pStyle w:val="TH"/>
      </w:pPr>
      <w:r>
        <w:lastRenderedPageBreak/>
        <w:t>Table 7.3I.2-</w:t>
      </w:r>
      <w:del w:id="15" w:author="Huawei" w:date="2022-07-20T15:43:00Z">
        <w:r w:rsidDel="009D59F7">
          <w:delText>5</w:delText>
        </w:r>
      </w:del>
      <w:ins w:id="16" w:author="Huawei" w:date="2022-07-20T15:43:00Z">
        <w:r>
          <w:t>4</w:t>
        </w:r>
      </w:ins>
      <w:r>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7"/>
        <w:gridCol w:w="888"/>
        <w:gridCol w:w="898"/>
        <w:gridCol w:w="898"/>
        <w:gridCol w:w="904"/>
      </w:tblGrid>
      <w:tr w:rsidR="009D59F7" w14:paraId="7BF51067" w14:textId="77777777" w:rsidTr="009D59F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FF382FE" w14:textId="77777777" w:rsidR="009D59F7" w:rsidRDefault="009D59F7" w:rsidP="009D59F7">
            <w:pPr>
              <w:pStyle w:val="TAH"/>
              <w:rPr>
                <w:rFonts w:eastAsia="PMingLiU"/>
                <w:lang w:val="en-US" w:eastAsia="zh-TW"/>
              </w:rPr>
            </w:pPr>
            <w:r>
              <w:rPr>
                <w:rFonts w:eastAsia="PMingLiU"/>
                <w:lang w:val="en-US" w:eastAsia="zh-TW"/>
              </w:rPr>
              <w:lastRenderedPageBreak/>
              <w:t>Operating band / SCS / Channel bandwidth</w:t>
            </w:r>
          </w:p>
        </w:tc>
      </w:tr>
      <w:tr w:rsidR="009D59F7" w14:paraId="0D6F2B37" w14:textId="77777777" w:rsidTr="009D59F7">
        <w:trPr>
          <w:trHeight w:val="187"/>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03834039" w14:textId="77777777" w:rsidR="009D59F7" w:rsidRDefault="009D59F7" w:rsidP="009D59F7">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D438779" w14:textId="77777777" w:rsidR="009D59F7" w:rsidRDefault="009D59F7" w:rsidP="009D59F7">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02B112B7" w14:textId="77777777" w:rsidR="009D59F7" w:rsidRDefault="009D59F7" w:rsidP="009D59F7">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5E279D38" w14:textId="77777777" w:rsidR="009D59F7" w:rsidRDefault="009D59F7" w:rsidP="009D59F7">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30C743AA" w14:textId="77777777" w:rsidR="009D59F7" w:rsidRDefault="009D59F7" w:rsidP="009D59F7">
            <w:pPr>
              <w:pStyle w:val="TAH"/>
              <w:rPr>
                <w:rFonts w:eastAsia="PMingLiU"/>
                <w:lang w:val="en-US" w:eastAsia="zh-TW"/>
              </w:rPr>
            </w:pPr>
            <w:r>
              <w:rPr>
                <w:rFonts w:eastAsia="PMingLiU"/>
                <w:lang w:val="en-US" w:eastAsia="zh-TW"/>
              </w:rPr>
              <w:t>15 MHz</w:t>
            </w:r>
          </w:p>
        </w:tc>
        <w:tc>
          <w:tcPr>
            <w:tcW w:w="853" w:type="pct"/>
            <w:tcBorders>
              <w:top w:val="single" w:sz="4" w:space="0" w:color="auto"/>
              <w:left w:val="single" w:sz="4" w:space="0" w:color="auto"/>
              <w:bottom w:val="single" w:sz="4" w:space="0" w:color="auto"/>
              <w:right w:val="single" w:sz="4" w:space="0" w:color="auto"/>
            </w:tcBorders>
            <w:vAlign w:val="center"/>
          </w:tcPr>
          <w:p w14:paraId="677BA4D3" w14:textId="77777777" w:rsidR="009D59F7" w:rsidRDefault="009D59F7" w:rsidP="009D59F7">
            <w:pPr>
              <w:pStyle w:val="TAH"/>
              <w:rPr>
                <w:rFonts w:eastAsia="PMingLiU"/>
                <w:lang w:val="en-US" w:eastAsia="zh-TW"/>
              </w:rPr>
            </w:pPr>
            <w:r>
              <w:rPr>
                <w:rFonts w:eastAsia="PMingLiU"/>
                <w:lang w:val="en-US" w:eastAsia="zh-TW"/>
              </w:rPr>
              <w:t>20 MHz</w:t>
            </w:r>
          </w:p>
        </w:tc>
      </w:tr>
      <w:tr w:rsidR="009D59F7" w14:paraId="63A2F696"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CD99A6B" w14:textId="77777777" w:rsidR="009D59F7" w:rsidRDefault="009D59F7" w:rsidP="009D59F7">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4305F8F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72D5D45"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26000BA"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8089F2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DCFB015"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1D0505F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DAB3FA"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A3775B5"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CAB6C3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6303B8"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C929B35"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7F5939A2" w14:textId="77777777" w:rsidR="009D59F7" w:rsidRDefault="009D59F7" w:rsidP="009D59F7">
            <w:pPr>
              <w:pStyle w:val="TAC"/>
              <w:rPr>
                <w:rFonts w:eastAsia="PMingLiU"/>
                <w:lang w:val="en-US" w:eastAsia="zh-TW"/>
              </w:rPr>
            </w:pPr>
            <w:r>
              <w:rPr>
                <w:rFonts w:eastAsia="PMingLiU"/>
                <w:lang w:val="en-US" w:eastAsia="zh-TW"/>
              </w:rPr>
              <w:t>50</w:t>
            </w:r>
          </w:p>
        </w:tc>
      </w:tr>
      <w:tr w:rsidR="009D59F7" w14:paraId="3C9766C3"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C1E5C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D98434D" w14:textId="77777777" w:rsidR="009D59F7" w:rsidRDefault="009D59F7" w:rsidP="009D59F7">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55ADC87"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CB151E"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EF5CCDC"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56C0C6CC" w14:textId="77777777" w:rsidR="009D59F7" w:rsidRDefault="009D59F7" w:rsidP="009D59F7">
            <w:pPr>
              <w:pStyle w:val="TAC"/>
              <w:rPr>
                <w:rFonts w:eastAsia="PMingLiU"/>
                <w:lang w:val="en-US" w:eastAsia="zh-TW"/>
              </w:rPr>
            </w:pPr>
            <w:r>
              <w:rPr>
                <w:rFonts w:eastAsia="PMingLiU"/>
                <w:lang w:val="en-US" w:eastAsia="zh-TW"/>
              </w:rPr>
              <w:t>24</w:t>
            </w:r>
          </w:p>
        </w:tc>
      </w:tr>
      <w:tr w:rsidR="009D59F7" w14:paraId="6BA1E0F8"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74E1AD6" w14:textId="77777777" w:rsidR="009D59F7" w:rsidRDefault="009D59F7" w:rsidP="009D59F7">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A684EF9"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EAA6804"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A655F2E"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E01601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25D15B22"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09C3F07F"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407E15"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31CC5D"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E79D25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883E08"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FC0A99A"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3D37339D" w14:textId="77777777" w:rsidR="009D59F7" w:rsidRDefault="009D59F7" w:rsidP="009D59F7">
            <w:pPr>
              <w:pStyle w:val="TAC"/>
              <w:rPr>
                <w:rFonts w:eastAsia="PMingLiU"/>
                <w:lang w:val="en-US" w:eastAsia="zh-TW"/>
              </w:rPr>
            </w:pPr>
            <w:r>
              <w:rPr>
                <w:rFonts w:eastAsia="PMingLiU"/>
                <w:lang w:val="en-US" w:eastAsia="zh-TW"/>
              </w:rPr>
              <w:t>50</w:t>
            </w:r>
          </w:p>
        </w:tc>
      </w:tr>
      <w:tr w:rsidR="009D59F7" w14:paraId="239B00F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EDDF2D"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978D2E" w14:textId="77777777" w:rsidR="009D59F7" w:rsidRDefault="009D59F7" w:rsidP="009D59F7">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D0FCA4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D07C02"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6322D9F"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0E0CFEE3" w14:textId="77777777" w:rsidR="009D59F7" w:rsidRDefault="009D59F7" w:rsidP="009D59F7">
            <w:pPr>
              <w:pStyle w:val="TAC"/>
              <w:rPr>
                <w:rFonts w:eastAsia="PMingLiU"/>
                <w:lang w:val="en-US" w:eastAsia="zh-TW"/>
              </w:rPr>
            </w:pPr>
            <w:r>
              <w:rPr>
                <w:rFonts w:eastAsia="PMingLiU"/>
                <w:lang w:val="en-US" w:eastAsia="zh-TW"/>
              </w:rPr>
              <w:t>24</w:t>
            </w:r>
          </w:p>
        </w:tc>
      </w:tr>
      <w:tr w:rsidR="009D59F7" w14:paraId="65F76619"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C7FD30E" w14:textId="77777777" w:rsidR="009D59F7" w:rsidRDefault="009D59F7" w:rsidP="009D59F7">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1ED067B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C28016B"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5CB3E36"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11E7D60"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49BCAAF5"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68873A5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14B8E7"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9065E5E"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45F1DE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0C0EE0"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9A371EE"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E568709" w14:textId="77777777" w:rsidR="009D59F7" w:rsidRDefault="009D59F7" w:rsidP="009D59F7">
            <w:pPr>
              <w:pStyle w:val="TAC"/>
              <w:rPr>
                <w:rFonts w:eastAsia="PMingLiU"/>
                <w:lang w:val="en-US" w:eastAsia="zh-TW"/>
              </w:rPr>
            </w:pPr>
            <w:r>
              <w:rPr>
                <w:rFonts w:eastAsia="PMingLiU"/>
                <w:lang w:val="en-US" w:eastAsia="zh-TW"/>
              </w:rPr>
              <w:t>50</w:t>
            </w:r>
          </w:p>
        </w:tc>
      </w:tr>
      <w:tr w:rsidR="009D59F7" w14:paraId="0A23238D"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D6D05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024E54" w14:textId="77777777" w:rsidR="009D59F7" w:rsidRDefault="009D59F7" w:rsidP="009D59F7">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6583A80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D1371C"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33BF39B"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4DFD5142" w14:textId="77777777" w:rsidR="009D59F7" w:rsidRDefault="009D59F7" w:rsidP="009D59F7">
            <w:pPr>
              <w:pStyle w:val="TAC"/>
              <w:rPr>
                <w:rFonts w:eastAsia="PMingLiU"/>
                <w:lang w:val="en-US" w:eastAsia="zh-TW"/>
              </w:rPr>
            </w:pPr>
            <w:r>
              <w:rPr>
                <w:rFonts w:eastAsia="PMingLiU"/>
                <w:lang w:val="en-US" w:eastAsia="zh-TW"/>
              </w:rPr>
              <w:t>24</w:t>
            </w:r>
          </w:p>
        </w:tc>
      </w:tr>
      <w:tr w:rsidR="009D59F7" w14:paraId="0B00B17F"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1179225" w14:textId="77777777" w:rsidR="009D59F7" w:rsidRDefault="009D59F7" w:rsidP="009D59F7">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004E5895"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8A8F604"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4F2CB08"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163E299"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7FF8E89C"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7352361D"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A5FC5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CDD5EA"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994631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A9AD69"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46E895C"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5F985DC5" w14:textId="77777777" w:rsidR="009D59F7" w:rsidRDefault="009D59F7" w:rsidP="009D59F7">
            <w:pPr>
              <w:pStyle w:val="TAC"/>
              <w:rPr>
                <w:rFonts w:eastAsia="PMingLiU"/>
                <w:lang w:val="en-US" w:eastAsia="zh-TW"/>
              </w:rPr>
            </w:pPr>
            <w:r>
              <w:rPr>
                <w:rFonts w:eastAsia="PMingLiU"/>
                <w:lang w:val="en-US" w:eastAsia="zh-TW"/>
              </w:rPr>
              <w:t>50</w:t>
            </w:r>
          </w:p>
        </w:tc>
      </w:tr>
      <w:tr w:rsidR="009D59F7" w14:paraId="76C08145"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3F2F7CA" w14:textId="77777777" w:rsidR="009D59F7" w:rsidRDefault="009D59F7" w:rsidP="009D59F7">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0B18C09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FA17A9C"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0E98206"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2DE15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02BAE0A"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3E012CC3"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C2F23"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1925B7"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3C8825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3D51E5"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17B958F"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1D2560D9" w14:textId="77777777" w:rsidR="009D59F7" w:rsidRDefault="009D59F7" w:rsidP="009D59F7">
            <w:pPr>
              <w:pStyle w:val="TAC"/>
              <w:rPr>
                <w:rFonts w:eastAsia="PMingLiU"/>
                <w:lang w:val="en-US" w:eastAsia="zh-TW"/>
              </w:rPr>
            </w:pPr>
            <w:r>
              <w:rPr>
                <w:rFonts w:eastAsia="PMingLiU"/>
                <w:lang w:val="en-US" w:eastAsia="zh-TW"/>
              </w:rPr>
              <w:t>50</w:t>
            </w:r>
          </w:p>
        </w:tc>
      </w:tr>
      <w:tr w:rsidR="009D59F7" w14:paraId="20BEF4E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1F1D1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AAE20E" w14:textId="2C34CB34" w:rsidR="009D59F7" w:rsidRPr="00BD6ED5" w:rsidRDefault="00BD6ED5" w:rsidP="009D59F7">
            <w:pPr>
              <w:pStyle w:val="TAC"/>
              <w:rPr>
                <w:lang w:val="en-US" w:eastAsia="zh-CN"/>
              </w:rPr>
            </w:pPr>
            <w:ins w:id="17"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28AEF48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E69BEE"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BF8D399"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73DA8220" w14:textId="77777777" w:rsidR="009D59F7" w:rsidRDefault="009D59F7" w:rsidP="009D59F7">
            <w:pPr>
              <w:pStyle w:val="TAC"/>
              <w:rPr>
                <w:rFonts w:eastAsia="PMingLiU"/>
                <w:lang w:val="en-US" w:eastAsia="zh-TW"/>
              </w:rPr>
            </w:pPr>
            <w:r>
              <w:rPr>
                <w:rFonts w:eastAsia="PMingLiU"/>
                <w:lang w:val="en-US" w:eastAsia="zh-TW"/>
              </w:rPr>
              <w:t>24</w:t>
            </w:r>
          </w:p>
        </w:tc>
      </w:tr>
      <w:tr w:rsidR="009D59F7" w14:paraId="6E32FF1C"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8C5C4FD" w14:textId="77777777" w:rsidR="009D59F7" w:rsidRDefault="009D59F7" w:rsidP="009D59F7">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362308E9"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91994CE"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56E8B95"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CEDD0E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2A7539B1"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49A66DF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71BDC6"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78A1E48"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8B8A9B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52B69B"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33420D7"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1DCAB5A" w14:textId="77777777" w:rsidR="009D59F7" w:rsidRDefault="009D59F7" w:rsidP="009D59F7">
            <w:pPr>
              <w:pStyle w:val="TAC"/>
              <w:rPr>
                <w:rFonts w:eastAsia="PMingLiU"/>
                <w:lang w:val="en-US" w:eastAsia="zh-TW"/>
              </w:rPr>
            </w:pPr>
            <w:r>
              <w:rPr>
                <w:rFonts w:eastAsia="PMingLiU"/>
                <w:lang w:val="en-US" w:eastAsia="zh-TW"/>
              </w:rPr>
              <w:t>50</w:t>
            </w:r>
          </w:p>
        </w:tc>
      </w:tr>
      <w:tr w:rsidR="009D59F7" w14:paraId="5B2DDF69"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0D58782" w14:textId="77777777" w:rsidR="009D59F7" w:rsidRDefault="009D59F7" w:rsidP="009D59F7">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6ABC337B"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10FEACC"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AAF6A46"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68CFB49"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49910306" w14:textId="77777777" w:rsidR="009D59F7" w:rsidRDefault="009D59F7" w:rsidP="009D59F7">
            <w:pPr>
              <w:pStyle w:val="TAC"/>
              <w:rPr>
                <w:rFonts w:eastAsia="PMingLiU"/>
                <w:lang w:val="en-US" w:eastAsia="zh-TW"/>
              </w:rPr>
            </w:pPr>
          </w:p>
        </w:tc>
      </w:tr>
      <w:tr w:rsidR="009D59F7" w14:paraId="20690335"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E09E02"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1A648F"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4906D6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C2161C"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7D6F629"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5CAE2908" w14:textId="77777777" w:rsidR="009D59F7" w:rsidRDefault="009D59F7" w:rsidP="009D59F7">
            <w:pPr>
              <w:pStyle w:val="TAC"/>
              <w:rPr>
                <w:rFonts w:eastAsia="PMingLiU"/>
                <w:lang w:val="en-US" w:eastAsia="zh-TW"/>
              </w:rPr>
            </w:pPr>
          </w:p>
        </w:tc>
      </w:tr>
      <w:tr w:rsidR="009D59F7" w14:paraId="3A2C04E6" w14:textId="77777777" w:rsidTr="009D59F7">
        <w:trPr>
          <w:trHeight w:val="187"/>
          <w:jc w:val="center"/>
        </w:trPr>
        <w:tc>
          <w:tcPr>
            <w:tcW w:w="1026" w:type="pct"/>
            <w:vMerge w:val="restart"/>
            <w:tcBorders>
              <w:top w:val="nil"/>
              <w:left w:val="single" w:sz="4" w:space="0" w:color="auto"/>
              <w:bottom w:val="single" w:sz="4" w:space="0" w:color="auto"/>
              <w:right w:val="single" w:sz="4" w:space="0" w:color="auto"/>
            </w:tcBorders>
            <w:vAlign w:val="center"/>
          </w:tcPr>
          <w:p w14:paraId="77ACBFEC" w14:textId="77777777" w:rsidR="009D59F7" w:rsidRDefault="009D59F7" w:rsidP="009D59F7">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394BBF5D"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9F92BBA"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70F4959"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07DBFD1"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334584A" w14:textId="77777777" w:rsidR="009D59F7" w:rsidRDefault="009D59F7" w:rsidP="009D59F7">
            <w:pPr>
              <w:pStyle w:val="TAC"/>
              <w:rPr>
                <w:rFonts w:eastAsia="PMingLiU"/>
                <w:lang w:val="en-US" w:eastAsia="zh-TW"/>
              </w:rPr>
            </w:pPr>
          </w:p>
        </w:tc>
      </w:tr>
      <w:tr w:rsidR="009D59F7" w14:paraId="6E71AE9B" w14:textId="77777777" w:rsidTr="009D59F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5C4ADDE"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4EEDF9"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00C388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E09EE7"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3CEF4A"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7B4CEE2" w14:textId="77777777" w:rsidR="009D59F7" w:rsidRDefault="009D59F7" w:rsidP="009D59F7">
            <w:pPr>
              <w:pStyle w:val="TAC"/>
              <w:rPr>
                <w:rFonts w:eastAsia="PMingLiU"/>
                <w:lang w:val="en-US" w:eastAsia="zh-TW"/>
              </w:rPr>
            </w:pPr>
          </w:p>
        </w:tc>
      </w:tr>
      <w:tr w:rsidR="009D59F7" w14:paraId="1FBBB6B6"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A446FEA" w14:textId="77777777" w:rsidR="009D59F7" w:rsidRDefault="009D59F7" w:rsidP="009D59F7">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4E86245F"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B2E2B7A"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546AE6E"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39E73E7"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0D11266" w14:textId="77777777" w:rsidR="009D59F7" w:rsidRDefault="009D59F7" w:rsidP="009D59F7">
            <w:pPr>
              <w:pStyle w:val="TAC"/>
              <w:rPr>
                <w:rFonts w:eastAsia="PMingLiU"/>
                <w:lang w:val="en-US" w:eastAsia="zh-TW"/>
              </w:rPr>
            </w:pPr>
          </w:p>
        </w:tc>
      </w:tr>
      <w:tr w:rsidR="009D59F7" w14:paraId="6AA3930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5D2E1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4BD4D18"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D43629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292E23"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FDBF046"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39D7523" w14:textId="77777777" w:rsidR="009D59F7" w:rsidRDefault="009D59F7" w:rsidP="009D59F7">
            <w:pPr>
              <w:pStyle w:val="TAC"/>
              <w:rPr>
                <w:rFonts w:eastAsia="PMingLiU"/>
                <w:lang w:val="en-US" w:eastAsia="zh-TW"/>
              </w:rPr>
            </w:pPr>
          </w:p>
        </w:tc>
      </w:tr>
      <w:tr w:rsidR="009D59F7" w14:paraId="186AD3BF"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04C9983" w14:textId="77777777" w:rsidR="009D59F7" w:rsidRDefault="009D59F7" w:rsidP="009D59F7">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35A9F6E1"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70E9BB"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AC39C87"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D58A89C"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D4919AD" w14:textId="77777777" w:rsidR="009D59F7" w:rsidRDefault="009D59F7" w:rsidP="009D59F7">
            <w:pPr>
              <w:pStyle w:val="TAC"/>
              <w:rPr>
                <w:rFonts w:eastAsia="PMingLiU"/>
                <w:lang w:val="en-US" w:eastAsia="zh-TW"/>
              </w:rPr>
            </w:pPr>
          </w:p>
        </w:tc>
      </w:tr>
      <w:tr w:rsidR="009D59F7" w14:paraId="4801E91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4A0E5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51421A7"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05BD08B"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5C4C46"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8E6E2DB"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C99EC0F" w14:textId="77777777" w:rsidR="009D59F7" w:rsidRDefault="009D59F7" w:rsidP="009D59F7">
            <w:pPr>
              <w:pStyle w:val="TAC"/>
              <w:rPr>
                <w:rFonts w:eastAsia="PMingLiU"/>
                <w:lang w:val="en-US" w:eastAsia="zh-TW"/>
              </w:rPr>
            </w:pPr>
          </w:p>
        </w:tc>
      </w:tr>
      <w:tr w:rsidR="009D59F7" w14:paraId="3A12D62D"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C57276B" w14:textId="77777777" w:rsidR="009D59F7" w:rsidRDefault="009D59F7" w:rsidP="009D59F7">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068FD91D"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788EB93"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AC24F87"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B71C1D0"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6625253F"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1A49FA2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F5296"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004752"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9BCCDF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36208B"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68B6DF4"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E06146B" w14:textId="77777777" w:rsidR="009D59F7" w:rsidRDefault="009D59F7" w:rsidP="009D59F7">
            <w:pPr>
              <w:pStyle w:val="TAC"/>
              <w:rPr>
                <w:rFonts w:eastAsia="PMingLiU"/>
                <w:lang w:val="en-US" w:eastAsia="zh-TW"/>
              </w:rPr>
            </w:pPr>
            <w:r>
              <w:rPr>
                <w:rFonts w:eastAsia="PMingLiU"/>
                <w:lang w:val="en-US" w:eastAsia="zh-TW"/>
              </w:rPr>
              <w:t>50</w:t>
            </w:r>
          </w:p>
        </w:tc>
      </w:tr>
      <w:tr w:rsidR="009D59F7" w14:paraId="6F889B16"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30D92BD" w14:textId="77777777" w:rsidR="009D59F7" w:rsidRDefault="009D59F7" w:rsidP="009D59F7">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5AC332D4"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D81C483"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65C92BB"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875F22A"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FD8141F" w14:textId="77777777" w:rsidR="009D59F7" w:rsidRDefault="009D59F7" w:rsidP="009D59F7">
            <w:pPr>
              <w:pStyle w:val="TAC"/>
              <w:rPr>
                <w:rFonts w:eastAsia="PMingLiU"/>
                <w:lang w:val="en-US" w:eastAsia="zh-TW"/>
              </w:rPr>
            </w:pPr>
          </w:p>
        </w:tc>
      </w:tr>
      <w:tr w:rsidR="009D59F7" w14:paraId="60FAEC3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B2932D"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C50CAC"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1840ED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39CE08"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EA1DBC7"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279428C" w14:textId="77777777" w:rsidR="009D59F7" w:rsidRDefault="009D59F7" w:rsidP="009D59F7">
            <w:pPr>
              <w:pStyle w:val="TAC"/>
              <w:rPr>
                <w:rFonts w:eastAsia="PMingLiU"/>
                <w:lang w:val="en-US" w:eastAsia="zh-TW"/>
              </w:rPr>
            </w:pPr>
          </w:p>
        </w:tc>
      </w:tr>
      <w:tr w:rsidR="009D59F7" w14:paraId="40A44F0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4507B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46F757" w14:textId="21A42489" w:rsidR="009D59F7" w:rsidRPr="00BD6ED5" w:rsidRDefault="00BD6ED5" w:rsidP="009D59F7">
            <w:pPr>
              <w:pStyle w:val="TAC"/>
              <w:rPr>
                <w:rFonts w:eastAsia="PMingLiU"/>
                <w:lang w:val="en-US" w:eastAsia="zh-TW"/>
              </w:rPr>
            </w:pPr>
            <w:ins w:id="18"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018B8CF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AC8B38"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365BDDC"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131700B" w14:textId="77777777" w:rsidR="009D59F7" w:rsidRDefault="009D59F7" w:rsidP="009D59F7">
            <w:pPr>
              <w:pStyle w:val="TAC"/>
              <w:rPr>
                <w:rFonts w:eastAsia="PMingLiU"/>
                <w:lang w:val="en-US" w:eastAsia="zh-TW"/>
              </w:rPr>
            </w:pPr>
          </w:p>
        </w:tc>
      </w:tr>
      <w:tr w:rsidR="009D59F7" w14:paraId="0344FB58"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A77C09C" w14:textId="77777777" w:rsidR="009D59F7" w:rsidRDefault="009D59F7" w:rsidP="009D59F7">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F252C69"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025AF35"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BF4FC8"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6648918"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49EC249A"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2AD887F6"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6B18D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A3C619"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F3721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6C6562"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F7A4951"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15B6905" w14:textId="77777777" w:rsidR="009D59F7" w:rsidRDefault="009D59F7" w:rsidP="009D59F7">
            <w:pPr>
              <w:pStyle w:val="TAC"/>
              <w:rPr>
                <w:rFonts w:eastAsia="PMingLiU"/>
                <w:lang w:val="en-US" w:eastAsia="zh-TW"/>
              </w:rPr>
            </w:pPr>
            <w:r>
              <w:rPr>
                <w:rFonts w:eastAsia="PMingLiU"/>
                <w:lang w:val="en-US" w:eastAsia="zh-TW"/>
              </w:rPr>
              <w:t>50</w:t>
            </w:r>
          </w:p>
        </w:tc>
      </w:tr>
      <w:tr w:rsidR="009D59F7" w14:paraId="5E7C193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E4A31D"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525E1A" w14:textId="77777777" w:rsidR="009D59F7" w:rsidRDefault="009D59F7" w:rsidP="009D59F7">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FF0BD0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9158A3"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700258E7"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25198124" w14:textId="77777777" w:rsidR="009D59F7" w:rsidRDefault="009D59F7" w:rsidP="009D59F7">
            <w:pPr>
              <w:pStyle w:val="TAC"/>
              <w:rPr>
                <w:rFonts w:eastAsia="PMingLiU"/>
                <w:lang w:val="en-US" w:eastAsia="zh-TW"/>
              </w:rPr>
            </w:pPr>
            <w:r>
              <w:rPr>
                <w:rFonts w:eastAsia="PMingLiU"/>
                <w:lang w:val="en-US" w:eastAsia="zh-TW"/>
              </w:rPr>
              <w:t>24</w:t>
            </w:r>
          </w:p>
        </w:tc>
      </w:tr>
      <w:tr w:rsidR="009D59F7" w14:paraId="7107AB86"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9E05CB3" w14:textId="77777777" w:rsidR="009D59F7" w:rsidRDefault="009D59F7" w:rsidP="009D59F7">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0F511353"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45F17E4"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F245D45"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11AF8EE"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2CCACA3"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26D0CF98"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4C2A5E"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022732"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CA69B34"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9D0544"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8DFC06C"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AE5A3FD" w14:textId="77777777" w:rsidR="009D59F7" w:rsidRDefault="009D59F7" w:rsidP="009D59F7">
            <w:pPr>
              <w:pStyle w:val="TAC"/>
              <w:rPr>
                <w:rFonts w:eastAsia="PMingLiU"/>
                <w:lang w:val="en-US" w:eastAsia="zh-TW"/>
              </w:rPr>
            </w:pPr>
            <w:r>
              <w:rPr>
                <w:rFonts w:eastAsia="PMingLiU"/>
                <w:lang w:val="en-US" w:eastAsia="zh-TW"/>
              </w:rPr>
              <w:t>50</w:t>
            </w:r>
          </w:p>
        </w:tc>
      </w:tr>
      <w:tr w:rsidR="009D59F7" w14:paraId="4330EB73"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3B8B3EA" w14:textId="77777777" w:rsidR="009D59F7" w:rsidRDefault="009D59F7" w:rsidP="009D59F7">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4FDAEC9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CB3AC8F"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3EFB0E8"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D628EA6"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9072C08"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503A9916"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C56BA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BEB297"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4D6200D"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985A5A"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0CF2168"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55419694" w14:textId="77777777" w:rsidR="009D59F7" w:rsidRDefault="009D59F7" w:rsidP="009D59F7">
            <w:pPr>
              <w:pStyle w:val="TAC"/>
              <w:rPr>
                <w:rFonts w:eastAsia="PMingLiU"/>
                <w:lang w:val="en-US" w:eastAsia="zh-TW"/>
              </w:rPr>
            </w:pPr>
            <w:r>
              <w:rPr>
                <w:rFonts w:eastAsia="PMingLiU"/>
                <w:lang w:val="en-US" w:eastAsia="zh-TW"/>
              </w:rPr>
              <w:t>50</w:t>
            </w:r>
          </w:p>
        </w:tc>
      </w:tr>
      <w:tr w:rsidR="009D59F7" w14:paraId="61074F5E"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30FBB5A" w14:textId="77777777" w:rsidR="009D59F7" w:rsidRDefault="009D59F7" w:rsidP="009D59F7">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D936E25"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BF5646C"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01A5B0C"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E23D711"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FFE7CD1" w14:textId="77777777" w:rsidR="009D59F7" w:rsidRDefault="009D59F7" w:rsidP="009D59F7">
            <w:pPr>
              <w:pStyle w:val="TAC"/>
              <w:rPr>
                <w:rFonts w:eastAsia="PMingLiU"/>
                <w:lang w:val="en-US" w:eastAsia="zh-TW"/>
              </w:rPr>
            </w:pPr>
          </w:p>
        </w:tc>
      </w:tr>
      <w:tr w:rsidR="009D59F7" w14:paraId="2104EC6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CA349"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911510"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0E1F63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B0132C"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8DC3B74"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3E19B06" w14:textId="77777777" w:rsidR="009D59F7" w:rsidRDefault="009D59F7" w:rsidP="009D59F7">
            <w:pPr>
              <w:pStyle w:val="TAC"/>
              <w:rPr>
                <w:rFonts w:eastAsia="PMingLiU"/>
                <w:lang w:val="en-US" w:eastAsia="zh-TW"/>
              </w:rPr>
            </w:pPr>
          </w:p>
        </w:tc>
      </w:tr>
      <w:tr w:rsidR="009D59F7" w14:paraId="7832E16A"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4EE003C" w14:textId="77777777" w:rsidR="009D59F7" w:rsidRDefault="009D59F7" w:rsidP="009D59F7">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498BEF50"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868B106"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35BE84F"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7EBC9DB"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2BABC860"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2D92A08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FE97D8"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140886"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797A1F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2E78A6"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D73706"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F6695EE" w14:textId="77777777" w:rsidR="009D59F7" w:rsidRDefault="009D59F7" w:rsidP="009D59F7">
            <w:pPr>
              <w:pStyle w:val="TAC"/>
              <w:rPr>
                <w:rFonts w:eastAsia="PMingLiU"/>
                <w:lang w:val="en-US" w:eastAsia="zh-TW"/>
              </w:rPr>
            </w:pPr>
            <w:r>
              <w:rPr>
                <w:rFonts w:eastAsia="PMingLiU"/>
                <w:lang w:val="en-US" w:eastAsia="zh-TW"/>
              </w:rPr>
              <w:t>50</w:t>
            </w:r>
          </w:p>
        </w:tc>
      </w:tr>
      <w:tr w:rsidR="009D59F7" w14:paraId="16301C2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2454EB"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DAB655" w14:textId="5DDFB015" w:rsidR="009D59F7" w:rsidRPr="00BD6ED5" w:rsidRDefault="00BD6ED5" w:rsidP="009D59F7">
            <w:pPr>
              <w:pStyle w:val="TAC"/>
              <w:rPr>
                <w:rFonts w:eastAsia="PMingLiU"/>
                <w:lang w:val="en-US" w:eastAsia="zh-TW"/>
              </w:rPr>
            </w:pPr>
            <w:ins w:id="19"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5291913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7C45D1"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7B8F392A"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40910315" w14:textId="77777777" w:rsidR="009D59F7" w:rsidRDefault="009D59F7" w:rsidP="009D59F7">
            <w:pPr>
              <w:pStyle w:val="TAC"/>
              <w:rPr>
                <w:rFonts w:eastAsia="PMingLiU"/>
                <w:lang w:val="en-US" w:eastAsia="zh-TW"/>
              </w:rPr>
            </w:pPr>
            <w:r>
              <w:rPr>
                <w:rFonts w:eastAsia="PMingLiU"/>
                <w:lang w:val="en-US" w:eastAsia="zh-TW"/>
              </w:rPr>
              <w:t>24</w:t>
            </w:r>
          </w:p>
        </w:tc>
      </w:tr>
      <w:tr w:rsidR="009D59F7" w14:paraId="2DBECD73"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EB54170" w14:textId="77777777" w:rsidR="009D59F7" w:rsidRDefault="009D59F7" w:rsidP="009D59F7">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1A9C38C9"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63B3B5A"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960DEB6"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44CBF0F"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F4AA593"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468D536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DC6E7A"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86EC8E"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2DB9D6"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3F0DB3"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3FD6664"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B4DE66B" w14:textId="77777777" w:rsidR="009D59F7" w:rsidRDefault="009D59F7" w:rsidP="009D59F7">
            <w:pPr>
              <w:pStyle w:val="TAC"/>
              <w:rPr>
                <w:rFonts w:eastAsia="PMingLiU"/>
                <w:lang w:val="en-US" w:eastAsia="zh-TW"/>
              </w:rPr>
            </w:pPr>
            <w:r>
              <w:rPr>
                <w:rFonts w:eastAsia="PMingLiU"/>
                <w:lang w:val="en-US" w:eastAsia="zh-TW"/>
              </w:rPr>
              <w:t>50</w:t>
            </w:r>
          </w:p>
        </w:tc>
      </w:tr>
      <w:tr w:rsidR="009D59F7" w14:paraId="25617967"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C5DA5B"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56AE85" w14:textId="7DE00C25" w:rsidR="009D59F7" w:rsidRDefault="00BD6ED5" w:rsidP="009D59F7">
            <w:pPr>
              <w:pStyle w:val="TAC"/>
              <w:rPr>
                <w:rFonts w:eastAsia="PMingLiU"/>
                <w:lang w:val="en-US" w:eastAsia="zh-TW"/>
              </w:rPr>
            </w:pPr>
            <w:ins w:id="20"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1B721FE0"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3D9C03"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A96C514"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15136DA1" w14:textId="77777777" w:rsidR="009D59F7" w:rsidRDefault="009D59F7" w:rsidP="009D59F7">
            <w:pPr>
              <w:pStyle w:val="TAC"/>
              <w:rPr>
                <w:rFonts w:eastAsia="PMingLiU"/>
                <w:lang w:val="en-US" w:eastAsia="zh-TW"/>
              </w:rPr>
            </w:pPr>
            <w:r>
              <w:rPr>
                <w:rFonts w:eastAsia="PMingLiU"/>
                <w:lang w:val="en-US" w:eastAsia="zh-TW"/>
              </w:rPr>
              <w:t>24</w:t>
            </w:r>
          </w:p>
        </w:tc>
      </w:tr>
      <w:tr w:rsidR="009D59F7" w14:paraId="323877E7"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77B3BF0" w14:textId="77777777" w:rsidR="009D59F7" w:rsidRDefault="009D59F7" w:rsidP="009D59F7">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3DB71FA8"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5465616"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614C9A"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DC49C24"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AA6F602" w14:textId="61B1C718" w:rsidR="009D59F7" w:rsidRDefault="00103AEF" w:rsidP="009D59F7">
            <w:pPr>
              <w:pStyle w:val="TAC"/>
              <w:rPr>
                <w:rFonts w:eastAsia="PMingLiU"/>
                <w:lang w:val="en-US" w:eastAsia="zh-TW"/>
              </w:rPr>
            </w:pPr>
            <w:ins w:id="21" w:author="Huawei" w:date="2022-07-20T16:10:00Z">
              <w:r w:rsidRPr="00A1115A">
                <w:t>N</w:t>
              </w:r>
              <w:r>
                <w:t>OTE</w:t>
              </w:r>
              <w:r w:rsidRPr="00A1115A">
                <w:t xml:space="preserve"> </w:t>
              </w:r>
              <w:r>
                <w:t>1</w:t>
              </w:r>
            </w:ins>
            <w:del w:id="22" w:author="Huawei" w:date="2022-07-20T16:10:00Z">
              <w:r w:rsidR="009D59F7" w:rsidDel="00103AEF">
                <w:rPr>
                  <w:rFonts w:eastAsia="PMingLiU"/>
                  <w:lang w:val="en-US" w:eastAsia="zh-TW"/>
                </w:rPr>
                <w:delText>100</w:delText>
              </w:r>
            </w:del>
          </w:p>
        </w:tc>
      </w:tr>
      <w:tr w:rsidR="009D59F7" w14:paraId="60F4B450"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5CB634"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C6C832"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AFB282A"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40B2CA"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D17DFEC"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17F65A59" w14:textId="5056B3CD" w:rsidR="009D59F7" w:rsidRDefault="00103AEF" w:rsidP="009D59F7">
            <w:pPr>
              <w:pStyle w:val="TAC"/>
              <w:rPr>
                <w:rFonts w:eastAsia="PMingLiU"/>
                <w:lang w:val="en-US" w:eastAsia="zh-TW"/>
              </w:rPr>
            </w:pPr>
            <w:ins w:id="23" w:author="Huawei" w:date="2022-07-20T16:11:00Z">
              <w:r w:rsidRPr="00A1115A">
                <w:t>N</w:t>
              </w:r>
              <w:r>
                <w:t>OTE</w:t>
              </w:r>
              <w:r w:rsidRPr="00A1115A">
                <w:t xml:space="preserve"> </w:t>
              </w:r>
              <w:r>
                <w:t>1</w:t>
              </w:r>
            </w:ins>
            <w:del w:id="24" w:author="Huawei" w:date="2022-07-20T16:11:00Z">
              <w:r w:rsidR="009D59F7" w:rsidDel="00103AEF">
                <w:rPr>
                  <w:rFonts w:eastAsia="PMingLiU"/>
                  <w:lang w:val="en-US" w:eastAsia="zh-TW"/>
                </w:rPr>
                <w:delText>50</w:delText>
              </w:r>
            </w:del>
          </w:p>
        </w:tc>
      </w:tr>
      <w:tr w:rsidR="009D59F7" w14:paraId="105EA9D2"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B652CE"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937856" w14:textId="173EDC08" w:rsidR="009D59F7" w:rsidRDefault="00BD6ED5" w:rsidP="009D59F7">
            <w:pPr>
              <w:pStyle w:val="TAC"/>
              <w:rPr>
                <w:rFonts w:eastAsia="PMingLiU"/>
                <w:lang w:val="en-US" w:eastAsia="zh-TW"/>
              </w:rPr>
            </w:pPr>
            <w:ins w:id="25"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237C4A5E"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3DCACB"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99B4FF"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6EC18029" w14:textId="1311F7EA" w:rsidR="009D59F7" w:rsidRDefault="00103AEF" w:rsidP="009D59F7">
            <w:pPr>
              <w:pStyle w:val="TAC"/>
              <w:rPr>
                <w:rFonts w:eastAsia="PMingLiU"/>
                <w:lang w:val="en-US" w:eastAsia="zh-TW"/>
              </w:rPr>
            </w:pPr>
            <w:ins w:id="26" w:author="Huawei" w:date="2022-07-20T16:11:00Z">
              <w:r w:rsidRPr="00A1115A">
                <w:t>N</w:t>
              </w:r>
              <w:r>
                <w:t>OTE</w:t>
              </w:r>
              <w:r w:rsidRPr="00A1115A">
                <w:t xml:space="preserve"> </w:t>
              </w:r>
              <w:r>
                <w:t>1</w:t>
              </w:r>
            </w:ins>
            <w:del w:id="27" w:author="Huawei" w:date="2022-07-20T16:11:00Z">
              <w:r w:rsidR="009D59F7" w:rsidDel="00103AEF">
                <w:rPr>
                  <w:rFonts w:eastAsia="PMingLiU"/>
                  <w:lang w:val="en-US" w:eastAsia="zh-TW"/>
                </w:rPr>
                <w:delText>24</w:delText>
              </w:r>
            </w:del>
          </w:p>
        </w:tc>
      </w:tr>
      <w:tr w:rsidR="009D59F7" w14:paraId="632B7E12"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AA599C2" w14:textId="77777777" w:rsidR="009D59F7" w:rsidRDefault="009D59F7" w:rsidP="009D59F7">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5E08715B"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4F18DA6"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1D3C7C3"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4A34EFD"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381A473B"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4A58EF0B"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905800"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A8CBB36"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3F6DDD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A91EB3"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30BAF91"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125B0EF1" w14:textId="77777777" w:rsidR="009D59F7" w:rsidRDefault="009D59F7" w:rsidP="009D59F7">
            <w:pPr>
              <w:pStyle w:val="TAC"/>
              <w:rPr>
                <w:rFonts w:eastAsia="PMingLiU"/>
                <w:lang w:val="en-US" w:eastAsia="zh-TW"/>
              </w:rPr>
            </w:pPr>
            <w:r>
              <w:rPr>
                <w:rFonts w:eastAsia="PMingLiU"/>
                <w:lang w:val="en-US" w:eastAsia="zh-TW"/>
              </w:rPr>
              <w:t>50</w:t>
            </w:r>
          </w:p>
        </w:tc>
      </w:tr>
      <w:tr w:rsidR="009D59F7" w14:paraId="67DFE0F4"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0D75B60" w14:textId="77777777" w:rsidR="009D59F7" w:rsidRDefault="009D59F7" w:rsidP="009D59F7">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0D95EAB"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E11BC6E"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976C0F8"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BD5D159"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24CD0259"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0A09E17A"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C5DB91"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8504DE"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918A585"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92B63C"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65EA40"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54D8538B" w14:textId="77777777" w:rsidR="009D59F7" w:rsidRDefault="009D59F7" w:rsidP="009D59F7">
            <w:pPr>
              <w:pStyle w:val="TAC"/>
              <w:rPr>
                <w:rFonts w:eastAsia="PMingLiU"/>
                <w:lang w:val="en-US" w:eastAsia="zh-TW"/>
              </w:rPr>
            </w:pPr>
            <w:r>
              <w:rPr>
                <w:rFonts w:eastAsia="PMingLiU"/>
                <w:lang w:val="en-US" w:eastAsia="zh-TW"/>
              </w:rPr>
              <w:t>50</w:t>
            </w:r>
          </w:p>
        </w:tc>
      </w:tr>
      <w:tr w:rsidR="009D59F7" w14:paraId="267FA501"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1BC0F7"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C68DB0" w14:textId="618BEAA8" w:rsidR="009D59F7" w:rsidRDefault="00BD6ED5" w:rsidP="009D59F7">
            <w:pPr>
              <w:pStyle w:val="TAC"/>
              <w:rPr>
                <w:rFonts w:eastAsia="PMingLiU"/>
                <w:lang w:val="en-US" w:eastAsia="zh-TW"/>
              </w:rPr>
            </w:pPr>
            <w:ins w:id="28" w:author="Huawei" w:date="2022-07-20T17:37:00Z">
              <w:r>
                <w:rPr>
                  <w:rFonts w:hint="eastAsia"/>
                  <w:lang w:val="en-US" w:eastAsia="zh-CN"/>
                </w:rPr>
                <w:t>6</w:t>
              </w:r>
              <w:r>
                <w:rPr>
                  <w:lang w:val="en-US" w:eastAsia="zh-CN"/>
                </w:rPr>
                <w:t>0</w:t>
              </w:r>
            </w:ins>
          </w:p>
        </w:tc>
        <w:tc>
          <w:tcPr>
            <w:tcW w:w="837" w:type="pct"/>
            <w:tcBorders>
              <w:top w:val="single" w:sz="4" w:space="0" w:color="auto"/>
              <w:left w:val="single" w:sz="4" w:space="0" w:color="auto"/>
              <w:bottom w:val="single" w:sz="4" w:space="0" w:color="auto"/>
              <w:right w:val="single" w:sz="4" w:space="0" w:color="auto"/>
            </w:tcBorders>
          </w:tcPr>
          <w:p w14:paraId="2B36572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B95DAF" w14:textId="77777777" w:rsidR="009D59F7" w:rsidRDefault="009D59F7" w:rsidP="009D59F7">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4BF478" w14:textId="77777777" w:rsidR="009D59F7" w:rsidRDefault="009D59F7" w:rsidP="009D59F7">
            <w:pPr>
              <w:pStyle w:val="TAC"/>
              <w:rPr>
                <w:rFonts w:eastAsia="PMingLiU"/>
                <w:lang w:val="en-US" w:eastAsia="zh-TW"/>
              </w:rPr>
            </w:pPr>
            <w:r>
              <w:rPr>
                <w:rFonts w:eastAsia="PMingLiU"/>
                <w:lang w:val="en-US" w:eastAsia="zh-TW"/>
              </w:rPr>
              <w:t>18</w:t>
            </w:r>
          </w:p>
        </w:tc>
        <w:tc>
          <w:tcPr>
            <w:tcW w:w="853" w:type="pct"/>
            <w:tcBorders>
              <w:top w:val="single" w:sz="4" w:space="0" w:color="auto"/>
              <w:left w:val="single" w:sz="4" w:space="0" w:color="auto"/>
              <w:bottom w:val="single" w:sz="4" w:space="0" w:color="auto"/>
              <w:right w:val="single" w:sz="4" w:space="0" w:color="auto"/>
            </w:tcBorders>
          </w:tcPr>
          <w:p w14:paraId="64EE56AA" w14:textId="77777777" w:rsidR="009D59F7" w:rsidRDefault="009D59F7" w:rsidP="009D59F7">
            <w:pPr>
              <w:pStyle w:val="TAC"/>
              <w:rPr>
                <w:rFonts w:eastAsia="PMingLiU"/>
                <w:lang w:val="en-US" w:eastAsia="zh-TW"/>
              </w:rPr>
            </w:pPr>
            <w:r>
              <w:rPr>
                <w:rFonts w:eastAsia="PMingLiU"/>
                <w:lang w:val="en-US" w:eastAsia="zh-TW"/>
              </w:rPr>
              <w:t>24</w:t>
            </w:r>
          </w:p>
        </w:tc>
      </w:tr>
      <w:tr w:rsidR="009D59F7" w14:paraId="220358FD"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9E9EAC3" w14:textId="77777777" w:rsidR="009D59F7" w:rsidRDefault="009D59F7" w:rsidP="009D59F7">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6DDFF4AF"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3BAC01B"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E68A040"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ED8AC4A"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956623C" w14:textId="77777777" w:rsidR="009D59F7" w:rsidRDefault="009D59F7" w:rsidP="009D59F7">
            <w:pPr>
              <w:pStyle w:val="TAC"/>
              <w:rPr>
                <w:rFonts w:eastAsia="PMingLiU"/>
                <w:lang w:val="en-US" w:eastAsia="zh-TW"/>
              </w:rPr>
            </w:pPr>
          </w:p>
        </w:tc>
      </w:tr>
      <w:tr w:rsidR="009D59F7" w14:paraId="29A4911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9966F"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8D06D3"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14BB913"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07E160"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65DE0AF"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0A819E5A" w14:textId="77777777" w:rsidR="009D59F7" w:rsidRDefault="009D59F7" w:rsidP="009D59F7">
            <w:pPr>
              <w:pStyle w:val="TAC"/>
              <w:rPr>
                <w:rFonts w:eastAsia="PMingLiU"/>
                <w:lang w:val="en-US" w:eastAsia="zh-TW"/>
              </w:rPr>
            </w:pPr>
          </w:p>
        </w:tc>
      </w:tr>
      <w:tr w:rsidR="009D59F7" w14:paraId="409E243F" w14:textId="77777777" w:rsidTr="009D59F7">
        <w:trPr>
          <w:trHeight w:val="187"/>
          <w:jc w:val="center"/>
        </w:trPr>
        <w:tc>
          <w:tcPr>
            <w:tcW w:w="1026" w:type="pct"/>
            <w:tcBorders>
              <w:top w:val="single" w:sz="4" w:space="0" w:color="auto"/>
              <w:left w:val="single" w:sz="4" w:space="0" w:color="auto"/>
              <w:bottom w:val="single" w:sz="4" w:space="0" w:color="auto"/>
              <w:right w:val="single" w:sz="4" w:space="0" w:color="auto"/>
            </w:tcBorders>
            <w:vAlign w:val="center"/>
          </w:tcPr>
          <w:p w14:paraId="295E7074" w14:textId="77777777" w:rsidR="009D59F7" w:rsidRDefault="009D59F7" w:rsidP="009D59F7">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70CD0DC"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1B53CAC"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0E56788"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C1861A"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A42680A" w14:textId="77777777" w:rsidR="009D59F7" w:rsidRDefault="009D59F7" w:rsidP="009D59F7">
            <w:pPr>
              <w:pStyle w:val="TAC"/>
              <w:rPr>
                <w:rFonts w:eastAsia="PMingLiU"/>
                <w:lang w:val="en-US" w:eastAsia="zh-TW"/>
              </w:rPr>
            </w:pPr>
          </w:p>
        </w:tc>
      </w:tr>
      <w:tr w:rsidR="009D59F7" w14:paraId="6A01417C"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DE14BD9" w14:textId="77777777" w:rsidR="009D59F7" w:rsidRDefault="009D59F7" w:rsidP="009D59F7">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172777D6"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02D0277"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9C47223"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05B7990"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105362C8"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479CC71C"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3A200B"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EC1259"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088BDB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E21595"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462A649"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792037E" w14:textId="77777777" w:rsidR="009D59F7" w:rsidRDefault="009D59F7" w:rsidP="009D59F7">
            <w:pPr>
              <w:pStyle w:val="TAC"/>
              <w:rPr>
                <w:rFonts w:eastAsia="PMingLiU"/>
                <w:lang w:val="en-US" w:eastAsia="zh-TW"/>
              </w:rPr>
            </w:pPr>
            <w:r>
              <w:rPr>
                <w:rFonts w:eastAsia="PMingLiU"/>
                <w:lang w:val="en-US" w:eastAsia="zh-TW"/>
              </w:rPr>
              <w:t>50</w:t>
            </w:r>
          </w:p>
        </w:tc>
      </w:tr>
      <w:tr w:rsidR="009D59F7" w14:paraId="12DB5797" w14:textId="77777777" w:rsidTr="009D59F7">
        <w:trPr>
          <w:trHeight w:val="187"/>
          <w:jc w:val="center"/>
        </w:trPr>
        <w:tc>
          <w:tcPr>
            <w:tcW w:w="1026" w:type="pct"/>
            <w:tcBorders>
              <w:top w:val="single" w:sz="4" w:space="0" w:color="auto"/>
              <w:left w:val="single" w:sz="4" w:space="0" w:color="auto"/>
              <w:bottom w:val="single" w:sz="4" w:space="0" w:color="auto"/>
              <w:right w:val="single" w:sz="4" w:space="0" w:color="auto"/>
            </w:tcBorders>
            <w:vAlign w:val="center"/>
          </w:tcPr>
          <w:p w14:paraId="648F6685" w14:textId="77777777" w:rsidR="009D59F7" w:rsidRDefault="009D59F7" w:rsidP="009D59F7">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6C5CE4FD"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2C9B499"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F2220A1"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4AB287" w14:textId="77777777" w:rsidR="009D59F7" w:rsidRDefault="009D59F7" w:rsidP="009D59F7">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BAFD06B" w14:textId="77777777" w:rsidR="009D59F7" w:rsidRDefault="009D59F7" w:rsidP="009D59F7">
            <w:pPr>
              <w:pStyle w:val="TAC"/>
              <w:rPr>
                <w:rFonts w:eastAsia="PMingLiU"/>
                <w:lang w:val="en-US" w:eastAsia="zh-TW"/>
              </w:rPr>
            </w:pPr>
          </w:p>
        </w:tc>
      </w:tr>
      <w:tr w:rsidR="009D59F7" w14:paraId="7B2C3A2B" w14:textId="77777777" w:rsidTr="009D59F7">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3BBF09C" w14:textId="77777777" w:rsidR="009D59F7" w:rsidRDefault="009D59F7" w:rsidP="009D59F7">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5C0A3F5A" w14:textId="77777777" w:rsidR="009D59F7" w:rsidRDefault="009D59F7" w:rsidP="009D59F7">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02D3FC2" w14:textId="77777777" w:rsidR="009D59F7" w:rsidRDefault="009D59F7" w:rsidP="009D59F7">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2F3A3B5" w14:textId="77777777" w:rsidR="009D59F7" w:rsidRDefault="009D59F7" w:rsidP="009D59F7">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7DC335D" w14:textId="77777777" w:rsidR="009D59F7" w:rsidRDefault="009D59F7" w:rsidP="009D59F7">
            <w:pPr>
              <w:pStyle w:val="TAC"/>
              <w:rPr>
                <w:rFonts w:eastAsia="PMingLiU"/>
                <w:lang w:val="en-US" w:eastAsia="zh-TW"/>
              </w:rPr>
            </w:pPr>
            <w:r>
              <w:rPr>
                <w:rFonts w:eastAsia="PMingLiU"/>
                <w:lang w:val="en-US" w:eastAsia="zh-TW"/>
              </w:rPr>
              <w:t>75</w:t>
            </w:r>
          </w:p>
        </w:tc>
        <w:tc>
          <w:tcPr>
            <w:tcW w:w="853" w:type="pct"/>
            <w:tcBorders>
              <w:top w:val="single" w:sz="4" w:space="0" w:color="auto"/>
              <w:left w:val="single" w:sz="4" w:space="0" w:color="auto"/>
              <w:bottom w:val="single" w:sz="4" w:space="0" w:color="auto"/>
              <w:right w:val="single" w:sz="4" w:space="0" w:color="auto"/>
            </w:tcBorders>
          </w:tcPr>
          <w:p w14:paraId="65AB641B" w14:textId="77777777" w:rsidR="009D59F7" w:rsidRDefault="009D59F7" w:rsidP="009D59F7">
            <w:pPr>
              <w:pStyle w:val="TAC"/>
              <w:rPr>
                <w:rFonts w:eastAsia="PMingLiU"/>
                <w:lang w:val="en-US" w:eastAsia="zh-TW"/>
              </w:rPr>
            </w:pPr>
            <w:r>
              <w:rPr>
                <w:rFonts w:eastAsia="PMingLiU"/>
                <w:lang w:val="en-US" w:eastAsia="zh-TW"/>
              </w:rPr>
              <w:t>100</w:t>
            </w:r>
          </w:p>
        </w:tc>
      </w:tr>
      <w:tr w:rsidR="009D59F7" w14:paraId="592F1F64" w14:textId="77777777" w:rsidTr="009D59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C08612" w14:textId="77777777" w:rsidR="009D59F7" w:rsidRDefault="009D59F7" w:rsidP="009D59F7">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6E44384" w14:textId="77777777" w:rsidR="009D59F7" w:rsidRDefault="009D59F7" w:rsidP="009D59F7">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FF1D22" w14:textId="77777777" w:rsidR="009D59F7" w:rsidRDefault="009D59F7" w:rsidP="009D59F7">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0D76B2" w14:textId="77777777" w:rsidR="009D59F7" w:rsidRDefault="009D59F7" w:rsidP="009D59F7">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28F603C" w14:textId="77777777" w:rsidR="009D59F7" w:rsidRDefault="009D59F7" w:rsidP="009D59F7">
            <w:pPr>
              <w:pStyle w:val="TAC"/>
              <w:rPr>
                <w:rFonts w:eastAsia="PMingLiU"/>
                <w:lang w:val="en-US" w:eastAsia="zh-TW"/>
              </w:rPr>
            </w:pPr>
            <w:r>
              <w:rPr>
                <w:rFonts w:eastAsia="PMingLiU"/>
                <w:lang w:val="en-US" w:eastAsia="zh-TW"/>
              </w:rPr>
              <w:t>36</w:t>
            </w:r>
          </w:p>
        </w:tc>
        <w:tc>
          <w:tcPr>
            <w:tcW w:w="853" w:type="pct"/>
            <w:tcBorders>
              <w:top w:val="single" w:sz="4" w:space="0" w:color="auto"/>
              <w:left w:val="single" w:sz="4" w:space="0" w:color="auto"/>
              <w:bottom w:val="single" w:sz="4" w:space="0" w:color="auto"/>
              <w:right w:val="single" w:sz="4" w:space="0" w:color="auto"/>
            </w:tcBorders>
          </w:tcPr>
          <w:p w14:paraId="416BA1E8" w14:textId="77777777" w:rsidR="009D59F7" w:rsidRDefault="009D59F7" w:rsidP="009D59F7">
            <w:pPr>
              <w:pStyle w:val="TAC"/>
              <w:rPr>
                <w:rFonts w:eastAsia="PMingLiU"/>
                <w:lang w:val="en-US" w:eastAsia="zh-TW"/>
              </w:rPr>
            </w:pPr>
            <w:r>
              <w:rPr>
                <w:rFonts w:eastAsia="PMingLiU"/>
                <w:lang w:val="en-US" w:eastAsia="zh-TW"/>
              </w:rPr>
              <w:t>50</w:t>
            </w:r>
          </w:p>
        </w:tc>
      </w:tr>
      <w:tr w:rsidR="002D2D60" w14:paraId="182C44F6" w14:textId="77777777" w:rsidTr="00BD6ED5">
        <w:trPr>
          <w:trHeight w:val="187"/>
          <w:jc w:val="center"/>
          <w:ins w:id="29" w:author="Huawei" w:date="2022-07-20T15:50:00Z"/>
        </w:trPr>
        <w:tc>
          <w:tcPr>
            <w:tcW w:w="1" w:type="pct"/>
            <w:gridSpan w:val="6"/>
            <w:tcBorders>
              <w:top w:val="single" w:sz="4" w:space="0" w:color="auto"/>
              <w:left w:val="single" w:sz="4" w:space="0" w:color="auto"/>
              <w:bottom w:val="single" w:sz="4" w:space="0" w:color="auto"/>
              <w:right w:val="single" w:sz="4" w:space="0" w:color="auto"/>
            </w:tcBorders>
            <w:vAlign w:val="center"/>
          </w:tcPr>
          <w:p w14:paraId="6E9CB51C" w14:textId="10EE567F" w:rsidR="002D2D60" w:rsidRPr="00A1115A" w:rsidRDefault="002D2D60" w:rsidP="002D2D60">
            <w:pPr>
              <w:pStyle w:val="TAN"/>
              <w:rPr>
                <w:ins w:id="30" w:author="Huawei" w:date="2022-07-20T15:51:00Z"/>
              </w:rPr>
            </w:pPr>
            <w:ins w:id="31" w:author="Huawei" w:date="2022-07-20T15:51:00Z">
              <w:r w:rsidRPr="00A1115A">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ins>
          </w:p>
          <w:p w14:paraId="542485C2" w14:textId="77777777" w:rsidR="002D2D60" w:rsidRPr="002D2D60" w:rsidRDefault="002D2D60" w:rsidP="002D2D60">
            <w:pPr>
              <w:pStyle w:val="TAC"/>
              <w:jc w:val="left"/>
              <w:rPr>
                <w:ins w:id="32" w:author="Huawei" w:date="2022-07-20T15:50:00Z"/>
                <w:rFonts w:eastAsia="PMingLiU"/>
                <w:lang w:val="en-US" w:eastAsia="zh-TW"/>
              </w:rPr>
            </w:pPr>
          </w:p>
        </w:tc>
      </w:tr>
    </w:tbl>
    <w:p w14:paraId="7FD41E8F" w14:textId="77777777" w:rsidR="009D59F7" w:rsidRPr="00A1115A" w:rsidRDefault="009D59F7" w:rsidP="009D59F7"/>
    <w:p w14:paraId="28D38369" w14:textId="45594C8E" w:rsidR="00A26AE7" w:rsidRPr="00976993" w:rsidRDefault="00A26AE7" w:rsidP="0068113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1CDE5" w14:textId="77777777" w:rsidR="00453DBC" w:rsidRDefault="00453DBC">
      <w:r>
        <w:separator/>
      </w:r>
    </w:p>
  </w:endnote>
  <w:endnote w:type="continuationSeparator" w:id="0">
    <w:p w14:paraId="68E69155" w14:textId="77777777" w:rsidR="00453DBC" w:rsidRDefault="0045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43A4A" w14:textId="77777777" w:rsidR="00453DBC" w:rsidRDefault="00453DBC">
      <w:r>
        <w:separator/>
      </w:r>
    </w:p>
  </w:footnote>
  <w:footnote w:type="continuationSeparator" w:id="0">
    <w:p w14:paraId="0FD3EFD1" w14:textId="77777777" w:rsidR="00453DBC" w:rsidRDefault="00453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6ED5" w:rsidRDefault="00BD6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6ED5" w:rsidRDefault="00BD6E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6ED5" w:rsidRDefault="00BD6E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6ED5" w:rsidRDefault="00BD6E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21951"/>
    <w:multiLevelType w:val="hybridMultilevel"/>
    <w:tmpl w:val="17FA1360"/>
    <w:lvl w:ilvl="0" w:tplc="A3D24E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31246DA"/>
    <w:multiLevelType w:val="hybridMultilevel"/>
    <w:tmpl w:val="66986920"/>
    <w:lvl w:ilvl="0" w:tplc="6742E7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3"/>
  </w:num>
  <w:num w:numId="4">
    <w:abstractNumId w:val="21"/>
  </w:num>
  <w:num w:numId="5">
    <w:abstractNumId w:val="17"/>
  </w:num>
  <w:num w:numId="6">
    <w:abstractNumId w:val="30"/>
  </w:num>
  <w:num w:numId="7">
    <w:abstractNumId w:val="34"/>
  </w:num>
  <w:num w:numId="8">
    <w:abstractNumId w:val="35"/>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5"/>
  </w:num>
  <w:num w:numId="48">
    <w:abstractNumId w:val="31"/>
  </w:num>
  <w:num w:numId="49">
    <w:abstractNumId w:val="3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AEF"/>
    <w:rsid w:val="001413BC"/>
    <w:rsid w:val="0014547D"/>
    <w:rsid w:val="00145D43"/>
    <w:rsid w:val="00151DDF"/>
    <w:rsid w:val="001657F1"/>
    <w:rsid w:val="001758A6"/>
    <w:rsid w:val="00192C46"/>
    <w:rsid w:val="0019685C"/>
    <w:rsid w:val="001A08B3"/>
    <w:rsid w:val="001A7B60"/>
    <w:rsid w:val="001B52F0"/>
    <w:rsid w:val="001B7A65"/>
    <w:rsid w:val="001E41F3"/>
    <w:rsid w:val="00237093"/>
    <w:rsid w:val="0026004D"/>
    <w:rsid w:val="002640DD"/>
    <w:rsid w:val="00275D12"/>
    <w:rsid w:val="00284FEB"/>
    <w:rsid w:val="002860C4"/>
    <w:rsid w:val="002B5741"/>
    <w:rsid w:val="002D2D60"/>
    <w:rsid w:val="002E472E"/>
    <w:rsid w:val="00305409"/>
    <w:rsid w:val="0032091C"/>
    <w:rsid w:val="00341AD5"/>
    <w:rsid w:val="00351A48"/>
    <w:rsid w:val="003609EF"/>
    <w:rsid w:val="0036231A"/>
    <w:rsid w:val="00374DD4"/>
    <w:rsid w:val="00395923"/>
    <w:rsid w:val="003E1A36"/>
    <w:rsid w:val="00410371"/>
    <w:rsid w:val="0041219C"/>
    <w:rsid w:val="0041641D"/>
    <w:rsid w:val="004242F1"/>
    <w:rsid w:val="004323A4"/>
    <w:rsid w:val="00436606"/>
    <w:rsid w:val="00450010"/>
    <w:rsid w:val="00453DBC"/>
    <w:rsid w:val="004A691B"/>
    <w:rsid w:val="004B75B7"/>
    <w:rsid w:val="004C4515"/>
    <w:rsid w:val="004E340F"/>
    <w:rsid w:val="004E404F"/>
    <w:rsid w:val="005141D9"/>
    <w:rsid w:val="0051580D"/>
    <w:rsid w:val="00522558"/>
    <w:rsid w:val="00547111"/>
    <w:rsid w:val="005477A1"/>
    <w:rsid w:val="005666EC"/>
    <w:rsid w:val="00592D74"/>
    <w:rsid w:val="005C36F0"/>
    <w:rsid w:val="005E2C44"/>
    <w:rsid w:val="005F6B60"/>
    <w:rsid w:val="00615158"/>
    <w:rsid w:val="00621188"/>
    <w:rsid w:val="006257ED"/>
    <w:rsid w:val="006359FC"/>
    <w:rsid w:val="0064257F"/>
    <w:rsid w:val="006455ED"/>
    <w:rsid w:val="006473D3"/>
    <w:rsid w:val="00653DE4"/>
    <w:rsid w:val="0065651E"/>
    <w:rsid w:val="00665C47"/>
    <w:rsid w:val="00681132"/>
    <w:rsid w:val="00695808"/>
    <w:rsid w:val="006A651D"/>
    <w:rsid w:val="006B46FB"/>
    <w:rsid w:val="006D32E2"/>
    <w:rsid w:val="006E21FB"/>
    <w:rsid w:val="006F1C3F"/>
    <w:rsid w:val="006F7DEA"/>
    <w:rsid w:val="00721AEF"/>
    <w:rsid w:val="00792342"/>
    <w:rsid w:val="007977A8"/>
    <w:rsid w:val="007B512A"/>
    <w:rsid w:val="007B7512"/>
    <w:rsid w:val="007C2097"/>
    <w:rsid w:val="007D6A07"/>
    <w:rsid w:val="007E1DE2"/>
    <w:rsid w:val="007F7259"/>
    <w:rsid w:val="008040A8"/>
    <w:rsid w:val="008279FA"/>
    <w:rsid w:val="008626E7"/>
    <w:rsid w:val="00870EE7"/>
    <w:rsid w:val="00882580"/>
    <w:rsid w:val="008863B9"/>
    <w:rsid w:val="008A45A6"/>
    <w:rsid w:val="008D3CCC"/>
    <w:rsid w:val="008E2BFE"/>
    <w:rsid w:val="008F1BDC"/>
    <w:rsid w:val="008F3789"/>
    <w:rsid w:val="008F398B"/>
    <w:rsid w:val="008F3CE1"/>
    <w:rsid w:val="008F3E4F"/>
    <w:rsid w:val="008F686C"/>
    <w:rsid w:val="009148DE"/>
    <w:rsid w:val="00941E30"/>
    <w:rsid w:val="00955C3D"/>
    <w:rsid w:val="00976993"/>
    <w:rsid w:val="009777D9"/>
    <w:rsid w:val="00991B88"/>
    <w:rsid w:val="009A5753"/>
    <w:rsid w:val="009A579D"/>
    <w:rsid w:val="009D59F7"/>
    <w:rsid w:val="009E3297"/>
    <w:rsid w:val="009F734F"/>
    <w:rsid w:val="00A246B6"/>
    <w:rsid w:val="00A26AE7"/>
    <w:rsid w:val="00A31CF0"/>
    <w:rsid w:val="00A35B7E"/>
    <w:rsid w:val="00A47E70"/>
    <w:rsid w:val="00A50CF0"/>
    <w:rsid w:val="00A52263"/>
    <w:rsid w:val="00A55918"/>
    <w:rsid w:val="00A72D97"/>
    <w:rsid w:val="00A73653"/>
    <w:rsid w:val="00A7671C"/>
    <w:rsid w:val="00AA2CBC"/>
    <w:rsid w:val="00AC5820"/>
    <w:rsid w:val="00AD1CD8"/>
    <w:rsid w:val="00B258BB"/>
    <w:rsid w:val="00B30602"/>
    <w:rsid w:val="00B51C5F"/>
    <w:rsid w:val="00B67B97"/>
    <w:rsid w:val="00B968C8"/>
    <w:rsid w:val="00BA3EC5"/>
    <w:rsid w:val="00BA51D9"/>
    <w:rsid w:val="00BB5DFC"/>
    <w:rsid w:val="00BD279D"/>
    <w:rsid w:val="00BD6BB8"/>
    <w:rsid w:val="00BD6ED5"/>
    <w:rsid w:val="00BE6A15"/>
    <w:rsid w:val="00BF1EDF"/>
    <w:rsid w:val="00C277AD"/>
    <w:rsid w:val="00C66BA2"/>
    <w:rsid w:val="00C67D2E"/>
    <w:rsid w:val="00C75AF2"/>
    <w:rsid w:val="00C80863"/>
    <w:rsid w:val="00C870F6"/>
    <w:rsid w:val="00C95985"/>
    <w:rsid w:val="00C97370"/>
    <w:rsid w:val="00CA42E0"/>
    <w:rsid w:val="00CA6986"/>
    <w:rsid w:val="00CC5026"/>
    <w:rsid w:val="00CC68D0"/>
    <w:rsid w:val="00D03F9A"/>
    <w:rsid w:val="00D06D51"/>
    <w:rsid w:val="00D159FE"/>
    <w:rsid w:val="00D24991"/>
    <w:rsid w:val="00D50255"/>
    <w:rsid w:val="00D66520"/>
    <w:rsid w:val="00D72C03"/>
    <w:rsid w:val="00D84AE9"/>
    <w:rsid w:val="00DE34CF"/>
    <w:rsid w:val="00DE3632"/>
    <w:rsid w:val="00E05F9A"/>
    <w:rsid w:val="00E13F3D"/>
    <w:rsid w:val="00E23BD8"/>
    <w:rsid w:val="00E318CD"/>
    <w:rsid w:val="00E31C29"/>
    <w:rsid w:val="00E34898"/>
    <w:rsid w:val="00E751AC"/>
    <w:rsid w:val="00E7756F"/>
    <w:rsid w:val="00E95B61"/>
    <w:rsid w:val="00EB09B7"/>
    <w:rsid w:val="00EB5764"/>
    <w:rsid w:val="00EE1A5F"/>
    <w:rsid w:val="00EE7D7C"/>
    <w:rsid w:val="00F02805"/>
    <w:rsid w:val="00F24953"/>
    <w:rsid w:val="00F25D98"/>
    <w:rsid w:val="00F300FB"/>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811D-1965-4FB5-910C-03B466CA0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9</Pages>
  <Words>1361</Words>
  <Characters>7759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2022-08-10T13:18:00Z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(3)VXmCkHI5peyFSaIMPmycRe0x14c4Bh8VAnTMcP3TqkVQ2gYfASU/qSZ8FsLTKfIJ0bOeckyQ
ohAf2acTAxBTvI7l+L2JWY7fnLJfhMM4TE8HrN5O6B3yH49UsNFzaPqywW6MasD0X6gYTmok
sePqW0z9brzW6f29qLDsLmuVrppAowK6kpGUklpoe1MdN6xwQ4GCzWjPphIcEI46Zv4Xe3YH
NdfTpMVKHv/HHtXUT7</vt:lpwstr>
  </property>
  <property fmtid="{D5CDD505-2E9C-101B-9397-08002B2CF9AE}" pid="22" name="_2015_ms_pID_7253431">
    <vt:lpwstr>BNqTyc5h546UU7R6fyA61ehIq+GjueFraQGKf1UnJ2lFxqUroVFMhe
h2hQAsQfymbAbTbu2hPrC6R28b3ld3tidrIqjiWm8ILDEH2pE7riZDpKzqFFQFHcWNXL/4F1
QIeVBgLmHaKQLHo2cq1I+Gjm93n3fwN+FOwDsUaqWuN00HY29WFgA8zTEQL7wDvGo0plZE2z
kyZjDauurXVqhWSam7zCn/QFTUB+k6yOW1SU</vt:lpwstr>
  </property>
  <property fmtid="{D5CDD505-2E9C-101B-9397-08002B2CF9AE}" pid="23" name="_2015_ms_pID_7253432">
    <vt:lpwstr>Mg==</vt:lpwstr>
  </property>
</Properties>
</file>