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69DF7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EC1CDC">
        <w:rPr>
          <w:b/>
          <w:i/>
          <w:noProof/>
          <w:sz w:val="28"/>
        </w:rPr>
        <w:t>1</w:t>
      </w:r>
      <w:r w:rsidR="004E0727">
        <w:rPr>
          <w:b/>
          <w:i/>
          <w:noProof/>
          <w:sz w:val="28"/>
        </w:rPr>
        <w:t>3138</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5C82" w:rsidR="001E41F3" w:rsidRPr="00410371" w:rsidRDefault="00EB5764" w:rsidP="00816242">
            <w:pPr>
              <w:pStyle w:val="CRCoverPage"/>
              <w:spacing w:after="0"/>
              <w:jc w:val="center"/>
              <w:rPr>
                <w:b/>
                <w:noProof/>
                <w:sz w:val="28"/>
              </w:rPr>
            </w:pPr>
            <w:r>
              <w:rPr>
                <w:b/>
                <w:noProof/>
                <w:sz w:val="28"/>
              </w:rPr>
              <w:t>38.</w:t>
            </w:r>
            <w:r w:rsidR="008F3E4F">
              <w:rPr>
                <w:b/>
                <w:noProof/>
                <w:sz w:val="28"/>
              </w:rPr>
              <w:t>10</w:t>
            </w:r>
            <w:r w:rsidR="00450010">
              <w:rPr>
                <w:b/>
                <w:noProof/>
                <w:sz w:val="28"/>
              </w:rPr>
              <w:t>1-</w:t>
            </w:r>
            <w:r w:rsidR="008162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CF4A3" w:rsidR="001E41F3" w:rsidRPr="00410371" w:rsidRDefault="00EB5764" w:rsidP="005666EC">
            <w:pPr>
              <w:pStyle w:val="CRCoverPage"/>
              <w:spacing w:after="0"/>
              <w:jc w:val="center"/>
              <w:rPr>
                <w:noProof/>
                <w:sz w:val="28"/>
              </w:rPr>
            </w:pPr>
            <w:r>
              <w:rPr>
                <w:b/>
                <w:noProof/>
                <w:sz w:val="28"/>
              </w:rPr>
              <w:t>1</w:t>
            </w:r>
            <w:r w:rsidR="004E0727">
              <w:rPr>
                <w:b/>
                <w:noProof/>
                <w:sz w:val="28"/>
              </w:rPr>
              <w:t>6</w:t>
            </w:r>
            <w:r>
              <w:rPr>
                <w:b/>
                <w:noProof/>
                <w:sz w:val="28"/>
              </w:rPr>
              <w:t>.</w:t>
            </w:r>
            <w:r w:rsidR="00341AD5">
              <w:rPr>
                <w:b/>
                <w:noProof/>
                <w:sz w:val="28"/>
              </w:rPr>
              <w:t>1</w:t>
            </w:r>
            <w:r w:rsidR="004E072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908C" w:rsidR="001E41F3" w:rsidRDefault="00FD37B2" w:rsidP="00816242">
            <w:pPr>
              <w:pStyle w:val="CRCoverPage"/>
              <w:spacing w:after="0"/>
              <w:ind w:left="100"/>
              <w:rPr>
                <w:noProof/>
              </w:rPr>
            </w:pPr>
            <w:r w:rsidRPr="00FD37B2">
              <w:t>Draft CR for 38.101-</w:t>
            </w:r>
            <w:r w:rsidR="00816242">
              <w:t>3</w:t>
            </w:r>
            <w:r w:rsidRPr="00FD37B2">
              <w:t xml:space="preserve"> to improve the wording for </w:t>
            </w:r>
            <w:proofErr w:type="spellStart"/>
            <w:r w:rsidRPr="00FD37B2">
              <w:t>simultaneousRxTx</w:t>
            </w:r>
            <w:proofErr w:type="spellEnd"/>
            <w:r w:rsidRPr="00FD37B2">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B61C6" w:rsidR="001E41F3" w:rsidRDefault="00EB5764" w:rsidP="00E05F9A">
            <w:pPr>
              <w:pStyle w:val="CRCoverPage"/>
              <w:spacing w:after="0"/>
              <w:ind w:left="100"/>
              <w:rPr>
                <w:noProof/>
              </w:rPr>
            </w:pPr>
            <w:r>
              <w:rPr>
                <w:noProof/>
              </w:rPr>
              <w:t>2022-0</w:t>
            </w:r>
            <w:r w:rsidR="004E0727">
              <w:rPr>
                <w:noProof/>
              </w:rPr>
              <w:t>8</w:t>
            </w:r>
            <w:r>
              <w:rPr>
                <w:noProof/>
              </w:rPr>
              <w:t>-</w:t>
            </w:r>
            <w:r w:rsidR="004E072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C8737" w:rsidR="001E41F3" w:rsidRDefault="004E072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DCFC7" w:rsidR="001E41F3" w:rsidRDefault="00EB5764" w:rsidP="00FD37B2">
            <w:pPr>
              <w:pStyle w:val="CRCoverPage"/>
              <w:spacing w:after="0"/>
              <w:ind w:left="100"/>
              <w:rPr>
                <w:noProof/>
              </w:rPr>
            </w:pPr>
            <w:r w:rsidRPr="00EB5764">
              <w:rPr>
                <w:noProof/>
              </w:rPr>
              <w:t>Rel-1</w:t>
            </w:r>
            <w:r w:rsidR="004E072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DE0E" w:rsidR="00351A48" w:rsidRPr="0032091C" w:rsidRDefault="00C67D2E" w:rsidP="00816242">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w:t>
            </w:r>
            <w:r w:rsidR="00816242">
              <w:rPr>
                <w:noProof/>
                <w:lang w:eastAsia="zh-CN"/>
              </w:rPr>
              <w:t>DC</w:t>
            </w:r>
            <w:r>
              <w:rPr>
                <w:noProof/>
                <w:lang w:eastAsia="zh-CN"/>
              </w:rPr>
              <w:t xml:space="preserve"> in clause 5.2A.</w:t>
            </w:r>
            <w:r w:rsidR="00816242">
              <w:rPr>
                <w:noProof/>
                <w:lang w:eastAsia="zh-CN"/>
              </w:rPr>
              <w:t>1</w:t>
            </w:r>
            <w:r>
              <w:rPr>
                <w:noProof/>
                <w:lang w:eastAsia="zh-CN"/>
              </w:rPr>
              <w:t xml:space="preserve"> and </w:t>
            </w:r>
            <w:r w:rsidR="00816242" w:rsidRPr="00816242">
              <w:rPr>
                <w:noProof/>
                <w:lang w:eastAsia="zh-CN"/>
              </w:rPr>
              <w:t>5.5B.1</w:t>
            </w:r>
            <w:r>
              <w:rPr>
                <w:noProof/>
                <w:lang w:eastAsia="zh-CN"/>
              </w:rPr>
              <w:t xml:space="preserve">,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E102F" w:rsidR="001E41F3" w:rsidRDefault="00C75AF2" w:rsidP="00816242">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816242">
              <w:rPr>
                <w:noProof/>
                <w:lang w:eastAsia="zh-CN"/>
              </w:rPr>
              <w:t>1</w:t>
            </w:r>
            <w:r w:rsidR="00C67D2E">
              <w:rPr>
                <w:noProof/>
                <w:lang w:eastAsia="zh-CN"/>
              </w:rPr>
              <w:t>, 5.</w:t>
            </w:r>
            <w:r w:rsidR="00816242">
              <w:rPr>
                <w:noProof/>
                <w:lang w:eastAsia="zh-CN"/>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55C85" w:rsidR="001E41F3" w:rsidRDefault="00145D43" w:rsidP="00816242">
            <w:pPr>
              <w:pStyle w:val="CRCoverPage"/>
              <w:spacing w:after="0"/>
              <w:ind w:left="99"/>
              <w:rPr>
                <w:noProof/>
              </w:rPr>
            </w:pPr>
            <w:r>
              <w:rPr>
                <w:noProof/>
              </w:rPr>
              <w:t>TS</w:t>
            </w:r>
            <w:r w:rsidR="006455ED">
              <w:rPr>
                <w:noProof/>
              </w:rPr>
              <w:t xml:space="preserve"> 38.521</w:t>
            </w:r>
            <w:r w:rsidR="00341AD5">
              <w:rPr>
                <w:noProof/>
              </w:rPr>
              <w:t>-</w:t>
            </w:r>
            <w:r w:rsidR="0081624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75E8C63" w14:textId="77777777" w:rsidR="004E0727" w:rsidRPr="00E062F1" w:rsidRDefault="004E0727" w:rsidP="004E0727">
      <w:pPr>
        <w:pStyle w:val="30"/>
      </w:pPr>
      <w:bookmarkStart w:id="3" w:name="_Toc21351493"/>
      <w:bookmarkStart w:id="4" w:name="_Toc29807075"/>
      <w:bookmarkStart w:id="5" w:name="_Toc36648789"/>
      <w:bookmarkStart w:id="6" w:name="_Toc36651514"/>
      <w:bookmarkStart w:id="7" w:name="_Toc37256448"/>
      <w:bookmarkStart w:id="8" w:name="_Toc37256789"/>
      <w:bookmarkStart w:id="9" w:name="_Toc45890477"/>
      <w:bookmarkStart w:id="10" w:name="_Toc45891701"/>
      <w:bookmarkStart w:id="11" w:name="_Toc45892111"/>
      <w:bookmarkStart w:id="12" w:name="_Toc45892521"/>
      <w:bookmarkStart w:id="13" w:name="_Toc52352934"/>
      <w:bookmarkStart w:id="14" w:name="_Toc53174757"/>
      <w:bookmarkStart w:id="15" w:name="_Toc61375906"/>
      <w:bookmarkStart w:id="16" w:name="_Toc61376318"/>
      <w:bookmarkStart w:id="17" w:name="_Toc67938588"/>
      <w:bookmarkStart w:id="18" w:name="_Toc76454190"/>
      <w:bookmarkStart w:id="19" w:name="_Toc76719610"/>
      <w:bookmarkStart w:id="20" w:name="_Toc76720130"/>
      <w:bookmarkStart w:id="21" w:name="_Toc83742827"/>
      <w:bookmarkStart w:id="22" w:name="_Toc83887202"/>
      <w:bookmarkStart w:id="23" w:name="_Toc83888003"/>
      <w:bookmarkStart w:id="24" w:name="_Toc90588657"/>
      <w:bookmarkEnd w:id="1"/>
      <w:bookmarkEnd w:id="2"/>
      <w:r w:rsidRPr="00E062F1">
        <w:t>5.2A.1</w:t>
      </w:r>
      <w:r w:rsidRPr="00E062F1">
        <w:tab/>
        <w:t>Inter-band CA between FR1 and FR2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13C8356" w14:textId="77777777" w:rsidR="004E0727" w:rsidRPr="00E062F1" w:rsidRDefault="004E0727" w:rsidP="004E0727">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39875E1F" w14:textId="77777777" w:rsidR="004E0727" w:rsidRDefault="004E0727" w:rsidP="004E0727">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89B0C36" w14:textId="77777777" w:rsidR="004E0727" w:rsidRDefault="004E0727" w:rsidP="004E0727">
      <w:r>
        <w:t>If the mandatory simultaneous Rx/</w:t>
      </w:r>
      <w:proofErr w:type="spellStart"/>
      <w:r>
        <w:t>Tx</w:t>
      </w:r>
      <w:proofErr w:type="spellEnd"/>
      <w:r>
        <w:t xml:space="preserve"> capability applies for a </w:t>
      </w:r>
      <w:ins w:id="25" w:author="Huawei" w:date="2022-08-23T10:23:00Z">
        <w:r>
          <w:t>low</w:t>
        </w:r>
      </w:ins>
      <w:ins w:id="26" w:author="Huawei" w:date="2022-07-11T19:49:00Z">
        <w:r>
          <w:t xml:space="preserve">er order </w:t>
        </w:r>
      </w:ins>
      <w:r>
        <w:t xml:space="preserve">band combination, </w:t>
      </w:r>
      <w:ins w:id="27" w:author="Huawei" w:date="2022-08-25T16:02:00Z">
        <w:r w:rsidRPr="00B3288D">
          <w:t xml:space="preserve">when the applicable lower order band combination is a band pair in a higher order band combination, </w:t>
        </w:r>
      </w:ins>
      <w:r>
        <w:t>the mandatory simultaneous Rx/</w:t>
      </w:r>
      <w:proofErr w:type="spellStart"/>
      <w:r>
        <w:t>Tx</w:t>
      </w:r>
      <w:proofErr w:type="spellEnd"/>
      <w:r>
        <w:t xml:space="preserve"> capability also applies for the band </w:t>
      </w:r>
      <w:proofErr w:type="spellStart"/>
      <w:ins w:id="28" w:author="Huawei" w:date="2022-08-25T16:02:00Z">
        <w:r>
          <w:t>pair</w:t>
        </w:r>
      </w:ins>
      <w:del w:id="29" w:author="Huawei" w:date="2022-08-25T16:03:00Z">
        <w:r w:rsidDel="00C759DB">
          <w:delText>combination when the applicable band combination is a subset of a</w:delText>
        </w:r>
      </w:del>
      <w:ins w:id="30" w:author="Huawei" w:date="2022-08-25T16:03:00Z">
        <w:r>
          <w:t>in</w:t>
        </w:r>
        <w:proofErr w:type="spellEnd"/>
        <w:r>
          <w:t xml:space="preserve"> the</w:t>
        </w:r>
      </w:ins>
      <w:r>
        <w:t xml:space="preserve"> higher </w:t>
      </w:r>
      <w:proofErr w:type="gramStart"/>
      <w:r>
        <w:t>order</w:t>
      </w:r>
      <w:proofErr w:type="gramEnd"/>
      <w:r>
        <w:t xml:space="preserve"> band combination.</w:t>
      </w:r>
    </w:p>
    <w:p w14:paraId="47B25F95" w14:textId="77777777" w:rsidR="004E0727" w:rsidRPr="004E0727" w:rsidRDefault="004E0727" w:rsidP="004E0727"/>
    <w:p w14:paraId="2109AD13" w14:textId="77777777" w:rsidR="004E0727" w:rsidRPr="00E062F1" w:rsidRDefault="004E0727" w:rsidP="004E0727">
      <w:pPr>
        <w:pStyle w:val="TH"/>
      </w:pPr>
      <w:r w:rsidRPr="00E062F1">
        <w:t>Table 5.2A.1-1: Band combinations for inter-band CA between FR1 and FR2</w:t>
      </w:r>
      <w:r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E0727" w:rsidRPr="00E062F1" w14:paraId="5E8725E6"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B41727E" w14:textId="77777777" w:rsidR="004E0727" w:rsidRPr="00E062F1" w:rsidRDefault="004E0727" w:rsidP="00530AEC">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8D21547" w14:textId="77777777" w:rsidR="004E0727" w:rsidRPr="00E062F1" w:rsidRDefault="004E0727" w:rsidP="00530AEC">
            <w:pPr>
              <w:pStyle w:val="TAH"/>
            </w:pPr>
            <w:r w:rsidRPr="00E062F1">
              <w:t>NR Band</w:t>
            </w:r>
          </w:p>
        </w:tc>
      </w:tr>
      <w:tr w:rsidR="004E0727" w:rsidRPr="00E062F1" w14:paraId="562FC86F"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5D1FC" w14:textId="77777777" w:rsidR="004E0727" w:rsidRPr="00E062F1" w:rsidRDefault="004E0727" w:rsidP="00530A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155377" w14:textId="77777777" w:rsidR="004E0727" w:rsidRPr="00E062F1" w:rsidRDefault="004E0727" w:rsidP="00530AEC">
            <w:pPr>
              <w:pStyle w:val="TAC"/>
            </w:pPr>
            <w:r w:rsidRPr="00E062F1">
              <w:t>n</w:t>
            </w:r>
            <w:r w:rsidRPr="00E062F1">
              <w:rPr>
                <w:lang w:eastAsia="zh-CN"/>
              </w:rPr>
              <w:t>1</w:t>
            </w:r>
            <w:r w:rsidRPr="00E062F1">
              <w:t>, n257</w:t>
            </w:r>
          </w:p>
        </w:tc>
      </w:tr>
      <w:tr w:rsidR="004E0727" w:rsidRPr="00E062F1" w14:paraId="1360717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2930C1" w14:textId="77777777" w:rsidR="004E0727" w:rsidRPr="00E062F1" w:rsidRDefault="004E0727" w:rsidP="00530AEC">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401B35" w14:textId="77777777" w:rsidR="004E0727" w:rsidRPr="00E062F1" w:rsidRDefault="004E0727" w:rsidP="00530AEC">
            <w:pPr>
              <w:pStyle w:val="TAC"/>
            </w:pPr>
            <w:r w:rsidRPr="00E062F1">
              <w:rPr>
                <w:lang w:eastAsia="zh-CN"/>
              </w:rPr>
              <w:t>n3, n257</w:t>
            </w:r>
          </w:p>
        </w:tc>
      </w:tr>
      <w:tr w:rsidR="004E0727" w:rsidRPr="00E062F1" w14:paraId="0B7CB7D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5EE797B" w14:textId="77777777" w:rsidR="004E0727" w:rsidRPr="00E062F1" w:rsidRDefault="004E0727" w:rsidP="00530AEC">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B74FC9" w14:textId="77777777" w:rsidR="004E0727" w:rsidRPr="00E062F1" w:rsidRDefault="004E0727" w:rsidP="00530AEC">
            <w:pPr>
              <w:pStyle w:val="TAC"/>
            </w:pPr>
            <w:r w:rsidRPr="00E062F1">
              <w:rPr>
                <w:lang w:eastAsia="zh-CN"/>
              </w:rPr>
              <w:t>n5, n260</w:t>
            </w:r>
          </w:p>
        </w:tc>
      </w:tr>
      <w:tr w:rsidR="004E0727" w:rsidRPr="00E062F1" w14:paraId="7BE69756"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A5D3E7" w14:textId="77777777" w:rsidR="004E0727" w:rsidRPr="00E062F1" w:rsidRDefault="004E0727" w:rsidP="00530AEC">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BF171D" w14:textId="77777777" w:rsidR="004E0727" w:rsidRPr="00E062F1" w:rsidRDefault="004E0727" w:rsidP="00530AEC">
            <w:pPr>
              <w:pStyle w:val="TAC"/>
            </w:pPr>
            <w:r w:rsidRPr="00E062F1">
              <w:rPr>
                <w:lang w:eastAsia="zh-CN"/>
              </w:rPr>
              <w:t>n5, n261</w:t>
            </w:r>
          </w:p>
        </w:tc>
      </w:tr>
      <w:tr w:rsidR="004E0727" w:rsidRPr="00E062F1" w14:paraId="1CE9895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48BC58" w14:textId="77777777" w:rsidR="004E0727" w:rsidRPr="00E062F1" w:rsidRDefault="004E0727" w:rsidP="00530AEC">
            <w:pPr>
              <w:pStyle w:val="TAC"/>
            </w:pPr>
            <w:r w:rsidRPr="00E062F1">
              <w:rPr>
                <w:lang w:eastAsia="zh-CN"/>
              </w:rPr>
              <w:t>CA_n8-n258</w:t>
            </w:r>
            <w:r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6E70C7" w14:textId="77777777" w:rsidR="004E0727" w:rsidRPr="00E062F1" w:rsidRDefault="004E0727" w:rsidP="00530AEC">
            <w:pPr>
              <w:pStyle w:val="TAC"/>
            </w:pPr>
            <w:r w:rsidRPr="00E062F1">
              <w:rPr>
                <w:lang w:eastAsia="zh-CN"/>
              </w:rPr>
              <w:t>n8, n258</w:t>
            </w:r>
          </w:p>
        </w:tc>
      </w:tr>
      <w:tr w:rsidR="004E0727" w:rsidRPr="00E062F1" w14:paraId="600A5650"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45A831" w14:textId="77777777" w:rsidR="004E0727" w:rsidRPr="00E062F1" w:rsidRDefault="004E0727" w:rsidP="00530AEC">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522961" w14:textId="77777777" w:rsidR="004E0727" w:rsidRPr="00E062F1" w:rsidRDefault="004E0727" w:rsidP="00530AEC">
            <w:pPr>
              <w:pStyle w:val="TAC"/>
              <w:rPr>
                <w:lang w:eastAsia="zh-CN"/>
              </w:rPr>
            </w:pPr>
            <w:r w:rsidRPr="00E062F1">
              <w:rPr>
                <w:lang w:eastAsia="zh-CN"/>
              </w:rPr>
              <w:t>n25, n260</w:t>
            </w:r>
          </w:p>
        </w:tc>
      </w:tr>
      <w:tr w:rsidR="004E0727" w:rsidRPr="00E062F1" w14:paraId="78163467"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79E2072" w14:textId="77777777" w:rsidR="004E0727" w:rsidRPr="00E062F1" w:rsidRDefault="004E0727" w:rsidP="00530AEC">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4F5FAC" w14:textId="77777777" w:rsidR="004E0727" w:rsidRPr="00E062F1" w:rsidRDefault="004E0727" w:rsidP="00530AEC">
            <w:pPr>
              <w:pStyle w:val="TAC"/>
              <w:rPr>
                <w:lang w:eastAsia="zh-CN"/>
              </w:rPr>
            </w:pPr>
            <w:bookmarkStart w:id="31" w:name="OLE_LINK10"/>
            <w:r w:rsidRPr="00E062F1">
              <w:rPr>
                <w:lang w:eastAsia="zh-CN"/>
              </w:rPr>
              <w:t>n25, n261</w:t>
            </w:r>
            <w:bookmarkEnd w:id="31"/>
          </w:p>
        </w:tc>
      </w:tr>
      <w:tr w:rsidR="004E0727" w:rsidRPr="00E062F1" w14:paraId="6B9AF23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6E55B57" w14:textId="77777777" w:rsidR="004E0727" w:rsidRPr="00E062F1" w:rsidRDefault="004E0727" w:rsidP="00530AEC">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EDDF44" w14:textId="77777777" w:rsidR="004E0727" w:rsidRPr="00E062F1" w:rsidRDefault="004E0727" w:rsidP="00530AEC">
            <w:pPr>
              <w:pStyle w:val="TAC"/>
              <w:rPr>
                <w:lang w:eastAsia="zh-CN"/>
              </w:rPr>
            </w:pPr>
            <w:r w:rsidRPr="00E062F1">
              <w:rPr>
                <w:lang w:eastAsia="zh-CN"/>
              </w:rPr>
              <w:t>n28, n257</w:t>
            </w:r>
          </w:p>
        </w:tc>
      </w:tr>
      <w:tr w:rsidR="004E0727" w:rsidRPr="00E062F1" w14:paraId="0C8E9D2E"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4A2E5F" w14:textId="77777777" w:rsidR="004E0727" w:rsidRPr="00E062F1" w:rsidRDefault="004E0727" w:rsidP="00530AEC">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E1D3FE" w14:textId="77777777" w:rsidR="004E0727" w:rsidRPr="00E062F1" w:rsidRDefault="004E0727" w:rsidP="00530AEC">
            <w:pPr>
              <w:pStyle w:val="TAC"/>
              <w:rPr>
                <w:lang w:eastAsia="zh-CN"/>
              </w:rPr>
            </w:pPr>
            <w:r w:rsidRPr="00E062F1">
              <w:rPr>
                <w:lang w:eastAsia="zh-CN"/>
              </w:rPr>
              <w:t>n41, n260</w:t>
            </w:r>
          </w:p>
        </w:tc>
      </w:tr>
      <w:tr w:rsidR="004E0727" w:rsidRPr="00E062F1" w14:paraId="003A29D1"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30A262" w14:textId="77777777" w:rsidR="004E0727" w:rsidRPr="00E062F1" w:rsidRDefault="004E0727" w:rsidP="00530AEC">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D27E0B" w14:textId="77777777" w:rsidR="004E0727" w:rsidRPr="00E062F1" w:rsidRDefault="004E0727" w:rsidP="00530AEC">
            <w:pPr>
              <w:pStyle w:val="TAC"/>
              <w:rPr>
                <w:lang w:eastAsia="zh-CN"/>
              </w:rPr>
            </w:pPr>
            <w:r w:rsidRPr="00E062F1">
              <w:rPr>
                <w:lang w:eastAsia="zh-CN"/>
              </w:rPr>
              <w:t>n41, n261</w:t>
            </w:r>
          </w:p>
        </w:tc>
      </w:tr>
      <w:tr w:rsidR="004E0727" w:rsidRPr="00E062F1" w14:paraId="23C4AB55"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262E4C8" w14:textId="77777777" w:rsidR="004E0727" w:rsidRPr="00E062F1" w:rsidRDefault="004E0727" w:rsidP="00530AEC">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6EFACCB" w14:textId="77777777" w:rsidR="004E0727" w:rsidRPr="00E062F1" w:rsidRDefault="004E0727" w:rsidP="00530AEC">
            <w:pPr>
              <w:pStyle w:val="TAC"/>
              <w:rPr>
                <w:lang w:eastAsia="zh-CN"/>
              </w:rPr>
            </w:pPr>
            <w:r w:rsidRPr="00E062F1">
              <w:rPr>
                <w:lang w:eastAsia="zh-CN"/>
              </w:rPr>
              <w:t>n66, n260</w:t>
            </w:r>
          </w:p>
        </w:tc>
      </w:tr>
      <w:tr w:rsidR="004E0727" w:rsidRPr="00E062F1" w14:paraId="035B2750"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EDAF93" w14:textId="77777777" w:rsidR="004E0727" w:rsidRPr="00E062F1" w:rsidRDefault="004E0727" w:rsidP="00530AEC">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1B75701F" w14:textId="77777777" w:rsidR="004E0727" w:rsidRPr="00E062F1" w:rsidRDefault="004E0727" w:rsidP="00530AEC">
            <w:pPr>
              <w:pStyle w:val="TAC"/>
              <w:rPr>
                <w:lang w:eastAsia="zh-CN"/>
              </w:rPr>
            </w:pPr>
            <w:r w:rsidRPr="00E062F1">
              <w:rPr>
                <w:lang w:eastAsia="zh-CN"/>
              </w:rPr>
              <w:t>n66, n261</w:t>
            </w:r>
          </w:p>
        </w:tc>
      </w:tr>
      <w:tr w:rsidR="004E0727" w:rsidRPr="00E062F1" w14:paraId="572EE205"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FFD791" w14:textId="77777777" w:rsidR="004E0727" w:rsidRPr="00E062F1" w:rsidRDefault="004E0727" w:rsidP="00530AEC">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FDB5A9" w14:textId="77777777" w:rsidR="004E0727" w:rsidRPr="00E062F1" w:rsidRDefault="004E0727" w:rsidP="00530AEC">
            <w:pPr>
              <w:pStyle w:val="TAC"/>
            </w:pPr>
            <w:r w:rsidRPr="00E062F1">
              <w:t>n71, n257</w:t>
            </w:r>
          </w:p>
        </w:tc>
      </w:tr>
      <w:tr w:rsidR="004E0727" w:rsidRPr="00E062F1" w14:paraId="4613B1B9"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A1BA8D" w14:textId="77777777" w:rsidR="004E0727" w:rsidRPr="00E062F1" w:rsidRDefault="004E0727" w:rsidP="00530AEC">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7E79CF" w14:textId="77777777" w:rsidR="004E0727" w:rsidRPr="00E062F1" w:rsidRDefault="004E0727" w:rsidP="00530AEC">
            <w:pPr>
              <w:pStyle w:val="TAC"/>
            </w:pPr>
            <w:r w:rsidRPr="00E062F1">
              <w:rPr>
                <w:lang w:eastAsia="zh-CN"/>
              </w:rPr>
              <w:t>n71, n260</w:t>
            </w:r>
          </w:p>
        </w:tc>
      </w:tr>
      <w:tr w:rsidR="004E0727" w:rsidRPr="00E062F1" w14:paraId="07EEB302"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95D088" w14:textId="77777777" w:rsidR="004E0727" w:rsidRPr="00E062F1" w:rsidRDefault="004E0727" w:rsidP="00530AEC">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6DF8CE" w14:textId="77777777" w:rsidR="004E0727" w:rsidRPr="00E062F1" w:rsidRDefault="004E0727" w:rsidP="00530AEC">
            <w:pPr>
              <w:pStyle w:val="TAC"/>
            </w:pPr>
            <w:r w:rsidRPr="00E062F1">
              <w:rPr>
                <w:lang w:eastAsia="zh-CN"/>
              </w:rPr>
              <w:t>n71, n261</w:t>
            </w:r>
          </w:p>
        </w:tc>
      </w:tr>
      <w:tr w:rsidR="004E0727" w:rsidRPr="00E062F1" w14:paraId="116966C3"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5601BB" w14:textId="77777777" w:rsidR="004E0727" w:rsidRPr="00E062F1" w:rsidRDefault="004E0727" w:rsidP="00530AEC">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8D5100" w14:textId="77777777" w:rsidR="004E0727" w:rsidRPr="00E062F1" w:rsidRDefault="004E0727" w:rsidP="00530AEC">
            <w:pPr>
              <w:pStyle w:val="TAC"/>
            </w:pPr>
            <w:r w:rsidRPr="00E062F1">
              <w:t>n77, n257</w:t>
            </w:r>
          </w:p>
        </w:tc>
      </w:tr>
      <w:tr w:rsidR="004E0727" w:rsidRPr="00E062F1" w14:paraId="60C60C2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9800B0" w14:textId="77777777" w:rsidR="004E0727" w:rsidRPr="00E062F1" w:rsidRDefault="004E0727" w:rsidP="00530AEC">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5F1C1B" w14:textId="77777777" w:rsidR="004E0727" w:rsidRPr="00E062F1" w:rsidRDefault="004E0727" w:rsidP="00530AEC">
            <w:pPr>
              <w:pStyle w:val="TAC"/>
            </w:pPr>
            <w:r w:rsidRPr="00E062F1">
              <w:t>n77, n25</w:t>
            </w:r>
            <w:r w:rsidRPr="00E062F1">
              <w:rPr>
                <w:lang w:eastAsia="zh-CN"/>
              </w:rPr>
              <w:t>8</w:t>
            </w:r>
          </w:p>
        </w:tc>
      </w:tr>
      <w:tr w:rsidR="004E0727" w:rsidRPr="00E062F1" w14:paraId="5AE4650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CE086B" w14:textId="77777777" w:rsidR="004E0727" w:rsidRPr="00E062F1" w:rsidRDefault="004E0727" w:rsidP="00530AEC">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25C432" w14:textId="77777777" w:rsidR="004E0727" w:rsidRPr="00E062F1" w:rsidRDefault="004E0727" w:rsidP="00530AEC">
            <w:pPr>
              <w:pStyle w:val="TAC"/>
            </w:pPr>
            <w:r w:rsidRPr="00E062F1">
              <w:t>n77, n2</w:t>
            </w:r>
            <w:r w:rsidRPr="00E062F1">
              <w:rPr>
                <w:lang w:eastAsia="zh-CN"/>
              </w:rPr>
              <w:t>61</w:t>
            </w:r>
          </w:p>
        </w:tc>
      </w:tr>
      <w:tr w:rsidR="004E0727" w:rsidRPr="00E062F1" w14:paraId="6B474E7A"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705174A" w14:textId="77777777" w:rsidR="004E0727" w:rsidRPr="00E062F1" w:rsidRDefault="004E0727" w:rsidP="00530AEC">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5B3684" w14:textId="77777777" w:rsidR="004E0727" w:rsidRPr="00E062F1" w:rsidRDefault="004E0727" w:rsidP="00530AEC">
            <w:pPr>
              <w:pStyle w:val="TAC"/>
            </w:pPr>
            <w:r w:rsidRPr="00E062F1">
              <w:t>n78, n257</w:t>
            </w:r>
          </w:p>
        </w:tc>
      </w:tr>
      <w:tr w:rsidR="004E0727" w:rsidRPr="00E062F1" w14:paraId="372C3A0D"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9A8712" w14:textId="77777777" w:rsidR="004E0727" w:rsidRPr="00E062F1" w:rsidRDefault="004E0727" w:rsidP="00530AEC">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3C94FB" w14:textId="77777777" w:rsidR="004E0727" w:rsidRPr="00E062F1" w:rsidRDefault="004E0727" w:rsidP="00530AEC">
            <w:pPr>
              <w:pStyle w:val="TAC"/>
            </w:pPr>
            <w:r w:rsidRPr="00E062F1">
              <w:t>n7</w:t>
            </w:r>
            <w:r w:rsidRPr="00E062F1">
              <w:rPr>
                <w:lang w:eastAsia="zh-CN"/>
              </w:rPr>
              <w:t>8</w:t>
            </w:r>
            <w:r w:rsidRPr="00E062F1">
              <w:t>, n25</w:t>
            </w:r>
            <w:r w:rsidRPr="00E062F1">
              <w:rPr>
                <w:lang w:eastAsia="zh-CN"/>
              </w:rPr>
              <w:t>8</w:t>
            </w:r>
          </w:p>
        </w:tc>
      </w:tr>
      <w:tr w:rsidR="004E0727" w:rsidRPr="00E062F1" w14:paraId="3B390015"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BBC889" w14:textId="77777777" w:rsidR="004E0727" w:rsidRPr="00E062F1" w:rsidRDefault="004E0727" w:rsidP="00530AEC">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08F201" w14:textId="77777777" w:rsidR="004E0727" w:rsidRPr="00E062F1" w:rsidRDefault="004E0727" w:rsidP="00530AEC">
            <w:pPr>
              <w:pStyle w:val="TAC"/>
            </w:pPr>
            <w:r w:rsidRPr="00E062F1">
              <w:t>n79, n257</w:t>
            </w:r>
          </w:p>
        </w:tc>
      </w:tr>
      <w:tr w:rsidR="004E0727" w:rsidRPr="00E062F1" w14:paraId="3129E9D3" w14:textId="77777777" w:rsidTr="00530AEC">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C4F8CD" w14:textId="77777777" w:rsidR="004E0727" w:rsidRPr="00E062F1" w:rsidRDefault="004E0727" w:rsidP="00530AEC">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899BC6" w14:textId="77777777" w:rsidR="004E0727" w:rsidRPr="00E062F1" w:rsidRDefault="004E0727" w:rsidP="00530AEC">
            <w:pPr>
              <w:pStyle w:val="TAC"/>
            </w:pPr>
            <w:r w:rsidRPr="00E062F1">
              <w:rPr>
                <w:lang w:eastAsia="zh-CN"/>
              </w:rPr>
              <w:t>n79</w:t>
            </w:r>
            <w:r w:rsidRPr="00E062F1">
              <w:t>, n25</w:t>
            </w:r>
            <w:r w:rsidRPr="00E062F1">
              <w:rPr>
                <w:lang w:eastAsia="zh-CN"/>
              </w:rPr>
              <w:t>8</w:t>
            </w:r>
          </w:p>
        </w:tc>
      </w:tr>
      <w:tr w:rsidR="004E0727" w:rsidRPr="00E062F1" w14:paraId="750747D3" w14:textId="77777777" w:rsidTr="00530AEC">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FFC16E6" w14:textId="77777777" w:rsidR="004E0727" w:rsidRPr="00E062F1" w:rsidRDefault="004E0727" w:rsidP="00530AEC">
            <w:pPr>
              <w:pStyle w:val="TAN"/>
            </w:pPr>
            <w:r w:rsidRPr="00E062F1">
              <w:t>NOTE 1:</w:t>
            </w:r>
            <w:r w:rsidRPr="00E062F1">
              <w:tab/>
              <w:t>Applicable for UE supporting inter-band carrier aggregation with mandatory simultaneous Rx/</w:t>
            </w:r>
            <w:proofErr w:type="spellStart"/>
            <w:r w:rsidRPr="00E062F1">
              <w:t>Tx</w:t>
            </w:r>
            <w:proofErr w:type="spellEnd"/>
            <w:r w:rsidRPr="00E062F1">
              <w:t xml:space="preserve"> capability</w:t>
            </w:r>
            <w:r>
              <w:rPr>
                <w:rFonts w:hint="eastAsia"/>
                <w:lang w:eastAsia="zh-TW"/>
              </w:rPr>
              <w:t>.</w:t>
            </w:r>
          </w:p>
        </w:tc>
      </w:tr>
    </w:tbl>
    <w:p w14:paraId="335B546D" w14:textId="77777777" w:rsidR="004E0727" w:rsidRPr="00E062F1" w:rsidRDefault="004E0727" w:rsidP="004E0727"/>
    <w:p w14:paraId="51C2AD4B" w14:textId="77777777" w:rsidR="004E0727" w:rsidRPr="00E062F1" w:rsidRDefault="004E0727" w:rsidP="004E0727">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4E0727" w:rsidRPr="00E062F1" w14:paraId="22088C2A"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47EEBF7" w14:textId="77777777" w:rsidR="004E0727" w:rsidRPr="00E062F1" w:rsidRDefault="004E0727" w:rsidP="00530AEC">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042F34C8" w14:textId="77777777" w:rsidR="004E0727" w:rsidRPr="00E062F1" w:rsidRDefault="004E0727" w:rsidP="00530AEC">
            <w:pPr>
              <w:pStyle w:val="TAH"/>
            </w:pPr>
            <w:r w:rsidRPr="00E062F1">
              <w:t>NR Band</w:t>
            </w:r>
          </w:p>
        </w:tc>
      </w:tr>
      <w:tr w:rsidR="004E0727" w:rsidRPr="00E062F1" w14:paraId="662C0184"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F5E0E1" w14:textId="77777777" w:rsidR="004E0727" w:rsidRPr="00E062F1" w:rsidRDefault="004E0727" w:rsidP="00530AEC">
            <w:pPr>
              <w:pStyle w:val="TAC"/>
              <w:rPr>
                <w:lang w:eastAsia="zh-CN"/>
              </w:rPr>
            </w:pPr>
            <w:r w:rsidRPr="008322E0">
              <w:rPr>
                <w:lang w:eastAsia="zh-CN"/>
              </w:rPr>
              <w:t>CA_n1-n78-n257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3FC0E55D" w14:textId="77777777" w:rsidR="004E0727" w:rsidRPr="00E062F1" w:rsidRDefault="004E0727" w:rsidP="00530AEC">
            <w:pPr>
              <w:pStyle w:val="TAC"/>
              <w:rPr>
                <w:lang w:eastAsia="zh-CN"/>
              </w:rPr>
            </w:pPr>
            <w:r w:rsidRPr="00E062F1">
              <w:rPr>
                <w:lang w:eastAsia="zh-CN"/>
              </w:rPr>
              <w:t>n1, n78, n257</w:t>
            </w:r>
          </w:p>
        </w:tc>
      </w:tr>
      <w:tr w:rsidR="004E0727" w:rsidRPr="00E062F1" w14:paraId="7222F360"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14311E6" w14:textId="77777777" w:rsidR="004E0727" w:rsidRPr="00E062F1" w:rsidRDefault="004E0727" w:rsidP="00530AEC">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5128271" w14:textId="77777777" w:rsidR="004E0727" w:rsidRPr="00E062F1" w:rsidRDefault="004E0727" w:rsidP="00530AEC">
            <w:pPr>
              <w:pStyle w:val="TAC"/>
              <w:rPr>
                <w:rFonts w:eastAsia="MS Mincho"/>
                <w:lang w:eastAsia="zh-CN"/>
              </w:rPr>
            </w:pPr>
            <w:r w:rsidRPr="00E062F1">
              <w:rPr>
                <w:lang w:eastAsia="zh-CN"/>
              </w:rPr>
              <w:t>n3, n28, n257</w:t>
            </w:r>
          </w:p>
        </w:tc>
      </w:tr>
      <w:tr w:rsidR="004E0727" w:rsidRPr="00E062F1" w14:paraId="52586FF3"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1DFB145" w14:textId="77777777" w:rsidR="004E0727" w:rsidRPr="00E062F1" w:rsidRDefault="004E0727" w:rsidP="00530AEC">
            <w:pPr>
              <w:pStyle w:val="TAC"/>
              <w:rPr>
                <w:lang w:eastAsia="zh-CN"/>
              </w:rPr>
            </w:pPr>
            <w:r w:rsidRPr="00E062F1">
              <w:rPr>
                <w:lang w:eastAsia="zh-CN"/>
              </w:rPr>
              <w:t>CA_n3-n77-n257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3DA08699" w14:textId="77777777" w:rsidR="004E0727" w:rsidRPr="00E062F1" w:rsidRDefault="004E0727" w:rsidP="00530AEC">
            <w:pPr>
              <w:pStyle w:val="TAC"/>
              <w:rPr>
                <w:lang w:eastAsia="zh-CN"/>
              </w:rPr>
            </w:pPr>
            <w:r w:rsidRPr="00E062F1">
              <w:rPr>
                <w:rFonts w:eastAsia="MS Mincho"/>
                <w:lang w:eastAsia="zh-CN"/>
              </w:rPr>
              <w:t>n3, n77, n257</w:t>
            </w:r>
          </w:p>
        </w:tc>
      </w:tr>
      <w:tr w:rsidR="004E0727" w:rsidRPr="00E062F1" w14:paraId="74E507E8"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5CBAB59" w14:textId="77777777" w:rsidR="004E0727" w:rsidRPr="00E062F1" w:rsidRDefault="004E0727" w:rsidP="00530AEC">
            <w:pPr>
              <w:pStyle w:val="TAC"/>
              <w:rPr>
                <w:lang w:eastAsia="zh-CN"/>
              </w:rPr>
            </w:pPr>
            <w:r w:rsidRPr="00E062F1">
              <w:rPr>
                <w:lang w:eastAsia="zh-CN"/>
              </w:rPr>
              <w:t>CA_n3-n7</w:t>
            </w:r>
            <w:r w:rsidRPr="00E062F1">
              <w:rPr>
                <w:rFonts w:eastAsia="MS Mincho"/>
                <w:lang w:eastAsia="zh-CN"/>
              </w:rPr>
              <w:t>8</w:t>
            </w:r>
            <w:r w:rsidRPr="00E062F1">
              <w:rPr>
                <w:lang w:eastAsia="zh-CN"/>
              </w:rPr>
              <w:t>-n257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117948A8" w14:textId="77777777" w:rsidR="004E0727" w:rsidRPr="00E062F1" w:rsidRDefault="004E0727" w:rsidP="00530AEC">
            <w:pPr>
              <w:pStyle w:val="TAC"/>
              <w:rPr>
                <w:lang w:eastAsia="zh-CN"/>
              </w:rPr>
            </w:pPr>
            <w:r w:rsidRPr="00E062F1">
              <w:rPr>
                <w:rFonts w:eastAsia="MS Mincho"/>
                <w:lang w:eastAsia="zh-CN"/>
              </w:rPr>
              <w:t>n3, n78, n257</w:t>
            </w:r>
          </w:p>
        </w:tc>
      </w:tr>
      <w:tr w:rsidR="004E0727" w:rsidRPr="00E062F1" w14:paraId="0E153443"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16D35F0" w14:textId="77777777" w:rsidR="004E0727" w:rsidRPr="00E062F1" w:rsidRDefault="004E0727" w:rsidP="00530AEC">
            <w:pPr>
              <w:pStyle w:val="TAC"/>
              <w:rPr>
                <w:lang w:eastAsia="zh-CN"/>
              </w:rPr>
            </w:pPr>
            <w:r w:rsidRPr="00E062F1">
              <w:rPr>
                <w:lang w:eastAsia="zh-CN"/>
              </w:rPr>
              <w:t>CA_n28-n77-n257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5BAE5F8" w14:textId="77777777" w:rsidR="004E0727" w:rsidRPr="00E062F1" w:rsidRDefault="004E0727" w:rsidP="00530AEC">
            <w:pPr>
              <w:pStyle w:val="TAC"/>
              <w:rPr>
                <w:lang w:eastAsia="zh-CN"/>
              </w:rPr>
            </w:pPr>
            <w:r w:rsidRPr="00E062F1">
              <w:rPr>
                <w:lang w:eastAsia="zh-CN"/>
              </w:rPr>
              <w:t>n28, n77, n257</w:t>
            </w:r>
          </w:p>
        </w:tc>
      </w:tr>
      <w:tr w:rsidR="004E0727" w:rsidRPr="00E062F1" w14:paraId="65402A71"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5E82A7A9" w14:textId="77777777" w:rsidR="004E0727" w:rsidRPr="00E062F1" w:rsidRDefault="004E0727" w:rsidP="00530AEC">
            <w:pPr>
              <w:pStyle w:val="TAC"/>
              <w:rPr>
                <w:lang w:eastAsia="zh-CN"/>
              </w:rPr>
            </w:pPr>
            <w:r w:rsidRPr="00E062F1">
              <w:rPr>
                <w:lang w:eastAsia="zh-CN"/>
              </w:rPr>
              <w:t>CA_n28-n78-n257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566D682" w14:textId="77777777" w:rsidR="004E0727" w:rsidRPr="00E062F1" w:rsidRDefault="004E0727" w:rsidP="00530AEC">
            <w:pPr>
              <w:pStyle w:val="TAC"/>
              <w:rPr>
                <w:lang w:eastAsia="zh-CN"/>
              </w:rPr>
            </w:pPr>
            <w:r w:rsidRPr="00E062F1">
              <w:rPr>
                <w:lang w:eastAsia="zh-CN"/>
              </w:rPr>
              <w:t>n28, n78, n257</w:t>
            </w:r>
          </w:p>
        </w:tc>
      </w:tr>
      <w:tr w:rsidR="004E0727" w:rsidRPr="00E062F1" w14:paraId="6757A231"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A91C7F" w14:textId="77777777" w:rsidR="004E0727" w:rsidRPr="00E062F1" w:rsidRDefault="004E0727" w:rsidP="00530AEC">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17B7201C" w14:textId="77777777" w:rsidR="004E0727" w:rsidRPr="00E062F1" w:rsidRDefault="004E0727" w:rsidP="00530AEC">
            <w:pPr>
              <w:pStyle w:val="TAC"/>
              <w:rPr>
                <w:lang w:eastAsia="zh-CN"/>
              </w:rPr>
            </w:pPr>
            <w:r w:rsidRPr="00E062F1">
              <w:rPr>
                <w:szCs w:val="22"/>
                <w:lang w:eastAsia="zh-CN"/>
              </w:rPr>
              <w:t>n77, n79, n257</w:t>
            </w:r>
          </w:p>
        </w:tc>
      </w:tr>
      <w:tr w:rsidR="004E0727" w:rsidRPr="00E062F1" w14:paraId="13B1E519"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7F631B5" w14:textId="77777777" w:rsidR="004E0727" w:rsidRPr="00E062F1" w:rsidRDefault="004E0727" w:rsidP="00530AEC">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2ADDA28E" w14:textId="77777777" w:rsidR="004E0727" w:rsidRPr="00E062F1" w:rsidRDefault="004E0727" w:rsidP="00530AEC">
            <w:pPr>
              <w:pStyle w:val="TAC"/>
              <w:rPr>
                <w:lang w:eastAsia="zh-CN"/>
              </w:rPr>
            </w:pPr>
            <w:r w:rsidRPr="00E062F1">
              <w:rPr>
                <w:szCs w:val="22"/>
                <w:lang w:eastAsia="zh-CN"/>
              </w:rPr>
              <w:t>n78, n79, n257</w:t>
            </w:r>
          </w:p>
        </w:tc>
      </w:tr>
      <w:tr w:rsidR="004E0727" w14:paraId="0C8E2B0B" w14:textId="77777777" w:rsidTr="00530AEC">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AAEBCCF" w14:textId="77777777" w:rsidR="004E0727" w:rsidRDefault="004E0727" w:rsidP="00530AEC">
            <w:pPr>
              <w:pStyle w:val="TAN"/>
              <w:rPr>
                <w:szCs w:val="22"/>
                <w:lang w:eastAsia="zh-CN"/>
              </w:rPr>
            </w:pPr>
            <w:r>
              <w:t>NOTE 1:</w:t>
            </w:r>
            <w:r>
              <w:tab/>
              <w:t>Applicable for UE supporting inter-band carrier aggregation with mandatory simultaneous Rx/</w:t>
            </w:r>
            <w:proofErr w:type="spellStart"/>
            <w:r>
              <w:t>Tx</w:t>
            </w:r>
            <w:proofErr w:type="spellEnd"/>
            <w:r>
              <w:t xml:space="preserve"> capability.</w:t>
            </w:r>
          </w:p>
        </w:tc>
      </w:tr>
    </w:tbl>
    <w:p w14:paraId="4515F04E" w14:textId="77777777" w:rsidR="004E0727" w:rsidRPr="00E062F1" w:rsidRDefault="004E0727" w:rsidP="004E0727"/>
    <w:p w14:paraId="75B0B9B9" w14:textId="77777777" w:rsidR="004E0727" w:rsidRPr="00E062F1" w:rsidRDefault="004E0727" w:rsidP="004E0727">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4E0727" w:rsidRPr="00E062F1" w14:paraId="2F612544"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D1E2CC" w14:textId="77777777" w:rsidR="004E0727" w:rsidRPr="00E062F1" w:rsidRDefault="004E0727" w:rsidP="00530AEC">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69F677DC" w14:textId="77777777" w:rsidR="004E0727" w:rsidRPr="00E062F1" w:rsidRDefault="004E0727" w:rsidP="00530AEC">
            <w:pPr>
              <w:pStyle w:val="TAH"/>
            </w:pPr>
            <w:r w:rsidRPr="00E062F1">
              <w:t>NR Band</w:t>
            </w:r>
          </w:p>
        </w:tc>
      </w:tr>
      <w:tr w:rsidR="004E0727" w:rsidRPr="00E062F1" w14:paraId="743E45B6"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DF5C39" w14:textId="77777777" w:rsidR="004E0727" w:rsidRPr="00E062F1" w:rsidRDefault="004E0727" w:rsidP="00530AEC">
            <w:pPr>
              <w:pStyle w:val="TAC"/>
              <w:rPr>
                <w:lang w:eastAsia="zh-CN"/>
              </w:rPr>
            </w:pPr>
            <w:r w:rsidRPr="00E062F1">
              <w:t>CA_n3-n28-n77-n257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FE1CB39" w14:textId="77777777" w:rsidR="004E0727" w:rsidRPr="00E062F1" w:rsidRDefault="004E0727" w:rsidP="00530AEC">
            <w:pPr>
              <w:pStyle w:val="TAC"/>
              <w:rPr>
                <w:lang w:eastAsia="zh-CN"/>
              </w:rPr>
            </w:pPr>
            <w:r w:rsidRPr="00E062F1">
              <w:rPr>
                <w:rFonts w:eastAsia="MS Mincho"/>
                <w:lang w:eastAsia="zh-CN"/>
              </w:rPr>
              <w:t>n3, n28, n77, n257</w:t>
            </w:r>
          </w:p>
        </w:tc>
      </w:tr>
      <w:tr w:rsidR="004E0727" w:rsidRPr="00E062F1" w14:paraId="6381E989" w14:textId="77777777" w:rsidTr="00530AEC">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4054890" w14:textId="77777777" w:rsidR="004E0727" w:rsidRPr="00E062F1" w:rsidRDefault="004E0727" w:rsidP="00530AEC">
            <w:pPr>
              <w:pStyle w:val="TAC"/>
              <w:rPr>
                <w:lang w:eastAsia="zh-CN"/>
              </w:rPr>
            </w:pPr>
            <w:r w:rsidRPr="00E062F1">
              <w:t>CA_n3-n28-n78-n257</w:t>
            </w:r>
            <w:r>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9BD7017" w14:textId="77777777" w:rsidR="004E0727" w:rsidRPr="00E062F1" w:rsidRDefault="004E0727" w:rsidP="00530AEC">
            <w:pPr>
              <w:pStyle w:val="TAC"/>
              <w:rPr>
                <w:lang w:eastAsia="zh-CN"/>
              </w:rPr>
            </w:pPr>
            <w:r w:rsidRPr="00E062F1">
              <w:rPr>
                <w:rFonts w:eastAsia="MS Mincho"/>
                <w:lang w:eastAsia="zh-CN"/>
              </w:rPr>
              <w:t>n3, n28, n78, n257</w:t>
            </w:r>
          </w:p>
        </w:tc>
      </w:tr>
      <w:tr w:rsidR="004E0727" w14:paraId="4EE57B5B" w14:textId="77777777" w:rsidTr="00530AEC">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9E91C0B" w14:textId="77777777" w:rsidR="004E0727" w:rsidRDefault="004E0727" w:rsidP="00530AEC">
            <w:pPr>
              <w:pStyle w:val="TAN"/>
              <w:rPr>
                <w:rFonts w:eastAsia="MS Mincho"/>
                <w:lang w:eastAsia="zh-CN"/>
              </w:rPr>
            </w:pPr>
            <w:r>
              <w:t>NOTE 1:</w:t>
            </w:r>
            <w:r>
              <w:tab/>
              <w:t>Applicable for UE supporting inter-band carrier aggregation with mandatory simultaneous Rx/</w:t>
            </w:r>
            <w:proofErr w:type="spellStart"/>
            <w:r>
              <w:t>Tx</w:t>
            </w:r>
            <w:proofErr w:type="spellEnd"/>
            <w:r>
              <w:t xml:space="preserve"> capability.</w:t>
            </w:r>
          </w:p>
        </w:tc>
      </w:tr>
    </w:tbl>
    <w:p w14:paraId="54BA3616" w14:textId="77777777" w:rsidR="004E0727" w:rsidRPr="00E062F1" w:rsidRDefault="004E0727" w:rsidP="004E0727"/>
    <w:p w14:paraId="0CE030F7" w14:textId="77777777" w:rsidR="00816242" w:rsidRPr="004E0727" w:rsidRDefault="00816242" w:rsidP="0081624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EBF3221" w14:textId="77777777" w:rsidR="004E0727" w:rsidRPr="00E062F1" w:rsidRDefault="004E0727" w:rsidP="004E0727">
      <w:pPr>
        <w:pStyle w:val="30"/>
      </w:pPr>
      <w:bookmarkStart w:id="32" w:name="_Toc21351518"/>
      <w:bookmarkStart w:id="33" w:name="_Toc29807100"/>
      <w:bookmarkStart w:id="34" w:name="_Toc36648814"/>
      <w:bookmarkStart w:id="35" w:name="_Toc36651539"/>
      <w:bookmarkStart w:id="36" w:name="_Toc37256473"/>
      <w:bookmarkStart w:id="37" w:name="_Toc37256814"/>
      <w:bookmarkStart w:id="38" w:name="_Toc45890511"/>
      <w:bookmarkStart w:id="39" w:name="_Toc45891735"/>
      <w:bookmarkStart w:id="40" w:name="_Toc45892145"/>
      <w:bookmarkStart w:id="41" w:name="_Toc45892555"/>
      <w:bookmarkStart w:id="42" w:name="_Toc52352968"/>
      <w:bookmarkStart w:id="43" w:name="_Toc53174791"/>
      <w:bookmarkStart w:id="44" w:name="_Toc61375940"/>
      <w:bookmarkStart w:id="45" w:name="_Toc61376352"/>
      <w:bookmarkStart w:id="46" w:name="_Toc67938625"/>
      <w:bookmarkStart w:id="47" w:name="_Toc76454227"/>
      <w:bookmarkStart w:id="48" w:name="_Toc76719647"/>
      <w:bookmarkStart w:id="49" w:name="_Toc76720167"/>
      <w:bookmarkStart w:id="50" w:name="_Toc83742864"/>
      <w:bookmarkStart w:id="51" w:name="_Toc83887239"/>
      <w:bookmarkStart w:id="52" w:name="_Toc83888040"/>
      <w:bookmarkStart w:id="53" w:name="_Toc90588694"/>
      <w:bookmarkStart w:id="54" w:name="_GoBack"/>
      <w:bookmarkEnd w:id="54"/>
      <w:r w:rsidRPr="00E062F1">
        <w:t>5.5B.1</w:t>
      </w:r>
      <w:r w:rsidRPr="00E062F1">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7F2E8DE" w14:textId="77777777" w:rsidR="004E0727" w:rsidRPr="00E062F1" w:rsidRDefault="004E0727" w:rsidP="004E0727">
      <w:r w:rsidRPr="00E062F1">
        <w:t>The operating bands and bandwidth classes are specified for operation with EN-DC, NGEN-DC, NE-DC or NR-DC configured. The EN-DC, NGEN-DC or NE-DC band combinations include at least one E-UTRA operating band.</w:t>
      </w:r>
    </w:p>
    <w:p w14:paraId="5CDC4E0F" w14:textId="77777777" w:rsidR="004E0727" w:rsidRPr="00E062F1" w:rsidRDefault="004E0727" w:rsidP="004E0727">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t>When LTE and NR transmissions collide, simultaneous dual transmissions may not be supported by UE for these EN-DC band combinations for which only single switched UL is supported.</w:t>
      </w:r>
    </w:p>
    <w:p w14:paraId="0AAB853F" w14:textId="77777777" w:rsidR="004E0727" w:rsidRPr="00E062F1" w:rsidRDefault="004E0727" w:rsidP="004E0727">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14:paraId="712375A9" w14:textId="77777777" w:rsidR="004E0727" w:rsidRPr="00E062F1" w:rsidRDefault="004E0727" w:rsidP="004E0727">
      <w:r w:rsidRPr="00E062F1">
        <w:t>If multiple UL DC configurations are listed for multiple DL DC configurations, valid uplink configurations are such that uplink does not have more carriers than downlink.</w:t>
      </w:r>
    </w:p>
    <w:p w14:paraId="7865C1F0" w14:textId="77777777" w:rsidR="004E0727" w:rsidRPr="00E062F1" w:rsidRDefault="004E0727" w:rsidP="004E0727">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72CE039A" w14:textId="77777777" w:rsidR="004E0727" w:rsidRDefault="004E0727" w:rsidP="004E0727">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1E10DDE6" w14:textId="77777777" w:rsidR="004E0727" w:rsidRDefault="004E0727" w:rsidP="004E0727">
      <w:r>
        <w:t>If the mandatory simultaneous Rx/</w:t>
      </w:r>
      <w:proofErr w:type="spellStart"/>
      <w:r>
        <w:t>Tx</w:t>
      </w:r>
      <w:proofErr w:type="spellEnd"/>
      <w:r>
        <w:t xml:space="preserve"> capability applies for a </w:t>
      </w:r>
      <w:ins w:id="55" w:author="Huawei" w:date="2022-08-23T10:23:00Z">
        <w:r>
          <w:t>low</w:t>
        </w:r>
      </w:ins>
      <w:ins w:id="56" w:author="Huawei" w:date="2022-07-11T19:50:00Z">
        <w:r>
          <w:t xml:space="preserve">er order </w:t>
        </w:r>
      </w:ins>
      <w:r>
        <w:t xml:space="preserve">DC configuration, </w:t>
      </w:r>
      <w:ins w:id="57" w:author="Huawei" w:date="2022-08-25T16:04:00Z">
        <w:r w:rsidRPr="00B3288D">
          <w:t xml:space="preserve">when the applicable lower order </w:t>
        </w:r>
      </w:ins>
      <w:ins w:id="58" w:author="Huawei" w:date="2022-08-25T16:05:00Z">
        <w:r>
          <w:t>DC configuration</w:t>
        </w:r>
      </w:ins>
      <w:ins w:id="59" w:author="Huawei" w:date="2022-08-25T16:04:00Z">
        <w:r w:rsidRPr="00B3288D">
          <w:t xml:space="preserve"> is a band pair in a higher order </w:t>
        </w:r>
      </w:ins>
      <w:ins w:id="60" w:author="Huawei" w:date="2022-08-25T16:05:00Z">
        <w:r>
          <w:t>DC configuration</w:t>
        </w:r>
      </w:ins>
      <w:ins w:id="61" w:author="Huawei" w:date="2022-08-25T16:04:00Z">
        <w:r w:rsidRPr="00B3288D">
          <w:t xml:space="preserve">, </w:t>
        </w:r>
      </w:ins>
      <w:r>
        <w:t>the mandatory simultaneous Rx/</w:t>
      </w:r>
      <w:proofErr w:type="spellStart"/>
      <w:r>
        <w:t>Tx</w:t>
      </w:r>
      <w:proofErr w:type="spellEnd"/>
      <w:r>
        <w:t xml:space="preserve"> capability also applies for the </w:t>
      </w:r>
      <w:ins w:id="62" w:author="Huawei" w:date="2022-08-25T16:04:00Z">
        <w:r>
          <w:t>band pair</w:t>
        </w:r>
      </w:ins>
      <w:del w:id="63" w:author="Huawei" w:date="2022-08-25T16:04:00Z">
        <w:r w:rsidDel="0051709B">
          <w:delText>DC configuration when the applicable DC configuration is a subset of a</w:delText>
        </w:r>
      </w:del>
      <w:ins w:id="64" w:author="Huawei" w:date="2022-08-25T16:04:00Z">
        <w:r>
          <w:t xml:space="preserve"> in the</w:t>
        </w:r>
      </w:ins>
      <w:r>
        <w:t xml:space="preserve"> higher order DC configuration.</w:t>
      </w:r>
    </w:p>
    <w:p w14:paraId="70BE3CCA" w14:textId="77777777" w:rsidR="00816242" w:rsidRPr="004E0727" w:rsidRDefault="00816242" w:rsidP="00816242"/>
    <w:p w14:paraId="34E5B438" w14:textId="77777777" w:rsidR="00D72C03" w:rsidRPr="00816242"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28959" w14:textId="77777777" w:rsidR="007B7984" w:rsidRDefault="007B7984">
      <w:r>
        <w:separator/>
      </w:r>
    </w:p>
  </w:endnote>
  <w:endnote w:type="continuationSeparator" w:id="0">
    <w:p w14:paraId="067C657D" w14:textId="77777777" w:rsidR="007B7984" w:rsidRDefault="007B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BB4F4" w14:textId="77777777" w:rsidR="007B7984" w:rsidRDefault="007B7984">
      <w:r>
        <w:separator/>
      </w:r>
    </w:p>
  </w:footnote>
  <w:footnote w:type="continuationSeparator" w:id="0">
    <w:p w14:paraId="3BCAA241" w14:textId="77777777" w:rsidR="007B7984" w:rsidRDefault="007B7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8B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2185"/>
    <w:rsid w:val="00395923"/>
    <w:rsid w:val="003D6312"/>
    <w:rsid w:val="003E1A36"/>
    <w:rsid w:val="00410371"/>
    <w:rsid w:val="004242F1"/>
    <w:rsid w:val="00436606"/>
    <w:rsid w:val="00450010"/>
    <w:rsid w:val="004B75B7"/>
    <w:rsid w:val="004C4515"/>
    <w:rsid w:val="004E0727"/>
    <w:rsid w:val="004E340F"/>
    <w:rsid w:val="005141D9"/>
    <w:rsid w:val="0051580D"/>
    <w:rsid w:val="0051709B"/>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B7984"/>
    <w:rsid w:val="007C2097"/>
    <w:rsid w:val="007D6A07"/>
    <w:rsid w:val="007E1DE2"/>
    <w:rsid w:val="007F7259"/>
    <w:rsid w:val="008040A8"/>
    <w:rsid w:val="00816242"/>
    <w:rsid w:val="008279F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67D2E"/>
    <w:rsid w:val="00C759DB"/>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C1CDC"/>
    <w:rsid w:val="00EE1A5F"/>
    <w:rsid w:val="00EE7D7C"/>
    <w:rsid w:val="00F24953"/>
    <w:rsid w:val="00F25D98"/>
    <w:rsid w:val="00F300FB"/>
    <w:rsid w:val="00F573EC"/>
    <w:rsid w:val="00F87B37"/>
    <w:rsid w:val="00FA3BDB"/>
    <w:rsid w:val="00FA4751"/>
    <w:rsid w:val="00FA4FEA"/>
    <w:rsid w:val="00FB0A4A"/>
    <w:rsid w:val="00FB6386"/>
    <w:rsid w:val="00FC7901"/>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072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3E7EB-AB40-4F62-947B-8BD1EAD7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3</Pages>
  <Words>1092</Words>
  <Characters>6230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2022-08-26T04:24:00Z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(3)rD7tpqfZMUKX6bGUT8fpxA32y5GO2xsQTp6qAZiNyH6Ncn1tNHQxODF0FKgef+muAYQgB3tP
UBEUc66XA40Sml3lgLqyqgL5wpj1ogmua7wSpP8NbFFdPqOY7dknZXyiLY0ZARg3ObfVXLqD
+bFSlddivqW4KJei9NlUexnQANe+clGttxjLmGFRMdlvV1z5/pS504dB65eoCONAvF6mBkoF
gzULPKkHLMEib9G9Se</vt:lpwstr>
  </property>
  <property fmtid="{D5CDD505-2E9C-101B-9397-08002B2CF9AE}" pid="22" name="_2015_ms_pID_7253431">
    <vt:lpwstr>b07M1dUSLqYCoO5ZQ4hIyTYCLWZj8iNVjuFB61KRxpGyBuEyP/2q+g
pRVSxVifP9jNLjbZa9aMJR/5Hx4iFz1hWFnZm2CVEGTopcIwuIV7UPUUHJAvLCeTGd3wdCUA
8fw3+8VtWnFNIzPGOex3+eaFu5f2SbEUQ8TVgyKC6uGKfPQGuhp6kNCGQ0ZyuFIjK62bs/8s
5oPU6ezxIpeP2In1AS8mXmYjKacAGimb03NC</vt:lpwstr>
  </property>
  <property fmtid="{D5CDD505-2E9C-101B-9397-08002B2CF9AE}" pid="23" name="_2015_ms_pID_7253432">
    <vt:lpwstr>KQ==</vt:lpwstr>
  </property>
</Properties>
</file>