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DF032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w:t>
      </w:r>
      <w:r w:rsidR="004B344E">
        <w:rPr>
          <w:b/>
          <w:i/>
          <w:noProof/>
          <w:sz w:val="28"/>
        </w:rPr>
        <w:t>3135</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6575" w:rsidR="001E41F3" w:rsidRPr="00410371" w:rsidRDefault="00EB5764" w:rsidP="005666EC">
            <w:pPr>
              <w:pStyle w:val="CRCoverPage"/>
              <w:spacing w:after="0"/>
              <w:jc w:val="center"/>
              <w:rPr>
                <w:noProof/>
                <w:sz w:val="28"/>
              </w:rPr>
            </w:pPr>
            <w:r>
              <w:rPr>
                <w:b/>
                <w:noProof/>
                <w:sz w:val="28"/>
              </w:rPr>
              <w:t>1</w:t>
            </w:r>
            <w:r w:rsidR="004B344E">
              <w:rPr>
                <w:b/>
                <w:noProof/>
                <w:sz w:val="28"/>
              </w:rPr>
              <w:t>6</w:t>
            </w:r>
            <w:r>
              <w:rPr>
                <w:b/>
                <w:noProof/>
                <w:sz w:val="28"/>
              </w:rPr>
              <w:t>.</w:t>
            </w:r>
            <w:r w:rsidR="00341AD5">
              <w:rPr>
                <w:b/>
                <w:noProof/>
                <w:sz w:val="28"/>
              </w:rPr>
              <w:t>1</w:t>
            </w:r>
            <w:r w:rsidR="004B344E">
              <w:rPr>
                <w:b/>
                <w:noProof/>
                <w:sz w:val="28"/>
              </w:rPr>
              <w:t>2</w:t>
            </w:r>
            <w:r>
              <w:rPr>
                <w:b/>
                <w:noProof/>
                <w:sz w:val="28"/>
              </w:rPr>
              <w:t>.</w:t>
            </w:r>
            <w:r w:rsidR="004B34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 xml:space="preserve">Draft CR for 38.101-1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5C88C" w:rsidR="001E41F3" w:rsidRDefault="00EB5764" w:rsidP="00E05F9A">
            <w:pPr>
              <w:pStyle w:val="CRCoverPage"/>
              <w:spacing w:after="0"/>
              <w:ind w:left="100"/>
              <w:rPr>
                <w:noProof/>
              </w:rPr>
            </w:pPr>
            <w:r>
              <w:rPr>
                <w:noProof/>
              </w:rPr>
              <w:t>2022-0</w:t>
            </w:r>
            <w:r w:rsidR="004B344E">
              <w:rPr>
                <w:noProof/>
              </w:rPr>
              <w:t>8</w:t>
            </w:r>
            <w:r>
              <w:rPr>
                <w:noProof/>
              </w:rPr>
              <w:t>-</w:t>
            </w:r>
            <w:r w:rsidR="004B344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CC4FB" w:rsidR="001E41F3" w:rsidRDefault="004B344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49E18" w:rsidR="001E41F3" w:rsidRDefault="00EB5764" w:rsidP="00FD37B2">
            <w:pPr>
              <w:pStyle w:val="CRCoverPage"/>
              <w:spacing w:after="0"/>
              <w:ind w:left="100"/>
              <w:rPr>
                <w:noProof/>
              </w:rPr>
            </w:pPr>
            <w:r w:rsidRPr="00EB5764">
              <w:rPr>
                <w:noProof/>
              </w:rPr>
              <w:t>Rel-1</w:t>
            </w:r>
            <w:r w:rsidR="004B344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3" w:name="_Toc21342849"/>
      <w:bookmarkStart w:id="4" w:name="_Toc29769810"/>
      <w:bookmarkStart w:id="5" w:name="_Toc29799309"/>
      <w:bookmarkStart w:id="6" w:name="_Toc37254533"/>
      <w:bookmarkStart w:id="7" w:name="_Toc37255176"/>
      <w:bookmarkStart w:id="8" w:name="_Toc45887199"/>
      <w:bookmarkStart w:id="9" w:name="_Toc53171936"/>
      <w:bookmarkStart w:id="10" w:name="_Toc61356701"/>
      <w:bookmarkStart w:id="11" w:name="_Toc67913570"/>
      <w:bookmarkStart w:id="12" w:name="_Toc75469386"/>
      <w:bookmarkStart w:id="13" w:name="_Toc76507876"/>
      <w:bookmarkStart w:id="14" w:name="_Toc83192777"/>
      <w:bookmarkEnd w:id="1"/>
      <w:bookmarkEnd w:id="2"/>
      <w:r w:rsidRPr="00835F44">
        <w:t>5.2A.2</w:t>
      </w:r>
      <w:r w:rsidRPr="00835F44">
        <w:tab/>
        <w:t>Inter-band CA</w:t>
      </w:r>
      <w:bookmarkEnd w:id="3"/>
      <w:bookmarkEnd w:id="4"/>
      <w:bookmarkEnd w:id="5"/>
      <w:bookmarkEnd w:id="6"/>
      <w:bookmarkEnd w:id="7"/>
      <w:bookmarkEnd w:id="8"/>
      <w:bookmarkEnd w:id="9"/>
      <w:bookmarkEnd w:id="10"/>
      <w:bookmarkEnd w:id="11"/>
      <w:bookmarkEnd w:id="12"/>
      <w:bookmarkEnd w:id="13"/>
      <w:bookmarkEnd w:id="14"/>
    </w:p>
    <w:p w14:paraId="1742CD83" w14:textId="77777777" w:rsidR="00074618" w:rsidRDefault="00074618" w:rsidP="00074618">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763F3DC" w14:textId="0148AA59" w:rsidR="00976993" w:rsidRDefault="00976993" w:rsidP="00976993">
      <w:r w:rsidRPr="00CE1F2C">
        <w:t>If the mandatory simultaneous Rx/</w:t>
      </w:r>
      <w:proofErr w:type="spellStart"/>
      <w:r w:rsidRPr="00CE1F2C">
        <w:t>Tx</w:t>
      </w:r>
      <w:proofErr w:type="spellEnd"/>
      <w:r w:rsidRPr="00CE1F2C">
        <w:t xml:space="preserve"> capability applies for a </w:t>
      </w:r>
      <w:ins w:id="15" w:author="Huawei" w:date="2022-08-23T10:20:00Z">
        <w:r w:rsidR="00E000C0">
          <w:rPr>
            <w:rFonts w:hint="eastAsia"/>
            <w:lang w:eastAsia="zh-CN"/>
          </w:rPr>
          <w:t>low</w:t>
        </w:r>
      </w:ins>
      <w:ins w:id="16" w:author="Huawei" w:date="2022-07-11T19:25:00Z">
        <w:r w:rsidR="00C67D2E">
          <w:t xml:space="preserve">er order </w:t>
        </w:r>
      </w:ins>
      <w:r w:rsidRPr="00CE1F2C">
        <w:t xml:space="preserve">band combination, </w:t>
      </w:r>
      <w:ins w:id="17" w:author="Huawei" w:date="2022-08-25T15:01:00Z">
        <w:r w:rsidR="00B3288D"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del w:id="18" w:author="Huawei" w:date="2022-08-25T15:51:00Z">
        <w:r w:rsidRPr="00CE1F2C" w:rsidDel="00813874">
          <w:delText xml:space="preserve">combination </w:delText>
        </w:r>
      </w:del>
      <w:ins w:id="19" w:author="Huawei" w:date="2022-08-25T15:51:00Z">
        <w:r w:rsidR="00813874">
          <w:t>pair</w:t>
        </w:r>
        <w:r w:rsidR="00813874" w:rsidRPr="00CE1F2C">
          <w:t xml:space="preserve"> </w:t>
        </w:r>
      </w:ins>
      <w:del w:id="20" w:author="Huawei" w:date="2022-08-25T15:51:00Z">
        <w:r w:rsidRPr="00CE1F2C" w:rsidDel="00813874">
          <w:delText xml:space="preserve">when the applicable band combination is a subset of a </w:delText>
        </w:r>
      </w:del>
      <w:ins w:id="21" w:author="Huawei" w:date="2022-08-25T15:51:00Z">
        <w:r w:rsidR="00813874">
          <w:t xml:space="preserve">in the </w:t>
        </w:r>
      </w:ins>
      <w:r w:rsidRPr="00CE1F2C">
        <w:t>higher order band combination.</w:t>
      </w:r>
    </w:p>
    <w:p w14:paraId="308F2D98" w14:textId="77777777" w:rsidR="00976993" w:rsidRPr="00E000C0" w:rsidRDefault="00976993" w:rsidP="00976993"/>
    <w:p w14:paraId="7FD4DE8E" w14:textId="77777777" w:rsidR="00976993" w:rsidRDefault="00976993" w:rsidP="00976993">
      <w:pPr>
        <w:pStyle w:val="TH"/>
      </w:pPr>
      <w:r>
        <w:t>Table 5.2A.2-1: Void</w:t>
      </w:r>
    </w:p>
    <w:p w14:paraId="7C10193E" w14:textId="77777777" w:rsidR="00074618" w:rsidRDefault="00074618" w:rsidP="00074618">
      <w:pPr>
        <w:pStyle w:val="TH"/>
      </w:pPr>
      <w:r>
        <w:t>Table 5.2A.2-2: Void</w:t>
      </w:r>
    </w:p>
    <w:p w14:paraId="265A94ED" w14:textId="78D2D09C" w:rsidR="00074618" w:rsidRPr="00074618" w:rsidRDefault="00074618" w:rsidP="00976993">
      <w:pPr>
        <w:pStyle w:val="TH"/>
      </w:pPr>
      <w:r>
        <w:t>Table 5.2A.2-3: Void</w:t>
      </w:r>
    </w:p>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2AA888A" w14:textId="77777777" w:rsidR="00074618" w:rsidRPr="001C0CC4" w:rsidRDefault="00074618" w:rsidP="00074618">
      <w:pPr>
        <w:pStyle w:val="2"/>
        <w:rPr>
          <w:lang w:eastAsia="zh-CN"/>
        </w:rPr>
      </w:pPr>
      <w:bookmarkStart w:id="22" w:name="_Toc59649888"/>
      <w:bookmarkStart w:id="23" w:name="_Toc61357152"/>
      <w:bookmarkStart w:id="24" w:name="_Toc61358926"/>
      <w:bookmarkStart w:id="25" w:name="_Toc67915863"/>
      <w:bookmarkStart w:id="26" w:name="_Toc75533406"/>
      <w:bookmarkStart w:id="27" w:name="_Toc75819291"/>
      <w:bookmarkStart w:id="28" w:name="_Toc76508135"/>
      <w:bookmarkStart w:id="29" w:name="_Toc76717085"/>
      <w:bookmarkStart w:id="30" w:name="_Toc83293726"/>
      <w:bookmarkStart w:id="31" w:name="_Toc84334765"/>
      <w:bookmarkStart w:id="32" w:name="_GoBack"/>
      <w:bookmarkEnd w:id="32"/>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2"/>
      <w:bookmarkEnd w:id="23"/>
      <w:bookmarkEnd w:id="24"/>
      <w:bookmarkEnd w:id="25"/>
      <w:bookmarkEnd w:id="26"/>
      <w:bookmarkEnd w:id="27"/>
      <w:bookmarkEnd w:id="28"/>
      <w:bookmarkEnd w:id="29"/>
      <w:bookmarkEnd w:id="30"/>
      <w:bookmarkEnd w:id="31"/>
    </w:p>
    <w:p w14:paraId="4344F06C" w14:textId="77777777" w:rsidR="00074618" w:rsidRDefault="00074618" w:rsidP="0007461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A572FA3" w14:textId="77777777" w:rsidR="00074618" w:rsidRDefault="00074618" w:rsidP="00074618">
      <w:r w:rsidRPr="00CE1F2C">
        <w:t>If the mandatory simultaneous Rx/</w:t>
      </w:r>
      <w:proofErr w:type="spellStart"/>
      <w:r w:rsidRPr="00CE1F2C">
        <w:t>Tx</w:t>
      </w:r>
      <w:proofErr w:type="spellEnd"/>
      <w:r w:rsidRPr="00CE1F2C">
        <w:t xml:space="preserve"> capability applies for a </w:t>
      </w:r>
      <w:ins w:id="33" w:author="Huawei" w:date="2022-08-23T10:22:00Z">
        <w:r>
          <w:t>low</w:t>
        </w:r>
      </w:ins>
      <w:ins w:id="34" w:author="Huawei" w:date="2022-07-11T19:27:00Z">
        <w:r>
          <w:t xml:space="preserve">er order </w:t>
        </w:r>
      </w:ins>
      <w:r w:rsidRPr="00CE1F2C">
        <w:t xml:space="preserve">band combination, </w:t>
      </w:r>
      <w:ins w:id="35" w:author="Huawei" w:date="2022-08-25T15:52:00Z">
        <w:r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ins w:id="36" w:author="Huawei" w:date="2022-08-25T15:52:00Z">
        <w:r>
          <w:t>pair</w:t>
        </w:r>
      </w:ins>
      <w:del w:id="37" w:author="Huawei" w:date="2022-08-25T15:52:00Z">
        <w:r w:rsidRPr="00CE1F2C" w:rsidDel="00813874">
          <w:delText xml:space="preserve">combination when the applicable band combination is a subset of a </w:delText>
        </w:r>
      </w:del>
      <w:ins w:id="38" w:author="Huawei" w:date="2022-08-25T15:52:00Z">
        <w:r>
          <w:t xml:space="preserve"> in the </w:t>
        </w:r>
      </w:ins>
      <w:r w:rsidRPr="00CE1F2C">
        <w:t>higher order band combination.</w:t>
      </w:r>
    </w:p>
    <w:p w14:paraId="098D47BA" w14:textId="77777777" w:rsidR="00074618" w:rsidRPr="00074618" w:rsidRDefault="00074618" w:rsidP="00074618">
      <w:pPr>
        <w:rPr>
          <w:lang w:eastAsia="zh-CN"/>
        </w:rPr>
      </w:pPr>
    </w:p>
    <w:p w14:paraId="0C0554AF" w14:textId="77777777" w:rsidR="00074618" w:rsidRPr="001C0CC4" w:rsidRDefault="00074618" w:rsidP="00074618">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483C1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8E7432"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0C8BF6" w14:textId="77777777" w:rsidR="00074618" w:rsidRPr="001C0CC4" w:rsidRDefault="00074618" w:rsidP="00A0552E">
            <w:pPr>
              <w:pStyle w:val="TAH"/>
            </w:pPr>
            <w:r w:rsidRPr="001C0CC4">
              <w:t>NR Band</w:t>
            </w:r>
          </w:p>
          <w:p w14:paraId="3B62487D" w14:textId="77777777" w:rsidR="00074618" w:rsidRPr="001C0CC4" w:rsidRDefault="00074618" w:rsidP="00A0552E">
            <w:pPr>
              <w:pStyle w:val="TAH"/>
            </w:pPr>
            <w:r w:rsidRPr="001C0CC4">
              <w:t>(Table 5.2-1)</w:t>
            </w:r>
          </w:p>
        </w:tc>
      </w:tr>
      <w:tr w:rsidR="00074618" w:rsidRPr="001C0CC4" w14:paraId="49BF29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9E2AD0" w14:textId="77777777" w:rsidR="00074618" w:rsidRPr="001C0CC4" w:rsidRDefault="00074618" w:rsidP="00A0552E">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D241D" w14:textId="77777777" w:rsidR="00074618" w:rsidRPr="001C0CC4" w:rsidRDefault="00074618" w:rsidP="00A0552E">
            <w:pPr>
              <w:pStyle w:val="TAC"/>
            </w:pPr>
            <w:r w:rsidRPr="001C0CC4">
              <w:t>n41, n80</w:t>
            </w:r>
          </w:p>
        </w:tc>
      </w:tr>
      <w:tr w:rsidR="00074618" w:rsidRPr="001C0CC4" w14:paraId="2A29CBF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4D53E" w14:textId="77777777" w:rsidR="00074618" w:rsidRPr="001C0CC4" w:rsidRDefault="00074618" w:rsidP="00A0552E">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C5891B" w14:textId="77777777" w:rsidR="00074618" w:rsidRPr="001C0CC4" w:rsidRDefault="00074618" w:rsidP="00A0552E">
            <w:pPr>
              <w:pStyle w:val="TAC"/>
            </w:pPr>
            <w:r w:rsidRPr="001C0CC4">
              <w:t>n41, n81</w:t>
            </w:r>
          </w:p>
        </w:tc>
      </w:tr>
      <w:tr w:rsidR="00074618" w:rsidRPr="001C0CC4" w14:paraId="60C8AB1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839A6E" w14:textId="77777777" w:rsidR="00074618" w:rsidRPr="001C0CC4" w:rsidRDefault="00074618" w:rsidP="00A0552E">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8288D" w14:textId="77777777" w:rsidR="00074618" w:rsidRPr="001C0CC4" w:rsidRDefault="00074618" w:rsidP="00A0552E">
            <w:pPr>
              <w:pStyle w:val="TAC"/>
            </w:pPr>
            <w:r w:rsidRPr="001C0CC4">
              <w:t>n41, n</w:t>
            </w:r>
            <w:r>
              <w:t>95</w:t>
            </w:r>
          </w:p>
        </w:tc>
      </w:tr>
      <w:tr w:rsidR="00074618" w:rsidRPr="001C0CC4" w14:paraId="7622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D57C981" w14:textId="77777777" w:rsidR="00074618" w:rsidRPr="001C0CC4" w:rsidRDefault="00074618" w:rsidP="00A0552E">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DA05EB" w14:textId="77777777" w:rsidR="00074618" w:rsidRPr="001C0CC4" w:rsidRDefault="00074618" w:rsidP="00A0552E">
            <w:pPr>
              <w:pStyle w:val="TAC"/>
            </w:pPr>
            <w:r w:rsidRPr="001C0CC4">
              <w:t>n77, n80</w:t>
            </w:r>
          </w:p>
        </w:tc>
      </w:tr>
      <w:tr w:rsidR="00074618" w:rsidRPr="001C0CC4" w14:paraId="552D33F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1904E16" w14:textId="77777777" w:rsidR="00074618" w:rsidRPr="001C0CC4" w:rsidRDefault="00074618" w:rsidP="00A0552E">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10522B" w14:textId="77777777" w:rsidR="00074618" w:rsidRPr="001C0CC4" w:rsidRDefault="00074618" w:rsidP="00A0552E">
            <w:pPr>
              <w:pStyle w:val="TAC"/>
            </w:pPr>
            <w:r w:rsidRPr="001C0CC4">
              <w:t>n77, n84</w:t>
            </w:r>
          </w:p>
        </w:tc>
      </w:tr>
      <w:tr w:rsidR="00074618" w:rsidRPr="001C0CC4" w14:paraId="2F68596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2F0CE7" w14:textId="77777777" w:rsidR="00074618" w:rsidRPr="001C0CC4" w:rsidRDefault="00074618" w:rsidP="00A0552E">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20EDE06" w14:textId="77777777" w:rsidR="00074618" w:rsidRPr="001C0CC4" w:rsidRDefault="00074618" w:rsidP="00A0552E">
            <w:pPr>
              <w:pStyle w:val="TAC"/>
            </w:pPr>
            <w:r w:rsidRPr="001C0CC4">
              <w:t>n78, n80</w:t>
            </w:r>
          </w:p>
        </w:tc>
      </w:tr>
      <w:tr w:rsidR="00074618" w:rsidRPr="001C0CC4" w14:paraId="7AF57FA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BB537" w14:textId="77777777" w:rsidR="00074618" w:rsidRPr="001C0CC4" w:rsidRDefault="00074618" w:rsidP="00A0552E">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A3DA2A" w14:textId="77777777" w:rsidR="00074618" w:rsidRPr="001C0CC4" w:rsidRDefault="00074618" w:rsidP="00A0552E">
            <w:pPr>
              <w:pStyle w:val="TAC"/>
            </w:pPr>
            <w:r w:rsidRPr="001C0CC4">
              <w:t>n78, n81</w:t>
            </w:r>
          </w:p>
        </w:tc>
      </w:tr>
      <w:tr w:rsidR="00074618" w:rsidRPr="001C0CC4" w14:paraId="56E6D4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2E45CA" w14:textId="77777777" w:rsidR="00074618" w:rsidRPr="001C0CC4" w:rsidRDefault="00074618" w:rsidP="00A0552E">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382B6E" w14:textId="77777777" w:rsidR="00074618" w:rsidRPr="001C0CC4" w:rsidRDefault="00074618" w:rsidP="00A0552E">
            <w:pPr>
              <w:pStyle w:val="TAC"/>
            </w:pPr>
            <w:r w:rsidRPr="001C0CC4">
              <w:t>n78, n82</w:t>
            </w:r>
          </w:p>
        </w:tc>
      </w:tr>
      <w:tr w:rsidR="00074618" w:rsidRPr="001C0CC4" w14:paraId="5204C4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79059F" w14:textId="77777777" w:rsidR="00074618" w:rsidRPr="001C0CC4" w:rsidRDefault="00074618" w:rsidP="00A0552E">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D9A7BC" w14:textId="77777777" w:rsidR="00074618" w:rsidRPr="001C0CC4" w:rsidRDefault="00074618" w:rsidP="00A0552E">
            <w:pPr>
              <w:pStyle w:val="TAC"/>
            </w:pPr>
            <w:r w:rsidRPr="001C0CC4">
              <w:t>n78, n83</w:t>
            </w:r>
          </w:p>
        </w:tc>
      </w:tr>
      <w:tr w:rsidR="00074618" w:rsidRPr="001C0CC4" w14:paraId="0648E7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7BBD7" w14:textId="77777777" w:rsidR="00074618" w:rsidRPr="001C0CC4" w:rsidRDefault="00074618" w:rsidP="00A0552E">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EDE3CD" w14:textId="77777777" w:rsidR="00074618" w:rsidRPr="001C0CC4" w:rsidRDefault="00074618" w:rsidP="00A0552E">
            <w:pPr>
              <w:pStyle w:val="TAC"/>
            </w:pPr>
            <w:r w:rsidRPr="001C0CC4">
              <w:t>n78, n84</w:t>
            </w:r>
          </w:p>
        </w:tc>
      </w:tr>
      <w:tr w:rsidR="00074618" w:rsidRPr="001C0CC4" w14:paraId="32DD2FB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50D6A" w14:textId="77777777" w:rsidR="00074618" w:rsidRPr="001C0CC4" w:rsidRDefault="00074618" w:rsidP="00A0552E">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107174" w14:textId="77777777" w:rsidR="00074618" w:rsidRPr="001C0CC4" w:rsidRDefault="00074618" w:rsidP="00A0552E">
            <w:pPr>
              <w:pStyle w:val="TAC"/>
            </w:pPr>
            <w:r w:rsidRPr="001C0CC4">
              <w:t>n78, n86</w:t>
            </w:r>
          </w:p>
        </w:tc>
      </w:tr>
      <w:tr w:rsidR="00074618" w:rsidRPr="001C0CC4" w14:paraId="48EF2C2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7CE270" w14:textId="77777777" w:rsidR="00074618" w:rsidRPr="001C0CC4" w:rsidRDefault="00074618" w:rsidP="00A0552E">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07C3CB" w14:textId="77777777" w:rsidR="00074618" w:rsidRPr="001C0CC4" w:rsidRDefault="00074618" w:rsidP="00A0552E">
            <w:pPr>
              <w:pStyle w:val="TAC"/>
            </w:pPr>
            <w:r w:rsidRPr="001C0CC4">
              <w:t>n79, n80</w:t>
            </w:r>
          </w:p>
        </w:tc>
      </w:tr>
      <w:tr w:rsidR="00074618" w:rsidRPr="001C0CC4" w14:paraId="56D124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7E5D44" w14:textId="77777777" w:rsidR="00074618" w:rsidRPr="001C0CC4" w:rsidRDefault="00074618" w:rsidP="00A0552E">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CCC5E7" w14:textId="77777777" w:rsidR="00074618" w:rsidRPr="001C0CC4" w:rsidRDefault="00074618" w:rsidP="00A0552E">
            <w:pPr>
              <w:pStyle w:val="TAC"/>
            </w:pPr>
            <w:r w:rsidRPr="001C0CC4">
              <w:t>n79, n81</w:t>
            </w:r>
          </w:p>
        </w:tc>
      </w:tr>
      <w:tr w:rsidR="00074618" w:rsidRPr="001C0CC4" w14:paraId="7530D30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9FBE9" w14:textId="77777777" w:rsidR="00074618" w:rsidRPr="001C0CC4" w:rsidRDefault="00074618" w:rsidP="00A0552E">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C1F069" w14:textId="77777777" w:rsidR="00074618" w:rsidRPr="001C0CC4" w:rsidRDefault="00074618" w:rsidP="00A0552E">
            <w:pPr>
              <w:pStyle w:val="TAC"/>
            </w:pPr>
            <w:r w:rsidRPr="001C0CC4">
              <w:t>n79, n84</w:t>
            </w:r>
          </w:p>
        </w:tc>
      </w:tr>
      <w:tr w:rsidR="00074618" w:rsidRPr="001C0CC4" w14:paraId="77607CE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1C4FB7" w14:textId="77777777" w:rsidR="00074618" w:rsidRPr="001C0CC4" w:rsidRDefault="00074618" w:rsidP="00A0552E">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2B04B5" w14:textId="77777777" w:rsidR="00074618" w:rsidRPr="001C0CC4" w:rsidRDefault="00074618" w:rsidP="00A0552E">
            <w:pPr>
              <w:pStyle w:val="TAC"/>
            </w:pPr>
            <w:r w:rsidRPr="001C0CC4">
              <w:t>n79, n</w:t>
            </w:r>
            <w:r>
              <w:t>95</w:t>
            </w:r>
          </w:p>
        </w:tc>
      </w:tr>
      <w:tr w:rsidR="00074618" w:rsidRPr="001C0CC4" w14:paraId="5AE44929"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BA39795"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5DFB12DB" w14:textId="77777777" w:rsidR="00074618" w:rsidRPr="001C0CC4" w:rsidRDefault="00074618" w:rsidP="00A0552E">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040F52B3" w14:textId="77777777" w:rsidR="00074618" w:rsidRPr="001C0CC4" w:rsidRDefault="00074618" w:rsidP="00A0552E">
            <w:pPr>
              <w:pStyle w:val="TAN"/>
            </w:pPr>
            <w:r w:rsidRPr="001C0CC4">
              <w:t>NOTE 3:</w:t>
            </w:r>
            <w:r w:rsidRPr="001C0CC4">
              <w:tab/>
              <w:t>For UE supporting SUL band combination, UL MIMO is not configured on SUL carrier</w:t>
            </w:r>
          </w:p>
        </w:tc>
      </w:tr>
    </w:tbl>
    <w:p w14:paraId="02D78337" w14:textId="77777777" w:rsidR="00074618" w:rsidRDefault="00074618" w:rsidP="00074618"/>
    <w:p w14:paraId="20D175E0" w14:textId="77777777" w:rsidR="00074618" w:rsidRPr="001C0CC4" w:rsidRDefault="00074618" w:rsidP="0007461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D0C222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A3E241"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2B93DC" w14:textId="77777777" w:rsidR="00074618" w:rsidRPr="001C0CC4" w:rsidRDefault="00074618" w:rsidP="00A0552E">
            <w:pPr>
              <w:pStyle w:val="TAH"/>
            </w:pPr>
            <w:r w:rsidRPr="001C0CC4">
              <w:t>NR Band</w:t>
            </w:r>
          </w:p>
          <w:p w14:paraId="72D413E5" w14:textId="77777777" w:rsidR="00074618" w:rsidRPr="001C0CC4" w:rsidRDefault="00074618" w:rsidP="00A0552E">
            <w:pPr>
              <w:pStyle w:val="TAH"/>
            </w:pPr>
            <w:r w:rsidRPr="001C0CC4">
              <w:t>(Table 5.2-1)</w:t>
            </w:r>
          </w:p>
        </w:tc>
      </w:tr>
      <w:tr w:rsidR="00074618" w:rsidRPr="001C0CC4" w14:paraId="23BC052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8692EC" w14:textId="77777777" w:rsidR="00074618" w:rsidRPr="00FE5AFD" w:rsidRDefault="00074618" w:rsidP="00A0552E">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BF4B63" w14:textId="77777777" w:rsidR="00074618" w:rsidRPr="001C0CC4" w:rsidRDefault="00074618" w:rsidP="00A0552E">
            <w:pPr>
              <w:pStyle w:val="TAC"/>
            </w:pPr>
            <w:r>
              <w:t>n78</w:t>
            </w:r>
            <w:r w:rsidRPr="001C0CC4">
              <w:t>, n8</w:t>
            </w:r>
            <w:r>
              <w:t>6</w:t>
            </w:r>
          </w:p>
        </w:tc>
      </w:tr>
      <w:tr w:rsidR="00074618" w:rsidRPr="001C0CC4" w14:paraId="61660B34"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F1DC00A"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335D45E8" w14:textId="77777777" w:rsidR="00074618" w:rsidRPr="001C0CC4" w:rsidRDefault="00074618" w:rsidP="00A0552E">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1C4F9BF1" w14:textId="77777777" w:rsidR="00074618" w:rsidRDefault="00074618" w:rsidP="00A0552E">
            <w:pPr>
              <w:pStyle w:val="TAN"/>
            </w:pPr>
            <w:r w:rsidRPr="001C0CC4">
              <w:t>NOTE 3:</w:t>
            </w:r>
            <w:r w:rsidRPr="001C0CC4">
              <w:tab/>
              <w:t>For UE supporting SUL band combination, UL MIMO is not configured on SUL carrier</w:t>
            </w:r>
            <w:r>
              <w:t>.</w:t>
            </w:r>
          </w:p>
          <w:p w14:paraId="351E2B0B" w14:textId="77777777" w:rsidR="00074618" w:rsidRPr="001C0CC4" w:rsidRDefault="00074618" w:rsidP="00A0552E">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22C8AB4D" w14:textId="77777777" w:rsidR="00074618" w:rsidRDefault="00074618" w:rsidP="00074618"/>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E5ADD" w14:textId="77777777" w:rsidR="004D6FA2" w:rsidRDefault="004D6FA2">
      <w:r>
        <w:separator/>
      </w:r>
    </w:p>
  </w:endnote>
  <w:endnote w:type="continuationSeparator" w:id="0">
    <w:p w14:paraId="00BC7D7E" w14:textId="77777777" w:rsidR="004D6FA2" w:rsidRDefault="004D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6036C" w14:textId="77777777" w:rsidR="004D6FA2" w:rsidRDefault="004D6FA2">
      <w:r>
        <w:separator/>
      </w:r>
    </w:p>
  </w:footnote>
  <w:footnote w:type="continuationSeparator" w:id="0">
    <w:p w14:paraId="2E93062E" w14:textId="77777777" w:rsidR="004D6FA2" w:rsidRDefault="004D6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81CA3"/>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B344E"/>
    <w:rsid w:val="004B75B7"/>
    <w:rsid w:val="004C4515"/>
    <w:rsid w:val="004D6FA2"/>
    <w:rsid w:val="004E340F"/>
    <w:rsid w:val="005141D9"/>
    <w:rsid w:val="0051580D"/>
    <w:rsid w:val="00522558"/>
    <w:rsid w:val="00547111"/>
    <w:rsid w:val="005666EC"/>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3874"/>
    <w:rsid w:val="008279FA"/>
    <w:rsid w:val="0085372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288D"/>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45A"/>
    <w:rsid w:val="00D06D51"/>
    <w:rsid w:val="00D24991"/>
    <w:rsid w:val="00D50255"/>
    <w:rsid w:val="00D66520"/>
    <w:rsid w:val="00D72C03"/>
    <w:rsid w:val="00D84AE9"/>
    <w:rsid w:val="00DE34CF"/>
    <w:rsid w:val="00DE3632"/>
    <w:rsid w:val="00E000C0"/>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461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37039-E219-4312-9AB8-D5890042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49</cp:revision>
  <cp:lastPrinted>1899-12-31T23:00:00Z</cp:lastPrinted>
  <dcterms:created xsi:type="dcterms:W3CDTF">2020-02-03T08:32:00Z</dcterms:created>
  <dcterms:modified xsi:type="dcterms:W3CDTF">2022-08-26T03:18:00Z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(3)oWBJP9BPua+mVILSIBDPnW1tdPbv04UydIFqtDFKIqGYSQnXg4auGMQAPiUz1JLMSmiiqajC
LVlFIdOUZzdyFaFYT4XG1aSE8/xc4uHQOZMPHV6XTDHifotua3zTVptDBauLexBj+hE2BuAX
jwtgDtn3GjeeTXYaSy3cAS2xPfou2mEX3BX9Ff7gXhclxSxY/k4ZFoIYc4f1Z+V7O3fRC1Y2
MXw+0KXmVN1/ZFRaFV</vt:lpwstr>
  </property>
  <property fmtid="{D5CDD505-2E9C-101B-9397-08002B2CF9AE}" pid="22" name="_2015_ms_pID_7253431">
    <vt:lpwstr>aMuFNayqXScJK+4pwr1jIl9iP7woB6inFWiKjlXbOvvE37hm5u543D
pKOAFyVuSui860Zuq95DJuDUzObRBZSTCylYM5lGuYi33mRT9LZBUdIf+RqsQaKGak/c2NDQ
yKaoT0GKLw8x9oJs1NADJv1/Mp4hZOhMPG5Eb2nEdBC1XmILM+gjrHdDFwo/nSqm9jmRlqyw
r72THeZmPe0Fea9e/DMWfPt6Ow2AFlTnUfgI</vt:lpwstr>
  </property>
  <property fmtid="{D5CDD505-2E9C-101B-9397-08002B2CF9AE}" pid="23" name="_2015_ms_pID_7253432">
    <vt:lpwstr>Ow==</vt:lpwstr>
  </property>
</Properties>
</file>