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5F55B3F9"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w:t>
      </w:r>
      <w:r w:rsidR="005278F1">
        <w:rPr>
          <w:b/>
          <w:noProof/>
          <w:sz w:val="24"/>
        </w:rPr>
        <w:t>4</w:t>
      </w:r>
      <w:r>
        <w:rPr>
          <w:b/>
          <w:noProof/>
          <w:sz w:val="24"/>
        </w:rPr>
        <w:t>-e</w:t>
      </w:r>
      <w:r>
        <w:rPr>
          <w:b/>
          <w:i/>
          <w:noProof/>
          <w:sz w:val="28"/>
        </w:rPr>
        <w:tab/>
      </w:r>
      <w:r w:rsidRPr="007B3A53">
        <w:rPr>
          <w:b/>
          <w:i/>
          <w:noProof/>
          <w:sz w:val="28"/>
        </w:rPr>
        <w:t>R4-22</w:t>
      </w:r>
      <w:r w:rsidR="00C700C4">
        <w:rPr>
          <w:b/>
          <w:i/>
          <w:noProof/>
          <w:sz w:val="28"/>
        </w:rPr>
        <w:t>13128</w:t>
      </w:r>
      <w:bookmarkStart w:id="2" w:name="_GoBack"/>
      <w:bookmarkEnd w:id="2"/>
    </w:p>
    <w:p w14:paraId="2ED47AE1" w14:textId="53275D30" w:rsidR="00E31834" w:rsidRDefault="00E31834" w:rsidP="00E31834">
      <w:pPr>
        <w:pStyle w:val="CRCoverPage"/>
        <w:outlineLvl w:val="0"/>
        <w:rPr>
          <w:b/>
          <w:noProof/>
          <w:sz w:val="24"/>
        </w:rPr>
      </w:pPr>
      <w:r>
        <w:rPr>
          <w:b/>
          <w:noProof/>
          <w:sz w:val="24"/>
        </w:rPr>
        <w:t xml:space="preserve">Electronic Meeting, </w:t>
      </w:r>
      <w:r w:rsidR="005278F1">
        <w:rPr>
          <w:b/>
          <w:noProof/>
          <w:sz w:val="24"/>
        </w:rPr>
        <w:t>15</w:t>
      </w:r>
      <w:r w:rsidRPr="00EB5764">
        <w:rPr>
          <w:b/>
          <w:noProof/>
          <w:sz w:val="24"/>
        </w:rPr>
        <w:t xml:space="preserve"> </w:t>
      </w:r>
      <w:r>
        <w:rPr>
          <w:b/>
          <w:noProof/>
          <w:sz w:val="24"/>
        </w:rPr>
        <w:t xml:space="preserve">- </w:t>
      </w:r>
      <w:r w:rsidRPr="00EB5764">
        <w:rPr>
          <w:b/>
          <w:noProof/>
          <w:sz w:val="24"/>
        </w:rPr>
        <w:t>2</w:t>
      </w:r>
      <w:r w:rsidR="005278F1">
        <w:rPr>
          <w:b/>
          <w:noProof/>
          <w:sz w:val="24"/>
        </w:rPr>
        <w:t>6</w:t>
      </w:r>
      <w:r w:rsidRPr="00EB5764">
        <w:rPr>
          <w:b/>
          <w:noProof/>
          <w:sz w:val="24"/>
        </w:rPr>
        <w:t xml:space="preserve"> </w:t>
      </w:r>
      <w:r w:rsidR="005278F1">
        <w:rPr>
          <w:b/>
          <w:noProof/>
          <w:sz w:val="24"/>
        </w:rPr>
        <w:t>August</w:t>
      </w:r>
      <w:r w:rsidRPr="00EB5764">
        <w:rPr>
          <w:b/>
          <w:noProof/>
          <w:sz w:val="24"/>
        </w:rPr>
        <w:t>, 2022</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6D95CAC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6371F" w:rsidRPr="00C6371F">
        <w:rPr>
          <w:rFonts w:ascii="Arial" w:eastAsia="Batang" w:hAnsi="Arial" w:cs="Arial"/>
          <w:lang w:eastAsia="zh-CN"/>
        </w:rPr>
        <w:t>TP for 37.71</w:t>
      </w:r>
      <w:r w:rsidR="00D153C7">
        <w:rPr>
          <w:rFonts w:ascii="Arial" w:eastAsia="Batang" w:hAnsi="Arial" w:cs="Arial"/>
          <w:lang w:eastAsia="zh-CN"/>
        </w:rPr>
        <w:t>8</w:t>
      </w:r>
      <w:r w:rsidR="00C6371F" w:rsidRPr="00C6371F">
        <w:rPr>
          <w:rFonts w:ascii="Arial" w:eastAsia="Batang" w:hAnsi="Arial" w:cs="Arial"/>
          <w:lang w:eastAsia="zh-CN"/>
        </w:rPr>
        <w:t xml:space="preserve">-00-00 to </w:t>
      </w:r>
      <w:r w:rsidR="00482DCC" w:rsidRPr="00482DCC">
        <w:rPr>
          <w:rFonts w:ascii="Arial" w:eastAsia="Batang" w:hAnsi="Arial" w:cs="Arial"/>
          <w:lang w:eastAsia="zh-CN"/>
        </w:rPr>
        <w:t>introduce SUL configuration CA_n1A_SUL_n78A-n81A</w:t>
      </w:r>
    </w:p>
    <w:p w14:paraId="4F2055CD" w14:textId="5B03492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7B3A53" w:rsidRPr="007B3A53">
        <w:rPr>
          <w:rFonts w:ascii="Arial" w:eastAsia="Batang" w:hAnsi="Arial" w:cs="Arial"/>
          <w:lang w:eastAsia="zh-CN"/>
        </w:rPr>
        <w:t>10</w:t>
      </w:r>
      <w:r w:rsidR="00286AE5" w:rsidRPr="007B3A53">
        <w:rPr>
          <w:rFonts w:ascii="Arial" w:eastAsia="Batang" w:hAnsi="Arial" w:cs="Arial"/>
          <w:lang w:eastAsia="zh-CN"/>
        </w:rPr>
        <w:t>.</w:t>
      </w:r>
      <w:r w:rsidR="004855F4" w:rsidRPr="007B3A53">
        <w:rPr>
          <w:rFonts w:ascii="Arial" w:eastAsia="Batang" w:hAnsi="Arial" w:cs="Arial"/>
          <w:lang w:eastAsia="zh-CN"/>
        </w:rPr>
        <w:t>1</w:t>
      </w:r>
      <w:r w:rsidR="007B3A53" w:rsidRPr="007B3A53">
        <w:rPr>
          <w:rFonts w:ascii="Arial" w:eastAsia="Batang" w:hAnsi="Arial" w:cs="Arial"/>
          <w:lang w:eastAsia="zh-CN"/>
        </w:rPr>
        <w:t>3</w:t>
      </w:r>
      <w:r w:rsidR="001F1E22" w:rsidRPr="007B3A53">
        <w:rPr>
          <w:rFonts w:ascii="Arial" w:eastAsia="Batang" w:hAnsi="Arial" w:cs="Arial"/>
          <w:lang w:eastAsia="zh-CN"/>
        </w:rPr>
        <w:t>.</w:t>
      </w:r>
      <w:r w:rsidR="0065313F" w:rsidRPr="007B3A53">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7F2DB171"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FA6760">
        <w:t>SUL</w:t>
      </w:r>
      <w:r>
        <w:t xml:space="preserve"> </w:t>
      </w:r>
      <w:r w:rsidR="003064C4">
        <w:t xml:space="preserve">band </w:t>
      </w:r>
      <w:r>
        <w:t>combination</w:t>
      </w:r>
      <w:r w:rsidR="00C20B1F">
        <w:t xml:space="preserve"> </w:t>
      </w:r>
      <w:r w:rsidR="00D25F44" w:rsidRPr="00D25F44">
        <w:t>CA_n1A_SUL_n78A-n81A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39162123" w14:textId="77777777" w:rsidR="007C5005" w:rsidRDefault="007C5005" w:rsidP="007C5005">
      <w:pPr>
        <w:keepNext/>
        <w:keepLines/>
        <w:spacing w:before="180"/>
        <w:outlineLvl w:val="1"/>
        <w:rPr>
          <w:ins w:id="4" w:author="Huawei" w:date="2022-08-04T12:18:00Z"/>
          <w:rFonts w:ascii="Arial" w:hAnsi="Arial" w:cs="Arial"/>
          <w:sz w:val="32"/>
          <w:lang w:val="en-US" w:eastAsia="zh-CN"/>
        </w:rPr>
      </w:pPr>
      <w:bookmarkStart w:id="5" w:name="_Toc104375664"/>
      <w:proofErr w:type="gramStart"/>
      <w:ins w:id="6" w:author="Huawei" w:date="2022-08-04T12:18:00Z">
        <w:r>
          <w:rPr>
            <w:rFonts w:ascii="Arial" w:hAnsi="Arial" w:cs="Arial"/>
            <w:sz w:val="32"/>
            <w:lang w:val="en-US"/>
          </w:rPr>
          <w:t>5.X</w:t>
        </w:r>
        <w:proofErr w:type="gramEnd"/>
        <w:r>
          <w:rPr>
            <w:rFonts w:ascii="Arial" w:hAnsi="Arial" w:cs="Arial"/>
            <w:sz w:val="32"/>
            <w:lang w:val="en-US"/>
          </w:rPr>
          <w:tab/>
        </w:r>
        <w:r>
          <w:rPr>
            <w:rFonts w:ascii="Arial" w:hAnsi="Arial" w:cs="Arial"/>
            <w:sz w:val="32"/>
            <w:lang w:val="en-US" w:eastAsia="zh-CN"/>
          </w:rPr>
          <w:t>CA_n1_SUL_n78-n81</w:t>
        </w:r>
        <w:bookmarkEnd w:id="5"/>
      </w:ins>
    </w:p>
    <w:p w14:paraId="2102207F" w14:textId="77777777" w:rsidR="007C5005" w:rsidRDefault="007C5005" w:rsidP="007C5005">
      <w:pPr>
        <w:keepNext/>
        <w:keepLines/>
        <w:spacing w:before="120"/>
        <w:outlineLvl w:val="2"/>
        <w:rPr>
          <w:ins w:id="7" w:author="Huawei" w:date="2022-08-04T12:18:00Z"/>
          <w:rFonts w:ascii="Arial" w:hAnsi="Arial" w:cs="Arial"/>
          <w:sz w:val="28"/>
          <w:szCs w:val="28"/>
          <w:lang w:val="x-none" w:eastAsia="zh-CN"/>
        </w:rPr>
      </w:pPr>
      <w:bookmarkStart w:id="8" w:name="_Toc104375665"/>
      <w:ins w:id="9" w:author="Huawei" w:date="2022-08-04T12:18:00Z">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8"/>
      </w:ins>
    </w:p>
    <w:p w14:paraId="69A56760" w14:textId="77777777" w:rsidR="007C5005" w:rsidRDefault="007C5005" w:rsidP="007C5005">
      <w:pPr>
        <w:jc w:val="center"/>
        <w:rPr>
          <w:ins w:id="10" w:author="Huawei" w:date="2022-08-04T12:18:00Z"/>
          <w:rFonts w:ascii="Arial" w:eastAsia="MS Mincho" w:hAnsi="Arial" w:cs="Arial"/>
          <w:b/>
          <w:kern w:val="2"/>
          <w:szCs w:val="24"/>
          <w:lang w:val="en-US"/>
        </w:rPr>
      </w:pPr>
      <w:ins w:id="11" w:author="Huawei" w:date="2022-08-04T12:18: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C5005" w14:paraId="72F459CE" w14:textId="77777777" w:rsidTr="00FE2D95">
        <w:trPr>
          <w:trHeight w:val="225"/>
          <w:jc w:val="center"/>
          <w:ins w:id="12" w:author="Huawei" w:date="2022-08-04T12:18:00Z"/>
        </w:trPr>
        <w:tc>
          <w:tcPr>
            <w:tcW w:w="2348" w:type="dxa"/>
            <w:tcBorders>
              <w:top w:val="single" w:sz="4" w:space="0" w:color="auto"/>
              <w:left w:val="single" w:sz="4" w:space="0" w:color="auto"/>
              <w:bottom w:val="single" w:sz="4" w:space="0" w:color="auto"/>
              <w:right w:val="single" w:sz="4" w:space="0" w:color="auto"/>
            </w:tcBorders>
            <w:vAlign w:val="center"/>
            <w:hideMark/>
          </w:tcPr>
          <w:p w14:paraId="097BB368" w14:textId="77777777" w:rsidR="007C5005" w:rsidRDefault="007C5005" w:rsidP="00FE2D95">
            <w:pPr>
              <w:pStyle w:val="TAH"/>
              <w:rPr>
                <w:ins w:id="13" w:author="Huawei" w:date="2022-08-04T12:18:00Z"/>
                <w:rFonts w:eastAsia="Times New Roman"/>
                <w:lang w:eastAsia="zh-CN"/>
              </w:rPr>
            </w:pPr>
            <w:ins w:id="14" w:author="Huawei" w:date="2022-08-04T12:18: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699E54FA" w14:textId="77777777" w:rsidR="007C5005" w:rsidRDefault="007C5005" w:rsidP="00FE2D95">
            <w:pPr>
              <w:pStyle w:val="TAH"/>
              <w:rPr>
                <w:ins w:id="15" w:author="Huawei" w:date="2022-08-04T12:18:00Z"/>
              </w:rPr>
            </w:pPr>
            <w:ins w:id="16" w:author="Huawei" w:date="2022-08-04T12:18:00Z">
              <w:r>
                <w:t>NR Band</w:t>
              </w:r>
            </w:ins>
          </w:p>
          <w:p w14:paraId="7A2EDD7F" w14:textId="77777777" w:rsidR="007C5005" w:rsidRDefault="007C5005" w:rsidP="00FE2D95">
            <w:pPr>
              <w:pStyle w:val="TAH"/>
              <w:rPr>
                <w:ins w:id="17" w:author="Huawei" w:date="2022-08-04T12:18:00Z"/>
              </w:rPr>
            </w:pPr>
            <w:ins w:id="18" w:author="Huawei" w:date="2022-08-04T12:18:00Z">
              <w:r>
                <w:t>(Table 5.2-1)</w:t>
              </w:r>
            </w:ins>
          </w:p>
        </w:tc>
      </w:tr>
      <w:tr w:rsidR="007C5005" w14:paraId="07E61116" w14:textId="77777777" w:rsidTr="00FE2D95">
        <w:trPr>
          <w:trHeight w:val="225"/>
          <w:jc w:val="center"/>
          <w:ins w:id="19" w:author="Huawei" w:date="2022-08-04T12:18:00Z"/>
        </w:trPr>
        <w:tc>
          <w:tcPr>
            <w:tcW w:w="2348" w:type="dxa"/>
            <w:tcBorders>
              <w:top w:val="single" w:sz="4" w:space="0" w:color="auto"/>
              <w:left w:val="single" w:sz="4" w:space="0" w:color="auto"/>
              <w:bottom w:val="single" w:sz="4" w:space="0" w:color="auto"/>
              <w:right w:val="single" w:sz="4" w:space="0" w:color="auto"/>
            </w:tcBorders>
            <w:vAlign w:val="center"/>
            <w:hideMark/>
          </w:tcPr>
          <w:p w14:paraId="232619AA" w14:textId="77777777" w:rsidR="007C5005" w:rsidRDefault="007C5005" w:rsidP="00FE2D95">
            <w:pPr>
              <w:pStyle w:val="TAC"/>
              <w:rPr>
                <w:ins w:id="20" w:author="Huawei" w:date="2022-08-04T12:18:00Z"/>
                <w:vertAlign w:val="superscript"/>
              </w:rPr>
            </w:pPr>
            <w:ins w:id="21" w:author="Huawei" w:date="2022-08-04T12:18:00Z">
              <w:r>
                <w:t>CA_n1_SUL_n78-n81</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07B362E8" w14:textId="77777777" w:rsidR="007C5005" w:rsidRDefault="007C5005" w:rsidP="00FE2D95">
            <w:pPr>
              <w:pStyle w:val="TAC"/>
              <w:rPr>
                <w:ins w:id="22" w:author="Huawei" w:date="2022-08-04T12:18:00Z"/>
              </w:rPr>
            </w:pPr>
            <w:ins w:id="23" w:author="Huawei" w:date="2022-08-04T12:18:00Z">
              <w:r>
                <w:t>n1, n78, n81</w:t>
              </w:r>
            </w:ins>
          </w:p>
        </w:tc>
      </w:tr>
      <w:tr w:rsidR="007C5005" w14:paraId="58C25290" w14:textId="77777777" w:rsidTr="00FE2D95">
        <w:trPr>
          <w:trHeight w:val="225"/>
          <w:jc w:val="center"/>
          <w:ins w:id="24" w:author="Huawei" w:date="2022-08-04T12:18:00Z"/>
        </w:trPr>
        <w:tc>
          <w:tcPr>
            <w:tcW w:w="4845" w:type="dxa"/>
            <w:gridSpan w:val="2"/>
            <w:tcBorders>
              <w:top w:val="single" w:sz="4" w:space="0" w:color="auto"/>
              <w:left w:val="single" w:sz="4" w:space="0" w:color="auto"/>
              <w:bottom w:val="single" w:sz="4" w:space="0" w:color="auto"/>
              <w:right w:val="single" w:sz="4" w:space="0" w:color="auto"/>
            </w:tcBorders>
            <w:hideMark/>
          </w:tcPr>
          <w:p w14:paraId="202A3251" w14:textId="77777777" w:rsidR="007C5005" w:rsidRDefault="007C5005" w:rsidP="00FE2D95">
            <w:pPr>
              <w:pStyle w:val="TAN"/>
              <w:rPr>
                <w:ins w:id="25" w:author="Huawei" w:date="2022-08-04T12:18:00Z"/>
              </w:rPr>
            </w:pPr>
            <w:ins w:id="26" w:author="Huawei" w:date="2022-08-04T12:18:00Z">
              <w:r>
                <w:t>NOTE 1:</w:t>
              </w:r>
              <w:r>
                <w:tab/>
                <w:t>If a UE is configured with both NR UL and NR SUL carriers in a cell, the switching time between NR UL carrier and NR SUL carrier is 0 us.</w:t>
              </w:r>
            </w:ins>
          </w:p>
          <w:p w14:paraId="0DD8FF2E" w14:textId="77777777" w:rsidR="007C5005" w:rsidRDefault="007C5005" w:rsidP="00FE2D95">
            <w:pPr>
              <w:pStyle w:val="TAN"/>
              <w:rPr>
                <w:ins w:id="27" w:author="Huawei" w:date="2022-08-04T12:18:00Z"/>
              </w:rPr>
            </w:pPr>
            <w:ins w:id="28" w:author="Huawei" w:date="2022-08-04T12:18:00Z">
              <w:r>
                <w:t>NOTE 2:</w:t>
              </w:r>
              <w:r>
                <w:tab/>
                <w:t>For UE supporting SUL band combination simultaneous Rx/</w:t>
              </w:r>
              <w:proofErr w:type="spellStart"/>
              <w:r>
                <w:t>Tx</w:t>
              </w:r>
              <w:proofErr w:type="spellEnd"/>
              <w:r>
                <w:t xml:space="preserve"> capability is mandatory.</w:t>
              </w:r>
            </w:ins>
          </w:p>
        </w:tc>
      </w:tr>
    </w:tbl>
    <w:p w14:paraId="31E649C3" w14:textId="77777777" w:rsidR="007C5005" w:rsidRDefault="007C5005" w:rsidP="007C5005">
      <w:pPr>
        <w:rPr>
          <w:ins w:id="29" w:author="Huawei" w:date="2022-08-04T12:18:00Z"/>
        </w:rPr>
      </w:pPr>
    </w:p>
    <w:p w14:paraId="6AA88372" w14:textId="77777777" w:rsidR="007C5005" w:rsidRDefault="007C5005" w:rsidP="007C5005">
      <w:pPr>
        <w:keepNext/>
        <w:keepLines/>
        <w:spacing w:before="120"/>
        <w:outlineLvl w:val="2"/>
        <w:rPr>
          <w:ins w:id="30" w:author="Huawei" w:date="2022-08-04T12:18:00Z"/>
          <w:rFonts w:ascii="Arial" w:eastAsia="MS Mincho" w:hAnsi="Arial" w:cs="Arial"/>
          <w:sz w:val="28"/>
          <w:szCs w:val="28"/>
          <w:lang w:val="x-none" w:eastAsia="ja-JP"/>
        </w:rPr>
      </w:pPr>
      <w:bookmarkStart w:id="31" w:name="_Toc104375666"/>
      <w:ins w:id="32" w:author="Huawei" w:date="2022-08-04T12:18:00Z">
        <w:r>
          <w:rPr>
            <w:rFonts w:ascii="Arial" w:hAnsi="Arial" w:cs="Arial"/>
            <w:sz w:val="28"/>
            <w:szCs w:val="28"/>
            <w:lang w:val="x-none" w:eastAsia="zh-CN"/>
          </w:rPr>
          <w:t>5.X.2</w:t>
        </w:r>
        <w:r>
          <w:rPr>
            <w:rFonts w:ascii="Arial" w:hAnsi="Arial" w:cs="Arial"/>
            <w:sz w:val="28"/>
            <w:szCs w:val="28"/>
            <w:lang w:val="x-none" w:eastAsia="zh-CN"/>
          </w:rPr>
          <w:tab/>
          <w:t>Channel bandwidths per operating band</w:t>
        </w:r>
        <w:bookmarkEnd w:id="31"/>
      </w:ins>
    </w:p>
    <w:p w14:paraId="5DC7A2CD" w14:textId="77777777" w:rsidR="007C5005" w:rsidRDefault="007C5005" w:rsidP="007C5005">
      <w:pPr>
        <w:widowControl w:val="0"/>
        <w:spacing w:before="120" w:after="120"/>
        <w:jc w:val="center"/>
        <w:rPr>
          <w:ins w:id="33" w:author="Huawei" w:date="2022-08-04T12:18:00Z"/>
          <w:rFonts w:ascii="Arial" w:eastAsia="Times New Roman" w:hAnsi="Arial" w:cs="Arial"/>
          <w:b/>
          <w:kern w:val="2"/>
          <w:szCs w:val="24"/>
          <w:lang w:val="en-US" w:eastAsia="zh-CN"/>
        </w:rPr>
      </w:pPr>
      <w:ins w:id="34" w:author="Huawei" w:date="2022-08-04T12:18: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60"/>
        <w:gridCol w:w="2813"/>
        <w:gridCol w:w="2086"/>
      </w:tblGrid>
      <w:tr w:rsidR="007C5005" w14:paraId="2B0AEF71" w14:textId="77777777" w:rsidTr="00FE2D95">
        <w:trPr>
          <w:trHeight w:val="146"/>
          <w:jc w:val="center"/>
          <w:ins w:id="35" w:author="Huawei" w:date="2022-08-04T12:18:00Z"/>
        </w:trPr>
        <w:tc>
          <w:tcPr>
            <w:tcW w:w="2122" w:type="dxa"/>
            <w:tcBorders>
              <w:top w:val="single" w:sz="4" w:space="0" w:color="auto"/>
              <w:left w:val="single" w:sz="4" w:space="0" w:color="auto"/>
              <w:bottom w:val="single" w:sz="4" w:space="0" w:color="auto"/>
              <w:right w:val="single" w:sz="4" w:space="0" w:color="auto"/>
            </w:tcBorders>
            <w:vAlign w:val="center"/>
            <w:hideMark/>
          </w:tcPr>
          <w:p w14:paraId="4EBD6C03" w14:textId="77777777" w:rsidR="007C5005" w:rsidRDefault="007C5005" w:rsidP="00FE2D95">
            <w:pPr>
              <w:keepNext/>
              <w:keepLines/>
              <w:widowControl w:val="0"/>
              <w:spacing w:after="0"/>
              <w:jc w:val="center"/>
              <w:rPr>
                <w:ins w:id="36" w:author="Huawei" w:date="2022-08-04T12:18:00Z"/>
                <w:rFonts w:ascii="Arial" w:hAnsi="Arial" w:cs="Arial"/>
                <w:b/>
                <w:kern w:val="2"/>
                <w:sz w:val="18"/>
                <w:szCs w:val="24"/>
                <w:lang w:eastAsia="zh-CN"/>
              </w:rPr>
            </w:pPr>
            <w:ins w:id="37" w:author="Huawei" w:date="2022-08-04T12:18:00Z">
              <w:r>
                <w:rPr>
                  <w:rFonts w:ascii="Arial" w:hAnsi="Arial" w:cs="Arial"/>
                  <w:b/>
                  <w:kern w:val="2"/>
                  <w:sz w:val="18"/>
                  <w:szCs w:val="24"/>
                  <w:lang w:eastAsia="zh-CN"/>
                </w:rPr>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53E58B40" w14:textId="77777777" w:rsidR="007C5005" w:rsidRDefault="007C5005" w:rsidP="00FE2D95">
            <w:pPr>
              <w:keepNext/>
              <w:keepLines/>
              <w:widowControl w:val="0"/>
              <w:spacing w:after="0"/>
              <w:jc w:val="center"/>
              <w:rPr>
                <w:ins w:id="38" w:author="Huawei" w:date="2022-08-04T12:18:00Z"/>
                <w:rFonts w:ascii="Arial" w:hAnsi="Arial" w:cs="Arial"/>
                <w:b/>
                <w:kern w:val="2"/>
                <w:sz w:val="18"/>
                <w:szCs w:val="24"/>
              </w:rPr>
            </w:pPr>
            <w:ins w:id="39" w:author="Huawei" w:date="2022-08-04T12:18: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1C0020" w14:textId="77777777" w:rsidR="007C5005" w:rsidRDefault="007C5005" w:rsidP="00FE2D95">
            <w:pPr>
              <w:keepNext/>
              <w:keepLines/>
              <w:widowControl w:val="0"/>
              <w:spacing w:after="0"/>
              <w:jc w:val="center"/>
              <w:rPr>
                <w:ins w:id="40" w:author="Huawei" w:date="2022-08-04T12:18:00Z"/>
                <w:rFonts w:ascii="Arial" w:hAnsi="Arial" w:cs="Arial"/>
                <w:b/>
                <w:kern w:val="2"/>
                <w:sz w:val="18"/>
                <w:szCs w:val="24"/>
                <w:lang w:eastAsia="zh-CN"/>
              </w:rPr>
            </w:pPr>
            <w:ins w:id="41" w:author="Huawei" w:date="2022-08-04T12:18: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tcPr>
          <w:p w14:paraId="553D985A" w14:textId="77777777" w:rsidR="007C5005" w:rsidRPr="00F35B2B" w:rsidRDefault="007C5005" w:rsidP="00FE2D95">
            <w:pPr>
              <w:keepNext/>
              <w:keepLines/>
              <w:widowControl w:val="0"/>
              <w:spacing w:after="0"/>
              <w:jc w:val="center"/>
              <w:rPr>
                <w:ins w:id="42" w:author="Huawei" w:date="2022-08-04T12:18:00Z"/>
                <w:rFonts w:ascii="Arial" w:hAnsi="Arial" w:cs="Arial"/>
                <w:b/>
                <w:kern w:val="2"/>
                <w:sz w:val="18"/>
                <w:szCs w:val="24"/>
              </w:rPr>
            </w:pPr>
            <w:ins w:id="43" w:author="Huawei" w:date="2022-08-04T12:18:00Z">
              <w:r w:rsidRPr="00F35B2B">
                <w:rPr>
                  <w:b/>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370A8E89" w14:textId="77777777" w:rsidR="007C5005" w:rsidRDefault="007C5005" w:rsidP="00FE2D95">
            <w:pPr>
              <w:keepNext/>
              <w:keepLines/>
              <w:widowControl w:val="0"/>
              <w:spacing w:after="0"/>
              <w:jc w:val="center"/>
              <w:rPr>
                <w:ins w:id="44" w:author="Huawei" w:date="2022-08-04T12:18:00Z"/>
                <w:rFonts w:ascii="Arial" w:hAnsi="Arial" w:cs="Arial"/>
                <w:b/>
                <w:kern w:val="2"/>
                <w:sz w:val="18"/>
                <w:szCs w:val="24"/>
              </w:rPr>
            </w:pPr>
            <w:ins w:id="45" w:author="Huawei" w:date="2022-08-04T12:18:00Z">
              <w:r>
                <w:rPr>
                  <w:rFonts w:ascii="Arial" w:hAnsi="Arial" w:cs="Arial"/>
                  <w:b/>
                  <w:kern w:val="2"/>
                  <w:sz w:val="18"/>
                  <w:szCs w:val="24"/>
                </w:rPr>
                <w:t>Bandwidth combination set</w:t>
              </w:r>
            </w:ins>
          </w:p>
        </w:tc>
      </w:tr>
      <w:tr w:rsidR="007C5005" w14:paraId="554A25A5" w14:textId="77777777" w:rsidTr="00FE2D95">
        <w:trPr>
          <w:trHeight w:val="207"/>
          <w:jc w:val="center"/>
          <w:ins w:id="46" w:author="Huawei" w:date="2022-08-04T12:18: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D909B70" w14:textId="77777777" w:rsidR="007C5005" w:rsidRDefault="007C5005" w:rsidP="00FE2D95">
            <w:pPr>
              <w:pStyle w:val="TAC"/>
              <w:rPr>
                <w:ins w:id="47" w:author="Huawei" w:date="2022-08-04T12:18:00Z"/>
              </w:rPr>
            </w:pPr>
            <w:ins w:id="48" w:author="Huawei" w:date="2022-08-04T12:18:00Z">
              <w:r>
                <w:t>CA_n1A_SUL_n78A-n81A</w:t>
              </w:r>
            </w:ins>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0FA80C47" w14:textId="77777777" w:rsidR="007C5005" w:rsidRDefault="007C5005" w:rsidP="00FE2D95">
            <w:pPr>
              <w:pStyle w:val="TAC"/>
              <w:rPr>
                <w:ins w:id="49" w:author="Huawei" w:date="2022-08-04T12:18:00Z"/>
              </w:rPr>
            </w:pPr>
            <w:ins w:id="50" w:author="Huawei" w:date="2022-08-04T12:18:00Z">
              <w:r w:rsidRPr="00D25F44">
                <w:t>SUL_n78A-n81A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EBCB8C" w14:textId="77777777" w:rsidR="007C5005" w:rsidRDefault="007C5005" w:rsidP="00FE2D95">
            <w:pPr>
              <w:pStyle w:val="TAC"/>
              <w:rPr>
                <w:ins w:id="51" w:author="Huawei" w:date="2022-08-04T12:18:00Z"/>
                <w:lang w:eastAsia="zh-CN"/>
              </w:rPr>
            </w:pPr>
            <w:ins w:id="52" w:author="Huawei" w:date="2022-08-04T12:18:00Z">
              <w:r>
                <w:rPr>
                  <w:lang w:eastAsia="zh-CN"/>
                </w:rPr>
                <w:t>n1</w:t>
              </w:r>
            </w:ins>
          </w:p>
        </w:tc>
        <w:tc>
          <w:tcPr>
            <w:tcW w:w="0" w:type="auto"/>
            <w:tcBorders>
              <w:top w:val="single" w:sz="4" w:space="0" w:color="auto"/>
              <w:left w:val="single" w:sz="4" w:space="0" w:color="auto"/>
              <w:bottom w:val="single" w:sz="4" w:space="0" w:color="auto"/>
              <w:right w:val="single" w:sz="4" w:space="0" w:color="auto"/>
            </w:tcBorders>
          </w:tcPr>
          <w:p w14:paraId="3CEC85D6" w14:textId="77777777" w:rsidR="007C5005" w:rsidRDefault="007C5005" w:rsidP="00FE2D95">
            <w:pPr>
              <w:pStyle w:val="TAC"/>
              <w:rPr>
                <w:ins w:id="53" w:author="Huawei" w:date="2022-08-04T12:18:00Z"/>
                <w:lang w:eastAsia="zh-CN"/>
              </w:rPr>
            </w:pPr>
            <w:ins w:id="54" w:author="Huawei" w:date="2022-08-04T12:18:00Z">
              <w:r w:rsidRPr="00F35B2B">
                <w:rPr>
                  <w:lang w:eastAsia="zh-CN"/>
                </w:rPr>
                <w:t>5</w:t>
              </w:r>
              <w:r w:rsidRPr="00F35B2B">
                <w:rPr>
                  <w:rFonts w:hint="eastAsia"/>
                  <w:lang w:eastAsia="zh-CN"/>
                </w:rPr>
                <w:t>,</w:t>
              </w:r>
              <w:r w:rsidRPr="00F35B2B">
                <w:rPr>
                  <w:lang w:eastAsia="zh-CN"/>
                </w:rPr>
                <w:t xml:space="preserve"> 10, 15, 20, 25, 30, 40</w:t>
              </w:r>
              <w:r>
                <w:rPr>
                  <w:lang w:eastAsia="zh-CN"/>
                </w:rPr>
                <w:t>, 50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D743A0" w14:textId="77777777" w:rsidR="007C5005" w:rsidRDefault="007C5005" w:rsidP="00FE2D95">
            <w:pPr>
              <w:spacing w:after="0"/>
              <w:jc w:val="center"/>
              <w:rPr>
                <w:ins w:id="55" w:author="Huawei" w:date="2022-08-04T12:18:00Z"/>
                <w:rFonts w:ascii="Arial" w:hAnsi="Arial"/>
                <w:sz w:val="18"/>
                <w:lang w:eastAsia="zh-CN"/>
              </w:rPr>
            </w:pPr>
            <w:ins w:id="56" w:author="Huawei" w:date="2022-08-04T12:18:00Z">
              <w:r>
                <w:rPr>
                  <w:rFonts w:ascii="Arial" w:hAnsi="Arial"/>
                  <w:sz w:val="18"/>
                  <w:lang w:eastAsia="zh-CN"/>
                </w:rPr>
                <w:t>0</w:t>
              </w:r>
            </w:ins>
          </w:p>
        </w:tc>
      </w:tr>
      <w:tr w:rsidR="007C5005" w14:paraId="468B9F66" w14:textId="77777777" w:rsidTr="00FE2D95">
        <w:trPr>
          <w:trHeight w:val="39"/>
          <w:jc w:val="center"/>
          <w:ins w:id="57" w:author="Huawei" w:date="2022-08-04T12:18: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8930096" w14:textId="77777777" w:rsidR="007C5005" w:rsidRDefault="007C5005" w:rsidP="00FE2D95">
            <w:pPr>
              <w:spacing w:after="0"/>
              <w:rPr>
                <w:ins w:id="58" w:author="Huawei" w:date="2022-08-04T12:18: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5A8A4592" w14:textId="77777777" w:rsidR="007C5005" w:rsidRDefault="007C5005" w:rsidP="00FE2D95">
            <w:pPr>
              <w:spacing w:after="0"/>
              <w:rPr>
                <w:ins w:id="59" w:author="Huawei" w:date="2022-08-04T12:18: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BCC08" w14:textId="77777777" w:rsidR="007C5005" w:rsidRDefault="007C5005" w:rsidP="00FE2D95">
            <w:pPr>
              <w:pStyle w:val="TAC"/>
              <w:rPr>
                <w:ins w:id="60" w:author="Huawei" w:date="2022-08-04T12:18:00Z"/>
                <w:lang w:eastAsia="zh-CN"/>
              </w:rPr>
            </w:pPr>
            <w:ins w:id="61" w:author="Huawei" w:date="2022-08-04T12:18:00Z">
              <w:r>
                <w:rPr>
                  <w:lang w:eastAsia="zh-CN"/>
                </w:rPr>
                <w:t>n78</w:t>
              </w:r>
            </w:ins>
          </w:p>
        </w:tc>
        <w:tc>
          <w:tcPr>
            <w:tcW w:w="0" w:type="auto"/>
            <w:tcBorders>
              <w:top w:val="single" w:sz="4" w:space="0" w:color="auto"/>
              <w:left w:val="single" w:sz="4" w:space="0" w:color="auto"/>
              <w:bottom w:val="single" w:sz="4" w:space="0" w:color="auto"/>
              <w:right w:val="single" w:sz="4" w:space="0" w:color="auto"/>
            </w:tcBorders>
          </w:tcPr>
          <w:p w14:paraId="44EF0827" w14:textId="77777777" w:rsidR="007C5005" w:rsidRDefault="007C5005" w:rsidP="00FE2D95">
            <w:pPr>
              <w:pStyle w:val="TAC"/>
              <w:rPr>
                <w:ins w:id="62" w:author="Huawei" w:date="2022-08-04T12:18:00Z"/>
                <w:lang w:eastAsia="zh-CN"/>
              </w:rPr>
            </w:pPr>
            <w:ins w:id="63" w:author="Huawei" w:date="2022-08-04T12:18:00Z">
              <w:r w:rsidRPr="00F35B2B">
                <w:rPr>
                  <w:lang w:eastAsia="zh-CN"/>
                </w:rPr>
                <w:t>10, 15, 20, 25, 30, 40</w:t>
              </w:r>
              <w:r>
                <w:rPr>
                  <w:lang w:eastAsia="zh-CN"/>
                </w:rPr>
                <w:t>, 50, 60, 70, 80, 90, 100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89151" w14:textId="77777777" w:rsidR="007C5005" w:rsidRDefault="007C5005" w:rsidP="00FE2D95">
            <w:pPr>
              <w:spacing w:after="0"/>
              <w:rPr>
                <w:ins w:id="64" w:author="Huawei" w:date="2022-08-04T12:18:00Z"/>
                <w:rFonts w:ascii="Arial" w:hAnsi="Arial"/>
                <w:sz w:val="18"/>
                <w:lang w:eastAsia="zh-CN"/>
              </w:rPr>
            </w:pPr>
          </w:p>
        </w:tc>
      </w:tr>
      <w:tr w:rsidR="007C5005" w14:paraId="7866D24E" w14:textId="77777777" w:rsidTr="00FE2D95">
        <w:trPr>
          <w:trHeight w:val="230"/>
          <w:jc w:val="center"/>
          <w:ins w:id="65" w:author="Huawei" w:date="2022-08-04T12:18: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56EF720" w14:textId="77777777" w:rsidR="007C5005" w:rsidRDefault="007C5005" w:rsidP="00FE2D95">
            <w:pPr>
              <w:spacing w:after="0"/>
              <w:rPr>
                <w:ins w:id="66" w:author="Huawei" w:date="2022-08-04T12:18: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D0B761E" w14:textId="77777777" w:rsidR="007C5005" w:rsidRDefault="007C5005" w:rsidP="00FE2D95">
            <w:pPr>
              <w:spacing w:after="0"/>
              <w:rPr>
                <w:ins w:id="67" w:author="Huawei" w:date="2022-08-04T12:18: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BF4186" w14:textId="77777777" w:rsidR="007C5005" w:rsidRDefault="007C5005" w:rsidP="00FE2D95">
            <w:pPr>
              <w:pStyle w:val="TAC"/>
              <w:rPr>
                <w:ins w:id="68" w:author="Huawei" w:date="2022-08-04T12:18:00Z"/>
                <w:lang w:eastAsia="zh-CN"/>
              </w:rPr>
            </w:pPr>
            <w:ins w:id="69" w:author="Huawei" w:date="2022-08-04T12:18:00Z">
              <w:r>
                <w:rPr>
                  <w:lang w:eastAsia="zh-CN"/>
                </w:rPr>
                <w:t>n81</w:t>
              </w:r>
            </w:ins>
          </w:p>
        </w:tc>
        <w:tc>
          <w:tcPr>
            <w:tcW w:w="0" w:type="auto"/>
            <w:tcBorders>
              <w:top w:val="single" w:sz="4" w:space="0" w:color="auto"/>
              <w:left w:val="single" w:sz="4" w:space="0" w:color="auto"/>
              <w:bottom w:val="single" w:sz="4" w:space="0" w:color="auto"/>
              <w:right w:val="single" w:sz="4" w:space="0" w:color="auto"/>
            </w:tcBorders>
          </w:tcPr>
          <w:p w14:paraId="7341AFB5" w14:textId="77777777" w:rsidR="007C5005" w:rsidRDefault="007C5005" w:rsidP="00FE2D95">
            <w:pPr>
              <w:pStyle w:val="TAC"/>
              <w:rPr>
                <w:ins w:id="70" w:author="Huawei" w:date="2022-08-04T12:18:00Z"/>
                <w:lang w:eastAsia="zh-CN"/>
              </w:rPr>
            </w:pPr>
            <w:ins w:id="71" w:author="Huawei" w:date="2022-08-04T12:18:00Z">
              <w:r>
                <w:rPr>
                  <w:lang w:val="en-US"/>
                </w:rPr>
                <w:t>5</w:t>
              </w:r>
              <w:r>
                <w:rPr>
                  <w:rFonts w:hint="eastAsia"/>
                  <w:lang w:val="en-US" w:eastAsia="zh-CN"/>
                </w:rPr>
                <w:t>,</w:t>
              </w:r>
              <w:r>
                <w:rPr>
                  <w:lang w:val="en-US" w:eastAsia="zh-CN"/>
                </w:rPr>
                <w:t xml:space="preserve"> 10, 15, 20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EA0AD" w14:textId="77777777" w:rsidR="007C5005" w:rsidRDefault="007C5005" w:rsidP="00FE2D95">
            <w:pPr>
              <w:spacing w:after="0"/>
              <w:rPr>
                <w:ins w:id="72" w:author="Huawei" w:date="2022-08-04T12:18:00Z"/>
                <w:rFonts w:ascii="Arial" w:hAnsi="Arial"/>
                <w:sz w:val="18"/>
                <w:lang w:eastAsia="zh-CN"/>
              </w:rPr>
            </w:pPr>
          </w:p>
        </w:tc>
      </w:tr>
      <w:tr w:rsidR="007C5005" w14:paraId="396F1AF4" w14:textId="77777777" w:rsidTr="00FE2D95">
        <w:trPr>
          <w:trHeight w:val="230"/>
          <w:jc w:val="center"/>
          <w:ins w:id="73" w:author="Huawei" w:date="2022-08-04T12:1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1B9EE2CA" w14:textId="77777777" w:rsidR="007C5005" w:rsidRDefault="007C5005" w:rsidP="00FE2D95">
            <w:pPr>
              <w:spacing w:after="0"/>
              <w:rPr>
                <w:ins w:id="74" w:author="Huawei" w:date="2022-08-04T12:18:00Z"/>
                <w:rFonts w:ascii="Arial" w:hAnsi="Arial"/>
                <w:sz w:val="18"/>
                <w:lang w:eastAsia="zh-CN"/>
              </w:rPr>
            </w:pPr>
            <w:ins w:id="75" w:author="Huawei" w:date="2022-08-04T12:18:00Z">
              <w:r w:rsidRPr="00977DEE">
                <w:t xml:space="preserve">NOTE 1: </w:t>
              </w:r>
              <w:r w:rsidRPr="00977DEE">
                <w:tab/>
                <w:t>The SCS of each channel bandwidth for NR band refers to Table 5.3.5-1.</w:t>
              </w:r>
            </w:ins>
          </w:p>
        </w:tc>
      </w:tr>
    </w:tbl>
    <w:p w14:paraId="7669C5A0" w14:textId="77777777" w:rsidR="007C5005" w:rsidRDefault="007C5005" w:rsidP="007C5005">
      <w:pPr>
        <w:rPr>
          <w:ins w:id="76" w:author="Huawei" w:date="2022-08-04T12:18:00Z"/>
          <w:lang w:val="x-none" w:eastAsia="zh-CN"/>
        </w:rPr>
      </w:pPr>
    </w:p>
    <w:p w14:paraId="52CF73CD" w14:textId="77777777" w:rsidR="007C5005" w:rsidRDefault="007C5005" w:rsidP="007C5005">
      <w:pPr>
        <w:keepNext/>
        <w:keepLines/>
        <w:spacing w:before="120"/>
        <w:outlineLvl w:val="2"/>
        <w:rPr>
          <w:ins w:id="77" w:author="Huawei" w:date="2022-08-04T12:18:00Z"/>
          <w:rFonts w:ascii="Arial" w:hAnsi="Arial" w:cs="Arial"/>
          <w:sz w:val="28"/>
          <w:lang w:val="x-none" w:eastAsia="zh-CN"/>
        </w:rPr>
      </w:pPr>
      <w:bookmarkStart w:id="78" w:name="_Toc104375667"/>
      <w:ins w:id="79" w:author="Huawei" w:date="2022-08-04T12:18:00Z">
        <w:r>
          <w:rPr>
            <w:rFonts w:ascii="Arial" w:hAnsi="Arial" w:cs="Arial"/>
            <w:sz w:val="28"/>
            <w:lang w:val="x-none" w:eastAsia="zh-CN"/>
          </w:rPr>
          <w:t>5.X.3</w:t>
        </w:r>
        <w:r>
          <w:rPr>
            <w:rFonts w:ascii="Arial" w:hAnsi="Arial" w:cs="Arial"/>
            <w:sz w:val="28"/>
            <w:lang w:val="x-none" w:eastAsia="zh-CN"/>
          </w:rPr>
          <w:tab/>
          <w:t>Maximum output power</w:t>
        </w:r>
        <w:bookmarkEnd w:id="78"/>
      </w:ins>
    </w:p>
    <w:p w14:paraId="7B9A4FDE" w14:textId="77777777" w:rsidR="007C5005" w:rsidRDefault="007C5005" w:rsidP="007C5005">
      <w:pPr>
        <w:rPr>
          <w:ins w:id="80" w:author="Huawei" w:date="2022-08-04T12:18:00Z"/>
          <w:rFonts w:eastAsia="MS Mincho"/>
          <w:kern w:val="2"/>
          <w:lang w:val="en-US" w:eastAsia="zh-CN"/>
        </w:rPr>
      </w:pPr>
      <w:ins w:id="81" w:author="Huawei" w:date="2022-08-04T12:18:00Z">
        <w:r>
          <w:rPr>
            <w:kern w:val="2"/>
            <w:lang w:val="en-US" w:eastAsia="zh-CN"/>
          </w:rPr>
          <w:t>There is only single UL in uplink so the requirement for each band in clause 6.2.1 from 38.101-1 is applicable.</w:t>
        </w:r>
      </w:ins>
    </w:p>
    <w:p w14:paraId="69F6F407" w14:textId="77777777" w:rsidR="007C5005" w:rsidRDefault="007C5005" w:rsidP="007C5005">
      <w:pPr>
        <w:keepNext/>
        <w:keepLines/>
        <w:spacing w:before="120"/>
        <w:outlineLvl w:val="2"/>
        <w:rPr>
          <w:ins w:id="82" w:author="Huawei" w:date="2022-08-04T12:18:00Z"/>
          <w:rFonts w:ascii="Arial" w:hAnsi="Arial" w:cs="Arial"/>
          <w:sz w:val="28"/>
          <w:lang w:val="x-none" w:eastAsia="zh-CN"/>
        </w:rPr>
      </w:pPr>
      <w:bookmarkStart w:id="83" w:name="_Toc104375668"/>
      <w:ins w:id="84" w:author="Huawei" w:date="2022-08-04T12:18:00Z">
        <w:r>
          <w:rPr>
            <w:rFonts w:ascii="Arial" w:hAnsi="Arial" w:cs="Arial"/>
            <w:sz w:val="28"/>
            <w:lang w:val="x-none" w:eastAsia="zh-CN"/>
          </w:rPr>
          <w:lastRenderedPageBreak/>
          <w:t>5.X.4</w:t>
        </w:r>
        <w:r>
          <w:rPr>
            <w:rFonts w:ascii="Arial" w:hAnsi="Arial" w:cs="Arial"/>
            <w:sz w:val="28"/>
            <w:lang w:val="x-none" w:eastAsia="zh-CN"/>
          </w:rPr>
          <w:tab/>
          <w:t>Spurious emission band UE co-existence</w:t>
        </w:r>
        <w:bookmarkEnd w:id="83"/>
      </w:ins>
    </w:p>
    <w:p w14:paraId="41FC9E77" w14:textId="77777777" w:rsidR="007C5005" w:rsidRDefault="007C5005" w:rsidP="007C5005">
      <w:pPr>
        <w:rPr>
          <w:ins w:id="85" w:author="Huawei" w:date="2022-08-04T12:18:00Z"/>
          <w:kern w:val="2"/>
          <w:lang w:val="en-US" w:eastAsia="zh-CN"/>
        </w:rPr>
      </w:pPr>
      <w:ins w:id="86" w:author="Huawei" w:date="2022-08-04T12:18:00Z">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ins>
    </w:p>
    <w:p w14:paraId="1358009E" w14:textId="77777777" w:rsidR="007C5005" w:rsidRDefault="007C5005" w:rsidP="007C5005">
      <w:pPr>
        <w:keepNext/>
        <w:keepLines/>
        <w:spacing w:before="120"/>
        <w:outlineLvl w:val="2"/>
        <w:rPr>
          <w:ins w:id="87" w:author="Huawei" w:date="2022-08-04T12:18:00Z"/>
          <w:rFonts w:ascii="Arial" w:hAnsi="Arial"/>
          <w:sz w:val="28"/>
          <w:lang w:val="x-none" w:eastAsia="zh-CN"/>
        </w:rPr>
      </w:pPr>
      <w:bookmarkStart w:id="88" w:name="_Toc104375669"/>
      <w:ins w:id="89" w:author="Huawei" w:date="2022-08-04T12:18:00Z">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88"/>
      </w:ins>
    </w:p>
    <w:p w14:paraId="321C6885" w14:textId="77777777" w:rsidR="007C5005" w:rsidRDefault="007C5005" w:rsidP="007C5005">
      <w:pPr>
        <w:widowControl w:val="0"/>
        <w:jc w:val="both"/>
        <w:rPr>
          <w:ins w:id="90" w:author="Huawei" w:date="2022-08-04T12:18:00Z"/>
          <w:kern w:val="2"/>
          <w:lang w:val="en-US" w:eastAsia="zh-CN"/>
        </w:rPr>
      </w:pPr>
      <w:ins w:id="91" w:author="Huawei" w:date="2022-08-04T12:18:00Z">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ins>
    </w:p>
    <w:p w14:paraId="06E275DC" w14:textId="77777777" w:rsidR="007C5005" w:rsidRDefault="007C5005" w:rsidP="007C5005">
      <w:pPr>
        <w:pStyle w:val="TH"/>
        <w:rPr>
          <w:ins w:id="92" w:author="Huawei" w:date="2022-08-04T12:18:00Z"/>
          <w:lang w:eastAsia="zh-CN"/>
        </w:rPr>
      </w:pPr>
      <w:ins w:id="93" w:author="Huawei" w:date="2022-08-04T12:18: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7C5005" w14:paraId="248F5536" w14:textId="77777777" w:rsidTr="00FE2D95">
        <w:trPr>
          <w:trHeight w:val="255"/>
          <w:jc w:val="center"/>
          <w:ins w:id="94" w:author="Huawei" w:date="2022-08-04T12:18:00Z"/>
        </w:trPr>
        <w:tc>
          <w:tcPr>
            <w:tcW w:w="649" w:type="dxa"/>
            <w:tcBorders>
              <w:top w:val="single" w:sz="4" w:space="0" w:color="auto"/>
              <w:left w:val="single" w:sz="4" w:space="0" w:color="auto"/>
              <w:bottom w:val="single" w:sz="4" w:space="0" w:color="auto"/>
              <w:right w:val="single" w:sz="4" w:space="0" w:color="auto"/>
            </w:tcBorders>
          </w:tcPr>
          <w:p w14:paraId="38D02D99" w14:textId="77777777" w:rsidR="007C5005" w:rsidRDefault="007C5005" w:rsidP="00FE2D95">
            <w:pPr>
              <w:pStyle w:val="TAH"/>
              <w:rPr>
                <w:ins w:id="95" w:author="Huawei" w:date="2022-08-04T12:18:00Z"/>
              </w:rPr>
            </w:pPr>
          </w:p>
        </w:tc>
        <w:tc>
          <w:tcPr>
            <w:tcW w:w="9208" w:type="dxa"/>
            <w:gridSpan w:val="15"/>
            <w:tcBorders>
              <w:top w:val="single" w:sz="4" w:space="0" w:color="auto"/>
              <w:left w:val="single" w:sz="4" w:space="0" w:color="auto"/>
              <w:bottom w:val="single" w:sz="4" w:space="0" w:color="auto"/>
              <w:right w:val="single" w:sz="4" w:space="0" w:color="auto"/>
            </w:tcBorders>
            <w:hideMark/>
          </w:tcPr>
          <w:p w14:paraId="257214A9" w14:textId="77777777" w:rsidR="007C5005" w:rsidRDefault="007C5005" w:rsidP="00FE2D95">
            <w:pPr>
              <w:pStyle w:val="TAH"/>
              <w:rPr>
                <w:ins w:id="96" w:author="Huawei" w:date="2022-08-04T12:18:00Z"/>
              </w:rPr>
            </w:pPr>
            <w:ins w:id="97" w:author="Huawei" w:date="2022-08-04T12:18:00Z">
              <w:r>
                <w:t xml:space="preserve">NR Band / SCS of SUL band / Channel bandwidth of the DL band / </w:t>
              </w:r>
              <w:r>
                <w:rPr>
                  <w:lang w:eastAsia="zh-CN"/>
                </w:rPr>
                <w:t>N</w:t>
              </w:r>
              <w:r>
                <w:rPr>
                  <w:vertAlign w:val="subscript"/>
                  <w:lang w:eastAsia="zh-CN"/>
                </w:rPr>
                <w:t>RB</w:t>
              </w:r>
            </w:ins>
          </w:p>
        </w:tc>
      </w:tr>
      <w:tr w:rsidR="007C5005" w14:paraId="641B45A1" w14:textId="77777777" w:rsidTr="00FE2D95">
        <w:trPr>
          <w:trHeight w:val="255"/>
          <w:jc w:val="center"/>
          <w:ins w:id="98" w:author="Huawei" w:date="2022-08-04T12:18:00Z"/>
        </w:trPr>
        <w:tc>
          <w:tcPr>
            <w:tcW w:w="649" w:type="dxa"/>
            <w:tcBorders>
              <w:top w:val="single" w:sz="4" w:space="0" w:color="auto"/>
              <w:left w:val="single" w:sz="4" w:space="0" w:color="auto"/>
              <w:bottom w:val="single" w:sz="4" w:space="0" w:color="auto"/>
              <w:right w:val="single" w:sz="4" w:space="0" w:color="auto"/>
            </w:tcBorders>
            <w:hideMark/>
          </w:tcPr>
          <w:p w14:paraId="29C4CCD7" w14:textId="77777777" w:rsidR="007C5005" w:rsidRDefault="007C5005" w:rsidP="00FE2D95">
            <w:pPr>
              <w:pStyle w:val="TAH"/>
              <w:rPr>
                <w:ins w:id="99" w:author="Huawei" w:date="2022-08-04T12:18:00Z"/>
                <w:lang w:eastAsia="zh-CN"/>
              </w:rPr>
            </w:pPr>
            <w:ins w:id="100" w:author="Huawei" w:date="2022-08-04T12:18: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14:paraId="7DF30DDF" w14:textId="77777777" w:rsidR="007C5005" w:rsidRDefault="007C5005" w:rsidP="00FE2D95">
            <w:pPr>
              <w:pStyle w:val="TAH"/>
              <w:rPr>
                <w:ins w:id="101" w:author="Huawei" w:date="2022-08-04T12:18:00Z"/>
              </w:rPr>
            </w:pPr>
            <w:ins w:id="102" w:author="Huawei" w:date="2022-08-04T12:18:00Z">
              <w:r>
                <w:t>SUL band</w:t>
              </w:r>
            </w:ins>
          </w:p>
        </w:tc>
        <w:tc>
          <w:tcPr>
            <w:tcW w:w="656" w:type="dxa"/>
            <w:tcBorders>
              <w:top w:val="single" w:sz="4" w:space="0" w:color="auto"/>
              <w:left w:val="single" w:sz="4" w:space="0" w:color="auto"/>
              <w:bottom w:val="single" w:sz="4" w:space="0" w:color="auto"/>
              <w:right w:val="single" w:sz="4" w:space="0" w:color="auto"/>
            </w:tcBorders>
            <w:hideMark/>
          </w:tcPr>
          <w:p w14:paraId="706825EF" w14:textId="77777777" w:rsidR="007C5005" w:rsidRDefault="007C5005" w:rsidP="00FE2D95">
            <w:pPr>
              <w:pStyle w:val="TAH"/>
              <w:rPr>
                <w:ins w:id="103" w:author="Huawei" w:date="2022-08-04T12:18:00Z"/>
              </w:rPr>
            </w:pPr>
            <w:ins w:id="104" w:author="Huawei" w:date="2022-08-04T12:18:00Z">
              <w:r>
                <w:t>SCS of SUL band</w:t>
              </w:r>
            </w:ins>
          </w:p>
          <w:p w14:paraId="668440D3" w14:textId="77777777" w:rsidR="007C5005" w:rsidRDefault="007C5005" w:rsidP="00FE2D95">
            <w:pPr>
              <w:pStyle w:val="TAH"/>
              <w:rPr>
                <w:ins w:id="105" w:author="Huawei" w:date="2022-08-04T12:18:00Z"/>
              </w:rPr>
            </w:pPr>
            <w:ins w:id="106" w:author="Huawei" w:date="2022-08-04T12:18:00Z">
              <w:r>
                <w:t>(kHz)</w:t>
              </w:r>
            </w:ins>
          </w:p>
        </w:tc>
        <w:tc>
          <w:tcPr>
            <w:tcW w:w="586" w:type="dxa"/>
            <w:tcBorders>
              <w:top w:val="single" w:sz="4" w:space="0" w:color="auto"/>
              <w:left w:val="single" w:sz="4" w:space="0" w:color="auto"/>
              <w:bottom w:val="single" w:sz="4" w:space="0" w:color="auto"/>
              <w:right w:val="single" w:sz="4" w:space="0" w:color="auto"/>
            </w:tcBorders>
            <w:hideMark/>
          </w:tcPr>
          <w:p w14:paraId="7AB7DA5B" w14:textId="77777777" w:rsidR="007C5005" w:rsidRDefault="007C5005" w:rsidP="00FE2D95">
            <w:pPr>
              <w:pStyle w:val="TAH"/>
              <w:rPr>
                <w:ins w:id="107" w:author="Huawei" w:date="2022-08-04T12:18:00Z"/>
              </w:rPr>
            </w:pPr>
            <w:ins w:id="108" w:author="Huawei" w:date="2022-08-04T12:18:00Z">
              <w:r>
                <w:t>5</w:t>
              </w:r>
            </w:ins>
          </w:p>
          <w:p w14:paraId="7A40D0FD" w14:textId="77777777" w:rsidR="007C5005" w:rsidRDefault="007C5005" w:rsidP="00FE2D95">
            <w:pPr>
              <w:pStyle w:val="TAH"/>
              <w:rPr>
                <w:ins w:id="109" w:author="Huawei" w:date="2022-08-04T12:18:00Z"/>
              </w:rPr>
            </w:pPr>
            <w:ins w:id="110" w:author="Huawei" w:date="2022-08-04T12:18:00Z">
              <w:r>
                <w:t>MHz</w:t>
              </w:r>
            </w:ins>
          </w:p>
        </w:tc>
        <w:tc>
          <w:tcPr>
            <w:tcW w:w="623" w:type="dxa"/>
            <w:tcBorders>
              <w:top w:val="single" w:sz="4" w:space="0" w:color="auto"/>
              <w:left w:val="single" w:sz="4" w:space="0" w:color="auto"/>
              <w:bottom w:val="single" w:sz="4" w:space="0" w:color="auto"/>
              <w:right w:val="single" w:sz="4" w:space="0" w:color="auto"/>
            </w:tcBorders>
            <w:hideMark/>
          </w:tcPr>
          <w:p w14:paraId="239E6489" w14:textId="77777777" w:rsidR="007C5005" w:rsidRDefault="007C5005" w:rsidP="00FE2D95">
            <w:pPr>
              <w:pStyle w:val="TAH"/>
              <w:rPr>
                <w:ins w:id="111" w:author="Huawei" w:date="2022-08-04T12:18:00Z"/>
              </w:rPr>
            </w:pPr>
            <w:ins w:id="112" w:author="Huawei" w:date="2022-08-04T12:18:00Z">
              <w:r>
                <w:t>10 MHz</w:t>
              </w:r>
            </w:ins>
          </w:p>
        </w:tc>
        <w:tc>
          <w:tcPr>
            <w:tcW w:w="624" w:type="dxa"/>
            <w:tcBorders>
              <w:top w:val="single" w:sz="4" w:space="0" w:color="auto"/>
              <w:left w:val="single" w:sz="4" w:space="0" w:color="auto"/>
              <w:bottom w:val="single" w:sz="4" w:space="0" w:color="auto"/>
              <w:right w:val="single" w:sz="4" w:space="0" w:color="auto"/>
            </w:tcBorders>
            <w:hideMark/>
          </w:tcPr>
          <w:p w14:paraId="0E83A188" w14:textId="77777777" w:rsidR="007C5005" w:rsidRDefault="007C5005" w:rsidP="00FE2D95">
            <w:pPr>
              <w:pStyle w:val="TAH"/>
              <w:rPr>
                <w:ins w:id="113" w:author="Huawei" w:date="2022-08-04T12:18:00Z"/>
              </w:rPr>
            </w:pPr>
            <w:ins w:id="114" w:author="Huawei" w:date="2022-08-04T12:18:00Z">
              <w:r>
                <w:t>15 MHz</w:t>
              </w:r>
            </w:ins>
          </w:p>
        </w:tc>
        <w:tc>
          <w:tcPr>
            <w:tcW w:w="657" w:type="dxa"/>
            <w:tcBorders>
              <w:top w:val="single" w:sz="4" w:space="0" w:color="auto"/>
              <w:left w:val="single" w:sz="4" w:space="0" w:color="auto"/>
              <w:bottom w:val="single" w:sz="4" w:space="0" w:color="auto"/>
              <w:right w:val="single" w:sz="4" w:space="0" w:color="auto"/>
            </w:tcBorders>
            <w:hideMark/>
          </w:tcPr>
          <w:p w14:paraId="6AD89600" w14:textId="77777777" w:rsidR="007C5005" w:rsidRDefault="007C5005" w:rsidP="00FE2D95">
            <w:pPr>
              <w:pStyle w:val="TAH"/>
              <w:rPr>
                <w:ins w:id="115" w:author="Huawei" w:date="2022-08-04T12:18:00Z"/>
              </w:rPr>
            </w:pPr>
            <w:ins w:id="116" w:author="Huawei" w:date="2022-08-04T12:18:00Z">
              <w:r>
                <w:t>20 MHz</w:t>
              </w:r>
            </w:ins>
          </w:p>
        </w:tc>
        <w:tc>
          <w:tcPr>
            <w:tcW w:w="586" w:type="dxa"/>
            <w:tcBorders>
              <w:top w:val="single" w:sz="4" w:space="0" w:color="auto"/>
              <w:left w:val="single" w:sz="4" w:space="0" w:color="auto"/>
              <w:bottom w:val="single" w:sz="4" w:space="0" w:color="auto"/>
              <w:right w:val="single" w:sz="4" w:space="0" w:color="auto"/>
            </w:tcBorders>
            <w:hideMark/>
          </w:tcPr>
          <w:p w14:paraId="11FF75AA" w14:textId="77777777" w:rsidR="007C5005" w:rsidRDefault="007C5005" w:rsidP="00FE2D95">
            <w:pPr>
              <w:pStyle w:val="TAH"/>
              <w:rPr>
                <w:ins w:id="117" w:author="Huawei" w:date="2022-08-04T12:18:00Z"/>
              </w:rPr>
            </w:pPr>
            <w:ins w:id="118" w:author="Huawei" w:date="2022-08-04T12:18:00Z">
              <w:r>
                <w:t>25 MHz</w:t>
              </w:r>
            </w:ins>
          </w:p>
        </w:tc>
        <w:tc>
          <w:tcPr>
            <w:tcW w:w="586" w:type="dxa"/>
            <w:tcBorders>
              <w:top w:val="single" w:sz="4" w:space="0" w:color="auto"/>
              <w:left w:val="single" w:sz="4" w:space="0" w:color="auto"/>
              <w:bottom w:val="single" w:sz="4" w:space="0" w:color="auto"/>
              <w:right w:val="single" w:sz="4" w:space="0" w:color="auto"/>
            </w:tcBorders>
            <w:hideMark/>
          </w:tcPr>
          <w:p w14:paraId="1051B162" w14:textId="77777777" w:rsidR="007C5005" w:rsidRDefault="007C5005" w:rsidP="00FE2D95">
            <w:pPr>
              <w:pStyle w:val="TAH"/>
              <w:rPr>
                <w:ins w:id="119" w:author="Huawei" w:date="2022-08-04T12:18:00Z"/>
              </w:rPr>
            </w:pPr>
            <w:ins w:id="120" w:author="Huawei" w:date="2022-08-04T12:18:00Z">
              <w:r>
                <w:t>30 MHz</w:t>
              </w:r>
            </w:ins>
          </w:p>
        </w:tc>
        <w:tc>
          <w:tcPr>
            <w:tcW w:w="657" w:type="dxa"/>
            <w:tcBorders>
              <w:top w:val="single" w:sz="4" w:space="0" w:color="auto"/>
              <w:left w:val="single" w:sz="4" w:space="0" w:color="auto"/>
              <w:bottom w:val="single" w:sz="4" w:space="0" w:color="auto"/>
              <w:right w:val="single" w:sz="4" w:space="0" w:color="auto"/>
            </w:tcBorders>
            <w:hideMark/>
          </w:tcPr>
          <w:p w14:paraId="290EC00A" w14:textId="77777777" w:rsidR="007C5005" w:rsidRDefault="007C5005" w:rsidP="00FE2D95">
            <w:pPr>
              <w:pStyle w:val="TAH"/>
              <w:rPr>
                <w:ins w:id="121" w:author="Huawei" w:date="2022-08-04T12:18:00Z"/>
              </w:rPr>
            </w:pPr>
            <w:ins w:id="122" w:author="Huawei" w:date="2022-08-04T12:18:00Z">
              <w:r>
                <w:t>40 MHz</w:t>
              </w:r>
            </w:ins>
          </w:p>
        </w:tc>
        <w:tc>
          <w:tcPr>
            <w:tcW w:w="657" w:type="dxa"/>
            <w:tcBorders>
              <w:top w:val="single" w:sz="4" w:space="0" w:color="auto"/>
              <w:left w:val="single" w:sz="4" w:space="0" w:color="auto"/>
              <w:bottom w:val="single" w:sz="4" w:space="0" w:color="auto"/>
              <w:right w:val="single" w:sz="4" w:space="0" w:color="auto"/>
            </w:tcBorders>
            <w:hideMark/>
          </w:tcPr>
          <w:p w14:paraId="35EA0564" w14:textId="77777777" w:rsidR="007C5005" w:rsidRDefault="007C5005" w:rsidP="00FE2D95">
            <w:pPr>
              <w:pStyle w:val="TAH"/>
              <w:rPr>
                <w:ins w:id="123" w:author="Huawei" w:date="2022-08-04T12:18:00Z"/>
              </w:rPr>
            </w:pPr>
            <w:ins w:id="124" w:author="Huawei" w:date="2022-08-04T12:18:00Z">
              <w:r>
                <w:t>50 MHz</w:t>
              </w:r>
            </w:ins>
          </w:p>
        </w:tc>
        <w:tc>
          <w:tcPr>
            <w:tcW w:w="586" w:type="dxa"/>
            <w:tcBorders>
              <w:top w:val="single" w:sz="4" w:space="0" w:color="auto"/>
              <w:left w:val="single" w:sz="4" w:space="0" w:color="auto"/>
              <w:bottom w:val="single" w:sz="4" w:space="0" w:color="auto"/>
              <w:right w:val="single" w:sz="4" w:space="0" w:color="auto"/>
            </w:tcBorders>
            <w:hideMark/>
          </w:tcPr>
          <w:p w14:paraId="6DDDAB49" w14:textId="77777777" w:rsidR="007C5005" w:rsidRDefault="007C5005" w:rsidP="00FE2D95">
            <w:pPr>
              <w:pStyle w:val="TAH"/>
              <w:rPr>
                <w:ins w:id="125" w:author="Huawei" w:date="2022-08-04T12:18:00Z"/>
              </w:rPr>
            </w:pPr>
            <w:ins w:id="126" w:author="Huawei" w:date="2022-08-04T12:18:00Z">
              <w:r>
                <w:t>60 MHz</w:t>
              </w:r>
            </w:ins>
          </w:p>
        </w:tc>
        <w:tc>
          <w:tcPr>
            <w:tcW w:w="586" w:type="dxa"/>
            <w:tcBorders>
              <w:top w:val="single" w:sz="4" w:space="0" w:color="auto"/>
              <w:left w:val="single" w:sz="4" w:space="0" w:color="auto"/>
              <w:bottom w:val="single" w:sz="4" w:space="0" w:color="auto"/>
              <w:right w:val="single" w:sz="4" w:space="0" w:color="auto"/>
            </w:tcBorders>
          </w:tcPr>
          <w:p w14:paraId="6C01072D" w14:textId="77777777" w:rsidR="007C5005" w:rsidRDefault="007C5005" w:rsidP="00FE2D95">
            <w:pPr>
              <w:pStyle w:val="TAH"/>
              <w:rPr>
                <w:ins w:id="127" w:author="Huawei" w:date="2022-08-04T12:18:00Z"/>
              </w:rPr>
            </w:pPr>
            <w:ins w:id="128" w:author="Huawei" w:date="2022-08-04T12:18:00Z">
              <w:r>
                <w:t>70 MHz</w:t>
              </w:r>
            </w:ins>
          </w:p>
        </w:tc>
        <w:tc>
          <w:tcPr>
            <w:tcW w:w="586" w:type="dxa"/>
            <w:tcBorders>
              <w:top w:val="single" w:sz="4" w:space="0" w:color="auto"/>
              <w:left w:val="single" w:sz="4" w:space="0" w:color="auto"/>
              <w:bottom w:val="single" w:sz="4" w:space="0" w:color="auto"/>
              <w:right w:val="single" w:sz="4" w:space="0" w:color="auto"/>
            </w:tcBorders>
            <w:hideMark/>
          </w:tcPr>
          <w:p w14:paraId="7E7D4CB2" w14:textId="77777777" w:rsidR="007C5005" w:rsidRDefault="007C5005" w:rsidP="00FE2D95">
            <w:pPr>
              <w:pStyle w:val="TAH"/>
              <w:rPr>
                <w:ins w:id="129" w:author="Huawei" w:date="2022-08-04T12:18:00Z"/>
              </w:rPr>
            </w:pPr>
            <w:ins w:id="130" w:author="Huawei" w:date="2022-08-04T12:18:00Z">
              <w:r>
                <w:t>80 MHz</w:t>
              </w:r>
            </w:ins>
          </w:p>
        </w:tc>
        <w:tc>
          <w:tcPr>
            <w:tcW w:w="586" w:type="dxa"/>
            <w:tcBorders>
              <w:top w:val="single" w:sz="4" w:space="0" w:color="auto"/>
              <w:left w:val="single" w:sz="4" w:space="0" w:color="auto"/>
              <w:bottom w:val="single" w:sz="4" w:space="0" w:color="auto"/>
              <w:right w:val="single" w:sz="4" w:space="0" w:color="auto"/>
            </w:tcBorders>
            <w:hideMark/>
          </w:tcPr>
          <w:p w14:paraId="27F4328A" w14:textId="77777777" w:rsidR="007C5005" w:rsidRDefault="007C5005" w:rsidP="00FE2D95">
            <w:pPr>
              <w:pStyle w:val="TAH"/>
              <w:rPr>
                <w:ins w:id="131" w:author="Huawei" w:date="2022-08-04T12:18:00Z"/>
              </w:rPr>
            </w:pPr>
            <w:ins w:id="132" w:author="Huawei" w:date="2022-08-04T12:18:00Z">
              <w:r>
                <w:t>90 MHz</w:t>
              </w:r>
            </w:ins>
          </w:p>
        </w:tc>
        <w:tc>
          <w:tcPr>
            <w:tcW w:w="586" w:type="dxa"/>
            <w:tcBorders>
              <w:top w:val="single" w:sz="4" w:space="0" w:color="auto"/>
              <w:left w:val="single" w:sz="4" w:space="0" w:color="auto"/>
              <w:bottom w:val="single" w:sz="4" w:space="0" w:color="auto"/>
              <w:right w:val="single" w:sz="4" w:space="0" w:color="auto"/>
            </w:tcBorders>
            <w:hideMark/>
          </w:tcPr>
          <w:p w14:paraId="5E43A4EF" w14:textId="77777777" w:rsidR="007C5005" w:rsidRDefault="007C5005" w:rsidP="00FE2D95">
            <w:pPr>
              <w:pStyle w:val="TAH"/>
              <w:rPr>
                <w:ins w:id="133" w:author="Huawei" w:date="2022-08-04T12:18:00Z"/>
              </w:rPr>
            </w:pPr>
            <w:ins w:id="134" w:author="Huawei" w:date="2022-08-04T12:18:00Z">
              <w:r>
                <w:t>100 MHz</w:t>
              </w:r>
            </w:ins>
          </w:p>
        </w:tc>
      </w:tr>
      <w:tr w:rsidR="007C5005" w14:paraId="424A8A29" w14:textId="77777777" w:rsidTr="00FE2D95">
        <w:trPr>
          <w:trHeight w:val="255"/>
          <w:jc w:val="center"/>
          <w:ins w:id="135" w:author="Huawei" w:date="2022-08-04T12:18:00Z"/>
        </w:trPr>
        <w:tc>
          <w:tcPr>
            <w:tcW w:w="649" w:type="dxa"/>
            <w:tcBorders>
              <w:top w:val="single" w:sz="4" w:space="0" w:color="auto"/>
              <w:left w:val="single" w:sz="4" w:space="0" w:color="auto"/>
              <w:right w:val="single" w:sz="4" w:space="0" w:color="auto"/>
            </w:tcBorders>
            <w:vAlign w:val="center"/>
            <w:hideMark/>
          </w:tcPr>
          <w:p w14:paraId="054B2568" w14:textId="77777777" w:rsidR="007C5005" w:rsidRDefault="007C5005" w:rsidP="00FE2D95">
            <w:pPr>
              <w:pStyle w:val="TAC"/>
              <w:rPr>
                <w:ins w:id="136" w:author="Huawei" w:date="2022-08-04T12:18:00Z"/>
                <w:vertAlign w:val="superscript"/>
              </w:rPr>
            </w:pPr>
            <w:ins w:id="137" w:author="Huawei" w:date="2022-08-04T12:18:00Z">
              <w:r>
                <w:t>n</w:t>
              </w:r>
              <w:r>
                <w:rPr>
                  <w:lang w:eastAsia="zh-CN"/>
                </w:rPr>
                <w:t>1</w:t>
              </w:r>
            </w:ins>
          </w:p>
        </w:tc>
        <w:tc>
          <w:tcPr>
            <w:tcW w:w="646" w:type="dxa"/>
            <w:tcBorders>
              <w:top w:val="single" w:sz="4" w:space="0" w:color="auto"/>
              <w:left w:val="single" w:sz="4" w:space="0" w:color="auto"/>
              <w:right w:val="single" w:sz="4" w:space="0" w:color="auto"/>
            </w:tcBorders>
            <w:vAlign w:val="center"/>
            <w:hideMark/>
          </w:tcPr>
          <w:p w14:paraId="2EE6BA2F" w14:textId="77777777" w:rsidR="007C5005" w:rsidRDefault="007C5005" w:rsidP="00FE2D95">
            <w:pPr>
              <w:pStyle w:val="TAC"/>
              <w:rPr>
                <w:ins w:id="138" w:author="Huawei" w:date="2022-08-04T12:18:00Z"/>
                <w:rFonts w:cs="Arial"/>
                <w:vertAlign w:val="superscript"/>
                <w:lang w:eastAsia="zh-CN"/>
              </w:rPr>
            </w:pPr>
            <w:ins w:id="139" w:author="Huawei" w:date="2022-08-04T12:18:00Z">
              <w:r>
                <w:rPr>
                  <w:rFonts w:cs="Arial"/>
                  <w:lang w:eastAsia="zh-CN"/>
                </w:rPr>
                <w:t>n81</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648167C7" w14:textId="77777777" w:rsidR="007C5005" w:rsidRDefault="007C5005" w:rsidP="00FE2D95">
            <w:pPr>
              <w:pStyle w:val="TAC"/>
              <w:rPr>
                <w:ins w:id="140" w:author="Huawei" w:date="2022-08-04T12:18:00Z"/>
                <w:rFonts w:cs="Arial"/>
              </w:rPr>
            </w:pPr>
            <w:ins w:id="141" w:author="Huawei" w:date="2022-08-04T12:18: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3771ACD" w14:textId="77777777" w:rsidR="007C5005" w:rsidRDefault="007C5005" w:rsidP="00FE2D95">
            <w:pPr>
              <w:pStyle w:val="TAC"/>
              <w:keepNext w:val="0"/>
              <w:rPr>
                <w:ins w:id="142" w:author="Huawei" w:date="2022-08-04T12:18:00Z"/>
              </w:rPr>
            </w:pPr>
            <w:ins w:id="143" w:author="Huawei" w:date="2022-08-04T12:18:00Z">
              <w:r>
                <w:rPr>
                  <w:rFonts w:cs="Arial"/>
                  <w:szCs w:val="18"/>
                </w:rPr>
                <w:t>100</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1B4C1EB0" w14:textId="77777777" w:rsidR="007C5005" w:rsidRDefault="007C5005" w:rsidP="00FE2D95">
            <w:pPr>
              <w:pStyle w:val="TAC"/>
              <w:keepNext w:val="0"/>
              <w:rPr>
                <w:ins w:id="144" w:author="Huawei" w:date="2022-08-04T12:18:00Z"/>
              </w:rPr>
            </w:pPr>
            <w:ins w:id="145" w:author="Huawei" w:date="2022-08-04T12:18:00Z">
              <w:r>
                <w:rPr>
                  <w:rFonts w:cs="Arial"/>
                  <w:lang w:val="en-US"/>
                </w:rPr>
                <w:t>100</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52421536" w14:textId="77777777" w:rsidR="007C5005" w:rsidRDefault="007C5005" w:rsidP="00FE2D95">
            <w:pPr>
              <w:pStyle w:val="TAC"/>
              <w:keepNext w:val="0"/>
              <w:rPr>
                <w:ins w:id="146" w:author="Huawei" w:date="2022-08-04T12:18:00Z"/>
              </w:rPr>
            </w:pPr>
            <w:ins w:id="147" w:author="Huawei" w:date="2022-08-04T12:18: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4C349933" w14:textId="77777777" w:rsidR="007C5005" w:rsidRDefault="007C5005" w:rsidP="00FE2D95">
            <w:pPr>
              <w:pStyle w:val="TAC"/>
              <w:keepNext w:val="0"/>
              <w:rPr>
                <w:ins w:id="148" w:author="Huawei" w:date="2022-08-04T12:18:00Z"/>
              </w:rPr>
            </w:pPr>
            <w:ins w:id="149" w:author="Huawei" w:date="2022-08-04T12:18: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tcPr>
          <w:p w14:paraId="18E6188A" w14:textId="77777777" w:rsidR="007C5005" w:rsidRDefault="007C5005" w:rsidP="00FE2D95">
            <w:pPr>
              <w:pStyle w:val="TAC"/>
              <w:keepNext w:val="0"/>
              <w:rPr>
                <w:ins w:id="150" w:author="Huawei" w:date="2022-08-04T12:18:00Z"/>
              </w:rPr>
            </w:pPr>
            <w:ins w:id="151" w:author="Huawei" w:date="2022-08-04T12:18: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E4825E5" w14:textId="77777777" w:rsidR="007C5005" w:rsidRDefault="007C5005" w:rsidP="00FE2D95">
            <w:pPr>
              <w:pStyle w:val="TAC"/>
              <w:keepNext w:val="0"/>
              <w:rPr>
                <w:ins w:id="152" w:author="Huawei" w:date="2022-08-04T12:18:00Z"/>
              </w:rPr>
            </w:pPr>
            <w:ins w:id="153" w:author="Huawei" w:date="2022-08-04T12:18: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tcPr>
          <w:p w14:paraId="40E2B222" w14:textId="77777777" w:rsidR="007C5005" w:rsidRDefault="007C5005" w:rsidP="00FE2D95">
            <w:pPr>
              <w:pStyle w:val="TAC"/>
              <w:keepNext w:val="0"/>
              <w:rPr>
                <w:ins w:id="154" w:author="Huawei" w:date="2022-08-04T12:18:00Z"/>
              </w:rPr>
            </w:pPr>
            <w:ins w:id="155" w:author="Huawei" w:date="2022-08-04T12:18: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tcPr>
          <w:p w14:paraId="53D8AA6D" w14:textId="77777777" w:rsidR="007C5005" w:rsidRDefault="007C5005" w:rsidP="00FE2D95">
            <w:pPr>
              <w:pStyle w:val="TAC"/>
              <w:keepNext w:val="0"/>
              <w:rPr>
                <w:ins w:id="156" w:author="Huawei" w:date="2022-08-04T12:18:00Z"/>
              </w:rPr>
            </w:pPr>
            <w:ins w:id="157" w:author="Huawei" w:date="2022-08-04T12:18: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tcPr>
          <w:p w14:paraId="3A0EFCE7" w14:textId="77777777" w:rsidR="007C5005" w:rsidRDefault="007C5005" w:rsidP="00FE2D95">
            <w:pPr>
              <w:pStyle w:val="TAC"/>
              <w:rPr>
                <w:ins w:id="158" w:author="Huawei" w:date="2022-08-04T12:18:00Z"/>
                <w:lang w:eastAsia="zh-CN"/>
              </w:rPr>
            </w:pPr>
          </w:p>
        </w:tc>
        <w:tc>
          <w:tcPr>
            <w:tcW w:w="586" w:type="dxa"/>
            <w:tcBorders>
              <w:top w:val="single" w:sz="4" w:space="0" w:color="auto"/>
              <w:left w:val="single" w:sz="4" w:space="0" w:color="auto"/>
              <w:bottom w:val="single" w:sz="4" w:space="0" w:color="auto"/>
              <w:right w:val="single" w:sz="4" w:space="0" w:color="auto"/>
            </w:tcBorders>
          </w:tcPr>
          <w:p w14:paraId="6C08F392" w14:textId="77777777" w:rsidR="007C5005" w:rsidRDefault="007C5005" w:rsidP="00FE2D95">
            <w:pPr>
              <w:pStyle w:val="TAC"/>
              <w:rPr>
                <w:ins w:id="159" w:author="Huawei" w:date="2022-08-04T12:18:00Z"/>
                <w:lang w:eastAsia="zh-CN"/>
              </w:rPr>
            </w:pPr>
          </w:p>
        </w:tc>
        <w:tc>
          <w:tcPr>
            <w:tcW w:w="586" w:type="dxa"/>
            <w:tcBorders>
              <w:top w:val="single" w:sz="4" w:space="0" w:color="auto"/>
              <w:left w:val="single" w:sz="4" w:space="0" w:color="auto"/>
              <w:bottom w:val="single" w:sz="4" w:space="0" w:color="auto"/>
              <w:right w:val="single" w:sz="4" w:space="0" w:color="auto"/>
            </w:tcBorders>
          </w:tcPr>
          <w:p w14:paraId="2E751716" w14:textId="77777777" w:rsidR="007C5005" w:rsidRDefault="007C5005" w:rsidP="00FE2D95">
            <w:pPr>
              <w:pStyle w:val="TAC"/>
              <w:rPr>
                <w:ins w:id="160" w:author="Huawei" w:date="2022-08-04T12:18:00Z"/>
                <w:lang w:eastAsia="zh-CN"/>
              </w:rPr>
            </w:pPr>
          </w:p>
        </w:tc>
        <w:tc>
          <w:tcPr>
            <w:tcW w:w="586" w:type="dxa"/>
            <w:tcBorders>
              <w:top w:val="single" w:sz="4" w:space="0" w:color="auto"/>
              <w:left w:val="single" w:sz="4" w:space="0" w:color="auto"/>
              <w:bottom w:val="single" w:sz="4" w:space="0" w:color="auto"/>
              <w:right w:val="single" w:sz="4" w:space="0" w:color="auto"/>
            </w:tcBorders>
          </w:tcPr>
          <w:p w14:paraId="5D0361F6" w14:textId="77777777" w:rsidR="007C5005" w:rsidRDefault="007C5005" w:rsidP="00FE2D95">
            <w:pPr>
              <w:pStyle w:val="TAC"/>
              <w:rPr>
                <w:ins w:id="161" w:author="Huawei" w:date="2022-08-04T12:18:00Z"/>
                <w:lang w:eastAsia="zh-CN"/>
              </w:rPr>
            </w:pPr>
          </w:p>
        </w:tc>
        <w:tc>
          <w:tcPr>
            <w:tcW w:w="586" w:type="dxa"/>
            <w:tcBorders>
              <w:top w:val="single" w:sz="4" w:space="0" w:color="auto"/>
              <w:left w:val="single" w:sz="4" w:space="0" w:color="auto"/>
              <w:bottom w:val="single" w:sz="4" w:space="0" w:color="auto"/>
              <w:right w:val="single" w:sz="4" w:space="0" w:color="auto"/>
            </w:tcBorders>
          </w:tcPr>
          <w:p w14:paraId="65D1F255" w14:textId="77777777" w:rsidR="007C5005" w:rsidRDefault="007C5005" w:rsidP="00FE2D95">
            <w:pPr>
              <w:pStyle w:val="TAC"/>
              <w:rPr>
                <w:ins w:id="162" w:author="Huawei" w:date="2022-08-04T12:18:00Z"/>
                <w:lang w:eastAsia="zh-CN"/>
              </w:rPr>
            </w:pPr>
          </w:p>
        </w:tc>
      </w:tr>
      <w:tr w:rsidR="007C5005" w14:paraId="7EF43CD6" w14:textId="77777777" w:rsidTr="00FE2D95">
        <w:trPr>
          <w:trHeight w:val="255"/>
          <w:jc w:val="center"/>
          <w:ins w:id="163" w:author="Huawei" w:date="2022-08-04T12:18:00Z"/>
        </w:trPr>
        <w:tc>
          <w:tcPr>
            <w:tcW w:w="649" w:type="dxa"/>
            <w:tcBorders>
              <w:top w:val="single" w:sz="4" w:space="0" w:color="auto"/>
              <w:left w:val="single" w:sz="4" w:space="0" w:color="auto"/>
              <w:right w:val="single" w:sz="4" w:space="0" w:color="auto"/>
            </w:tcBorders>
            <w:vAlign w:val="center"/>
            <w:hideMark/>
          </w:tcPr>
          <w:p w14:paraId="40A31439" w14:textId="77777777" w:rsidR="007C5005" w:rsidRDefault="007C5005" w:rsidP="00FE2D95">
            <w:pPr>
              <w:pStyle w:val="TAC"/>
              <w:rPr>
                <w:ins w:id="164" w:author="Huawei" w:date="2022-08-04T12:18:00Z"/>
                <w:rFonts w:cs="Arial"/>
                <w:lang w:eastAsia="zh-CN"/>
              </w:rPr>
            </w:pPr>
            <w:ins w:id="165" w:author="Huawei" w:date="2022-08-04T12:18:00Z">
              <w:r>
                <w:t>n</w:t>
              </w:r>
              <w:r>
                <w:rPr>
                  <w:lang w:eastAsia="zh-CN"/>
                </w:rPr>
                <w:t>78</w:t>
              </w:r>
            </w:ins>
          </w:p>
        </w:tc>
        <w:tc>
          <w:tcPr>
            <w:tcW w:w="646" w:type="dxa"/>
            <w:tcBorders>
              <w:top w:val="single" w:sz="4" w:space="0" w:color="auto"/>
              <w:left w:val="single" w:sz="4" w:space="0" w:color="auto"/>
              <w:right w:val="single" w:sz="4" w:space="0" w:color="auto"/>
            </w:tcBorders>
            <w:vAlign w:val="center"/>
            <w:hideMark/>
          </w:tcPr>
          <w:p w14:paraId="4B4B9391" w14:textId="77777777" w:rsidR="007C5005" w:rsidRDefault="007C5005" w:rsidP="00FE2D95">
            <w:pPr>
              <w:pStyle w:val="TAC"/>
              <w:rPr>
                <w:ins w:id="166" w:author="Huawei" w:date="2022-08-04T12:18:00Z"/>
                <w:rFonts w:cs="Arial"/>
                <w:lang w:eastAsia="zh-CN"/>
              </w:rPr>
            </w:pPr>
            <w:ins w:id="167" w:author="Huawei" w:date="2022-08-04T12:18:00Z">
              <w:r>
                <w:rPr>
                  <w:rFonts w:cs="Arial"/>
                  <w:lang w:eastAsia="zh-CN"/>
                </w:rPr>
                <w:t>n81</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2D68F8BE" w14:textId="77777777" w:rsidR="007C5005" w:rsidRDefault="007C5005" w:rsidP="00FE2D95">
            <w:pPr>
              <w:pStyle w:val="TAC"/>
              <w:rPr>
                <w:ins w:id="168" w:author="Huawei" w:date="2022-08-04T12:18:00Z"/>
                <w:lang w:val="en-US" w:eastAsia="zh-CN"/>
              </w:rPr>
            </w:pPr>
            <w:ins w:id="169" w:author="Huawei" w:date="2022-08-04T12:18: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2F1B6D69" w14:textId="77777777" w:rsidR="007C5005" w:rsidRDefault="007C5005" w:rsidP="00FE2D95">
            <w:pPr>
              <w:pStyle w:val="TAC"/>
              <w:keepNext w:val="0"/>
              <w:rPr>
                <w:ins w:id="170" w:author="Huawei" w:date="2022-08-04T12:18:00Z"/>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4A412D8F" w14:textId="77777777" w:rsidR="007C5005" w:rsidRDefault="007C5005" w:rsidP="00FE2D95">
            <w:pPr>
              <w:pStyle w:val="TAC"/>
              <w:keepNext w:val="0"/>
              <w:rPr>
                <w:ins w:id="171" w:author="Huawei" w:date="2022-08-04T12:18:00Z"/>
              </w:rPr>
            </w:pPr>
            <w:ins w:id="172" w:author="Huawei" w:date="2022-08-04T12:18:00Z">
              <w:r>
                <w:rPr>
                  <w:rFonts w:cs="Arial"/>
                  <w:szCs w:val="18"/>
                </w:rPr>
                <w:t>100</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417DADAD" w14:textId="77777777" w:rsidR="007C5005" w:rsidRDefault="007C5005" w:rsidP="00FE2D95">
            <w:pPr>
              <w:pStyle w:val="TAC"/>
              <w:keepNext w:val="0"/>
              <w:rPr>
                <w:ins w:id="173" w:author="Huawei" w:date="2022-08-04T12:18:00Z"/>
              </w:rPr>
            </w:pPr>
            <w:ins w:id="174" w:author="Huawei" w:date="2022-08-04T12:18: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0D7CA0D0" w14:textId="77777777" w:rsidR="007C5005" w:rsidRDefault="007C5005" w:rsidP="00FE2D95">
            <w:pPr>
              <w:pStyle w:val="TAC"/>
              <w:keepNext w:val="0"/>
              <w:rPr>
                <w:ins w:id="175" w:author="Huawei" w:date="2022-08-04T12:18:00Z"/>
              </w:rPr>
            </w:pPr>
            <w:ins w:id="176" w:author="Huawei" w:date="2022-08-04T12:18: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tcPr>
          <w:p w14:paraId="013212AC" w14:textId="77777777" w:rsidR="007C5005" w:rsidRDefault="007C5005" w:rsidP="00FE2D95">
            <w:pPr>
              <w:pStyle w:val="TAC"/>
              <w:keepNext w:val="0"/>
              <w:rPr>
                <w:ins w:id="177" w:author="Huawei" w:date="2022-08-04T12:18:00Z"/>
              </w:rPr>
            </w:pPr>
            <w:ins w:id="178" w:author="Huawei" w:date="2022-08-04T12:18: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903126B" w14:textId="77777777" w:rsidR="007C5005" w:rsidRDefault="007C5005" w:rsidP="00FE2D95">
            <w:pPr>
              <w:pStyle w:val="TAC"/>
              <w:keepNext w:val="0"/>
              <w:rPr>
                <w:ins w:id="179" w:author="Huawei" w:date="2022-08-04T12:18:00Z"/>
              </w:rPr>
            </w:pPr>
            <w:ins w:id="180" w:author="Huawei" w:date="2022-08-04T12:18: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05E68D16" w14:textId="77777777" w:rsidR="007C5005" w:rsidRDefault="007C5005" w:rsidP="00FE2D95">
            <w:pPr>
              <w:pStyle w:val="TAC"/>
              <w:keepNext w:val="0"/>
              <w:rPr>
                <w:ins w:id="181" w:author="Huawei" w:date="2022-08-04T12:18:00Z"/>
              </w:rPr>
            </w:pPr>
            <w:ins w:id="182" w:author="Huawei" w:date="2022-08-04T12:18: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78BF2788" w14:textId="77777777" w:rsidR="007C5005" w:rsidRDefault="007C5005" w:rsidP="00FE2D95">
            <w:pPr>
              <w:pStyle w:val="TAC"/>
              <w:keepNext w:val="0"/>
              <w:rPr>
                <w:ins w:id="183" w:author="Huawei" w:date="2022-08-04T12:18:00Z"/>
              </w:rPr>
            </w:pPr>
            <w:ins w:id="184" w:author="Huawei" w:date="2022-08-04T12:18: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85C827E" w14:textId="77777777" w:rsidR="007C5005" w:rsidRDefault="007C5005" w:rsidP="00FE2D95">
            <w:pPr>
              <w:pStyle w:val="TAC"/>
              <w:keepNext w:val="0"/>
              <w:rPr>
                <w:ins w:id="185" w:author="Huawei" w:date="2022-08-04T12:18:00Z"/>
              </w:rPr>
            </w:pPr>
            <w:ins w:id="186" w:author="Huawei" w:date="2022-08-04T12:18: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tcPr>
          <w:p w14:paraId="7006FFCD" w14:textId="77777777" w:rsidR="007C5005" w:rsidRDefault="007C5005" w:rsidP="00FE2D95">
            <w:pPr>
              <w:pStyle w:val="TAC"/>
              <w:keepNext w:val="0"/>
              <w:rPr>
                <w:ins w:id="187" w:author="Huawei" w:date="2022-08-04T12:18:00Z"/>
              </w:rPr>
            </w:pPr>
            <w:ins w:id="188" w:author="Huawei" w:date="2022-08-04T12:18:00Z">
              <w:r>
                <w:rPr>
                  <w:rFonts w:cs="Arial"/>
                  <w:szCs w:val="18"/>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790481E" w14:textId="77777777" w:rsidR="007C5005" w:rsidRDefault="007C5005" w:rsidP="00FE2D95">
            <w:pPr>
              <w:pStyle w:val="TAC"/>
              <w:keepNext w:val="0"/>
              <w:rPr>
                <w:ins w:id="189" w:author="Huawei" w:date="2022-08-04T12:18:00Z"/>
              </w:rPr>
            </w:pPr>
            <w:ins w:id="190" w:author="Huawei" w:date="2022-08-04T12:18: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52B8F6C" w14:textId="77777777" w:rsidR="007C5005" w:rsidRDefault="007C5005" w:rsidP="00FE2D95">
            <w:pPr>
              <w:pStyle w:val="TAC"/>
              <w:keepNext w:val="0"/>
              <w:rPr>
                <w:ins w:id="191" w:author="Huawei" w:date="2022-08-04T12:18:00Z"/>
              </w:rPr>
            </w:pPr>
            <w:ins w:id="192" w:author="Huawei" w:date="2022-08-04T12:18: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32A0AFD" w14:textId="77777777" w:rsidR="007C5005" w:rsidRDefault="007C5005" w:rsidP="00FE2D95">
            <w:pPr>
              <w:pStyle w:val="TAC"/>
              <w:keepNext w:val="0"/>
              <w:rPr>
                <w:ins w:id="193" w:author="Huawei" w:date="2022-08-04T12:18:00Z"/>
              </w:rPr>
            </w:pPr>
            <w:ins w:id="194" w:author="Huawei" w:date="2022-08-04T12:18:00Z">
              <w:r>
                <w:rPr>
                  <w:rFonts w:cs="Arial"/>
                  <w:szCs w:val="18"/>
                </w:rPr>
                <w:t>100</w:t>
              </w:r>
            </w:ins>
          </w:p>
        </w:tc>
      </w:tr>
      <w:tr w:rsidR="007C5005" w14:paraId="6AE96F66" w14:textId="77777777" w:rsidTr="00FE2D95">
        <w:trPr>
          <w:trHeight w:val="255"/>
          <w:jc w:val="center"/>
          <w:ins w:id="195" w:author="Huawei" w:date="2022-08-04T12:18:00Z"/>
        </w:trPr>
        <w:tc>
          <w:tcPr>
            <w:tcW w:w="9857" w:type="dxa"/>
            <w:gridSpan w:val="16"/>
            <w:tcBorders>
              <w:top w:val="single" w:sz="4" w:space="0" w:color="auto"/>
              <w:left w:val="single" w:sz="4" w:space="0" w:color="auto"/>
              <w:bottom w:val="single" w:sz="4" w:space="0" w:color="auto"/>
              <w:right w:val="single" w:sz="4" w:space="0" w:color="auto"/>
            </w:tcBorders>
          </w:tcPr>
          <w:p w14:paraId="7ACECF08" w14:textId="77777777" w:rsidR="007C5005" w:rsidRDefault="007C5005" w:rsidP="00FE2D95">
            <w:pPr>
              <w:pStyle w:val="TAN"/>
              <w:rPr>
                <w:ins w:id="196" w:author="Huawei" w:date="2022-08-04T12:18:00Z"/>
                <w:lang w:eastAsia="zh-CN"/>
              </w:rPr>
            </w:pPr>
          </w:p>
        </w:tc>
      </w:tr>
    </w:tbl>
    <w:p w14:paraId="186381E3" w14:textId="77777777" w:rsidR="007C5005" w:rsidRDefault="007C5005" w:rsidP="007C5005">
      <w:pPr>
        <w:widowControl w:val="0"/>
        <w:jc w:val="both"/>
        <w:rPr>
          <w:ins w:id="197" w:author="Huawei" w:date="2022-08-04T12:18:00Z"/>
          <w:kern w:val="2"/>
          <w:lang w:val="en-US" w:eastAsia="zh-CN"/>
        </w:rPr>
      </w:pPr>
    </w:p>
    <w:p w14:paraId="3C7A8F3F" w14:textId="77777777" w:rsidR="007C5005" w:rsidRDefault="007C5005" w:rsidP="007C5005">
      <w:pPr>
        <w:widowControl w:val="0"/>
        <w:jc w:val="both"/>
        <w:rPr>
          <w:ins w:id="198" w:author="Huawei" w:date="2022-08-04T12:18:00Z"/>
          <w:kern w:val="2"/>
          <w:lang w:val="en-US" w:eastAsia="zh-CN"/>
        </w:rPr>
      </w:pPr>
      <w:ins w:id="199" w:author="Huawei" w:date="2022-08-04T12:18:00Z">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ins>
    </w:p>
    <w:p w14:paraId="44D63D0D" w14:textId="77777777" w:rsidR="007C5005" w:rsidRDefault="007C5005" w:rsidP="007C5005">
      <w:pPr>
        <w:keepNext/>
        <w:keepLines/>
        <w:spacing w:before="120"/>
        <w:outlineLvl w:val="2"/>
        <w:rPr>
          <w:ins w:id="200" w:author="Huawei" w:date="2022-08-04T12:18:00Z"/>
          <w:rFonts w:ascii="Arial" w:hAnsi="Arial" w:cs="Arial"/>
          <w:sz w:val="28"/>
          <w:szCs w:val="28"/>
          <w:lang w:val="x-none" w:eastAsia="zh-CN"/>
        </w:rPr>
      </w:pPr>
      <w:bookmarkStart w:id="201" w:name="_Toc104375670"/>
      <w:ins w:id="202" w:author="Huawei" w:date="2022-08-04T12:18:00Z">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01"/>
      </w:ins>
    </w:p>
    <w:p w14:paraId="69F0FB67" w14:textId="77777777" w:rsidR="007C5005" w:rsidRDefault="007C5005" w:rsidP="007C5005">
      <w:pPr>
        <w:widowControl w:val="0"/>
        <w:jc w:val="both"/>
        <w:rPr>
          <w:ins w:id="203" w:author="Huawei" w:date="2022-08-04T12:18:00Z"/>
          <w:rFonts w:eastAsia="MS Mincho"/>
          <w:kern w:val="2"/>
          <w:lang w:val="en-US" w:eastAsia="zh-CN"/>
        </w:rPr>
      </w:pPr>
      <w:ins w:id="204" w:author="Huawei" w:date="2022-08-04T12:18:00Z">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w:t>
        </w:r>
        <w:r w:rsidRPr="0083624B">
          <w:rPr>
            <w:kern w:val="2"/>
            <w:lang w:val="en-US" w:eastAsia="zh-CN"/>
          </w:rPr>
          <w:t>CA_n1-n8-n78</w:t>
        </w:r>
        <w:r>
          <w:rPr>
            <w:kern w:val="2"/>
            <w:lang w:val="en-US" w:eastAsia="zh-CN"/>
          </w:rPr>
          <w:t>.</w:t>
        </w:r>
      </w:ins>
    </w:p>
    <w:p w14:paraId="5CE99CE5" w14:textId="43D56573" w:rsidR="007C5005" w:rsidRDefault="007C5005" w:rsidP="007C5005">
      <w:pPr>
        <w:widowControl w:val="0"/>
        <w:spacing w:before="120" w:after="120"/>
        <w:jc w:val="center"/>
        <w:rPr>
          <w:ins w:id="205" w:author="Huawei" w:date="2022-08-04T12:18:00Z"/>
          <w:rFonts w:ascii="Arial" w:hAnsi="Arial" w:cs="Arial"/>
          <w:b/>
          <w:kern w:val="2"/>
          <w:szCs w:val="24"/>
          <w:lang w:val="en-US" w:eastAsia="zh-CN"/>
        </w:rPr>
      </w:pPr>
      <w:ins w:id="206" w:author="Huawei" w:date="2022-08-04T12:18:00Z">
        <w:r>
          <w:rPr>
            <w:rFonts w:ascii="Arial" w:hAnsi="Arial" w:cs="Arial"/>
            <w:b/>
            <w:kern w:val="2"/>
            <w:szCs w:val="24"/>
            <w:lang w:val="en-US" w:eastAsia="zh-CN"/>
          </w:rPr>
          <w:t xml:space="preserve">Table 5.X.6-1: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C5005" w14:paraId="6CCD6E04" w14:textId="77777777" w:rsidTr="00FE2D95">
        <w:trPr>
          <w:tblHeader/>
          <w:jc w:val="center"/>
          <w:ins w:id="207" w:author="Huawei" w:date="2022-08-04T12:18:00Z"/>
        </w:trPr>
        <w:tc>
          <w:tcPr>
            <w:tcW w:w="1535" w:type="dxa"/>
            <w:tcBorders>
              <w:top w:val="single" w:sz="4" w:space="0" w:color="auto"/>
              <w:left w:val="single" w:sz="4" w:space="0" w:color="auto"/>
              <w:bottom w:val="single" w:sz="4" w:space="0" w:color="auto"/>
              <w:right w:val="single" w:sz="4" w:space="0" w:color="auto"/>
            </w:tcBorders>
            <w:vAlign w:val="center"/>
            <w:hideMark/>
          </w:tcPr>
          <w:p w14:paraId="0934EE69" w14:textId="77777777" w:rsidR="007C5005" w:rsidRDefault="007C5005" w:rsidP="00FE2D95">
            <w:pPr>
              <w:keepNext/>
              <w:keepLines/>
              <w:widowControl w:val="0"/>
              <w:jc w:val="center"/>
              <w:rPr>
                <w:ins w:id="208" w:author="Huawei" w:date="2022-08-04T12:18:00Z"/>
                <w:rFonts w:ascii="Arial" w:hAnsi="Arial" w:cs="Arial"/>
                <w:kern w:val="2"/>
                <w:sz w:val="18"/>
                <w:szCs w:val="24"/>
                <w:lang w:val="x-none" w:eastAsia="zh-CN"/>
              </w:rPr>
            </w:pPr>
            <w:ins w:id="209" w:author="Huawei" w:date="2022-08-04T12:18: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EAAF73A" w14:textId="77777777" w:rsidR="007C5005" w:rsidRDefault="007C5005" w:rsidP="00FE2D95">
            <w:pPr>
              <w:keepNext/>
              <w:keepLines/>
              <w:widowControl w:val="0"/>
              <w:jc w:val="center"/>
              <w:rPr>
                <w:ins w:id="210" w:author="Huawei" w:date="2022-08-04T12:18:00Z"/>
                <w:rFonts w:ascii="Arial" w:eastAsia="MS Mincho" w:hAnsi="Arial" w:cs="Arial"/>
                <w:kern w:val="2"/>
                <w:sz w:val="18"/>
                <w:szCs w:val="24"/>
                <w:lang w:val="x-none" w:eastAsia="zh-CN"/>
              </w:rPr>
            </w:pPr>
            <w:ins w:id="211" w:author="Huawei" w:date="2022-08-04T12:18: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FDB580C" w14:textId="77777777" w:rsidR="007C5005" w:rsidRDefault="007C5005" w:rsidP="00FE2D95">
            <w:pPr>
              <w:keepNext/>
              <w:keepLines/>
              <w:widowControl w:val="0"/>
              <w:jc w:val="center"/>
              <w:rPr>
                <w:ins w:id="212" w:author="Huawei" w:date="2022-08-04T12:18:00Z"/>
                <w:rFonts w:ascii="Arial" w:hAnsi="Arial" w:cs="Arial"/>
                <w:kern w:val="2"/>
                <w:sz w:val="18"/>
                <w:szCs w:val="24"/>
                <w:lang w:val="x-none" w:eastAsia="zh-CN"/>
              </w:rPr>
            </w:pPr>
            <w:proofErr w:type="spellStart"/>
            <w:ins w:id="213" w:author="Huawei" w:date="2022-08-04T12:18: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7C5005" w14:paraId="1F0272F7" w14:textId="77777777" w:rsidTr="00FE2D95">
        <w:trPr>
          <w:tblHeader/>
          <w:jc w:val="center"/>
          <w:ins w:id="214" w:author="Huawei" w:date="2022-08-04T12: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028F5C" w14:textId="77777777" w:rsidR="007C5005" w:rsidRDefault="007C5005" w:rsidP="00FE2D95">
            <w:pPr>
              <w:keepNext/>
              <w:keepLines/>
              <w:widowControl w:val="0"/>
              <w:jc w:val="center"/>
              <w:rPr>
                <w:ins w:id="215" w:author="Huawei" w:date="2022-08-04T12:18:00Z"/>
                <w:rFonts w:ascii="Arial" w:hAnsi="Arial" w:cs="Arial"/>
                <w:kern w:val="2"/>
                <w:sz w:val="18"/>
                <w:szCs w:val="24"/>
                <w:lang w:val="x-none" w:eastAsia="zh-CN"/>
              </w:rPr>
            </w:pPr>
            <w:ins w:id="216" w:author="Huawei" w:date="2022-08-04T12:18:00Z">
              <w:r>
                <w:rPr>
                  <w:rFonts w:ascii="Arial" w:hAnsi="Arial" w:cs="Arial"/>
                  <w:kern w:val="2"/>
                  <w:sz w:val="18"/>
                  <w:szCs w:val="24"/>
                  <w:lang w:val="x-none" w:eastAsia="ja-JP"/>
                </w:rPr>
                <w:t>CA_n1_SUL_n78-n81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D42724C" w14:textId="77777777" w:rsidR="007C5005" w:rsidRDefault="007C5005" w:rsidP="00FE2D95">
            <w:pPr>
              <w:keepNext/>
              <w:keepLines/>
              <w:widowControl w:val="0"/>
              <w:jc w:val="center"/>
              <w:rPr>
                <w:ins w:id="217" w:author="Huawei" w:date="2022-08-04T12:18:00Z"/>
                <w:rFonts w:ascii="Arial" w:hAnsi="Arial" w:cs="Arial"/>
                <w:kern w:val="2"/>
                <w:sz w:val="18"/>
                <w:szCs w:val="24"/>
                <w:lang w:val="x-none" w:eastAsia="zh-CN"/>
              </w:rPr>
            </w:pPr>
            <w:ins w:id="218" w:author="Huawei" w:date="2022-08-04T12:18:00Z">
              <w:r>
                <w:rPr>
                  <w:rFonts w:ascii="Arial" w:hAnsi="Arial" w:cs="Arial"/>
                  <w:kern w:val="2"/>
                  <w:sz w:val="18"/>
                  <w:szCs w:val="24"/>
                  <w:lang w:val="x-none"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9279817" w14:textId="77777777" w:rsidR="007C5005" w:rsidRDefault="007C5005" w:rsidP="00FE2D95">
            <w:pPr>
              <w:keepNext/>
              <w:keepLines/>
              <w:widowControl w:val="0"/>
              <w:jc w:val="center"/>
              <w:rPr>
                <w:ins w:id="219" w:author="Huawei" w:date="2022-08-04T12:18:00Z"/>
                <w:rFonts w:ascii="Arial" w:hAnsi="Arial" w:cs="Arial"/>
                <w:kern w:val="2"/>
                <w:sz w:val="18"/>
                <w:szCs w:val="24"/>
                <w:lang w:val="x-none" w:eastAsia="zh-CN"/>
              </w:rPr>
            </w:pPr>
            <w:ins w:id="220" w:author="Huawei" w:date="2022-08-04T12:18:00Z">
              <w:r>
                <w:rPr>
                  <w:rFonts w:ascii="Arial" w:hAnsi="Arial" w:cs="Arial"/>
                  <w:kern w:val="2"/>
                  <w:sz w:val="18"/>
                  <w:szCs w:val="24"/>
                  <w:lang w:val="en-US" w:eastAsia="ja-JP"/>
                </w:rPr>
                <w:t>0.3</w:t>
              </w:r>
            </w:ins>
          </w:p>
        </w:tc>
      </w:tr>
      <w:tr w:rsidR="007C5005" w14:paraId="4F50DAA6" w14:textId="77777777" w:rsidTr="00FE2D95">
        <w:trPr>
          <w:jc w:val="center"/>
          <w:ins w:id="221" w:author="Huawei" w:date="2022-08-04T12: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012195" w14:textId="77777777" w:rsidR="007C5005" w:rsidRDefault="007C5005" w:rsidP="00FE2D95">
            <w:pPr>
              <w:spacing w:after="0"/>
              <w:jc w:val="center"/>
              <w:rPr>
                <w:ins w:id="222" w:author="Huawei" w:date="2022-08-04T12:18: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721F48" w14:textId="77777777" w:rsidR="007C5005" w:rsidRDefault="007C5005" w:rsidP="00FE2D95">
            <w:pPr>
              <w:keepNext/>
              <w:keepLines/>
              <w:widowControl w:val="0"/>
              <w:jc w:val="center"/>
              <w:rPr>
                <w:ins w:id="223" w:author="Huawei" w:date="2022-08-04T12:18:00Z"/>
                <w:rFonts w:ascii="Arial" w:hAnsi="Arial" w:cs="Arial"/>
                <w:kern w:val="2"/>
                <w:sz w:val="18"/>
                <w:szCs w:val="24"/>
                <w:lang w:val="x-none" w:eastAsia="zh-CN"/>
              </w:rPr>
            </w:pPr>
            <w:ins w:id="224" w:author="Huawei" w:date="2022-08-04T12:18:00Z">
              <w:r>
                <w:rPr>
                  <w:rFonts w:ascii="Arial" w:hAnsi="Arial" w:cs="Arial"/>
                  <w:kern w:val="2"/>
                  <w:sz w:val="18"/>
                  <w:szCs w:val="24"/>
                  <w:lang w:val="x-none"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F26D1F1" w14:textId="77777777" w:rsidR="007C5005" w:rsidRDefault="007C5005" w:rsidP="00FE2D95">
            <w:pPr>
              <w:keepNext/>
              <w:keepLines/>
              <w:widowControl w:val="0"/>
              <w:jc w:val="center"/>
              <w:rPr>
                <w:ins w:id="225" w:author="Huawei" w:date="2022-08-04T12:18:00Z"/>
                <w:rFonts w:ascii="Arial" w:eastAsia="MS Mincho" w:hAnsi="Arial" w:cs="Arial"/>
                <w:kern w:val="2"/>
                <w:sz w:val="18"/>
                <w:szCs w:val="24"/>
                <w:lang w:val="en-US" w:eastAsia="ja-JP"/>
              </w:rPr>
            </w:pPr>
            <w:ins w:id="226" w:author="Huawei" w:date="2022-08-04T12:18:00Z">
              <w:r>
                <w:rPr>
                  <w:rFonts w:ascii="Arial" w:hAnsi="Arial" w:cs="Arial"/>
                  <w:kern w:val="2"/>
                  <w:sz w:val="18"/>
                  <w:szCs w:val="24"/>
                  <w:lang w:val="en-US" w:eastAsia="ja-JP"/>
                </w:rPr>
                <w:t>0.8</w:t>
              </w:r>
            </w:ins>
          </w:p>
        </w:tc>
      </w:tr>
      <w:tr w:rsidR="007C5005" w14:paraId="2E18823E" w14:textId="77777777" w:rsidTr="00FE2D95">
        <w:trPr>
          <w:jc w:val="center"/>
          <w:ins w:id="227" w:author="Huawei" w:date="2022-08-04T12: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E0F2CF" w14:textId="77777777" w:rsidR="007C5005" w:rsidRDefault="007C5005" w:rsidP="00FE2D95">
            <w:pPr>
              <w:spacing w:after="0"/>
              <w:jc w:val="center"/>
              <w:rPr>
                <w:ins w:id="228" w:author="Huawei" w:date="2022-08-04T12:18: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CFED9B" w14:textId="77777777" w:rsidR="007C5005" w:rsidRDefault="007C5005" w:rsidP="00FE2D95">
            <w:pPr>
              <w:keepNext/>
              <w:keepLines/>
              <w:widowControl w:val="0"/>
              <w:jc w:val="center"/>
              <w:rPr>
                <w:ins w:id="229" w:author="Huawei" w:date="2022-08-04T12:18:00Z"/>
                <w:rFonts w:ascii="Arial" w:hAnsi="Arial" w:cs="Arial"/>
                <w:kern w:val="2"/>
                <w:sz w:val="18"/>
                <w:szCs w:val="24"/>
                <w:lang w:val="x-none" w:eastAsia="zh-CN"/>
              </w:rPr>
            </w:pPr>
            <w:ins w:id="230" w:author="Huawei" w:date="2022-08-04T12:18:00Z">
              <w:r>
                <w:rPr>
                  <w:rFonts w:ascii="Arial" w:hAnsi="Arial" w:cs="Arial"/>
                  <w:kern w:val="2"/>
                  <w:sz w:val="18"/>
                  <w:szCs w:val="24"/>
                  <w:lang w:val="x-none" w:eastAsia="zh-CN"/>
                </w:rPr>
                <w:t>n81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6DB1744" w14:textId="77777777" w:rsidR="007C5005" w:rsidRDefault="007C5005" w:rsidP="00FE2D95">
            <w:pPr>
              <w:keepNext/>
              <w:keepLines/>
              <w:widowControl w:val="0"/>
              <w:jc w:val="center"/>
              <w:rPr>
                <w:ins w:id="231" w:author="Huawei" w:date="2022-08-04T12:18:00Z"/>
                <w:rFonts w:ascii="Arial" w:eastAsia="MS Mincho" w:hAnsi="Arial" w:cs="Arial"/>
                <w:kern w:val="2"/>
                <w:sz w:val="18"/>
                <w:szCs w:val="24"/>
                <w:lang w:val="en-US" w:eastAsia="ja-JP"/>
              </w:rPr>
            </w:pPr>
            <w:ins w:id="232" w:author="Huawei" w:date="2022-08-04T12:18:00Z">
              <w:r>
                <w:rPr>
                  <w:rFonts w:ascii="Arial" w:hAnsi="Arial" w:cs="Arial"/>
                  <w:kern w:val="2"/>
                  <w:sz w:val="18"/>
                  <w:szCs w:val="24"/>
                  <w:lang w:val="en-US" w:eastAsia="ja-JP"/>
                </w:rPr>
                <w:t>0.6</w:t>
              </w:r>
            </w:ins>
          </w:p>
        </w:tc>
      </w:tr>
    </w:tbl>
    <w:p w14:paraId="7D4945A2" w14:textId="77777777" w:rsidR="007C5005" w:rsidRDefault="007C5005" w:rsidP="007C5005">
      <w:pPr>
        <w:widowControl w:val="0"/>
        <w:jc w:val="both"/>
        <w:rPr>
          <w:ins w:id="233" w:author="Huawei" w:date="2022-08-04T12:18:00Z"/>
          <w:rFonts w:ascii="Cambria" w:eastAsia="MS Mincho" w:hAnsi="Cambria"/>
          <w:kern w:val="2"/>
          <w:sz w:val="24"/>
          <w:szCs w:val="24"/>
          <w:lang w:val="en-US" w:eastAsia="zh-CN"/>
        </w:rPr>
      </w:pPr>
    </w:p>
    <w:p w14:paraId="7F015222" w14:textId="156A2BC8" w:rsidR="007C5005" w:rsidRDefault="007C5005" w:rsidP="007C5005">
      <w:pPr>
        <w:widowControl w:val="0"/>
        <w:spacing w:before="120" w:after="120"/>
        <w:jc w:val="center"/>
        <w:rPr>
          <w:ins w:id="234" w:author="Huawei" w:date="2022-08-04T12:18:00Z"/>
          <w:rFonts w:ascii="Arial" w:hAnsi="Arial" w:cs="Arial"/>
          <w:b/>
          <w:kern w:val="2"/>
          <w:szCs w:val="24"/>
          <w:lang w:val="en-US" w:eastAsia="zh-CN"/>
        </w:rPr>
      </w:pPr>
      <w:ins w:id="235" w:author="Huawei" w:date="2022-08-04T12:18:00Z">
        <w:r>
          <w:rPr>
            <w:rFonts w:ascii="Arial" w:hAnsi="Arial" w:cs="Arial"/>
            <w:b/>
            <w:kern w:val="2"/>
            <w:szCs w:val="24"/>
            <w:lang w:val="en-US" w:eastAsia="zh-CN"/>
          </w:rPr>
          <w:t xml:space="preserve">Table 5.X.6-2: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C5005" w14:paraId="1641A7D1" w14:textId="77777777" w:rsidTr="00FE2D95">
        <w:trPr>
          <w:tblHeader/>
          <w:jc w:val="center"/>
          <w:ins w:id="236" w:author="Huawei" w:date="2022-08-04T12:18:00Z"/>
        </w:trPr>
        <w:tc>
          <w:tcPr>
            <w:tcW w:w="1535" w:type="dxa"/>
            <w:tcBorders>
              <w:top w:val="single" w:sz="4" w:space="0" w:color="auto"/>
              <w:left w:val="single" w:sz="4" w:space="0" w:color="auto"/>
              <w:bottom w:val="single" w:sz="4" w:space="0" w:color="auto"/>
              <w:right w:val="single" w:sz="4" w:space="0" w:color="auto"/>
            </w:tcBorders>
            <w:vAlign w:val="center"/>
            <w:hideMark/>
          </w:tcPr>
          <w:p w14:paraId="70B8CCF9" w14:textId="77777777" w:rsidR="007C5005" w:rsidRDefault="007C5005" w:rsidP="00FE2D95">
            <w:pPr>
              <w:keepNext/>
              <w:keepLines/>
              <w:widowControl w:val="0"/>
              <w:jc w:val="center"/>
              <w:rPr>
                <w:ins w:id="237" w:author="Huawei" w:date="2022-08-04T12:18:00Z"/>
                <w:rFonts w:ascii="Arial" w:hAnsi="Arial" w:cs="Arial"/>
                <w:kern w:val="2"/>
                <w:sz w:val="18"/>
                <w:szCs w:val="24"/>
                <w:lang w:val="x-none" w:eastAsia="zh-CN"/>
              </w:rPr>
            </w:pPr>
            <w:ins w:id="238" w:author="Huawei" w:date="2022-08-04T12:18:00Z">
              <w:r>
                <w:rPr>
                  <w:rFonts w:ascii="Arial"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C9C5893" w14:textId="77777777" w:rsidR="007C5005" w:rsidRDefault="007C5005" w:rsidP="00FE2D95">
            <w:pPr>
              <w:keepNext/>
              <w:keepLines/>
              <w:widowControl w:val="0"/>
              <w:jc w:val="center"/>
              <w:rPr>
                <w:ins w:id="239" w:author="Huawei" w:date="2022-08-04T12:18:00Z"/>
                <w:rFonts w:ascii="Arial" w:hAnsi="Arial" w:cs="Arial"/>
                <w:kern w:val="2"/>
                <w:sz w:val="18"/>
                <w:szCs w:val="24"/>
                <w:lang w:val="x-none" w:eastAsia="zh-CN"/>
              </w:rPr>
            </w:pPr>
            <w:ins w:id="240" w:author="Huawei" w:date="2022-08-04T12:18: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4FF03CE" w14:textId="77777777" w:rsidR="007C5005" w:rsidRDefault="007C5005" w:rsidP="00FE2D95">
            <w:pPr>
              <w:keepNext/>
              <w:keepLines/>
              <w:widowControl w:val="0"/>
              <w:jc w:val="center"/>
              <w:rPr>
                <w:ins w:id="241" w:author="Huawei" w:date="2022-08-04T12:18:00Z"/>
                <w:rFonts w:ascii="Arial" w:hAnsi="Arial" w:cs="Arial"/>
                <w:kern w:val="2"/>
                <w:sz w:val="18"/>
                <w:szCs w:val="24"/>
                <w:lang w:val="x-none" w:eastAsia="zh-CN"/>
              </w:rPr>
            </w:pPr>
            <w:proofErr w:type="spellStart"/>
            <w:ins w:id="242" w:author="Huawei" w:date="2022-08-04T12:18: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7C5005" w14:paraId="0480C581" w14:textId="77777777" w:rsidTr="00FE2D95">
        <w:trPr>
          <w:jc w:val="center"/>
          <w:ins w:id="243" w:author="Huawei" w:date="2022-08-04T12: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CFB651" w14:textId="77777777" w:rsidR="007C5005" w:rsidRDefault="007C5005" w:rsidP="00FE2D95">
            <w:pPr>
              <w:keepNext/>
              <w:keepLines/>
              <w:widowControl w:val="0"/>
              <w:jc w:val="center"/>
              <w:rPr>
                <w:ins w:id="244" w:author="Huawei" w:date="2022-08-04T12:18:00Z"/>
                <w:rFonts w:ascii="Arial" w:hAnsi="Arial" w:cs="Arial"/>
                <w:kern w:val="2"/>
                <w:sz w:val="18"/>
                <w:szCs w:val="24"/>
                <w:lang w:val="x-none" w:eastAsia="zh-CN"/>
              </w:rPr>
            </w:pPr>
            <w:ins w:id="245" w:author="Huawei" w:date="2022-08-04T12:18:00Z">
              <w:r>
                <w:rPr>
                  <w:rFonts w:ascii="Arial" w:hAnsi="Arial" w:cs="Arial"/>
                  <w:kern w:val="2"/>
                  <w:sz w:val="18"/>
                  <w:szCs w:val="24"/>
                  <w:lang w:val="x-none" w:eastAsia="ja-JP"/>
                </w:rPr>
                <w:t>CA_n1_SUL_n78-n81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E9246E0" w14:textId="77777777" w:rsidR="007C5005" w:rsidRDefault="007C5005" w:rsidP="00FE2D95">
            <w:pPr>
              <w:keepNext/>
              <w:keepLines/>
              <w:widowControl w:val="0"/>
              <w:jc w:val="center"/>
              <w:rPr>
                <w:ins w:id="246" w:author="Huawei" w:date="2022-08-04T12:18:00Z"/>
                <w:rFonts w:ascii="Arial" w:hAnsi="Arial" w:cs="Arial"/>
                <w:kern w:val="2"/>
                <w:sz w:val="18"/>
                <w:szCs w:val="24"/>
                <w:lang w:val="x-none" w:eastAsia="zh-CN"/>
              </w:rPr>
            </w:pPr>
            <w:ins w:id="247" w:author="Huawei" w:date="2022-08-04T12:18:00Z">
              <w:r>
                <w:rPr>
                  <w:rFonts w:ascii="Arial" w:hAnsi="Arial" w:cs="Arial"/>
                  <w:kern w:val="2"/>
                  <w:sz w:val="18"/>
                  <w:szCs w:val="24"/>
                  <w:lang w:val="x-none"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CB5C62F" w14:textId="77777777" w:rsidR="007C5005" w:rsidRDefault="007C5005" w:rsidP="00FE2D95">
            <w:pPr>
              <w:keepNext/>
              <w:keepLines/>
              <w:widowControl w:val="0"/>
              <w:jc w:val="center"/>
              <w:rPr>
                <w:ins w:id="248" w:author="Huawei" w:date="2022-08-04T12:18:00Z"/>
                <w:rFonts w:ascii="Arial" w:hAnsi="Arial" w:cs="Arial"/>
                <w:kern w:val="2"/>
                <w:sz w:val="18"/>
                <w:szCs w:val="24"/>
                <w:lang w:val="en-US" w:eastAsia="zh-CN"/>
              </w:rPr>
            </w:pPr>
            <w:ins w:id="249" w:author="Huawei" w:date="2022-08-04T12:18:00Z">
              <w:r>
                <w:rPr>
                  <w:rFonts w:ascii="Arial" w:hAnsi="Arial" w:cs="Arial"/>
                  <w:kern w:val="2"/>
                  <w:sz w:val="18"/>
                  <w:szCs w:val="24"/>
                  <w:lang w:val="en-US" w:eastAsia="zh-CN"/>
                </w:rPr>
                <w:t>0</w:t>
              </w:r>
            </w:ins>
          </w:p>
        </w:tc>
      </w:tr>
      <w:tr w:rsidR="007C5005" w14:paraId="42260EB0" w14:textId="77777777" w:rsidTr="00FE2D95">
        <w:trPr>
          <w:jc w:val="center"/>
          <w:ins w:id="250" w:author="Huawei" w:date="2022-08-04T12: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25A3D4" w14:textId="77777777" w:rsidR="007C5005" w:rsidRDefault="007C5005" w:rsidP="00FE2D95">
            <w:pPr>
              <w:spacing w:after="0"/>
              <w:jc w:val="center"/>
              <w:rPr>
                <w:ins w:id="251" w:author="Huawei" w:date="2022-08-04T12:18:00Z"/>
                <w:rFonts w:ascii="Arial"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0ADE2C" w14:textId="77777777" w:rsidR="007C5005" w:rsidRDefault="007C5005" w:rsidP="00FE2D95">
            <w:pPr>
              <w:keepNext/>
              <w:keepLines/>
              <w:widowControl w:val="0"/>
              <w:jc w:val="center"/>
              <w:rPr>
                <w:ins w:id="252" w:author="Huawei" w:date="2022-08-04T12:18:00Z"/>
                <w:rFonts w:ascii="Arial" w:hAnsi="Arial" w:cs="Arial"/>
                <w:kern w:val="2"/>
                <w:sz w:val="18"/>
                <w:szCs w:val="24"/>
                <w:lang w:val="x-none" w:eastAsia="zh-CN"/>
              </w:rPr>
            </w:pPr>
            <w:ins w:id="253" w:author="Huawei" w:date="2022-08-04T12:18:00Z">
              <w:r>
                <w:rPr>
                  <w:rFonts w:ascii="Arial" w:hAnsi="Arial" w:cs="Arial"/>
                  <w:kern w:val="2"/>
                  <w:sz w:val="18"/>
                  <w:szCs w:val="24"/>
                  <w:lang w:val="x-none"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FA15E1" w14:textId="77777777" w:rsidR="007C5005" w:rsidRDefault="007C5005" w:rsidP="00FE2D95">
            <w:pPr>
              <w:keepNext/>
              <w:keepLines/>
              <w:widowControl w:val="0"/>
              <w:jc w:val="center"/>
              <w:rPr>
                <w:ins w:id="254" w:author="Huawei" w:date="2022-08-04T12:18:00Z"/>
                <w:rFonts w:ascii="Arial" w:hAnsi="Arial" w:cs="Arial"/>
                <w:kern w:val="2"/>
                <w:sz w:val="18"/>
                <w:szCs w:val="24"/>
                <w:lang w:val="en-US" w:eastAsia="zh-CN"/>
              </w:rPr>
            </w:pPr>
            <w:ins w:id="255" w:author="Huawei" w:date="2022-08-04T12:18:00Z">
              <w:r>
                <w:rPr>
                  <w:rFonts w:ascii="Arial" w:hAnsi="Arial" w:cs="Arial"/>
                  <w:kern w:val="2"/>
                  <w:sz w:val="18"/>
                  <w:szCs w:val="24"/>
                  <w:lang w:val="en-US" w:eastAsia="zh-CN"/>
                </w:rPr>
                <w:t>0.5</w:t>
              </w:r>
            </w:ins>
          </w:p>
        </w:tc>
      </w:tr>
    </w:tbl>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1D9570DF"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4855F4">
        <w:rPr>
          <w:lang w:eastAsia="ja-JP"/>
        </w:rPr>
        <w:t>2</w:t>
      </w:r>
      <w:r w:rsidR="005E6C51">
        <w:rPr>
          <w:lang w:eastAsia="ja-JP"/>
        </w:rPr>
        <w:t>1839</w:t>
      </w:r>
      <w:r w:rsidRPr="00F24E8E">
        <w:rPr>
          <w:rFonts w:hint="eastAsia"/>
          <w:lang w:eastAsia="ja-JP"/>
        </w:rPr>
        <w:t xml:space="preserve">, </w:t>
      </w:r>
      <w:r w:rsidRPr="00F24E8E">
        <w:rPr>
          <w:lang w:eastAsia="ja-JP"/>
        </w:rPr>
        <w:t>“</w:t>
      </w:r>
      <w:r w:rsidR="005E6C51" w:rsidRPr="005E6C51">
        <w:rPr>
          <w:lang w:eastAsia="ja-JP"/>
        </w:rPr>
        <w:t>New WID: Rel-18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4855F4" w:rsidRPr="004855F4">
        <w:rPr>
          <w:lang w:eastAsia="ja-JP"/>
        </w:rPr>
        <w:t xml:space="preserve">Huawei, </w:t>
      </w:r>
      <w:proofErr w:type="spellStart"/>
      <w:r w:rsidR="004855F4" w:rsidRPr="004855F4">
        <w:rPr>
          <w:lang w:eastAsia="ja-JP"/>
        </w:rPr>
        <w:t>HiSilicon</w:t>
      </w:r>
      <w:proofErr w:type="spellEnd"/>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B3147" w14:textId="77777777" w:rsidR="00083DED" w:rsidRDefault="00083DED">
      <w:r>
        <w:separator/>
      </w:r>
    </w:p>
  </w:endnote>
  <w:endnote w:type="continuationSeparator" w:id="0">
    <w:p w14:paraId="114DA585" w14:textId="77777777" w:rsidR="00083DED" w:rsidRDefault="00083DED">
      <w:r>
        <w:continuationSeparator/>
      </w:r>
    </w:p>
  </w:endnote>
  <w:endnote w:type="continuationNotice" w:id="1">
    <w:p w14:paraId="52629F87" w14:textId="77777777" w:rsidR="00083DED" w:rsidRDefault="00083D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4855F4" w:rsidRDefault="004855F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F5094" w14:textId="77777777" w:rsidR="00083DED" w:rsidRDefault="00083DED">
      <w:r>
        <w:separator/>
      </w:r>
    </w:p>
  </w:footnote>
  <w:footnote w:type="continuationSeparator" w:id="0">
    <w:p w14:paraId="1830D830" w14:textId="77777777" w:rsidR="00083DED" w:rsidRDefault="00083DED">
      <w:r>
        <w:continuationSeparator/>
      </w:r>
    </w:p>
  </w:footnote>
  <w:footnote w:type="continuationNotice" w:id="1">
    <w:p w14:paraId="1D215704" w14:textId="77777777" w:rsidR="00083DED" w:rsidRDefault="00083DE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3DED"/>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C7A0E"/>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2DCC"/>
    <w:rsid w:val="0048543E"/>
    <w:rsid w:val="004855F4"/>
    <w:rsid w:val="00486057"/>
    <w:rsid w:val="00491D16"/>
    <w:rsid w:val="00492D27"/>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37F3"/>
    <w:rsid w:val="00747B1B"/>
    <w:rsid w:val="007520F9"/>
    <w:rsid w:val="007673EB"/>
    <w:rsid w:val="007678AB"/>
    <w:rsid w:val="0077245D"/>
    <w:rsid w:val="00775461"/>
    <w:rsid w:val="007756EF"/>
    <w:rsid w:val="00781C12"/>
    <w:rsid w:val="00784BFC"/>
    <w:rsid w:val="007959D0"/>
    <w:rsid w:val="00797AD3"/>
    <w:rsid w:val="00797E64"/>
    <w:rsid w:val="007B1E69"/>
    <w:rsid w:val="007B3A53"/>
    <w:rsid w:val="007B5348"/>
    <w:rsid w:val="007C13FD"/>
    <w:rsid w:val="007C5005"/>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26884"/>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5972"/>
    <w:rsid w:val="00C17FCB"/>
    <w:rsid w:val="00C20B1F"/>
    <w:rsid w:val="00C27A67"/>
    <w:rsid w:val="00C3313E"/>
    <w:rsid w:val="00C340E5"/>
    <w:rsid w:val="00C3469C"/>
    <w:rsid w:val="00C36DE9"/>
    <w:rsid w:val="00C37DCC"/>
    <w:rsid w:val="00C50A26"/>
    <w:rsid w:val="00C52184"/>
    <w:rsid w:val="00C5432C"/>
    <w:rsid w:val="00C607B9"/>
    <w:rsid w:val="00C6371F"/>
    <w:rsid w:val="00C65891"/>
    <w:rsid w:val="00C700C4"/>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153C7"/>
    <w:rsid w:val="00D24867"/>
    <w:rsid w:val="00D25F44"/>
    <w:rsid w:val="00D3188C"/>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32F57-2991-49A3-9E28-F5FD0F3F3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2</Pages>
  <Words>461</Words>
  <Characters>2628</Characters>
  <Application>Microsoft Office Word</Application>
  <DocSecurity>0</DocSecurity>
  <Lines>21</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3083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47</cp:revision>
  <dcterms:created xsi:type="dcterms:W3CDTF">2021-08-02T20:08:00Z</dcterms:created>
  <dcterms:modified xsi:type="dcterms:W3CDTF">2022-08-10T12:35:00Z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(3)9MQa0XOoJJgei7N5ss43bf/nt2rBjKBNwmAy6ima0o8J5bswpx0smX/zynQyE5rJgoHTA4Ax
pfMiY0/D0l0xLYntzNkGj2QawjzUVy7bDlyEF9OmY2P0KFCW6oFbV/ORVoyIKVaiByioU4lK
NQQBRWUkHqlAXXE3R1Ztzbr0IuRLY6go9YKtKvP5bmy6No2Az9tuy9hz8EusQevZULF6x+Sq
djqkjS3mFVTdHLXdxh</vt:lpwstr>
  </property>
  <property fmtid="{D5CDD505-2E9C-101B-9397-08002B2CF9AE}" pid="7" name="_2015_ms_pID_7253431">
    <vt:lpwstr>EM4EtVynAQdxsfK6hKZLLGoq48pdqJQOG2+6ms1wqp4SPBrtNn0S+x
XfFOVw2ETZh3mo6XoPdbtS0Mn6Q8wfLD4CMliNaDdvOeR/1Dri19tKecX2Hc0vrwoAMNGmbb
GU5/VxZ1c9Jl1qk4pr5VymmxYLDwDKqcN0cjW1H/OlL+DNbQlaByBUgVHNTcMqAlE+jHPnne
YV1pwmgf/BbN5pZE70mNgQejAeeZw07jWiT6</vt:lpwstr>
  </property>
  <property fmtid="{D5CDD505-2E9C-101B-9397-08002B2CF9AE}" pid="8" name="_2015_ms_pID_7253432">
    <vt:lpwstr>sw==</vt:lpwstr>
  </property>
</Properties>
</file>