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A8593F5"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14547D">
        <w:rPr>
          <w:b/>
          <w:noProof/>
          <w:sz w:val="24"/>
        </w:rPr>
        <w:t>4</w:t>
      </w:r>
      <w:r w:rsidR="00EB5764">
        <w:rPr>
          <w:b/>
          <w:noProof/>
          <w:sz w:val="24"/>
        </w:rPr>
        <w:t>-e</w:t>
      </w:r>
      <w:r>
        <w:rPr>
          <w:b/>
          <w:i/>
          <w:noProof/>
          <w:sz w:val="28"/>
        </w:rPr>
        <w:tab/>
      </w:r>
      <w:r w:rsidR="00EB5764">
        <w:rPr>
          <w:b/>
          <w:i/>
          <w:noProof/>
          <w:sz w:val="28"/>
        </w:rPr>
        <w:t>R4-22</w:t>
      </w:r>
      <w:r w:rsidR="00817068">
        <w:rPr>
          <w:b/>
          <w:i/>
          <w:noProof/>
          <w:sz w:val="28"/>
        </w:rPr>
        <w:t>13127</w:t>
      </w:r>
      <w:bookmarkStart w:id="0" w:name="_GoBack"/>
      <w:bookmarkEnd w:id="0"/>
    </w:p>
    <w:p w14:paraId="7CB45193" w14:textId="254D31DD"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0014547D">
        <w:rPr>
          <w:b/>
          <w:noProof/>
          <w:sz w:val="24"/>
        </w:rPr>
        <w:t>15</w:t>
      </w:r>
      <w:r w:rsidRPr="00EB5764">
        <w:rPr>
          <w:b/>
          <w:noProof/>
          <w:sz w:val="24"/>
        </w:rPr>
        <w:t xml:space="preserve"> </w:t>
      </w:r>
      <w:r w:rsidR="00547111">
        <w:rPr>
          <w:b/>
          <w:noProof/>
          <w:sz w:val="24"/>
        </w:rPr>
        <w:t xml:space="preserve">- </w:t>
      </w:r>
      <w:r w:rsidRPr="00EB5764">
        <w:rPr>
          <w:b/>
          <w:noProof/>
          <w:sz w:val="24"/>
        </w:rPr>
        <w:t>2</w:t>
      </w:r>
      <w:r w:rsidR="0014547D">
        <w:rPr>
          <w:b/>
          <w:noProof/>
          <w:sz w:val="24"/>
        </w:rPr>
        <w:t>6</w:t>
      </w:r>
      <w:r w:rsidRPr="00EB5764">
        <w:rPr>
          <w:b/>
          <w:noProof/>
          <w:sz w:val="24"/>
        </w:rPr>
        <w:t xml:space="preserve"> </w:t>
      </w:r>
      <w:r w:rsidR="0014547D">
        <w:rPr>
          <w:b/>
          <w:noProof/>
          <w:sz w:val="24"/>
          <w:lang w:eastAsia="zh-CN"/>
        </w:rPr>
        <w:t>August</w:t>
      </w:r>
      <w:r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7D2E5" w:rsidR="001E41F3" w:rsidRPr="00410371" w:rsidRDefault="00EB5764" w:rsidP="00FD37B2">
            <w:pPr>
              <w:pStyle w:val="CRCoverPage"/>
              <w:spacing w:after="0"/>
              <w:jc w:val="center"/>
              <w:rPr>
                <w:b/>
                <w:noProof/>
                <w:sz w:val="28"/>
              </w:rPr>
            </w:pPr>
            <w:r>
              <w:rPr>
                <w:b/>
                <w:noProof/>
                <w:sz w:val="28"/>
              </w:rPr>
              <w:t>38.</w:t>
            </w:r>
            <w:r w:rsidR="008F3E4F">
              <w:rPr>
                <w:b/>
                <w:noProof/>
                <w:sz w:val="28"/>
              </w:rPr>
              <w:t>10</w:t>
            </w:r>
            <w:r w:rsidR="00450010">
              <w:rPr>
                <w:b/>
                <w:noProof/>
                <w:sz w:val="28"/>
              </w:rPr>
              <w:t>1-</w:t>
            </w:r>
            <w:r w:rsidR="00FD37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C56D66" w:rsidR="001E41F3" w:rsidRPr="00410371" w:rsidRDefault="00EB5764" w:rsidP="00BA405C">
            <w:pPr>
              <w:pStyle w:val="CRCoverPage"/>
              <w:spacing w:after="0"/>
              <w:jc w:val="center"/>
              <w:rPr>
                <w:noProof/>
                <w:sz w:val="28"/>
              </w:rPr>
            </w:pPr>
            <w:r>
              <w:rPr>
                <w:b/>
                <w:noProof/>
                <w:sz w:val="28"/>
              </w:rPr>
              <w:t>1</w:t>
            </w:r>
            <w:r w:rsidR="00BA405C">
              <w:rPr>
                <w:b/>
                <w:noProof/>
                <w:sz w:val="28"/>
              </w:rPr>
              <w:t>7</w:t>
            </w:r>
            <w:r>
              <w:rPr>
                <w:b/>
                <w:noProof/>
                <w:sz w:val="28"/>
              </w:rPr>
              <w:t>.</w:t>
            </w:r>
            <w:r w:rsidR="00BA405C">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B998DA" w:rsidR="001E41F3" w:rsidRDefault="009B33CC" w:rsidP="008965C2">
            <w:pPr>
              <w:pStyle w:val="CRCoverPage"/>
              <w:spacing w:after="0"/>
              <w:ind w:left="100"/>
              <w:rPr>
                <w:noProof/>
              </w:rPr>
            </w:pPr>
            <w:r w:rsidRPr="009B33CC">
              <w:t xml:space="preserve">Draft CR for 38.101-1 to add configuration </w:t>
            </w:r>
            <w:r w:rsidR="008965C2" w:rsidRPr="00F72F81">
              <w:t>SUL_n78</w:t>
            </w:r>
            <w:r w:rsidR="008965C2">
              <w:t>A</w:t>
            </w:r>
            <w:r w:rsidR="008965C2" w:rsidRPr="00F72F81">
              <w:t>-n81A</w:t>
            </w:r>
            <w:r w:rsidR="008965C2">
              <w:t>_BCS1</w:t>
            </w:r>
            <w:r w:rsidR="008965C2" w:rsidRPr="00F72F81">
              <w:t xml:space="preserve"> </w:t>
            </w:r>
            <w:r w:rsidR="00F72F81" w:rsidRPr="00F72F81">
              <w:t>SUL_n78C-n81A with UL configuration SUL_n78A-n81A and SUL_n78C-n81A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BDBCC0" w:rsidR="001E41F3" w:rsidRDefault="003621D7" w:rsidP="00216166">
            <w:pPr>
              <w:pStyle w:val="CRCoverPage"/>
              <w:spacing w:after="0"/>
              <w:ind w:left="100"/>
              <w:rPr>
                <w:noProof/>
              </w:rPr>
            </w:pPr>
            <w:r w:rsidRPr="003621D7">
              <w:rPr>
                <w:rFonts w:cs="Arial"/>
                <w:sz w:val="21"/>
                <w:szCs w:val="21"/>
                <w:lang w:eastAsia="ja-JP"/>
              </w:rPr>
              <w:t>NR_SUL_combos_R18</w:t>
            </w:r>
            <w:r w:rsidR="005C36F0" w:rsidRPr="00C13890">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867499" w:rsidR="001E41F3" w:rsidRDefault="00EB5764" w:rsidP="00BA405C">
            <w:pPr>
              <w:pStyle w:val="CRCoverPage"/>
              <w:spacing w:after="0"/>
              <w:ind w:left="100"/>
              <w:rPr>
                <w:noProof/>
              </w:rPr>
            </w:pPr>
            <w:r>
              <w:rPr>
                <w:noProof/>
              </w:rPr>
              <w:t>2022-0</w:t>
            </w:r>
            <w:r w:rsidR="00BA405C">
              <w:rPr>
                <w:noProof/>
              </w:rPr>
              <w:t>8</w:t>
            </w:r>
            <w:r>
              <w:rPr>
                <w:noProof/>
              </w:rPr>
              <w:t>-</w:t>
            </w:r>
            <w:r w:rsidR="00BA405C">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0C580" w:rsidR="001E41F3" w:rsidRDefault="00EB5764" w:rsidP="00BA405C">
            <w:pPr>
              <w:pStyle w:val="CRCoverPage"/>
              <w:spacing w:after="0"/>
              <w:ind w:left="100"/>
              <w:rPr>
                <w:noProof/>
              </w:rPr>
            </w:pPr>
            <w:r w:rsidRPr="00EB5764">
              <w:rPr>
                <w:noProof/>
              </w:rPr>
              <w:t>Rel-1</w:t>
            </w:r>
            <w:r w:rsidR="00A86E5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211BB5" w:rsidR="00351A48" w:rsidRPr="0032091C" w:rsidRDefault="00BA405C" w:rsidP="00FA4751">
            <w:pPr>
              <w:pStyle w:val="CRCoverPage"/>
              <w:spacing w:after="0"/>
              <w:ind w:left="100"/>
              <w:rPr>
                <w:noProof/>
                <w:lang w:eastAsia="zh-CN"/>
              </w:rPr>
            </w:pPr>
            <w:r>
              <w:rPr>
                <w:noProof/>
                <w:lang w:eastAsia="zh-CN"/>
              </w:rPr>
              <w:t xml:space="preserve">To introduce band combination </w:t>
            </w:r>
            <w:r w:rsidR="008965C2" w:rsidRPr="00F72F81">
              <w:t>SUL_n78</w:t>
            </w:r>
            <w:r w:rsidR="008965C2">
              <w:t>A</w:t>
            </w:r>
            <w:r w:rsidR="008965C2" w:rsidRPr="00F72F81">
              <w:t>-n81A</w:t>
            </w:r>
            <w:r w:rsidR="008965C2">
              <w:t xml:space="preserve">_BCS1 </w:t>
            </w:r>
            <w:r w:rsidR="003621D7" w:rsidRPr="003621D7">
              <w:t>SUL_n78C-n81A with UL configuration SUL_n78A-n81A and SUL_n78C-n81A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AE93D5" w:rsidR="006455ED" w:rsidRDefault="00BA405C" w:rsidP="00CA42E0">
            <w:pPr>
              <w:pStyle w:val="CRCoverPage"/>
              <w:spacing w:after="0"/>
              <w:ind w:left="100"/>
              <w:rPr>
                <w:noProof/>
                <w:lang w:eastAsia="zh-CN"/>
              </w:rPr>
            </w:pPr>
            <w:r w:rsidRPr="00BA405C">
              <w:rPr>
                <w:noProof/>
                <w:lang w:eastAsia="zh-CN"/>
              </w:rPr>
              <w:t xml:space="preserve">To introduce band combination </w:t>
            </w:r>
            <w:r w:rsidR="008965C2" w:rsidRPr="00F72F81">
              <w:t>SUL_n78</w:t>
            </w:r>
            <w:r w:rsidR="008965C2">
              <w:t>A</w:t>
            </w:r>
            <w:r w:rsidR="008965C2" w:rsidRPr="00F72F81">
              <w:t>-n81A</w:t>
            </w:r>
            <w:r w:rsidR="008965C2">
              <w:t xml:space="preserve">_BCS1 </w:t>
            </w:r>
            <w:r w:rsidR="003621D7" w:rsidRPr="003621D7">
              <w:t>SUL_n78C-n81A with UL configuration SUL_n78A-n81A and SUL_n78C-n81A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3B8B0D" w:rsidR="001E41F3" w:rsidRDefault="0032091C" w:rsidP="00BA405C">
            <w:pPr>
              <w:pStyle w:val="CRCoverPage"/>
              <w:spacing w:after="0"/>
              <w:rPr>
                <w:noProof/>
                <w:lang w:eastAsia="zh-CN"/>
              </w:rPr>
            </w:pPr>
            <w:r>
              <w:rPr>
                <w:noProof/>
                <w:lang w:eastAsia="zh-CN"/>
              </w:rPr>
              <w:t xml:space="preserve"> </w:t>
            </w:r>
            <w:r w:rsidR="00BA405C">
              <w:rPr>
                <w:noProof/>
                <w:lang w:eastAsia="zh-CN"/>
              </w:rPr>
              <w:t xml:space="preserve">Current spec can’t support </w:t>
            </w:r>
            <w:r w:rsidR="008965C2" w:rsidRPr="00F72F81">
              <w:t>SUL_n78</w:t>
            </w:r>
            <w:r w:rsidR="008965C2">
              <w:t>A</w:t>
            </w:r>
            <w:r w:rsidR="008965C2" w:rsidRPr="00F72F81">
              <w:t>-n81A</w:t>
            </w:r>
            <w:r w:rsidR="008965C2">
              <w:t xml:space="preserve">_BCS1 </w:t>
            </w:r>
            <w:r w:rsidR="003621D7" w:rsidRPr="003621D7">
              <w:t>SUL_n78C-n81A with UL configuration SUL_n78A-n81A and SUL_n78C-n81A</w:t>
            </w:r>
            <w:r w:rsidR="00BA405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4279B3" w:rsidR="001E41F3" w:rsidRDefault="00C75AF2" w:rsidP="004B160F">
            <w:pPr>
              <w:pStyle w:val="CRCoverPage"/>
              <w:spacing w:after="0"/>
              <w:ind w:left="100"/>
              <w:rPr>
                <w:noProof/>
                <w:lang w:eastAsia="zh-CN"/>
              </w:rPr>
            </w:pPr>
            <w:r>
              <w:rPr>
                <w:noProof/>
                <w:lang w:eastAsia="zh-CN"/>
              </w:rPr>
              <w:t>5.</w:t>
            </w:r>
            <w:r w:rsidR="004B160F">
              <w:rPr>
                <w:noProof/>
                <w:lang w:eastAsia="zh-CN"/>
              </w:rPr>
              <w:t>5C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2095" w:rsidR="001E41F3" w:rsidRDefault="00145D43" w:rsidP="00C67D2E">
            <w:pPr>
              <w:pStyle w:val="CRCoverPage"/>
              <w:spacing w:after="0"/>
              <w:ind w:left="99"/>
              <w:rPr>
                <w:noProof/>
              </w:rPr>
            </w:pPr>
            <w:r>
              <w:rPr>
                <w:noProof/>
              </w:rPr>
              <w:t>TS</w:t>
            </w:r>
            <w:r w:rsidR="006455ED">
              <w:rPr>
                <w:noProof/>
              </w:rPr>
              <w:t xml:space="preserve"> 38.521</w:t>
            </w:r>
            <w:r w:rsidR="00341AD5">
              <w:rPr>
                <w:noProof/>
              </w:rPr>
              <w:t>-</w:t>
            </w:r>
            <w:r w:rsidR="00C67D2E">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3494A7B3" w14:textId="77777777" w:rsidR="000D309B" w:rsidRDefault="000D309B" w:rsidP="000D309B">
      <w:pPr>
        <w:pStyle w:val="2"/>
      </w:pPr>
      <w:bookmarkStart w:id="4" w:name="_Toc83580370"/>
      <w:bookmarkStart w:id="5" w:name="_Toc84404879"/>
      <w:bookmarkStart w:id="6" w:name="_Toc84413488"/>
      <w:bookmarkStart w:id="7" w:name="_Toc83580366"/>
      <w:bookmarkStart w:id="8" w:name="_Toc84404875"/>
      <w:bookmarkStart w:id="9" w:name="_Toc84413484"/>
      <w:bookmarkStart w:id="10" w:name="_Hlk107382846"/>
      <w:bookmarkEnd w:id="2"/>
      <w:bookmarkEnd w:id="3"/>
      <w:r w:rsidRPr="00A1115A">
        <w:t>5.5C</w:t>
      </w:r>
      <w:r w:rsidRPr="00A1115A">
        <w:tab/>
        <w:t>Configurations for SUL</w:t>
      </w:r>
      <w:bookmarkEnd w:id="4"/>
      <w:bookmarkEnd w:id="5"/>
      <w:bookmarkEnd w:id="6"/>
    </w:p>
    <w:p w14:paraId="45F2462F" w14:textId="77777777" w:rsidR="000D309B" w:rsidRDefault="000D309B" w:rsidP="000D309B">
      <w:r w:rsidRPr="00875814">
        <w:t xml:space="preserve">The configuration tables for </w:t>
      </w:r>
      <w:r>
        <w:t>SUL</w:t>
      </w:r>
      <w:r w:rsidRPr="00875814">
        <w:t xml:space="preserve">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w:t>
      </w:r>
      <w:r w:rsidRPr="006E14F1">
        <w:t>, where the bandwidths the UE supports for each band, the maximum bandwidth and/or minimum bandwidth for the band in the band combination are indicated in the UE capabilities.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SUL configuration</w:t>
      </w:r>
      <w:r w:rsidRPr="006E14F1">
        <w:t>.</w:t>
      </w:r>
      <w:r>
        <w:t xml:space="preserve"> </w:t>
      </w:r>
      <w:r w:rsidRPr="0016072B">
        <w:t xml:space="preserve">For </w:t>
      </w:r>
      <w:r w:rsidRPr="00E75D73">
        <w:t>SUL band combination</w:t>
      </w:r>
      <w:r>
        <w:t xml:space="preserve">s </w:t>
      </w:r>
      <w:r w:rsidRPr="0016072B">
        <w:t xml:space="preserve">including FR1 intra-band CA </w:t>
      </w:r>
      <w:r>
        <w:t xml:space="preserve">and </w:t>
      </w:r>
      <w:r w:rsidRPr="0016072B">
        <w:t>with BCS4 or BCS5, the Bandwidth Combination Sets for the FR1 intra-band CA are BCS4 or BCS5</w:t>
      </w:r>
      <w:r>
        <w:t>.</w:t>
      </w:r>
    </w:p>
    <w:p w14:paraId="7A7B4FD7" w14:textId="77777777" w:rsidR="000D309B" w:rsidRDefault="000D309B" w:rsidP="000D309B"/>
    <w:p w14:paraId="67B2D1FB" w14:textId="77777777" w:rsidR="000D309B" w:rsidRPr="00A1115A" w:rsidRDefault="000D309B" w:rsidP="000D309B">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5C-1: Supported </w:t>
      </w:r>
      <w:r w:rsidRPr="00A1115A">
        <w:rPr>
          <w:rFonts w:hint="eastAsia"/>
          <w:lang w:eastAsia="zh-CN"/>
        </w:rPr>
        <w:t xml:space="preserve">channel </w:t>
      </w:r>
      <w:r w:rsidRPr="00A1115A">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838"/>
        <w:gridCol w:w="3380"/>
        <w:gridCol w:w="1544"/>
      </w:tblGrid>
      <w:tr w:rsidR="000D309B" w14:paraId="311C5222" w14:textId="77777777" w:rsidTr="00FE2D95">
        <w:trPr>
          <w:trHeight w:val="187"/>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522E7328" w14:textId="77777777" w:rsidR="000D309B" w:rsidRDefault="000D309B" w:rsidP="00FE2D95">
            <w:pPr>
              <w:pStyle w:val="TAH"/>
              <w:rPr>
                <w:lang w:val="zh-CN"/>
              </w:rPr>
            </w:pPr>
            <w:r>
              <w:rPr>
                <w:rFonts w:hint="eastAsia"/>
                <w:lang w:eastAsia="zh-CN"/>
              </w:rPr>
              <w:lastRenderedPageBreak/>
              <w:t>SUL</w:t>
            </w:r>
            <w:r>
              <w:t xml:space="preserve"> configuration</w:t>
            </w:r>
          </w:p>
        </w:tc>
        <w:tc>
          <w:tcPr>
            <w:tcW w:w="838" w:type="dxa"/>
            <w:tcBorders>
              <w:top w:val="single" w:sz="4" w:space="0" w:color="auto"/>
              <w:left w:val="single" w:sz="4" w:space="0" w:color="auto"/>
              <w:right w:val="single" w:sz="4" w:space="0" w:color="auto"/>
            </w:tcBorders>
            <w:vAlign w:val="center"/>
          </w:tcPr>
          <w:p w14:paraId="5B04B1BA" w14:textId="77777777" w:rsidR="000D309B" w:rsidRDefault="000D309B" w:rsidP="00FE2D95">
            <w:pPr>
              <w:pStyle w:val="TAH"/>
              <w:rPr>
                <w:lang w:val="en-US"/>
              </w:rPr>
            </w:pPr>
            <w:r>
              <w:t>NR 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23117F" w14:textId="77777777" w:rsidR="000D309B" w:rsidRDefault="000D309B" w:rsidP="00FE2D95">
            <w:pPr>
              <w:pStyle w:val="TAH"/>
              <w:rPr>
                <w:rFonts w:cs="Arial"/>
                <w:color w:val="000000"/>
                <w:szCs w:val="18"/>
                <w:lang w:val="en-US" w:eastAsia="zh-CN" w:bidi="ar"/>
              </w:rPr>
            </w:pPr>
            <w:r>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026328AE" w14:textId="77777777" w:rsidR="000D309B" w:rsidRDefault="000D309B" w:rsidP="00FE2D95">
            <w:pPr>
              <w:pStyle w:val="TAH"/>
              <w:rPr>
                <w:szCs w:val="18"/>
                <w:lang w:eastAsia="zh-CN"/>
              </w:rPr>
            </w:pPr>
            <w:r>
              <w:t>Bandwidth combination set</w:t>
            </w:r>
          </w:p>
        </w:tc>
      </w:tr>
      <w:tr w:rsidR="000D309B" w14:paraId="40DE41E3" w14:textId="77777777" w:rsidTr="00FE2D95">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687C1AA" w14:textId="77777777" w:rsidR="000D309B" w:rsidRPr="00041BE4" w:rsidRDefault="000D309B" w:rsidP="00FE2D95">
            <w:pPr>
              <w:pStyle w:val="TAC"/>
            </w:pPr>
            <w:r w:rsidRPr="00F060AB">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411D6309" w14:textId="77777777" w:rsidR="000D309B" w:rsidRPr="00041BE4" w:rsidRDefault="000D309B" w:rsidP="00FE2D95">
            <w:pPr>
              <w:pStyle w:val="TAC"/>
            </w:pPr>
            <w:r>
              <w:rPr>
                <w:rFonts w:cs="Arial"/>
                <w:szCs w:val="18"/>
                <w:lang w:val="sv-SE"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F6D26AA" w14:textId="77777777" w:rsidR="000D309B" w:rsidRPr="00041BE4" w:rsidRDefault="000D309B" w:rsidP="00FE2D95">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9710BCB" w14:textId="77777777" w:rsidR="000D309B" w:rsidRDefault="000D309B" w:rsidP="00FE2D95">
            <w:pPr>
              <w:pStyle w:val="TAC"/>
              <w:rPr>
                <w:lang w:eastAsia="zh-CN"/>
              </w:rPr>
            </w:pPr>
            <w:r>
              <w:rPr>
                <w:rFonts w:hint="eastAsia"/>
                <w:lang w:eastAsia="zh-CN"/>
              </w:rPr>
              <w:t>0</w:t>
            </w:r>
          </w:p>
        </w:tc>
      </w:tr>
      <w:tr w:rsidR="000D309B" w14:paraId="2B12333E" w14:textId="77777777" w:rsidTr="00FE2D9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99284D2" w14:textId="77777777" w:rsidR="000D309B" w:rsidRPr="00041BE4" w:rsidRDefault="000D309B" w:rsidP="00FE2D95">
            <w:pPr>
              <w:pStyle w:val="TAC"/>
            </w:pPr>
          </w:p>
        </w:tc>
        <w:tc>
          <w:tcPr>
            <w:tcW w:w="838" w:type="dxa"/>
            <w:tcBorders>
              <w:left w:val="single" w:sz="4" w:space="0" w:color="auto"/>
              <w:right w:val="single" w:sz="4" w:space="0" w:color="auto"/>
            </w:tcBorders>
            <w:vAlign w:val="center"/>
          </w:tcPr>
          <w:p w14:paraId="74FE4095" w14:textId="77777777" w:rsidR="000D309B" w:rsidRPr="00041BE4" w:rsidRDefault="000D309B" w:rsidP="00FE2D95">
            <w:pPr>
              <w:pStyle w:val="TAC"/>
            </w:pPr>
            <w:r>
              <w:rPr>
                <w:rFonts w:cs="Arial"/>
                <w:szCs w:val="18"/>
                <w:lang w:val="sv-SE"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007B3B" w14:textId="77777777" w:rsidR="000D309B" w:rsidRPr="00041BE4" w:rsidRDefault="000D309B" w:rsidP="00FE2D95">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2845DE1" w14:textId="77777777" w:rsidR="000D309B" w:rsidRDefault="000D309B" w:rsidP="00FE2D95">
            <w:pPr>
              <w:pStyle w:val="TAC"/>
              <w:rPr>
                <w:lang w:eastAsia="zh-CN"/>
              </w:rPr>
            </w:pPr>
          </w:p>
        </w:tc>
      </w:tr>
      <w:tr w:rsidR="000D309B" w14:paraId="4589E247" w14:textId="77777777" w:rsidTr="00FE2D95">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74449555" w14:textId="77777777" w:rsidR="000D309B" w:rsidRPr="00041BE4" w:rsidRDefault="000D309B" w:rsidP="00FE2D95">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0</w:t>
            </w:r>
            <w:r w:rsidRPr="00A1115A">
              <w:rPr>
                <w:lang w:eastAsia="zh-CN"/>
              </w:rPr>
              <w:t>A</w:t>
            </w:r>
          </w:p>
        </w:tc>
        <w:tc>
          <w:tcPr>
            <w:tcW w:w="838" w:type="dxa"/>
            <w:tcBorders>
              <w:left w:val="single" w:sz="4" w:space="0" w:color="auto"/>
              <w:right w:val="single" w:sz="4" w:space="0" w:color="auto"/>
            </w:tcBorders>
            <w:vAlign w:val="center"/>
          </w:tcPr>
          <w:p w14:paraId="0621DD7C" w14:textId="77777777" w:rsidR="000D309B" w:rsidRPr="00041BE4" w:rsidRDefault="000D309B" w:rsidP="00FE2D95">
            <w:pPr>
              <w:pStyle w:val="TAC"/>
              <w:rPr>
                <w:lang w:val="en-US" w:eastAsia="zh-CN"/>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3A9E69" w14:textId="77777777" w:rsidR="000D309B" w:rsidRPr="00041BE4" w:rsidRDefault="000D309B" w:rsidP="00FE2D95">
            <w:pPr>
              <w:pStyle w:val="TAC"/>
              <w:rPr>
                <w:lang w:val="en-US" w:bidi="ar"/>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FDBFD1B" w14:textId="77777777" w:rsidR="000D309B" w:rsidRDefault="000D309B" w:rsidP="00FE2D95">
            <w:pPr>
              <w:pStyle w:val="TAC"/>
              <w:rPr>
                <w:lang w:eastAsia="zh-CN"/>
              </w:rPr>
            </w:pPr>
            <w:r>
              <w:rPr>
                <w:rFonts w:hint="eastAsia"/>
                <w:lang w:eastAsia="zh-CN"/>
              </w:rPr>
              <w:t>0</w:t>
            </w:r>
          </w:p>
        </w:tc>
      </w:tr>
      <w:tr w:rsidR="000D309B" w14:paraId="253465EA" w14:textId="77777777" w:rsidTr="00FE2D9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5BAA618" w14:textId="77777777" w:rsidR="000D309B" w:rsidRPr="00041BE4" w:rsidRDefault="000D309B" w:rsidP="00FE2D95">
            <w:pPr>
              <w:pStyle w:val="TAC"/>
            </w:pPr>
          </w:p>
        </w:tc>
        <w:tc>
          <w:tcPr>
            <w:tcW w:w="838" w:type="dxa"/>
            <w:tcBorders>
              <w:left w:val="single" w:sz="4" w:space="0" w:color="auto"/>
              <w:right w:val="single" w:sz="4" w:space="0" w:color="auto"/>
            </w:tcBorders>
            <w:vAlign w:val="center"/>
          </w:tcPr>
          <w:p w14:paraId="7482BA90" w14:textId="77777777" w:rsidR="000D309B" w:rsidRPr="00041BE4" w:rsidRDefault="000D309B" w:rsidP="00FE2D95">
            <w:pPr>
              <w:pStyle w:val="TAC"/>
              <w:rPr>
                <w:lang w:val="en-US" w:eastAsia="zh-CN"/>
              </w:rPr>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63C09F7" w14:textId="77777777" w:rsidR="000D309B" w:rsidRPr="00041BE4" w:rsidRDefault="000D309B" w:rsidP="00FE2D95">
            <w:pPr>
              <w:pStyle w:val="TAC"/>
              <w:rPr>
                <w:lang w:val="en-US" w:bidi="ar"/>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857390C" w14:textId="77777777" w:rsidR="000D309B" w:rsidRDefault="000D309B" w:rsidP="00FE2D95">
            <w:pPr>
              <w:pStyle w:val="TAC"/>
              <w:rPr>
                <w:lang w:eastAsia="zh-CN"/>
              </w:rPr>
            </w:pPr>
          </w:p>
        </w:tc>
      </w:tr>
      <w:tr w:rsidR="000D309B" w14:paraId="229736D8" w14:textId="77777777" w:rsidTr="00FE2D9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63692B4" w14:textId="77777777" w:rsidR="000D309B" w:rsidRPr="00041BE4" w:rsidRDefault="000D309B" w:rsidP="00FE2D95">
            <w:pPr>
              <w:pStyle w:val="TAC"/>
            </w:pPr>
          </w:p>
        </w:tc>
        <w:tc>
          <w:tcPr>
            <w:tcW w:w="838" w:type="dxa"/>
            <w:tcBorders>
              <w:left w:val="single" w:sz="4" w:space="0" w:color="auto"/>
              <w:right w:val="single" w:sz="4" w:space="0" w:color="auto"/>
            </w:tcBorders>
            <w:vAlign w:val="center"/>
          </w:tcPr>
          <w:p w14:paraId="56A6F548" w14:textId="77777777" w:rsidR="000D309B" w:rsidRPr="00041BE4" w:rsidRDefault="000D309B" w:rsidP="00FE2D95">
            <w:pPr>
              <w:pStyle w:val="TAC"/>
              <w:rPr>
                <w:lang w:val="en-US" w:eastAsia="zh-CN"/>
              </w:rPr>
            </w:pPr>
            <w:r w:rsidRPr="00A1115A">
              <w:rPr>
                <w:rFonts w:cs="Arial"/>
                <w:kern w:val="2"/>
                <w:szCs w:val="24"/>
                <w:lang w:val="x-none"/>
              </w:rPr>
              <w:t>n</w:t>
            </w:r>
            <w:r w:rsidRPr="00A1115A">
              <w:rPr>
                <w:rFonts w:cs="Arial"/>
                <w:kern w:val="2"/>
                <w:szCs w:val="24"/>
                <w:lang w:val="x-none"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1CA897" w14:textId="77777777" w:rsidR="000D309B" w:rsidRPr="00041BE4" w:rsidRDefault="000D309B" w:rsidP="00FE2D95">
            <w:pPr>
              <w:pStyle w:val="TAC"/>
              <w:rPr>
                <w:lang w:val="en-US" w:eastAsia="zh-CN" w:bidi="ar"/>
              </w:rPr>
            </w:pPr>
            <w:r>
              <w:rPr>
                <w:lang w:val="en-US" w:eastAsia="zh-CN"/>
              </w:rPr>
              <w:t>10, 15, 20, 30, 40, 50, 60, 80, 90, 100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0C7C961B" w14:textId="77777777" w:rsidR="000D309B" w:rsidRDefault="000D309B" w:rsidP="00FE2D95">
            <w:pPr>
              <w:pStyle w:val="TAC"/>
              <w:rPr>
                <w:lang w:eastAsia="zh-CN"/>
              </w:rPr>
            </w:pPr>
            <w:r>
              <w:rPr>
                <w:rFonts w:hint="eastAsia"/>
                <w:lang w:eastAsia="zh-CN"/>
              </w:rPr>
              <w:t>1</w:t>
            </w:r>
          </w:p>
        </w:tc>
      </w:tr>
      <w:tr w:rsidR="000D309B" w14:paraId="52A4D3B5" w14:textId="77777777" w:rsidTr="00FE2D9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E1FB651" w14:textId="77777777" w:rsidR="000D309B" w:rsidRPr="00041BE4" w:rsidRDefault="000D309B" w:rsidP="00FE2D95">
            <w:pPr>
              <w:pStyle w:val="TAC"/>
            </w:pPr>
          </w:p>
        </w:tc>
        <w:tc>
          <w:tcPr>
            <w:tcW w:w="838" w:type="dxa"/>
            <w:tcBorders>
              <w:left w:val="single" w:sz="4" w:space="0" w:color="auto"/>
              <w:right w:val="single" w:sz="4" w:space="0" w:color="auto"/>
            </w:tcBorders>
            <w:vAlign w:val="center"/>
          </w:tcPr>
          <w:p w14:paraId="41A1FD98" w14:textId="77777777" w:rsidR="000D309B" w:rsidRPr="00041BE4" w:rsidRDefault="000D309B" w:rsidP="00FE2D95">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8A8496" w14:textId="77777777" w:rsidR="000D309B" w:rsidRPr="00041BE4" w:rsidRDefault="000D309B" w:rsidP="00FE2D95">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30D5C90" w14:textId="77777777" w:rsidR="000D309B" w:rsidRDefault="000D309B" w:rsidP="00FE2D95">
            <w:pPr>
              <w:pStyle w:val="TAC"/>
              <w:rPr>
                <w:lang w:eastAsia="zh-CN"/>
              </w:rPr>
            </w:pPr>
          </w:p>
        </w:tc>
      </w:tr>
      <w:tr w:rsidR="000D309B" w14:paraId="4B561528" w14:textId="77777777" w:rsidTr="00FE2D9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85AA6F7" w14:textId="77777777" w:rsidR="000D309B" w:rsidRPr="00041BE4" w:rsidRDefault="000D309B" w:rsidP="00FE2D95">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Pr>
                <w:lang w:eastAsia="zh-CN"/>
              </w:rPr>
              <w:t>1</w:t>
            </w:r>
            <w:r w:rsidRPr="00A1115A">
              <w:rPr>
                <w:lang w:eastAsia="zh-CN"/>
              </w:rPr>
              <w:t>A</w:t>
            </w:r>
          </w:p>
        </w:tc>
        <w:tc>
          <w:tcPr>
            <w:tcW w:w="838" w:type="dxa"/>
            <w:tcBorders>
              <w:left w:val="single" w:sz="4" w:space="0" w:color="auto"/>
              <w:right w:val="single" w:sz="4" w:space="0" w:color="auto"/>
            </w:tcBorders>
            <w:vAlign w:val="center"/>
          </w:tcPr>
          <w:p w14:paraId="68C40DE5" w14:textId="77777777" w:rsidR="000D309B" w:rsidRPr="00A1115A" w:rsidRDefault="000D309B" w:rsidP="00FE2D95">
            <w:pPr>
              <w:pStyle w:val="TAC"/>
              <w:rPr>
                <w:rFonts w:cs="Arial"/>
                <w:kern w:val="2"/>
                <w:szCs w:val="24"/>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45604ED" w14:textId="77777777" w:rsidR="000D309B" w:rsidRDefault="000D309B" w:rsidP="00FE2D95">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307BFCE" w14:textId="77777777" w:rsidR="000D309B" w:rsidRDefault="000D309B" w:rsidP="00FE2D95">
            <w:pPr>
              <w:pStyle w:val="TAC"/>
              <w:rPr>
                <w:lang w:eastAsia="zh-CN"/>
              </w:rPr>
            </w:pPr>
            <w:r>
              <w:rPr>
                <w:rFonts w:hint="eastAsia"/>
                <w:lang w:eastAsia="zh-CN"/>
              </w:rPr>
              <w:t>0</w:t>
            </w:r>
          </w:p>
        </w:tc>
      </w:tr>
      <w:tr w:rsidR="000D309B" w14:paraId="7A3BE34D" w14:textId="77777777" w:rsidTr="00FE2D9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07678C5" w14:textId="77777777" w:rsidR="000D309B" w:rsidRPr="00041BE4" w:rsidRDefault="000D309B" w:rsidP="00FE2D95">
            <w:pPr>
              <w:pStyle w:val="TAC"/>
            </w:pPr>
          </w:p>
        </w:tc>
        <w:tc>
          <w:tcPr>
            <w:tcW w:w="838" w:type="dxa"/>
            <w:tcBorders>
              <w:left w:val="single" w:sz="4" w:space="0" w:color="auto"/>
              <w:right w:val="single" w:sz="4" w:space="0" w:color="auto"/>
            </w:tcBorders>
            <w:vAlign w:val="center"/>
          </w:tcPr>
          <w:p w14:paraId="1C040438" w14:textId="77777777" w:rsidR="000D309B" w:rsidRPr="00A1115A" w:rsidRDefault="000D309B" w:rsidP="00FE2D95">
            <w:pPr>
              <w:pStyle w:val="TAC"/>
              <w:rPr>
                <w:rFonts w:cs="Arial"/>
                <w:kern w:val="2"/>
                <w:szCs w:val="24"/>
              </w:rPr>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122AC56"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A3A50D6" w14:textId="77777777" w:rsidR="000D309B" w:rsidRDefault="000D309B" w:rsidP="00FE2D95">
            <w:pPr>
              <w:pStyle w:val="TAC"/>
              <w:rPr>
                <w:lang w:eastAsia="zh-CN"/>
              </w:rPr>
            </w:pPr>
          </w:p>
        </w:tc>
      </w:tr>
      <w:tr w:rsidR="000D309B" w14:paraId="4D173CAA" w14:textId="77777777" w:rsidTr="00FE2D9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68BFEB3" w14:textId="77777777" w:rsidR="000D309B" w:rsidRPr="00041BE4" w:rsidRDefault="000D309B" w:rsidP="00FE2D95">
            <w:pPr>
              <w:pStyle w:val="TAC"/>
            </w:pPr>
            <w:r w:rsidRPr="00424C28">
              <w:t>SUL_n41A-n83A</w:t>
            </w:r>
          </w:p>
        </w:tc>
        <w:tc>
          <w:tcPr>
            <w:tcW w:w="838" w:type="dxa"/>
            <w:tcBorders>
              <w:left w:val="single" w:sz="4" w:space="0" w:color="auto"/>
              <w:right w:val="single" w:sz="4" w:space="0" w:color="auto"/>
            </w:tcBorders>
            <w:vAlign w:val="center"/>
          </w:tcPr>
          <w:p w14:paraId="23B71170" w14:textId="77777777" w:rsidR="000D309B" w:rsidRPr="00A1115A" w:rsidRDefault="000D309B" w:rsidP="00FE2D95">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24CB8E" w14:textId="77777777" w:rsidR="000D309B" w:rsidRDefault="000D309B" w:rsidP="00FE2D95">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3BA1E692" w14:textId="77777777" w:rsidR="000D309B" w:rsidRDefault="000D309B" w:rsidP="00FE2D95">
            <w:pPr>
              <w:pStyle w:val="TAC"/>
              <w:rPr>
                <w:lang w:eastAsia="zh-CN"/>
              </w:rPr>
            </w:pPr>
            <w:r>
              <w:rPr>
                <w:rFonts w:hint="eastAsia"/>
                <w:lang w:eastAsia="zh-CN"/>
              </w:rPr>
              <w:t>0</w:t>
            </w:r>
          </w:p>
        </w:tc>
      </w:tr>
      <w:tr w:rsidR="000D309B" w14:paraId="66410F8E" w14:textId="77777777" w:rsidTr="00FE2D9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F7F267E" w14:textId="77777777" w:rsidR="000D309B" w:rsidRPr="00041BE4" w:rsidRDefault="000D309B" w:rsidP="00FE2D95">
            <w:pPr>
              <w:pStyle w:val="TAC"/>
            </w:pPr>
          </w:p>
        </w:tc>
        <w:tc>
          <w:tcPr>
            <w:tcW w:w="838" w:type="dxa"/>
            <w:tcBorders>
              <w:left w:val="single" w:sz="4" w:space="0" w:color="auto"/>
              <w:right w:val="single" w:sz="4" w:space="0" w:color="auto"/>
            </w:tcBorders>
            <w:vAlign w:val="center"/>
          </w:tcPr>
          <w:p w14:paraId="1BF4765C" w14:textId="77777777" w:rsidR="000D309B" w:rsidRPr="00A1115A" w:rsidRDefault="000D309B" w:rsidP="00FE2D95">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C6D5EF2"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AE0343E" w14:textId="77777777" w:rsidR="000D309B" w:rsidRDefault="000D309B" w:rsidP="00FE2D95">
            <w:pPr>
              <w:pStyle w:val="TAC"/>
              <w:rPr>
                <w:lang w:eastAsia="zh-CN"/>
              </w:rPr>
            </w:pPr>
          </w:p>
        </w:tc>
      </w:tr>
      <w:tr w:rsidR="000D309B" w14:paraId="3C44161F" w14:textId="77777777" w:rsidTr="00FE2D9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8FE9D0A" w14:textId="77777777" w:rsidR="000D309B" w:rsidRPr="00041BE4" w:rsidRDefault="000D309B" w:rsidP="00FE2D95">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95</w:t>
            </w:r>
            <w:r w:rsidRPr="00A1115A">
              <w:rPr>
                <w:lang w:eastAsia="zh-CN"/>
              </w:rPr>
              <w:t>A</w:t>
            </w:r>
          </w:p>
        </w:tc>
        <w:tc>
          <w:tcPr>
            <w:tcW w:w="838" w:type="dxa"/>
            <w:tcBorders>
              <w:left w:val="single" w:sz="4" w:space="0" w:color="auto"/>
              <w:right w:val="single" w:sz="4" w:space="0" w:color="auto"/>
            </w:tcBorders>
            <w:vAlign w:val="center"/>
          </w:tcPr>
          <w:p w14:paraId="0ADB7C67" w14:textId="77777777" w:rsidR="000D309B" w:rsidRPr="00A1115A" w:rsidRDefault="000D309B" w:rsidP="00FE2D95">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14020E2" w14:textId="77777777" w:rsidR="000D309B" w:rsidRDefault="000D309B" w:rsidP="00FE2D95">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343A510C" w14:textId="77777777" w:rsidR="000D309B" w:rsidRDefault="000D309B" w:rsidP="00FE2D95">
            <w:pPr>
              <w:pStyle w:val="TAC"/>
              <w:rPr>
                <w:lang w:eastAsia="zh-CN"/>
              </w:rPr>
            </w:pPr>
            <w:r>
              <w:rPr>
                <w:rFonts w:hint="eastAsia"/>
                <w:lang w:eastAsia="zh-CN"/>
              </w:rPr>
              <w:t>0</w:t>
            </w:r>
          </w:p>
        </w:tc>
      </w:tr>
      <w:tr w:rsidR="000D309B" w14:paraId="2DB96092" w14:textId="77777777" w:rsidTr="00FE2D9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B117828" w14:textId="77777777" w:rsidR="000D309B" w:rsidRPr="00041BE4" w:rsidRDefault="000D309B" w:rsidP="00FE2D95">
            <w:pPr>
              <w:pStyle w:val="TAC"/>
            </w:pPr>
          </w:p>
        </w:tc>
        <w:tc>
          <w:tcPr>
            <w:tcW w:w="838" w:type="dxa"/>
            <w:tcBorders>
              <w:left w:val="single" w:sz="4" w:space="0" w:color="auto"/>
              <w:right w:val="single" w:sz="4" w:space="0" w:color="auto"/>
            </w:tcBorders>
            <w:vAlign w:val="center"/>
          </w:tcPr>
          <w:p w14:paraId="083B68A8" w14:textId="77777777" w:rsidR="000D309B" w:rsidRPr="00A1115A" w:rsidRDefault="000D309B" w:rsidP="00FE2D95">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2AAB80"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02024FBB" w14:textId="77777777" w:rsidR="000D309B" w:rsidRDefault="000D309B" w:rsidP="00FE2D95">
            <w:pPr>
              <w:pStyle w:val="TAC"/>
              <w:rPr>
                <w:lang w:eastAsia="zh-CN"/>
              </w:rPr>
            </w:pPr>
          </w:p>
        </w:tc>
      </w:tr>
      <w:tr w:rsidR="000D309B" w14:paraId="7B675CB4" w14:textId="77777777" w:rsidTr="00FE2D9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BBA9E41" w14:textId="77777777" w:rsidR="000D309B" w:rsidRPr="00041BE4" w:rsidRDefault="000D309B" w:rsidP="00FE2D95">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7</w:t>
            </w:r>
            <w:r w:rsidRPr="00A1115A">
              <w:rPr>
                <w:lang w:eastAsia="zh-CN"/>
              </w:rPr>
              <w:t>A</w:t>
            </w:r>
          </w:p>
        </w:tc>
        <w:tc>
          <w:tcPr>
            <w:tcW w:w="838" w:type="dxa"/>
            <w:tcBorders>
              <w:left w:val="single" w:sz="4" w:space="0" w:color="auto"/>
              <w:right w:val="single" w:sz="4" w:space="0" w:color="auto"/>
            </w:tcBorders>
            <w:vAlign w:val="center"/>
          </w:tcPr>
          <w:p w14:paraId="0155EC99" w14:textId="77777777" w:rsidR="000D309B" w:rsidRPr="00A1115A" w:rsidRDefault="000D309B" w:rsidP="00FE2D95">
            <w:pPr>
              <w:pStyle w:val="TAC"/>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86259E9" w14:textId="77777777" w:rsidR="000D309B" w:rsidRDefault="000D309B" w:rsidP="00FE2D95">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50201F8E" w14:textId="77777777" w:rsidR="000D309B" w:rsidRDefault="000D309B" w:rsidP="00FE2D95">
            <w:pPr>
              <w:pStyle w:val="TAC"/>
              <w:rPr>
                <w:lang w:eastAsia="zh-CN"/>
              </w:rPr>
            </w:pPr>
            <w:r>
              <w:rPr>
                <w:rFonts w:hint="eastAsia"/>
                <w:lang w:eastAsia="zh-CN"/>
              </w:rPr>
              <w:t>0</w:t>
            </w:r>
          </w:p>
        </w:tc>
      </w:tr>
      <w:tr w:rsidR="000D309B" w14:paraId="5B115EC1" w14:textId="77777777" w:rsidTr="00FE2D9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75C6897" w14:textId="77777777" w:rsidR="000D309B" w:rsidRPr="00041BE4" w:rsidRDefault="000D309B" w:rsidP="00FE2D95">
            <w:pPr>
              <w:pStyle w:val="TAC"/>
            </w:pPr>
          </w:p>
        </w:tc>
        <w:tc>
          <w:tcPr>
            <w:tcW w:w="838" w:type="dxa"/>
            <w:tcBorders>
              <w:left w:val="single" w:sz="4" w:space="0" w:color="auto"/>
              <w:right w:val="single" w:sz="4" w:space="0" w:color="auto"/>
            </w:tcBorders>
            <w:vAlign w:val="center"/>
          </w:tcPr>
          <w:p w14:paraId="3F2544CB" w14:textId="77777777" w:rsidR="000D309B" w:rsidRPr="00A1115A" w:rsidRDefault="000D309B" w:rsidP="00FE2D95">
            <w:pPr>
              <w:pStyle w:val="TAC"/>
            </w:pPr>
            <w:r w:rsidRPr="00286619">
              <w:t>n9</w:t>
            </w:r>
            <w:r>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3CCF4B8" w14:textId="77777777" w:rsidR="000D309B" w:rsidRDefault="000D309B" w:rsidP="00FE2D95">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8D4E992" w14:textId="77777777" w:rsidR="000D309B" w:rsidRDefault="000D309B" w:rsidP="00FE2D95">
            <w:pPr>
              <w:pStyle w:val="TAC"/>
              <w:rPr>
                <w:lang w:eastAsia="zh-CN"/>
              </w:rPr>
            </w:pPr>
          </w:p>
        </w:tc>
      </w:tr>
      <w:tr w:rsidR="000D309B" w14:paraId="7CCB08B5" w14:textId="77777777" w:rsidTr="00FE2D9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46CEE5A" w14:textId="77777777" w:rsidR="000D309B" w:rsidRPr="00041BE4" w:rsidRDefault="000D309B" w:rsidP="00FE2D95">
            <w:pPr>
              <w:pStyle w:val="TAC"/>
            </w:pPr>
          </w:p>
        </w:tc>
        <w:tc>
          <w:tcPr>
            <w:tcW w:w="838" w:type="dxa"/>
            <w:tcBorders>
              <w:left w:val="single" w:sz="4" w:space="0" w:color="auto"/>
              <w:right w:val="single" w:sz="4" w:space="0" w:color="auto"/>
            </w:tcBorders>
            <w:vAlign w:val="center"/>
          </w:tcPr>
          <w:p w14:paraId="2200BD2D" w14:textId="77777777" w:rsidR="000D309B" w:rsidRPr="00A1115A" w:rsidRDefault="000D309B" w:rsidP="00FE2D95">
            <w:pPr>
              <w:pStyle w:val="TAC"/>
            </w:pPr>
            <w:r>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1662FF5" w14:textId="77777777" w:rsidR="000D309B" w:rsidRDefault="000D309B" w:rsidP="00FE2D95">
            <w:pPr>
              <w:pStyle w:val="TAC"/>
              <w:rPr>
                <w:lang w:val="en-US"/>
              </w:rPr>
            </w:pPr>
            <w:r>
              <w:rPr>
                <w:lang w:val="en-US" w:eastAsia="zh-CN"/>
              </w:rPr>
              <w:t>10, 15, 20, 30, 40, 50, 60, 70, 80, 90, 100</w:t>
            </w:r>
          </w:p>
        </w:tc>
        <w:tc>
          <w:tcPr>
            <w:tcW w:w="1544" w:type="dxa"/>
            <w:tcBorders>
              <w:top w:val="nil"/>
              <w:left w:val="single" w:sz="4" w:space="0" w:color="auto"/>
              <w:bottom w:val="nil"/>
              <w:right w:val="single" w:sz="4" w:space="0" w:color="auto"/>
            </w:tcBorders>
            <w:shd w:val="clear" w:color="auto" w:fill="auto"/>
            <w:vAlign w:val="center"/>
          </w:tcPr>
          <w:p w14:paraId="184A7DDB" w14:textId="77777777" w:rsidR="000D309B" w:rsidRDefault="000D309B" w:rsidP="00FE2D95">
            <w:pPr>
              <w:pStyle w:val="TAC"/>
              <w:rPr>
                <w:lang w:eastAsia="zh-CN"/>
              </w:rPr>
            </w:pPr>
            <w:r>
              <w:rPr>
                <w:rFonts w:hint="eastAsia"/>
                <w:lang w:eastAsia="zh-CN"/>
              </w:rPr>
              <w:t>1</w:t>
            </w:r>
          </w:p>
        </w:tc>
      </w:tr>
      <w:tr w:rsidR="000D309B" w14:paraId="33F49A70" w14:textId="77777777" w:rsidTr="00FE2D9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419F2E8" w14:textId="77777777" w:rsidR="000D309B" w:rsidRPr="00041BE4" w:rsidRDefault="000D309B" w:rsidP="00FE2D95">
            <w:pPr>
              <w:pStyle w:val="TAC"/>
            </w:pPr>
          </w:p>
        </w:tc>
        <w:tc>
          <w:tcPr>
            <w:tcW w:w="838" w:type="dxa"/>
            <w:tcBorders>
              <w:left w:val="single" w:sz="4" w:space="0" w:color="auto"/>
              <w:right w:val="single" w:sz="4" w:space="0" w:color="auto"/>
            </w:tcBorders>
            <w:vAlign w:val="center"/>
          </w:tcPr>
          <w:p w14:paraId="4288582B" w14:textId="77777777" w:rsidR="000D309B" w:rsidRPr="00A1115A" w:rsidRDefault="000D309B" w:rsidP="00FE2D95">
            <w:pPr>
              <w:pStyle w:val="TAC"/>
            </w:pPr>
            <w:r>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AB31B5" w14:textId="77777777" w:rsidR="000D309B" w:rsidRDefault="000D309B" w:rsidP="00FE2D95">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99E9630" w14:textId="77777777" w:rsidR="000D309B" w:rsidRDefault="000D309B" w:rsidP="00FE2D95">
            <w:pPr>
              <w:pStyle w:val="TAC"/>
              <w:rPr>
                <w:lang w:eastAsia="zh-CN"/>
              </w:rPr>
            </w:pPr>
          </w:p>
        </w:tc>
      </w:tr>
      <w:tr w:rsidR="000D309B" w14:paraId="244B0950" w14:textId="77777777" w:rsidTr="00FE2D9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9D57CD9" w14:textId="77777777" w:rsidR="000D309B" w:rsidRPr="00041BE4" w:rsidRDefault="000D309B" w:rsidP="00FE2D95">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8</w:t>
            </w:r>
            <w:r w:rsidRPr="00A1115A">
              <w:rPr>
                <w:lang w:eastAsia="zh-CN"/>
              </w:rPr>
              <w:t>A</w:t>
            </w:r>
          </w:p>
        </w:tc>
        <w:tc>
          <w:tcPr>
            <w:tcW w:w="838" w:type="dxa"/>
            <w:tcBorders>
              <w:left w:val="single" w:sz="4" w:space="0" w:color="auto"/>
              <w:right w:val="single" w:sz="4" w:space="0" w:color="auto"/>
            </w:tcBorders>
            <w:vAlign w:val="center"/>
          </w:tcPr>
          <w:p w14:paraId="1E237996" w14:textId="77777777" w:rsidR="000D309B" w:rsidRDefault="000D309B" w:rsidP="00FE2D95">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FC206B" w14:textId="77777777" w:rsidR="000D309B" w:rsidRDefault="000D309B" w:rsidP="00FE2D95">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50749A29" w14:textId="77777777" w:rsidR="000D309B" w:rsidRDefault="000D309B" w:rsidP="00FE2D95">
            <w:pPr>
              <w:pStyle w:val="TAC"/>
              <w:rPr>
                <w:lang w:eastAsia="zh-CN"/>
              </w:rPr>
            </w:pPr>
            <w:r>
              <w:rPr>
                <w:rFonts w:hint="eastAsia"/>
                <w:lang w:eastAsia="zh-CN"/>
              </w:rPr>
              <w:t>0</w:t>
            </w:r>
          </w:p>
        </w:tc>
      </w:tr>
      <w:tr w:rsidR="000D309B" w14:paraId="0C9B0642" w14:textId="77777777" w:rsidTr="00FE2D9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DB1038C" w14:textId="77777777" w:rsidR="000D309B" w:rsidRPr="00041BE4" w:rsidRDefault="000D309B" w:rsidP="00FE2D95">
            <w:pPr>
              <w:pStyle w:val="TAC"/>
            </w:pPr>
          </w:p>
        </w:tc>
        <w:tc>
          <w:tcPr>
            <w:tcW w:w="838" w:type="dxa"/>
            <w:tcBorders>
              <w:left w:val="single" w:sz="4" w:space="0" w:color="auto"/>
              <w:right w:val="single" w:sz="4" w:space="0" w:color="auto"/>
            </w:tcBorders>
            <w:vAlign w:val="center"/>
          </w:tcPr>
          <w:p w14:paraId="3AE2089F" w14:textId="77777777" w:rsidR="000D309B" w:rsidRDefault="000D309B" w:rsidP="00FE2D95">
            <w:pPr>
              <w:pStyle w:val="TAC"/>
              <w:rPr>
                <w:lang w:eastAsia="en-GB"/>
              </w:rPr>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C7191DC" w14:textId="77777777" w:rsidR="000D309B" w:rsidRDefault="000D309B" w:rsidP="00FE2D95">
            <w:pPr>
              <w:pStyle w:val="TAC"/>
              <w:rPr>
                <w:lang w:val="en-US" w:eastAsia="zh-CN"/>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BF54D15" w14:textId="77777777" w:rsidR="000D309B" w:rsidRDefault="000D309B" w:rsidP="00FE2D95">
            <w:pPr>
              <w:pStyle w:val="TAC"/>
              <w:rPr>
                <w:lang w:eastAsia="zh-CN"/>
              </w:rPr>
            </w:pPr>
          </w:p>
        </w:tc>
      </w:tr>
      <w:tr w:rsidR="000D309B" w14:paraId="40FD0A41" w14:textId="77777777" w:rsidTr="00FE2D9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24BCD8C" w14:textId="77777777" w:rsidR="000D309B" w:rsidRPr="00041BE4" w:rsidRDefault="000D309B" w:rsidP="00FE2D95">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9</w:t>
            </w:r>
            <w:r w:rsidRPr="00A1115A">
              <w:rPr>
                <w:lang w:eastAsia="zh-CN"/>
              </w:rPr>
              <w:t>A</w:t>
            </w:r>
          </w:p>
        </w:tc>
        <w:tc>
          <w:tcPr>
            <w:tcW w:w="838" w:type="dxa"/>
            <w:tcBorders>
              <w:left w:val="single" w:sz="4" w:space="0" w:color="auto"/>
              <w:right w:val="single" w:sz="4" w:space="0" w:color="auto"/>
            </w:tcBorders>
            <w:vAlign w:val="center"/>
          </w:tcPr>
          <w:p w14:paraId="211936D9" w14:textId="77777777" w:rsidR="000D309B" w:rsidRDefault="000D309B" w:rsidP="00FE2D95">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F59E524" w14:textId="77777777" w:rsidR="000D309B" w:rsidRDefault="000D309B" w:rsidP="00FE2D95">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16B88CC4" w14:textId="77777777" w:rsidR="000D309B" w:rsidRDefault="000D309B" w:rsidP="00FE2D95">
            <w:pPr>
              <w:pStyle w:val="TAC"/>
              <w:rPr>
                <w:lang w:eastAsia="zh-CN"/>
              </w:rPr>
            </w:pPr>
            <w:r>
              <w:rPr>
                <w:rFonts w:hint="eastAsia"/>
                <w:lang w:eastAsia="zh-CN"/>
              </w:rPr>
              <w:t>0</w:t>
            </w:r>
          </w:p>
        </w:tc>
      </w:tr>
      <w:tr w:rsidR="000D309B" w14:paraId="4210E1A9" w14:textId="77777777" w:rsidTr="00FE2D9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67F2B4A" w14:textId="77777777" w:rsidR="000D309B" w:rsidRPr="00041BE4" w:rsidRDefault="000D309B" w:rsidP="00FE2D95">
            <w:pPr>
              <w:pStyle w:val="TAC"/>
            </w:pPr>
          </w:p>
        </w:tc>
        <w:tc>
          <w:tcPr>
            <w:tcW w:w="838" w:type="dxa"/>
            <w:tcBorders>
              <w:left w:val="single" w:sz="4" w:space="0" w:color="auto"/>
              <w:right w:val="single" w:sz="4" w:space="0" w:color="auto"/>
            </w:tcBorders>
            <w:vAlign w:val="center"/>
          </w:tcPr>
          <w:p w14:paraId="17ACA142" w14:textId="77777777" w:rsidR="000D309B" w:rsidRDefault="000D309B" w:rsidP="00FE2D95">
            <w:pPr>
              <w:pStyle w:val="TAC"/>
              <w:rPr>
                <w:lang w:eastAsia="en-GB"/>
              </w:rPr>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4B31F9E" w14:textId="77777777" w:rsidR="000D309B" w:rsidRDefault="000D309B" w:rsidP="00FE2D95">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6D0C48A" w14:textId="77777777" w:rsidR="000D309B" w:rsidRDefault="000D309B" w:rsidP="00FE2D95">
            <w:pPr>
              <w:pStyle w:val="TAC"/>
              <w:rPr>
                <w:lang w:eastAsia="zh-CN"/>
              </w:rPr>
            </w:pPr>
          </w:p>
        </w:tc>
      </w:tr>
      <w:tr w:rsidR="000D309B" w14:paraId="1B51FB34" w14:textId="77777777" w:rsidTr="00FE2D9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CADF03B" w14:textId="77777777" w:rsidR="000D309B" w:rsidRPr="00041BE4" w:rsidRDefault="000D309B" w:rsidP="00FE2D95">
            <w:pPr>
              <w:pStyle w:val="TAC"/>
            </w:pPr>
            <w:r w:rsidRPr="004909E9">
              <w:rPr>
                <w:lang w:eastAsia="zh-CN"/>
              </w:rPr>
              <w:t>SUL_n48A-n99A</w:t>
            </w:r>
          </w:p>
        </w:tc>
        <w:tc>
          <w:tcPr>
            <w:tcW w:w="838" w:type="dxa"/>
            <w:tcBorders>
              <w:left w:val="single" w:sz="4" w:space="0" w:color="auto"/>
              <w:right w:val="single" w:sz="4" w:space="0" w:color="auto"/>
            </w:tcBorders>
            <w:vAlign w:val="center"/>
          </w:tcPr>
          <w:p w14:paraId="57E5C71F" w14:textId="77777777" w:rsidR="000D309B" w:rsidRPr="00A1115A" w:rsidRDefault="000D309B" w:rsidP="00FE2D95">
            <w:pPr>
              <w:pStyle w:val="TAC"/>
            </w:pPr>
            <w:r w:rsidRPr="00286619">
              <w:t>n4</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514D93D" w14:textId="77777777" w:rsidR="000D309B" w:rsidRDefault="000D309B" w:rsidP="00FE2D95">
            <w:pPr>
              <w:pStyle w:val="TAC"/>
              <w:rPr>
                <w:lang w:val="en-US"/>
              </w:rPr>
            </w:pPr>
            <w:r>
              <w:rPr>
                <w:lang w:val="en-US" w:eastAsia="zh-CN"/>
              </w:rPr>
              <w:t>5, 10, 15, 20, 40, 50, 60, 80, 90, 100</w:t>
            </w:r>
          </w:p>
        </w:tc>
        <w:tc>
          <w:tcPr>
            <w:tcW w:w="1544" w:type="dxa"/>
            <w:tcBorders>
              <w:top w:val="nil"/>
              <w:left w:val="single" w:sz="4" w:space="0" w:color="auto"/>
              <w:bottom w:val="nil"/>
              <w:right w:val="single" w:sz="4" w:space="0" w:color="auto"/>
            </w:tcBorders>
            <w:shd w:val="clear" w:color="auto" w:fill="auto"/>
            <w:vAlign w:val="center"/>
          </w:tcPr>
          <w:p w14:paraId="2BDEBEFF" w14:textId="77777777" w:rsidR="000D309B" w:rsidRDefault="000D309B" w:rsidP="00FE2D95">
            <w:pPr>
              <w:pStyle w:val="TAC"/>
              <w:rPr>
                <w:lang w:eastAsia="zh-CN"/>
              </w:rPr>
            </w:pPr>
            <w:r>
              <w:rPr>
                <w:rFonts w:hint="eastAsia"/>
                <w:lang w:eastAsia="zh-CN"/>
              </w:rPr>
              <w:t>0</w:t>
            </w:r>
          </w:p>
        </w:tc>
      </w:tr>
      <w:tr w:rsidR="000D309B" w14:paraId="40613A01" w14:textId="77777777" w:rsidTr="00FE2D9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31EC711" w14:textId="77777777" w:rsidR="000D309B" w:rsidRPr="00041BE4" w:rsidRDefault="000D309B" w:rsidP="00FE2D95">
            <w:pPr>
              <w:pStyle w:val="TAC"/>
            </w:pPr>
          </w:p>
        </w:tc>
        <w:tc>
          <w:tcPr>
            <w:tcW w:w="838" w:type="dxa"/>
            <w:tcBorders>
              <w:left w:val="single" w:sz="4" w:space="0" w:color="auto"/>
              <w:right w:val="single" w:sz="4" w:space="0" w:color="auto"/>
            </w:tcBorders>
            <w:vAlign w:val="center"/>
          </w:tcPr>
          <w:p w14:paraId="3EC7B476" w14:textId="77777777" w:rsidR="000D309B" w:rsidRPr="00A1115A" w:rsidRDefault="000D309B" w:rsidP="00FE2D95">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E62F22E"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4F183FD" w14:textId="77777777" w:rsidR="000D309B" w:rsidRDefault="000D309B" w:rsidP="00FE2D95">
            <w:pPr>
              <w:pStyle w:val="TAC"/>
              <w:rPr>
                <w:lang w:eastAsia="zh-CN"/>
              </w:rPr>
            </w:pPr>
          </w:p>
        </w:tc>
      </w:tr>
      <w:tr w:rsidR="000D309B" w14:paraId="4E14A283" w14:textId="77777777" w:rsidTr="00FE2D9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CFB21EF" w14:textId="77777777" w:rsidR="000D309B" w:rsidRPr="00041BE4" w:rsidRDefault="000D309B" w:rsidP="00FE2D95">
            <w:pPr>
              <w:pStyle w:val="TAC"/>
            </w:pPr>
            <w:r w:rsidRPr="00A63ABE">
              <w:t>SUL_n77A-n80A</w:t>
            </w:r>
          </w:p>
        </w:tc>
        <w:tc>
          <w:tcPr>
            <w:tcW w:w="838" w:type="dxa"/>
            <w:tcBorders>
              <w:left w:val="single" w:sz="4" w:space="0" w:color="auto"/>
              <w:right w:val="single" w:sz="4" w:space="0" w:color="auto"/>
            </w:tcBorders>
            <w:vAlign w:val="center"/>
          </w:tcPr>
          <w:p w14:paraId="7951CB67" w14:textId="77777777" w:rsidR="000D309B" w:rsidRPr="00A1115A" w:rsidRDefault="000D309B" w:rsidP="00FE2D95">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F518BE" w14:textId="77777777" w:rsidR="000D309B" w:rsidRDefault="000D309B" w:rsidP="00FE2D95">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42C30146" w14:textId="77777777" w:rsidR="000D309B" w:rsidRDefault="000D309B" w:rsidP="00FE2D95">
            <w:pPr>
              <w:pStyle w:val="TAC"/>
              <w:rPr>
                <w:lang w:eastAsia="zh-CN"/>
              </w:rPr>
            </w:pPr>
            <w:r>
              <w:rPr>
                <w:rFonts w:hint="eastAsia"/>
                <w:lang w:eastAsia="zh-CN"/>
              </w:rPr>
              <w:t>0</w:t>
            </w:r>
          </w:p>
        </w:tc>
      </w:tr>
      <w:tr w:rsidR="000D309B" w14:paraId="6023940E" w14:textId="77777777" w:rsidTr="00FE2D9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8AB4B64" w14:textId="77777777" w:rsidR="000D309B" w:rsidRPr="00041BE4" w:rsidRDefault="000D309B" w:rsidP="00FE2D95">
            <w:pPr>
              <w:pStyle w:val="TAC"/>
            </w:pPr>
          </w:p>
        </w:tc>
        <w:tc>
          <w:tcPr>
            <w:tcW w:w="838" w:type="dxa"/>
            <w:tcBorders>
              <w:left w:val="single" w:sz="4" w:space="0" w:color="auto"/>
              <w:right w:val="single" w:sz="4" w:space="0" w:color="auto"/>
            </w:tcBorders>
            <w:vAlign w:val="center"/>
          </w:tcPr>
          <w:p w14:paraId="2E77FFF7" w14:textId="77777777" w:rsidR="000D309B" w:rsidRPr="00A1115A" w:rsidRDefault="000D309B" w:rsidP="00FE2D95">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CA368E4"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3FBDB94" w14:textId="77777777" w:rsidR="000D309B" w:rsidRDefault="000D309B" w:rsidP="00FE2D95">
            <w:pPr>
              <w:pStyle w:val="TAC"/>
              <w:rPr>
                <w:lang w:eastAsia="zh-CN"/>
              </w:rPr>
            </w:pPr>
          </w:p>
        </w:tc>
      </w:tr>
      <w:tr w:rsidR="000D309B" w14:paraId="1BAD53C2" w14:textId="77777777" w:rsidTr="00FE2D9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FF3CE60" w14:textId="77777777" w:rsidR="000D309B" w:rsidRPr="00041BE4" w:rsidRDefault="000D309B" w:rsidP="00FE2D95">
            <w:pPr>
              <w:pStyle w:val="TAC"/>
            </w:pPr>
            <w:r w:rsidRPr="00A1115A">
              <w:rPr>
                <w:rFonts w:hint="eastAsia"/>
              </w:rPr>
              <w:t>SUL</w:t>
            </w:r>
            <w:r w:rsidRPr="00A1115A">
              <w:rPr>
                <w:lang w:eastAsia="zh-CN"/>
              </w:rPr>
              <w:t>_</w:t>
            </w:r>
            <w:r w:rsidRPr="00A1115A">
              <w:rPr>
                <w:rFonts w:hint="eastAsia"/>
              </w:rPr>
              <w:t>n77A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57412B4A" w14:textId="77777777" w:rsidR="000D309B" w:rsidRPr="00A1115A" w:rsidRDefault="000D309B" w:rsidP="00FE2D95">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269DBB" w14:textId="77777777" w:rsidR="000D309B" w:rsidRDefault="000D309B" w:rsidP="00FE2D95">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67E05B2" w14:textId="77777777" w:rsidR="000D309B" w:rsidRDefault="000D309B" w:rsidP="00FE2D95">
            <w:pPr>
              <w:pStyle w:val="TAC"/>
              <w:rPr>
                <w:lang w:eastAsia="zh-CN"/>
              </w:rPr>
            </w:pPr>
            <w:r>
              <w:rPr>
                <w:rFonts w:hint="eastAsia"/>
                <w:lang w:eastAsia="zh-CN"/>
              </w:rPr>
              <w:t>0</w:t>
            </w:r>
          </w:p>
        </w:tc>
      </w:tr>
      <w:tr w:rsidR="000D309B" w14:paraId="5FCDA21B" w14:textId="77777777" w:rsidTr="00FE2D9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3730800" w14:textId="77777777" w:rsidR="000D309B" w:rsidRPr="00041BE4" w:rsidRDefault="000D309B" w:rsidP="00FE2D95">
            <w:pPr>
              <w:pStyle w:val="TAC"/>
            </w:pPr>
          </w:p>
        </w:tc>
        <w:tc>
          <w:tcPr>
            <w:tcW w:w="838" w:type="dxa"/>
            <w:tcBorders>
              <w:left w:val="single" w:sz="4" w:space="0" w:color="auto"/>
              <w:right w:val="single" w:sz="4" w:space="0" w:color="auto"/>
            </w:tcBorders>
            <w:vAlign w:val="center"/>
          </w:tcPr>
          <w:p w14:paraId="4F06CFA0" w14:textId="77777777" w:rsidR="000D309B" w:rsidRPr="00A1115A" w:rsidRDefault="000D309B" w:rsidP="00FE2D95">
            <w:pPr>
              <w:pStyle w:val="TAC"/>
            </w:pPr>
            <w:r w:rsidRPr="00A1115A">
              <w:t>n</w:t>
            </w:r>
            <w:r w:rsidRPr="00A1115A">
              <w:rPr>
                <w:rFonts w:hint="eastAsia"/>
              </w:rPr>
              <w:t>8</w:t>
            </w:r>
            <w: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3580EFB"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4439590" w14:textId="77777777" w:rsidR="000D309B" w:rsidRDefault="000D309B" w:rsidP="00FE2D95">
            <w:pPr>
              <w:pStyle w:val="TAC"/>
              <w:rPr>
                <w:lang w:eastAsia="zh-CN"/>
              </w:rPr>
            </w:pPr>
          </w:p>
        </w:tc>
      </w:tr>
      <w:tr w:rsidR="000D309B" w14:paraId="20E91339" w14:textId="77777777" w:rsidTr="00FE2D9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ED0DC1E" w14:textId="77777777" w:rsidR="000D309B" w:rsidRPr="00041BE4" w:rsidRDefault="000D309B" w:rsidP="00FE2D95">
            <w:pPr>
              <w:pStyle w:val="TAC"/>
            </w:pPr>
            <w:r>
              <w:t>SUL_n77A-n99A</w:t>
            </w:r>
          </w:p>
        </w:tc>
        <w:tc>
          <w:tcPr>
            <w:tcW w:w="838" w:type="dxa"/>
            <w:tcBorders>
              <w:left w:val="single" w:sz="4" w:space="0" w:color="auto"/>
              <w:right w:val="single" w:sz="4" w:space="0" w:color="auto"/>
            </w:tcBorders>
            <w:vAlign w:val="center"/>
          </w:tcPr>
          <w:p w14:paraId="5D9963D5" w14:textId="77777777" w:rsidR="000D309B" w:rsidRPr="00A1115A" w:rsidRDefault="000D309B" w:rsidP="00FE2D95">
            <w:pPr>
              <w:pStyle w:val="TAC"/>
            </w:pPr>
            <w:r w:rsidRPr="00286619">
              <w:t>n</w:t>
            </w:r>
            <w:r>
              <w:t>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097C2CF" w14:textId="77777777" w:rsidR="000D309B" w:rsidRDefault="000D309B" w:rsidP="00FE2D95">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91976A3" w14:textId="77777777" w:rsidR="000D309B" w:rsidRDefault="000D309B" w:rsidP="00FE2D95">
            <w:pPr>
              <w:pStyle w:val="TAC"/>
              <w:rPr>
                <w:lang w:eastAsia="zh-CN"/>
              </w:rPr>
            </w:pPr>
            <w:r>
              <w:rPr>
                <w:rFonts w:hint="eastAsia"/>
                <w:lang w:eastAsia="zh-CN"/>
              </w:rPr>
              <w:t>0</w:t>
            </w:r>
          </w:p>
        </w:tc>
      </w:tr>
      <w:tr w:rsidR="000D309B" w14:paraId="7ADB573B" w14:textId="77777777" w:rsidTr="00FE2D9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8933A8A" w14:textId="77777777" w:rsidR="000D309B" w:rsidRPr="00041BE4" w:rsidRDefault="000D309B" w:rsidP="00FE2D95">
            <w:pPr>
              <w:pStyle w:val="TAC"/>
            </w:pPr>
          </w:p>
        </w:tc>
        <w:tc>
          <w:tcPr>
            <w:tcW w:w="838" w:type="dxa"/>
            <w:tcBorders>
              <w:left w:val="single" w:sz="4" w:space="0" w:color="auto"/>
              <w:right w:val="single" w:sz="4" w:space="0" w:color="auto"/>
            </w:tcBorders>
            <w:vAlign w:val="center"/>
          </w:tcPr>
          <w:p w14:paraId="333988E4" w14:textId="77777777" w:rsidR="000D309B" w:rsidRPr="00A1115A" w:rsidRDefault="000D309B" w:rsidP="00FE2D95">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45549E"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BCBF74F" w14:textId="77777777" w:rsidR="000D309B" w:rsidRDefault="000D309B" w:rsidP="00FE2D95">
            <w:pPr>
              <w:pStyle w:val="TAC"/>
              <w:rPr>
                <w:lang w:eastAsia="zh-CN"/>
              </w:rPr>
            </w:pPr>
          </w:p>
        </w:tc>
      </w:tr>
      <w:tr w:rsidR="000D309B" w14:paraId="3E551810" w14:textId="77777777" w:rsidTr="00FE2D9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BAE61DA" w14:textId="77777777" w:rsidR="000D309B" w:rsidRPr="00041BE4" w:rsidRDefault="000D309B" w:rsidP="00FE2D95">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7BECC5ED" w14:textId="77777777" w:rsidR="000D309B" w:rsidRPr="00A1115A" w:rsidRDefault="000D309B" w:rsidP="00FE2D95">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721E37" w14:textId="77777777" w:rsidR="000D309B" w:rsidRDefault="000D309B" w:rsidP="00FE2D95">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45FE0D68" w14:textId="77777777" w:rsidR="000D309B" w:rsidRDefault="000D309B" w:rsidP="00FE2D95">
            <w:pPr>
              <w:pStyle w:val="TAC"/>
              <w:rPr>
                <w:lang w:eastAsia="zh-CN"/>
              </w:rPr>
            </w:pPr>
            <w:r>
              <w:rPr>
                <w:rFonts w:hint="eastAsia"/>
                <w:lang w:eastAsia="zh-CN"/>
              </w:rPr>
              <w:t>0</w:t>
            </w:r>
          </w:p>
        </w:tc>
      </w:tr>
      <w:tr w:rsidR="000D309B" w14:paraId="16D191E2" w14:textId="77777777" w:rsidTr="00FE2D9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188EA03" w14:textId="77777777" w:rsidR="000D309B" w:rsidRPr="00041BE4" w:rsidRDefault="000D309B" w:rsidP="00FE2D95">
            <w:pPr>
              <w:pStyle w:val="TAC"/>
            </w:pPr>
          </w:p>
        </w:tc>
        <w:tc>
          <w:tcPr>
            <w:tcW w:w="838" w:type="dxa"/>
            <w:tcBorders>
              <w:left w:val="single" w:sz="4" w:space="0" w:color="auto"/>
              <w:right w:val="single" w:sz="4" w:space="0" w:color="auto"/>
            </w:tcBorders>
            <w:vAlign w:val="center"/>
          </w:tcPr>
          <w:p w14:paraId="5C866AE0" w14:textId="77777777" w:rsidR="000D309B" w:rsidRPr="00A1115A" w:rsidRDefault="000D309B" w:rsidP="00FE2D95">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BBF01E5"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9B884F5" w14:textId="77777777" w:rsidR="000D309B" w:rsidRDefault="000D309B" w:rsidP="00FE2D95">
            <w:pPr>
              <w:pStyle w:val="TAC"/>
              <w:rPr>
                <w:lang w:eastAsia="zh-CN"/>
              </w:rPr>
            </w:pPr>
          </w:p>
        </w:tc>
      </w:tr>
      <w:tr w:rsidR="000D309B" w14:paraId="34EBD6E9" w14:textId="77777777" w:rsidTr="00FE2D9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0D64DA4" w14:textId="77777777" w:rsidR="000D309B" w:rsidRPr="00041BE4" w:rsidRDefault="000D309B" w:rsidP="00FE2D95">
            <w:pPr>
              <w:pStyle w:val="TAC"/>
            </w:pPr>
          </w:p>
        </w:tc>
        <w:tc>
          <w:tcPr>
            <w:tcW w:w="838" w:type="dxa"/>
            <w:tcBorders>
              <w:left w:val="single" w:sz="4" w:space="0" w:color="auto"/>
              <w:right w:val="single" w:sz="4" w:space="0" w:color="auto"/>
            </w:tcBorders>
            <w:vAlign w:val="center"/>
          </w:tcPr>
          <w:p w14:paraId="386D4B72" w14:textId="77777777" w:rsidR="000D309B" w:rsidRPr="00A1115A" w:rsidRDefault="000D309B" w:rsidP="00FE2D95">
            <w:pPr>
              <w:pStyle w:val="TAC"/>
            </w:pPr>
            <w:r w:rsidRPr="00A1115A">
              <w:rPr>
                <w:rFonts w:cs="Arial"/>
                <w:kern w:val="2"/>
                <w:szCs w:val="24"/>
                <w:lang w:val="x-none"/>
              </w:rPr>
              <w:t>n</w:t>
            </w:r>
            <w:r>
              <w:rPr>
                <w:rFonts w:cs="Arial"/>
                <w:kern w:val="2"/>
                <w:szCs w:val="24"/>
                <w:lang w:val="x-none" w:eastAsia="zh-CN"/>
              </w:rPr>
              <w:t>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3F4171A" w14:textId="77777777" w:rsidR="000D309B" w:rsidRDefault="000D309B" w:rsidP="00FE2D95">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562718B6" w14:textId="77777777" w:rsidR="000D309B" w:rsidRDefault="000D309B" w:rsidP="00FE2D95">
            <w:pPr>
              <w:pStyle w:val="TAC"/>
              <w:rPr>
                <w:lang w:eastAsia="zh-CN"/>
              </w:rPr>
            </w:pPr>
            <w:r>
              <w:rPr>
                <w:rFonts w:hint="eastAsia"/>
                <w:lang w:eastAsia="zh-CN"/>
              </w:rPr>
              <w:t>1</w:t>
            </w:r>
          </w:p>
        </w:tc>
      </w:tr>
      <w:tr w:rsidR="000D309B" w14:paraId="16392635" w14:textId="77777777" w:rsidTr="00FE2D9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6A0657C" w14:textId="77777777" w:rsidR="000D309B" w:rsidRPr="00041BE4" w:rsidRDefault="000D309B" w:rsidP="00FE2D95">
            <w:pPr>
              <w:pStyle w:val="TAC"/>
            </w:pPr>
          </w:p>
        </w:tc>
        <w:tc>
          <w:tcPr>
            <w:tcW w:w="838" w:type="dxa"/>
            <w:tcBorders>
              <w:left w:val="single" w:sz="4" w:space="0" w:color="auto"/>
              <w:right w:val="single" w:sz="4" w:space="0" w:color="auto"/>
            </w:tcBorders>
            <w:vAlign w:val="center"/>
          </w:tcPr>
          <w:p w14:paraId="626232C4" w14:textId="77777777" w:rsidR="000D309B" w:rsidRPr="00A1115A" w:rsidRDefault="000D309B" w:rsidP="00FE2D95">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42788B"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D17698D" w14:textId="77777777" w:rsidR="000D309B" w:rsidRDefault="000D309B" w:rsidP="00FE2D95">
            <w:pPr>
              <w:pStyle w:val="TAC"/>
              <w:rPr>
                <w:lang w:eastAsia="zh-CN"/>
              </w:rPr>
            </w:pPr>
          </w:p>
        </w:tc>
      </w:tr>
      <w:tr w:rsidR="000D309B" w14:paraId="6F6BD225" w14:textId="77777777" w:rsidTr="00FE2D9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97B8CE2" w14:textId="77777777" w:rsidR="000D309B" w:rsidRPr="00041BE4" w:rsidRDefault="000D309B" w:rsidP="00FE2D95">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03D8747A" w14:textId="77777777" w:rsidR="000D309B" w:rsidRPr="00A1115A" w:rsidRDefault="000D309B" w:rsidP="00FE2D95">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1F90C8B" w14:textId="77777777" w:rsidR="000D309B" w:rsidRDefault="000D309B" w:rsidP="00FE2D95">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6A62E804" w14:textId="77777777" w:rsidR="000D309B" w:rsidRDefault="000D309B" w:rsidP="00FE2D95">
            <w:pPr>
              <w:pStyle w:val="TAC"/>
              <w:rPr>
                <w:lang w:eastAsia="zh-CN"/>
              </w:rPr>
            </w:pPr>
            <w:r>
              <w:rPr>
                <w:rFonts w:hint="eastAsia"/>
                <w:lang w:eastAsia="zh-CN"/>
              </w:rPr>
              <w:t>0</w:t>
            </w:r>
          </w:p>
        </w:tc>
      </w:tr>
      <w:tr w:rsidR="000D309B" w14:paraId="3EC533EC" w14:textId="77777777" w:rsidTr="00A674C4">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669B67A" w14:textId="77777777" w:rsidR="000D309B" w:rsidRPr="00041BE4" w:rsidRDefault="000D309B" w:rsidP="00FE2D95">
            <w:pPr>
              <w:pStyle w:val="TAC"/>
            </w:pPr>
          </w:p>
        </w:tc>
        <w:tc>
          <w:tcPr>
            <w:tcW w:w="838" w:type="dxa"/>
            <w:tcBorders>
              <w:left w:val="single" w:sz="4" w:space="0" w:color="auto"/>
              <w:right w:val="single" w:sz="4" w:space="0" w:color="auto"/>
            </w:tcBorders>
            <w:vAlign w:val="center"/>
          </w:tcPr>
          <w:p w14:paraId="708A227C" w14:textId="77777777" w:rsidR="000D309B" w:rsidRPr="00A1115A" w:rsidRDefault="000D309B" w:rsidP="00FE2D95">
            <w:pPr>
              <w:pStyle w:val="TAC"/>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59E9C7"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A6A6583" w14:textId="77777777" w:rsidR="000D309B" w:rsidRDefault="000D309B" w:rsidP="00FE2D95">
            <w:pPr>
              <w:pStyle w:val="TAC"/>
              <w:rPr>
                <w:lang w:eastAsia="zh-CN"/>
              </w:rPr>
            </w:pPr>
          </w:p>
        </w:tc>
      </w:tr>
      <w:tr w:rsidR="00942D5F" w14:paraId="7983A0B8" w14:textId="77777777" w:rsidTr="00A674C4">
        <w:trPr>
          <w:trHeight w:val="187"/>
          <w:jc w:val="center"/>
          <w:ins w:id="11" w:author="Huawei" w:date="2022-08-04T12:19:00Z"/>
        </w:trPr>
        <w:tc>
          <w:tcPr>
            <w:tcW w:w="2026" w:type="dxa"/>
            <w:tcBorders>
              <w:top w:val="nil"/>
              <w:left w:val="single" w:sz="4" w:space="0" w:color="auto"/>
              <w:bottom w:val="nil"/>
              <w:right w:val="single" w:sz="4" w:space="0" w:color="auto"/>
            </w:tcBorders>
            <w:shd w:val="clear" w:color="auto" w:fill="auto"/>
            <w:vAlign w:val="center"/>
          </w:tcPr>
          <w:p w14:paraId="764DED4B" w14:textId="77777777" w:rsidR="00942D5F" w:rsidRPr="00041BE4" w:rsidRDefault="00942D5F" w:rsidP="00942D5F">
            <w:pPr>
              <w:pStyle w:val="TAC"/>
              <w:rPr>
                <w:ins w:id="12" w:author="Huawei" w:date="2022-08-04T12:19:00Z"/>
              </w:rPr>
            </w:pPr>
          </w:p>
        </w:tc>
        <w:tc>
          <w:tcPr>
            <w:tcW w:w="838" w:type="dxa"/>
            <w:tcBorders>
              <w:left w:val="single" w:sz="4" w:space="0" w:color="auto"/>
              <w:right w:val="single" w:sz="4" w:space="0" w:color="auto"/>
            </w:tcBorders>
            <w:vAlign w:val="center"/>
          </w:tcPr>
          <w:p w14:paraId="269545D1" w14:textId="7F02284A" w:rsidR="00942D5F" w:rsidRPr="00A1115A" w:rsidRDefault="00942D5F" w:rsidP="00942D5F">
            <w:pPr>
              <w:pStyle w:val="TAC"/>
              <w:rPr>
                <w:ins w:id="13" w:author="Huawei" w:date="2022-08-04T12:19:00Z"/>
              </w:rPr>
            </w:pPr>
            <w:ins w:id="14" w:author="Huawei" w:date="2022-08-04T12:19:00Z">
              <w:r w:rsidRPr="00A1115A">
                <w:t>n</w:t>
              </w:r>
              <w:r>
                <w:rPr>
                  <w:lang w:eastAsia="zh-CN"/>
                </w:rPr>
                <w:t>78</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A4283C" w14:textId="0CEF0CED" w:rsidR="00942D5F" w:rsidRDefault="00942D5F" w:rsidP="00942D5F">
            <w:pPr>
              <w:pStyle w:val="TAC"/>
              <w:rPr>
                <w:ins w:id="15" w:author="Huawei" w:date="2022-08-04T12:19:00Z"/>
                <w:lang w:val="en-US"/>
              </w:rPr>
            </w:pPr>
            <w:ins w:id="16" w:author="Huawei" w:date="2022-08-04T12:19:00Z">
              <w:r>
                <w:rPr>
                  <w:lang w:val="en-US" w:eastAsia="zh-CN"/>
                </w:rPr>
                <w:t>10, 15, 20, 25, 30, 40, 50, 60, 70, 80, 90, 100</w:t>
              </w:r>
            </w:ins>
          </w:p>
        </w:tc>
        <w:tc>
          <w:tcPr>
            <w:tcW w:w="1544" w:type="dxa"/>
            <w:tcBorders>
              <w:top w:val="nil"/>
              <w:left w:val="single" w:sz="4" w:space="0" w:color="auto"/>
              <w:bottom w:val="nil"/>
              <w:right w:val="single" w:sz="4" w:space="0" w:color="auto"/>
            </w:tcBorders>
            <w:shd w:val="clear" w:color="auto" w:fill="auto"/>
            <w:vAlign w:val="center"/>
          </w:tcPr>
          <w:p w14:paraId="7FA8604F" w14:textId="45A84529" w:rsidR="00942D5F" w:rsidRDefault="00942D5F" w:rsidP="00942D5F">
            <w:pPr>
              <w:pStyle w:val="TAC"/>
              <w:rPr>
                <w:ins w:id="17" w:author="Huawei" w:date="2022-08-04T12:19:00Z"/>
                <w:lang w:eastAsia="zh-CN"/>
              </w:rPr>
            </w:pPr>
            <w:ins w:id="18" w:author="Huawei" w:date="2022-08-04T12:19:00Z">
              <w:r>
                <w:rPr>
                  <w:lang w:eastAsia="zh-CN"/>
                </w:rPr>
                <w:t>1</w:t>
              </w:r>
            </w:ins>
          </w:p>
        </w:tc>
      </w:tr>
      <w:tr w:rsidR="00942D5F" w14:paraId="625577DD" w14:textId="77777777" w:rsidTr="00FE2D95">
        <w:trPr>
          <w:trHeight w:val="187"/>
          <w:jc w:val="center"/>
          <w:ins w:id="19" w:author="Huawei" w:date="2022-08-04T12:19:00Z"/>
        </w:trPr>
        <w:tc>
          <w:tcPr>
            <w:tcW w:w="2026" w:type="dxa"/>
            <w:tcBorders>
              <w:top w:val="nil"/>
              <w:left w:val="single" w:sz="4" w:space="0" w:color="auto"/>
              <w:bottom w:val="single" w:sz="4" w:space="0" w:color="auto"/>
              <w:right w:val="single" w:sz="4" w:space="0" w:color="auto"/>
            </w:tcBorders>
            <w:shd w:val="clear" w:color="auto" w:fill="auto"/>
            <w:vAlign w:val="center"/>
          </w:tcPr>
          <w:p w14:paraId="49B9B3F2" w14:textId="77777777" w:rsidR="00942D5F" w:rsidRPr="00041BE4" w:rsidRDefault="00942D5F" w:rsidP="00942D5F">
            <w:pPr>
              <w:pStyle w:val="TAC"/>
              <w:rPr>
                <w:ins w:id="20" w:author="Huawei" w:date="2022-08-04T12:19:00Z"/>
              </w:rPr>
            </w:pPr>
          </w:p>
        </w:tc>
        <w:tc>
          <w:tcPr>
            <w:tcW w:w="838" w:type="dxa"/>
            <w:tcBorders>
              <w:left w:val="single" w:sz="4" w:space="0" w:color="auto"/>
              <w:right w:val="single" w:sz="4" w:space="0" w:color="auto"/>
            </w:tcBorders>
            <w:vAlign w:val="center"/>
          </w:tcPr>
          <w:p w14:paraId="7439238D" w14:textId="42A1617D" w:rsidR="00942D5F" w:rsidRPr="00A1115A" w:rsidRDefault="00942D5F" w:rsidP="00942D5F">
            <w:pPr>
              <w:pStyle w:val="TAC"/>
              <w:rPr>
                <w:ins w:id="21" w:author="Huawei" w:date="2022-08-04T12:19:00Z"/>
              </w:rPr>
            </w:pPr>
            <w:ins w:id="22" w:author="Huawei" w:date="2022-08-04T12:19:00Z">
              <w:r w:rsidRPr="00A1115A">
                <w:t>n</w:t>
              </w:r>
              <w:r w:rsidRPr="00A1115A">
                <w:rPr>
                  <w:rFonts w:hint="eastAsia"/>
                </w:rPr>
                <w:t>8</w:t>
              </w:r>
              <w:r w:rsidRPr="00A1115A">
                <w:rPr>
                  <w:rFonts w:hint="eastAsia"/>
                  <w:lang w:eastAsia="zh-CN"/>
                </w:rPr>
                <w:t>1</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F15D3DB" w14:textId="4425DD30" w:rsidR="00942D5F" w:rsidRDefault="00942D5F" w:rsidP="00942D5F">
            <w:pPr>
              <w:pStyle w:val="TAC"/>
              <w:rPr>
                <w:ins w:id="23" w:author="Huawei" w:date="2022-08-04T12:19:00Z"/>
                <w:lang w:val="en-US"/>
              </w:rPr>
            </w:pPr>
            <w:ins w:id="24" w:author="Huawei" w:date="2022-08-04T12:19:00Z">
              <w:r>
                <w:rPr>
                  <w:lang w:val="en-US"/>
                </w:rPr>
                <w:t>5</w:t>
              </w:r>
              <w:r>
                <w:rPr>
                  <w:rFonts w:hint="eastAsia"/>
                  <w:lang w:val="en-US" w:eastAsia="zh-CN"/>
                </w:rPr>
                <w:t>,</w:t>
              </w:r>
              <w:r>
                <w:rPr>
                  <w:lang w:val="en-US" w:eastAsia="zh-CN"/>
                </w:rPr>
                <w:t xml:space="preserve"> 10, 15, 20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136D4750" w14:textId="77777777" w:rsidR="00942D5F" w:rsidRDefault="00942D5F" w:rsidP="00942D5F">
            <w:pPr>
              <w:pStyle w:val="TAC"/>
              <w:rPr>
                <w:ins w:id="25" w:author="Huawei" w:date="2022-08-04T12:19:00Z"/>
                <w:lang w:eastAsia="zh-CN"/>
              </w:rPr>
            </w:pPr>
          </w:p>
        </w:tc>
      </w:tr>
      <w:tr w:rsidR="000D309B" w14:paraId="2F3D017C" w14:textId="77777777" w:rsidTr="00FE2D9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E65BCB4" w14:textId="77777777" w:rsidR="000D309B" w:rsidRPr="00041BE4" w:rsidRDefault="000D309B" w:rsidP="00FE2D95">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2</w:t>
            </w:r>
            <w:r w:rsidRPr="00A1115A">
              <w:rPr>
                <w:lang w:eastAsia="zh-CN"/>
              </w:rPr>
              <w:t>A</w:t>
            </w:r>
          </w:p>
        </w:tc>
        <w:tc>
          <w:tcPr>
            <w:tcW w:w="838" w:type="dxa"/>
            <w:tcBorders>
              <w:left w:val="single" w:sz="4" w:space="0" w:color="auto"/>
              <w:right w:val="single" w:sz="4" w:space="0" w:color="auto"/>
            </w:tcBorders>
            <w:vAlign w:val="center"/>
          </w:tcPr>
          <w:p w14:paraId="10050250" w14:textId="77777777" w:rsidR="000D309B" w:rsidRPr="00A1115A" w:rsidRDefault="000D309B" w:rsidP="00FE2D95">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B365E07" w14:textId="77777777" w:rsidR="000D309B" w:rsidRDefault="000D309B" w:rsidP="00FE2D95">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5FC1F767" w14:textId="77777777" w:rsidR="000D309B" w:rsidRDefault="000D309B" w:rsidP="00FE2D95">
            <w:pPr>
              <w:pStyle w:val="TAC"/>
              <w:rPr>
                <w:lang w:eastAsia="zh-CN"/>
              </w:rPr>
            </w:pPr>
            <w:r>
              <w:rPr>
                <w:rFonts w:hint="eastAsia"/>
                <w:lang w:eastAsia="zh-CN"/>
              </w:rPr>
              <w:t>0</w:t>
            </w:r>
          </w:p>
        </w:tc>
      </w:tr>
      <w:tr w:rsidR="000D309B" w14:paraId="18109271" w14:textId="77777777" w:rsidTr="00FE2D9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26ECE6F" w14:textId="77777777" w:rsidR="000D309B" w:rsidRPr="00041BE4" w:rsidRDefault="000D309B" w:rsidP="00FE2D95">
            <w:pPr>
              <w:pStyle w:val="TAC"/>
            </w:pPr>
          </w:p>
        </w:tc>
        <w:tc>
          <w:tcPr>
            <w:tcW w:w="838" w:type="dxa"/>
            <w:tcBorders>
              <w:left w:val="single" w:sz="4" w:space="0" w:color="auto"/>
              <w:right w:val="single" w:sz="4" w:space="0" w:color="auto"/>
            </w:tcBorders>
            <w:vAlign w:val="center"/>
          </w:tcPr>
          <w:p w14:paraId="7FF250BC" w14:textId="77777777" w:rsidR="000D309B" w:rsidRPr="00A1115A" w:rsidRDefault="000D309B" w:rsidP="00FE2D95">
            <w:pPr>
              <w:pStyle w:val="TAC"/>
            </w:pPr>
            <w:r w:rsidRPr="00A1115A">
              <w:t>n</w:t>
            </w:r>
            <w:r w:rsidRPr="00A1115A">
              <w:rPr>
                <w:rFonts w:hint="eastAsia"/>
              </w:rPr>
              <w:t>8</w:t>
            </w:r>
            <w:r>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E104964"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1DC3601" w14:textId="77777777" w:rsidR="000D309B" w:rsidRDefault="000D309B" w:rsidP="00FE2D95">
            <w:pPr>
              <w:pStyle w:val="TAC"/>
              <w:rPr>
                <w:lang w:eastAsia="zh-CN"/>
              </w:rPr>
            </w:pPr>
          </w:p>
        </w:tc>
      </w:tr>
      <w:tr w:rsidR="000D309B" w14:paraId="2D9072B5" w14:textId="77777777" w:rsidTr="00FE2D9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ECEB6DE" w14:textId="77777777" w:rsidR="000D309B" w:rsidRPr="00041BE4" w:rsidRDefault="000D309B" w:rsidP="00FE2D95">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3</w:t>
            </w:r>
            <w:r w:rsidRPr="00A1115A">
              <w:rPr>
                <w:lang w:eastAsia="zh-CN"/>
              </w:rPr>
              <w:t>A</w:t>
            </w:r>
          </w:p>
        </w:tc>
        <w:tc>
          <w:tcPr>
            <w:tcW w:w="838" w:type="dxa"/>
            <w:tcBorders>
              <w:left w:val="single" w:sz="4" w:space="0" w:color="auto"/>
              <w:right w:val="single" w:sz="4" w:space="0" w:color="auto"/>
            </w:tcBorders>
            <w:vAlign w:val="center"/>
          </w:tcPr>
          <w:p w14:paraId="6B4A36DE" w14:textId="77777777" w:rsidR="000D309B" w:rsidRPr="00A1115A" w:rsidRDefault="000D309B" w:rsidP="00FE2D95">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927C2C9" w14:textId="77777777" w:rsidR="000D309B" w:rsidRDefault="000D309B" w:rsidP="00FE2D95">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25684E4C" w14:textId="77777777" w:rsidR="000D309B" w:rsidRDefault="000D309B" w:rsidP="00FE2D95">
            <w:pPr>
              <w:pStyle w:val="TAC"/>
              <w:rPr>
                <w:lang w:eastAsia="zh-CN"/>
              </w:rPr>
            </w:pPr>
            <w:r>
              <w:rPr>
                <w:rFonts w:hint="eastAsia"/>
                <w:lang w:eastAsia="zh-CN"/>
              </w:rPr>
              <w:t>0</w:t>
            </w:r>
          </w:p>
        </w:tc>
      </w:tr>
      <w:tr w:rsidR="000D309B" w14:paraId="0D16B482" w14:textId="77777777" w:rsidTr="00FE2D9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98D4CF8" w14:textId="77777777" w:rsidR="000D309B" w:rsidRPr="00041BE4" w:rsidRDefault="000D309B" w:rsidP="00FE2D95">
            <w:pPr>
              <w:pStyle w:val="TAC"/>
            </w:pPr>
          </w:p>
        </w:tc>
        <w:tc>
          <w:tcPr>
            <w:tcW w:w="838" w:type="dxa"/>
            <w:tcBorders>
              <w:left w:val="single" w:sz="4" w:space="0" w:color="auto"/>
              <w:right w:val="single" w:sz="4" w:space="0" w:color="auto"/>
            </w:tcBorders>
            <w:vAlign w:val="center"/>
          </w:tcPr>
          <w:p w14:paraId="5CCE76F2" w14:textId="77777777" w:rsidR="000D309B" w:rsidRPr="00A1115A" w:rsidRDefault="000D309B" w:rsidP="00FE2D95">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B60C3C"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E005056" w14:textId="77777777" w:rsidR="000D309B" w:rsidRDefault="000D309B" w:rsidP="00FE2D95">
            <w:pPr>
              <w:pStyle w:val="TAC"/>
              <w:rPr>
                <w:lang w:eastAsia="zh-CN"/>
              </w:rPr>
            </w:pPr>
          </w:p>
        </w:tc>
      </w:tr>
      <w:tr w:rsidR="000D309B" w14:paraId="30538422" w14:textId="77777777" w:rsidTr="00FE2D9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B179AB8" w14:textId="77777777" w:rsidR="000D309B" w:rsidRPr="00041BE4" w:rsidRDefault="000D309B" w:rsidP="00FE2D95">
            <w:pPr>
              <w:pStyle w:val="TAC"/>
            </w:pPr>
          </w:p>
        </w:tc>
        <w:tc>
          <w:tcPr>
            <w:tcW w:w="838" w:type="dxa"/>
            <w:tcBorders>
              <w:left w:val="single" w:sz="4" w:space="0" w:color="auto"/>
              <w:right w:val="single" w:sz="4" w:space="0" w:color="auto"/>
            </w:tcBorders>
            <w:vAlign w:val="center"/>
          </w:tcPr>
          <w:p w14:paraId="1397673A" w14:textId="77777777" w:rsidR="000D309B" w:rsidRPr="00A1115A" w:rsidRDefault="000D309B" w:rsidP="00FE2D95">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25FE281" w14:textId="77777777" w:rsidR="000D309B" w:rsidRDefault="000D309B" w:rsidP="00FE2D95">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23813ED0" w14:textId="77777777" w:rsidR="000D309B" w:rsidRDefault="000D309B" w:rsidP="00FE2D95">
            <w:pPr>
              <w:pStyle w:val="TAC"/>
              <w:rPr>
                <w:lang w:eastAsia="zh-CN"/>
              </w:rPr>
            </w:pPr>
            <w:r>
              <w:rPr>
                <w:rFonts w:hint="eastAsia"/>
                <w:lang w:eastAsia="zh-CN"/>
              </w:rPr>
              <w:t>1</w:t>
            </w:r>
          </w:p>
        </w:tc>
      </w:tr>
      <w:tr w:rsidR="000D309B" w14:paraId="6D564D6F" w14:textId="77777777" w:rsidTr="00FE2D9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F00ECA3" w14:textId="77777777" w:rsidR="000D309B" w:rsidRPr="00041BE4" w:rsidRDefault="000D309B" w:rsidP="00FE2D95">
            <w:pPr>
              <w:pStyle w:val="TAC"/>
            </w:pPr>
          </w:p>
        </w:tc>
        <w:tc>
          <w:tcPr>
            <w:tcW w:w="838" w:type="dxa"/>
            <w:tcBorders>
              <w:left w:val="single" w:sz="4" w:space="0" w:color="auto"/>
              <w:right w:val="single" w:sz="4" w:space="0" w:color="auto"/>
            </w:tcBorders>
            <w:vAlign w:val="center"/>
          </w:tcPr>
          <w:p w14:paraId="3182EC5A" w14:textId="77777777" w:rsidR="000D309B" w:rsidRPr="00A1115A" w:rsidRDefault="000D309B" w:rsidP="00FE2D95">
            <w:pPr>
              <w:pStyle w:val="TAC"/>
            </w:pPr>
            <w:r w:rsidRPr="00A1115A">
              <w:rPr>
                <w:rFonts w:cs="Arial"/>
                <w:kern w:val="2"/>
                <w:szCs w:val="24"/>
              </w:rPr>
              <w:t>n</w:t>
            </w:r>
            <w:r w:rsidRPr="00A1115A">
              <w:rPr>
                <w:rFonts w:cs="Arial" w:hint="eastAsia"/>
                <w:kern w:val="2"/>
                <w:szCs w:val="24"/>
              </w:rPr>
              <w:t>8</w:t>
            </w:r>
            <w:r>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B208F3"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70DF3FE" w14:textId="77777777" w:rsidR="000D309B" w:rsidRDefault="000D309B" w:rsidP="00FE2D95">
            <w:pPr>
              <w:pStyle w:val="TAC"/>
              <w:rPr>
                <w:lang w:eastAsia="zh-CN"/>
              </w:rPr>
            </w:pPr>
          </w:p>
        </w:tc>
      </w:tr>
      <w:tr w:rsidR="000D309B" w14:paraId="11DAAB23" w14:textId="77777777" w:rsidTr="00FE2D9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2E58666" w14:textId="77777777" w:rsidR="000D309B" w:rsidRPr="00041BE4" w:rsidRDefault="000D309B" w:rsidP="00FE2D95">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8</w:t>
            </w:r>
            <w:r w:rsidRPr="00A1115A">
              <w:rPr>
                <w:rFonts w:hint="eastAsia"/>
              </w:rPr>
              <w:t>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5A61C042" w14:textId="77777777" w:rsidR="000D309B" w:rsidRPr="00A1115A" w:rsidRDefault="000D309B" w:rsidP="00FE2D95">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3198F92" w14:textId="77777777" w:rsidR="000D309B" w:rsidRDefault="000D309B" w:rsidP="00FE2D95">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6A5CDF3" w14:textId="77777777" w:rsidR="000D309B" w:rsidRDefault="000D309B" w:rsidP="00FE2D95">
            <w:pPr>
              <w:pStyle w:val="TAC"/>
              <w:rPr>
                <w:lang w:eastAsia="zh-CN"/>
              </w:rPr>
            </w:pPr>
            <w:r>
              <w:rPr>
                <w:rFonts w:hint="eastAsia"/>
                <w:lang w:eastAsia="zh-CN"/>
              </w:rPr>
              <w:t>0</w:t>
            </w:r>
          </w:p>
        </w:tc>
      </w:tr>
      <w:tr w:rsidR="000D309B" w14:paraId="5044583B" w14:textId="77777777" w:rsidTr="00FE2D9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CE4189D" w14:textId="77777777" w:rsidR="000D309B" w:rsidRPr="00041BE4" w:rsidRDefault="000D309B" w:rsidP="00FE2D95">
            <w:pPr>
              <w:pStyle w:val="TAC"/>
            </w:pPr>
          </w:p>
        </w:tc>
        <w:tc>
          <w:tcPr>
            <w:tcW w:w="838" w:type="dxa"/>
            <w:tcBorders>
              <w:left w:val="single" w:sz="4" w:space="0" w:color="auto"/>
              <w:right w:val="single" w:sz="4" w:space="0" w:color="auto"/>
            </w:tcBorders>
            <w:vAlign w:val="center"/>
          </w:tcPr>
          <w:p w14:paraId="2590E9AC" w14:textId="77777777" w:rsidR="000D309B" w:rsidRPr="00A1115A" w:rsidRDefault="000D309B" w:rsidP="00FE2D95">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3612C86"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1F5DDA3" w14:textId="77777777" w:rsidR="000D309B" w:rsidRDefault="000D309B" w:rsidP="00FE2D95">
            <w:pPr>
              <w:pStyle w:val="TAC"/>
              <w:rPr>
                <w:lang w:eastAsia="zh-CN"/>
              </w:rPr>
            </w:pPr>
          </w:p>
        </w:tc>
      </w:tr>
      <w:tr w:rsidR="000D309B" w14:paraId="410F12EB" w14:textId="77777777" w:rsidTr="00FE2D9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8F9BB1B" w14:textId="77777777" w:rsidR="000D309B" w:rsidRPr="00041BE4" w:rsidRDefault="000D309B" w:rsidP="00FE2D95">
            <w:pPr>
              <w:pStyle w:val="TAC"/>
            </w:pPr>
          </w:p>
        </w:tc>
        <w:tc>
          <w:tcPr>
            <w:tcW w:w="838" w:type="dxa"/>
            <w:tcBorders>
              <w:left w:val="single" w:sz="4" w:space="0" w:color="auto"/>
              <w:right w:val="single" w:sz="4" w:space="0" w:color="auto"/>
            </w:tcBorders>
            <w:vAlign w:val="center"/>
          </w:tcPr>
          <w:p w14:paraId="4F8BEC53" w14:textId="77777777" w:rsidR="000D309B" w:rsidRPr="00A1115A" w:rsidRDefault="000D309B" w:rsidP="00FE2D95">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F60D1C" w14:textId="77777777" w:rsidR="000D309B" w:rsidRDefault="000D309B" w:rsidP="00FE2D95">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0B61C6AA" w14:textId="77777777" w:rsidR="000D309B" w:rsidRDefault="000D309B" w:rsidP="00FE2D95">
            <w:pPr>
              <w:pStyle w:val="TAC"/>
              <w:rPr>
                <w:lang w:eastAsia="zh-CN"/>
              </w:rPr>
            </w:pPr>
            <w:r>
              <w:rPr>
                <w:rFonts w:hint="eastAsia"/>
                <w:lang w:eastAsia="zh-CN"/>
              </w:rPr>
              <w:t>1</w:t>
            </w:r>
          </w:p>
        </w:tc>
      </w:tr>
      <w:tr w:rsidR="000D309B" w14:paraId="67560CB7" w14:textId="77777777" w:rsidTr="00FE2D9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A558CD2" w14:textId="77777777" w:rsidR="000D309B" w:rsidRPr="00041BE4" w:rsidRDefault="000D309B" w:rsidP="00FE2D95">
            <w:pPr>
              <w:pStyle w:val="TAC"/>
            </w:pPr>
          </w:p>
        </w:tc>
        <w:tc>
          <w:tcPr>
            <w:tcW w:w="838" w:type="dxa"/>
            <w:tcBorders>
              <w:left w:val="single" w:sz="4" w:space="0" w:color="auto"/>
              <w:right w:val="single" w:sz="4" w:space="0" w:color="auto"/>
            </w:tcBorders>
            <w:vAlign w:val="center"/>
          </w:tcPr>
          <w:p w14:paraId="3F08511F" w14:textId="77777777" w:rsidR="000D309B" w:rsidRPr="00A1115A" w:rsidRDefault="000D309B" w:rsidP="00FE2D95">
            <w:pPr>
              <w:pStyle w:val="TAC"/>
            </w:pPr>
            <w:r w:rsidRPr="00A1115A">
              <w:rPr>
                <w:rFonts w:cs="Arial"/>
                <w:kern w:val="2"/>
                <w:szCs w:val="24"/>
              </w:rPr>
              <w:t>n</w:t>
            </w:r>
            <w:r w:rsidRPr="00A1115A">
              <w:rPr>
                <w:rFonts w:cs="Arial" w:hint="eastAsia"/>
                <w:kern w:val="2"/>
                <w:szCs w:val="24"/>
              </w:rPr>
              <w:t>8</w:t>
            </w:r>
            <w:r>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D1CDD6A"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10, 15, 20, 25, 30, 40, 50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7670C78" w14:textId="77777777" w:rsidR="000D309B" w:rsidRDefault="000D309B" w:rsidP="00FE2D95">
            <w:pPr>
              <w:pStyle w:val="TAC"/>
              <w:rPr>
                <w:lang w:eastAsia="zh-CN"/>
              </w:rPr>
            </w:pPr>
          </w:p>
        </w:tc>
      </w:tr>
      <w:tr w:rsidR="000D309B" w14:paraId="7771967F" w14:textId="77777777" w:rsidTr="00FE2D9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B32C05D" w14:textId="77777777" w:rsidR="000D309B" w:rsidRPr="00041BE4" w:rsidRDefault="000D309B" w:rsidP="00FE2D95">
            <w:pPr>
              <w:pStyle w:val="TAC"/>
            </w:pPr>
            <w:r w:rsidRPr="00A1115A">
              <w:t>SUL_n78A-n86A</w:t>
            </w:r>
          </w:p>
        </w:tc>
        <w:tc>
          <w:tcPr>
            <w:tcW w:w="838" w:type="dxa"/>
            <w:tcBorders>
              <w:left w:val="single" w:sz="4" w:space="0" w:color="auto"/>
              <w:right w:val="single" w:sz="4" w:space="0" w:color="auto"/>
            </w:tcBorders>
            <w:vAlign w:val="center"/>
          </w:tcPr>
          <w:p w14:paraId="150AA19B" w14:textId="77777777" w:rsidR="000D309B" w:rsidRPr="00A1115A" w:rsidRDefault="000D309B" w:rsidP="00FE2D95">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3E6677D" w14:textId="77777777" w:rsidR="000D309B" w:rsidRDefault="000D309B" w:rsidP="00FE2D95">
            <w:pPr>
              <w:pStyle w:val="TAC"/>
              <w:rPr>
                <w:lang w:val="en-US"/>
              </w:rPr>
            </w:pPr>
            <w:r>
              <w:rPr>
                <w:lang w:val="en-US" w:eastAsia="zh-CN"/>
              </w:rPr>
              <w:t>10, 15, 20, 40, 50, 60, 70, 80, 90, 100</w:t>
            </w:r>
          </w:p>
        </w:tc>
        <w:tc>
          <w:tcPr>
            <w:tcW w:w="1544" w:type="dxa"/>
            <w:tcBorders>
              <w:top w:val="nil"/>
              <w:left w:val="single" w:sz="4" w:space="0" w:color="auto"/>
              <w:bottom w:val="nil"/>
              <w:right w:val="single" w:sz="4" w:space="0" w:color="auto"/>
            </w:tcBorders>
            <w:shd w:val="clear" w:color="auto" w:fill="auto"/>
            <w:vAlign w:val="center"/>
          </w:tcPr>
          <w:p w14:paraId="491CF862" w14:textId="77777777" w:rsidR="000D309B" w:rsidRDefault="000D309B" w:rsidP="00FE2D95">
            <w:pPr>
              <w:pStyle w:val="TAC"/>
              <w:rPr>
                <w:lang w:eastAsia="zh-CN"/>
              </w:rPr>
            </w:pPr>
            <w:r>
              <w:rPr>
                <w:rFonts w:hint="eastAsia"/>
                <w:lang w:eastAsia="zh-CN"/>
              </w:rPr>
              <w:t>0</w:t>
            </w:r>
          </w:p>
        </w:tc>
      </w:tr>
      <w:tr w:rsidR="000D309B" w14:paraId="05993E5B" w14:textId="77777777" w:rsidTr="00FE2D9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BA7909A" w14:textId="77777777" w:rsidR="000D309B" w:rsidRPr="00041BE4" w:rsidRDefault="000D309B" w:rsidP="00FE2D95">
            <w:pPr>
              <w:pStyle w:val="TAC"/>
            </w:pPr>
          </w:p>
        </w:tc>
        <w:tc>
          <w:tcPr>
            <w:tcW w:w="838" w:type="dxa"/>
            <w:tcBorders>
              <w:left w:val="single" w:sz="4" w:space="0" w:color="auto"/>
              <w:right w:val="single" w:sz="4" w:space="0" w:color="auto"/>
            </w:tcBorders>
            <w:vAlign w:val="center"/>
          </w:tcPr>
          <w:p w14:paraId="4663578F" w14:textId="77777777" w:rsidR="000D309B" w:rsidRPr="00A1115A" w:rsidRDefault="000D309B" w:rsidP="00FE2D95">
            <w:pPr>
              <w:pStyle w:val="TAC"/>
            </w:pPr>
            <w:r w:rsidRPr="00A1115A">
              <w:t>n</w:t>
            </w:r>
            <w:r w:rsidRPr="00A1115A">
              <w:rPr>
                <w:rFonts w:hint="eastAsia"/>
              </w:rPr>
              <w:t>8</w:t>
            </w:r>
            <w:r>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22ED33"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2F2BF15" w14:textId="77777777" w:rsidR="000D309B" w:rsidRDefault="000D309B" w:rsidP="00FE2D95">
            <w:pPr>
              <w:pStyle w:val="TAC"/>
              <w:rPr>
                <w:lang w:eastAsia="zh-CN"/>
              </w:rPr>
            </w:pPr>
          </w:p>
        </w:tc>
      </w:tr>
      <w:tr w:rsidR="000D309B" w14:paraId="45B24532" w14:textId="77777777" w:rsidTr="00FE2D9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2F9E599" w14:textId="77777777" w:rsidR="000D309B" w:rsidRPr="00041BE4" w:rsidRDefault="000D309B" w:rsidP="00FE2D95">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27EA15CB" w14:textId="77777777" w:rsidR="000D309B" w:rsidRPr="00A1115A" w:rsidRDefault="000D309B" w:rsidP="00FE2D95">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A52E636" w14:textId="77777777" w:rsidR="000D309B" w:rsidRDefault="000D309B" w:rsidP="00FE2D95">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9567AD0" w14:textId="77777777" w:rsidR="000D309B" w:rsidRDefault="000D309B" w:rsidP="00FE2D95">
            <w:pPr>
              <w:pStyle w:val="TAC"/>
              <w:rPr>
                <w:lang w:eastAsia="zh-CN"/>
              </w:rPr>
            </w:pPr>
            <w:r>
              <w:rPr>
                <w:rFonts w:hint="eastAsia"/>
                <w:lang w:eastAsia="zh-CN"/>
              </w:rPr>
              <w:t>0</w:t>
            </w:r>
          </w:p>
        </w:tc>
      </w:tr>
      <w:tr w:rsidR="000D309B" w14:paraId="31970119" w14:textId="77777777" w:rsidTr="00FE2D9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3155B84" w14:textId="77777777" w:rsidR="000D309B" w:rsidRPr="00041BE4" w:rsidRDefault="000D309B" w:rsidP="00FE2D95">
            <w:pPr>
              <w:pStyle w:val="TAC"/>
            </w:pPr>
          </w:p>
        </w:tc>
        <w:tc>
          <w:tcPr>
            <w:tcW w:w="838" w:type="dxa"/>
            <w:tcBorders>
              <w:left w:val="single" w:sz="4" w:space="0" w:color="auto"/>
              <w:right w:val="single" w:sz="4" w:space="0" w:color="auto"/>
            </w:tcBorders>
            <w:vAlign w:val="center"/>
          </w:tcPr>
          <w:p w14:paraId="4564B450" w14:textId="77777777" w:rsidR="000D309B" w:rsidRPr="00A1115A" w:rsidRDefault="000D309B" w:rsidP="00FE2D95">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3664757"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5CBAC1F" w14:textId="77777777" w:rsidR="000D309B" w:rsidRDefault="000D309B" w:rsidP="00FE2D95">
            <w:pPr>
              <w:pStyle w:val="TAC"/>
              <w:rPr>
                <w:lang w:eastAsia="zh-CN"/>
              </w:rPr>
            </w:pPr>
          </w:p>
        </w:tc>
      </w:tr>
      <w:tr w:rsidR="000D309B" w14:paraId="0C2A6CAB" w14:textId="77777777" w:rsidTr="00FE2D9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911DBC6" w14:textId="77777777" w:rsidR="000D309B" w:rsidRPr="00041BE4" w:rsidRDefault="000D309B" w:rsidP="00FE2D95">
            <w:pPr>
              <w:pStyle w:val="TAC"/>
            </w:pPr>
          </w:p>
        </w:tc>
        <w:tc>
          <w:tcPr>
            <w:tcW w:w="838" w:type="dxa"/>
            <w:tcBorders>
              <w:left w:val="single" w:sz="4" w:space="0" w:color="auto"/>
              <w:right w:val="single" w:sz="4" w:space="0" w:color="auto"/>
            </w:tcBorders>
            <w:vAlign w:val="center"/>
          </w:tcPr>
          <w:p w14:paraId="0D28FD8B" w14:textId="77777777" w:rsidR="000D309B" w:rsidRPr="00A1115A" w:rsidRDefault="000D309B" w:rsidP="00FE2D95">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8938353" w14:textId="77777777" w:rsidR="000D309B" w:rsidRDefault="000D309B" w:rsidP="00FE2D95">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4E221272" w14:textId="77777777" w:rsidR="000D309B" w:rsidRDefault="000D309B" w:rsidP="00FE2D95">
            <w:pPr>
              <w:pStyle w:val="TAC"/>
              <w:rPr>
                <w:lang w:eastAsia="zh-CN"/>
              </w:rPr>
            </w:pPr>
            <w:r>
              <w:rPr>
                <w:lang w:eastAsia="zh-CN"/>
              </w:rPr>
              <w:t>1</w:t>
            </w:r>
          </w:p>
        </w:tc>
      </w:tr>
      <w:tr w:rsidR="000D309B" w14:paraId="39CC09E6" w14:textId="77777777" w:rsidTr="00FE2D9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2979A03" w14:textId="77777777" w:rsidR="000D309B" w:rsidRPr="00041BE4" w:rsidRDefault="000D309B" w:rsidP="00FE2D95">
            <w:pPr>
              <w:pStyle w:val="TAC"/>
            </w:pPr>
          </w:p>
        </w:tc>
        <w:tc>
          <w:tcPr>
            <w:tcW w:w="838" w:type="dxa"/>
            <w:tcBorders>
              <w:left w:val="single" w:sz="4" w:space="0" w:color="auto"/>
              <w:right w:val="single" w:sz="4" w:space="0" w:color="auto"/>
            </w:tcBorders>
            <w:vAlign w:val="center"/>
          </w:tcPr>
          <w:p w14:paraId="1CFC4048" w14:textId="77777777" w:rsidR="000D309B" w:rsidRPr="00A1115A" w:rsidRDefault="000D309B" w:rsidP="00FE2D95">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43ABFCF"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CDD1DC6" w14:textId="77777777" w:rsidR="000D309B" w:rsidRDefault="000D309B" w:rsidP="00FE2D95">
            <w:pPr>
              <w:pStyle w:val="TAC"/>
              <w:rPr>
                <w:lang w:eastAsia="zh-CN"/>
              </w:rPr>
            </w:pPr>
          </w:p>
        </w:tc>
      </w:tr>
      <w:tr w:rsidR="000D309B" w14:paraId="670D509D" w14:textId="77777777" w:rsidTr="00FE2D9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3A495A4" w14:textId="77777777" w:rsidR="000D309B" w:rsidRPr="00041BE4" w:rsidRDefault="000D309B" w:rsidP="00FE2D95">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3C0DB3A8" w14:textId="77777777" w:rsidR="000D309B" w:rsidRPr="00A1115A" w:rsidRDefault="000D309B" w:rsidP="00FE2D95">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4B21044" w14:textId="77777777" w:rsidR="000D309B" w:rsidRDefault="000D309B" w:rsidP="00FE2D95">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6E26F18B" w14:textId="77777777" w:rsidR="000D309B" w:rsidRDefault="000D309B" w:rsidP="00FE2D95">
            <w:pPr>
              <w:pStyle w:val="TAC"/>
              <w:rPr>
                <w:lang w:eastAsia="zh-CN"/>
              </w:rPr>
            </w:pPr>
            <w:r>
              <w:rPr>
                <w:rFonts w:hint="eastAsia"/>
                <w:lang w:eastAsia="zh-CN"/>
              </w:rPr>
              <w:t>0</w:t>
            </w:r>
          </w:p>
        </w:tc>
      </w:tr>
      <w:tr w:rsidR="000D309B" w14:paraId="7EB61C6B" w14:textId="77777777" w:rsidTr="00FE2D9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4DA7F44" w14:textId="77777777" w:rsidR="000D309B" w:rsidRPr="00041BE4" w:rsidRDefault="000D309B" w:rsidP="00FE2D95">
            <w:pPr>
              <w:pStyle w:val="TAC"/>
            </w:pPr>
          </w:p>
        </w:tc>
        <w:tc>
          <w:tcPr>
            <w:tcW w:w="838" w:type="dxa"/>
            <w:tcBorders>
              <w:left w:val="single" w:sz="4" w:space="0" w:color="auto"/>
              <w:right w:val="single" w:sz="4" w:space="0" w:color="auto"/>
            </w:tcBorders>
            <w:vAlign w:val="center"/>
          </w:tcPr>
          <w:p w14:paraId="4D50FA37" w14:textId="77777777" w:rsidR="000D309B" w:rsidRPr="00A1115A" w:rsidRDefault="000D309B" w:rsidP="00FE2D95">
            <w:pPr>
              <w:pStyle w:val="TAC"/>
            </w:pPr>
            <w:r w:rsidRPr="00A1115A">
              <w:t>n</w:t>
            </w:r>
            <w:r w:rsidRPr="00A1115A">
              <w:rPr>
                <w:rFonts w:hint="eastAsia"/>
              </w:rPr>
              <w:t>8</w:t>
            </w:r>
            <w:r>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9BF7C2"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87C96E9" w14:textId="77777777" w:rsidR="000D309B" w:rsidRDefault="000D309B" w:rsidP="00FE2D95">
            <w:pPr>
              <w:pStyle w:val="TAC"/>
              <w:rPr>
                <w:lang w:eastAsia="zh-CN"/>
              </w:rPr>
            </w:pPr>
          </w:p>
        </w:tc>
      </w:tr>
      <w:tr w:rsidR="000D309B" w14:paraId="0CDE6DBD" w14:textId="77777777" w:rsidTr="00FE2D9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B6D226B" w14:textId="77777777" w:rsidR="000D309B" w:rsidRPr="00041BE4" w:rsidRDefault="000D309B" w:rsidP="00FE2D95">
            <w:pPr>
              <w:pStyle w:val="TAC"/>
            </w:pPr>
            <w:r w:rsidRPr="00A1115A">
              <w:rPr>
                <w:rFonts w:hint="eastAsia"/>
              </w:rPr>
              <w:t>SUL</w:t>
            </w:r>
            <w:r w:rsidRPr="00A1115A">
              <w:rPr>
                <w:lang w:eastAsia="zh-CN"/>
              </w:rPr>
              <w:t>_</w:t>
            </w:r>
            <w:r w:rsidRPr="00A1115A">
              <w:rPr>
                <w:rFonts w:hint="eastAsia"/>
              </w:rPr>
              <w:t>n79A</w:t>
            </w:r>
            <w:r w:rsidRPr="00A1115A">
              <w:rPr>
                <w:lang w:eastAsia="zh-CN"/>
              </w:rPr>
              <w:t>-</w:t>
            </w:r>
            <w:r w:rsidRPr="00A1115A">
              <w:rPr>
                <w:rFonts w:hint="eastAsia"/>
              </w:rPr>
              <w:t>n8</w:t>
            </w:r>
            <w:r w:rsidRPr="00A1115A">
              <w:rPr>
                <w:lang w:eastAsia="zh-CN"/>
              </w:rPr>
              <w:t>3A</w:t>
            </w:r>
          </w:p>
        </w:tc>
        <w:tc>
          <w:tcPr>
            <w:tcW w:w="838" w:type="dxa"/>
            <w:tcBorders>
              <w:left w:val="single" w:sz="4" w:space="0" w:color="auto"/>
              <w:right w:val="single" w:sz="4" w:space="0" w:color="auto"/>
            </w:tcBorders>
            <w:vAlign w:val="center"/>
          </w:tcPr>
          <w:p w14:paraId="14CE2BEE" w14:textId="77777777" w:rsidR="000D309B" w:rsidRPr="00A1115A" w:rsidRDefault="000D309B" w:rsidP="00FE2D95">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47800C2" w14:textId="77777777" w:rsidR="000D309B" w:rsidRDefault="000D309B" w:rsidP="00FE2D95">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4AC1EE43" w14:textId="77777777" w:rsidR="000D309B" w:rsidRDefault="000D309B" w:rsidP="00FE2D95">
            <w:pPr>
              <w:pStyle w:val="TAC"/>
              <w:rPr>
                <w:lang w:eastAsia="zh-CN"/>
              </w:rPr>
            </w:pPr>
            <w:r>
              <w:rPr>
                <w:rFonts w:hint="eastAsia"/>
                <w:lang w:eastAsia="zh-CN"/>
              </w:rPr>
              <w:t>0</w:t>
            </w:r>
          </w:p>
        </w:tc>
      </w:tr>
      <w:tr w:rsidR="000D309B" w14:paraId="5AF5702C" w14:textId="77777777" w:rsidTr="00FE2D9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C24A6A1" w14:textId="77777777" w:rsidR="000D309B" w:rsidRPr="00041BE4" w:rsidRDefault="000D309B" w:rsidP="00FE2D95">
            <w:pPr>
              <w:pStyle w:val="TAC"/>
            </w:pPr>
          </w:p>
        </w:tc>
        <w:tc>
          <w:tcPr>
            <w:tcW w:w="838" w:type="dxa"/>
            <w:tcBorders>
              <w:left w:val="single" w:sz="4" w:space="0" w:color="auto"/>
              <w:right w:val="single" w:sz="4" w:space="0" w:color="auto"/>
            </w:tcBorders>
            <w:vAlign w:val="center"/>
          </w:tcPr>
          <w:p w14:paraId="35194675" w14:textId="77777777" w:rsidR="000D309B" w:rsidRPr="00A1115A" w:rsidRDefault="000D309B" w:rsidP="00FE2D95">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5B0B36C"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6E00390" w14:textId="77777777" w:rsidR="000D309B" w:rsidRDefault="000D309B" w:rsidP="00FE2D95">
            <w:pPr>
              <w:pStyle w:val="TAC"/>
              <w:rPr>
                <w:lang w:eastAsia="zh-CN"/>
              </w:rPr>
            </w:pPr>
          </w:p>
        </w:tc>
      </w:tr>
      <w:tr w:rsidR="000D309B" w14:paraId="1819C750" w14:textId="77777777" w:rsidTr="00FE2D9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4DD1F0E" w14:textId="77777777" w:rsidR="000D309B" w:rsidRPr="00041BE4" w:rsidRDefault="000D309B" w:rsidP="00FE2D95">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n84A</w:t>
            </w:r>
          </w:p>
        </w:tc>
        <w:tc>
          <w:tcPr>
            <w:tcW w:w="838" w:type="dxa"/>
            <w:tcBorders>
              <w:left w:val="single" w:sz="4" w:space="0" w:color="auto"/>
              <w:right w:val="single" w:sz="4" w:space="0" w:color="auto"/>
            </w:tcBorders>
            <w:vAlign w:val="center"/>
          </w:tcPr>
          <w:p w14:paraId="01FD121D" w14:textId="77777777" w:rsidR="000D309B" w:rsidRPr="00A1115A" w:rsidRDefault="000D309B" w:rsidP="00FE2D95">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AC9496" w14:textId="77777777" w:rsidR="000D309B" w:rsidRDefault="000D309B" w:rsidP="00FE2D95">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4BCD2539" w14:textId="77777777" w:rsidR="000D309B" w:rsidRDefault="000D309B" w:rsidP="00FE2D95">
            <w:pPr>
              <w:pStyle w:val="TAC"/>
              <w:rPr>
                <w:lang w:eastAsia="zh-CN"/>
              </w:rPr>
            </w:pPr>
            <w:r>
              <w:rPr>
                <w:rFonts w:hint="eastAsia"/>
                <w:lang w:eastAsia="zh-CN"/>
              </w:rPr>
              <w:t>0</w:t>
            </w:r>
          </w:p>
        </w:tc>
      </w:tr>
      <w:tr w:rsidR="000D309B" w14:paraId="1B5BCF65" w14:textId="77777777" w:rsidTr="00FE2D9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00061B" w14:textId="77777777" w:rsidR="000D309B" w:rsidRPr="00041BE4" w:rsidRDefault="000D309B" w:rsidP="00FE2D95">
            <w:pPr>
              <w:pStyle w:val="TAC"/>
            </w:pPr>
          </w:p>
        </w:tc>
        <w:tc>
          <w:tcPr>
            <w:tcW w:w="838" w:type="dxa"/>
            <w:tcBorders>
              <w:left w:val="single" w:sz="4" w:space="0" w:color="auto"/>
              <w:right w:val="single" w:sz="4" w:space="0" w:color="auto"/>
            </w:tcBorders>
            <w:vAlign w:val="center"/>
          </w:tcPr>
          <w:p w14:paraId="0BF6FC93" w14:textId="77777777" w:rsidR="000D309B" w:rsidRPr="00A1115A" w:rsidRDefault="000D309B" w:rsidP="00FE2D95">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D4440D0"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E7721E2" w14:textId="77777777" w:rsidR="000D309B" w:rsidRDefault="000D309B" w:rsidP="00FE2D95">
            <w:pPr>
              <w:pStyle w:val="TAC"/>
              <w:rPr>
                <w:lang w:eastAsia="zh-CN"/>
              </w:rPr>
            </w:pPr>
          </w:p>
        </w:tc>
      </w:tr>
      <w:tr w:rsidR="000D309B" w14:paraId="0BF3B618" w14:textId="77777777" w:rsidTr="00FE2D9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C300592" w14:textId="77777777" w:rsidR="000D309B" w:rsidRPr="00041BE4" w:rsidRDefault="000D309B" w:rsidP="00FE2D95">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n95A</w:t>
            </w:r>
          </w:p>
        </w:tc>
        <w:tc>
          <w:tcPr>
            <w:tcW w:w="838" w:type="dxa"/>
            <w:tcBorders>
              <w:left w:val="single" w:sz="4" w:space="0" w:color="auto"/>
              <w:right w:val="single" w:sz="4" w:space="0" w:color="auto"/>
            </w:tcBorders>
            <w:vAlign w:val="center"/>
          </w:tcPr>
          <w:p w14:paraId="49528E80" w14:textId="77777777" w:rsidR="000D309B" w:rsidRPr="00A1115A" w:rsidRDefault="000D309B" w:rsidP="00FE2D95">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F31A3E1" w14:textId="77777777" w:rsidR="000D309B" w:rsidRDefault="000D309B" w:rsidP="00FE2D95">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2E68F7B5" w14:textId="77777777" w:rsidR="000D309B" w:rsidRDefault="000D309B" w:rsidP="00FE2D95">
            <w:pPr>
              <w:pStyle w:val="TAC"/>
              <w:rPr>
                <w:lang w:eastAsia="zh-CN"/>
              </w:rPr>
            </w:pPr>
            <w:r>
              <w:rPr>
                <w:rFonts w:hint="eastAsia"/>
                <w:lang w:eastAsia="zh-CN"/>
              </w:rPr>
              <w:t>0</w:t>
            </w:r>
          </w:p>
        </w:tc>
      </w:tr>
      <w:tr w:rsidR="000D309B" w14:paraId="65E6FFDA" w14:textId="77777777" w:rsidTr="00FE2D9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F9D7A4E" w14:textId="77777777" w:rsidR="000D309B" w:rsidRPr="00041BE4" w:rsidRDefault="000D309B" w:rsidP="00FE2D95">
            <w:pPr>
              <w:pStyle w:val="TAC"/>
            </w:pPr>
          </w:p>
        </w:tc>
        <w:tc>
          <w:tcPr>
            <w:tcW w:w="838" w:type="dxa"/>
            <w:tcBorders>
              <w:left w:val="single" w:sz="4" w:space="0" w:color="auto"/>
              <w:right w:val="single" w:sz="4" w:space="0" w:color="auto"/>
            </w:tcBorders>
            <w:vAlign w:val="center"/>
          </w:tcPr>
          <w:p w14:paraId="7769D607" w14:textId="77777777" w:rsidR="000D309B" w:rsidRPr="00A1115A" w:rsidRDefault="000D309B" w:rsidP="00FE2D95">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244C6A0"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1384BA2D" w14:textId="77777777" w:rsidR="000D309B" w:rsidRDefault="000D309B" w:rsidP="00FE2D95">
            <w:pPr>
              <w:pStyle w:val="TAC"/>
              <w:rPr>
                <w:lang w:eastAsia="zh-CN"/>
              </w:rPr>
            </w:pPr>
          </w:p>
        </w:tc>
      </w:tr>
      <w:tr w:rsidR="000D309B" w14:paraId="0A47994F" w14:textId="77777777" w:rsidTr="00FE2D9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9F22E2D" w14:textId="77777777" w:rsidR="000D309B" w:rsidRPr="00041BE4" w:rsidRDefault="000D309B" w:rsidP="00FE2D95">
            <w:pPr>
              <w:pStyle w:val="TAC"/>
            </w:pPr>
            <w:r w:rsidRPr="00D7408D">
              <w:rPr>
                <w:lang w:eastAsia="zh-CN"/>
              </w:rPr>
              <w:t>SUL_n79A-n97A</w:t>
            </w:r>
          </w:p>
        </w:tc>
        <w:tc>
          <w:tcPr>
            <w:tcW w:w="838" w:type="dxa"/>
            <w:tcBorders>
              <w:left w:val="single" w:sz="4" w:space="0" w:color="auto"/>
              <w:right w:val="single" w:sz="4" w:space="0" w:color="auto"/>
            </w:tcBorders>
            <w:vAlign w:val="center"/>
          </w:tcPr>
          <w:p w14:paraId="0AE26857" w14:textId="77777777" w:rsidR="000D309B" w:rsidRPr="00A1115A" w:rsidRDefault="000D309B" w:rsidP="00FE2D95">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AC98BFA" w14:textId="77777777" w:rsidR="000D309B" w:rsidRDefault="000D309B" w:rsidP="00FE2D95">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110BBC68" w14:textId="77777777" w:rsidR="000D309B" w:rsidRDefault="000D309B" w:rsidP="00FE2D95">
            <w:pPr>
              <w:pStyle w:val="TAC"/>
              <w:rPr>
                <w:lang w:eastAsia="zh-CN"/>
              </w:rPr>
            </w:pPr>
            <w:r>
              <w:rPr>
                <w:rFonts w:hint="eastAsia"/>
                <w:lang w:eastAsia="zh-CN"/>
              </w:rPr>
              <w:t>0</w:t>
            </w:r>
          </w:p>
        </w:tc>
      </w:tr>
      <w:tr w:rsidR="000D309B" w14:paraId="5BF221F1" w14:textId="77777777" w:rsidTr="00FE2D9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7D10FA9" w14:textId="77777777" w:rsidR="000D309B" w:rsidRPr="00041BE4" w:rsidRDefault="000D309B" w:rsidP="00FE2D95">
            <w:pPr>
              <w:pStyle w:val="TAC"/>
            </w:pPr>
          </w:p>
        </w:tc>
        <w:tc>
          <w:tcPr>
            <w:tcW w:w="838" w:type="dxa"/>
            <w:tcBorders>
              <w:left w:val="single" w:sz="4" w:space="0" w:color="auto"/>
              <w:right w:val="single" w:sz="4" w:space="0" w:color="auto"/>
            </w:tcBorders>
            <w:vAlign w:val="center"/>
          </w:tcPr>
          <w:p w14:paraId="2A52CDCB" w14:textId="77777777" w:rsidR="000D309B" w:rsidRPr="00A1115A" w:rsidRDefault="000D309B" w:rsidP="00FE2D95">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ADA0EA" w14:textId="77777777" w:rsidR="000D309B" w:rsidRDefault="000D309B" w:rsidP="00FE2D95">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1030561" w14:textId="77777777" w:rsidR="000D309B" w:rsidRDefault="000D309B" w:rsidP="00FE2D95">
            <w:pPr>
              <w:pStyle w:val="TAC"/>
              <w:rPr>
                <w:lang w:eastAsia="zh-CN"/>
              </w:rPr>
            </w:pPr>
          </w:p>
        </w:tc>
      </w:tr>
      <w:tr w:rsidR="000D309B" w14:paraId="5208060D" w14:textId="77777777" w:rsidTr="00FE2D9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30D143B" w14:textId="77777777" w:rsidR="000D309B" w:rsidRPr="00041BE4" w:rsidRDefault="000D309B" w:rsidP="00FE2D95">
            <w:pPr>
              <w:pStyle w:val="TAC"/>
            </w:pPr>
          </w:p>
        </w:tc>
        <w:tc>
          <w:tcPr>
            <w:tcW w:w="838" w:type="dxa"/>
            <w:tcBorders>
              <w:left w:val="single" w:sz="4" w:space="0" w:color="auto"/>
              <w:right w:val="single" w:sz="4" w:space="0" w:color="auto"/>
            </w:tcBorders>
            <w:vAlign w:val="center"/>
          </w:tcPr>
          <w:p w14:paraId="57CE1B09" w14:textId="77777777" w:rsidR="000D309B" w:rsidRPr="00A1115A" w:rsidRDefault="000D309B" w:rsidP="00FE2D95">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F00F00" w14:textId="77777777" w:rsidR="000D309B" w:rsidRDefault="000D309B" w:rsidP="00FE2D95">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4C7C2799" w14:textId="77777777" w:rsidR="000D309B" w:rsidRDefault="000D309B" w:rsidP="00FE2D95">
            <w:pPr>
              <w:pStyle w:val="TAC"/>
              <w:rPr>
                <w:lang w:eastAsia="zh-CN"/>
              </w:rPr>
            </w:pPr>
            <w:r>
              <w:rPr>
                <w:rFonts w:hint="eastAsia"/>
                <w:lang w:eastAsia="zh-CN"/>
              </w:rPr>
              <w:t>1</w:t>
            </w:r>
          </w:p>
        </w:tc>
      </w:tr>
      <w:tr w:rsidR="000D309B" w14:paraId="6ED4EC37" w14:textId="77777777" w:rsidTr="00FE2D9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8DD0907" w14:textId="77777777" w:rsidR="000D309B" w:rsidRPr="00041BE4" w:rsidRDefault="000D309B" w:rsidP="00FE2D95">
            <w:pPr>
              <w:pStyle w:val="TAC"/>
            </w:pPr>
          </w:p>
        </w:tc>
        <w:tc>
          <w:tcPr>
            <w:tcW w:w="838" w:type="dxa"/>
            <w:tcBorders>
              <w:left w:val="single" w:sz="4" w:space="0" w:color="auto"/>
              <w:right w:val="single" w:sz="4" w:space="0" w:color="auto"/>
            </w:tcBorders>
            <w:vAlign w:val="center"/>
          </w:tcPr>
          <w:p w14:paraId="72AFFF06" w14:textId="77777777" w:rsidR="000D309B" w:rsidRPr="00A1115A" w:rsidRDefault="000D309B" w:rsidP="00FE2D95">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D76CD5" w14:textId="77777777" w:rsidR="000D309B" w:rsidRDefault="000D309B" w:rsidP="00FE2D95">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77717B2" w14:textId="77777777" w:rsidR="000D309B" w:rsidRDefault="000D309B" w:rsidP="00FE2D95">
            <w:pPr>
              <w:pStyle w:val="TAC"/>
              <w:rPr>
                <w:lang w:eastAsia="zh-CN"/>
              </w:rPr>
            </w:pPr>
          </w:p>
        </w:tc>
      </w:tr>
      <w:tr w:rsidR="000D309B" w14:paraId="376B8F25" w14:textId="77777777" w:rsidTr="00FE2D9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976F10A" w14:textId="77777777" w:rsidR="000D309B" w:rsidRPr="00041BE4" w:rsidRDefault="000D309B" w:rsidP="00FE2D95">
            <w:pPr>
              <w:pStyle w:val="TAC"/>
            </w:pPr>
          </w:p>
        </w:tc>
        <w:tc>
          <w:tcPr>
            <w:tcW w:w="838" w:type="dxa"/>
            <w:tcBorders>
              <w:left w:val="single" w:sz="4" w:space="0" w:color="auto"/>
              <w:right w:val="single" w:sz="4" w:space="0" w:color="auto"/>
            </w:tcBorders>
            <w:vAlign w:val="center"/>
          </w:tcPr>
          <w:p w14:paraId="6309FE99" w14:textId="77777777" w:rsidR="000D309B" w:rsidRPr="00A1115A" w:rsidRDefault="000D309B" w:rsidP="00FE2D95">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1791810" w14:textId="77777777" w:rsidR="000D309B" w:rsidRDefault="000D309B" w:rsidP="00FE2D95">
            <w:pPr>
              <w:pStyle w:val="TAC"/>
              <w:rPr>
                <w:lang w:val="en-US"/>
              </w:rPr>
            </w:pPr>
            <w:r w:rsidRPr="0038661C">
              <w:rPr>
                <w:lang w:eastAsia="zh-CN"/>
              </w:rPr>
              <w:t>See n</w:t>
            </w:r>
            <w:r>
              <w:rPr>
                <w:lang w:eastAsia="zh-CN"/>
              </w:rPr>
              <w:t>79</w:t>
            </w:r>
            <w:r w:rsidRPr="0038661C">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6D9CE78A" w14:textId="77777777" w:rsidR="000D309B" w:rsidRDefault="000D309B" w:rsidP="00FE2D95">
            <w:pPr>
              <w:pStyle w:val="TAC"/>
              <w:rPr>
                <w:lang w:eastAsia="zh-CN"/>
              </w:rPr>
            </w:pPr>
            <w:r>
              <w:rPr>
                <w:lang w:eastAsia="zh-CN"/>
              </w:rPr>
              <w:t>BCS4 and BCS5</w:t>
            </w:r>
          </w:p>
        </w:tc>
      </w:tr>
      <w:tr w:rsidR="000D309B" w14:paraId="4F555DB7" w14:textId="77777777" w:rsidTr="00FE2D9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45F5B94" w14:textId="77777777" w:rsidR="000D309B" w:rsidRPr="00041BE4" w:rsidRDefault="000D309B" w:rsidP="00FE2D95">
            <w:pPr>
              <w:pStyle w:val="TAC"/>
            </w:pPr>
          </w:p>
        </w:tc>
        <w:tc>
          <w:tcPr>
            <w:tcW w:w="838" w:type="dxa"/>
            <w:tcBorders>
              <w:left w:val="single" w:sz="4" w:space="0" w:color="auto"/>
              <w:right w:val="single" w:sz="4" w:space="0" w:color="auto"/>
            </w:tcBorders>
            <w:vAlign w:val="center"/>
          </w:tcPr>
          <w:p w14:paraId="49490E23" w14:textId="77777777" w:rsidR="000D309B" w:rsidRPr="00A1115A" w:rsidRDefault="000D309B" w:rsidP="00FE2D95">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2B03899" w14:textId="77777777" w:rsidR="000D309B" w:rsidRDefault="000D309B" w:rsidP="00FE2D95">
            <w:pPr>
              <w:pStyle w:val="TAC"/>
              <w:rPr>
                <w:lang w:val="en-US"/>
              </w:rPr>
            </w:pPr>
            <w:r w:rsidRPr="0038661C">
              <w:rPr>
                <w:lang w:eastAsia="zh-CN"/>
              </w:rPr>
              <w:t>See n</w:t>
            </w:r>
            <w:r>
              <w:rPr>
                <w:lang w:eastAsia="zh-CN"/>
              </w:rPr>
              <w:t>97</w:t>
            </w:r>
            <w:r w:rsidRPr="0038661C">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0D77FDEE" w14:textId="77777777" w:rsidR="000D309B" w:rsidRDefault="000D309B" w:rsidP="00FE2D95">
            <w:pPr>
              <w:pStyle w:val="TAC"/>
              <w:rPr>
                <w:lang w:eastAsia="zh-CN"/>
              </w:rPr>
            </w:pPr>
          </w:p>
        </w:tc>
      </w:tr>
      <w:tr w:rsidR="000D309B" w14:paraId="0FF654C1" w14:textId="77777777" w:rsidTr="00FE2D9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8F90F8C" w14:textId="77777777" w:rsidR="000D309B" w:rsidRPr="00041BE4" w:rsidRDefault="000D309B" w:rsidP="00FE2D95">
            <w:pPr>
              <w:pStyle w:val="TAC"/>
            </w:pPr>
            <w:r w:rsidRPr="00D7408D">
              <w:rPr>
                <w:lang w:eastAsia="zh-CN"/>
              </w:rPr>
              <w:t>SUL_n79A-n98A</w:t>
            </w:r>
          </w:p>
        </w:tc>
        <w:tc>
          <w:tcPr>
            <w:tcW w:w="838" w:type="dxa"/>
            <w:tcBorders>
              <w:left w:val="single" w:sz="4" w:space="0" w:color="auto"/>
              <w:right w:val="single" w:sz="4" w:space="0" w:color="auto"/>
            </w:tcBorders>
            <w:vAlign w:val="center"/>
          </w:tcPr>
          <w:p w14:paraId="25D62E13" w14:textId="77777777" w:rsidR="000D309B" w:rsidRPr="00A1115A" w:rsidRDefault="000D309B" w:rsidP="00FE2D95">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4B25BEE" w14:textId="77777777" w:rsidR="000D309B" w:rsidRDefault="000D309B" w:rsidP="00FE2D95">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697D88CF" w14:textId="77777777" w:rsidR="000D309B" w:rsidRDefault="000D309B" w:rsidP="00FE2D95">
            <w:pPr>
              <w:pStyle w:val="TAC"/>
              <w:rPr>
                <w:lang w:eastAsia="zh-CN"/>
              </w:rPr>
            </w:pPr>
            <w:r>
              <w:rPr>
                <w:rFonts w:hint="eastAsia"/>
                <w:lang w:eastAsia="zh-CN"/>
              </w:rPr>
              <w:t>0</w:t>
            </w:r>
          </w:p>
        </w:tc>
      </w:tr>
      <w:tr w:rsidR="000D309B" w14:paraId="146CE54B" w14:textId="77777777" w:rsidTr="00FE2D9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81E24A3" w14:textId="77777777" w:rsidR="000D309B" w:rsidRPr="00041BE4" w:rsidRDefault="000D309B" w:rsidP="00FE2D95">
            <w:pPr>
              <w:pStyle w:val="TAC"/>
            </w:pPr>
          </w:p>
        </w:tc>
        <w:tc>
          <w:tcPr>
            <w:tcW w:w="838" w:type="dxa"/>
            <w:tcBorders>
              <w:left w:val="single" w:sz="4" w:space="0" w:color="auto"/>
              <w:bottom w:val="single" w:sz="4" w:space="0" w:color="auto"/>
              <w:right w:val="single" w:sz="4" w:space="0" w:color="auto"/>
            </w:tcBorders>
            <w:vAlign w:val="center"/>
          </w:tcPr>
          <w:p w14:paraId="377067B8" w14:textId="77777777" w:rsidR="000D309B" w:rsidRPr="00A1115A" w:rsidRDefault="000D309B" w:rsidP="00FE2D95">
            <w:pPr>
              <w:pStyle w:val="TAC"/>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E47C3E6"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2334863" w14:textId="77777777" w:rsidR="000D309B" w:rsidRDefault="000D309B" w:rsidP="00FE2D95">
            <w:pPr>
              <w:pStyle w:val="TAC"/>
              <w:rPr>
                <w:lang w:eastAsia="zh-CN"/>
              </w:rPr>
            </w:pPr>
          </w:p>
        </w:tc>
      </w:tr>
      <w:tr w:rsidR="000D309B" w14:paraId="4CD187EF" w14:textId="77777777" w:rsidTr="00FE2D95">
        <w:trPr>
          <w:trHeight w:val="187"/>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30A5343B" w14:textId="77777777" w:rsidR="000D309B" w:rsidRDefault="000D309B" w:rsidP="00FE2D95">
            <w:pPr>
              <w:pStyle w:val="TAC"/>
              <w:jc w:val="left"/>
              <w:rPr>
                <w:lang w:eastAsia="zh-CN"/>
              </w:rPr>
            </w:pPr>
            <w:r w:rsidRPr="00A1115A">
              <w:t>NOTE 1:</w:t>
            </w:r>
            <w:r w:rsidRPr="00A1115A">
              <w:rPr>
                <w:rFonts w:eastAsia="Yu Mincho"/>
              </w:rPr>
              <w:tab/>
              <w:t xml:space="preserve">The SCS of each </w:t>
            </w:r>
            <w:r w:rsidRPr="00A1115A">
              <w:t>channel bandwidth for NR band refers to Table 5.3.5-1.</w:t>
            </w:r>
          </w:p>
        </w:tc>
      </w:tr>
    </w:tbl>
    <w:p w14:paraId="1D58C720" w14:textId="77777777" w:rsidR="000D309B" w:rsidRDefault="000D309B" w:rsidP="000D309B"/>
    <w:p w14:paraId="71DBCE4B" w14:textId="77777777" w:rsidR="000D309B" w:rsidRDefault="000D309B" w:rsidP="000D309B">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5C-2: Supported </w:t>
      </w:r>
      <w:r w:rsidRPr="00A1115A">
        <w:rPr>
          <w:rFonts w:hint="eastAsia"/>
          <w:lang w:eastAsia="zh-CN"/>
        </w:rPr>
        <w:t xml:space="preserve">channel </w:t>
      </w:r>
      <w:r w:rsidRPr="00A1115A">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2002"/>
        <w:gridCol w:w="832"/>
        <w:gridCol w:w="3299"/>
        <w:gridCol w:w="1535"/>
      </w:tblGrid>
      <w:tr w:rsidR="000D309B" w14:paraId="0FCC9C2D" w14:textId="77777777" w:rsidTr="00FE2D95">
        <w:trPr>
          <w:trHeight w:val="187"/>
          <w:tblHeader/>
          <w:jc w:val="center"/>
        </w:trPr>
        <w:tc>
          <w:tcPr>
            <w:tcW w:w="1961" w:type="dxa"/>
            <w:tcBorders>
              <w:top w:val="single" w:sz="4" w:space="0" w:color="auto"/>
              <w:left w:val="single" w:sz="4" w:space="0" w:color="auto"/>
              <w:bottom w:val="single" w:sz="4" w:space="0" w:color="auto"/>
              <w:right w:val="single" w:sz="4" w:space="0" w:color="auto"/>
            </w:tcBorders>
            <w:vAlign w:val="center"/>
          </w:tcPr>
          <w:p w14:paraId="188611E1" w14:textId="77777777" w:rsidR="000D309B" w:rsidRDefault="000D309B" w:rsidP="00FE2D95">
            <w:pPr>
              <w:pStyle w:val="TAH"/>
              <w:rPr>
                <w:lang w:eastAsia="zh-CN"/>
              </w:rPr>
            </w:pPr>
            <w:r w:rsidRPr="004D01B0">
              <w:rPr>
                <w:lang w:eastAsia="zh-CN"/>
              </w:rPr>
              <w:t>SUL band combination with intra-band non-contiguous CA</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14:paraId="6A689750" w14:textId="77777777" w:rsidR="000D309B" w:rsidRDefault="000D309B" w:rsidP="00FE2D95">
            <w:pPr>
              <w:pStyle w:val="TAH"/>
              <w:rPr>
                <w:lang w:val="zh-CN"/>
              </w:rPr>
            </w:pPr>
            <w:r>
              <w:rPr>
                <w:rFonts w:hint="eastAsia"/>
                <w:lang w:eastAsia="zh-CN"/>
              </w:rPr>
              <w:t>SUL</w:t>
            </w:r>
            <w:r>
              <w:t xml:space="preserve"> configuration</w:t>
            </w:r>
          </w:p>
        </w:tc>
        <w:tc>
          <w:tcPr>
            <w:tcW w:w="832" w:type="dxa"/>
            <w:tcBorders>
              <w:top w:val="single" w:sz="4" w:space="0" w:color="auto"/>
              <w:left w:val="single" w:sz="4" w:space="0" w:color="auto"/>
              <w:right w:val="single" w:sz="4" w:space="0" w:color="auto"/>
            </w:tcBorders>
            <w:vAlign w:val="center"/>
          </w:tcPr>
          <w:p w14:paraId="4981C934" w14:textId="77777777" w:rsidR="000D309B" w:rsidRDefault="000D309B" w:rsidP="00FE2D95">
            <w:pPr>
              <w:pStyle w:val="TAH"/>
              <w:rPr>
                <w:lang w:val="en-US"/>
              </w:rPr>
            </w:pPr>
            <w:r>
              <w:t>NR Band</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1310B45F" w14:textId="77777777" w:rsidR="000D309B" w:rsidRDefault="000D309B" w:rsidP="00FE2D95">
            <w:pPr>
              <w:pStyle w:val="TAH"/>
              <w:rPr>
                <w:rFonts w:cs="Arial"/>
                <w:color w:val="000000"/>
                <w:szCs w:val="18"/>
                <w:lang w:val="en-US" w:eastAsia="zh-CN" w:bidi="ar"/>
              </w:rPr>
            </w:pPr>
            <w:r>
              <w:t>Channel bandwidth (MHz) (NOTE 1)</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02E46A3F" w14:textId="77777777" w:rsidR="000D309B" w:rsidRDefault="000D309B" w:rsidP="00FE2D95">
            <w:pPr>
              <w:pStyle w:val="TAH"/>
              <w:rPr>
                <w:szCs w:val="18"/>
                <w:lang w:eastAsia="zh-CN"/>
              </w:rPr>
            </w:pPr>
            <w:r>
              <w:t>Bandwidth combination set</w:t>
            </w:r>
          </w:p>
        </w:tc>
      </w:tr>
      <w:tr w:rsidR="000D309B" w14:paraId="1828089B" w14:textId="77777777" w:rsidTr="00FE2D95">
        <w:trPr>
          <w:trHeight w:val="187"/>
          <w:jc w:val="center"/>
        </w:trPr>
        <w:tc>
          <w:tcPr>
            <w:tcW w:w="1961" w:type="dxa"/>
            <w:tcBorders>
              <w:top w:val="single" w:sz="4" w:space="0" w:color="auto"/>
              <w:left w:val="single" w:sz="4" w:space="0" w:color="auto"/>
              <w:bottom w:val="nil"/>
              <w:right w:val="single" w:sz="4" w:space="0" w:color="auto"/>
            </w:tcBorders>
            <w:vAlign w:val="center"/>
          </w:tcPr>
          <w:p w14:paraId="3790210C" w14:textId="77777777" w:rsidR="000D309B" w:rsidRPr="00F060AB" w:rsidRDefault="000D309B" w:rsidP="00FE2D95">
            <w:pPr>
              <w:pStyle w:val="TAC"/>
              <w:rPr>
                <w:rFonts w:cs="Arial"/>
                <w:lang w:eastAsia="zh-CN"/>
              </w:rPr>
            </w:pPr>
            <w:r w:rsidRPr="00977DEE">
              <w:rPr>
                <w:lang w:eastAsia="zh-CN"/>
              </w:rPr>
              <w:t>SUL_n41(2A)-n99A</w:t>
            </w:r>
          </w:p>
        </w:tc>
        <w:tc>
          <w:tcPr>
            <w:tcW w:w="2002" w:type="dxa"/>
            <w:tcBorders>
              <w:top w:val="single" w:sz="4" w:space="0" w:color="auto"/>
              <w:left w:val="single" w:sz="4" w:space="0" w:color="auto"/>
              <w:bottom w:val="nil"/>
              <w:right w:val="single" w:sz="4" w:space="0" w:color="auto"/>
            </w:tcBorders>
            <w:shd w:val="clear" w:color="auto" w:fill="auto"/>
            <w:vAlign w:val="center"/>
          </w:tcPr>
          <w:p w14:paraId="2F50AAC4" w14:textId="77777777" w:rsidR="000D309B" w:rsidRPr="00041BE4" w:rsidRDefault="000D309B" w:rsidP="00FE2D95">
            <w:pPr>
              <w:pStyle w:val="TAC"/>
            </w:pPr>
            <w:r w:rsidRPr="004909E9">
              <w:t>SUL_n41A-n99A</w:t>
            </w:r>
          </w:p>
        </w:tc>
        <w:tc>
          <w:tcPr>
            <w:tcW w:w="832" w:type="dxa"/>
            <w:tcBorders>
              <w:top w:val="single" w:sz="4" w:space="0" w:color="auto"/>
              <w:left w:val="single" w:sz="4" w:space="0" w:color="auto"/>
              <w:right w:val="single" w:sz="4" w:space="0" w:color="auto"/>
            </w:tcBorders>
            <w:vAlign w:val="center"/>
          </w:tcPr>
          <w:p w14:paraId="44B40023" w14:textId="77777777" w:rsidR="000D309B" w:rsidRPr="00041BE4" w:rsidRDefault="000D309B" w:rsidP="00FE2D95">
            <w:pPr>
              <w:pStyle w:val="TAC"/>
            </w:pPr>
            <w:r>
              <w:rPr>
                <w:rFonts w:cs="Arial"/>
                <w:szCs w:val="18"/>
                <w:lang w:val="sv-SE" w:eastAsia="zh-TW"/>
              </w:rPr>
              <w:t>n41</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48761DE0" w14:textId="77777777" w:rsidR="000D309B" w:rsidRPr="00041BE4" w:rsidRDefault="000D309B" w:rsidP="00FE2D95">
            <w:pPr>
              <w:pStyle w:val="TAC"/>
              <w:rPr>
                <w:lang w:val="en-US" w:eastAsia="zh-CN"/>
              </w:rPr>
            </w:pPr>
            <w:r w:rsidRPr="004909E9">
              <w:rPr>
                <w:lang w:eastAsia="zh-CN"/>
              </w:rPr>
              <w:t>See CA_n41(2A) Bandwidth Combination Set 0 in Table 5.5A.2-1</w:t>
            </w:r>
          </w:p>
        </w:tc>
        <w:tc>
          <w:tcPr>
            <w:tcW w:w="1535" w:type="dxa"/>
            <w:tcBorders>
              <w:top w:val="single" w:sz="4" w:space="0" w:color="auto"/>
              <w:left w:val="single" w:sz="4" w:space="0" w:color="auto"/>
              <w:bottom w:val="nil"/>
              <w:right w:val="single" w:sz="4" w:space="0" w:color="auto"/>
            </w:tcBorders>
            <w:shd w:val="clear" w:color="auto" w:fill="auto"/>
            <w:vAlign w:val="center"/>
          </w:tcPr>
          <w:p w14:paraId="7664E813" w14:textId="77777777" w:rsidR="000D309B" w:rsidRDefault="000D309B" w:rsidP="00FE2D95">
            <w:pPr>
              <w:pStyle w:val="TAC"/>
              <w:rPr>
                <w:lang w:eastAsia="zh-CN"/>
              </w:rPr>
            </w:pPr>
            <w:r>
              <w:rPr>
                <w:rFonts w:hint="eastAsia"/>
                <w:lang w:eastAsia="zh-CN"/>
              </w:rPr>
              <w:t>0</w:t>
            </w:r>
          </w:p>
        </w:tc>
      </w:tr>
      <w:tr w:rsidR="000D309B" w14:paraId="2229C161" w14:textId="77777777" w:rsidTr="00FE2D95">
        <w:trPr>
          <w:trHeight w:val="187"/>
          <w:jc w:val="center"/>
        </w:trPr>
        <w:tc>
          <w:tcPr>
            <w:tcW w:w="1961" w:type="dxa"/>
            <w:tcBorders>
              <w:top w:val="nil"/>
              <w:left w:val="single" w:sz="4" w:space="0" w:color="auto"/>
              <w:bottom w:val="single" w:sz="4" w:space="0" w:color="auto"/>
              <w:right w:val="single" w:sz="4" w:space="0" w:color="auto"/>
            </w:tcBorders>
            <w:vAlign w:val="center"/>
          </w:tcPr>
          <w:p w14:paraId="52DEE4C5" w14:textId="77777777" w:rsidR="000D309B" w:rsidRPr="00041BE4" w:rsidRDefault="000D309B" w:rsidP="00FE2D95">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4BFB37D3" w14:textId="77777777" w:rsidR="000D309B" w:rsidRPr="00041BE4" w:rsidRDefault="000D309B" w:rsidP="00FE2D95">
            <w:pPr>
              <w:pStyle w:val="TAC"/>
            </w:pPr>
          </w:p>
        </w:tc>
        <w:tc>
          <w:tcPr>
            <w:tcW w:w="832" w:type="dxa"/>
            <w:tcBorders>
              <w:left w:val="single" w:sz="4" w:space="0" w:color="auto"/>
              <w:right w:val="single" w:sz="4" w:space="0" w:color="auto"/>
            </w:tcBorders>
            <w:vAlign w:val="center"/>
          </w:tcPr>
          <w:p w14:paraId="7F9986D2" w14:textId="77777777" w:rsidR="000D309B" w:rsidRPr="00041BE4" w:rsidRDefault="000D309B" w:rsidP="00FE2D95">
            <w:pPr>
              <w:pStyle w:val="TAC"/>
            </w:pPr>
            <w:r>
              <w:rPr>
                <w:rFonts w:cs="Arial"/>
                <w:szCs w:val="18"/>
                <w:lang w:val="sv-SE" w:eastAsia="zh-TW"/>
              </w:rPr>
              <w:t>n99</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3FD61914" w14:textId="77777777" w:rsidR="000D309B" w:rsidRPr="00041BE4" w:rsidRDefault="000D309B" w:rsidP="00FE2D95">
            <w:pPr>
              <w:pStyle w:val="TAC"/>
              <w:rPr>
                <w:lang w:val="en-US"/>
              </w:rPr>
            </w:pPr>
            <w:r>
              <w:rPr>
                <w:lang w:val="en-US"/>
              </w:rPr>
              <w:t>5</w:t>
            </w:r>
            <w:r>
              <w:rPr>
                <w:rFonts w:hint="eastAsia"/>
                <w:lang w:val="en-US" w:eastAsia="zh-CN"/>
              </w:rPr>
              <w:t>,</w:t>
            </w:r>
            <w:r>
              <w:rPr>
                <w:lang w:val="en-US" w:eastAsia="zh-CN"/>
              </w:rPr>
              <w:t xml:space="preserve"> 10</w:t>
            </w:r>
          </w:p>
        </w:tc>
        <w:tc>
          <w:tcPr>
            <w:tcW w:w="1535" w:type="dxa"/>
            <w:tcBorders>
              <w:top w:val="nil"/>
              <w:left w:val="single" w:sz="4" w:space="0" w:color="auto"/>
              <w:bottom w:val="single" w:sz="4" w:space="0" w:color="auto"/>
              <w:right w:val="single" w:sz="4" w:space="0" w:color="auto"/>
            </w:tcBorders>
            <w:shd w:val="clear" w:color="auto" w:fill="auto"/>
            <w:vAlign w:val="center"/>
          </w:tcPr>
          <w:p w14:paraId="138CF899" w14:textId="77777777" w:rsidR="000D309B" w:rsidRDefault="000D309B" w:rsidP="00FE2D95">
            <w:pPr>
              <w:pStyle w:val="TAC"/>
              <w:rPr>
                <w:lang w:eastAsia="zh-CN"/>
              </w:rPr>
            </w:pPr>
          </w:p>
        </w:tc>
      </w:tr>
      <w:tr w:rsidR="000D309B" w14:paraId="5F0C9BDB" w14:textId="77777777" w:rsidTr="00FE2D95">
        <w:trPr>
          <w:trHeight w:val="187"/>
          <w:jc w:val="center"/>
        </w:trPr>
        <w:tc>
          <w:tcPr>
            <w:tcW w:w="1961" w:type="dxa"/>
            <w:tcBorders>
              <w:top w:val="single" w:sz="4" w:space="0" w:color="auto"/>
              <w:left w:val="single" w:sz="4" w:space="0" w:color="auto"/>
              <w:bottom w:val="nil"/>
              <w:right w:val="single" w:sz="4" w:space="0" w:color="auto"/>
            </w:tcBorders>
            <w:vAlign w:val="center"/>
          </w:tcPr>
          <w:p w14:paraId="36EC57C4" w14:textId="77777777" w:rsidR="000D309B" w:rsidRPr="00A1115A" w:rsidRDefault="000D309B" w:rsidP="00FE2D95">
            <w:pPr>
              <w:pStyle w:val="TAC"/>
            </w:pPr>
            <w:r w:rsidRPr="004909E9">
              <w:rPr>
                <w:lang w:eastAsia="zh-CN"/>
              </w:rPr>
              <w:t>SUL_n48(2A)-n99A</w:t>
            </w:r>
          </w:p>
        </w:tc>
        <w:tc>
          <w:tcPr>
            <w:tcW w:w="2002" w:type="dxa"/>
            <w:tcBorders>
              <w:top w:val="single" w:sz="4" w:space="0" w:color="auto"/>
              <w:left w:val="single" w:sz="4" w:space="0" w:color="auto"/>
              <w:bottom w:val="nil"/>
              <w:right w:val="single" w:sz="4" w:space="0" w:color="auto"/>
            </w:tcBorders>
            <w:shd w:val="clear" w:color="auto" w:fill="auto"/>
            <w:vAlign w:val="center"/>
          </w:tcPr>
          <w:p w14:paraId="23EFD684" w14:textId="77777777" w:rsidR="000D309B" w:rsidRPr="00041BE4" w:rsidRDefault="000D309B" w:rsidP="00FE2D95">
            <w:pPr>
              <w:pStyle w:val="TAC"/>
            </w:pPr>
            <w:r w:rsidRPr="004909E9">
              <w:t>SUL_n4</w:t>
            </w:r>
            <w:r>
              <w:t>8</w:t>
            </w:r>
            <w:r w:rsidRPr="004909E9">
              <w:t>A-n99A</w:t>
            </w:r>
          </w:p>
        </w:tc>
        <w:tc>
          <w:tcPr>
            <w:tcW w:w="832" w:type="dxa"/>
            <w:tcBorders>
              <w:left w:val="single" w:sz="4" w:space="0" w:color="auto"/>
              <w:right w:val="single" w:sz="4" w:space="0" w:color="auto"/>
            </w:tcBorders>
            <w:vAlign w:val="center"/>
          </w:tcPr>
          <w:p w14:paraId="43055766" w14:textId="77777777" w:rsidR="000D309B" w:rsidRPr="00041BE4" w:rsidRDefault="000D309B" w:rsidP="00FE2D95">
            <w:pPr>
              <w:pStyle w:val="TAC"/>
              <w:rPr>
                <w:lang w:val="en-US" w:eastAsia="zh-CN"/>
              </w:rPr>
            </w:pPr>
            <w:r>
              <w:rPr>
                <w:rFonts w:hint="eastAsia"/>
                <w:lang w:eastAsia="zh-CN"/>
              </w:rPr>
              <w:t>n</w:t>
            </w:r>
            <w:r>
              <w:rPr>
                <w:lang w:eastAsia="zh-CN"/>
              </w:rPr>
              <w:t>48</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3EF6CEE7" w14:textId="77777777" w:rsidR="000D309B" w:rsidRPr="00041BE4" w:rsidRDefault="000D309B" w:rsidP="00FE2D95">
            <w:pPr>
              <w:pStyle w:val="TAC"/>
              <w:rPr>
                <w:lang w:val="en-US" w:bidi="ar"/>
              </w:rPr>
            </w:pPr>
            <w:r w:rsidRPr="004909E9">
              <w:t>See CA_n48(2A) Bandwidth Combination Set 0 in Table 5.5A.2-1</w:t>
            </w:r>
          </w:p>
        </w:tc>
        <w:tc>
          <w:tcPr>
            <w:tcW w:w="1535" w:type="dxa"/>
            <w:tcBorders>
              <w:top w:val="single" w:sz="4" w:space="0" w:color="auto"/>
              <w:left w:val="single" w:sz="4" w:space="0" w:color="auto"/>
              <w:bottom w:val="nil"/>
              <w:right w:val="single" w:sz="4" w:space="0" w:color="auto"/>
            </w:tcBorders>
            <w:shd w:val="clear" w:color="auto" w:fill="auto"/>
            <w:vAlign w:val="center"/>
          </w:tcPr>
          <w:p w14:paraId="1D6C4E82" w14:textId="77777777" w:rsidR="000D309B" w:rsidRDefault="000D309B" w:rsidP="00FE2D95">
            <w:pPr>
              <w:pStyle w:val="TAC"/>
              <w:rPr>
                <w:lang w:eastAsia="zh-CN"/>
              </w:rPr>
            </w:pPr>
            <w:r>
              <w:rPr>
                <w:rFonts w:hint="eastAsia"/>
                <w:lang w:eastAsia="zh-CN"/>
              </w:rPr>
              <w:t>0</w:t>
            </w:r>
          </w:p>
        </w:tc>
      </w:tr>
      <w:tr w:rsidR="000D309B" w14:paraId="4FDF29FC" w14:textId="77777777" w:rsidTr="00FE2D95">
        <w:trPr>
          <w:trHeight w:val="187"/>
          <w:jc w:val="center"/>
        </w:trPr>
        <w:tc>
          <w:tcPr>
            <w:tcW w:w="1961" w:type="dxa"/>
            <w:tcBorders>
              <w:top w:val="nil"/>
              <w:left w:val="single" w:sz="4" w:space="0" w:color="auto"/>
              <w:bottom w:val="single" w:sz="4" w:space="0" w:color="auto"/>
              <w:right w:val="single" w:sz="4" w:space="0" w:color="auto"/>
            </w:tcBorders>
            <w:vAlign w:val="center"/>
          </w:tcPr>
          <w:p w14:paraId="01C3F71B" w14:textId="77777777" w:rsidR="000D309B" w:rsidRPr="00041BE4" w:rsidRDefault="000D309B" w:rsidP="00FE2D95">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55EB726A" w14:textId="77777777" w:rsidR="000D309B" w:rsidRPr="00041BE4" w:rsidRDefault="000D309B" w:rsidP="00FE2D95">
            <w:pPr>
              <w:pStyle w:val="TAC"/>
            </w:pPr>
          </w:p>
        </w:tc>
        <w:tc>
          <w:tcPr>
            <w:tcW w:w="832" w:type="dxa"/>
            <w:tcBorders>
              <w:left w:val="single" w:sz="4" w:space="0" w:color="auto"/>
              <w:right w:val="single" w:sz="4" w:space="0" w:color="auto"/>
            </w:tcBorders>
            <w:vAlign w:val="center"/>
          </w:tcPr>
          <w:p w14:paraId="449141C6" w14:textId="77777777" w:rsidR="000D309B" w:rsidRPr="00041BE4" w:rsidRDefault="000D309B" w:rsidP="00FE2D95">
            <w:pPr>
              <w:pStyle w:val="TAC"/>
              <w:rPr>
                <w:lang w:val="en-US" w:eastAsia="zh-CN"/>
              </w:rPr>
            </w:pPr>
            <w:r w:rsidRPr="004909E9">
              <w:t>n99</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13951DAD" w14:textId="77777777" w:rsidR="000D309B" w:rsidRPr="00041BE4" w:rsidRDefault="000D309B" w:rsidP="00FE2D95">
            <w:pPr>
              <w:pStyle w:val="TAC"/>
              <w:rPr>
                <w:lang w:val="en-US" w:bidi="ar"/>
              </w:rPr>
            </w:pPr>
            <w:r>
              <w:rPr>
                <w:lang w:val="en-US"/>
              </w:rPr>
              <w:t>5</w:t>
            </w:r>
            <w:r>
              <w:rPr>
                <w:rFonts w:hint="eastAsia"/>
                <w:lang w:val="en-US" w:eastAsia="zh-CN"/>
              </w:rPr>
              <w:t>,</w:t>
            </w:r>
            <w:r>
              <w:rPr>
                <w:lang w:val="en-US" w:eastAsia="zh-CN"/>
              </w:rPr>
              <w:t xml:space="preserve"> 10</w:t>
            </w:r>
          </w:p>
        </w:tc>
        <w:tc>
          <w:tcPr>
            <w:tcW w:w="1535" w:type="dxa"/>
            <w:tcBorders>
              <w:top w:val="nil"/>
              <w:left w:val="single" w:sz="4" w:space="0" w:color="auto"/>
              <w:bottom w:val="single" w:sz="4" w:space="0" w:color="auto"/>
              <w:right w:val="single" w:sz="4" w:space="0" w:color="auto"/>
            </w:tcBorders>
            <w:shd w:val="clear" w:color="auto" w:fill="auto"/>
            <w:vAlign w:val="center"/>
          </w:tcPr>
          <w:p w14:paraId="5AA03A08" w14:textId="77777777" w:rsidR="000D309B" w:rsidRDefault="000D309B" w:rsidP="00FE2D95">
            <w:pPr>
              <w:pStyle w:val="TAC"/>
              <w:rPr>
                <w:lang w:eastAsia="zh-CN"/>
              </w:rPr>
            </w:pPr>
          </w:p>
        </w:tc>
      </w:tr>
      <w:tr w:rsidR="000D309B" w14:paraId="0CFEAFF1" w14:textId="77777777" w:rsidTr="00FE2D95">
        <w:trPr>
          <w:trHeight w:val="187"/>
          <w:jc w:val="center"/>
        </w:trPr>
        <w:tc>
          <w:tcPr>
            <w:tcW w:w="1961" w:type="dxa"/>
            <w:tcBorders>
              <w:top w:val="single" w:sz="4" w:space="0" w:color="auto"/>
              <w:left w:val="single" w:sz="4" w:space="0" w:color="auto"/>
              <w:bottom w:val="nil"/>
              <w:right w:val="single" w:sz="4" w:space="0" w:color="auto"/>
            </w:tcBorders>
            <w:vAlign w:val="center"/>
          </w:tcPr>
          <w:p w14:paraId="3F5A83A9" w14:textId="77777777" w:rsidR="000D309B" w:rsidRPr="00041BE4" w:rsidRDefault="000D309B" w:rsidP="00FE2D95">
            <w:pPr>
              <w:pStyle w:val="TAC"/>
            </w:pPr>
            <w:r w:rsidRPr="004E43B7">
              <w:rPr>
                <w:lang w:eastAsia="zh-CN"/>
              </w:rPr>
              <w:t>SUL_n77(2A)-n99A</w:t>
            </w:r>
          </w:p>
        </w:tc>
        <w:tc>
          <w:tcPr>
            <w:tcW w:w="2002" w:type="dxa"/>
            <w:tcBorders>
              <w:top w:val="single" w:sz="4" w:space="0" w:color="auto"/>
              <w:left w:val="single" w:sz="4" w:space="0" w:color="auto"/>
              <w:bottom w:val="nil"/>
              <w:right w:val="single" w:sz="4" w:space="0" w:color="auto"/>
            </w:tcBorders>
            <w:shd w:val="clear" w:color="auto" w:fill="auto"/>
            <w:vAlign w:val="center"/>
          </w:tcPr>
          <w:p w14:paraId="0E79BF71" w14:textId="77777777" w:rsidR="000D309B" w:rsidRPr="00041BE4" w:rsidRDefault="000D309B" w:rsidP="00FE2D95">
            <w:pPr>
              <w:pStyle w:val="TAC"/>
            </w:pPr>
            <w:r w:rsidRPr="004E43B7">
              <w:t>SUL_n77A-n99A</w:t>
            </w:r>
          </w:p>
        </w:tc>
        <w:tc>
          <w:tcPr>
            <w:tcW w:w="832" w:type="dxa"/>
            <w:tcBorders>
              <w:left w:val="single" w:sz="4" w:space="0" w:color="auto"/>
              <w:right w:val="single" w:sz="4" w:space="0" w:color="auto"/>
            </w:tcBorders>
            <w:vAlign w:val="center"/>
          </w:tcPr>
          <w:p w14:paraId="6FB20BBE" w14:textId="77777777" w:rsidR="000D309B" w:rsidRPr="00041BE4" w:rsidRDefault="000D309B" w:rsidP="00FE2D95">
            <w:pPr>
              <w:pStyle w:val="TAC"/>
              <w:rPr>
                <w:lang w:val="en-US" w:eastAsia="zh-CN"/>
              </w:rPr>
            </w:pPr>
            <w:r w:rsidRPr="00A1115A">
              <w:rPr>
                <w:rFonts w:cs="Arial"/>
                <w:kern w:val="2"/>
                <w:szCs w:val="24"/>
                <w:lang w:val="x-none"/>
              </w:rPr>
              <w:t>n</w:t>
            </w:r>
            <w:r>
              <w:rPr>
                <w:rFonts w:cs="Arial"/>
                <w:kern w:val="2"/>
                <w:szCs w:val="24"/>
                <w:lang w:val="x-none" w:eastAsia="zh-CN"/>
              </w:rPr>
              <w:t>77</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1C7972FC" w14:textId="77777777" w:rsidR="000D309B" w:rsidRPr="00041BE4" w:rsidRDefault="000D309B" w:rsidP="00FE2D95">
            <w:pPr>
              <w:pStyle w:val="TAC"/>
              <w:rPr>
                <w:lang w:val="en-US" w:eastAsia="zh-CN" w:bidi="ar"/>
              </w:rPr>
            </w:pPr>
            <w:r w:rsidRPr="004E43B7">
              <w:t>See CA_n77(2A) Bandwidth Combination Set 0 in Table 5.5A.2-1</w:t>
            </w:r>
          </w:p>
        </w:tc>
        <w:tc>
          <w:tcPr>
            <w:tcW w:w="1535" w:type="dxa"/>
            <w:tcBorders>
              <w:top w:val="single" w:sz="4" w:space="0" w:color="auto"/>
              <w:left w:val="single" w:sz="4" w:space="0" w:color="auto"/>
              <w:bottom w:val="nil"/>
              <w:right w:val="single" w:sz="4" w:space="0" w:color="auto"/>
            </w:tcBorders>
            <w:shd w:val="clear" w:color="auto" w:fill="auto"/>
            <w:vAlign w:val="center"/>
          </w:tcPr>
          <w:p w14:paraId="7A3CE3DE" w14:textId="77777777" w:rsidR="000D309B" w:rsidRDefault="000D309B" w:rsidP="00FE2D95">
            <w:pPr>
              <w:pStyle w:val="TAC"/>
              <w:rPr>
                <w:lang w:eastAsia="zh-CN"/>
              </w:rPr>
            </w:pPr>
            <w:r>
              <w:rPr>
                <w:lang w:eastAsia="zh-CN"/>
              </w:rPr>
              <w:t>0</w:t>
            </w:r>
          </w:p>
        </w:tc>
      </w:tr>
      <w:tr w:rsidR="000D309B" w14:paraId="47B3280D" w14:textId="77777777" w:rsidTr="00FE2D95">
        <w:trPr>
          <w:trHeight w:val="187"/>
          <w:jc w:val="center"/>
        </w:trPr>
        <w:tc>
          <w:tcPr>
            <w:tcW w:w="1961" w:type="dxa"/>
            <w:tcBorders>
              <w:top w:val="nil"/>
              <w:left w:val="single" w:sz="4" w:space="0" w:color="auto"/>
              <w:bottom w:val="single" w:sz="4" w:space="0" w:color="auto"/>
              <w:right w:val="single" w:sz="4" w:space="0" w:color="auto"/>
            </w:tcBorders>
            <w:vAlign w:val="center"/>
          </w:tcPr>
          <w:p w14:paraId="21B0606F" w14:textId="77777777" w:rsidR="000D309B" w:rsidRPr="00041BE4" w:rsidRDefault="000D309B" w:rsidP="00FE2D95">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0670386D" w14:textId="77777777" w:rsidR="000D309B" w:rsidRPr="00041BE4" w:rsidRDefault="000D309B" w:rsidP="00FE2D95">
            <w:pPr>
              <w:pStyle w:val="TAC"/>
            </w:pPr>
          </w:p>
        </w:tc>
        <w:tc>
          <w:tcPr>
            <w:tcW w:w="832" w:type="dxa"/>
            <w:tcBorders>
              <w:left w:val="single" w:sz="4" w:space="0" w:color="auto"/>
              <w:right w:val="single" w:sz="4" w:space="0" w:color="auto"/>
            </w:tcBorders>
            <w:vAlign w:val="center"/>
          </w:tcPr>
          <w:p w14:paraId="1A31669F" w14:textId="77777777" w:rsidR="000D309B" w:rsidRPr="00041BE4" w:rsidRDefault="000D309B" w:rsidP="00FE2D95">
            <w:pPr>
              <w:pStyle w:val="TAC"/>
            </w:pPr>
            <w:r w:rsidRPr="00A1115A">
              <w:rPr>
                <w:rFonts w:cs="Arial"/>
                <w:kern w:val="2"/>
                <w:szCs w:val="24"/>
              </w:rPr>
              <w:t>n</w:t>
            </w:r>
            <w:r>
              <w:rPr>
                <w:rFonts w:cs="Arial"/>
                <w:kern w:val="2"/>
                <w:szCs w:val="24"/>
              </w:rPr>
              <w:t>99</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43A9E00" w14:textId="77777777" w:rsidR="000D309B" w:rsidRPr="00041BE4" w:rsidRDefault="000D309B" w:rsidP="00FE2D95">
            <w:pPr>
              <w:pStyle w:val="TAC"/>
              <w:rPr>
                <w:lang w:val="en-US"/>
              </w:rPr>
            </w:pPr>
            <w:r>
              <w:rPr>
                <w:lang w:val="en-US"/>
              </w:rPr>
              <w:t>5</w:t>
            </w:r>
            <w:r>
              <w:rPr>
                <w:rFonts w:hint="eastAsia"/>
                <w:lang w:val="en-US" w:eastAsia="zh-CN"/>
              </w:rPr>
              <w:t>,</w:t>
            </w:r>
            <w:r>
              <w:rPr>
                <w:lang w:val="en-US" w:eastAsia="zh-CN"/>
              </w:rPr>
              <w:t xml:space="preserve"> 10</w:t>
            </w:r>
          </w:p>
        </w:tc>
        <w:tc>
          <w:tcPr>
            <w:tcW w:w="1535" w:type="dxa"/>
            <w:tcBorders>
              <w:top w:val="nil"/>
              <w:left w:val="single" w:sz="4" w:space="0" w:color="auto"/>
              <w:bottom w:val="single" w:sz="4" w:space="0" w:color="auto"/>
              <w:right w:val="single" w:sz="4" w:space="0" w:color="auto"/>
            </w:tcBorders>
            <w:shd w:val="clear" w:color="auto" w:fill="auto"/>
            <w:vAlign w:val="center"/>
          </w:tcPr>
          <w:p w14:paraId="07CC67B4" w14:textId="77777777" w:rsidR="000D309B" w:rsidRDefault="000D309B" w:rsidP="00FE2D95">
            <w:pPr>
              <w:pStyle w:val="TAC"/>
              <w:rPr>
                <w:lang w:eastAsia="zh-CN"/>
              </w:rPr>
            </w:pPr>
          </w:p>
        </w:tc>
      </w:tr>
      <w:tr w:rsidR="000D309B" w14:paraId="578CDE49" w14:textId="77777777" w:rsidTr="00FE2D95">
        <w:trPr>
          <w:trHeight w:val="187"/>
          <w:jc w:val="center"/>
        </w:trPr>
        <w:tc>
          <w:tcPr>
            <w:tcW w:w="1961" w:type="dxa"/>
            <w:tcBorders>
              <w:top w:val="nil"/>
              <w:left w:val="single" w:sz="4" w:space="0" w:color="auto"/>
              <w:bottom w:val="nil"/>
              <w:right w:val="single" w:sz="4" w:space="0" w:color="auto"/>
            </w:tcBorders>
            <w:vAlign w:val="center"/>
          </w:tcPr>
          <w:p w14:paraId="3F145563" w14:textId="77777777" w:rsidR="000D309B" w:rsidRPr="00A1115A" w:rsidRDefault="000D309B" w:rsidP="00FE2D95">
            <w:pPr>
              <w:pStyle w:val="TAC"/>
            </w:pPr>
            <w:r w:rsidRPr="00A1115A">
              <w:t>SUL_n78(2A)-n86A</w:t>
            </w:r>
          </w:p>
        </w:tc>
        <w:tc>
          <w:tcPr>
            <w:tcW w:w="2002" w:type="dxa"/>
            <w:tcBorders>
              <w:top w:val="nil"/>
              <w:left w:val="single" w:sz="4" w:space="0" w:color="auto"/>
              <w:bottom w:val="nil"/>
              <w:right w:val="single" w:sz="4" w:space="0" w:color="auto"/>
            </w:tcBorders>
            <w:shd w:val="clear" w:color="auto" w:fill="auto"/>
            <w:vAlign w:val="center"/>
          </w:tcPr>
          <w:p w14:paraId="0A1C8891" w14:textId="77777777" w:rsidR="000D309B" w:rsidRPr="00041BE4" w:rsidRDefault="000D309B" w:rsidP="00FE2D95">
            <w:pPr>
              <w:pStyle w:val="TAC"/>
            </w:pPr>
            <w:r w:rsidRPr="00A1115A">
              <w:t>SUL_n78A-n86A</w:t>
            </w:r>
          </w:p>
        </w:tc>
        <w:tc>
          <w:tcPr>
            <w:tcW w:w="832" w:type="dxa"/>
            <w:tcBorders>
              <w:left w:val="single" w:sz="4" w:space="0" w:color="auto"/>
              <w:right w:val="single" w:sz="4" w:space="0" w:color="auto"/>
            </w:tcBorders>
            <w:vAlign w:val="center"/>
          </w:tcPr>
          <w:p w14:paraId="03AFCEBD" w14:textId="77777777" w:rsidR="000D309B" w:rsidRPr="00A1115A" w:rsidRDefault="000D309B" w:rsidP="00FE2D95">
            <w:pPr>
              <w:pStyle w:val="TAC"/>
              <w:rPr>
                <w:rFonts w:cs="Arial"/>
                <w:kern w:val="2"/>
                <w:szCs w:val="24"/>
              </w:rPr>
            </w:pPr>
            <w:r w:rsidRPr="00A1115A">
              <w:t>n</w:t>
            </w:r>
            <w:r>
              <w:rPr>
                <w:lang w:eastAsia="zh-CN"/>
              </w:rPr>
              <w:t>78</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A9AD4A6" w14:textId="77777777" w:rsidR="000D309B" w:rsidRDefault="000D309B" w:rsidP="00FE2D95">
            <w:pPr>
              <w:pStyle w:val="TAC"/>
              <w:rPr>
                <w:lang w:val="en-US"/>
              </w:rPr>
            </w:pPr>
            <w:r w:rsidRPr="00A1115A">
              <w:rPr>
                <w:lang w:val="en-US" w:eastAsia="zh-CN"/>
              </w:rPr>
              <w:t>See CA_</w:t>
            </w:r>
            <w:r w:rsidRPr="00A1115A">
              <w:rPr>
                <w:rFonts w:hint="eastAsia"/>
                <w:lang w:val="en-US" w:eastAsia="zh-CN"/>
              </w:rPr>
              <w:t>n78</w:t>
            </w:r>
            <w:r w:rsidRPr="00A1115A">
              <w:rPr>
                <w:lang w:val="en-US" w:eastAsia="zh-CN"/>
              </w:rPr>
              <w:t>(2A) Bandwidth Combination Set 0 in Table 5.</w:t>
            </w:r>
            <w:r w:rsidRPr="00A1115A">
              <w:rPr>
                <w:rFonts w:hint="eastAsia"/>
                <w:lang w:val="en-US" w:eastAsia="zh-CN"/>
              </w:rPr>
              <w:t>5</w:t>
            </w:r>
            <w:r w:rsidRPr="00A1115A">
              <w:rPr>
                <w:lang w:val="en-US" w:eastAsia="zh-CN"/>
              </w:rPr>
              <w:t>A.2-1</w:t>
            </w:r>
          </w:p>
        </w:tc>
        <w:tc>
          <w:tcPr>
            <w:tcW w:w="1535" w:type="dxa"/>
            <w:tcBorders>
              <w:top w:val="nil"/>
              <w:left w:val="single" w:sz="4" w:space="0" w:color="auto"/>
              <w:bottom w:val="nil"/>
              <w:right w:val="single" w:sz="4" w:space="0" w:color="auto"/>
            </w:tcBorders>
            <w:shd w:val="clear" w:color="auto" w:fill="auto"/>
            <w:vAlign w:val="center"/>
          </w:tcPr>
          <w:p w14:paraId="70DC8951" w14:textId="77777777" w:rsidR="000D309B" w:rsidRDefault="000D309B" w:rsidP="00FE2D95">
            <w:pPr>
              <w:pStyle w:val="TAC"/>
              <w:rPr>
                <w:lang w:eastAsia="zh-CN"/>
              </w:rPr>
            </w:pPr>
            <w:r>
              <w:rPr>
                <w:rFonts w:hint="eastAsia"/>
                <w:lang w:eastAsia="zh-CN"/>
              </w:rPr>
              <w:t>0</w:t>
            </w:r>
          </w:p>
        </w:tc>
      </w:tr>
      <w:tr w:rsidR="000D309B" w14:paraId="4C743D8F" w14:textId="77777777" w:rsidTr="00FE2D95">
        <w:trPr>
          <w:trHeight w:val="187"/>
          <w:jc w:val="center"/>
        </w:trPr>
        <w:tc>
          <w:tcPr>
            <w:tcW w:w="1961" w:type="dxa"/>
            <w:tcBorders>
              <w:top w:val="nil"/>
              <w:left w:val="single" w:sz="4" w:space="0" w:color="auto"/>
              <w:bottom w:val="single" w:sz="4" w:space="0" w:color="auto"/>
              <w:right w:val="single" w:sz="4" w:space="0" w:color="auto"/>
            </w:tcBorders>
            <w:vAlign w:val="center"/>
          </w:tcPr>
          <w:p w14:paraId="52388C15" w14:textId="77777777" w:rsidR="000D309B" w:rsidRPr="00041BE4" w:rsidRDefault="000D309B" w:rsidP="00FE2D95">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5E62DB3E" w14:textId="77777777" w:rsidR="000D309B" w:rsidRPr="00041BE4" w:rsidRDefault="000D309B" w:rsidP="00FE2D95">
            <w:pPr>
              <w:pStyle w:val="TAC"/>
            </w:pPr>
          </w:p>
        </w:tc>
        <w:tc>
          <w:tcPr>
            <w:tcW w:w="832" w:type="dxa"/>
            <w:tcBorders>
              <w:left w:val="single" w:sz="4" w:space="0" w:color="auto"/>
              <w:right w:val="single" w:sz="4" w:space="0" w:color="auto"/>
            </w:tcBorders>
            <w:vAlign w:val="center"/>
          </w:tcPr>
          <w:p w14:paraId="1181BCA8" w14:textId="77777777" w:rsidR="000D309B" w:rsidRPr="00A1115A" w:rsidRDefault="000D309B" w:rsidP="00FE2D95">
            <w:pPr>
              <w:pStyle w:val="TAC"/>
              <w:rPr>
                <w:rFonts w:cs="Arial"/>
                <w:kern w:val="2"/>
                <w:szCs w:val="24"/>
              </w:rPr>
            </w:pPr>
            <w:r w:rsidRPr="00A1115A">
              <w:t>n</w:t>
            </w:r>
            <w:r w:rsidRPr="00A1115A">
              <w:rPr>
                <w:rFonts w:hint="eastAsia"/>
              </w:rPr>
              <w:t>8</w:t>
            </w:r>
            <w:r>
              <w:rPr>
                <w:lang w:eastAsia="zh-CN"/>
              </w:rPr>
              <w:t>6</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392F386C"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10, 15, 20</w:t>
            </w:r>
          </w:p>
        </w:tc>
        <w:tc>
          <w:tcPr>
            <w:tcW w:w="1535" w:type="dxa"/>
            <w:tcBorders>
              <w:top w:val="nil"/>
              <w:left w:val="single" w:sz="4" w:space="0" w:color="auto"/>
              <w:bottom w:val="single" w:sz="4" w:space="0" w:color="auto"/>
              <w:right w:val="single" w:sz="4" w:space="0" w:color="auto"/>
            </w:tcBorders>
            <w:shd w:val="clear" w:color="auto" w:fill="auto"/>
            <w:vAlign w:val="center"/>
          </w:tcPr>
          <w:p w14:paraId="63945455" w14:textId="77777777" w:rsidR="000D309B" w:rsidRDefault="000D309B" w:rsidP="00FE2D95">
            <w:pPr>
              <w:pStyle w:val="TAC"/>
              <w:rPr>
                <w:lang w:eastAsia="zh-CN"/>
              </w:rPr>
            </w:pPr>
          </w:p>
        </w:tc>
      </w:tr>
      <w:tr w:rsidR="000D309B" w14:paraId="69E5B680" w14:textId="77777777" w:rsidTr="00FE2D95">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226A7A62" w14:textId="77777777" w:rsidR="000D309B" w:rsidRDefault="000D309B" w:rsidP="00FE2D95">
            <w:pPr>
              <w:pStyle w:val="TAC"/>
              <w:jc w:val="left"/>
              <w:rPr>
                <w:lang w:eastAsia="zh-CN"/>
              </w:rPr>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2C972F7B" w14:textId="77777777" w:rsidR="000D309B" w:rsidRDefault="000D309B" w:rsidP="000D309B">
      <w:pPr>
        <w:rPr>
          <w:lang w:eastAsia="zh-CN"/>
        </w:rPr>
      </w:pPr>
    </w:p>
    <w:p w14:paraId="3F055980" w14:textId="77777777" w:rsidR="000D309B" w:rsidRPr="00A1115A" w:rsidRDefault="000D309B" w:rsidP="000D309B">
      <w:pPr>
        <w:sectPr w:rsidR="000D309B" w:rsidRPr="00A1115A" w:rsidSect="00A1115A">
          <w:footnotePr>
            <w:numRestart w:val="eachSect"/>
          </w:footnotePr>
          <w:pgSz w:w="11907" w:h="16840" w:code="9"/>
          <w:pgMar w:top="1418" w:right="1134" w:bottom="1134" w:left="1134" w:header="851" w:footer="340" w:gutter="0"/>
          <w:cols w:space="720"/>
          <w:formProt w:val="0"/>
          <w:docGrid w:linePitch="272"/>
        </w:sectPr>
      </w:pPr>
    </w:p>
    <w:p w14:paraId="4B4758D8" w14:textId="77777777" w:rsidR="000D309B" w:rsidRDefault="000D309B" w:rsidP="000D309B">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5C-3: Supported </w:t>
      </w:r>
      <w:r w:rsidRPr="00A1115A">
        <w:rPr>
          <w:rFonts w:hint="eastAsia"/>
          <w:lang w:eastAsia="zh-CN"/>
        </w:rPr>
        <w:t xml:space="preserve">channel </w:t>
      </w:r>
      <w:r w:rsidRPr="00A1115A">
        <w:rPr>
          <w:lang w:eastAsia="zh-CN"/>
        </w:rPr>
        <w:t>bandwidths per SUL band combination 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2087"/>
        <w:gridCol w:w="921"/>
        <w:gridCol w:w="2875"/>
        <w:gridCol w:w="1731"/>
      </w:tblGrid>
      <w:tr w:rsidR="000D309B" w14:paraId="7AF7CC79" w14:textId="77777777" w:rsidTr="009E61B1">
        <w:trPr>
          <w:trHeight w:val="187"/>
          <w:tblHeade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B282C0A" w14:textId="77777777" w:rsidR="000D309B" w:rsidRDefault="000D309B" w:rsidP="00FE2D95">
            <w:pPr>
              <w:pStyle w:val="TAH"/>
              <w:rPr>
                <w:lang w:eastAsia="zh-CN"/>
              </w:rPr>
            </w:pPr>
            <w:r w:rsidRPr="00A1115A">
              <w:rPr>
                <w:rFonts w:hint="eastAsia"/>
                <w:lang w:eastAsia="zh-CN"/>
              </w:rPr>
              <w:t>SUL band combinat</w:t>
            </w:r>
            <w:r w:rsidRPr="00A1115A">
              <w:rPr>
                <w:lang w:eastAsia="zh-CN"/>
              </w:rPr>
              <w:t>ion with CA</w:t>
            </w:r>
          </w:p>
        </w:tc>
        <w:tc>
          <w:tcPr>
            <w:tcW w:w="2087" w:type="dxa"/>
            <w:tcBorders>
              <w:top w:val="single" w:sz="4" w:space="0" w:color="auto"/>
              <w:left w:val="single" w:sz="4" w:space="0" w:color="auto"/>
              <w:bottom w:val="single" w:sz="4" w:space="0" w:color="auto"/>
              <w:right w:val="single" w:sz="4" w:space="0" w:color="auto"/>
            </w:tcBorders>
            <w:shd w:val="clear" w:color="auto" w:fill="auto"/>
            <w:vAlign w:val="center"/>
          </w:tcPr>
          <w:p w14:paraId="1F2E3FBF" w14:textId="77777777" w:rsidR="000D309B" w:rsidRDefault="000D309B" w:rsidP="00FE2D95">
            <w:pPr>
              <w:pStyle w:val="TAH"/>
              <w:rPr>
                <w:lang w:val="zh-CN"/>
              </w:rPr>
            </w:pPr>
            <w:r>
              <w:rPr>
                <w:rFonts w:hint="eastAsia"/>
                <w:lang w:eastAsia="zh-CN"/>
              </w:rPr>
              <w:t>SUL</w:t>
            </w:r>
            <w:r>
              <w:t xml:space="preserve"> configuration</w:t>
            </w:r>
          </w:p>
        </w:tc>
        <w:tc>
          <w:tcPr>
            <w:tcW w:w="921" w:type="dxa"/>
            <w:tcBorders>
              <w:top w:val="single" w:sz="4" w:space="0" w:color="auto"/>
              <w:left w:val="single" w:sz="4" w:space="0" w:color="auto"/>
              <w:right w:val="single" w:sz="4" w:space="0" w:color="auto"/>
            </w:tcBorders>
            <w:vAlign w:val="center"/>
          </w:tcPr>
          <w:p w14:paraId="4C503A22" w14:textId="77777777" w:rsidR="000D309B" w:rsidRDefault="000D309B" w:rsidP="00FE2D95">
            <w:pPr>
              <w:pStyle w:val="TAH"/>
              <w:rPr>
                <w:lang w:val="en-US"/>
              </w:rPr>
            </w:pPr>
            <w:r>
              <w:t>NR Band</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CD30996" w14:textId="77777777" w:rsidR="000D309B" w:rsidRDefault="000D309B" w:rsidP="00FE2D95">
            <w:pPr>
              <w:pStyle w:val="TAH"/>
              <w:rPr>
                <w:rFonts w:cs="Arial"/>
                <w:color w:val="000000"/>
                <w:szCs w:val="18"/>
                <w:lang w:val="en-US" w:eastAsia="zh-CN" w:bidi="ar"/>
              </w:rPr>
            </w:pPr>
            <w:r>
              <w:t>Channel bandwidth (MHz) (NOTE 1)</w:t>
            </w:r>
          </w:p>
        </w:tc>
        <w:tc>
          <w:tcPr>
            <w:tcW w:w="1731" w:type="dxa"/>
            <w:tcBorders>
              <w:top w:val="single" w:sz="4" w:space="0" w:color="auto"/>
              <w:left w:val="single" w:sz="4" w:space="0" w:color="auto"/>
              <w:bottom w:val="single" w:sz="4" w:space="0" w:color="auto"/>
              <w:right w:val="single" w:sz="4" w:space="0" w:color="auto"/>
            </w:tcBorders>
            <w:shd w:val="clear" w:color="auto" w:fill="auto"/>
            <w:vAlign w:val="center"/>
          </w:tcPr>
          <w:p w14:paraId="0723942A" w14:textId="77777777" w:rsidR="000D309B" w:rsidRDefault="000D309B" w:rsidP="00FE2D95">
            <w:pPr>
              <w:pStyle w:val="TAH"/>
              <w:rPr>
                <w:szCs w:val="18"/>
                <w:lang w:eastAsia="zh-CN"/>
              </w:rPr>
            </w:pPr>
            <w:r>
              <w:t>Bandwidth combination set</w:t>
            </w:r>
          </w:p>
        </w:tc>
      </w:tr>
      <w:tr w:rsidR="000D309B" w14:paraId="787360AE" w14:textId="77777777" w:rsidTr="009E61B1">
        <w:trPr>
          <w:trHeight w:val="187"/>
          <w:jc w:val="center"/>
        </w:trPr>
        <w:tc>
          <w:tcPr>
            <w:tcW w:w="2015" w:type="dxa"/>
            <w:tcBorders>
              <w:top w:val="single" w:sz="4" w:space="0" w:color="auto"/>
              <w:left w:val="single" w:sz="4" w:space="0" w:color="auto"/>
              <w:bottom w:val="nil"/>
              <w:right w:val="single" w:sz="4" w:space="0" w:color="auto"/>
            </w:tcBorders>
            <w:vAlign w:val="center"/>
          </w:tcPr>
          <w:p w14:paraId="0F6C2729" w14:textId="77777777" w:rsidR="000D309B" w:rsidRPr="00F060AB" w:rsidRDefault="000D309B" w:rsidP="00FE2D95">
            <w:pPr>
              <w:pStyle w:val="TAC"/>
              <w:rPr>
                <w:rFonts w:cs="Arial"/>
                <w:lang w:eastAsia="zh-CN"/>
              </w:rPr>
            </w:pPr>
            <w:r w:rsidRPr="00A1115A">
              <w:rPr>
                <w:rFonts w:hint="eastAsia"/>
                <w:lang w:eastAsia="zh-CN"/>
              </w:rPr>
              <w:t>S</w:t>
            </w:r>
            <w:r w:rsidRPr="00A1115A">
              <w:rPr>
                <w:lang w:eastAsia="zh-CN"/>
              </w:rPr>
              <w:t>UL_n41C-n80A</w:t>
            </w:r>
          </w:p>
        </w:tc>
        <w:tc>
          <w:tcPr>
            <w:tcW w:w="2087" w:type="dxa"/>
            <w:tcBorders>
              <w:top w:val="single" w:sz="4" w:space="0" w:color="auto"/>
              <w:left w:val="single" w:sz="4" w:space="0" w:color="auto"/>
              <w:bottom w:val="nil"/>
              <w:right w:val="single" w:sz="4" w:space="0" w:color="auto"/>
            </w:tcBorders>
            <w:shd w:val="clear" w:color="auto" w:fill="auto"/>
            <w:vAlign w:val="center"/>
          </w:tcPr>
          <w:p w14:paraId="43270445" w14:textId="77777777" w:rsidR="000D309B" w:rsidRPr="00041BE4" w:rsidRDefault="000D309B" w:rsidP="00FE2D95">
            <w:pPr>
              <w:pStyle w:val="TAC"/>
            </w:pPr>
            <w:r w:rsidRPr="00A1115A">
              <w:rPr>
                <w:rFonts w:hint="eastAsia"/>
                <w:lang w:eastAsia="zh-CN"/>
              </w:rPr>
              <w:t>S</w:t>
            </w:r>
            <w:r w:rsidRPr="00A1115A">
              <w:rPr>
                <w:lang w:eastAsia="zh-CN"/>
              </w:rPr>
              <w:t>UL_n41A-n80A</w:t>
            </w:r>
          </w:p>
        </w:tc>
        <w:tc>
          <w:tcPr>
            <w:tcW w:w="921" w:type="dxa"/>
            <w:tcBorders>
              <w:top w:val="single" w:sz="4" w:space="0" w:color="auto"/>
              <w:left w:val="single" w:sz="4" w:space="0" w:color="auto"/>
              <w:right w:val="single" w:sz="4" w:space="0" w:color="auto"/>
            </w:tcBorders>
            <w:vAlign w:val="center"/>
          </w:tcPr>
          <w:p w14:paraId="4ADBA3A2" w14:textId="77777777" w:rsidR="000D309B" w:rsidRPr="00041BE4" w:rsidRDefault="000D309B" w:rsidP="00FE2D95">
            <w:pPr>
              <w:pStyle w:val="TAC"/>
            </w:pPr>
            <w:r>
              <w:rPr>
                <w:rFonts w:cs="Arial"/>
                <w:szCs w:val="18"/>
                <w:lang w:val="sv-SE"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7214C26" w14:textId="77777777" w:rsidR="000D309B" w:rsidRPr="00041BE4" w:rsidRDefault="000D309B" w:rsidP="00FE2D95">
            <w:pPr>
              <w:pStyle w:val="TAC"/>
              <w:rPr>
                <w:lang w:val="en-US" w:eastAsia="zh-CN"/>
              </w:rPr>
            </w:pPr>
            <w:r w:rsidRPr="00A1115A">
              <w:rPr>
                <w:lang w:val="en-US" w:eastAsia="zh-CN"/>
              </w:rPr>
              <w:t>See CA_</w:t>
            </w:r>
            <w:r w:rsidRPr="00A1115A">
              <w:rPr>
                <w:rFonts w:hint="eastAsia"/>
                <w:lang w:val="en-US" w:eastAsia="zh-CN"/>
              </w:rPr>
              <w:t>n</w:t>
            </w:r>
            <w:r w:rsidRPr="00A1115A">
              <w:rPr>
                <w:lang w:val="en-US" w:eastAsia="zh-CN"/>
              </w:rPr>
              <w:t>41C Bandwidth Combination Set 1 in Table 5.</w:t>
            </w:r>
            <w:r w:rsidRPr="00A1115A">
              <w:rPr>
                <w:rFonts w:hint="eastAsia"/>
                <w:lang w:val="en-US" w:eastAsia="zh-CN"/>
              </w:rPr>
              <w:t>5</w:t>
            </w:r>
            <w:r w:rsidRPr="00A1115A">
              <w:rPr>
                <w:lang w:val="en-US" w:eastAsia="zh-CN"/>
              </w:rPr>
              <w:t>A.1-1</w:t>
            </w:r>
          </w:p>
        </w:tc>
        <w:tc>
          <w:tcPr>
            <w:tcW w:w="1731" w:type="dxa"/>
            <w:tcBorders>
              <w:top w:val="single" w:sz="4" w:space="0" w:color="auto"/>
              <w:left w:val="single" w:sz="4" w:space="0" w:color="auto"/>
              <w:bottom w:val="nil"/>
              <w:right w:val="single" w:sz="4" w:space="0" w:color="auto"/>
            </w:tcBorders>
            <w:shd w:val="clear" w:color="auto" w:fill="auto"/>
            <w:vAlign w:val="center"/>
          </w:tcPr>
          <w:p w14:paraId="037346E5" w14:textId="77777777" w:rsidR="000D309B" w:rsidRDefault="000D309B" w:rsidP="00FE2D95">
            <w:pPr>
              <w:pStyle w:val="TAC"/>
              <w:rPr>
                <w:lang w:eastAsia="zh-CN"/>
              </w:rPr>
            </w:pPr>
            <w:r>
              <w:rPr>
                <w:rFonts w:hint="eastAsia"/>
                <w:lang w:eastAsia="zh-CN"/>
              </w:rPr>
              <w:t>0</w:t>
            </w:r>
          </w:p>
        </w:tc>
      </w:tr>
      <w:tr w:rsidR="000D309B" w14:paraId="403504D1" w14:textId="77777777" w:rsidTr="009E61B1">
        <w:trPr>
          <w:trHeight w:val="187"/>
          <w:jc w:val="center"/>
        </w:trPr>
        <w:tc>
          <w:tcPr>
            <w:tcW w:w="2015" w:type="dxa"/>
            <w:tcBorders>
              <w:top w:val="nil"/>
              <w:left w:val="single" w:sz="4" w:space="0" w:color="auto"/>
              <w:bottom w:val="single" w:sz="4" w:space="0" w:color="auto"/>
              <w:right w:val="single" w:sz="4" w:space="0" w:color="auto"/>
            </w:tcBorders>
            <w:vAlign w:val="center"/>
          </w:tcPr>
          <w:p w14:paraId="7D50FAD4" w14:textId="77777777" w:rsidR="000D309B" w:rsidRPr="00041BE4" w:rsidRDefault="000D309B" w:rsidP="00FE2D95">
            <w:pPr>
              <w:pStyle w:val="TAC"/>
            </w:pPr>
          </w:p>
        </w:tc>
        <w:tc>
          <w:tcPr>
            <w:tcW w:w="2087" w:type="dxa"/>
            <w:tcBorders>
              <w:top w:val="nil"/>
              <w:left w:val="single" w:sz="4" w:space="0" w:color="auto"/>
              <w:bottom w:val="single" w:sz="4" w:space="0" w:color="auto"/>
              <w:right w:val="single" w:sz="4" w:space="0" w:color="auto"/>
            </w:tcBorders>
            <w:shd w:val="clear" w:color="auto" w:fill="auto"/>
            <w:vAlign w:val="center"/>
          </w:tcPr>
          <w:p w14:paraId="26B38E87" w14:textId="77777777" w:rsidR="000D309B" w:rsidRPr="00041BE4" w:rsidRDefault="000D309B" w:rsidP="00FE2D95">
            <w:pPr>
              <w:pStyle w:val="TAC"/>
            </w:pPr>
            <w:r w:rsidRPr="00A1115A">
              <w:rPr>
                <w:rFonts w:hint="eastAsia"/>
                <w:lang w:eastAsia="zh-CN"/>
              </w:rPr>
              <w:t>S</w:t>
            </w:r>
            <w:r w:rsidRPr="00A1115A">
              <w:rPr>
                <w:lang w:eastAsia="zh-CN"/>
              </w:rPr>
              <w:t>UL_n41C-n80A</w:t>
            </w:r>
          </w:p>
        </w:tc>
        <w:tc>
          <w:tcPr>
            <w:tcW w:w="921" w:type="dxa"/>
            <w:tcBorders>
              <w:left w:val="single" w:sz="4" w:space="0" w:color="auto"/>
              <w:right w:val="single" w:sz="4" w:space="0" w:color="auto"/>
            </w:tcBorders>
            <w:vAlign w:val="center"/>
          </w:tcPr>
          <w:p w14:paraId="516FA017" w14:textId="77777777" w:rsidR="000D309B" w:rsidRPr="00041BE4" w:rsidRDefault="000D309B" w:rsidP="00FE2D95">
            <w:pPr>
              <w:pStyle w:val="TAC"/>
            </w:pPr>
            <w:r>
              <w:rPr>
                <w:rFonts w:cs="Arial"/>
                <w:szCs w:val="18"/>
                <w:lang w:val="sv-SE" w:eastAsia="zh-TW"/>
              </w:rPr>
              <w:t>n80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25D8466" w14:textId="77777777" w:rsidR="000D309B" w:rsidRPr="00041BE4" w:rsidRDefault="000D309B" w:rsidP="00FE2D95">
            <w:pPr>
              <w:pStyle w:val="TAC"/>
              <w:rPr>
                <w:lang w:val="en-US"/>
              </w:rPr>
            </w:pPr>
            <w:r>
              <w:rPr>
                <w:lang w:val="en-US"/>
              </w:rPr>
              <w:t>5</w:t>
            </w:r>
            <w:r>
              <w:rPr>
                <w:rFonts w:hint="eastAsia"/>
                <w:lang w:val="en-US" w:eastAsia="zh-CN"/>
              </w:rPr>
              <w:t>,</w:t>
            </w:r>
            <w:r>
              <w:rPr>
                <w:lang w:val="en-US" w:eastAsia="zh-CN"/>
              </w:rPr>
              <w:t xml:space="preserve"> 10, 15, 20, 25, 30, 40</w:t>
            </w:r>
          </w:p>
        </w:tc>
        <w:tc>
          <w:tcPr>
            <w:tcW w:w="1731" w:type="dxa"/>
            <w:tcBorders>
              <w:top w:val="nil"/>
              <w:left w:val="single" w:sz="4" w:space="0" w:color="auto"/>
              <w:bottom w:val="single" w:sz="4" w:space="0" w:color="auto"/>
              <w:right w:val="single" w:sz="4" w:space="0" w:color="auto"/>
            </w:tcBorders>
            <w:shd w:val="clear" w:color="auto" w:fill="auto"/>
            <w:vAlign w:val="center"/>
          </w:tcPr>
          <w:p w14:paraId="18AD0211" w14:textId="77777777" w:rsidR="000D309B" w:rsidRDefault="000D309B" w:rsidP="00FE2D95">
            <w:pPr>
              <w:pStyle w:val="TAC"/>
              <w:rPr>
                <w:lang w:eastAsia="zh-CN"/>
              </w:rPr>
            </w:pPr>
          </w:p>
        </w:tc>
      </w:tr>
      <w:tr w:rsidR="000D309B" w14:paraId="66ADF091" w14:textId="77777777" w:rsidTr="009E61B1">
        <w:trPr>
          <w:trHeight w:val="187"/>
          <w:jc w:val="center"/>
        </w:trPr>
        <w:tc>
          <w:tcPr>
            <w:tcW w:w="2015" w:type="dxa"/>
            <w:tcBorders>
              <w:top w:val="single" w:sz="4" w:space="0" w:color="auto"/>
              <w:left w:val="single" w:sz="4" w:space="0" w:color="auto"/>
              <w:bottom w:val="nil"/>
              <w:right w:val="single" w:sz="4" w:space="0" w:color="auto"/>
            </w:tcBorders>
            <w:vAlign w:val="center"/>
          </w:tcPr>
          <w:p w14:paraId="4D069A12" w14:textId="77777777" w:rsidR="000D309B" w:rsidRPr="00A1115A" w:rsidRDefault="000D309B" w:rsidP="00FE2D95">
            <w:pPr>
              <w:pStyle w:val="TAC"/>
            </w:pPr>
            <w:r w:rsidRPr="00A1115A">
              <w:rPr>
                <w:rFonts w:hint="eastAsia"/>
                <w:lang w:eastAsia="zh-CN"/>
              </w:rPr>
              <w:t>S</w:t>
            </w:r>
            <w:r w:rsidRPr="00A1115A">
              <w:rPr>
                <w:lang w:eastAsia="zh-CN"/>
              </w:rPr>
              <w:t>UL_n41C-n83A</w:t>
            </w:r>
          </w:p>
        </w:tc>
        <w:tc>
          <w:tcPr>
            <w:tcW w:w="2087" w:type="dxa"/>
            <w:tcBorders>
              <w:top w:val="single" w:sz="4" w:space="0" w:color="auto"/>
              <w:left w:val="single" w:sz="4" w:space="0" w:color="auto"/>
              <w:bottom w:val="nil"/>
              <w:right w:val="single" w:sz="4" w:space="0" w:color="auto"/>
            </w:tcBorders>
            <w:shd w:val="clear" w:color="auto" w:fill="auto"/>
            <w:vAlign w:val="center"/>
          </w:tcPr>
          <w:p w14:paraId="11517DB5" w14:textId="77777777" w:rsidR="000D309B" w:rsidRPr="00041BE4" w:rsidRDefault="000D309B" w:rsidP="00FE2D95">
            <w:pPr>
              <w:pStyle w:val="TAC"/>
            </w:pPr>
            <w:r w:rsidRPr="00A1115A">
              <w:rPr>
                <w:rFonts w:hint="eastAsia"/>
                <w:lang w:eastAsia="zh-CN"/>
              </w:rPr>
              <w:t>S</w:t>
            </w:r>
            <w:r w:rsidRPr="00A1115A">
              <w:rPr>
                <w:lang w:eastAsia="zh-CN"/>
              </w:rPr>
              <w:t>UL_n41A-n83A</w:t>
            </w:r>
          </w:p>
        </w:tc>
        <w:tc>
          <w:tcPr>
            <w:tcW w:w="921" w:type="dxa"/>
            <w:tcBorders>
              <w:left w:val="single" w:sz="4" w:space="0" w:color="auto"/>
              <w:right w:val="single" w:sz="4" w:space="0" w:color="auto"/>
            </w:tcBorders>
            <w:vAlign w:val="center"/>
          </w:tcPr>
          <w:p w14:paraId="7E504212" w14:textId="77777777" w:rsidR="000D309B" w:rsidRPr="00041BE4" w:rsidRDefault="000D309B" w:rsidP="00FE2D95">
            <w:pPr>
              <w:pStyle w:val="TAC"/>
              <w:rPr>
                <w:lang w:val="en-US" w:eastAsia="zh-CN"/>
              </w:rPr>
            </w:pPr>
            <w:r>
              <w:rPr>
                <w:rFonts w:hint="eastAsia"/>
                <w:lang w:eastAsia="zh-CN"/>
              </w:rPr>
              <w:t>n</w:t>
            </w:r>
            <w:r>
              <w:rPr>
                <w:lang w:eastAsia="zh-CN"/>
              </w:rPr>
              <w:t>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803AB04" w14:textId="77777777" w:rsidR="000D309B" w:rsidRPr="00041BE4" w:rsidRDefault="000D309B" w:rsidP="00FE2D95">
            <w:pPr>
              <w:pStyle w:val="TAC"/>
              <w:rPr>
                <w:lang w:val="en-US" w:bidi="ar"/>
              </w:rPr>
            </w:pPr>
            <w:r w:rsidRPr="00A1115A">
              <w:rPr>
                <w:lang w:val="en-US" w:eastAsia="zh-CN"/>
              </w:rPr>
              <w:t>See CA_</w:t>
            </w:r>
            <w:r w:rsidRPr="00A1115A">
              <w:rPr>
                <w:rFonts w:hint="eastAsia"/>
                <w:lang w:val="en-US" w:eastAsia="zh-CN"/>
              </w:rPr>
              <w:t>n</w:t>
            </w:r>
            <w:r w:rsidRPr="00A1115A">
              <w:rPr>
                <w:lang w:val="en-US" w:eastAsia="zh-CN"/>
              </w:rPr>
              <w:t>41C Bandwidth Combination Set 1 in Table 5.</w:t>
            </w:r>
            <w:r w:rsidRPr="00A1115A">
              <w:rPr>
                <w:rFonts w:hint="eastAsia"/>
                <w:lang w:val="en-US" w:eastAsia="zh-CN"/>
              </w:rPr>
              <w:t>5</w:t>
            </w:r>
            <w:r w:rsidRPr="00A1115A">
              <w:rPr>
                <w:lang w:val="en-US" w:eastAsia="zh-CN"/>
              </w:rPr>
              <w:t>A.1-1</w:t>
            </w:r>
          </w:p>
        </w:tc>
        <w:tc>
          <w:tcPr>
            <w:tcW w:w="1731" w:type="dxa"/>
            <w:tcBorders>
              <w:top w:val="single" w:sz="4" w:space="0" w:color="auto"/>
              <w:left w:val="single" w:sz="4" w:space="0" w:color="auto"/>
              <w:bottom w:val="nil"/>
              <w:right w:val="single" w:sz="4" w:space="0" w:color="auto"/>
            </w:tcBorders>
            <w:shd w:val="clear" w:color="auto" w:fill="auto"/>
            <w:vAlign w:val="center"/>
          </w:tcPr>
          <w:p w14:paraId="6FC4A9AB" w14:textId="77777777" w:rsidR="000D309B" w:rsidRDefault="000D309B" w:rsidP="00FE2D95">
            <w:pPr>
              <w:pStyle w:val="TAC"/>
              <w:rPr>
                <w:lang w:eastAsia="zh-CN"/>
              </w:rPr>
            </w:pPr>
            <w:r>
              <w:rPr>
                <w:rFonts w:hint="eastAsia"/>
                <w:lang w:eastAsia="zh-CN"/>
              </w:rPr>
              <w:t>0</w:t>
            </w:r>
          </w:p>
        </w:tc>
      </w:tr>
      <w:tr w:rsidR="000D309B" w14:paraId="629C9874" w14:textId="77777777" w:rsidTr="009E61B1">
        <w:trPr>
          <w:trHeight w:val="187"/>
          <w:jc w:val="center"/>
        </w:trPr>
        <w:tc>
          <w:tcPr>
            <w:tcW w:w="2015" w:type="dxa"/>
            <w:tcBorders>
              <w:top w:val="nil"/>
              <w:left w:val="single" w:sz="4" w:space="0" w:color="auto"/>
              <w:bottom w:val="single" w:sz="4" w:space="0" w:color="auto"/>
              <w:right w:val="single" w:sz="4" w:space="0" w:color="auto"/>
            </w:tcBorders>
            <w:vAlign w:val="center"/>
          </w:tcPr>
          <w:p w14:paraId="39F2D6CC" w14:textId="77777777" w:rsidR="000D309B" w:rsidRPr="00041BE4" w:rsidRDefault="000D309B" w:rsidP="00FE2D95">
            <w:pPr>
              <w:pStyle w:val="TAC"/>
            </w:pPr>
          </w:p>
        </w:tc>
        <w:tc>
          <w:tcPr>
            <w:tcW w:w="2087" w:type="dxa"/>
            <w:tcBorders>
              <w:top w:val="nil"/>
              <w:left w:val="single" w:sz="4" w:space="0" w:color="auto"/>
              <w:bottom w:val="single" w:sz="4" w:space="0" w:color="auto"/>
              <w:right w:val="single" w:sz="4" w:space="0" w:color="auto"/>
            </w:tcBorders>
            <w:shd w:val="clear" w:color="auto" w:fill="auto"/>
            <w:vAlign w:val="center"/>
          </w:tcPr>
          <w:p w14:paraId="34272E12" w14:textId="77777777" w:rsidR="000D309B" w:rsidRPr="00041BE4" w:rsidRDefault="000D309B" w:rsidP="00FE2D95">
            <w:pPr>
              <w:pStyle w:val="TAC"/>
            </w:pPr>
            <w:r w:rsidRPr="00A1115A">
              <w:rPr>
                <w:rFonts w:hint="eastAsia"/>
                <w:lang w:eastAsia="zh-CN"/>
              </w:rPr>
              <w:t>S</w:t>
            </w:r>
            <w:r w:rsidRPr="00A1115A">
              <w:rPr>
                <w:lang w:eastAsia="zh-CN"/>
              </w:rPr>
              <w:t>UL_n41C-n83A</w:t>
            </w:r>
          </w:p>
        </w:tc>
        <w:tc>
          <w:tcPr>
            <w:tcW w:w="921" w:type="dxa"/>
            <w:tcBorders>
              <w:left w:val="single" w:sz="4" w:space="0" w:color="auto"/>
              <w:right w:val="single" w:sz="4" w:space="0" w:color="auto"/>
            </w:tcBorders>
            <w:vAlign w:val="center"/>
          </w:tcPr>
          <w:p w14:paraId="5E1F39D6" w14:textId="77777777" w:rsidR="000D309B" w:rsidRPr="00041BE4" w:rsidRDefault="000D309B" w:rsidP="00FE2D95">
            <w:pPr>
              <w:pStyle w:val="TAC"/>
              <w:rPr>
                <w:lang w:val="en-US" w:eastAsia="zh-CN"/>
              </w:rPr>
            </w:pPr>
            <w:r w:rsidRPr="004909E9">
              <w:t>n</w:t>
            </w:r>
            <w:r>
              <w:t>83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EFAA3A7" w14:textId="77777777" w:rsidR="000D309B" w:rsidRPr="00041BE4" w:rsidRDefault="000D309B" w:rsidP="00FE2D95">
            <w:pPr>
              <w:pStyle w:val="TAC"/>
              <w:rPr>
                <w:lang w:val="en-US" w:bidi="ar"/>
              </w:rPr>
            </w:pPr>
            <w:r>
              <w:rPr>
                <w:lang w:val="en-US"/>
              </w:rPr>
              <w:t>5</w:t>
            </w:r>
            <w:r>
              <w:rPr>
                <w:rFonts w:hint="eastAsia"/>
                <w:lang w:val="en-US" w:eastAsia="zh-CN"/>
              </w:rPr>
              <w:t>,</w:t>
            </w:r>
            <w:r>
              <w:rPr>
                <w:lang w:val="en-US" w:eastAsia="zh-CN"/>
              </w:rPr>
              <w:t xml:space="preserve"> 10, 15, 20, 30</w:t>
            </w:r>
          </w:p>
        </w:tc>
        <w:tc>
          <w:tcPr>
            <w:tcW w:w="1731" w:type="dxa"/>
            <w:tcBorders>
              <w:top w:val="nil"/>
              <w:left w:val="single" w:sz="4" w:space="0" w:color="auto"/>
              <w:bottom w:val="single" w:sz="4" w:space="0" w:color="auto"/>
              <w:right w:val="single" w:sz="4" w:space="0" w:color="auto"/>
            </w:tcBorders>
            <w:shd w:val="clear" w:color="auto" w:fill="auto"/>
            <w:vAlign w:val="center"/>
          </w:tcPr>
          <w:p w14:paraId="20652080" w14:textId="77777777" w:rsidR="000D309B" w:rsidRDefault="000D309B" w:rsidP="00FE2D95">
            <w:pPr>
              <w:pStyle w:val="TAC"/>
              <w:rPr>
                <w:lang w:eastAsia="zh-CN"/>
              </w:rPr>
            </w:pPr>
          </w:p>
        </w:tc>
      </w:tr>
      <w:tr w:rsidR="000D309B" w14:paraId="71EA07FE" w14:textId="77777777" w:rsidTr="009E61B1">
        <w:trPr>
          <w:trHeight w:val="187"/>
          <w:jc w:val="center"/>
        </w:trPr>
        <w:tc>
          <w:tcPr>
            <w:tcW w:w="2015" w:type="dxa"/>
            <w:tcBorders>
              <w:top w:val="single" w:sz="4" w:space="0" w:color="auto"/>
              <w:left w:val="single" w:sz="4" w:space="0" w:color="auto"/>
              <w:bottom w:val="nil"/>
              <w:right w:val="single" w:sz="4" w:space="0" w:color="auto"/>
            </w:tcBorders>
            <w:vAlign w:val="center"/>
          </w:tcPr>
          <w:p w14:paraId="2C917EB2" w14:textId="77777777" w:rsidR="000D309B" w:rsidRPr="00041BE4" w:rsidRDefault="000D309B" w:rsidP="00FE2D95">
            <w:pPr>
              <w:pStyle w:val="TAC"/>
            </w:pPr>
            <w:r w:rsidRPr="00763274">
              <w:t>SUL_n41C-n95A</w:t>
            </w:r>
          </w:p>
        </w:tc>
        <w:tc>
          <w:tcPr>
            <w:tcW w:w="2087" w:type="dxa"/>
            <w:tcBorders>
              <w:top w:val="single" w:sz="4" w:space="0" w:color="auto"/>
              <w:left w:val="single" w:sz="4" w:space="0" w:color="auto"/>
              <w:bottom w:val="nil"/>
              <w:right w:val="single" w:sz="4" w:space="0" w:color="auto"/>
            </w:tcBorders>
            <w:shd w:val="clear" w:color="auto" w:fill="auto"/>
            <w:vAlign w:val="center"/>
          </w:tcPr>
          <w:p w14:paraId="64B6435C" w14:textId="77777777" w:rsidR="000D309B" w:rsidRPr="00041BE4" w:rsidRDefault="000D309B" w:rsidP="00FE2D95">
            <w:pPr>
              <w:pStyle w:val="TAC"/>
            </w:pPr>
            <w:r w:rsidRPr="00763274">
              <w:t>SUL_n41A-n95A</w:t>
            </w:r>
          </w:p>
        </w:tc>
        <w:tc>
          <w:tcPr>
            <w:tcW w:w="921" w:type="dxa"/>
            <w:tcBorders>
              <w:left w:val="single" w:sz="4" w:space="0" w:color="auto"/>
              <w:right w:val="single" w:sz="4" w:space="0" w:color="auto"/>
            </w:tcBorders>
            <w:vAlign w:val="center"/>
          </w:tcPr>
          <w:p w14:paraId="3F431250" w14:textId="77777777" w:rsidR="000D309B" w:rsidRPr="00041BE4" w:rsidRDefault="000D309B" w:rsidP="00FE2D95">
            <w:pPr>
              <w:pStyle w:val="TAC"/>
              <w:rPr>
                <w:lang w:val="en-US" w:eastAsia="zh-CN"/>
              </w:rPr>
            </w:pPr>
            <w:r w:rsidRPr="00A1115A">
              <w:rPr>
                <w:rFonts w:cs="Arial"/>
                <w:kern w:val="2"/>
                <w:szCs w:val="24"/>
                <w:lang w:val="x-none"/>
              </w:rPr>
              <w:t>n</w:t>
            </w:r>
            <w:r>
              <w:rPr>
                <w:rFonts w:cs="Arial"/>
                <w:kern w:val="2"/>
                <w:szCs w:val="24"/>
                <w:lang w:val="x-none" w:eastAsia="zh-CN"/>
              </w:rPr>
              <w:t>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226480" w14:textId="77777777" w:rsidR="000D309B" w:rsidRPr="00041BE4" w:rsidRDefault="000D309B" w:rsidP="00FE2D95">
            <w:pPr>
              <w:pStyle w:val="TAC"/>
              <w:rPr>
                <w:lang w:val="en-US" w:eastAsia="zh-CN" w:bidi="ar"/>
              </w:rPr>
            </w:pPr>
            <w:r w:rsidRPr="00D7408D">
              <w:t>See CA_n41C Bandwidth Combination Set 1 in Table 5.5A.1-1</w:t>
            </w:r>
          </w:p>
        </w:tc>
        <w:tc>
          <w:tcPr>
            <w:tcW w:w="1731" w:type="dxa"/>
            <w:tcBorders>
              <w:top w:val="single" w:sz="4" w:space="0" w:color="auto"/>
              <w:left w:val="single" w:sz="4" w:space="0" w:color="auto"/>
              <w:bottom w:val="nil"/>
              <w:right w:val="single" w:sz="4" w:space="0" w:color="auto"/>
            </w:tcBorders>
            <w:shd w:val="clear" w:color="auto" w:fill="auto"/>
            <w:vAlign w:val="center"/>
          </w:tcPr>
          <w:p w14:paraId="41764962" w14:textId="77777777" w:rsidR="000D309B" w:rsidRDefault="000D309B" w:rsidP="00FE2D95">
            <w:pPr>
              <w:pStyle w:val="TAC"/>
              <w:rPr>
                <w:lang w:eastAsia="zh-CN"/>
              </w:rPr>
            </w:pPr>
            <w:r>
              <w:rPr>
                <w:lang w:eastAsia="zh-CN"/>
              </w:rPr>
              <w:t>0</w:t>
            </w:r>
          </w:p>
        </w:tc>
      </w:tr>
      <w:tr w:rsidR="000D309B" w14:paraId="2E98FE4A" w14:textId="77777777" w:rsidTr="009E61B1">
        <w:trPr>
          <w:trHeight w:val="187"/>
          <w:jc w:val="center"/>
        </w:trPr>
        <w:tc>
          <w:tcPr>
            <w:tcW w:w="2015" w:type="dxa"/>
            <w:tcBorders>
              <w:top w:val="nil"/>
              <w:left w:val="single" w:sz="4" w:space="0" w:color="auto"/>
              <w:bottom w:val="single" w:sz="4" w:space="0" w:color="auto"/>
              <w:right w:val="single" w:sz="4" w:space="0" w:color="auto"/>
            </w:tcBorders>
            <w:vAlign w:val="center"/>
          </w:tcPr>
          <w:p w14:paraId="3A41A1D8" w14:textId="77777777" w:rsidR="000D309B" w:rsidRPr="00041BE4" w:rsidRDefault="000D309B" w:rsidP="00FE2D95">
            <w:pPr>
              <w:pStyle w:val="TAC"/>
            </w:pPr>
          </w:p>
        </w:tc>
        <w:tc>
          <w:tcPr>
            <w:tcW w:w="2087" w:type="dxa"/>
            <w:tcBorders>
              <w:top w:val="nil"/>
              <w:left w:val="single" w:sz="4" w:space="0" w:color="auto"/>
              <w:bottom w:val="single" w:sz="4" w:space="0" w:color="auto"/>
              <w:right w:val="single" w:sz="4" w:space="0" w:color="auto"/>
            </w:tcBorders>
            <w:shd w:val="clear" w:color="auto" w:fill="auto"/>
            <w:vAlign w:val="center"/>
          </w:tcPr>
          <w:p w14:paraId="02EABE01" w14:textId="77777777" w:rsidR="000D309B" w:rsidRPr="00041BE4" w:rsidRDefault="000D309B" w:rsidP="00FE2D95">
            <w:pPr>
              <w:pStyle w:val="TAC"/>
            </w:pPr>
            <w:r w:rsidRPr="00763274">
              <w:t>SUL_n41</w:t>
            </w:r>
            <w:r>
              <w:t>C</w:t>
            </w:r>
            <w:r w:rsidRPr="00763274">
              <w:t>-n95A</w:t>
            </w:r>
          </w:p>
        </w:tc>
        <w:tc>
          <w:tcPr>
            <w:tcW w:w="921" w:type="dxa"/>
            <w:tcBorders>
              <w:left w:val="single" w:sz="4" w:space="0" w:color="auto"/>
              <w:right w:val="single" w:sz="4" w:space="0" w:color="auto"/>
            </w:tcBorders>
            <w:vAlign w:val="center"/>
          </w:tcPr>
          <w:p w14:paraId="0287DA60" w14:textId="77777777" w:rsidR="000D309B" w:rsidRPr="00041BE4" w:rsidRDefault="000D309B" w:rsidP="00FE2D95">
            <w:pPr>
              <w:pStyle w:val="TAC"/>
            </w:pPr>
            <w:r w:rsidRPr="00A1115A">
              <w:rPr>
                <w:rFonts w:cs="Arial"/>
                <w:kern w:val="2"/>
                <w:szCs w:val="24"/>
              </w:rPr>
              <w:t>n</w:t>
            </w:r>
            <w:r>
              <w:rPr>
                <w:rFonts w:cs="Arial"/>
                <w:kern w:val="2"/>
                <w:szCs w:val="24"/>
              </w:rPr>
              <w:t>95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0D13639" w14:textId="77777777" w:rsidR="000D309B" w:rsidRPr="00041BE4" w:rsidRDefault="000D309B" w:rsidP="00FE2D95">
            <w:pPr>
              <w:pStyle w:val="TAC"/>
              <w:rPr>
                <w:lang w:val="en-US"/>
              </w:rPr>
            </w:pPr>
            <w:r>
              <w:rPr>
                <w:lang w:val="en-US"/>
              </w:rPr>
              <w:t>5</w:t>
            </w:r>
            <w:r>
              <w:rPr>
                <w:rFonts w:hint="eastAsia"/>
                <w:lang w:val="en-US" w:eastAsia="zh-CN"/>
              </w:rPr>
              <w:t>,</w:t>
            </w:r>
            <w:r>
              <w:rPr>
                <w:lang w:val="en-US" w:eastAsia="zh-CN"/>
              </w:rPr>
              <w:t xml:space="preserve"> 10, 15</w:t>
            </w:r>
          </w:p>
        </w:tc>
        <w:tc>
          <w:tcPr>
            <w:tcW w:w="1731" w:type="dxa"/>
            <w:tcBorders>
              <w:top w:val="nil"/>
              <w:left w:val="single" w:sz="4" w:space="0" w:color="auto"/>
              <w:bottom w:val="single" w:sz="4" w:space="0" w:color="auto"/>
              <w:right w:val="single" w:sz="4" w:space="0" w:color="auto"/>
            </w:tcBorders>
            <w:shd w:val="clear" w:color="auto" w:fill="auto"/>
            <w:vAlign w:val="center"/>
          </w:tcPr>
          <w:p w14:paraId="6519ECA9" w14:textId="77777777" w:rsidR="000D309B" w:rsidRDefault="000D309B" w:rsidP="00FE2D95">
            <w:pPr>
              <w:pStyle w:val="TAC"/>
              <w:rPr>
                <w:lang w:eastAsia="zh-CN"/>
              </w:rPr>
            </w:pPr>
          </w:p>
        </w:tc>
      </w:tr>
      <w:tr w:rsidR="000D309B" w14:paraId="0C357A83" w14:textId="77777777" w:rsidTr="009E61B1">
        <w:trPr>
          <w:trHeight w:val="187"/>
          <w:jc w:val="center"/>
        </w:trPr>
        <w:tc>
          <w:tcPr>
            <w:tcW w:w="2015" w:type="dxa"/>
            <w:tcBorders>
              <w:top w:val="nil"/>
              <w:left w:val="single" w:sz="4" w:space="0" w:color="auto"/>
              <w:bottom w:val="nil"/>
              <w:right w:val="single" w:sz="4" w:space="0" w:color="auto"/>
            </w:tcBorders>
            <w:vAlign w:val="center"/>
          </w:tcPr>
          <w:p w14:paraId="3E603021" w14:textId="77777777" w:rsidR="000D309B" w:rsidRPr="00041BE4" w:rsidRDefault="000D309B" w:rsidP="00FE2D95">
            <w:pPr>
              <w:pStyle w:val="TAC"/>
            </w:pPr>
            <w:r w:rsidRPr="00A1115A">
              <w:rPr>
                <w:rFonts w:hint="eastAsia"/>
                <w:lang w:eastAsia="zh-CN"/>
              </w:rPr>
              <w:t>S</w:t>
            </w:r>
            <w:r w:rsidRPr="00A1115A">
              <w:rPr>
                <w:lang w:eastAsia="zh-CN"/>
              </w:rPr>
              <w:t>UL_n78C-n80A</w:t>
            </w:r>
          </w:p>
        </w:tc>
        <w:tc>
          <w:tcPr>
            <w:tcW w:w="2087" w:type="dxa"/>
            <w:tcBorders>
              <w:top w:val="nil"/>
              <w:left w:val="single" w:sz="4" w:space="0" w:color="auto"/>
              <w:bottom w:val="nil"/>
              <w:right w:val="single" w:sz="4" w:space="0" w:color="auto"/>
            </w:tcBorders>
            <w:shd w:val="clear" w:color="auto" w:fill="auto"/>
            <w:vAlign w:val="center"/>
          </w:tcPr>
          <w:p w14:paraId="0B233443" w14:textId="77777777" w:rsidR="000D309B" w:rsidRPr="00041BE4" w:rsidRDefault="000D309B" w:rsidP="00FE2D95">
            <w:pPr>
              <w:pStyle w:val="TAC"/>
            </w:pPr>
            <w:r w:rsidRPr="00A1115A">
              <w:rPr>
                <w:rFonts w:hint="eastAsia"/>
                <w:lang w:eastAsia="zh-CN"/>
              </w:rPr>
              <w:t>S</w:t>
            </w:r>
            <w:r w:rsidRPr="00A1115A">
              <w:rPr>
                <w:lang w:eastAsia="zh-CN"/>
              </w:rPr>
              <w:t>UL_n78</w:t>
            </w:r>
            <w:r>
              <w:rPr>
                <w:lang w:eastAsia="zh-CN"/>
              </w:rPr>
              <w:t>A</w:t>
            </w:r>
            <w:r w:rsidRPr="00A1115A">
              <w:rPr>
                <w:lang w:eastAsia="zh-CN"/>
              </w:rPr>
              <w:t>-n80A</w:t>
            </w:r>
          </w:p>
        </w:tc>
        <w:tc>
          <w:tcPr>
            <w:tcW w:w="921" w:type="dxa"/>
            <w:tcBorders>
              <w:left w:val="single" w:sz="4" w:space="0" w:color="auto"/>
              <w:right w:val="single" w:sz="4" w:space="0" w:color="auto"/>
            </w:tcBorders>
            <w:vAlign w:val="center"/>
          </w:tcPr>
          <w:p w14:paraId="6098B2BF" w14:textId="77777777" w:rsidR="000D309B" w:rsidRPr="00A1115A" w:rsidRDefault="000D309B" w:rsidP="00FE2D95">
            <w:pPr>
              <w:pStyle w:val="TAC"/>
              <w:rPr>
                <w:rFonts w:cs="Arial"/>
                <w:kern w:val="2"/>
                <w:szCs w:val="24"/>
                <w:lang w:eastAsia="zh-CN"/>
              </w:rPr>
            </w:pPr>
            <w:r>
              <w:rPr>
                <w:rFonts w:cs="Arial" w:hint="eastAsia"/>
                <w:kern w:val="2"/>
                <w:szCs w:val="24"/>
                <w:lang w:eastAsia="zh-CN"/>
              </w:rPr>
              <w:t>n</w:t>
            </w:r>
            <w:r>
              <w:rPr>
                <w:rFonts w:cs="Arial"/>
                <w:kern w:val="2"/>
                <w:szCs w:val="24"/>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D0E435E" w14:textId="77777777" w:rsidR="000D309B" w:rsidRDefault="000D309B" w:rsidP="00FE2D95">
            <w:pPr>
              <w:pStyle w:val="TAC"/>
              <w:rPr>
                <w:lang w:val="en-US"/>
              </w:rPr>
            </w:pPr>
            <w:r w:rsidRPr="00A1115A">
              <w:rPr>
                <w:lang w:val="en-US" w:eastAsia="zh-CN"/>
              </w:rPr>
              <w:t>See CA_</w:t>
            </w:r>
            <w:r w:rsidRPr="00A1115A">
              <w:rPr>
                <w:rFonts w:hint="eastAsia"/>
                <w:lang w:val="en-US" w:eastAsia="zh-CN"/>
              </w:rPr>
              <w:t>n78</w:t>
            </w:r>
            <w:r w:rsidRPr="00A1115A">
              <w:rPr>
                <w:lang w:val="en-US" w:eastAsia="zh-CN"/>
              </w:rPr>
              <w:t>C Bandwidth Combination Set 1 in Table 5.</w:t>
            </w:r>
            <w:r w:rsidRPr="00A1115A">
              <w:rPr>
                <w:rFonts w:hint="eastAsia"/>
                <w:lang w:val="en-US" w:eastAsia="zh-CN"/>
              </w:rPr>
              <w:t>5</w:t>
            </w:r>
            <w:r w:rsidRPr="00A1115A">
              <w:rPr>
                <w:lang w:val="en-US" w:eastAsia="zh-CN"/>
              </w:rPr>
              <w:t>A.1-1</w:t>
            </w:r>
          </w:p>
        </w:tc>
        <w:tc>
          <w:tcPr>
            <w:tcW w:w="1731" w:type="dxa"/>
            <w:tcBorders>
              <w:top w:val="nil"/>
              <w:left w:val="single" w:sz="4" w:space="0" w:color="auto"/>
              <w:bottom w:val="nil"/>
              <w:right w:val="single" w:sz="4" w:space="0" w:color="auto"/>
            </w:tcBorders>
            <w:shd w:val="clear" w:color="auto" w:fill="auto"/>
            <w:vAlign w:val="center"/>
          </w:tcPr>
          <w:p w14:paraId="073B6244" w14:textId="77777777" w:rsidR="000D309B" w:rsidRDefault="000D309B" w:rsidP="00FE2D95">
            <w:pPr>
              <w:pStyle w:val="TAC"/>
              <w:rPr>
                <w:lang w:eastAsia="zh-CN"/>
              </w:rPr>
            </w:pPr>
            <w:r>
              <w:rPr>
                <w:rFonts w:hint="eastAsia"/>
                <w:lang w:eastAsia="zh-CN"/>
              </w:rPr>
              <w:t>0</w:t>
            </w:r>
          </w:p>
        </w:tc>
      </w:tr>
      <w:tr w:rsidR="000D309B" w14:paraId="7A7EF32B" w14:textId="77777777" w:rsidTr="009E61B1">
        <w:trPr>
          <w:trHeight w:val="187"/>
          <w:jc w:val="center"/>
        </w:trPr>
        <w:tc>
          <w:tcPr>
            <w:tcW w:w="2015" w:type="dxa"/>
            <w:tcBorders>
              <w:top w:val="nil"/>
              <w:left w:val="single" w:sz="4" w:space="0" w:color="auto"/>
              <w:bottom w:val="single" w:sz="4" w:space="0" w:color="auto"/>
              <w:right w:val="single" w:sz="4" w:space="0" w:color="auto"/>
            </w:tcBorders>
            <w:vAlign w:val="center"/>
          </w:tcPr>
          <w:p w14:paraId="7AA9A2B7" w14:textId="77777777" w:rsidR="000D309B" w:rsidRPr="00041BE4" w:rsidRDefault="000D309B" w:rsidP="00FE2D95">
            <w:pPr>
              <w:pStyle w:val="TAC"/>
            </w:pPr>
          </w:p>
        </w:tc>
        <w:tc>
          <w:tcPr>
            <w:tcW w:w="2087" w:type="dxa"/>
            <w:tcBorders>
              <w:top w:val="nil"/>
              <w:left w:val="single" w:sz="4" w:space="0" w:color="auto"/>
              <w:bottom w:val="single" w:sz="4" w:space="0" w:color="auto"/>
              <w:right w:val="single" w:sz="4" w:space="0" w:color="auto"/>
            </w:tcBorders>
            <w:shd w:val="clear" w:color="auto" w:fill="auto"/>
            <w:vAlign w:val="center"/>
          </w:tcPr>
          <w:p w14:paraId="58D45059" w14:textId="77777777" w:rsidR="000D309B" w:rsidRPr="00041BE4" w:rsidRDefault="000D309B" w:rsidP="00FE2D95">
            <w:pPr>
              <w:pStyle w:val="TAC"/>
            </w:pPr>
            <w:r w:rsidRPr="00A1115A">
              <w:rPr>
                <w:rFonts w:hint="eastAsia"/>
                <w:lang w:eastAsia="zh-CN"/>
              </w:rPr>
              <w:t>S</w:t>
            </w:r>
            <w:r w:rsidRPr="00A1115A">
              <w:rPr>
                <w:lang w:eastAsia="zh-CN"/>
              </w:rPr>
              <w:t>UL_n78C-n80A</w:t>
            </w:r>
          </w:p>
        </w:tc>
        <w:tc>
          <w:tcPr>
            <w:tcW w:w="921" w:type="dxa"/>
            <w:tcBorders>
              <w:left w:val="single" w:sz="4" w:space="0" w:color="auto"/>
              <w:right w:val="single" w:sz="4" w:space="0" w:color="auto"/>
            </w:tcBorders>
            <w:vAlign w:val="center"/>
          </w:tcPr>
          <w:p w14:paraId="641B4890" w14:textId="77777777" w:rsidR="000D309B" w:rsidRPr="00A1115A" w:rsidRDefault="000D309B" w:rsidP="00FE2D95">
            <w:pPr>
              <w:pStyle w:val="TAC"/>
              <w:rPr>
                <w:rFonts w:cs="Arial"/>
                <w:kern w:val="2"/>
                <w:szCs w:val="24"/>
              </w:rPr>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BB9B2D"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10, 15, 20, 25, 30, 40</w:t>
            </w:r>
          </w:p>
        </w:tc>
        <w:tc>
          <w:tcPr>
            <w:tcW w:w="1731" w:type="dxa"/>
            <w:tcBorders>
              <w:top w:val="nil"/>
              <w:left w:val="single" w:sz="4" w:space="0" w:color="auto"/>
              <w:bottom w:val="single" w:sz="4" w:space="0" w:color="auto"/>
              <w:right w:val="single" w:sz="4" w:space="0" w:color="auto"/>
            </w:tcBorders>
            <w:shd w:val="clear" w:color="auto" w:fill="auto"/>
            <w:vAlign w:val="center"/>
          </w:tcPr>
          <w:p w14:paraId="093CBF2E" w14:textId="77777777" w:rsidR="000D309B" w:rsidRDefault="000D309B" w:rsidP="00FE2D95">
            <w:pPr>
              <w:pStyle w:val="TAC"/>
              <w:rPr>
                <w:lang w:eastAsia="zh-CN"/>
              </w:rPr>
            </w:pPr>
          </w:p>
        </w:tc>
      </w:tr>
      <w:tr w:rsidR="009E61B1" w14:paraId="36D81C13" w14:textId="77777777" w:rsidTr="009E61B1">
        <w:trPr>
          <w:trHeight w:val="187"/>
          <w:jc w:val="center"/>
          <w:ins w:id="26" w:author="Huawei" w:date="2022-08-04T11:35:00Z"/>
        </w:trPr>
        <w:tc>
          <w:tcPr>
            <w:tcW w:w="2015" w:type="dxa"/>
            <w:tcBorders>
              <w:top w:val="nil"/>
              <w:left w:val="single" w:sz="4" w:space="0" w:color="auto"/>
              <w:bottom w:val="nil"/>
              <w:right w:val="single" w:sz="4" w:space="0" w:color="auto"/>
            </w:tcBorders>
            <w:vAlign w:val="center"/>
          </w:tcPr>
          <w:p w14:paraId="211EAEF8" w14:textId="54D50B90" w:rsidR="009E61B1" w:rsidRPr="00041BE4" w:rsidRDefault="009E61B1" w:rsidP="009E61B1">
            <w:pPr>
              <w:pStyle w:val="TAC"/>
              <w:rPr>
                <w:ins w:id="27" w:author="Huawei" w:date="2022-08-04T11:35:00Z"/>
              </w:rPr>
            </w:pPr>
            <w:ins w:id="28" w:author="Huawei" w:date="2022-08-04T11:35:00Z">
              <w:r w:rsidRPr="00A1115A">
                <w:rPr>
                  <w:rFonts w:hint="eastAsia"/>
                  <w:lang w:eastAsia="zh-CN"/>
                </w:rPr>
                <w:t>S</w:t>
              </w:r>
              <w:r w:rsidRPr="00A1115A">
                <w:rPr>
                  <w:lang w:eastAsia="zh-CN"/>
                </w:rPr>
                <w:t>UL_n78C-n8</w:t>
              </w:r>
              <w:r>
                <w:rPr>
                  <w:lang w:eastAsia="zh-CN"/>
                </w:rPr>
                <w:t>1</w:t>
              </w:r>
              <w:r w:rsidRPr="00A1115A">
                <w:rPr>
                  <w:lang w:eastAsia="zh-CN"/>
                </w:rPr>
                <w:t>A</w:t>
              </w:r>
            </w:ins>
          </w:p>
        </w:tc>
        <w:tc>
          <w:tcPr>
            <w:tcW w:w="2087" w:type="dxa"/>
            <w:tcBorders>
              <w:top w:val="nil"/>
              <w:left w:val="single" w:sz="4" w:space="0" w:color="auto"/>
              <w:bottom w:val="nil"/>
              <w:right w:val="single" w:sz="4" w:space="0" w:color="auto"/>
            </w:tcBorders>
            <w:shd w:val="clear" w:color="auto" w:fill="auto"/>
            <w:vAlign w:val="center"/>
          </w:tcPr>
          <w:p w14:paraId="312B240E" w14:textId="18C4BC9A" w:rsidR="009E61B1" w:rsidRPr="00A1115A" w:rsidRDefault="009E61B1" w:rsidP="009E61B1">
            <w:pPr>
              <w:pStyle w:val="TAC"/>
              <w:rPr>
                <w:ins w:id="29" w:author="Huawei" w:date="2022-08-04T11:35:00Z"/>
                <w:lang w:eastAsia="zh-CN"/>
              </w:rPr>
            </w:pPr>
            <w:ins w:id="30" w:author="Huawei" w:date="2022-08-04T11:35:00Z">
              <w:r w:rsidRPr="00A1115A">
                <w:rPr>
                  <w:rFonts w:hint="eastAsia"/>
                  <w:lang w:eastAsia="zh-CN"/>
                </w:rPr>
                <w:t>S</w:t>
              </w:r>
              <w:r w:rsidRPr="00A1115A">
                <w:rPr>
                  <w:lang w:eastAsia="zh-CN"/>
                </w:rPr>
                <w:t>UL_n78</w:t>
              </w:r>
              <w:r>
                <w:rPr>
                  <w:lang w:eastAsia="zh-CN"/>
                </w:rPr>
                <w:t>A</w:t>
              </w:r>
              <w:r w:rsidRPr="00A1115A">
                <w:rPr>
                  <w:lang w:eastAsia="zh-CN"/>
                </w:rPr>
                <w:t>-n8</w:t>
              </w:r>
              <w:r>
                <w:rPr>
                  <w:lang w:eastAsia="zh-CN"/>
                </w:rPr>
                <w:t>1</w:t>
              </w:r>
              <w:r w:rsidRPr="00A1115A">
                <w:rPr>
                  <w:lang w:eastAsia="zh-CN"/>
                </w:rPr>
                <w:t>A</w:t>
              </w:r>
            </w:ins>
          </w:p>
        </w:tc>
        <w:tc>
          <w:tcPr>
            <w:tcW w:w="921" w:type="dxa"/>
            <w:tcBorders>
              <w:left w:val="single" w:sz="4" w:space="0" w:color="auto"/>
              <w:right w:val="single" w:sz="4" w:space="0" w:color="auto"/>
            </w:tcBorders>
            <w:vAlign w:val="center"/>
          </w:tcPr>
          <w:p w14:paraId="5F12FD42" w14:textId="67680C4C" w:rsidR="009E61B1" w:rsidRPr="00A1115A" w:rsidRDefault="009E61B1" w:rsidP="009E61B1">
            <w:pPr>
              <w:pStyle w:val="TAC"/>
              <w:rPr>
                <w:ins w:id="31" w:author="Huawei" w:date="2022-08-04T11:35:00Z"/>
                <w:rFonts w:cs="Arial"/>
                <w:kern w:val="2"/>
                <w:szCs w:val="24"/>
              </w:rPr>
            </w:pPr>
            <w:ins w:id="32" w:author="Huawei" w:date="2022-08-04T11:35:00Z">
              <w:r>
                <w:rPr>
                  <w:rFonts w:cs="Arial" w:hint="eastAsia"/>
                  <w:kern w:val="2"/>
                  <w:szCs w:val="24"/>
                  <w:lang w:eastAsia="zh-CN"/>
                </w:rPr>
                <w:t>n</w:t>
              </w:r>
              <w:r>
                <w:rPr>
                  <w:rFonts w:cs="Arial"/>
                  <w:kern w:val="2"/>
                  <w:szCs w:val="24"/>
                  <w:lang w:eastAsia="zh-CN"/>
                </w:rPr>
                <w:t>78</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68AB473" w14:textId="0E96D41C" w:rsidR="009E61B1" w:rsidRDefault="009E61B1" w:rsidP="009E61B1">
            <w:pPr>
              <w:pStyle w:val="TAC"/>
              <w:rPr>
                <w:ins w:id="33" w:author="Huawei" w:date="2022-08-04T11:35:00Z"/>
                <w:lang w:val="en-US"/>
              </w:rPr>
            </w:pPr>
            <w:ins w:id="34" w:author="Huawei" w:date="2022-08-04T11:35:00Z">
              <w:r w:rsidRPr="00A1115A">
                <w:rPr>
                  <w:lang w:val="en-US" w:eastAsia="zh-CN"/>
                </w:rPr>
                <w:t>See CA_</w:t>
              </w:r>
              <w:r w:rsidRPr="00A1115A">
                <w:rPr>
                  <w:rFonts w:hint="eastAsia"/>
                  <w:lang w:val="en-US" w:eastAsia="zh-CN"/>
                </w:rPr>
                <w:t>n78</w:t>
              </w:r>
              <w:r w:rsidRPr="00A1115A">
                <w:rPr>
                  <w:lang w:val="en-US" w:eastAsia="zh-CN"/>
                </w:rPr>
                <w:t>C Bandwidth Combination Set 1 in Table 5.</w:t>
              </w:r>
              <w:r w:rsidRPr="00A1115A">
                <w:rPr>
                  <w:rFonts w:hint="eastAsia"/>
                  <w:lang w:val="en-US" w:eastAsia="zh-CN"/>
                </w:rPr>
                <w:t>5</w:t>
              </w:r>
              <w:r w:rsidRPr="00A1115A">
                <w:rPr>
                  <w:lang w:val="en-US" w:eastAsia="zh-CN"/>
                </w:rPr>
                <w:t>A.1-1</w:t>
              </w:r>
            </w:ins>
          </w:p>
        </w:tc>
        <w:tc>
          <w:tcPr>
            <w:tcW w:w="1731" w:type="dxa"/>
            <w:tcBorders>
              <w:top w:val="nil"/>
              <w:left w:val="single" w:sz="4" w:space="0" w:color="auto"/>
              <w:bottom w:val="nil"/>
              <w:right w:val="single" w:sz="4" w:space="0" w:color="auto"/>
            </w:tcBorders>
            <w:shd w:val="clear" w:color="auto" w:fill="auto"/>
            <w:vAlign w:val="center"/>
          </w:tcPr>
          <w:p w14:paraId="42399A0F" w14:textId="4B53E022" w:rsidR="009E61B1" w:rsidRDefault="009E61B1" w:rsidP="009E61B1">
            <w:pPr>
              <w:pStyle w:val="TAC"/>
              <w:rPr>
                <w:ins w:id="35" w:author="Huawei" w:date="2022-08-04T11:35:00Z"/>
                <w:lang w:eastAsia="zh-CN"/>
              </w:rPr>
            </w:pPr>
            <w:ins w:id="36" w:author="Huawei" w:date="2022-08-04T11:35:00Z">
              <w:r>
                <w:rPr>
                  <w:rFonts w:hint="eastAsia"/>
                  <w:lang w:eastAsia="zh-CN"/>
                </w:rPr>
                <w:t>0</w:t>
              </w:r>
            </w:ins>
          </w:p>
        </w:tc>
      </w:tr>
      <w:tr w:rsidR="009E61B1" w14:paraId="17B26513" w14:textId="77777777" w:rsidTr="009E61B1">
        <w:trPr>
          <w:trHeight w:val="187"/>
          <w:jc w:val="center"/>
          <w:ins w:id="37" w:author="Huawei" w:date="2022-08-04T11:35:00Z"/>
        </w:trPr>
        <w:tc>
          <w:tcPr>
            <w:tcW w:w="2015" w:type="dxa"/>
            <w:tcBorders>
              <w:top w:val="nil"/>
              <w:left w:val="single" w:sz="4" w:space="0" w:color="auto"/>
              <w:bottom w:val="single" w:sz="4" w:space="0" w:color="auto"/>
              <w:right w:val="single" w:sz="4" w:space="0" w:color="auto"/>
            </w:tcBorders>
            <w:vAlign w:val="center"/>
          </w:tcPr>
          <w:p w14:paraId="1BB9CA97" w14:textId="77777777" w:rsidR="009E61B1" w:rsidRPr="00041BE4" w:rsidRDefault="009E61B1" w:rsidP="009E61B1">
            <w:pPr>
              <w:pStyle w:val="TAC"/>
              <w:rPr>
                <w:ins w:id="38" w:author="Huawei" w:date="2022-08-04T11:35:00Z"/>
              </w:rPr>
            </w:pPr>
          </w:p>
        </w:tc>
        <w:tc>
          <w:tcPr>
            <w:tcW w:w="2087" w:type="dxa"/>
            <w:tcBorders>
              <w:top w:val="nil"/>
              <w:left w:val="single" w:sz="4" w:space="0" w:color="auto"/>
              <w:bottom w:val="single" w:sz="4" w:space="0" w:color="auto"/>
              <w:right w:val="single" w:sz="4" w:space="0" w:color="auto"/>
            </w:tcBorders>
            <w:shd w:val="clear" w:color="auto" w:fill="auto"/>
            <w:vAlign w:val="center"/>
          </w:tcPr>
          <w:p w14:paraId="419DB37C" w14:textId="3B5FEE1D" w:rsidR="009E61B1" w:rsidRPr="00A1115A" w:rsidRDefault="009E61B1" w:rsidP="009E61B1">
            <w:pPr>
              <w:pStyle w:val="TAC"/>
              <w:rPr>
                <w:ins w:id="39" w:author="Huawei" w:date="2022-08-04T11:35:00Z"/>
                <w:lang w:eastAsia="zh-CN"/>
              </w:rPr>
            </w:pPr>
            <w:ins w:id="40" w:author="Huawei" w:date="2022-08-04T11:35:00Z">
              <w:r w:rsidRPr="00A1115A">
                <w:rPr>
                  <w:rFonts w:hint="eastAsia"/>
                  <w:lang w:eastAsia="zh-CN"/>
                </w:rPr>
                <w:t>S</w:t>
              </w:r>
              <w:r w:rsidRPr="00A1115A">
                <w:rPr>
                  <w:lang w:eastAsia="zh-CN"/>
                </w:rPr>
                <w:t>UL_n78C-n8</w:t>
              </w:r>
              <w:r>
                <w:rPr>
                  <w:lang w:eastAsia="zh-CN"/>
                </w:rPr>
                <w:t>1</w:t>
              </w:r>
              <w:r w:rsidRPr="00A1115A">
                <w:rPr>
                  <w:lang w:eastAsia="zh-CN"/>
                </w:rPr>
                <w:t>A</w:t>
              </w:r>
            </w:ins>
          </w:p>
        </w:tc>
        <w:tc>
          <w:tcPr>
            <w:tcW w:w="921" w:type="dxa"/>
            <w:tcBorders>
              <w:left w:val="single" w:sz="4" w:space="0" w:color="auto"/>
              <w:right w:val="single" w:sz="4" w:space="0" w:color="auto"/>
            </w:tcBorders>
            <w:vAlign w:val="center"/>
          </w:tcPr>
          <w:p w14:paraId="59FB7177" w14:textId="19F1D7DD" w:rsidR="009E61B1" w:rsidRPr="00A1115A" w:rsidRDefault="009E61B1" w:rsidP="009E61B1">
            <w:pPr>
              <w:pStyle w:val="TAC"/>
              <w:rPr>
                <w:ins w:id="41" w:author="Huawei" w:date="2022-08-04T11:35:00Z"/>
                <w:rFonts w:cs="Arial"/>
                <w:kern w:val="2"/>
                <w:szCs w:val="24"/>
              </w:rPr>
            </w:pPr>
            <w:ins w:id="42" w:author="Huawei" w:date="2022-08-04T11:35:00Z">
              <w:r w:rsidRPr="00A1115A">
                <w:rPr>
                  <w:rFonts w:cs="Arial"/>
                  <w:kern w:val="2"/>
                  <w:szCs w:val="24"/>
                </w:rPr>
                <w:t>n</w:t>
              </w:r>
              <w:r w:rsidRPr="00A1115A">
                <w:rPr>
                  <w:rFonts w:cs="Arial" w:hint="eastAsia"/>
                  <w:kern w:val="2"/>
                  <w:szCs w:val="24"/>
                </w:rPr>
                <w:t>8</w:t>
              </w:r>
              <w:r>
                <w:rPr>
                  <w:rFonts w:cs="Arial"/>
                  <w:kern w:val="2"/>
                  <w:szCs w:val="24"/>
                </w:rPr>
                <w:t>1</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E3CBEC5" w14:textId="1BD0B940" w:rsidR="009E61B1" w:rsidRDefault="009E61B1" w:rsidP="009E61B1">
            <w:pPr>
              <w:pStyle w:val="TAC"/>
              <w:rPr>
                <w:ins w:id="43" w:author="Huawei" w:date="2022-08-04T11:35:00Z"/>
                <w:lang w:val="en-US"/>
              </w:rPr>
            </w:pPr>
            <w:ins w:id="44" w:author="Huawei" w:date="2022-08-04T11:35:00Z">
              <w:r>
                <w:rPr>
                  <w:lang w:val="en-US"/>
                </w:rPr>
                <w:t>5</w:t>
              </w:r>
              <w:r>
                <w:rPr>
                  <w:rFonts w:hint="eastAsia"/>
                  <w:lang w:val="en-US" w:eastAsia="zh-CN"/>
                </w:rPr>
                <w:t>,</w:t>
              </w:r>
              <w:r>
                <w:rPr>
                  <w:lang w:val="en-US" w:eastAsia="zh-CN"/>
                </w:rPr>
                <w:t xml:space="preserve"> 10, 15, 20</w:t>
              </w:r>
            </w:ins>
          </w:p>
        </w:tc>
        <w:tc>
          <w:tcPr>
            <w:tcW w:w="1731" w:type="dxa"/>
            <w:tcBorders>
              <w:top w:val="nil"/>
              <w:left w:val="single" w:sz="4" w:space="0" w:color="auto"/>
              <w:bottom w:val="single" w:sz="4" w:space="0" w:color="auto"/>
              <w:right w:val="single" w:sz="4" w:space="0" w:color="auto"/>
            </w:tcBorders>
            <w:shd w:val="clear" w:color="auto" w:fill="auto"/>
            <w:vAlign w:val="center"/>
          </w:tcPr>
          <w:p w14:paraId="1B6F4B8F" w14:textId="77777777" w:rsidR="009E61B1" w:rsidRDefault="009E61B1" w:rsidP="009E61B1">
            <w:pPr>
              <w:pStyle w:val="TAC"/>
              <w:rPr>
                <w:ins w:id="45" w:author="Huawei" w:date="2022-08-04T11:35:00Z"/>
                <w:lang w:eastAsia="zh-CN"/>
              </w:rPr>
            </w:pPr>
          </w:p>
        </w:tc>
      </w:tr>
      <w:tr w:rsidR="000D309B" w14:paraId="268166FB" w14:textId="77777777" w:rsidTr="009E61B1">
        <w:trPr>
          <w:trHeight w:val="187"/>
          <w:jc w:val="center"/>
        </w:trPr>
        <w:tc>
          <w:tcPr>
            <w:tcW w:w="2015" w:type="dxa"/>
            <w:tcBorders>
              <w:top w:val="nil"/>
              <w:left w:val="single" w:sz="4" w:space="0" w:color="auto"/>
              <w:bottom w:val="nil"/>
              <w:right w:val="single" w:sz="4" w:space="0" w:color="auto"/>
            </w:tcBorders>
            <w:vAlign w:val="center"/>
          </w:tcPr>
          <w:p w14:paraId="73439FF2" w14:textId="77777777" w:rsidR="000D309B" w:rsidRPr="00041BE4" w:rsidRDefault="000D309B" w:rsidP="00FE2D95">
            <w:pPr>
              <w:pStyle w:val="TAC"/>
            </w:pPr>
            <w:r w:rsidRPr="00A1115A">
              <w:rPr>
                <w:rFonts w:hint="eastAsia"/>
                <w:lang w:eastAsia="zh-CN"/>
              </w:rPr>
              <w:t>S</w:t>
            </w:r>
            <w:r w:rsidRPr="00A1115A">
              <w:rPr>
                <w:lang w:eastAsia="zh-CN"/>
              </w:rPr>
              <w:t>UL_n78C-n84A</w:t>
            </w:r>
          </w:p>
        </w:tc>
        <w:tc>
          <w:tcPr>
            <w:tcW w:w="2087" w:type="dxa"/>
            <w:tcBorders>
              <w:top w:val="nil"/>
              <w:left w:val="single" w:sz="4" w:space="0" w:color="auto"/>
              <w:bottom w:val="nil"/>
              <w:right w:val="single" w:sz="4" w:space="0" w:color="auto"/>
            </w:tcBorders>
            <w:shd w:val="clear" w:color="auto" w:fill="auto"/>
            <w:vAlign w:val="center"/>
          </w:tcPr>
          <w:p w14:paraId="045BF357" w14:textId="77777777" w:rsidR="000D309B" w:rsidRPr="00041BE4" w:rsidRDefault="000D309B" w:rsidP="00FE2D95">
            <w:pPr>
              <w:pStyle w:val="TAC"/>
            </w:pPr>
            <w:r w:rsidRPr="00A1115A">
              <w:rPr>
                <w:rFonts w:hint="eastAsia"/>
                <w:lang w:eastAsia="zh-CN"/>
              </w:rPr>
              <w:t>S</w:t>
            </w:r>
            <w:r w:rsidRPr="00A1115A">
              <w:rPr>
                <w:lang w:eastAsia="zh-CN"/>
              </w:rPr>
              <w:t>UL_n78</w:t>
            </w:r>
            <w:r>
              <w:rPr>
                <w:lang w:eastAsia="zh-CN"/>
              </w:rPr>
              <w:t>A</w:t>
            </w:r>
            <w:r w:rsidRPr="00A1115A">
              <w:rPr>
                <w:lang w:eastAsia="zh-CN"/>
              </w:rPr>
              <w:t>-n84A</w:t>
            </w:r>
          </w:p>
        </w:tc>
        <w:tc>
          <w:tcPr>
            <w:tcW w:w="921" w:type="dxa"/>
            <w:tcBorders>
              <w:left w:val="single" w:sz="4" w:space="0" w:color="auto"/>
              <w:right w:val="single" w:sz="4" w:space="0" w:color="auto"/>
            </w:tcBorders>
            <w:vAlign w:val="center"/>
          </w:tcPr>
          <w:p w14:paraId="5692FDC9" w14:textId="77777777" w:rsidR="000D309B" w:rsidRPr="00A1115A" w:rsidRDefault="000D309B" w:rsidP="00FE2D95">
            <w:pPr>
              <w:pStyle w:val="TAC"/>
              <w:rPr>
                <w:rFonts w:cs="Arial"/>
                <w:kern w:val="2"/>
                <w:szCs w:val="24"/>
              </w:rPr>
            </w:pPr>
            <w:r>
              <w:rPr>
                <w:rFonts w:cs="Arial" w:hint="eastAsia"/>
                <w:kern w:val="2"/>
                <w:szCs w:val="24"/>
                <w:lang w:eastAsia="zh-CN"/>
              </w:rPr>
              <w:t>n</w:t>
            </w:r>
            <w:r>
              <w:rPr>
                <w:rFonts w:cs="Arial"/>
                <w:kern w:val="2"/>
                <w:szCs w:val="24"/>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01EF62A" w14:textId="77777777" w:rsidR="000D309B" w:rsidRDefault="000D309B" w:rsidP="00FE2D95">
            <w:pPr>
              <w:pStyle w:val="TAC"/>
              <w:rPr>
                <w:lang w:val="en-US"/>
              </w:rPr>
            </w:pPr>
            <w:r w:rsidRPr="00A1115A">
              <w:rPr>
                <w:lang w:val="en-US" w:eastAsia="zh-CN"/>
              </w:rPr>
              <w:t>See CA_</w:t>
            </w:r>
            <w:r w:rsidRPr="00A1115A">
              <w:rPr>
                <w:rFonts w:hint="eastAsia"/>
                <w:lang w:val="en-US" w:eastAsia="zh-CN"/>
              </w:rPr>
              <w:t>n78</w:t>
            </w:r>
            <w:r w:rsidRPr="00A1115A">
              <w:rPr>
                <w:lang w:val="en-US" w:eastAsia="zh-CN"/>
              </w:rPr>
              <w:t>C Bandwidth Combination Set 1 in Table 5.</w:t>
            </w:r>
            <w:r w:rsidRPr="00A1115A">
              <w:rPr>
                <w:rFonts w:hint="eastAsia"/>
                <w:lang w:val="en-US" w:eastAsia="zh-CN"/>
              </w:rPr>
              <w:t>5</w:t>
            </w:r>
            <w:r w:rsidRPr="00A1115A">
              <w:rPr>
                <w:lang w:val="en-US" w:eastAsia="zh-CN"/>
              </w:rPr>
              <w:t>A.1-1</w:t>
            </w:r>
          </w:p>
        </w:tc>
        <w:tc>
          <w:tcPr>
            <w:tcW w:w="1731" w:type="dxa"/>
            <w:tcBorders>
              <w:top w:val="nil"/>
              <w:left w:val="single" w:sz="4" w:space="0" w:color="auto"/>
              <w:bottom w:val="nil"/>
              <w:right w:val="single" w:sz="4" w:space="0" w:color="auto"/>
            </w:tcBorders>
            <w:shd w:val="clear" w:color="auto" w:fill="auto"/>
            <w:vAlign w:val="center"/>
          </w:tcPr>
          <w:p w14:paraId="1ED6838C" w14:textId="77777777" w:rsidR="000D309B" w:rsidRDefault="000D309B" w:rsidP="00FE2D95">
            <w:pPr>
              <w:pStyle w:val="TAC"/>
              <w:rPr>
                <w:lang w:eastAsia="zh-CN"/>
              </w:rPr>
            </w:pPr>
            <w:r>
              <w:rPr>
                <w:rFonts w:hint="eastAsia"/>
                <w:lang w:eastAsia="zh-CN"/>
              </w:rPr>
              <w:t>0</w:t>
            </w:r>
          </w:p>
        </w:tc>
      </w:tr>
      <w:tr w:rsidR="000D309B" w14:paraId="63DBB2FE" w14:textId="77777777" w:rsidTr="009E61B1">
        <w:trPr>
          <w:trHeight w:val="187"/>
          <w:jc w:val="center"/>
        </w:trPr>
        <w:tc>
          <w:tcPr>
            <w:tcW w:w="2015" w:type="dxa"/>
            <w:tcBorders>
              <w:top w:val="nil"/>
              <w:left w:val="single" w:sz="4" w:space="0" w:color="auto"/>
              <w:bottom w:val="single" w:sz="4" w:space="0" w:color="auto"/>
              <w:right w:val="single" w:sz="4" w:space="0" w:color="auto"/>
            </w:tcBorders>
            <w:vAlign w:val="center"/>
          </w:tcPr>
          <w:p w14:paraId="4D586BD9" w14:textId="77777777" w:rsidR="000D309B" w:rsidRPr="00041BE4" w:rsidRDefault="000D309B" w:rsidP="00FE2D95">
            <w:pPr>
              <w:pStyle w:val="TAC"/>
            </w:pPr>
          </w:p>
        </w:tc>
        <w:tc>
          <w:tcPr>
            <w:tcW w:w="2087" w:type="dxa"/>
            <w:tcBorders>
              <w:top w:val="nil"/>
              <w:left w:val="single" w:sz="4" w:space="0" w:color="auto"/>
              <w:bottom w:val="single" w:sz="4" w:space="0" w:color="auto"/>
              <w:right w:val="single" w:sz="4" w:space="0" w:color="auto"/>
            </w:tcBorders>
            <w:shd w:val="clear" w:color="auto" w:fill="auto"/>
            <w:vAlign w:val="center"/>
          </w:tcPr>
          <w:p w14:paraId="542E344E" w14:textId="77777777" w:rsidR="000D309B" w:rsidRPr="00041BE4" w:rsidRDefault="000D309B" w:rsidP="00FE2D95">
            <w:pPr>
              <w:pStyle w:val="TAC"/>
            </w:pPr>
            <w:r w:rsidRPr="00A1115A">
              <w:rPr>
                <w:rFonts w:hint="eastAsia"/>
                <w:lang w:eastAsia="zh-CN"/>
              </w:rPr>
              <w:t>S</w:t>
            </w:r>
            <w:r w:rsidRPr="00A1115A">
              <w:rPr>
                <w:lang w:eastAsia="zh-CN"/>
              </w:rPr>
              <w:t>UL_n78C-n84A</w:t>
            </w:r>
          </w:p>
        </w:tc>
        <w:tc>
          <w:tcPr>
            <w:tcW w:w="921" w:type="dxa"/>
            <w:tcBorders>
              <w:left w:val="single" w:sz="4" w:space="0" w:color="auto"/>
              <w:right w:val="single" w:sz="4" w:space="0" w:color="auto"/>
            </w:tcBorders>
            <w:vAlign w:val="center"/>
          </w:tcPr>
          <w:p w14:paraId="0B997153" w14:textId="77777777" w:rsidR="000D309B" w:rsidRPr="00A1115A" w:rsidRDefault="000D309B" w:rsidP="00FE2D95">
            <w:pPr>
              <w:pStyle w:val="TAC"/>
              <w:rPr>
                <w:rFonts w:cs="Arial"/>
                <w:kern w:val="2"/>
                <w:szCs w:val="24"/>
              </w:rPr>
            </w:pPr>
            <w:r w:rsidRPr="00A1115A">
              <w:rPr>
                <w:rFonts w:cs="Arial"/>
                <w:kern w:val="2"/>
                <w:szCs w:val="24"/>
              </w:rPr>
              <w:t>n</w:t>
            </w:r>
            <w:r w:rsidRPr="00A1115A">
              <w:rPr>
                <w:rFonts w:cs="Arial" w:hint="eastAsia"/>
                <w:kern w:val="2"/>
                <w:szCs w:val="24"/>
              </w:rPr>
              <w:t>8</w:t>
            </w:r>
            <w:r>
              <w:rPr>
                <w:rFonts w:cs="Arial"/>
                <w:kern w:val="2"/>
                <w:szCs w:val="24"/>
              </w:rPr>
              <w:t>4</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89D4097"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10, 15, 20, 25, 30, 40, 50</w:t>
            </w:r>
          </w:p>
        </w:tc>
        <w:tc>
          <w:tcPr>
            <w:tcW w:w="1731" w:type="dxa"/>
            <w:tcBorders>
              <w:top w:val="nil"/>
              <w:left w:val="single" w:sz="4" w:space="0" w:color="auto"/>
              <w:bottom w:val="single" w:sz="4" w:space="0" w:color="auto"/>
              <w:right w:val="single" w:sz="4" w:space="0" w:color="auto"/>
            </w:tcBorders>
            <w:shd w:val="clear" w:color="auto" w:fill="auto"/>
            <w:vAlign w:val="center"/>
          </w:tcPr>
          <w:p w14:paraId="63C3A69D" w14:textId="77777777" w:rsidR="000D309B" w:rsidRDefault="000D309B" w:rsidP="00FE2D95">
            <w:pPr>
              <w:pStyle w:val="TAC"/>
              <w:rPr>
                <w:lang w:eastAsia="zh-CN"/>
              </w:rPr>
            </w:pPr>
          </w:p>
        </w:tc>
      </w:tr>
      <w:tr w:rsidR="000D309B" w14:paraId="2478CE82" w14:textId="77777777" w:rsidTr="009E61B1">
        <w:trPr>
          <w:trHeight w:val="187"/>
          <w:jc w:val="center"/>
        </w:trPr>
        <w:tc>
          <w:tcPr>
            <w:tcW w:w="2015" w:type="dxa"/>
            <w:tcBorders>
              <w:top w:val="nil"/>
              <w:left w:val="single" w:sz="4" w:space="0" w:color="auto"/>
              <w:bottom w:val="nil"/>
              <w:right w:val="single" w:sz="4" w:space="0" w:color="auto"/>
            </w:tcBorders>
            <w:vAlign w:val="center"/>
          </w:tcPr>
          <w:p w14:paraId="7E6EB1EE" w14:textId="77777777" w:rsidR="000D309B" w:rsidRPr="00041BE4" w:rsidRDefault="000D309B" w:rsidP="00FE2D95">
            <w:pPr>
              <w:pStyle w:val="TAC"/>
            </w:pPr>
            <w:r w:rsidRPr="00A1115A">
              <w:rPr>
                <w:rFonts w:hint="eastAsia"/>
                <w:lang w:eastAsia="zh-CN"/>
              </w:rPr>
              <w:t>S</w:t>
            </w:r>
            <w:r w:rsidRPr="00A1115A">
              <w:rPr>
                <w:lang w:eastAsia="zh-CN"/>
              </w:rPr>
              <w:t>UL_n79C-n80A</w:t>
            </w:r>
          </w:p>
        </w:tc>
        <w:tc>
          <w:tcPr>
            <w:tcW w:w="2087" w:type="dxa"/>
            <w:tcBorders>
              <w:top w:val="nil"/>
              <w:left w:val="single" w:sz="4" w:space="0" w:color="auto"/>
              <w:bottom w:val="nil"/>
              <w:right w:val="single" w:sz="4" w:space="0" w:color="auto"/>
            </w:tcBorders>
            <w:shd w:val="clear" w:color="auto" w:fill="auto"/>
            <w:vAlign w:val="center"/>
          </w:tcPr>
          <w:p w14:paraId="77ACFABB" w14:textId="77777777" w:rsidR="000D309B" w:rsidRPr="00041BE4" w:rsidRDefault="000D309B" w:rsidP="00FE2D95">
            <w:pPr>
              <w:pStyle w:val="TAC"/>
            </w:pPr>
            <w:r w:rsidRPr="00A1115A">
              <w:rPr>
                <w:rFonts w:hint="eastAsia"/>
                <w:lang w:eastAsia="zh-CN"/>
              </w:rPr>
              <w:t>S</w:t>
            </w:r>
            <w:r w:rsidRPr="00A1115A">
              <w:rPr>
                <w:lang w:eastAsia="zh-CN"/>
              </w:rPr>
              <w:t>UL_n79</w:t>
            </w:r>
            <w:r>
              <w:rPr>
                <w:lang w:eastAsia="zh-CN"/>
              </w:rPr>
              <w:t>A</w:t>
            </w:r>
            <w:r w:rsidRPr="00A1115A">
              <w:rPr>
                <w:lang w:eastAsia="zh-CN"/>
              </w:rPr>
              <w:t>-n80A</w:t>
            </w:r>
          </w:p>
        </w:tc>
        <w:tc>
          <w:tcPr>
            <w:tcW w:w="921" w:type="dxa"/>
            <w:tcBorders>
              <w:left w:val="single" w:sz="4" w:space="0" w:color="auto"/>
              <w:right w:val="single" w:sz="4" w:space="0" w:color="auto"/>
            </w:tcBorders>
            <w:vAlign w:val="center"/>
          </w:tcPr>
          <w:p w14:paraId="421BE121" w14:textId="77777777" w:rsidR="000D309B" w:rsidRPr="00A1115A" w:rsidRDefault="000D309B" w:rsidP="00FE2D95">
            <w:pPr>
              <w:pStyle w:val="TAC"/>
              <w:rPr>
                <w:rFonts w:cs="Arial"/>
                <w:kern w:val="2"/>
                <w:szCs w:val="24"/>
                <w:lang w:eastAsia="zh-CN"/>
              </w:rPr>
            </w:pPr>
            <w:r>
              <w:rPr>
                <w:rFonts w:cs="Arial" w:hint="eastAsia"/>
                <w:kern w:val="2"/>
                <w:szCs w:val="24"/>
                <w:lang w:eastAsia="zh-CN"/>
              </w:rPr>
              <w:t>n</w:t>
            </w:r>
            <w:r>
              <w:rPr>
                <w:rFonts w:cs="Arial"/>
                <w:kern w:val="2"/>
                <w:szCs w:val="24"/>
                <w:lang w:eastAsia="zh-CN"/>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29878F1" w14:textId="77777777" w:rsidR="000D309B" w:rsidRDefault="000D309B" w:rsidP="00FE2D95">
            <w:pPr>
              <w:pStyle w:val="TAC"/>
              <w:rPr>
                <w:lang w:val="en-US"/>
              </w:rPr>
            </w:pPr>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p>
        </w:tc>
        <w:tc>
          <w:tcPr>
            <w:tcW w:w="1731" w:type="dxa"/>
            <w:tcBorders>
              <w:top w:val="nil"/>
              <w:left w:val="single" w:sz="4" w:space="0" w:color="auto"/>
              <w:bottom w:val="nil"/>
              <w:right w:val="single" w:sz="4" w:space="0" w:color="auto"/>
            </w:tcBorders>
            <w:shd w:val="clear" w:color="auto" w:fill="auto"/>
            <w:vAlign w:val="center"/>
          </w:tcPr>
          <w:p w14:paraId="6E649A1A" w14:textId="77777777" w:rsidR="000D309B" w:rsidRDefault="000D309B" w:rsidP="00FE2D95">
            <w:pPr>
              <w:pStyle w:val="TAC"/>
              <w:rPr>
                <w:lang w:eastAsia="zh-CN"/>
              </w:rPr>
            </w:pPr>
            <w:r>
              <w:rPr>
                <w:rFonts w:hint="eastAsia"/>
                <w:lang w:eastAsia="zh-CN"/>
              </w:rPr>
              <w:t>0</w:t>
            </w:r>
          </w:p>
        </w:tc>
      </w:tr>
      <w:tr w:rsidR="000D309B" w14:paraId="5C97A785" w14:textId="77777777" w:rsidTr="009E61B1">
        <w:trPr>
          <w:trHeight w:val="187"/>
          <w:jc w:val="center"/>
        </w:trPr>
        <w:tc>
          <w:tcPr>
            <w:tcW w:w="2015" w:type="dxa"/>
            <w:tcBorders>
              <w:top w:val="nil"/>
              <w:left w:val="single" w:sz="4" w:space="0" w:color="auto"/>
              <w:bottom w:val="single" w:sz="4" w:space="0" w:color="auto"/>
              <w:right w:val="single" w:sz="4" w:space="0" w:color="auto"/>
            </w:tcBorders>
            <w:vAlign w:val="center"/>
          </w:tcPr>
          <w:p w14:paraId="49971CD4" w14:textId="77777777" w:rsidR="000D309B" w:rsidRPr="00041BE4" w:rsidRDefault="000D309B" w:rsidP="00FE2D95">
            <w:pPr>
              <w:pStyle w:val="TAC"/>
            </w:pPr>
          </w:p>
        </w:tc>
        <w:tc>
          <w:tcPr>
            <w:tcW w:w="2087" w:type="dxa"/>
            <w:tcBorders>
              <w:top w:val="nil"/>
              <w:left w:val="single" w:sz="4" w:space="0" w:color="auto"/>
              <w:bottom w:val="single" w:sz="4" w:space="0" w:color="auto"/>
              <w:right w:val="single" w:sz="4" w:space="0" w:color="auto"/>
            </w:tcBorders>
            <w:shd w:val="clear" w:color="auto" w:fill="auto"/>
            <w:vAlign w:val="center"/>
          </w:tcPr>
          <w:p w14:paraId="4539D56B" w14:textId="77777777" w:rsidR="000D309B" w:rsidRPr="00041BE4" w:rsidRDefault="000D309B" w:rsidP="00FE2D95">
            <w:pPr>
              <w:pStyle w:val="TAC"/>
            </w:pPr>
            <w:r w:rsidRPr="00A1115A">
              <w:rPr>
                <w:rFonts w:hint="eastAsia"/>
                <w:lang w:eastAsia="zh-CN"/>
              </w:rPr>
              <w:t>S</w:t>
            </w:r>
            <w:r w:rsidRPr="00A1115A">
              <w:rPr>
                <w:lang w:eastAsia="zh-CN"/>
              </w:rPr>
              <w:t>UL_n79</w:t>
            </w:r>
            <w:r>
              <w:rPr>
                <w:lang w:eastAsia="zh-CN"/>
              </w:rPr>
              <w:t>C</w:t>
            </w:r>
            <w:r w:rsidRPr="00A1115A">
              <w:rPr>
                <w:lang w:eastAsia="zh-CN"/>
              </w:rPr>
              <w:t>-n80A</w:t>
            </w:r>
          </w:p>
        </w:tc>
        <w:tc>
          <w:tcPr>
            <w:tcW w:w="921" w:type="dxa"/>
            <w:tcBorders>
              <w:left w:val="single" w:sz="4" w:space="0" w:color="auto"/>
              <w:right w:val="single" w:sz="4" w:space="0" w:color="auto"/>
            </w:tcBorders>
            <w:vAlign w:val="center"/>
          </w:tcPr>
          <w:p w14:paraId="56BD52FF" w14:textId="77777777" w:rsidR="000D309B" w:rsidRPr="00A1115A" w:rsidRDefault="000D309B" w:rsidP="00FE2D95">
            <w:pPr>
              <w:pStyle w:val="TAC"/>
              <w:rPr>
                <w:rFonts w:cs="Arial"/>
                <w:kern w:val="2"/>
                <w:szCs w:val="24"/>
              </w:rPr>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825D468"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10, 15, 20, 25, 30, 40</w:t>
            </w:r>
          </w:p>
        </w:tc>
        <w:tc>
          <w:tcPr>
            <w:tcW w:w="1731" w:type="dxa"/>
            <w:tcBorders>
              <w:top w:val="nil"/>
              <w:left w:val="single" w:sz="4" w:space="0" w:color="auto"/>
              <w:bottom w:val="single" w:sz="4" w:space="0" w:color="auto"/>
              <w:right w:val="single" w:sz="4" w:space="0" w:color="auto"/>
            </w:tcBorders>
            <w:shd w:val="clear" w:color="auto" w:fill="auto"/>
            <w:vAlign w:val="center"/>
          </w:tcPr>
          <w:p w14:paraId="1E527678" w14:textId="77777777" w:rsidR="000D309B" w:rsidRDefault="000D309B" w:rsidP="00FE2D95">
            <w:pPr>
              <w:pStyle w:val="TAC"/>
              <w:rPr>
                <w:lang w:eastAsia="zh-CN"/>
              </w:rPr>
            </w:pPr>
          </w:p>
        </w:tc>
      </w:tr>
      <w:tr w:rsidR="000D309B" w14:paraId="33356587" w14:textId="77777777" w:rsidTr="009E61B1">
        <w:trPr>
          <w:trHeight w:val="187"/>
          <w:jc w:val="center"/>
        </w:trPr>
        <w:tc>
          <w:tcPr>
            <w:tcW w:w="2015" w:type="dxa"/>
            <w:tcBorders>
              <w:top w:val="nil"/>
              <w:left w:val="single" w:sz="4" w:space="0" w:color="auto"/>
              <w:bottom w:val="nil"/>
              <w:right w:val="single" w:sz="4" w:space="0" w:color="auto"/>
            </w:tcBorders>
            <w:vAlign w:val="center"/>
          </w:tcPr>
          <w:p w14:paraId="41026F8F" w14:textId="77777777" w:rsidR="000D309B" w:rsidRPr="00041BE4" w:rsidRDefault="000D309B" w:rsidP="00FE2D95">
            <w:pPr>
              <w:pStyle w:val="TAC"/>
            </w:pPr>
            <w:r w:rsidRPr="00A1115A">
              <w:rPr>
                <w:rFonts w:hint="eastAsia"/>
                <w:lang w:eastAsia="zh-CN"/>
              </w:rPr>
              <w:t>S</w:t>
            </w:r>
            <w:r w:rsidRPr="00A1115A">
              <w:rPr>
                <w:lang w:eastAsia="zh-CN"/>
              </w:rPr>
              <w:t>UL_n79C-n83A</w:t>
            </w:r>
          </w:p>
        </w:tc>
        <w:tc>
          <w:tcPr>
            <w:tcW w:w="2087" w:type="dxa"/>
            <w:tcBorders>
              <w:top w:val="nil"/>
              <w:left w:val="single" w:sz="4" w:space="0" w:color="auto"/>
              <w:bottom w:val="nil"/>
              <w:right w:val="single" w:sz="4" w:space="0" w:color="auto"/>
            </w:tcBorders>
            <w:shd w:val="clear" w:color="auto" w:fill="auto"/>
            <w:vAlign w:val="center"/>
          </w:tcPr>
          <w:p w14:paraId="157E9D6A" w14:textId="77777777" w:rsidR="000D309B" w:rsidRPr="00041BE4" w:rsidRDefault="000D309B" w:rsidP="00FE2D95">
            <w:pPr>
              <w:pStyle w:val="TAC"/>
            </w:pPr>
            <w:r w:rsidRPr="00A1115A">
              <w:rPr>
                <w:rFonts w:hint="eastAsia"/>
                <w:lang w:eastAsia="zh-CN"/>
              </w:rPr>
              <w:t>S</w:t>
            </w:r>
            <w:r w:rsidRPr="00A1115A">
              <w:rPr>
                <w:lang w:eastAsia="zh-CN"/>
              </w:rPr>
              <w:t>UL_n79</w:t>
            </w:r>
            <w:r>
              <w:rPr>
                <w:lang w:eastAsia="zh-CN"/>
              </w:rPr>
              <w:t>A</w:t>
            </w:r>
            <w:r w:rsidRPr="00A1115A">
              <w:rPr>
                <w:lang w:eastAsia="zh-CN"/>
              </w:rPr>
              <w:t>-n83A</w:t>
            </w:r>
          </w:p>
        </w:tc>
        <w:tc>
          <w:tcPr>
            <w:tcW w:w="921" w:type="dxa"/>
            <w:tcBorders>
              <w:left w:val="single" w:sz="4" w:space="0" w:color="auto"/>
              <w:right w:val="single" w:sz="4" w:space="0" w:color="auto"/>
            </w:tcBorders>
            <w:vAlign w:val="center"/>
          </w:tcPr>
          <w:p w14:paraId="3569A487" w14:textId="77777777" w:rsidR="000D309B" w:rsidRPr="00A1115A" w:rsidRDefault="000D309B" w:rsidP="00FE2D95">
            <w:pPr>
              <w:pStyle w:val="TAC"/>
              <w:rPr>
                <w:rFonts w:cs="Arial"/>
                <w:kern w:val="2"/>
                <w:szCs w:val="24"/>
              </w:rPr>
            </w:pPr>
            <w:r>
              <w:rPr>
                <w:rFonts w:cs="Arial" w:hint="eastAsia"/>
                <w:kern w:val="2"/>
                <w:szCs w:val="24"/>
                <w:lang w:eastAsia="zh-CN"/>
              </w:rPr>
              <w:t>n</w:t>
            </w:r>
            <w:r>
              <w:rPr>
                <w:rFonts w:cs="Arial"/>
                <w:kern w:val="2"/>
                <w:szCs w:val="24"/>
                <w:lang w:eastAsia="zh-CN"/>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0D9B1A6" w14:textId="77777777" w:rsidR="000D309B" w:rsidRDefault="000D309B" w:rsidP="00FE2D95">
            <w:pPr>
              <w:pStyle w:val="TAC"/>
              <w:rPr>
                <w:lang w:val="en-US"/>
              </w:rPr>
            </w:pPr>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p>
        </w:tc>
        <w:tc>
          <w:tcPr>
            <w:tcW w:w="1731" w:type="dxa"/>
            <w:tcBorders>
              <w:top w:val="nil"/>
              <w:left w:val="single" w:sz="4" w:space="0" w:color="auto"/>
              <w:bottom w:val="nil"/>
              <w:right w:val="single" w:sz="4" w:space="0" w:color="auto"/>
            </w:tcBorders>
            <w:shd w:val="clear" w:color="auto" w:fill="auto"/>
            <w:vAlign w:val="center"/>
          </w:tcPr>
          <w:p w14:paraId="2A8108A5" w14:textId="77777777" w:rsidR="000D309B" w:rsidRDefault="000D309B" w:rsidP="00FE2D95">
            <w:pPr>
              <w:pStyle w:val="TAC"/>
              <w:rPr>
                <w:lang w:eastAsia="zh-CN"/>
              </w:rPr>
            </w:pPr>
            <w:r>
              <w:rPr>
                <w:rFonts w:hint="eastAsia"/>
                <w:lang w:eastAsia="zh-CN"/>
              </w:rPr>
              <w:t>0</w:t>
            </w:r>
          </w:p>
        </w:tc>
      </w:tr>
      <w:tr w:rsidR="000D309B" w14:paraId="0473B0E8" w14:textId="77777777" w:rsidTr="009E61B1">
        <w:trPr>
          <w:trHeight w:val="187"/>
          <w:jc w:val="center"/>
        </w:trPr>
        <w:tc>
          <w:tcPr>
            <w:tcW w:w="2015" w:type="dxa"/>
            <w:tcBorders>
              <w:top w:val="nil"/>
              <w:left w:val="single" w:sz="4" w:space="0" w:color="auto"/>
              <w:bottom w:val="single" w:sz="4" w:space="0" w:color="auto"/>
              <w:right w:val="single" w:sz="4" w:space="0" w:color="auto"/>
            </w:tcBorders>
            <w:vAlign w:val="center"/>
          </w:tcPr>
          <w:p w14:paraId="2284BFBD" w14:textId="77777777" w:rsidR="000D309B" w:rsidRPr="00041BE4" w:rsidRDefault="000D309B" w:rsidP="00FE2D95">
            <w:pPr>
              <w:pStyle w:val="TAC"/>
            </w:pPr>
          </w:p>
        </w:tc>
        <w:tc>
          <w:tcPr>
            <w:tcW w:w="2087" w:type="dxa"/>
            <w:tcBorders>
              <w:top w:val="nil"/>
              <w:left w:val="single" w:sz="4" w:space="0" w:color="auto"/>
              <w:bottom w:val="single" w:sz="4" w:space="0" w:color="auto"/>
              <w:right w:val="single" w:sz="4" w:space="0" w:color="auto"/>
            </w:tcBorders>
            <w:shd w:val="clear" w:color="auto" w:fill="auto"/>
            <w:vAlign w:val="center"/>
          </w:tcPr>
          <w:p w14:paraId="59BC8B60" w14:textId="77777777" w:rsidR="000D309B" w:rsidRPr="00041BE4" w:rsidRDefault="000D309B" w:rsidP="00FE2D95">
            <w:pPr>
              <w:pStyle w:val="TAC"/>
            </w:pPr>
            <w:r w:rsidRPr="00A1115A">
              <w:rPr>
                <w:rFonts w:hint="eastAsia"/>
                <w:lang w:eastAsia="zh-CN"/>
              </w:rPr>
              <w:t>S</w:t>
            </w:r>
            <w:r w:rsidRPr="00A1115A">
              <w:rPr>
                <w:lang w:eastAsia="zh-CN"/>
              </w:rPr>
              <w:t>UL_n79C-n83A</w:t>
            </w:r>
          </w:p>
        </w:tc>
        <w:tc>
          <w:tcPr>
            <w:tcW w:w="921" w:type="dxa"/>
            <w:tcBorders>
              <w:left w:val="single" w:sz="4" w:space="0" w:color="auto"/>
              <w:right w:val="single" w:sz="4" w:space="0" w:color="auto"/>
            </w:tcBorders>
            <w:vAlign w:val="center"/>
          </w:tcPr>
          <w:p w14:paraId="313BDA49" w14:textId="77777777" w:rsidR="000D309B" w:rsidRPr="00A1115A" w:rsidRDefault="000D309B" w:rsidP="00FE2D95">
            <w:pPr>
              <w:pStyle w:val="TAC"/>
              <w:rPr>
                <w:rFonts w:cs="Arial"/>
                <w:kern w:val="2"/>
                <w:szCs w:val="24"/>
              </w:rPr>
            </w:pPr>
            <w:r w:rsidRPr="004909E9">
              <w:t>n</w:t>
            </w:r>
            <w:r>
              <w:t>83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031F863"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10, 15, 20, 30</w:t>
            </w:r>
          </w:p>
        </w:tc>
        <w:tc>
          <w:tcPr>
            <w:tcW w:w="1731" w:type="dxa"/>
            <w:tcBorders>
              <w:top w:val="nil"/>
              <w:left w:val="single" w:sz="4" w:space="0" w:color="auto"/>
              <w:bottom w:val="single" w:sz="4" w:space="0" w:color="auto"/>
              <w:right w:val="single" w:sz="4" w:space="0" w:color="auto"/>
            </w:tcBorders>
            <w:shd w:val="clear" w:color="auto" w:fill="auto"/>
            <w:vAlign w:val="center"/>
          </w:tcPr>
          <w:p w14:paraId="7812CDF2" w14:textId="77777777" w:rsidR="000D309B" w:rsidRDefault="000D309B" w:rsidP="00FE2D95">
            <w:pPr>
              <w:pStyle w:val="TAC"/>
              <w:rPr>
                <w:lang w:eastAsia="zh-CN"/>
              </w:rPr>
            </w:pPr>
          </w:p>
        </w:tc>
      </w:tr>
      <w:tr w:rsidR="000D309B" w14:paraId="6F2886FF" w14:textId="77777777" w:rsidTr="009E61B1">
        <w:trPr>
          <w:trHeight w:val="187"/>
          <w:jc w:val="center"/>
        </w:trPr>
        <w:tc>
          <w:tcPr>
            <w:tcW w:w="2015" w:type="dxa"/>
            <w:tcBorders>
              <w:top w:val="nil"/>
              <w:left w:val="single" w:sz="4" w:space="0" w:color="auto"/>
              <w:bottom w:val="nil"/>
              <w:right w:val="single" w:sz="4" w:space="0" w:color="auto"/>
            </w:tcBorders>
            <w:vAlign w:val="center"/>
          </w:tcPr>
          <w:p w14:paraId="65566EA6" w14:textId="77777777" w:rsidR="000D309B" w:rsidRPr="00041BE4" w:rsidRDefault="000D309B" w:rsidP="00FE2D95">
            <w:pPr>
              <w:pStyle w:val="TAC"/>
            </w:pPr>
            <w:r w:rsidRPr="0055088F">
              <w:t>SUL_n79C-n95A</w:t>
            </w:r>
          </w:p>
        </w:tc>
        <w:tc>
          <w:tcPr>
            <w:tcW w:w="2087" w:type="dxa"/>
            <w:tcBorders>
              <w:top w:val="nil"/>
              <w:left w:val="single" w:sz="4" w:space="0" w:color="auto"/>
              <w:bottom w:val="nil"/>
              <w:right w:val="single" w:sz="4" w:space="0" w:color="auto"/>
            </w:tcBorders>
            <w:shd w:val="clear" w:color="auto" w:fill="auto"/>
            <w:vAlign w:val="center"/>
          </w:tcPr>
          <w:p w14:paraId="3FDFC340" w14:textId="77777777" w:rsidR="000D309B" w:rsidRPr="00041BE4" w:rsidRDefault="000D309B" w:rsidP="00FE2D95">
            <w:pPr>
              <w:pStyle w:val="TAC"/>
            </w:pPr>
            <w:r w:rsidRPr="0055088F">
              <w:t>SUL_n79A-n95A</w:t>
            </w:r>
          </w:p>
        </w:tc>
        <w:tc>
          <w:tcPr>
            <w:tcW w:w="921" w:type="dxa"/>
            <w:tcBorders>
              <w:left w:val="single" w:sz="4" w:space="0" w:color="auto"/>
              <w:right w:val="single" w:sz="4" w:space="0" w:color="auto"/>
            </w:tcBorders>
            <w:vAlign w:val="center"/>
          </w:tcPr>
          <w:p w14:paraId="06524C24" w14:textId="77777777" w:rsidR="000D309B" w:rsidRPr="00A1115A" w:rsidRDefault="000D309B" w:rsidP="00FE2D95">
            <w:pPr>
              <w:pStyle w:val="TAC"/>
              <w:rPr>
                <w:rFonts w:cs="Arial"/>
                <w:kern w:val="2"/>
                <w:szCs w:val="24"/>
              </w:rPr>
            </w:pPr>
            <w:r>
              <w:rPr>
                <w:rFonts w:cs="Arial" w:hint="eastAsia"/>
                <w:kern w:val="2"/>
                <w:szCs w:val="24"/>
                <w:lang w:eastAsia="zh-CN"/>
              </w:rPr>
              <w:t>n</w:t>
            </w:r>
            <w:r>
              <w:rPr>
                <w:rFonts w:cs="Arial"/>
                <w:kern w:val="2"/>
                <w:szCs w:val="24"/>
                <w:lang w:eastAsia="zh-CN"/>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E3FA50C" w14:textId="77777777" w:rsidR="000D309B" w:rsidRDefault="000D309B" w:rsidP="00FE2D95">
            <w:pPr>
              <w:pStyle w:val="TAC"/>
              <w:rPr>
                <w:lang w:val="en-US"/>
              </w:rPr>
            </w:pPr>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p>
        </w:tc>
        <w:tc>
          <w:tcPr>
            <w:tcW w:w="1731" w:type="dxa"/>
            <w:tcBorders>
              <w:top w:val="nil"/>
              <w:left w:val="single" w:sz="4" w:space="0" w:color="auto"/>
              <w:bottom w:val="nil"/>
              <w:right w:val="single" w:sz="4" w:space="0" w:color="auto"/>
            </w:tcBorders>
            <w:shd w:val="clear" w:color="auto" w:fill="auto"/>
            <w:vAlign w:val="center"/>
          </w:tcPr>
          <w:p w14:paraId="0AAB7808" w14:textId="77777777" w:rsidR="000D309B" w:rsidRDefault="000D309B" w:rsidP="00FE2D95">
            <w:pPr>
              <w:pStyle w:val="TAC"/>
              <w:rPr>
                <w:lang w:eastAsia="zh-CN"/>
              </w:rPr>
            </w:pPr>
            <w:r>
              <w:rPr>
                <w:rFonts w:hint="eastAsia"/>
                <w:lang w:eastAsia="zh-CN"/>
              </w:rPr>
              <w:t>0</w:t>
            </w:r>
          </w:p>
        </w:tc>
      </w:tr>
      <w:tr w:rsidR="000D309B" w14:paraId="67697238" w14:textId="77777777" w:rsidTr="009E61B1">
        <w:trPr>
          <w:trHeight w:val="187"/>
          <w:jc w:val="center"/>
        </w:trPr>
        <w:tc>
          <w:tcPr>
            <w:tcW w:w="2015" w:type="dxa"/>
            <w:tcBorders>
              <w:top w:val="nil"/>
              <w:left w:val="single" w:sz="4" w:space="0" w:color="auto"/>
              <w:bottom w:val="single" w:sz="4" w:space="0" w:color="auto"/>
              <w:right w:val="single" w:sz="4" w:space="0" w:color="auto"/>
            </w:tcBorders>
            <w:vAlign w:val="center"/>
          </w:tcPr>
          <w:p w14:paraId="00CFD868" w14:textId="77777777" w:rsidR="000D309B" w:rsidRPr="00041BE4" w:rsidRDefault="000D309B" w:rsidP="00FE2D95">
            <w:pPr>
              <w:pStyle w:val="TAC"/>
            </w:pPr>
          </w:p>
        </w:tc>
        <w:tc>
          <w:tcPr>
            <w:tcW w:w="2087" w:type="dxa"/>
            <w:tcBorders>
              <w:top w:val="nil"/>
              <w:left w:val="single" w:sz="4" w:space="0" w:color="auto"/>
              <w:bottom w:val="single" w:sz="4" w:space="0" w:color="auto"/>
              <w:right w:val="single" w:sz="4" w:space="0" w:color="auto"/>
            </w:tcBorders>
            <w:shd w:val="clear" w:color="auto" w:fill="auto"/>
            <w:vAlign w:val="center"/>
          </w:tcPr>
          <w:p w14:paraId="40ADB352" w14:textId="77777777" w:rsidR="000D309B" w:rsidRPr="00041BE4" w:rsidRDefault="000D309B" w:rsidP="00FE2D95">
            <w:pPr>
              <w:pStyle w:val="TAC"/>
            </w:pPr>
            <w:r w:rsidRPr="0055088F">
              <w:t>SUL_n79C-n95A</w:t>
            </w:r>
          </w:p>
        </w:tc>
        <w:tc>
          <w:tcPr>
            <w:tcW w:w="921" w:type="dxa"/>
            <w:tcBorders>
              <w:left w:val="single" w:sz="4" w:space="0" w:color="auto"/>
              <w:right w:val="single" w:sz="4" w:space="0" w:color="auto"/>
            </w:tcBorders>
            <w:vAlign w:val="center"/>
          </w:tcPr>
          <w:p w14:paraId="62C52AB4" w14:textId="77777777" w:rsidR="000D309B" w:rsidRPr="00A1115A" w:rsidRDefault="000D309B" w:rsidP="00FE2D95">
            <w:pPr>
              <w:pStyle w:val="TAC"/>
              <w:rPr>
                <w:rFonts w:cs="Arial"/>
                <w:kern w:val="2"/>
                <w:szCs w:val="24"/>
                <w:lang w:eastAsia="zh-CN"/>
              </w:rPr>
            </w:pPr>
            <w:r>
              <w:rPr>
                <w:rFonts w:cs="Arial" w:hint="eastAsia"/>
                <w:kern w:val="2"/>
                <w:szCs w:val="24"/>
                <w:lang w:eastAsia="zh-CN"/>
              </w:rPr>
              <w:t>n</w:t>
            </w:r>
            <w:r>
              <w:rPr>
                <w:rFonts w:cs="Arial"/>
                <w:kern w:val="2"/>
                <w:szCs w:val="24"/>
                <w:lang w:eastAsia="zh-CN"/>
              </w:rPr>
              <w:t>95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1041F7F"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w:t>
            </w:r>
          </w:p>
        </w:tc>
        <w:tc>
          <w:tcPr>
            <w:tcW w:w="1731" w:type="dxa"/>
            <w:tcBorders>
              <w:top w:val="nil"/>
              <w:left w:val="single" w:sz="4" w:space="0" w:color="auto"/>
              <w:bottom w:val="single" w:sz="4" w:space="0" w:color="auto"/>
              <w:right w:val="single" w:sz="4" w:space="0" w:color="auto"/>
            </w:tcBorders>
            <w:shd w:val="clear" w:color="auto" w:fill="auto"/>
            <w:vAlign w:val="center"/>
          </w:tcPr>
          <w:p w14:paraId="56391863" w14:textId="77777777" w:rsidR="000D309B" w:rsidRDefault="000D309B" w:rsidP="00FE2D95">
            <w:pPr>
              <w:pStyle w:val="TAC"/>
              <w:rPr>
                <w:lang w:eastAsia="zh-CN"/>
              </w:rPr>
            </w:pPr>
          </w:p>
        </w:tc>
      </w:tr>
      <w:tr w:rsidR="000D309B" w14:paraId="3227A26B" w14:textId="77777777" w:rsidTr="009E61B1">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534FA988" w14:textId="77777777" w:rsidR="000D309B" w:rsidRDefault="000D309B" w:rsidP="00FE2D95">
            <w:pPr>
              <w:pStyle w:val="TAC"/>
              <w:jc w:val="left"/>
              <w:rPr>
                <w:lang w:eastAsia="zh-CN"/>
              </w:rPr>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358EBECF" w14:textId="77777777" w:rsidR="000D309B" w:rsidRDefault="000D309B" w:rsidP="000D309B">
      <w:pPr>
        <w:rPr>
          <w:lang w:eastAsia="zh-CN"/>
        </w:rPr>
      </w:pPr>
    </w:p>
    <w:p w14:paraId="403AE02B" w14:textId="77777777" w:rsidR="000D309B" w:rsidRPr="00A1115A" w:rsidRDefault="000D309B" w:rsidP="000D309B"/>
    <w:p w14:paraId="2DB6AAB6" w14:textId="77777777" w:rsidR="000D309B" w:rsidRDefault="000D309B" w:rsidP="000D309B">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5C-4: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002"/>
        <w:gridCol w:w="891"/>
        <w:gridCol w:w="2681"/>
        <w:gridCol w:w="1679"/>
      </w:tblGrid>
      <w:tr w:rsidR="000D309B" w14:paraId="5EEA9D85" w14:textId="77777777" w:rsidTr="00FE2D95">
        <w:trPr>
          <w:trHeight w:val="187"/>
          <w:tblHeader/>
          <w:jc w:val="center"/>
        </w:trPr>
        <w:tc>
          <w:tcPr>
            <w:tcW w:w="2907" w:type="dxa"/>
            <w:tcBorders>
              <w:top w:val="single" w:sz="4" w:space="0" w:color="auto"/>
              <w:left w:val="single" w:sz="4" w:space="0" w:color="auto"/>
              <w:bottom w:val="single" w:sz="4" w:space="0" w:color="auto"/>
              <w:right w:val="single" w:sz="4" w:space="0" w:color="auto"/>
            </w:tcBorders>
            <w:vAlign w:val="center"/>
          </w:tcPr>
          <w:p w14:paraId="53BFE0D5" w14:textId="77777777" w:rsidR="000D309B" w:rsidRDefault="000D309B" w:rsidP="00FE2D95">
            <w:pPr>
              <w:pStyle w:val="TAH"/>
              <w:rPr>
                <w:lang w:eastAsia="zh-CN"/>
              </w:rPr>
            </w:pPr>
            <w:r w:rsidRPr="00A1115A">
              <w:rPr>
                <w:rFonts w:hint="eastAsia"/>
                <w:lang w:eastAsia="zh-CN"/>
              </w:rPr>
              <w:lastRenderedPageBreak/>
              <w:t>SUL band combinat</w:t>
            </w:r>
            <w:r w:rsidRPr="00A1115A">
              <w:rPr>
                <w:lang w:eastAsia="zh-CN"/>
              </w:rPr>
              <w:t>ion with CA</w:t>
            </w:r>
          </w:p>
        </w:tc>
        <w:tc>
          <w:tcPr>
            <w:tcW w:w="2969" w:type="dxa"/>
            <w:tcBorders>
              <w:top w:val="single" w:sz="4" w:space="0" w:color="auto"/>
              <w:left w:val="single" w:sz="4" w:space="0" w:color="auto"/>
              <w:bottom w:val="single" w:sz="4" w:space="0" w:color="auto"/>
              <w:right w:val="single" w:sz="4" w:space="0" w:color="auto"/>
            </w:tcBorders>
            <w:shd w:val="clear" w:color="auto" w:fill="auto"/>
            <w:vAlign w:val="center"/>
          </w:tcPr>
          <w:p w14:paraId="0321279F" w14:textId="77777777" w:rsidR="000D309B" w:rsidRDefault="000D309B" w:rsidP="00FE2D95">
            <w:pPr>
              <w:pStyle w:val="TAH"/>
              <w:rPr>
                <w:lang w:val="zh-CN"/>
              </w:rPr>
            </w:pPr>
            <w:r>
              <w:rPr>
                <w:rFonts w:hint="eastAsia"/>
                <w:lang w:eastAsia="zh-CN"/>
              </w:rPr>
              <w:t>SUL</w:t>
            </w:r>
            <w:r>
              <w:t xml:space="preserve"> configuration</w:t>
            </w:r>
          </w:p>
        </w:tc>
        <w:tc>
          <w:tcPr>
            <w:tcW w:w="1234" w:type="dxa"/>
            <w:tcBorders>
              <w:top w:val="single" w:sz="4" w:space="0" w:color="auto"/>
              <w:left w:val="single" w:sz="4" w:space="0" w:color="auto"/>
              <w:right w:val="single" w:sz="4" w:space="0" w:color="auto"/>
            </w:tcBorders>
            <w:vAlign w:val="center"/>
          </w:tcPr>
          <w:p w14:paraId="29F9A2E1" w14:textId="77777777" w:rsidR="000D309B" w:rsidRDefault="000D309B" w:rsidP="00FE2D95">
            <w:pPr>
              <w:pStyle w:val="TAH"/>
              <w:rPr>
                <w:lang w:val="en-US"/>
              </w:rPr>
            </w:pPr>
            <w:r>
              <w:t>NR Band</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8EA5A58" w14:textId="77777777" w:rsidR="000D309B" w:rsidRDefault="000D309B" w:rsidP="00FE2D95">
            <w:pPr>
              <w:pStyle w:val="TAH"/>
              <w:rPr>
                <w:rFonts w:cs="Arial"/>
                <w:color w:val="000000"/>
                <w:szCs w:val="18"/>
                <w:lang w:val="en-US" w:eastAsia="zh-CN" w:bidi="ar"/>
              </w:rPr>
            </w:pPr>
            <w:r>
              <w:t>Channel bandwidth (MHz) (NOTE 1)</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center"/>
          </w:tcPr>
          <w:p w14:paraId="0198D331" w14:textId="77777777" w:rsidR="000D309B" w:rsidRDefault="000D309B" w:rsidP="00FE2D95">
            <w:pPr>
              <w:pStyle w:val="TAH"/>
              <w:rPr>
                <w:szCs w:val="18"/>
                <w:lang w:eastAsia="zh-CN"/>
              </w:rPr>
            </w:pPr>
            <w:r>
              <w:t>Bandwidth combination set</w:t>
            </w:r>
          </w:p>
        </w:tc>
      </w:tr>
      <w:tr w:rsidR="000D309B" w14:paraId="1D27EDDA" w14:textId="77777777" w:rsidTr="00FE2D95">
        <w:trPr>
          <w:trHeight w:val="187"/>
          <w:jc w:val="center"/>
        </w:trPr>
        <w:tc>
          <w:tcPr>
            <w:tcW w:w="2907" w:type="dxa"/>
            <w:tcBorders>
              <w:top w:val="single" w:sz="4" w:space="0" w:color="auto"/>
              <w:left w:val="single" w:sz="4" w:space="0" w:color="auto"/>
              <w:bottom w:val="nil"/>
              <w:right w:val="single" w:sz="4" w:space="0" w:color="auto"/>
            </w:tcBorders>
            <w:vAlign w:val="center"/>
          </w:tcPr>
          <w:p w14:paraId="69A9E349" w14:textId="77777777" w:rsidR="000D309B" w:rsidRPr="00F060AB" w:rsidRDefault="000D309B" w:rsidP="00FE2D95">
            <w:pPr>
              <w:pStyle w:val="TAC"/>
              <w:rPr>
                <w:rFonts w:cs="Arial"/>
                <w:lang w:eastAsia="zh-CN"/>
              </w:rPr>
            </w:pPr>
            <w:r w:rsidRPr="00A1115A">
              <w:t>CA_n1A_SUL_n78A-n80A</w:t>
            </w:r>
          </w:p>
        </w:tc>
        <w:tc>
          <w:tcPr>
            <w:tcW w:w="2969" w:type="dxa"/>
            <w:tcBorders>
              <w:top w:val="single" w:sz="4" w:space="0" w:color="auto"/>
              <w:left w:val="single" w:sz="4" w:space="0" w:color="auto"/>
              <w:bottom w:val="nil"/>
              <w:right w:val="single" w:sz="4" w:space="0" w:color="auto"/>
            </w:tcBorders>
            <w:shd w:val="clear" w:color="auto" w:fill="auto"/>
            <w:vAlign w:val="center"/>
          </w:tcPr>
          <w:p w14:paraId="3581695F" w14:textId="77777777" w:rsidR="000D309B" w:rsidRPr="00041BE4" w:rsidRDefault="000D309B" w:rsidP="00FE2D95">
            <w:pPr>
              <w:pStyle w:val="TAC"/>
            </w:pPr>
            <w:r w:rsidRPr="00A1115A">
              <w:t>SUL_n78A-n80A</w:t>
            </w:r>
          </w:p>
        </w:tc>
        <w:tc>
          <w:tcPr>
            <w:tcW w:w="1234" w:type="dxa"/>
            <w:tcBorders>
              <w:top w:val="single" w:sz="4" w:space="0" w:color="auto"/>
              <w:left w:val="single" w:sz="4" w:space="0" w:color="auto"/>
              <w:right w:val="single" w:sz="4" w:space="0" w:color="auto"/>
            </w:tcBorders>
            <w:vAlign w:val="center"/>
          </w:tcPr>
          <w:p w14:paraId="40B43309" w14:textId="77777777" w:rsidR="000D309B" w:rsidRPr="00041BE4" w:rsidRDefault="000D309B" w:rsidP="00FE2D95">
            <w:pPr>
              <w:pStyle w:val="TAC"/>
            </w:pPr>
            <w:r>
              <w:rPr>
                <w:rFonts w:cs="Arial"/>
                <w:szCs w:val="18"/>
                <w:lang w:val="sv-SE" w:eastAsia="zh-TW"/>
              </w:rPr>
              <w:t>n1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C16ABB9" w14:textId="77777777" w:rsidR="000D309B" w:rsidRPr="00041BE4" w:rsidRDefault="000D309B" w:rsidP="00FE2D95">
            <w:pPr>
              <w:pStyle w:val="TAC"/>
              <w:rPr>
                <w:lang w:val="en-US" w:eastAsia="zh-CN"/>
              </w:rPr>
            </w:pPr>
            <w:r>
              <w:rPr>
                <w:lang w:val="en-US"/>
              </w:rPr>
              <w:t>5</w:t>
            </w:r>
            <w:r>
              <w:rPr>
                <w:rFonts w:hint="eastAsia"/>
                <w:lang w:val="en-US" w:eastAsia="zh-CN"/>
              </w:rPr>
              <w:t>,</w:t>
            </w:r>
            <w:r>
              <w:rPr>
                <w:lang w:val="en-US" w:eastAsia="zh-CN"/>
              </w:rPr>
              <w:t xml:space="preserve"> 10, 15, 20, 25, 30, 40, 50</w:t>
            </w:r>
          </w:p>
        </w:tc>
        <w:tc>
          <w:tcPr>
            <w:tcW w:w="2276" w:type="dxa"/>
            <w:tcBorders>
              <w:top w:val="single" w:sz="4" w:space="0" w:color="auto"/>
              <w:left w:val="single" w:sz="4" w:space="0" w:color="auto"/>
              <w:bottom w:val="nil"/>
              <w:right w:val="single" w:sz="4" w:space="0" w:color="auto"/>
            </w:tcBorders>
            <w:shd w:val="clear" w:color="auto" w:fill="auto"/>
            <w:vAlign w:val="center"/>
          </w:tcPr>
          <w:p w14:paraId="6CC6AEAC" w14:textId="77777777" w:rsidR="000D309B" w:rsidRDefault="000D309B" w:rsidP="00FE2D95">
            <w:pPr>
              <w:pStyle w:val="TAC"/>
              <w:rPr>
                <w:lang w:eastAsia="zh-CN"/>
              </w:rPr>
            </w:pPr>
            <w:r>
              <w:rPr>
                <w:rFonts w:hint="eastAsia"/>
                <w:lang w:eastAsia="zh-CN"/>
              </w:rPr>
              <w:t>0</w:t>
            </w:r>
          </w:p>
        </w:tc>
      </w:tr>
      <w:tr w:rsidR="000D309B" w14:paraId="0E19C3A7" w14:textId="77777777" w:rsidTr="00FE2D95">
        <w:trPr>
          <w:trHeight w:val="187"/>
          <w:jc w:val="center"/>
        </w:trPr>
        <w:tc>
          <w:tcPr>
            <w:tcW w:w="2907" w:type="dxa"/>
            <w:tcBorders>
              <w:top w:val="nil"/>
              <w:left w:val="single" w:sz="4" w:space="0" w:color="auto"/>
              <w:bottom w:val="nil"/>
              <w:right w:val="single" w:sz="4" w:space="0" w:color="auto"/>
            </w:tcBorders>
            <w:vAlign w:val="center"/>
          </w:tcPr>
          <w:p w14:paraId="1FDC974B" w14:textId="77777777" w:rsidR="000D309B" w:rsidRPr="00A1115A" w:rsidRDefault="000D309B" w:rsidP="00FE2D95">
            <w:pPr>
              <w:pStyle w:val="TAC"/>
            </w:pPr>
          </w:p>
        </w:tc>
        <w:tc>
          <w:tcPr>
            <w:tcW w:w="2969" w:type="dxa"/>
            <w:tcBorders>
              <w:top w:val="nil"/>
              <w:left w:val="single" w:sz="4" w:space="0" w:color="auto"/>
              <w:bottom w:val="nil"/>
              <w:right w:val="single" w:sz="4" w:space="0" w:color="auto"/>
            </w:tcBorders>
            <w:shd w:val="clear" w:color="auto" w:fill="auto"/>
            <w:vAlign w:val="center"/>
          </w:tcPr>
          <w:p w14:paraId="6CA4DC94" w14:textId="77777777" w:rsidR="000D309B" w:rsidRPr="00A1115A" w:rsidRDefault="000D309B" w:rsidP="00FE2D95">
            <w:pPr>
              <w:pStyle w:val="TAC"/>
            </w:pPr>
          </w:p>
        </w:tc>
        <w:tc>
          <w:tcPr>
            <w:tcW w:w="1234" w:type="dxa"/>
            <w:tcBorders>
              <w:top w:val="single" w:sz="4" w:space="0" w:color="auto"/>
              <w:left w:val="single" w:sz="4" w:space="0" w:color="auto"/>
              <w:right w:val="single" w:sz="4" w:space="0" w:color="auto"/>
            </w:tcBorders>
            <w:vAlign w:val="center"/>
          </w:tcPr>
          <w:p w14:paraId="0BAF0CC9" w14:textId="77777777" w:rsidR="000D309B" w:rsidRDefault="000D309B" w:rsidP="00FE2D95">
            <w:pPr>
              <w:pStyle w:val="TAC"/>
              <w:rPr>
                <w:rFonts w:cs="Arial"/>
                <w:szCs w:val="18"/>
                <w:lang w:val="sv-SE" w:eastAsia="zh-CN"/>
              </w:rPr>
            </w:pPr>
            <w:r>
              <w:rPr>
                <w:rFonts w:cs="Arial" w:hint="eastAsia"/>
                <w:szCs w:val="18"/>
                <w:lang w:val="sv-SE" w:eastAsia="zh-CN"/>
              </w:rPr>
              <w:t>n</w:t>
            </w:r>
            <w:r>
              <w:rPr>
                <w:rFonts w:cs="Arial"/>
                <w:szCs w:val="18"/>
                <w:lang w:val="sv-SE" w:eastAsia="zh-CN"/>
              </w:rPr>
              <w:t>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58A279A" w14:textId="77777777" w:rsidR="000D309B" w:rsidRPr="00A1115A" w:rsidRDefault="000D309B" w:rsidP="00FE2D95">
            <w:pPr>
              <w:pStyle w:val="TAC"/>
              <w:rPr>
                <w:lang w:val="en-US" w:eastAsia="zh-CN"/>
              </w:rPr>
            </w:pPr>
            <w:r>
              <w:rPr>
                <w:lang w:val="en-US" w:eastAsia="zh-CN"/>
              </w:rPr>
              <w:t>10, 15, 20, 25, 30, 40, 50, 60, 70, 80, 90, 100</w:t>
            </w:r>
          </w:p>
        </w:tc>
        <w:tc>
          <w:tcPr>
            <w:tcW w:w="2276" w:type="dxa"/>
            <w:tcBorders>
              <w:top w:val="nil"/>
              <w:left w:val="single" w:sz="4" w:space="0" w:color="auto"/>
              <w:bottom w:val="nil"/>
              <w:right w:val="single" w:sz="4" w:space="0" w:color="auto"/>
            </w:tcBorders>
            <w:shd w:val="clear" w:color="auto" w:fill="auto"/>
            <w:vAlign w:val="center"/>
          </w:tcPr>
          <w:p w14:paraId="301E1BB5" w14:textId="77777777" w:rsidR="000D309B" w:rsidRDefault="000D309B" w:rsidP="00FE2D95">
            <w:pPr>
              <w:pStyle w:val="TAC"/>
              <w:rPr>
                <w:lang w:eastAsia="zh-CN"/>
              </w:rPr>
            </w:pPr>
          </w:p>
        </w:tc>
      </w:tr>
      <w:tr w:rsidR="000D309B" w14:paraId="1AF194E6" w14:textId="77777777" w:rsidTr="00FE2D95">
        <w:trPr>
          <w:trHeight w:val="187"/>
          <w:jc w:val="center"/>
        </w:trPr>
        <w:tc>
          <w:tcPr>
            <w:tcW w:w="2907" w:type="dxa"/>
            <w:tcBorders>
              <w:top w:val="nil"/>
              <w:left w:val="single" w:sz="4" w:space="0" w:color="auto"/>
              <w:bottom w:val="single" w:sz="4" w:space="0" w:color="auto"/>
              <w:right w:val="single" w:sz="4" w:space="0" w:color="auto"/>
            </w:tcBorders>
            <w:vAlign w:val="center"/>
          </w:tcPr>
          <w:p w14:paraId="0D73896E" w14:textId="77777777" w:rsidR="000D309B" w:rsidRPr="00041BE4" w:rsidRDefault="000D309B" w:rsidP="00FE2D95">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246BF770" w14:textId="77777777" w:rsidR="000D309B" w:rsidRPr="00041BE4" w:rsidRDefault="000D309B" w:rsidP="00FE2D95">
            <w:pPr>
              <w:pStyle w:val="TAC"/>
            </w:pPr>
          </w:p>
        </w:tc>
        <w:tc>
          <w:tcPr>
            <w:tcW w:w="1234" w:type="dxa"/>
            <w:tcBorders>
              <w:left w:val="single" w:sz="4" w:space="0" w:color="auto"/>
              <w:right w:val="single" w:sz="4" w:space="0" w:color="auto"/>
            </w:tcBorders>
            <w:vAlign w:val="center"/>
          </w:tcPr>
          <w:p w14:paraId="5D00392F" w14:textId="77777777" w:rsidR="000D309B" w:rsidRPr="00041BE4" w:rsidRDefault="000D309B" w:rsidP="00FE2D95">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C9EB46F" w14:textId="77777777" w:rsidR="000D309B" w:rsidRPr="00041BE4" w:rsidRDefault="000D309B" w:rsidP="00FE2D95">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1F7D09E7" w14:textId="77777777" w:rsidR="000D309B" w:rsidRDefault="000D309B" w:rsidP="00FE2D95">
            <w:pPr>
              <w:pStyle w:val="TAC"/>
              <w:rPr>
                <w:lang w:eastAsia="zh-CN"/>
              </w:rPr>
            </w:pPr>
          </w:p>
        </w:tc>
      </w:tr>
      <w:tr w:rsidR="000D309B" w14:paraId="1876C506" w14:textId="77777777" w:rsidTr="00FE2D95">
        <w:trPr>
          <w:trHeight w:val="187"/>
          <w:jc w:val="center"/>
        </w:trPr>
        <w:tc>
          <w:tcPr>
            <w:tcW w:w="2907" w:type="dxa"/>
            <w:tcBorders>
              <w:top w:val="single" w:sz="4" w:space="0" w:color="auto"/>
              <w:left w:val="single" w:sz="4" w:space="0" w:color="auto"/>
              <w:bottom w:val="nil"/>
              <w:right w:val="single" w:sz="4" w:space="0" w:color="auto"/>
            </w:tcBorders>
            <w:vAlign w:val="center"/>
          </w:tcPr>
          <w:p w14:paraId="40E9F4F3" w14:textId="77777777" w:rsidR="000D309B" w:rsidRPr="00A1115A" w:rsidRDefault="000D309B" w:rsidP="00FE2D95">
            <w:pPr>
              <w:pStyle w:val="TAC"/>
            </w:pPr>
            <w:r w:rsidRPr="00A1115A">
              <w:t>CA_n1A_SUL_n78A-n84A</w:t>
            </w:r>
          </w:p>
        </w:tc>
        <w:tc>
          <w:tcPr>
            <w:tcW w:w="2969" w:type="dxa"/>
            <w:tcBorders>
              <w:top w:val="single" w:sz="4" w:space="0" w:color="auto"/>
              <w:left w:val="single" w:sz="4" w:space="0" w:color="auto"/>
              <w:bottom w:val="nil"/>
              <w:right w:val="single" w:sz="4" w:space="0" w:color="auto"/>
            </w:tcBorders>
            <w:shd w:val="clear" w:color="auto" w:fill="auto"/>
            <w:vAlign w:val="center"/>
          </w:tcPr>
          <w:p w14:paraId="6A66ED5C" w14:textId="77777777" w:rsidR="000D309B" w:rsidRPr="00041BE4" w:rsidRDefault="000D309B" w:rsidP="00FE2D95">
            <w:pPr>
              <w:pStyle w:val="TAC"/>
            </w:pPr>
            <w:r w:rsidRPr="00A1115A">
              <w:t>SUL_n78A-n84A</w:t>
            </w:r>
          </w:p>
        </w:tc>
        <w:tc>
          <w:tcPr>
            <w:tcW w:w="1234" w:type="dxa"/>
            <w:tcBorders>
              <w:left w:val="single" w:sz="4" w:space="0" w:color="auto"/>
              <w:right w:val="single" w:sz="4" w:space="0" w:color="auto"/>
            </w:tcBorders>
            <w:vAlign w:val="center"/>
          </w:tcPr>
          <w:p w14:paraId="09ACCF85" w14:textId="77777777" w:rsidR="000D309B" w:rsidRPr="00041BE4" w:rsidRDefault="000D309B" w:rsidP="00FE2D95">
            <w:pPr>
              <w:pStyle w:val="TAC"/>
              <w:rPr>
                <w:lang w:val="en-US" w:eastAsia="zh-CN"/>
              </w:rPr>
            </w:pPr>
            <w:r>
              <w:rPr>
                <w:rFonts w:cs="Arial"/>
                <w:szCs w:val="18"/>
                <w:lang w:val="sv-SE" w:eastAsia="zh-TW"/>
              </w:rPr>
              <w:t>n1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5A1E6C6" w14:textId="77777777" w:rsidR="000D309B" w:rsidRPr="00041BE4" w:rsidRDefault="000D309B" w:rsidP="00FE2D95">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2276" w:type="dxa"/>
            <w:tcBorders>
              <w:top w:val="single" w:sz="4" w:space="0" w:color="auto"/>
              <w:left w:val="single" w:sz="4" w:space="0" w:color="auto"/>
              <w:bottom w:val="nil"/>
              <w:right w:val="single" w:sz="4" w:space="0" w:color="auto"/>
            </w:tcBorders>
            <w:shd w:val="clear" w:color="auto" w:fill="auto"/>
            <w:vAlign w:val="center"/>
          </w:tcPr>
          <w:p w14:paraId="6F1F2261" w14:textId="77777777" w:rsidR="000D309B" w:rsidRDefault="000D309B" w:rsidP="00FE2D95">
            <w:pPr>
              <w:pStyle w:val="TAC"/>
              <w:rPr>
                <w:lang w:eastAsia="zh-CN"/>
              </w:rPr>
            </w:pPr>
            <w:r>
              <w:rPr>
                <w:rFonts w:hint="eastAsia"/>
                <w:lang w:eastAsia="zh-CN"/>
              </w:rPr>
              <w:t>0</w:t>
            </w:r>
          </w:p>
        </w:tc>
      </w:tr>
      <w:tr w:rsidR="000D309B" w14:paraId="736D927A" w14:textId="77777777" w:rsidTr="00FE2D95">
        <w:trPr>
          <w:trHeight w:val="187"/>
          <w:jc w:val="center"/>
        </w:trPr>
        <w:tc>
          <w:tcPr>
            <w:tcW w:w="2907" w:type="dxa"/>
            <w:tcBorders>
              <w:top w:val="nil"/>
              <w:left w:val="single" w:sz="4" w:space="0" w:color="auto"/>
              <w:bottom w:val="nil"/>
              <w:right w:val="single" w:sz="4" w:space="0" w:color="auto"/>
            </w:tcBorders>
            <w:vAlign w:val="center"/>
          </w:tcPr>
          <w:p w14:paraId="1F712C4E" w14:textId="77777777" w:rsidR="000D309B" w:rsidRPr="00A1115A" w:rsidRDefault="000D309B" w:rsidP="00FE2D95">
            <w:pPr>
              <w:pStyle w:val="TAC"/>
            </w:pPr>
          </w:p>
        </w:tc>
        <w:tc>
          <w:tcPr>
            <w:tcW w:w="2969" w:type="dxa"/>
            <w:tcBorders>
              <w:top w:val="nil"/>
              <w:left w:val="single" w:sz="4" w:space="0" w:color="auto"/>
              <w:bottom w:val="nil"/>
              <w:right w:val="single" w:sz="4" w:space="0" w:color="auto"/>
            </w:tcBorders>
            <w:shd w:val="clear" w:color="auto" w:fill="auto"/>
            <w:vAlign w:val="center"/>
          </w:tcPr>
          <w:p w14:paraId="53BD7DDB" w14:textId="77777777" w:rsidR="000D309B" w:rsidRPr="00A1115A" w:rsidRDefault="000D309B" w:rsidP="00FE2D95">
            <w:pPr>
              <w:pStyle w:val="TAC"/>
            </w:pPr>
          </w:p>
        </w:tc>
        <w:tc>
          <w:tcPr>
            <w:tcW w:w="1234" w:type="dxa"/>
            <w:tcBorders>
              <w:left w:val="single" w:sz="4" w:space="0" w:color="auto"/>
              <w:right w:val="single" w:sz="4" w:space="0" w:color="auto"/>
            </w:tcBorders>
            <w:vAlign w:val="center"/>
          </w:tcPr>
          <w:p w14:paraId="27922C60" w14:textId="77777777" w:rsidR="000D309B" w:rsidRDefault="000D309B" w:rsidP="00FE2D95">
            <w:pPr>
              <w:pStyle w:val="TAC"/>
              <w:rPr>
                <w:lang w:eastAsia="zh-CN"/>
              </w:rPr>
            </w:pPr>
            <w:r>
              <w:rPr>
                <w:rFonts w:cs="Arial" w:hint="eastAsia"/>
                <w:szCs w:val="18"/>
                <w:lang w:val="sv-SE" w:eastAsia="zh-CN"/>
              </w:rPr>
              <w:t>n</w:t>
            </w:r>
            <w:r>
              <w:rPr>
                <w:rFonts w:cs="Arial"/>
                <w:szCs w:val="18"/>
                <w:lang w:val="sv-SE" w:eastAsia="zh-CN"/>
              </w:rPr>
              <w:t>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DBD3558" w14:textId="77777777" w:rsidR="000D309B" w:rsidRPr="00A1115A" w:rsidRDefault="000D309B" w:rsidP="00FE2D95">
            <w:pPr>
              <w:pStyle w:val="TAC"/>
              <w:rPr>
                <w:lang w:val="en-US" w:eastAsia="zh-CN"/>
              </w:rPr>
            </w:pPr>
            <w:r>
              <w:rPr>
                <w:lang w:val="en-US" w:eastAsia="zh-CN"/>
              </w:rPr>
              <w:t>10, 15, 20, 25, 30, 40, 50, 60, 70, 80, 90, 100</w:t>
            </w:r>
          </w:p>
        </w:tc>
        <w:tc>
          <w:tcPr>
            <w:tcW w:w="2276" w:type="dxa"/>
            <w:tcBorders>
              <w:top w:val="nil"/>
              <w:left w:val="single" w:sz="4" w:space="0" w:color="auto"/>
              <w:bottom w:val="nil"/>
              <w:right w:val="single" w:sz="4" w:space="0" w:color="auto"/>
            </w:tcBorders>
            <w:shd w:val="clear" w:color="auto" w:fill="auto"/>
            <w:vAlign w:val="center"/>
          </w:tcPr>
          <w:p w14:paraId="4EB43BF9" w14:textId="77777777" w:rsidR="000D309B" w:rsidRDefault="000D309B" w:rsidP="00FE2D95">
            <w:pPr>
              <w:pStyle w:val="TAC"/>
              <w:rPr>
                <w:lang w:eastAsia="zh-CN"/>
              </w:rPr>
            </w:pPr>
          </w:p>
        </w:tc>
      </w:tr>
      <w:tr w:rsidR="000D309B" w14:paraId="78D429EC" w14:textId="77777777" w:rsidTr="00FE2D95">
        <w:trPr>
          <w:trHeight w:val="187"/>
          <w:jc w:val="center"/>
        </w:trPr>
        <w:tc>
          <w:tcPr>
            <w:tcW w:w="2907" w:type="dxa"/>
            <w:tcBorders>
              <w:top w:val="nil"/>
              <w:left w:val="single" w:sz="4" w:space="0" w:color="auto"/>
              <w:bottom w:val="single" w:sz="4" w:space="0" w:color="auto"/>
              <w:right w:val="single" w:sz="4" w:space="0" w:color="auto"/>
            </w:tcBorders>
            <w:vAlign w:val="center"/>
          </w:tcPr>
          <w:p w14:paraId="4D99360D" w14:textId="77777777" w:rsidR="000D309B" w:rsidRPr="00041BE4" w:rsidRDefault="000D309B" w:rsidP="00FE2D95">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09BB6193" w14:textId="77777777" w:rsidR="000D309B" w:rsidRPr="00041BE4" w:rsidRDefault="000D309B" w:rsidP="00FE2D95">
            <w:pPr>
              <w:pStyle w:val="TAC"/>
            </w:pPr>
          </w:p>
        </w:tc>
        <w:tc>
          <w:tcPr>
            <w:tcW w:w="1234" w:type="dxa"/>
            <w:tcBorders>
              <w:left w:val="single" w:sz="4" w:space="0" w:color="auto"/>
              <w:right w:val="single" w:sz="4" w:space="0" w:color="auto"/>
            </w:tcBorders>
            <w:vAlign w:val="center"/>
          </w:tcPr>
          <w:p w14:paraId="749AF780" w14:textId="77777777" w:rsidR="000D309B" w:rsidRPr="00041BE4" w:rsidRDefault="000D309B" w:rsidP="00FE2D95">
            <w:pPr>
              <w:pStyle w:val="TAC"/>
              <w:rPr>
                <w:lang w:val="en-US" w:eastAsia="zh-CN"/>
              </w:rPr>
            </w:pPr>
            <w:r w:rsidRPr="004909E9">
              <w:t>n</w:t>
            </w:r>
            <w:r>
              <w:t>84</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815E50E" w14:textId="77777777" w:rsidR="000D309B" w:rsidRPr="00041BE4" w:rsidRDefault="000D309B" w:rsidP="00FE2D95">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2276" w:type="dxa"/>
            <w:tcBorders>
              <w:top w:val="nil"/>
              <w:left w:val="single" w:sz="4" w:space="0" w:color="auto"/>
              <w:bottom w:val="single" w:sz="4" w:space="0" w:color="auto"/>
              <w:right w:val="single" w:sz="4" w:space="0" w:color="auto"/>
            </w:tcBorders>
            <w:shd w:val="clear" w:color="auto" w:fill="auto"/>
            <w:vAlign w:val="center"/>
          </w:tcPr>
          <w:p w14:paraId="7B013827" w14:textId="77777777" w:rsidR="000D309B" w:rsidRDefault="000D309B" w:rsidP="00FE2D95">
            <w:pPr>
              <w:pStyle w:val="TAC"/>
              <w:rPr>
                <w:lang w:eastAsia="zh-CN"/>
              </w:rPr>
            </w:pPr>
          </w:p>
        </w:tc>
      </w:tr>
      <w:tr w:rsidR="000D309B" w14:paraId="2E8ECECB" w14:textId="77777777" w:rsidTr="00FE2D95">
        <w:trPr>
          <w:trHeight w:val="187"/>
          <w:jc w:val="center"/>
        </w:trPr>
        <w:tc>
          <w:tcPr>
            <w:tcW w:w="2907" w:type="dxa"/>
            <w:tcBorders>
              <w:top w:val="nil"/>
              <w:left w:val="single" w:sz="4" w:space="0" w:color="auto"/>
              <w:bottom w:val="nil"/>
              <w:right w:val="single" w:sz="4" w:space="0" w:color="auto"/>
            </w:tcBorders>
          </w:tcPr>
          <w:p w14:paraId="7E594961" w14:textId="77777777" w:rsidR="000D309B" w:rsidRPr="00041BE4" w:rsidRDefault="000D309B" w:rsidP="00FE2D95">
            <w:pPr>
              <w:pStyle w:val="TAC"/>
            </w:pPr>
            <w:r w:rsidRPr="007C2B60">
              <w:t>CA_n1A_SUL_n78C-n84A</w:t>
            </w:r>
          </w:p>
        </w:tc>
        <w:tc>
          <w:tcPr>
            <w:tcW w:w="2969" w:type="dxa"/>
            <w:tcBorders>
              <w:top w:val="nil"/>
              <w:left w:val="single" w:sz="4" w:space="0" w:color="auto"/>
              <w:bottom w:val="nil"/>
              <w:right w:val="single" w:sz="4" w:space="0" w:color="auto"/>
            </w:tcBorders>
            <w:shd w:val="clear" w:color="auto" w:fill="auto"/>
          </w:tcPr>
          <w:p w14:paraId="4260F7D0" w14:textId="77777777" w:rsidR="000D309B" w:rsidRPr="00041BE4" w:rsidRDefault="000D309B" w:rsidP="00FE2D95">
            <w:pPr>
              <w:pStyle w:val="TAC"/>
            </w:pPr>
            <w:r w:rsidRPr="007C2B60">
              <w:t>SUL_n78A-n84A</w:t>
            </w:r>
          </w:p>
        </w:tc>
        <w:tc>
          <w:tcPr>
            <w:tcW w:w="1234" w:type="dxa"/>
            <w:tcBorders>
              <w:left w:val="single" w:sz="4" w:space="0" w:color="auto"/>
              <w:right w:val="single" w:sz="4" w:space="0" w:color="auto"/>
            </w:tcBorders>
            <w:vAlign w:val="center"/>
          </w:tcPr>
          <w:p w14:paraId="1D0FBDDB" w14:textId="77777777" w:rsidR="000D309B" w:rsidRPr="004909E9" w:rsidRDefault="000D309B" w:rsidP="00FE2D95">
            <w:pPr>
              <w:pStyle w:val="TAC"/>
            </w:pPr>
            <w:r>
              <w:rPr>
                <w:rFonts w:cs="Arial"/>
                <w:szCs w:val="18"/>
                <w:lang w:val="sv-SE" w:eastAsia="zh-TW"/>
              </w:rPr>
              <w:t>n1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FF3457C"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10, 15, 20, 25, 30, 40, 50</w:t>
            </w:r>
          </w:p>
        </w:tc>
        <w:tc>
          <w:tcPr>
            <w:tcW w:w="2276" w:type="dxa"/>
            <w:tcBorders>
              <w:top w:val="nil"/>
              <w:left w:val="single" w:sz="4" w:space="0" w:color="auto"/>
              <w:bottom w:val="nil"/>
              <w:right w:val="single" w:sz="4" w:space="0" w:color="auto"/>
            </w:tcBorders>
            <w:shd w:val="clear" w:color="auto" w:fill="auto"/>
            <w:vAlign w:val="center"/>
          </w:tcPr>
          <w:p w14:paraId="32BD9877" w14:textId="77777777" w:rsidR="000D309B" w:rsidRDefault="000D309B" w:rsidP="00FE2D95">
            <w:pPr>
              <w:pStyle w:val="TAC"/>
              <w:rPr>
                <w:lang w:eastAsia="zh-CN"/>
              </w:rPr>
            </w:pPr>
            <w:r>
              <w:rPr>
                <w:rFonts w:hint="eastAsia"/>
                <w:lang w:eastAsia="zh-CN"/>
              </w:rPr>
              <w:t>0</w:t>
            </w:r>
          </w:p>
        </w:tc>
      </w:tr>
      <w:tr w:rsidR="000D309B" w14:paraId="719D1DF6" w14:textId="77777777" w:rsidTr="00FE2D95">
        <w:trPr>
          <w:trHeight w:val="187"/>
          <w:jc w:val="center"/>
        </w:trPr>
        <w:tc>
          <w:tcPr>
            <w:tcW w:w="2907" w:type="dxa"/>
            <w:tcBorders>
              <w:top w:val="nil"/>
              <w:left w:val="single" w:sz="4" w:space="0" w:color="auto"/>
              <w:bottom w:val="nil"/>
              <w:right w:val="single" w:sz="4" w:space="0" w:color="auto"/>
            </w:tcBorders>
            <w:vAlign w:val="center"/>
          </w:tcPr>
          <w:p w14:paraId="37A0191D" w14:textId="77777777" w:rsidR="000D309B" w:rsidRPr="00041BE4" w:rsidRDefault="000D309B" w:rsidP="00FE2D95">
            <w:pPr>
              <w:pStyle w:val="TAC"/>
            </w:pPr>
          </w:p>
        </w:tc>
        <w:tc>
          <w:tcPr>
            <w:tcW w:w="2969" w:type="dxa"/>
            <w:tcBorders>
              <w:top w:val="nil"/>
              <w:left w:val="single" w:sz="4" w:space="0" w:color="auto"/>
              <w:bottom w:val="nil"/>
              <w:right w:val="single" w:sz="4" w:space="0" w:color="auto"/>
            </w:tcBorders>
            <w:shd w:val="clear" w:color="auto" w:fill="auto"/>
            <w:vAlign w:val="center"/>
          </w:tcPr>
          <w:p w14:paraId="13F03F6F" w14:textId="77777777" w:rsidR="000D309B" w:rsidRPr="00041BE4" w:rsidRDefault="000D309B" w:rsidP="00FE2D95">
            <w:pPr>
              <w:pStyle w:val="TAC"/>
            </w:pPr>
            <w:r w:rsidRPr="00870C61">
              <w:t>SUL_n78C-n84A</w:t>
            </w:r>
          </w:p>
        </w:tc>
        <w:tc>
          <w:tcPr>
            <w:tcW w:w="1234" w:type="dxa"/>
            <w:tcBorders>
              <w:left w:val="single" w:sz="4" w:space="0" w:color="auto"/>
              <w:right w:val="single" w:sz="4" w:space="0" w:color="auto"/>
            </w:tcBorders>
            <w:vAlign w:val="center"/>
          </w:tcPr>
          <w:p w14:paraId="02BE4D42" w14:textId="77777777" w:rsidR="000D309B" w:rsidRPr="004909E9" w:rsidRDefault="000D309B" w:rsidP="00FE2D95">
            <w:pPr>
              <w:pStyle w:val="TAC"/>
            </w:pPr>
            <w:r>
              <w:rPr>
                <w:rFonts w:cs="Arial" w:hint="eastAsia"/>
                <w:szCs w:val="18"/>
                <w:lang w:val="sv-SE" w:eastAsia="zh-CN"/>
              </w:rPr>
              <w:t>n</w:t>
            </w:r>
            <w:r>
              <w:rPr>
                <w:rFonts w:cs="Arial"/>
                <w:szCs w:val="18"/>
                <w:lang w:val="sv-SE" w:eastAsia="zh-CN"/>
              </w:rPr>
              <w:t>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9A69ED6" w14:textId="77777777" w:rsidR="000D309B" w:rsidRDefault="000D309B" w:rsidP="00FE2D95">
            <w:pPr>
              <w:pStyle w:val="TAC"/>
              <w:rPr>
                <w:lang w:val="en-US"/>
              </w:rPr>
            </w:pPr>
            <w:r w:rsidRPr="00F65295">
              <w:t>See CA_n78C Bandwidth Combination Set 1 in Table 5.5A.1-1</w:t>
            </w:r>
          </w:p>
        </w:tc>
        <w:tc>
          <w:tcPr>
            <w:tcW w:w="2276" w:type="dxa"/>
            <w:tcBorders>
              <w:top w:val="nil"/>
              <w:left w:val="single" w:sz="4" w:space="0" w:color="auto"/>
              <w:bottom w:val="nil"/>
              <w:right w:val="single" w:sz="4" w:space="0" w:color="auto"/>
            </w:tcBorders>
            <w:shd w:val="clear" w:color="auto" w:fill="auto"/>
            <w:vAlign w:val="center"/>
          </w:tcPr>
          <w:p w14:paraId="68286AFB" w14:textId="77777777" w:rsidR="000D309B" w:rsidRDefault="000D309B" w:rsidP="00FE2D95">
            <w:pPr>
              <w:pStyle w:val="TAC"/>
              <w:rPr>
                <w:lang w:eastAsia="zh-CN"/>
              </w:rPr>
            </w:pPr>
          </w:p>
        </w:tc>
      </w:tr>
      <w:tr w:rsidR="000D309B" w14:paraId="04311D5A" w14:textId="77777777" w:rsidTr="00FE2D95">
        <w:trPr>
          <w:trHeight w:val="187"/>
          <w:jc w:val="center"/>
        </w:trPr>
        <w:tc>
          <w:tcPr>
            <w:tcW w:w="2907" w:type="dxa"/>
            <w:tcBorders>
              <w:top w:val="nil"/>
              <w:left w:val="single" w:sz="4" w:space="0" w:color="auto"/>
              <w:bottom w:val="single" w:sz="4" w:space="0" w:color="auto"/>
              <w:right w:val="single" w:sz="4" w:space="0" w:color="auto"/>
            </w:tcBorders>
            <w:vAlign w:val="center"/>
          </w:tcPr>
          <w:p w14:paraId="33934D18" w14:textId="77777777" w:rsidR="000D309B" w:rsidRPr="00041BE4" w:rsidRDefault="000D309B" w:rsidP="00FE2D95">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35016CC2" w14:textId="77777777" w:rsidR="000D309B" w:rsidRPr="00041BE4" w:rsidRDefault="000D309B" w:rsidP="00FE2D95">
            <w:pPr>
              <w:pStyle w:val="TAC"/>
            </w:pPr>
          </w:p>
        </w:tc>
        <w:tc>
          <w:tcPr>
            <w:tcW w:w="1234" w:type="dxa"/>
            <w:tcBorders>
              <w:left w:val="single" w:sz="4" w:space="0" w:color="auto"/>
              <w:right w:val="single" w:sz="4" w:space="0" w:color="auto"/>
            </w:tcBorders>
            <w:vAlign w:val="center"/>
          </w:tcPr>
          <w:p w14:paraId="12B61C8E" w14:textId="77777777" w:rsidR="000D309B" w:rsidRPr="004909E9" w:rsidRDefault="000D309B" w:rsidP="00FE2D95">
            <w:pPr>
              <w:pStyle w:val="TAC"/>
            </w:pPr>
            <w:r w:rsidRPr="004909E9">
              <w:t>n</w:t>
            </w:r>
            <w:r>
              <w:t>84</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F723166"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10, 15, 20, 25, 30, 40, 50</w:t>
            </w:r>
          </w:p>
        </w:tc>
        <w:tc>
          <w:tcPr>
            <w:tcW w:w="2276" w:type="dxa"/>
            <w:tcBorders>
              <w:top w:val="nil"/>
              <w:left w:val="single" w:sz="4" w:space="0" w:color="auto"/>
              <w:bottom w:val="single" w:sz="4" w:space="0" w:color="auto"/>
              <w:right w:val="single" w:sz="4" w:space="0" w:color="auto"/>
            </w:tcBorders>
            <w:shd w:val="clear" w:color="auto" w:fill="auto"/>
            <w:vAlign w:val="center"/>
          </w:tcPr>
          <w:p w14:paraId="0ADE10A4" w14:textId="77777777" w:rsidR="000D309B" w:rsidRDefault="000D309B" w:rsidP="00FE2D95">
            <w:pPr>
              <w:pStyle w:val="TAC"/>
              <w:rPr>
                <w:lang w:eastAsia="zh-CN"/>
              </w:rPr>
            </w:pPr>
          </w:p>
        </w:tc>
      </w:tr>
      <w:tr w:rsidR="000D309B" w14:paraId="7FBB1CCA" w14:textId="77777777" w:rsidTr="00FE2D95">
        <w:trPr>
          <w:trHeight w:val="187"/>
          <w:jc w:val="center"/>
        </w:trPr>
        <w:tc>
          <w:tcPr>
            <w:tcW w:w="2907" w:type="dxa"/>
            <w:tcBorders>
              <w:top w:val="nil"/>
              <w:left w:val="single" w:sz="4" w:space="0" w:color="auto"/>
              <w:bottom w:val="nil"/>
              <w:right w:val="single" w:sz="4" w:space="0" w:color="auto"/>
            </w:tcBorders>
            <w:vAlign w:val="center"/>
          </w:tcPr>
          <w:p w14:paraId="6B3FBAE4" w14:textId="77777777" w:rsidR="000D309B" w:rsidRPr="00041BE4" w:rsidRDefault="000D309B" w:rsidP="00FE2D95">
            <w:pPr>
              <w:pStyle w:val="TAC"/>
            </w:pPr>
            <w:r w:rsidRPr="001F0255">
              <w:t>CA_n3A_SUL_n41A-n80A</w:t>
            </w:r>
          </w:p>
        </w:tc>
        <w:tc>
          <w:tcPr>
            <w:tcW w:w="2969" w:type="dxa"/>
            <w:tcBorders>
              <w:top w:val="nil"/>
              <w:left w:val="single" w:sz="4" w:space="0" w:color="auto"/>
              <w:bottom w:val="nil"/>
              <w:right w:val="single" w:sz="4" w:space="0" w:color="auto"/>
            </w:tcBorders>
            <w:shd w:val="clear" w:color="auto" w:fill="auto"/>
            <w:vAlign w:val="center"/>
          </w:tcPr>
          <w:p w14:paraId="06F1BBAF" w14:textId="77777777" w:rsidR="000D309B" w:rsidRPr="00041BE4" w:rsidRDefault="000D309B" w:rsidP="00FE2D95">
            <w:pPr>
              <w:pStyle w:val="TAC"/>
            </w:pPr>
            <w:r w:rsidRPr="001F0255">
              <w:t>SUL_n41A-n80A</w:t>
            </w:r>
          </w:p>
        </w:tc>
        <w:tc>
          <w:tcPr>
            <w:tcW w:w="1234" w:type="dxa"/>
            <w:tcBorders>
              <w:left w:val="single" w:sz="4" w:space="0" w:color="auto"/>
              <w:right w:val="single" w:sz="4" w:space="0" w:color="auto"/>
            </w:tcBorders>
            <w:vAlign w:val="center"/>
          </w:tcPr>
          <w:p w14:paraId="02B9EFFC" w14:textId="77777777" w:rsidR="000D309B" w:rsidRPr="004909E9" w:rsidRDefault="000D309B" w:rsidP="00FE2D95">
            <w:pPr>
              <w:pStyle w:val="TAC"/>
            </w:pPr>
            <w:r>
              <w:rPr>
                <w:rFonts w:cs="Arial"/>
                <w:szCs w:val="18"/>
                <w:lang w:val="sv-SE" w:eastAsia="zh-TW"/>
              </w:rPr>
              <w:t>n3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2384DFF"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nil"/>
              <w:right w:val="single" w:sz="4" w:space="0" w:color="auto"/>
            </w:tcBorders>
            <w:shd w:val="clear" w:color="auto" w:fill="auto"/>
            <w:vAlign w:val="center"/>
          </w:tcPr>
          <w:p w14:paraId="3514F300" w14:textId="77777777" w:rsidR="000D309B" w:rsidRDefault="000D309B" w:rsidP="00FE2D95">
            <w:pPr>
              <w:pStyle w:val="TAC"/>
              <w:rPr>
                <w:lang w:eastAsia="zh-CN"/>
              </w:rPr>
            </w:pPr>
            <w:r>
              <w:rPr>
                <w:lang w:eastAsia="zh-CN"/>
              </w:rPr>
              <w:t>0</w:t>
            </w:r>
          </w:p>
        </w:tc>
      </w:tr>
      <w:tr w:rsidR="000D309B" w14:paraId="1D1D44D9" w14:textId="77777777" w:rsidTr="00FE2D95">
        <w:trPr>
          <w:trHeight w:val="187"/>
          <w:jc w:val="center"/>
        </w:trPr>
        <w:tc>
          <w:tcPr>
            <w:tcW w:w="2907" w:type="dxa"/>
            <w:tcBorders>
              <w:top w:val="nil"/>
              <w:left w:val="single" w:sz="4" w:space="0" w:color="auto"/>
              <w:bottom w:val="nil"/>
              <w:right w:val="single" w:sz="4" w:space="0" w:color="auto"/>
            </w:tcBorders>
            <w:vAlign w:val="center"/>
          </w:tcPr>
          <w:p w14:paraId="484C70C3" w14:textId="77777777" w:rsidR="000D309B" w:rsidRPr="00041BE4" w:rsidRDefault="000D309B" w:rsidP="00FE2D95">
            <w:pPr>
              <w:pStyle w:val="TAC"/>
            </w:pPr>
          </w:p>
        </w:tc>
        <w:tc>
          <w:tcPr>
            <w:tcW w:w="2969" w:type="dxa"/>
            <w:tcBorders>
              <w:top w:val="nil"/>
              <w:left w:val="single" w:sz="4" w:space="0" w:color="auto"/>
              <w:bottom w:val="nil"/>
              <w:right w:val="single" w:sz="4" w:space="0" w:color="auto"/>
            </w:tcBorders>
            <w:shd w:val="clear" w:color="auto" w:fill="auto"/>
            <w:vAlign w:val="center"/>
          </w:tcPr>
          <w:p w14:paraId="378EBA96" w14:textId="77777777" w:rsidR="000D309B" w:rsidRPr="00041BE4" w:rsidRDefault="000D309B" w:rsidP="00FE2D95">
            <w:pPr>
              <w:pStyle w:val="TAC"/>
            </w:pPr>
          </w:p>
        </w:tc>
        <w:tc>
          <w:tcPr>
            <w:tcW w:w="1234" w:type="dxa"/>
            <w:tcBorders>
              <w:left w:val="single" w:sz="4" w:space="0" w:color="auto"/>
              <w:right w:val="single" w:sz="4" w:space="0" w:color="auto"/>
            </w:tcBorders>
            <w:vAlign w:val="center"/>
          </w:tcPr>
          <w:p w14:paraId="7998ECD9" w14:textId="77777777" w:rsidR="000D309B" w:rsidRPr="004909E9" w:rsidRDefault="000D309B" w:rsidP="00FE2D95">
            <w:pPr>
              <w:pStyle w:val="TAC"/>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AC3314C" w14:textId="77777777" w:rsidR="000D309B" w:rsidRDefault="000D309B" w:rsidP="00FE2D95">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2D47232D" w14:textId="77777777" w:rsidR="000D309B" w:rsidRDefault="000D309B" w:rsidP="00FE2D95">
            <w:pPr>
              <w:pStyle w:val="TAC"/>
              <w:rPr>
                <w:lang w:eastAsia="zh-CN"/>
              </w:rPr>
            </w:pPr>
          </w:p>
        </w:tc>
      </w:tr>
      <w:tr w:rsidR="000D309B" w14:paraId="5EC72E9E" w14:textId="77777777" w:rsidTr="00FE2D95">
        <w:trPr>
          <w:trHeight w:val="187"/>
          <w:jc w:val="center"/>
        </w:trPr>
        <w:tc>
          <w:tcPr>
            <w:tcW w:w="2907" w:type="dxa"/>
            <w:tcBorders>
              <w:top w:val="nil"/>
              <w:left w:val="single" w:sz="4" w:space="0" w:color="auto"/>
              <w:bottom w:val="single" w:sz="4" w:space="0" w:color="auto"/>
              <w:right w:val="single" w:sz="4" w:space="0" w:color="auto"/>
            </w:tcBorders>
            <w:vAlign w:val="center"/>
          </w:tcPr>
          <w:p w14:paraId="06E707F6" w14:textId="77777777" w:rsidR="000D309B" w:rsidRPr="00041BE4" w:rsidRDefault="000D309B" w:rsidP="00FE2D95">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682914A6" w14:textId="77777777" w:rsidR="000D309B" w:rsidRPr="00041BE4" w:rsidRDefault="000D309B" w:rsidP="00FE2D95">
            <w:pPr>
              <w:pStyle w:val="TAC"/>
            </w:pPr>
          </w:p>
        </w:tc>
        <w:tc>
          <w:tcPr>
            <w:tcW w:w="1234" w:type="dxa"/>
            <w:tcBorders>
              <w:left w:val="single" w:sz="4" w:space="0" w:color="auto"/>
              <w:right w:val="single" w:sz="4" w:space="0" w:color="auto"/>
            </w:tcBorders>
            <w:vAlign w:val="center"/>
          </w:tcPr>
          <w:p w14:paraId="0B0A0B8F" w14:textId="77777777" w:rsidR="000D309B" w:rsidRPr="004909E9" w:rsidRDefault="000D309B" w:rsidP="00FE2D95">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B6A2BF7"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5325735A" w14:textId="77777777" w:rsidR="000D309B" w:rsidRDefault="000D309B" w:rsidP="00FE2D95">
            <w:pPr>
              <w:pStyle w:val="TAC"/>
              <w:rPr>
                <w:lang w:eastAsia="zh-CN"/>
              </w:rPr>
            </w:pPr>
          </w:p>
        </w:tc>
      </w:tr>
      <w:tr w:rsidR="000D309B" w14:paraId="57EF3DB6" w14:textId="77777777" w:rsidTr="00FE2D95">
        <w:trPr>
          <w:trHeight w:val="187"/>
          <w:jc w:val="center"/>
        </w:trPr>
        <w:tc>
          <w:tcPr>
            <w:tcW w:w="2907" w:type="dxa"/>
            <w:tcBorders>
              <w:top w:val="nil"/>
              <w:left w:val="single" w:sz="4" w:space="0" w:color="auto"/>
              <w:bottom w:val="nil"/>
              <w:right w:val="single" w:sz="4" w:space="0" w:color="auto"/>
            </w:tcBorders>
          </w:tcPr>
          <w:p w14:paraId="1A5444F5" w14:textId="77777777" w:rsidR="000D309B" w:rsidRPr="00041BE4" w:rsidRDefault="000D309B" w:rsidP="00FE2D95">
            <w:pPr>
              <w:pStyle w:val="TAC"/>
            </w:pPr>
            <w:r w:rsidRPr="001F0255">
              <w:t>CA_n3A_SUL_n41</w:t>
            </w:r>
            <w:r>
              <w:t>C</w:t>
            </w:r>
            <w:r w:rsidRPr="001F0255">
              <w:t>-n80A</w:t>
            </w:r>
          </w:p>
        </w:tc>
        <w:tc>
          <w:tcPr>
            <w:tcW w:w="2969" w:type="dxa"/>
            <w:tcBorders>
              <w:top w:val="nil"/>
              <w:left w:val="single" w:sz="4" w:space="0" w:color="auto"/>
              <w:bottom w:val="nil"/>
              <w:right w:val="single" w:sz="4" w:space="0" w:color="auto"/>
            </w:tcBorders>
            <w:shd w:val="clear" w:color="auto" w:fill="auto"/>
          </w:tcPr>
          <w:p w14:paraId="2DE63183" w14:textId="77777777" w:rsidR="000D309B" w:rsidRPr="00041BE4" w:rsidRDefault="000D309B" w:rsidP="00FE2D95">
            <w:pPr>
              <w:pStyle w:val="TAC"/>
            </w:pPr>
            <w:r w:rsidRPr="001F0255">
              <w:t>SUL_n41A-n80A</w:t>
            </w:r>
          </w:p>
        </w:tc>
        <w:tc>
          <w:tcPr>
            <w:tcW w:w="1234" w:type="dxa"/>
            <w:tcBorders>
              <w:left w:val="single" w:sz="4" w:space="0" w:color="auto"/>
              <w:right w:val="single" w:sz="4" w:space="0" w:color="auto"/>
            </w:tcBorders>
            <w:vAlign w:val="center"/>
          </w:tcPr>
          <w:p w14:paraId="73064581" w14:textId="77777777" w:rsidR="000D309B" w:rsidRPr="004909E9" w:rsidRDefault="000D309B" w:rsidP="00FE2D95">
            <w:pPr>
              <w:pStyle w:val="TAC"/>
            </w:pPr>
            <w:r>
              <w:rPr>
                <w:rFonts w:cs="Arial"/>
                <w:szCs w:val="18"/>
                <w:lang w:val="sv-SE" w:eastAsia="zh-TW"/>
              </w:rPr>
              <w:t>n3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2A55AAD"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nil"/>
              <w:right w:val="single" w:sz="4" w:space="0" w:color="auto"/>
            </w:tcBorders>
            <w:shd w:val="clear" w:color="auto" w:fill="auto"/>
            <w:vAlign w:val="center"/>
          </w:tcPr>
          <w:p w14:paraId="2C947F95" w14:textId="77777777" w:rsidR="000D309B" w:rsidRDefault="000D309B" w:rsidP="00FE2D95">
            <w:pPr>
              <w:pStyle w:val="TAC"/>
              <w:rPr>
                <w:lang w:eastAsia="zh-CN"/>
              </w:rPr>
            </w:pPr>
            <w:r>
              <w:rPr>
                <w:lang w:eastAsia="zh-CN"/>
              </w:rPr>
              <w:t>0</w:t>
            </w:r>
          </w:p>
        </w:tc>
      </w:tr>
      <w:tr w:rsidR="000D309B" w14:paraId="54FE88C5" w14:textId="77777777" w:rsidTr="00FE2D95">
        <w:trPr>
          <w:trHeight w:val="187"/>
          <w:jc w:val="center"/>
        </w:trPr>
        <w:tc>
          <w:tcPr>
            <w:tcW w:w="2907" w:type="dxa"/>
            <w:tcBorders>
              <w:top w:val="nil"/>
              <w:left w:val="single" w:sz="4" w:space="0" w:color="auto"/>
              <w:bottom w:val="nil"/>
              <w:right w:val="single" w:sz="4" w:space="0" w:color="auto"/>
            </w:tcBorders>
            <w:vAlign w:val="center"/>
          </w:tcPr>
          <w:p w14:paraId="101F4D01" w14:textId="77777777" w:rsidR="000D309B" w:rsidRPr="00041BE4" w:rsidRDefault="000D309B" w:rsidP="00FE2D95">
            <w:pPr>
              <w:pStyle w:val="TAC"/>
            </w:pPr>
          </w:p>
        </w:tc>
        <w:tc>
          <w:tcPr>
            <w:tcW w:w="2969" w:type="dxa"/>
            <w:tcBorders>
              <w:top w:val="nil"/>
              <w:left w:val="single" w:sz="4" w:space="0" w:color="auto"/>
              <w:bottom w:val="nil"/>
              <w:right w:val="single" w:sz="4" w:space="0" w:color="auto"/>
            </w:tcBorders>
            <w:shd w:val="clear" w:color="auto" w:fill="auto"/>
            <w:vAlign w:val="center"/>
          </w:tcPr>
          <w:p w14:paraId="1BD9E9B2" w14:textId="77777777" w:rsidR="000D309B" w:rsidRPr="00041BE4" w:rsidRDefault="000D309B" w:rsidP="00FE2D95">
            <w:pPr>
              <w:pStyle w:val="TAC"/>
            </w:pPr>
          </w:p>
        </w:tc>
        <w:tc>
          <w:tcPr>
            <w:tcW w:w="1234" w:type="dxa"/>
            <w:tcBorders>
              <w:left w:val="single" w:sz="4" w:space="0" w:color="auto"/>
              <w:right w:val="single" w:sz="4" w:space="0" w:color="auto"/>
            </w:tcBorders>
            <w:vAlign w:val="center"/>
          </w:tcPr>
          <w:p w14:paraId="11E70C56" w14:textId="77777777" w:rsidR="000D309B" w:rsidRPr="004909E9" w:rsidRDefault="000D309B" w:rsidP="00FE2D95">
            <w:pPr>
              <w:pStyle w:val="TAC"/>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7D0FB55" w14:textId="77777777" w:rsidR="000D309B" w:rsidRDefault="000D309B" w:rsidP="00FE2D95">
            <w:pPr>
              <w:pStyle w:val="TAC"/>
              <w:rPr>
                <w:lang w:val="en-US"/>
              </w:rPr>
            </w:pPr>
            <w:r w:rsidRPr="001F0255">
              <w:t>See CA_n41C Bandwidth Combination Set 1 in Table 5.5A.1-1</w:t>
            </w:r>
          </w:p>
        </w:tc>
        <w:tc>
          <w:tcPr>
            <w:tcW w:w="2276" w:type="dxa"/>
            <w:tcBorders>
              <w:top w:val="nil"/>
              <w:left w:val="single" w:sz="4" w:space="0" w:color="auto"/>
              <w:bottom w:val="nil"/>
              <w:right w:val="single" w:sz="4" w:space="0" w:color="auto"/>
            </w:tcBorders>
            <w:shd w:val="clear" w:color="auto" w:fill="auto"/>
            <w:vAlign w:val="center"/>
          </w:tcPr>
          <w:p w14:paraId="5746DFA4" w14:textId="77777777" w:rsidR="000D309B" w:rsidRDefault="000D309B" w:rsidP="00FE2D95">
            <w:pPr>
              <w:pStyle w:val="TAC"/>
              <w:rPr>
                <w:lang w:eastAsia="zh-CN"/>
              </w:rPr>
            </w:pPr>
          </w:p>
        </w:tc>
      </w:tr>
      <w:tr w:rsidR="000D309B" w14:paraId="20F1E4E5" w14:textId="77777777" w:rsidTr="00FE2D95">
        <w:trPr>
          <w:trHeight w:val="187"/>
          <w:jc w:val="center"/>
        </w:trPr>
        <w:tc>
          <w:tcPr>
            <w:tcW w:w="2907" w:type="dxa"/>
            <w:tcBorders>
              <w:top w:val="nil"/>
              <w:left w:val="single" w:sz="4" w:space="0" w:color="auto"/>
              <w:bottom w:val="single" w:sz="4" w:space="0" w:color="auto"/>
              <w:right w:val="single" w:sz="4" w:space="0" w:color="auto"/>
            </w:tcBorders>
            <w:vAlign w:val="center"/>
          </w:tcPr>
          <w:p w14:paraId="43D1C083" w14:textId="77777777" w:rsidR="000D309B" w:rsidRPr="00041BE4" w:rsidRDefault="000D309B" w:rsidP="00FE2D95">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60D33E59" w14:textId="77777777" w:rsidR="000D309B" w:rsidRPr="00041BE4" w:rsidRDefault="000D309B" w:rsidP="00FE2D95">
            <w:pPr>
              <w:pStyle w:val="TAC"/>
            </w:pPr>
          </w:p>
        </w:tc>
        <w:tc>
          <w:tcPr>
            <w:tcW w:w="1234" w:type="dxa"/>
            <w:tcBorders>
              <w:left w:val="single" w:sz="4" w:space="0" w:color="auto"/>
              <w:right w:val="single" w:sz="4" w:space="0" w:color="auto"/>
            </w:tcBorders>
            <w:vAlign w:val="center"/>
          </w:tcPr>
          <w:p w14:paraId="230BD797" w14:textId="77777777" w:rsidR="000D309B" w:rsidRPr="004909E9" w:rsidRDefault="000D309B" w:rsidP="00FE2D95">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85A8DFB"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65058CA8" w14:textId="77777777" w:rsidR="000D309B" w:rsidRDefault="000D309B" w:rsidP="00FE2D95">
            <w:pPr>
              <w:pStyle w:val="TAC"/>
              <w:rPr>
                <w:lang w:eastAsia="zh-CN"/>
              </w:rPr>
            </w:pPr>
          </w:p>
        </w:tc>
      </w:tr>
      <w:tr w:rsidR="000D309B" w14:paraId="78D2A431" w14:textId="77777777" w:rsidTr="00FE2D95">
        <w:trPr>
          <w:trHeight w:val="187"/>
          <w:jc w:val="center"/>
        </w:trPr>
        <w:tc>
          <w:tcPr>
            <w:tcW w:w="2907" w:type="dxa"/>
            <w:tcBorders>
              <w:top w:val="nil"/>
              <w:left w:val="single" w:sz="4" w:space="0" w:color="auto"/>
              <w:bottom w:val="nil"/>
              <w:right w:val="single" w:sz="4" w:space="0" w:color="auto"/>
            </w:tcBorders>
          </w:tcPr>
          <w:p w14:paraId="7AE6F330" w14:textId="77777777" w:rsidR="000D309B" w:rsidRPr="00041BE4" w:rsidRDefault="000D309B" w:rsidP="00FE2D95">
            <w:pPr>
              <w:pStyle w:val="TAC"/>
            </w:pPr>
            <w:r w:rsidRPr="00E77F1C">
              <w:t>CA_n3A_SUL_n78A-n80A</w:t>
            </w:r>
          </w:p>
        </w:tc>
        <w:tc>
          <w:tcPr>
            <w:tcW w:w="2969" w:type="dxa"/>
            <w:tcBorders>
              <w:top w:val="nil"/>
              <w:left w:val="single" w:sz="4" w:space="0" w:color="auto"/>
              <w:bottom w:val="nil"/>
              <w:right w:val="single" w:sz="4" w:space="0" w:color="auto"/>
            </w:tcBorders>
            <w:shd w:val="clear" w:color="auto" w:fill="auto"/>
          </w:tcPr>
          <w:p w14:paraId="090C7C04" w14:textId="77777777" w:rsidR="000D309B" w:rsidRPr="00041BE4" w:rsidRDefault="000D309B" w:rsidP="00FE2D95">
            <w:pPr>
              <w:pStyle w:val="TAC"/>
            </w:pPr>
            <w:r w:rsidRPr="00E77F1C">
              <w:t>SUL_n78A-n80A</w:t>
            </w:r>
          </w:p>
        </w:tc>
        <w:tc>
          <w:tcPr>
            <w:tcW w:w="1234" w:type="dxa"/>
            <w:tcBorders>
              <w:left w:val="single" w:sz="4" w:space="0" w:color="auto"/>
              <w:right w:val="single" w:sz="4" w:space="0" w:color="auto"/>
            </w:tcBorders>
            <w:vAlign w:val="center"/>
          </w:tcPr>
          <w:p w14:paraId="3EFE576E" w14:textId="77777777" w:rsidR="000D309B" w:rsidRPr="004909E9" w:rsidRDefault="000D309B" w:rsidP="00FE2D95">
            <w:pPr>
              <w:pStyle w:val="TAC"/>
            </w:pPr>
            <w:r>
              <w:rPr>
                <w:rFonts w:cs="Arial"/>
                <w:szCs w:val="18"/>
                <w:lang w:val="sv-SE" w:eastAsia="zh-TW"/>
              </w:rPr>
              <w:t>n3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E6CF6B8"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nil"/>
              <w:right w:val="single" w:sz="4" w:space="0" w:color="auto"/>
            </w:tcBorders>
            <w:shd w:val="clear" w:color="auto" w:fill="auto"/>
            <w:vAlign w:val="center"/>
          </w:tcPr>
          <w:p w14:paraId="7541CFED" w14:textId="77777777" w:rsidR="000D309B" w:rsidRDefault="000D309B" w:rsidP="00FE2D95">
            <w:pPr>
              <w:pStyle w:val="TAC"/>
              <w:rPr>
                <w:lang w:eastAsia="zh-CN"/>
              </w:rPr>
            </w:pPr>
            <w:r>
              <w:rPr>
                <w:lang w:eastAsia="zh-CN"/>
              </w:rPr>
              <w:t>0</w:t>
            </w:r>
          </w:p>
        </w:tc>
      </w:tr>
      <w:tr w:rsidR="000D309B" w14:paraId="314BEEC0" w14:textId="77777777" w:rsidTr="00FE2D95">
        <w:trPr>
          <w:trHeight w:val="187"/>
          <w:jc w:val="center"/>
        </w:trPr>
        <w:tc>
          <w:tcPr>
            <w:tcW w:w="2907" w:type="dxa"/>
            <w:tcBorders>
              <w:top w:val="nil"/>
              <w:left w:val="single" w:sz="4" w:space="0" w:color="auto"/>
              <w:bottom w:val="nil"/>
              <w:right w:val="single" w:sz="4" w:space="0" w:color="auto"/>
            </w:tcBorders>
            <w:vAlign w:val="center"/>
          </w:tcPr>
          <w:p w14:paraId="43F1D79F" w14:textId="77777777" w:rsidR="000D309B" w:rsidRPr="00041BE4" w:rsidRDefault="000D309B" w:rsidP="00FE2D95">
            <w:pPr>
              <w:pStyle w:val="TAC"/>
            </w:pPr>
          </w:p>
        </w:tc>
        <w:tc>
          <w:tcPr>
            <w:tcW w:w="2969" w:type="dxa"/>
            <w:tcBorders>
              <w:top w:val="nil"/>
              <w:left w:val="single" w:sz="4" w:space="0" w:color="auto"/>
              <w:bottom w:val="nil"/>
              <w:right w:val="single" w:sz="4" w:space="0" w:color="auto"/>
            </w:tcBorders>
            <w:shd w:val="clear" w:color="auto" w:fill="auto"/>
            <w:vAlign w:val="center"/>
          </w:tcPr>
          <w:p w14:paraId="2FE9D74A" w14:textId="77777777" w:rsidR="000D309B" w:rsidRPr="00041BE4" w:rsidRDefault="000D309B" w:rsidP="00FE2D95">
            <w:pPr>
              <w:pStyle w:val="TAC"/>
            </w:pPr>
          </w:p>
        </w:tc>
        <w:tc>
          <w:tcPr>
            <w:tcW w:w="1234" w:type="dxa"/>
            <w:tcBorders>
              <w:left w:val="single" w:sz="4" w:space="0" w:color="auto"/>
              <w:right w:val="single" w:sz="4" w:space="0" w:color="auto"/>
            </w:tcBorders>
            <w:vAlign w:val="center"/>
          </w:tcPr>
          <w:p w14:paraId="38F4F445" w14:textId="77777777" w:rsidR="000D309B" w:rsidRPr="004909E9" w:rsidRDefault="000D309B" w:rsidP="00FE2D95">
            <w:pPr>
              <w:pStyle w:val="TAC"/>
            </w:pPr>
            <w:r>
              <w:rPr>
                <w:rFonts w:cs="Arial" w:hint="eastAsia"/>
                <w:szCs w:val="18"/>
                <w:lang w:val="sv-SE" w:eastAsia="zh-CN"/>
              </w:rPr>
              <w:t>n</w:t>
            </w:r>
            <w:r>
              <w:rPr>
                <w:rFonts w:cs="Arial"/>
                <w:szCs w:val="18"/>
                <w:lang w:val="sv-SE" w:eastAsia="zh-CN"/>
              </w:rPr>
              <w:t>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84BD25C" w14:textId="77777777" w:rsidR="000D309B" w:rsidRDefault="000D309B" w:rsidP="00FE2D95">
            <w:pPr>
              <w:pStyle w:val="TAC"/>
              <w:rPr>
                <w:lang w:val="en-US"/>
              </w:rPr>
            </w:pPr>
            <w:r>
              <w:rPr>
                <w:lang w:val="en-US" w:eastAsia="zh-CN"/>
              </w:rPr>
              <w:t>10, 15, 20, 25, 30, 40, 50, 60, 70, 80, 90, 100</w:t>
            </w:r>
          </w:p>
        </w:tc>
        <w:tc>
          <w:tcPr>
            <w:tcW w:w="2276" w:type="dxa"/>
            <w:tcBorders>
              <w:top w:val="nil"/>
              <w:left w:val="single" w:sz="4" w:space="0" w:color="auto"/>
              <w:bottom w:val="nil"/>
              <w:right w:val="single" w:sz="4" w:space="0" w:color="auto"/>
            </w:tcBorders>
            <w:shd w:val="clear" w:color="auto" w:fill="auto"/>
            <w:vAlign w:val="center"/>
          </w:tcPr>
          <w:p w14:paraId="7FD1DE59" w14:textId="77777777" w:rsidR="000D309B" w:rsidRDefault="000D309B" w:rsidP="00FE2D95">
            <w:pPr>
              <w:pStyle w:val="TAC"/>
              <w:rPr>
                <w:lang w:eastAsia="zh-CN"/>
              </w:rPr>
            </w:pPr>
          </w:p>
        </w:tc>
      </w:tr>
      <w:tr w:rsidR="000D309B" w14:paraId="585D9200" w14:textId="77777777" w:rsidTr="00FE2D95">
        <w:trPr>
          <w:trHeight w:val="187"/>
          <w:jc w:val="center"/>
        </w:trPr>
        <w:tc>
          <w:tcPr>
            <w:tcW w:w="2907" w:type="dxa"/>
            <w:tcBorders>
              <w:top w:val="nil"/>
              <w:left w:val="single" w:sz="4" w:space="0" w:color="auto"/>
              <w:bottom w:val="single" w:sz="4" w:space="0" w:color="auto"/>
              <w:right w:val="single" w:sz="4" w:space="0" w:color="auto"/>
            </w:tcBorders>
            <w:vAlign w:val="center"/>
          </w:tcPr>
          <w:p w14:paraId="4912FD50" w14:textId="77777777" w:rsidR="000D309B" w:rsidRPr="00041BE4" w:rsidRDefault="000D309B" w:rsidP="00FE2D95">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788CBD6D" w14:textId="77777777" w:rsidR="000D309B" w:rsidRPr="00041BE4" w:rsidRDefault="000D309B" w:rsidP="00FE2D95">
            <w:pPr>
              <w:pStyle w:val="TAC"/>
            </w:pPr>
          </w:p>
        </w:tc>
        <w:tc>
          <w:tcPr>
            <w:tcW w:w="1234" w:type="dxa"/>
            <w:tcBorders>
              <w:left w:val="single" w:sz="4" w:space="0" w:color="auto"/>
              <w:right w:val="single" w:sz="4" w:space="0" w:color="auto"/>
            </w:tcBorders>
            <w:vAlign w:val="center"/>
          </w:tcPr>
          <w:p w14:paraId="4A4BF6DB" w14:textId="77777777" w:rsidR="000D309B" w:rsidRPr="004909E9" w:rsidRDefault="000D309B" w:rsidP="00FE2D95">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F4A1DED"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396AFC4B" w14:textId="77777777" w:rsidR="000D309B" w:rsidRDefault="000D309B" w:rsidP="00FE2D95">
            <w:pPr>
              <w:pStyle w:val="TAC"/>
              <w:rPr>
                <w:lang w:eastAsia="zh-CN"/>
              </w:rPr>
            </w:pPr>
          </w:p>
        </w:tc>
      </w:tr>
      <w:tr w:rsidR="000D309B" w14:paraId="056CB22F" w14:textId="77777777" w:rsidTr="00FE2D95">
        <w:trPr>
          <w:trHeight w:val="187"/>
          <w:jc w:val="center"/>
        </w:trPr>
        <w:tc>
          <w:tcPr>
            <w:tcW w:w="2907" w:type="dxa"/>
            <w:tcBorders>
              <w:top w:val="nil"/>
              <w:left w:val="single" w:sz="4" w:space="0" w:color="auto"/>
              <w:bottom w:val="nil"/>
              <w:right w:val="single" w:sz="4" w:space="0" w:color="auto"/>
            </w:tcBorders>
          </w:tcPr>
          <w:p w14:paraId="18B6F227" w14:textId="77777777" w:rsidR="000D309B" w:rsidRPr="00041BE4" w:rsidRDefault="000D309B" w:rsidP="00FE2D95">
            <w:pPr>
              <w:pStyle w:val="TAC"/>
            </w:pPr>
            <w:r w:rsidRPr="002970D3">
              <w:t>CA_n3A_SUL_n78C-n80A</w:t>
            </w:r>
          </w:p>
        </w:tc>
        <w:tc>
          <w:tcPr>
            <w:tcW w:w="2969" w:type="dxa"/>
            <w:tcBorders>
              <w:top w:val="nil"/>
              <w:left w:val="single" w:sz="4" w:space="0" w:color="auto"/>
              <w:bottom w:val="nil"/>
              <w:right w:val="single" w:sz="4" w:space="0" w:color="auto"/>
            </w:tcBorders>
            <w:shd w:val="clear" w:color="auto" w:fill="auto"/>
          </w:tcPr>
          <w:p w14:paraId="3D748814" w14:textId="77777777" w:rsidR="000D309B" w:rsidRPr="00041BE4" w:rsidRDefault="000D309B" w:rsidP="00FE2D95">
            <w:pPr>
              <w:pStyle w:val="TAC"/>
            </w:pPr>
            <w:r w:rsidRPr="002970D3">
              <w:t>SUL_n78A-n80A</w:t>
            </w:r>
          </w:p>
        </w:tc>
        <w:tc>
          <w:tcPr>
            <w:tcW w:w="1234" w:type="dxa"/>
            <w:tcBorders>
              <w:left w:val="single" w:sz="4" w:space="0" w:color="auto"/>
              <w:right w:val="single" w:sz="4" w:space="0" w:color="auto"/>
            </w:tcBorders>
            <w:vAlign w:val="center"/>
          </w:tcPr>
          <w:p w14:paraId="3A952CCD" w14:textId="77777777" w:rsidR="000D309B" w:rsidRPr="004909E9" w:rsidRDefault="000D309B" w:rsidP="00FE2D95">
            <w:pPr>
              <w:pStyle w:val="TAC"/>
            </w:pPr>
            <w:r>
              <w:rPr>
                <w:rFonts w:cs="Arial"/>
                <w:szCs w:val="18"/>
                <w:lang w:val="sv-SE" w:eastAsia="zh-TW"/>
              </w:rPr>
              <w:t>n3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7E47D88"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nil"/>
              <w:right w:val="single" w:sz="4" w:space="0" w:color="auto"/>
            </w:tcBorders>
            <w:shd w:val="clear" w:color="auto" w:fill="auto"/>
            <w:vAlign w:val="center"/>
          </w:tcPr>
          <w:p w14:paraId="63B081B4" w14:textId="77777777" w:rsidR="000D309B" w:rsidRDefault="000D309B" w:rsidP="00FE2D95">
            <w:pPr>
              <w:pStyle w:val="TAC"/>
              <w:rPr>
                <w:lang w:eastAsia="zh-CN"/>
              </w:rPr>
            </w:pPr>
            <w:r>
              <w:rPr>
                <w:lang w:eastAsia="zh-CN"/>
              </w:rPr>
              <w:t>0</w:t>
            </w:r>
          </w:p>
        </w:tc>
      </w:tr>
      <w:tr w:rsidR="000D309B" w14:paraId="1562B207" w14:textId="77777777" w:rsidTr="00FE2D95">
        <w:trPr>
          <w:trHeight w:val="187"/>
          <w:jc w:val="center"/>
        </w:trPr>
        <w:tc>
          <w:tcPr>
            <w:tcW w:w="2907" w:type="dxa"/>
            <w:tcBorders>
              <w:top w:val="nil"/>
              <w:left w:val="single" w:sz="4" w:space="0" w:color="auto"/>
              <w:bottom w:val="nil"/>
              <w:right w:val="single" w:sz="4" w:space="0" w:color="auto"/>
            </w:tcBorders>
            <w:vAlign w:val="center"/>
          </w:tcPr>
          <w:p w14:paraId="35FC55BE" w14:textId="77777777" w:rsidR="000D309B" w:rsidRPr="00041BE4" w:rsidRDefault="000D309B" w:rsidP="00FE2D95">
            <w:pPr>
              <w:pStyle w:val="TAC"/>
            </w:pPr>
          </w:p>
        </w:tc>
        <w:tc>
          <w:tcPr>
            <w:tcW w:w="2969" w:type="dxa"/>
            <w:tcBorders>
              <w:top w:val="nil"/>
              <w:left w:val="single" w:sz="4" w:space="0" w:color="auto"/>
              <w:bottom w:val="nil"/>
              <w:right w:val="single" w:sz="4" w:space="0" w:color="auto"/>
            </w:tcBorders>
            <w:shd w:val="clear" w:color="auto" w:fill="auto"/>
            <w:vAlign w:val="center"/>
          </w:tcPr>
          <w:p w14:paraId="2C723B5B" w14:textId="77777777" w:rsidR="000D309B" w:rsidRPr="00041BE4" w:rsidRDefault="000D309B" w:rsidP="00FE2D95">
            <w:pPr>
              <w:pStyle w:val="TAC"/>
            </w:pPr>
            <w:r>
              <w:t>SUL_n78C-n80A</w:t>
            </w:r>
          </w:p>
        </w:tc>
        <w:tc>
          <w:tcPr>
            <w:tcW w:w="1234" w:type="dxa"/>
            <w:tcBorders>
              <w:left w:val="single" w:sz="4" w:space="0" w:color="auto"/>
              <w:right w:val="single" w:sz="4" w:space="0" w:color="auto"/>
            </w:tcBorders>
            <w:vAlign w:val="center"/>
          </w:tcPr>
          <w:p w14:paraId="355BEA06" w14:textId="77777777" w:rsidR="000D309B" w:rsidRPr="004909E9" w:rsidRDefault="000D309B" w:rsidP="00FE2D95">
            <w:pPr>
              <w:pStyle w:val="TAC"/>
            </w:pPr>
            <w:r>
              <w:rPr>
                <w:rFonts w:cs="Arial" w:hint="eastAsia"/>
                <w:szCs w:val="18"/>
                <w:lang w:val="sv-SE" w:eastAsia="zh-CN"/>
              </w:rPr>
              <w:t>n</w:t>
            </w:r>
            <w:r>
              <w:rPr>
                <w:rFonts w:cs="Arial"/>
                <w:szCs w:val="18"/>
                <w:lang w:val="sv-SE" w:eastAsia="zh-CN"/>
              </w:rPr>
              <w:t>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22DCB76" w14:textId="77777777" w:rsidR="000D309B" w:rsidRDefault="000D309B" w:rsidP="00FE2D95">
            <w:pPr>
              <w:pStyle w:val="TAC"/>
              <w:rPr>
                <w:lang w:val="en-US"/>
              </w:rPr>
            </w:pPr>
            <w:r w:rsidRPr="002970D3">
              <w:t>See CA_n78C Bandwidth Combination Set 1 in Table 5.5A.1-1</w:t>
            </w:r>
          </w:p>
        </w:tc>
        <w:tc>
          <w:tcPr>
            <w:tcW w:w="2276" w:type="dxa"/>
            <w:tcBorders>
              <w:top w:val="nil"/>
              <w:left w:val="single" w:sz="4" w:space="0" w:color="auto"/>
              <w:bottom w:val="nil"/>
              <w:right w:val="single" w:sz="4" w:space="0" w:color="auto"/>
            </w:tcBorders>
            <w:shd w:val="clear" w:color="auto" w:fill="auto"/>
            <w:vAlign w:val="center"/>
          </w:tcPr>
          <w:p w14:paraId="51E33B31" w14:textId="77777777" w:rsidR="000D309B" w:rsidRDefault="000D309B" w:rsidP="00FE2D95">
            <w:pPr>
              <w:pStyle w:val="TAC"/>
              <w:rPr>
                <w:lang w:eastAsia="zh-CN"/>
              </w:rPr>
            </w:pPr>
          </w:p>
        </w:tc>
      </w:tr>
      <w:tr w:rsidR="000D309B" w14:paraId="14FC1C19" w14:textId="77777777" w:rsidTr="00FE2D95">
        <w:trPr>
          <w:trHeight w:val="187"/>
          <w:jc w:val="center"/>
        </w:trPr>
        <w:tc>
          <w:tcPr>
            <w:tcW w:w="2907" w:type="dxa"/>
            <w:tcBorders>
              <w:top w:val="nil"/>
              <w:left w:val="single" w:sz="4" w:space="0" w:color="auto"/>
              <w:bottom w:val="single" w:sz="4" w:space="0" w:color="auto"/>
              <w:right w:val="single" w:sz="4" w:space="0" w:color="auto"/>
            </w:tcBorders>
            <w:vAlign w:val="center"/>
          </w:tcPr>
          <w:p w14:paraId="06546740" w14:textId="77777777" w:rsidR="000D309B" w:rsidRPr="00041BE4" w:rsidRDefault="000D309B" w:rsidP="00FE2D95">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6F09B845" w14:textId="77777777" w:rsidR="000D309B" w:rsidRPr="00041BE4" w:rsidRDefault="000D309B" w:rsidP="00FE2D95">
            <w:pPr>
              <w:pStyle w:val="TAC"/>
            </w:pPr>
          </w:p>
        </w:tc>
        <w:tc>
          <w:tcPr>
            <w:tcW w:w="1234" w:type="dxa"/>
            <w:tcBorders>
              <w:left w:val="single" w:sz="4" w:space="0" w:color="auto"/>
              <w:right w:val="single" w:sz="4" w:space="0" w:color="auto"/>
            </w:tcBorders>
            <w:vAlign w:val="center"/>
          </w:tcPr>
          <w:p w14:paraId="62EF2DD8" w14:textId="77777777" w:rsidR="000D309B" w:rsidRPr="004909E9" w:rsidRDefault="000D309B" w:rsidP="00FE2D95">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CBE9E33"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07C7BF21" w14:textId="77777777" w:rsidR="000D309B" w:rsidRDefault="000D309B" w:rsidP="00FE2D95">
            <w:pPr>
              <w:pStyle w:val="TAC"/>
              <w:rPr>
                <w:lang w:eastAsia="zh-CN"/>
              </w:rPr>
            </w:pPr>
          </w:p>
        </w:tc>
      </w:tr>
      <w:tr w:rsidR="000D309B" w14:paraId="30603456" w14:textId="77777777" w:rsidTr="00FE2D95">
        <w:trPr>
          <w:trHeight w:val="187"/>
          <w:jc w:val="center"/>
        </w:trPr>
        <w:tc>
          <w:tcPr>
            <w:tcW w:w="2907" w:type="dxa"/>
            <w:tcBorders>
              <w:top w:val="nil"/>
              <w:left w:val="single" w:sz="4" w:space="0" w:color="auto"/>
              <w:bottom w:val="nil"/>
              <w:right w:val="single" w:sz="4" w:space="0" w:color="auto"/>
            </w:tcBorders>
          </w:tcPr>
          <w:p w14:paraId="26CEAD05" w14:textId="77777777" w:rsidR="000D309B" w:rsidRPr="00041BE4" w:rsidRDefault="000D309B" w:rsidP="00FE2D95">
            <w:pPr>
              <w:pStyle w:val="TAC"/>
            </w:pPr>
            <w:r w:rsidRPr="00643270">
              <w:t>CA_n3A_SUL_n79A-n80A</w:t>
            </w:r>
          </w:p>
        </w:tc>
        <w:tc>
          <w:tcPr>
            <w:tcW w:w="2969" w:type="dxa"/>
            <w:tcBorders>
              <w:top w:val="nil"/>
              <w:left w:val="single" w:sz="4" w:space="0" w:color="auto"/>
              <w:bottom w:val="nil"/>
              <w:right w:val="single" w:sz="4" w:space="0" w:color="auto"/>
            </w:tcBorders>
            <w:shd w:val="clear" w:color="auto" w:fill="auto"/>
          </w:tcPr>
          <w:p w14:paraId="61D06CA9" w14:textId="77777777" w:rsidR="000D309B" w:rsidRPr="00041BE4" w:rsidRDefault="000D309B" w:rsidP="00FE2D95">
            <w:pPr>
              <w:pStyle w:val="TAC"/>
            </w:pPr>
            <w:r w:rsidRPr="00643270">
              <w:t>SUL_n79A-n80A</w:t>
            </w:r>
          </w:p>
        </w:tc>
        <w:tc>
          <w:tcPr>
            <w:tcW w:w="1234" w:type="dxa"/>
            <w:tcBorders>
              <w:left w:val="single" w:sz="4" w:space="0" w:color="auto"/>
              <w:right w:val="single" w:sz="4" w:space="0" w:color="auto"/>
            </w:tcBorders>
            <w:vAlign w:val="center"/>
          </w:tcPr>
          <w:p w14:paraId="13E5730D" w14:textId="77777777" w:rsidR="000D309B" w:rsidRPr="004909E9" w:rsidRDefault="000D309B" w:rsidP="00FE2D95">
            <w:pPr>
              <w:pStyle w:val="TAC"/>
            </w:pPr>
            <w:r>
              <w:rPr>
                <w:rFonts w:cs="Arial"/>
                <w:szCs w:val="18"/>
                <w:lang w:val="sv-SE" w:eastAsia="zh-TW"/>
              </w:rPr>
              <w:t>n3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47B8386"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nil"/>
              <w:right w:val="single" w:sz="4" w:space="0" w:color="auto"/>
            </w:tcBorders>
            <w:shd w:val="clear" w:color="auto" w:fill="auto"/>
            <w:vAlign w:val="center"/>
          </w:tcPr>
          <w:p w14:paraId="7171A8A8" w14:textId="77777777" w:rsidR="000D309B" w:rsidRDefault="000D309B" w:rsidP="00FE2D95">
            <w:pPr>
              <w:pStyle w:val="TAC"/>
              <w:rPr>
                <w:lang w:eastAsia="zh-CN"/>
              </w:rPr>
            </w:pPr>
            <w:r>
              <w:rPr>
                <w:lang w:eastAsia="zh-CN"/>
              </w:rPr>
              <w:t>0</w:t>
            </w:r>
          </w:p>
        </w:tc>
      </w:tr>
      <w:tr w:rsidR="000D309B" w14:paraId="12AADCA4" w14:textId="77777777" w:rsidTr="00FE2D95">
        <w:trPr>
          <w:trHeight w:val="187"/>
          <w:jc w:val="center"/>
        </w:trPr>
        <w:tc>
          <w:tcPr>
            <w:tcW w:w="2907" w:type="dxa"/>
            <w:tcBorders>
              <w:top w:val="nil"/>
              <w:left w:val="single" w:sz="4" w:space="0" w:color="auto"/>
              <w:bottom w:val="nil"/>
              <w:right w:val="single" w:sz="4" w:space="0" w:color="auto"/>
            </w:tcBorders>
            <w:vAlign w:val="center"/>
          </w:tcPr>
          <w:p w14:paraId="75C49218" w14:textId="77777777" w:rsidR="000D309B" w:rsidRPr="00041BE4" w:rsidRDefault="000D309B" w:rsidP="00FE2D95">
            <w:pPr>
              <w:pStyle w:val="TAC"/>
            </w:pPr>
          </w:p>
        </w:tc>
        <w:tc>
          <w:tcPr>
            <w:tcW w:w="2969" w:type="dxa"/>
            <w:tcBorders>
              <w:top w:val="nil"/>
              <w:left w:val="single" w:sz="4" w:space="0" w:color="auto"/>
              <w:bottom w:val="nil"/>
              <w:right w:val="single" w:sz="4" w:space="0" w:color="auto"/>
            </w:tcBorders>
            <w:shd w:val="clear" w:color="auto" w:fill="auto"/>
            <w:vAlign w:val="center"/>
          </w:tcPr>
          <w:p w14:paraId="11258E2B" w14:textId="77777777" w:rsidR="000D309B" w:rsidRPr="00041BE4" w:rsidRDefault="000D309B" w:rsidP="00FE2D95">
            <w:pPr>
              <w:pStyle w:val="TAC"/>
            </w:pPr>
          </w:p>
        </w:tc>
        <w:tc>
          <w:tcPr>
            <w:tcW w:w="1234" w:type="dxa"/>
            <w:tcBorders>
              <w:left w:val="single" w:sz="4" w:space="0" w:color="auto"/>
              <w:right w:val="single" w:sz="4" w:space="0" w:color="auto"/>
            </w:tcBorders>
            <w:vAlign w:val="center"/>
          </w:tcPr>
          <w:p w14:paraId="68CBCD61" w14:textId="77777777" w:rsidR="000D309B" w:rsidRPr="004909E9" w:rsidRDefault="000D309B" w:rsidP="00FE2D95">
            <w:pPr>
              <w:pStyle w:val="TAC"/>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D92E032" w14:textId="77777777" w:rsidR="000D309B" w:rsidRDefault="000D309B" w:rsidP="00FE2D95">
            <w:pPr>
              <w:pStyle w:val="TAC"/>
              <w:rPr>
                <w:lang w:val="en-US"/>
              </w:rPr>
            </w:pPr>
            <w:r>
              <w:rPr>
                <w:lang w:val="en-US" w:eastAsia="zh-CN"/>
              </w:rPr>
              <w:t>40, 50, 60, 80, 100</w:t>
            </w:r>
          </w:p>
        </w:tc>
        <w:tc>
          <w:tcPr>
            <w:tcW w:w="2276" w:type="dxa"/>
            <w:tcBorders>
              <w:top w:val="nil"/>
              <w:left w:val="single" w:sz="4" w:space="0" w:color="auto"/>
              <w:bottom w:val="nil"/>
              <w:right w:val="single" w:sz="4" w:space="0" w:color="auto"/>
            </w:tcBorders>
            <w:shd w:val="clear" w:color="auto" w:fill="auto"/>
            <w:vAlign w:val="center"/>
          </w:tcPr>
          <w:p w14:paraId="36AFD5D3" w14:textId="77777777" w:rsidR="000D309B" w:rsidRDefault="000D309B" w:rsidP="00FE2D95">
            <w:pPr>
              <w:pStyle w:val="TAC"/>
              <w:rPr>
                <w:lang w:eastAsia="zh-CN"/>
              </w:rPr>
            </w:pPr>
          </w:p>
        </w:tc>
      </w:tr>
      <w:tr w:rsidR="000D309B" w14:paraId="43A2FFF8" w14:textId="77777777" w:rsidTr="00FE2D95">
        <w:trPr>
          <w:trHeight w:val="187"/>
          <w:jc w:val="center"/>
        </w:trPr>
        <w:tc>
          <w:tcPr>
            <w:tcW w:w="2907" w:type="dxa"/>
            <w:tcBorders>
              <w:top w:val="nil"/>
              <w:left w:val="single" w:sz="4" w:space="0" w:color="auto"/>
              <w:bottom w:val="single" w:sz="4" w:space="0" w:color="auto"/>
              <w:right w:val="single" w:sz="4" w:space="0" w:color="auto"/>
            </w:tcBorders>
            <w:vAlign w:val="center"/>
          </w:tcPr>
          <w:p w14:paraId="3FDF4304" w14:textId="77777777" w:rsidR="000D309B" w:rsidRPr="00041BE4" w:rsidRDefault="000D309B" w:rsidP="00FE2D95">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731AB635" w14:textId="77777777" w:rsidR="000D309B" w:rsidRPr="00041BE4" w:rsidRDefault="000D309B" w:rsidP="00FE2D95">
            <w:pPr>
              <w:pStyle w:val="TAC"/>
            </w:pPr>
          </w:p>
        </w:tc>
        <w:tc>
          <w:tcPr>
            <w:tcW w:w="1234" w:type="dxa"/>
            <w:tcBorders>
              <w:left w:val="single" w:sz="4" w:space="0" w:color="auto"/>
              <w:right w:val="single" w:sz="4" w:space="0" w:color="auto"/>
            </w:tcBorders>
            <w:vAlign w:val="center"/>
          </w:tcPr>
          <w:p w14:paraId="62CD1393" w14:textId="77777777" w:rsidR="000D309B" w:rsidRPr="004909E9" w:rsidRDefault="000D309B" w:rsidP="00FE2D95">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074E636"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4FB09077" w14:textId="77777777" w:rsidR="000D309B" w:rsidRDefault="000D309B" w:rsidP="00FE2D95">
            <w:pPr>
              <w:pStyle w:val="TAC"/>
              <w:rPr>
                <w:lang w:eastAsia="zh-CN"/>
              </w:rPr>
            </w:pPr>
          </w:p>
        </w:tc>
      </w:tr>
      <w:tr w:rsidR="000D309B" w14:paraId="574F92DB" w14:textId="77777777" w:rsidTr="00FE2D95">
        <w:trPr>
          <w:trHeight w:val="187"/>
          <w:jc w:val="center"/>
        </w:trPr>
        <w:tc>
          <w:tcPr>
            <w:tcW w:w="2907" w:type="dxa"/>
            <w:tcBorders>
              <w:top w:val="nil"/>
              <w:left w:val="single" w:sz="4" w:space="0" w:color="auto"/>
              <w:bottom w:val="nil"/>
              <w:right w:val="single" w:sz="4" w:space="0" w:color="auto"/>
            </w:tcBorders>
          </w:tcPr>
          <w:p w14:paraId="5F42A5A8" w14:textId="77777777" w:rsidR="000D309B" w:rsidRPr="00041BE4" w:rsidRDefault="000D309B" w:rsidP="00FE2D95">
            <w:pPr>
              <w:pStyle w:val="TAC"/>
            </w:pPr>
            <w:r w:rsidRPr="00643270">
              <w:t>CA_n3A_SUL_n79</w:t>
            </w:r>
            <w:r>
              <w:t>C</w:t>
            </w:r>
            <w:r w:rsidRPr="00643270">
              <w:t>-n80A</w:t>
            </w:r>
          </w:p>
        </w:tc>
        <w:tc>
          <w:tcPr>
            <w:tcW w:w="2969" w:type="dxa"/>
            <w:tcBorders>
              <w:top w:val="nil"/>
              <w:left w:val="single" w:sz="4" w:space="0" w:color="auto"/>
              <w:bottom w:val="nil"/>
              <w:right w:val="single" w:sz="4" w:space="0" w:color="auto"/>
            </w:tcBorders>
            <w:shd w:val="clear" w:color="auto" w:fill="auto"/>
          </w:tcPr>
          <w:p w14:paraId="1ADA12B2" w14:textId="77777777" w:rsidR="000D309B" w:rsidRPr="00041BE4" w:rsidRDefault="000D309B" w:rsidP="00FE2D95">
            <w:pPr>
              <w:pStyle w:val="TAC"/>
            </w:pPr>
            <w:r w:rsidRPr="00643270">
              <w:t>SUL_n79A-n80A</w:t>
            </w:r>
          </w:p>
        </w:tc>
        <w:tc>
          <w:tcPr>
            <w:tcW w:w="1234" w:type="dxa"/>
            <w:tcBorders>
              <w:left w:val="single" w:sz="4" w:space="0" w:color="auto"/>
              <w:right w:val="single" w:sz="4" w:space="0" w:color="auto"/>
            </w:tcBorders>
            <w:vAlign w:val="center"/>
          </w:tcPr>
          <w:p w14:paraId="3B0C0963" w14:textId="77777777" w:rsidR="000D309B" w:rsidRPr="004909E9" w:rsidRDefault="000D309B" w:rsidP="00FE2D95">
            <w:pPr>
              <w:pStyle w:val="TAC"/>
            </w:pPr>
            <w:r>
              <w:rPr>
                <w:rFonts w:cs="Arial"/>
                <w:szCs w:val="18"/>
                <w:lang w:val="sv-SE" w:eastAsia="zh-TW"/>
              </w:rPr>
              <w:t>n3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7D0E2D2"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nil"/>
              <w:right w:val="single" w:sz="4" w:space="0" w:color="auto"/>
            </w:tcBorders>
            <w:shd w:val="clear" w:color="auto" w:fill="auto"/>
            <w:vAlign w:val="center"/>
          </w:tcPr>
          <w:p w14:paraId="039A738D" w14:textId="77777777" w:rsidR="000D309B" w:rsidRDefault="000D309B" w:rsidP="00FE2D95">
            <w:pPr>
              <w:pStyle w:val="TAC"/>
              <w:rPr>
                <w:lang w:eastAsia="zh-CN"/>
              </w:rPr>
            </w:pPr>
            <w:r>
              <w:rPr>
                <w:lang w:eastAsia="zh-CN"/>
              </w:rPr>
              <w:t>0</w:t>
            </w:r>
          </w:p>
        </w:tc>
      </w:tr>
      <w:tr w:rsidR="000D309B" w14:paraId="0A18CE3B" w14:textId="77777777" w:rsidTr="00FE2D95">
        <w:trPr>
          <w:trHeight w:val="187"/>
          <w:jc w:val="center"/>
        </w:trPr>
        <w:tc>
          <w:tcPr>
            <w:tcW w:w="2907" w:type="dxa"/>
            <w:tcBorders>
              <w:top w:val="nil"/>
              <w:left w:val="single" w:sz="4" w:space="0" w:color="auto"/>
              <w:bottom w:val="nil"/>
              <w:right w:val="single" w:sz="4" w:space="0" w:color="auto"/>
            </w:tcBorders>
            <w:vAlign w:val="center"/>
          </w:tcPr>
          <w:p w14:paraId="22C1C2F6" w14:textId="77777777" w:rsidR="000D309B" w:rsidRPr="00041BE4" w:rsidRDefault="000D309B" w:rsidP="00FE2D95">
            <w:pPr>
              <w:pStyle w:val="TAC"/>
            </w:pPr>
          </w:p>
        </w:tc>
        <w:tc>
          <w:tcPr>
            <w:tcW w:w="2969" w:type="dxa"/>
            <w:tcBorders>
              <w:top w:val="nil"/>
              <w:left w:val="single" w:sz="4" w:space="0" w:color="auto"/>
              <w:bottom w:val="nil"/>
              <w:right w:val="single" w:sz="4" w:space="0" w:color="auto"/>
            </w:tcBorders>
            <w:shd w:val="clear" w:color="auto" w:fill="auto"/>
            <w:vAlign w:val="center"/>
          </w:tcPr>
          <w:p w14:paraId="7E612451" w14:textId="77777777" w:rsidR="000D309B" w:rsidRPr="00041BE4" w:rsidRDefault="000D309B" w:rsidP="00FE2D95">
            <w:pPr>
              <w:pStyle w:val="TAC"/>
            </w:pPr>
            <w:r>
              <w:t>SUL_n79C-n80A</w:t>
            </w:r>
          </w:p>
        </w:tc>
        <w:tc>
          <w:tcPr>
            <w:tcW w:w="1234" w:type="dxa"/>
            <w:tcBorders>
              <w:left w:val="single" w:sz="4" w:space="0" w:color="auto"/>
              <w:right w:val="single" w:sz="4" w:space="0" w:color="auto"/>
            </w:tcBorders>
            <w:vAlign w:val="center"/>
          </w:tcPr>
          <w:p w14:paraId="6FBB262B" w14:textId="77777777" w:rsidR="000D309B" w:rsidRPr="004909E9" w:rsidRDefault="000D309B" w:rsidP="00FE2D95">
            <w:pPr>
              <w:pStyle w:val="TAC"/>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9B42B71" w14:textId="77777777" w:rsidR="000D309B" w:rsidRDefault="000D309B" w:rsidP="00FE2D95">
            <w:pPr>
              <w:pStyle w:val="TAC"/>
              <w:rPr>
                <w:lang w:val="en-US"/>
              </w:rPr>
            </w:pPr>
            <w:r>
              <w:rPr>
                <w:szCs w:val="18"/>
                <w:lang w:val="en-US" w:eastAsia="zh-CN"/>
              </w:rPr>
              <w:t>See CA_n79C Bandwidth Combination Set 0 in Table 5.5A.1-1</w:t>
            </w:r>
          </w:p>
        </w:tc>
        <w:tc>
          <w:tcPr>
            <w:tcW w:w="2276" w:type="dxa"/>
            <w:tcBorders>
              <w:top w:val="nil"/>
              <w:left w:val="single" w:sz="4" w:space="0" w:color="auto"/>
              <w:bottom w:val="nil"/>
              <w:right w:val="single" w:sz="4" w:space="0" w:color="auto"/>
            </w:tcBorders>
            <w:shd w:val="clear" w:color="auto" w:fill="auto"/>
            <w:vAlign w:val="center"/>
          </w:tcPr>
          <w:p w14:paraId="0FF37694" w14:textId="77777777" w:rsidR="000D309B" w:rsidRDefault="000D309B" w:rsidP="00FE2D95">
            <w:pPr>
              <w:pStyle w:val="TAC"/>
              <w:rPr>
                <w:lang w:eastAsia="zh-CN"/>
              </w:rPr>
            </w:pPr>
          </w:p>
        </w:tc>
      </w:tr>
      <w:tr w:rsidR="000D309B" w14:paraId="32588465" w14:textId="77777777" w:rsidTr="00FE2D95">
        <w:trPr>
          <w:trHeight w:val="187"/>
          <w:jc w:val="center"/>
        </w:trPr>
        <w:tc>
          <w:tcPr>
            <w:tcW w:w="2907" w:type="dxa"/>
            <w:tcBorders>
              <w:top w:val="nil"/>
              <w:left w:val="single" w:sz="4" w:space="0" w:color="auto"/>
              <w:bottom w:val="single" w:sz="4" w:space="0" w:color="auto"/>
              <w:right w:val="single" w:sz="4" w:space="0" w:color="auto"/>
            </w:tcBorders>
            <w:vAlign w:val="center"/>
          </w:tcPr>
          <w:p w14:paraId="74AC6554" w14:textId="77777777" w:rsidR="000D309B" w:rsidRPr="00041BE4" w:rsidRDefault="000D309B" w:rsidP="00FE2D95">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14B834B0" w14:textId="77777777" w:rsidR="000D309B" w:rsidRPr="00041BE4" w:rsidRDefault="000D309B" w:rsidP="00FE2D95">
            <w:pPr>
              <w:pStyle w:val="TAC"/>
            </w:pPr>
          </w:p>
        </w:tc>
        <w:tc>
          <w:tcPr>
            <w:tcW w:w="1234" w:type="dxa"/>
            <w:tcBorders>
              <w:left w:val="single" w:sz="4" w:space="0" w:color="auto"/>
              <w:right w:val="single" w:sz="4" w:space="0" w:color="auto"/>
            </w:tcBorders>
            <w:vAlign w:val="center"/>
          </w:tcPr>
          <w:p w14:paraId="79CA1070" w14:textId="77777777" w:rsidR="000D309B" w:rsidRPr="004909E9" w:rsidRDefault="000D309B" w:rsidP="00FE2D95">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7E583FC"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1B053896" w14:textId="77777777" w:rsidR="000D309B" w:rsidRDefault="000D309B" w:rsidP="00FE2D95">
            <w:pPr>
              <w:pStyle w:val="TAC"/>
              <w:rPr>
                <w:lang w:eastAsia="zh-CN"/>
              </w:rPr>
            </w:pPr>
          </w:p>
        </w:tc>
      </w:tr>
      <w:tr w:rsidR="000D309B" w14:paraId="12BC441D" w14:textId="77777777" w:rsidTr="00FE2D95">
        <w:trPr>
          <w:trHeight w:val="187"/>
          <w:jc w:val="center"/>
        </w:trPr>
        <w:tc>
          <w:tcPr>
            <w:tcW w:w="2907" w:type="dxa"/>
            <w:tcBorders>
              <w:top w:val="nil"/>
              <w:left w:val="single" w:sz="4" w:space="0" w:color="auto"/>
              <w:bottom w:val="nil"/>
              <w:right w:val="single" w:sz="4" w:space="0" w:color="auto"/>
            </w:tcBorders>
          </w:tcPr>
          <w:p w14:paraId="08DBEF7C" w14:textId="77777777" w:rsidR="000D309B" w:rsidRPr="00041BE4" w:rsidRDefault="000D309B" w:rsidP="00FE2D95">
            <w:pPr>
              <w:pStyle w:val="TAC"/>
            </w:pPr>
            <w:r w:rsidRPr="00A1115A">
              <w:t>CA_n28A_SUL_n41A-n83A</w:t>
            </w:r>
          </w:p>
        </w:tc>
        <w:tc>
          <w:tcPr>
            <w:tcW w:w="2969" w:type="dxa"/>
            <w:tcBorders>
              <w:top w:val="nil"/>
              <w:left w:val="single" w:sz="4" w:space="0" w:color="auto"/>
              <w:bottom w:val="nil"/>
              <w:right w:val="single" w:sz="4" w:space="0" w:color="auto"/>
            </w:tcBorders>
            <w:shd w:val="clear" w:color="auto" w:fill="auto"/>
          </w:tcPr>
          <w:p w14:paraId="787F24E3" w14:textId="77777777" w:rsidR="000D309B" w:rsidRPr="00041BE4" w:rsidRDefault="000D309B" w:rsidP="00FE2D95">
            <w:pPr>
              <w:pStyle w:val="TAC"/>
            </w:pPr>
            <w:r w:rsidRPr="00A1115A">
              <w:t>SUL_n41A-n83A</w:t>
            </w:r>
          </w:p>
        </w:tc>
        <w:tc>
          <w:tcPr>
            <w:tcW w:w="1234" w:type="dxa"/>
            <w:tcBorders>
              <w:left w:val="single" w:sz="4" w:space="0" w:color="auto"/>
              <w:right w:val="single" w:sz="4" w:space="0" w:color="auto"/>
            </w:tcBorders>
            <w:vAlign w:val="center"/>
          </w:tcPr>
          <w:p w14:paraId="40B70530" w14:textId="77777777" w:rsidR="000D309B" w:rsidRPr="004909E9" w:rsidRDefault="000D309B" w:rsidP="00FE2D95">
            <w:pPr>
              <w:pStyle w:val="TAC"/>
            </w:pPr>
            <w:r w:rsidRPr="00A1115A">
              <w:rPr>
                <w:rFonts w:cs="Arial"/>
                <w:kern w:val="2"/>
                <w:szCs w:val="24"/>
              </w:rPr>
              <w:t>n</w:t>
            </w:r>
            <w:r>
              <w:rPr>
                <w:rFonts w:cs="Arial" w:hint="eastAsia"/>
                <w:kern w:val="2"/>
                <w:szCs w:val="24"/>
              </w:rPr>
              <w:t>28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84ECB7E"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nil"/>
              <w:right w:val="single" w:sz="4" w:space="0" w:color="auto"/>
            </w:tcBorders>
            <w:shd w:val="clear" w:color="auto" w:fill="auto"/>
            <w:vAlign w:val="center"/>
          </w:tcPr>
          <w:p w14:paraId="11E17E70" w14:textId="77777777" w:rsidR="000D309B" w:rsidRDefault="000D309B" w:rsidP="00FE2D95">
            <w:pPr>
              <w:pStyle w:val="TAC"/>
              <w:rPr>
                <w:lang w:eastAsia="zh-CN"/>
              </w:rPr>
            </w:pPr>
            <w:r>
              <w:rPr>
                <w:lang w:eastAsia="zh-CN"/>
              </w:rPr>
              <w:t>0</w:t>
            </w:r>
          </w:p>
        </w:tc>
      </w:tr>
      <w:tr w:rsidR="000D309B" w14:paraId="2A71F625" w14:textId="77777777" w:rsidTr="00FE2D95">
        <w:trPr>
          <w:trHeight w:val="187"/>
          <w:jc w:val="center"/>
        </w:trPr>
        <w:tc>
          <w:tcPr>
            <w:tcW w:w="2907" w:type="dxa"/>
            <w:tcBorders>
              <w:top w:val="nil"/>
              <w:left w:val="single" w:sz="4" w:space="0" w:color="auto"/>
              <w:bottom w:val="nil"/>
              <w:right w:val="single" w:sz="4" w:space="0" w:color="auto"/>
            </w:tcBorders>
          </w:tcPr>
          <w:p w14:paraId="5B8DD391" w14:textId="77777777" w:rsidR="000D309B" w:rsidRPr="00041BE4" w:rsidRDefault="000D309B" w:rsidP="00FE2D95">
            <w:pPr>
              <w:pStyle w:val="TAC"/>
            </w:pPr>
          </w:p>
        </w:tc>
        <w:tc>
          <w:tcPr>
            <w:tcW w:w="2969" w:type="dxa"/>
            <w:tcBorders>
              <w:top w:val="nil"/>
              <w:left w:val="single" w:sz="4" w:space="0" w:color="auto"/>
              <w:bottom w:val="nil"/>
              <w:right w:val="single" w:sz="4" w:space="0" w:color="auto"/>
            </w:tcBorders>
            <w:shd w:val="clear" w:color="auto" w:fill="auto"/>
          </w:tcPr>
          <w:p w14:paraId="6AFA4301" w14:textId="77777777" w:rsidR="000D309B" w:rsidRPr="00041BE4" w:rsidRDefault="000D309B" w:rsidP="00FE2D95">
            <w:pPr>
              <w:pStyle w:val="TAC"/>
            </w:pPr>
          </w:p>
        </w:tc>
        <w:tc>
          <w:tcPr>
            <w:tcW w:w="1234" w:type="dxa"/>
            <w:tcBorders>
              <w:left w:val="single" w:sz="4" w:space="0" w:color="auto"/>
              <w:right w:val="single" w:sz="4" w:space="0" w:color="auto"/>
            </w:tcBorders>
            <w:vAlign w:val="center"/>
          </w:tcPr>
          <w:p w14:paraId="1DE97BB2" w14:textId="77777777" w:rsidR="000D309B" w:rsidRPr="004909E9" w:rsidRDefault="000D309B" w:rsidP="00FE2D95">
            <w:pPr>
              <w:pStyle w:val="TAC"/>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13B18BC" w14:textId="77777777" w:rsidR="000D309B" w:rsidRDefault="000D309B" w:rsidP="00FE2D95">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73309932" w14:textId="77777777" w:rsidR="000D309B" w:rsidRDefault="000D309B" w:rsidP="00FE2D95">
            <w:pPr>
              <w:pStyle w:val="TAC"/>
              <w:rPr>
                <w:lang w:eastAsia="zh-CN"/>
              </w:rPr>
            </w:pPr>
          </w:p>
        </w:tc>
      </w:tr>
      <w:tr w:rsidR="000D309B" w14:paraId="3F52D319" w14:textId="77777777" w:rsidTr="00FE2D95">
        <w:trPr>
          <w:trHeight w:val="187"/>
          <w:jc w:val="center"/>
        </w:trPr>
        <w:tc>
          <w:tcPr>
            <w:tcW w:w="2907" w:type="dxa"/>
            <w:tcBorders>
              <w:top w:val="nil"/>
              <w:left w:val="single" w:sz="4" w:space="0" w:color="auto"/>
              <w:bottom w:val="single" w:sz="4" w:space="0" w:color="auto"/>
              <w:right w:val="single" w:sz="4" w:space="0" w:color="auto"/>
            </w:tcBorders>
          </w:tcPr>
          <w:p w14:paraId="70FCC154" w14:textId="77777777" w:rsidR="000D309B" w:rsidRPr="00041BE4" w:rsidRDefault="000D309B" w:rsidP="00FE2D95">
            <w:pPr>
              <w:pStyle w:val="TAC"/>
            </w:pPr>
          </w:p>
        </w:tc>
        <w:tc>
          <w:tcPr>
            <w:tcW w:w="2969" w:type="dxa"/>
            <w:tcBorders>
              <w:top w:val="nil"/>
              <w:left w:val="single" w:sz="4" w:space="0" w:color="auto"/>
              <w:bottom w:val="single" w:sz="4" w:space="0" w:color="auto"/>
              <w:right w:val="single" w:sz="4" w:space="0" w:color="auto"/>
            </w:tcBorders>
            <w:shd w:val="clear" w:color="auto" w:fill="auto"/>
          </w:tcPr>
          <w:p w14:paraId="2B91B631" w14:textId="77777777" w:rsidR="000D309B" w:rsidRPr="00041BE4" w:rsidRDefault="000D309B" w:rsidP="00FE2D95">
            <w:pPr>
              <w:pStyle w:val="TAC"/>
            </w:pPr>
          </w:p>
        </w:tc>
        <w:tc>
          <w:tcPr>
            <w:tcW w:w="1234" w:type="dxa"/>
            <w:tcBorders>
              <w:left w:val="single" w:sz="4" w:space="0" w:color="auto"/>
              <w:right w:val="single" w:sz="4" w:space="0" w:color="auto"/>
            </w:tcBorders>
            <w:vAlign w:val="center"/>
          </w:tcPr>
          <w:p w14:paraId="10074740" w14:textId="77777777" w:rsidR="000D309B" w:rsidRPr="004909E9" w:rsidRDefault="000D309B" w:rsidP="00FE2D95">
            <w:pPr>
              <w:pStyle w:val="TAC"/>
            </w:pPr>
            <w:r w:rsidRPr="00A1115A">
              <w:rPr>
                <w:rFonts w:cs="Arial"/>
                <w:kern w:val="2"/>
                <w:szCs w:val="24"/>
              </w:rPr>
              <w:t>n</w:t>
            </w:r>
            <w:r w:rsidRPr="00A1115A">
              <w:rPr>
                <w:rFonts w:cs="Arial" w:hint="eastAsia"/>
                <w:kern w:val="2"/>
                <w:szCs w:val="24"/>
              </w:rPr>
              <w:t>8</w:t>
            </w:r>
            <w:r>
              <w:rPr>
                <w:rFonts w:cs="Arial"/>
                <w:kern w:val="2"/>
                <w:szCs w:val="24"/>
              </w:rPr>
              <w:t>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24526BD"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31EBD4E3" w14:textId="77777777" w:rsidR="000D309B" w:rsidRDefault="000D309B" w:rsidP="00FE2D95">
            <w:pPr>
              <w:pStyle w:val="TAC"/>
              <w:rPr>
                <w:lang w:eastAsia="zh-CN"/>
              </w:rPr>
            </w:pPr>
          </w:p>
        </w:tc>
      </w:tr>
      <w:tr w:rsidR="000D309B" w14:paraId="267E5ECA" w14:textId="77777777" w:rsidTr="00FE2D95">
        <w:trPr>
          <w:trHeight w:val="187"/>
          <w:jc w:val="center"/>
        </w:trPr>
        <w:tc>
          <w:tcPr>
            <w:tcW w:w="2907" w:type="dxa"/>
            <w:tcBorders>
              <w:top w:val="nil"/>
              <w:left w:val="single" w:sz="4" w:space="0" w:color="auto"/>
              <w:bottom w:val="nil"/>
              <w:right w:val="single" w:sz="4" w:space="0" w:color="auto"/>
            </w:tcBorders>
          </w:tcPr>
          <w:p w14:paraId="67792D43" w14:textId="77777777" w:rsidR="000D309B" w:rsidRPr="00041BE4" w:rsidRDefault="000D309B" w:rsidP="00FE2D95">
            <w:pPr>
              <w:pStyle w:val="TAC"/>
            </w:pPr>
            <w:r w:rsidRPr="00F65295">
              <w:t>CA_n28A_SUL_n41</w:t>
            </w:r>
            <w:r>
              <w:t>C</w:t>
            </w:r>
            <w:r w:rsidRPr="00F65295">
              <w:t>-n83A</w:t>
            </w:r>
          </w:p>
        </w:tc>
        <w:tc>
          <w:tcPr>
            <w:tcW w:w="2969" w:type="dxa"/>
            <w:tcBorders>
              <w:top w:val="nil"/>
              <w:left w:val="single" w:sz="4" w:space="0" w:color="auto"/>
              <w:bottom w:val="nil"/>
              <w:right w:val="single" w:sz="4" w:space="0" w:color="auto"/>
            </w:tcBorders>
            <w:shd w:val="clear" w:color="auto" w:fill="auto"/>
          </w:tcPr>
          <w:p w14:paraId="2ECA529C" w14:textId="77777777" w:rsidR="000D309B" w:rsidRPr="00041BE4" w:rsidRDefault="000D309B" w:rsidP="00FE2D95">
            <w:pPr>
              <w:pStyle w:val="TAC"/>
            </w:pPr>
            <w:r w:rsidRPr="00A1115A">
              <w:t>SUL_n41A-n83A</w:t>
            </w:r>
          </w:p>
        </w:tc>
        <w:tc>
          <w:tcPr>
            <w:tcW w:w="1234" w:type="dxa"/>
            <w:tcBorders>
              <w:left w:val="single" w:sz="4" w:space="0" w:color="auto"/>
              <w:right w:val="single" w:sz="4" w:space="0" w:color="auto"/>
            </w:tcBorders>
            <w:vAlign w:val="center"/>
          </w:tcPr>
          <w:p w14:paraId="22CFFA66" w14:textId="77777777" w:rsidR="000D309B" w:rsidRPr="004909E9" w:rsidRDefault="000D309B" w:rsidP="00FE2D95">
            <w:pPr>
              <w:pStyle w:val="TAC"/>
            </w:pPr>
            <w:r w:rsidRPr="00A1115A">
              <w:rPr>
                <w:rFonts w:cs="Arial"/>
                <w:kern w:val="2"/>
                <w:szCs w:val="24"/>
              </w:rPr>
              <w:t>n</w:t>
            </w:r>
            <w:r>
              <w:rPr>
                <w:rFonts w:cs="Arial" w:hint="eastAsia"/>
                <w:kern w:val="2"/>
                <w:szCs w:val="24"/>
              </w:rPr>
              <w:t>28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FC5D8B9"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nil"/>
              <w:right w:val="single" w:sz="4" w:space="0" w:color="auto"/>
            </w:tcBorders>
            <w:shd w:val="clear" w:color="auto" w:fill="auto"/>
            <w:vAlign w:val="center"/>
          </w:tcPr>
          <w:p w14:paraId="0417F77E" w14:textId="77777777" w:rsidR="000D309B" w:rsidRDefault="000D309B" w:rsidP="00FE2D95">
            <w:pPr>
              <w:pStyle w:val="TAC"/>
              <w:rPr>
                <w:lang w:eastAsia="zh-CN"/>
              </w:rPr>
            </w:pPr>
            <w:r>
              <w:rPr>
                <w:lang w:eastAsia="zh-CN"/>
              </w:rPr>
              <w:t>0</w:t>
            </w:r>
          </w:p>
        </w:tc>
      </w:tr>
      <w:tr w:rsidR="000D309B" w14:paraId="080E48AD" w14:textId="77777777" w:rsidTr="00FE2D95">
        <w:trPr>
          <w:trHeight w:val="187"/>
          <w:jc w:val="center"/>
        </w:trPr>
        <w:tc>
          <w:tcPr>
            <w:tcW w:w="2907" w:type="dxa"/>
            <w:tcBorders>
              <w:top w:val="nil"/>
              <w:left w:val="single" w:sz="4" w:space="0" w:color="auto"/>
              <w:bottom w:val="nil"/>
              <w:right w:val="single" w:sz="4" w:space="0" w:color="auto"/>
            </w:tcBorders>
            <w:vAlign w:val="center"/>
          </w:tcPr>
          <w:p w14:paraId="59071FD5" w14:textId="77777777" w:rsidR="000D309B" w:rsidRPr="00041BE4" w:rsidRDefault="000D309B" w:rsidP="00FE2D95">
            <w:pPr>
              <w:pStyle w:val="TAC"/>
            </w:pPr>
          </w:p>
        </w:tc>
        <w:tc>
          <w:tcPr>
            <w:tcW w:w="2969" w:type="dxa"/>
            <w:tcBorders>
              <w:top w:val="nil"/>
              <w:left w:val="single" w:sz="4" w:space="0" w:color="auto"/>
              <w:bottom w:val="nil"/>
              <w:right w:val="single" w:sz="4" w:space="0" w:color="auto"/>
            </w:tcBorders>
            <w:shd w:val="clear" w:color="auto" w:fill="auto"/>
            <w:vAlign w:val="center"/>
          </w:tcPr>
          <w:p w14:paraId="015D0DEB" w14:textId="77777777" w:rsidR="000D309B" w:rsidRPr="00041BE4" w:rsidRDefault="000D309B" w:rsidP="00FE2D95">
            <w:pPr>
              <w:pStyle w:val="TAC"/>
            </w:pPr>
            <w:r w:rsidRPr="00753239">
              <w:t>SUL_n41</w:t>
            </w:r>
            <w:r>
              <w:t>C</w:t>
            </w:r>
            <w:r w:rsidRPr="00753239">
              <w:t>-n83A</w:t>
            </w:r>
          </w:p>
        </w:tc>
        <w:tc>
          <w:tcPr>
            <w:tcW w:w="1234" w:type="dxa"/>
            <w:tcBorders>
              <w:left w:val="single" w:sz="4" w:space="0" w:color="auto"/>
              <w:right w:val="single" w:sz="4" w:space="0" w:color="auto"/>
            </w:tcBorders>
            <w:vAlign w:val="center"/>
          </w:tcPr>
          <w:p w14:paraId="69EB942F" w14:textId="77777777" w:rsidR="000D309B" w:rsidRPr="004909E9" w:rsidRDefault="000D309B" w:rsidP="00FE2D95">
            <w:pPr>
              <w:pStyle w:val="TAC"/>
            </w:pPr>
            <w:r>
              <w:rPr>
                <w:rFonts w:hint="eastAsia"/>
                <w:lang w:eastAsia="zh-CN"/>
              </w:rPr>
              <w:t>n</w:t>
            </w:r>
            <w:r>
              <w:rPr>
                <w:lang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DA0C88A" w14:textId="77777777" w:rsidR="000D309B" w:rsidRDefault="000D309B" w:rsidP="00FE2D95">
            <w:pPr>
              <w:pStyle w:val="TAC"/>
              <w:rPr>
                <w:lang w:val="en-US"/>
              </w:rPr>
            </w:pPr>
            <w:r w:rsidRPr="00F65295">
              <w:t>See CA_n41C Bandwidth Combination Set 1 in Table 5.5A.1-1</w:t>
            </w:r>
          </w:p>
        </w:tc>
        <w:tc>
          <w:tcPr>
            <w:tcW w:w="2276" w:type="dxa"/>
            <w:tcBorders>
              <w:top w:val="nil"/>
              <w:left w:val="single" w:sz="4" w:space="0" w:color="auto"/>
              <w:bottom w:val="nil"/>
              <w:right w:val="single" w:sz="4" w:space="0" w:color="auto"/>
            </w:tcBorders>
            <w:shd w:val="clear" w:color="auto" w:fill="auto"/>
            <w:vAlign w:val="center"/>
          </w:tcPr>
          <w:p w14:paraId="6C39FF91" w14:textId="77777777" w:rsidR="000D309B" w:rsidRDefault="000D309B" w:rsidP="00FE2D95">
            <w:pPr>
              <w:pStyle w:val="TAC"/>
              <w:rPr>
                <w:lang w:eastAsia="zh-CN"/>
              </w:rPr>
            </w:pPr>
          </w:p>
        </w:tc>
      </w:tr>
      <w:tr w:rsidR="000D309B" w14:paraId="23759795" w14:textId="77777777" w:rsidTr="00FE2D95">
        <w:trPr>
          <w:trHeight w:val="187"/>
          <w:jc w:val="center"/>
        </w:trPr>
        <w:tc>
          <w:tcPr>
            <w:tcW w:w="2907" w:type="dxa"/>
            <w:tcBorders>
              <w:top w:val="nil"/>
              <w:left w:val="single" w:sz="4" w:space="0" w:color="auto"/>
              <w:bottom w:val="single" w:sz="4" w:space="0" w:color="auto"/>
              <w:right w:val="single" w:sz="4" w:space="0" w:color="auto"/>
            </w:tcBorders>
            <w:vAlign w:val="center"/>
          </w:tcPr>
          <w:p w14:paraId="2706D703" w14:textId="77777777" w:rsidR="000D309B" w:rsidRPr="00041BE4" w:rsidRDefault="000D309B" w:rsidP="00FE2D95">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4C73507A" w14:textId="77777777" w:rsidR="000D309B" w:rsidRPr="00041BE4" w:rsidRDefault="000D309B" w:rsidP="00FE2D95">
            <w:pPr>
              <w:pStyle w:val="TAC"/>
            </w:pPr>
          </w:p>
        </w:tc>
        <w:tc>
          <w:tcPr>
            <w:tcW w:w="1234" w:type="dxa"/>
            <w:tcBorders>
              <w:left w:val="single" w:sz="4" w:space="0" w:color="auto"/>
              <w:right w:val="single" w:sz="4" w:space="0" w:color="auto"/>
            </w:tcBorders>
            <w:vAlign w:val="center"/>
          </w:tcPr>
          <w:p w14:paraId="7EE32F9C" w14:textId="77777777" w:rsidR="000D309B" w:rsidRPr="004909E9" w:rsidRDefault="000D309B" w:rsidP="00FE2D95">
            <w:pPr>
              <w:pStyle w:val="TAC"/>
            </w:pPr>
            <w:r w:rsidRPr="00A1115A">
              <w:rPr>
                <w:rFonts w:cs="Arial"/>
                <w:kern w:val="2"/>
                <w:szCs w:val="24"/>
              </w:rPr>
              <w:t>n</w:t>
            </w:r>
            <w:r w:rsidRPr="00A1115A">
              <w:rPr>
                <w:rFonts w:cs="Arial" w:hint="eastAsia"/>
                <w:kern w:val="2"/>
                <w:szCs w:val="24"/>
              </w:rPr>
              <w:t>8</w:t>
            </w:r>
            <w:r>
              <w:rPr>
                <w:rFonts w:cs="Arial"/>
                <w:kern w:val="2"/>
                <w:szCs w:val="24"/>
              </w:rPr>
              <w:t>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CA664F6"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467C23C8" w14:textId="77777777" w:rsidR="000D309B" w:rsidRDefault="000D309B" w:rsidP="00FE2D95">
            <w:pPr>
              <w:pStyle w:val="TAC"/>
              <w:rPr>
                <w:lang w:eastAsia="zh-CN"/>
              </w:rPr>
            </w:pPr>
          </w:p>
        </w:tc>
      </w:tr>
      <w:tr w:rsidR="000D309B" w14:paraId="2D94F352" w14:textId="77777777" w:rsidTr="00FE2D95">
        <w:trPr>
          <w:trHeight w:val="187"/>
          <w:jc w:val="center"/>
        </w:trPr>
        <w:tc>
          <w:tcPr>
            <w:tcW w:w="2907" w:type="dxa"/>
            <w:tcBorders>
              <w:top w:val="nil"/>
              <w:left w:val="single" w:sz="4" w:space="0" w:color="auto"/>
              <w:bottom w:val="nil"/>
              <w:right w:val="single" w:sz="4" w:space="0" w:color="auto"/>
            </w:tcBorders>
          </w:tcPr>
          <w:p w14:paraId="7145067E" w14:textId="77777777" w:rsidR="000D309B" w:rsidRPr="00041BE4" w:rsidRDefault="000D309B" w:rsidP="00FE2D95">
            <w:pPr>
              <w:pStyle w:val="TAC"/>
            </w:pPr>
            <w:r w:rsidRPr="00A1115A">
              <w:t>CA_n28A_SUL_n</w:t>
            </w:r>
            <w:r>
              <w:t>79</w:t>
            </w:r>
            <w:r w:rsidRPr="00A1115A">
              <w:t>A-n83A</w:t>
            </w:r>
          </w:p>
        </w:tc>
        <w:tc>
          <w:tcPr>
            <w:tcW w:w="2969" w:type="dxa"/>
            <w:tcBorders>
              <w:top w:val="nil"/>
              <w:left w:val="single" w:sz="4" w:space="0" w:color="auto"/>
              <w:bottom w:val="nil"/>
              <w:right w:val="single" w:sz="4" w:space="0" w:color="auto"/>
            </w:tcBorders>
            <w:shd w:val="clear" w:color="auto" w:fill="auto"/>
          </w:tcPr>
          <w:p w14:paraId="0017080A" w14:textId="77777777" w:rsidR="000D309B" w:rsidRPr="00041BE4" w:rsidRDefault="000D309B" w:rsidP="00FE2D95">
            <w:pPr>
              <w:pStyle w:val="TAC"/>
            </w:pPr>
            <w:r w:rsidRPr="00A1115A">
              <w:t>SUL_n</w:t>
            </w:r>
            <w:r>
              <w:t>79</w:t>
            </w:r>
            <w:r w:rsidRPr="00A1115A">
              <w:t>A-n83A</w:t>
            </w:r>
          </w:p>
        </w:tc>
        <w:tc>
          <w:tcPr>
            <w:tcW w:w="1234" w:type="dxa"/>
            <w:tcBorders>
              <w:left w:val="single" w:sz="4" w:space="0" w:color="auto"/>
              <w:right w:val="single" w:sz="4" w:space="0" w:color="auto"/>
            </w:tcBorders>
            <w:vAlign w:val="center"/>
          </w:tcPr>
          <w:p w14:paraId="0E9C0947" w14:textId="77777777" w:rsidR="000D309B" w:rsidRPr="00A1115A" w:rsidRDefault="000D309B" w:rsidP="00FE2D95">
            <w:pPr>
              <w:pStyle w:val="TAC"/>
              <w:rPr>
                <w:rFonts w:cs="Arial"/>
                <w:kern w:val="2"/>
                <w:szCs w:val="24"/>
              </w:rPr>
            </w:pPr>
            <w:r w:rsidRPr="00A1115A">
              <w:rPr>
                <w:rFonts w:cs="Arial"/>
                <w:kern w:val="2"/>
                <w:szCs w:val="24"/>
              </w:rPr>
              <w:t>n</w:t>
            </w:r>
            <w:r>
              <w:rPr>
                <w:rFonts w:cs="Arial" w:hint="eastAsia"/>
                <w:kern w:val="2"/>
                <w:szCs w:val="24"/>
              </w:rPr>
              <w:t>28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31CB1A1"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nil"/>
              <w:right w:val="single" w:sz="4" w:space="0" w:color="auto"/>
            </w:tcBorders>
            <w:shd w:val="clear" w:color="auto" w:fill="auto"/>
            <w:vAlign w:val="center"/>
          </w:tcPr>
          <w:p w14:paraId="4ED71D89" w14:textId="77777777" w:rsidR="000D309B" w:rsidRDefault="000D309B" w:rsidP="00FE2D95">
            <w:pPr>
              <w:pStyle w:val="TAC"/>
              <w:rPr>
                <w:lang w:eastAsia="zh-CN"/>
              </w:rPr>
            </w:pPr>
            <w:r>
              <w:rPr>
                <w:lang w:eastAsia="zh-CN"/>
              </w:rPr>
              <w:t>0</w:t>
            </w:r>
          </w:p>
        </w:tc>
      </w:tr>
      <w:tr w:rsidR="000D309B" w14:paraId="631B62B5" w14:textId="77777777" w:rsidTr="00FE2D95">
        <w:trPr>
          <w:trHeight w:val="187"/>
          <w:jc w:val="center"/>
        </w:trPr>
        <w:tc>
          <w:tcPr>
            <w:tcW w:w="2907" w:type="dxa"/>
            <w:tcBorders>
              <w:top w:val="nil"/>
              <w:left w:val="single" w:sz="4" w:space="0" w:color="auto"/>
              <w:bottom w:val="nil"/>
              <w:right w:val="single" w:sz="4" w:space="0" w:color="auto"/>
            </w:tcBorders>
          </w:tcPr>
          <w:p w14:paraId="46475D4A" w14:textId="77777777" w:rsidR="000D309B" w:rsidRPr="00041BE4" w:rsidRDefault="000D309B" w:rsidP="00FE2D95">
            <w:pPr>
              <w:pStyle w:val="TAC"/>
            </w:pPr>
          </w:p>
        </w:tc>
        <w:tc>
          <w:tcPr>
            <w:tcW w:w="2969" w:type="dxa"/>
            <w:tcBorders>
              <w:top w:val="nil"/>
              <w:left w:val="single" w:sz="4" w:space="0" w:color="auto"/>
              <w:bottom w:val="nil"/>
              <w:right w:val="single" w:sz="4" w:space="0" w:color="auto"/>
            </w:tcBorders>
            <w:shd w:val="clear" w:color="auto" w:fill="auto"/>
          </w:tcPr>
          <w:p w14:paraId="3AD2CB2E" w14:textId="77777777" w:rsidR="000D309B" w:rsidRPr="00041BE4" w:rsidRDefault="000D309B" w:rsidP="00FE2D95">
            <w:pPr>
              <w:pStyle w:val="TAC"/>
            </w:pPr>
          </w:p>
        </w:tc>
        <w:tc>
          <w:tcPr>
            <w:tcW w:w="1234" w:type="dxa"/>
            <w:tcBorders>
              <w:left w:val="single" w:sz="4" w:space="0" w:color="auto"/>
              <w:right w:val="single" w:sz="4" w:space="0" w:color="auto"/>
            </w:tcBorders>
            <w:vAlign w:val="center"/>
          </w:tcPr>
          <w:p w14:paraId="43C981BF" w14:textId="77777777" w:rsidR="000D309B" w:rsidRPr="00A1115A" w:rsidRDefault="000D309B" w:rsidP="00FE2D95">
            <w:pPr>
              <w:pStyle w:val="TAC"/>
              <w:rPr>
                <w:rFonts w:cs="Arial"/>
                <w:kern w:val="2"/>
                <w:szCs w:val="24"/>
              </w:rPr>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48354A7" w14:textId="77777777" w:rsidR="000D309B" w:rsidRDefault="000D309B" w:rsidP="00FE2D95">
            <w:pPr>
              <w:pStyle w:val="TAC"/>
              <w:rPr>
                <w:lang w:val="en-US"/>
              </w:rPr>
            </w:pPr>
            <w:r>
              <w:rPr>
                <w:lang w:val="en-US" w:eastAsia="zh-CN"/>
              </w:rPr>
              <w:t>40, 50, 60, 80, 100</w:t>
            </w:r>
          </w:p>
        </w:tc>
        <w:tc>
          <w:tcPr>
            <w:tcW w:w="2276" w:type="dxa"/>
            <w:tcBorders>
              <w:top w:val="nil"/>
              <w:left w:val="single" w:sz="4" w:space="0" w:color="auto"/>
              <w:bottom w:val="nil"/>
              <w:right w:val="single" w:sz="4" w:space="0" w:color="auto"/>
            </w:tcBorders>
            <w:shd w:val="clear" w:color="auto" w:fill="auto"/>
            <w:vAlign w:val="center"/>
          </w:tcPr>
          <w:p w14:paraId="5D536375" w14:textId="77777777" w:rsidR="000D309B" w:rsidRDefault="000D309B" w:rsidP="00FE2D95">
            <w:pPr>
              <w:pStyle w:val="TAC"/>
              <w:rPr>
                <w:lang w:eastAsia="zh-CN"/>
              </w:rPr>
            </w:pPr>
          </w:p>
        </w:tc>
      </w:tr>
      <w:tr w:rsidR="000D309B" w14:paraId="35F02C26" w14:textId="77777777" w:rsidTr="00FE2D95">
        <w:trPr>
          <w:trHeight w:val="187"/>
          <w:jc w:val="center"/>
        </w:trPr>
        <w:tc>
          <w:tcPr>
            <w:tcW w:w="2907" w:type="dxa"/>
            <w:tcBorders>
              <w:top w:val="nil"/>
              <w:left w:val="single" w:sz="4" w:space="0" w:color="auto"/>
              <w:bottom w:val="single" w:sz="4" w:space="0" w:color="auto"/>
              <w:right w:val="single" w:sz="4" w:space="0" w:color="auto"/>
            </w:tcBorders>
          </w:tcPr>
          <w:p w14:paraId="2CA6A67A" w14:textId="77777777" w:rsidR="000D309B" w:rsidRPr="00041BE4" w:rsidRDefault="000D309B" w:rsidP="00FE2D95">
            <w:pPr>
              <w:pStyle w:val="TAC"/>
            </w:pPr>
          </w:p>
        </w:tc>
        <w:tc>
          <w:tcPr>
            <w:tcW w:w="2969" w:type="dxa"/>
            <w:tcBorders>
              <w:top w:val="nil"/>
              <w:left w:val="single" w:sz="4" w:space="0" w:color="auto"/>
              <w:bottom w:val="single" w:sz="4" w:space="0" w:color="auto"/>
              <w:right w:val="single" w:sz="4" w:space="0" w:color="auto"/>
            </w:tcBorders>
            <w:shd w:val="clear" w:color="auto" w:fill="auto"/>
          </w:tcPr>
          <w:p w14:paraId="104D5F4E" w14:textId="77777777" w:rsidR="000D309B" w:rsidRPr="00041BE4" w:rsidRDefault="000D309B" w:rsidP="00FE2D95">
            <w:pPr>
              <w:pStyle w:val="TAC"/>
            </w:pPr>
          </w:p>
        </w:tc>
        <w:tc>
          <w:tcPr>
            <w:tcW w:w="1234" w:type="dxa"/>
            <w:tcBorders>
              <w:left w:val="single" w:sz="4" w:space="0" w:color="auto"/>
              <w:right w:val="single" w:sz="4" w:space="0" w:color="auto"/>
            </w:tcBorders>
            <w:vAlign w:val="center"/>
          </w:tcPr>
          <w:p w14:paraId="034DE3AB" w14:textId="77777777" w:rsidR="000D309B" w:rsidRPr="00A1115A" w:rsidRDefault="000D309B" w:rsidP="00FE2D95">
            <w:pPr>
              <w:pStyle w:val="TAC"/>
              <w:rPr>
                <w:rFonts w:cs="Arial"/>
                <w:kern w:val="2"/>
                <w:szCs w:val="24"/>
              </w:rPr>
            </w:pPr>
            <w:r w:rsidRPr="00A1115A">
              <w:rPr>
                <w:rFonts w:cs="Arial"/>
                <w:kern w:val="2"/>
                <w:szCs w:val="24"/>
              </w:rPr>
              <w:t>n</w:t>
            </w:r>
            <w:r w:rsidRPr="00A1115A">
              <w:rPr>
                <w:rFonts w:cs="Arial" w:hint="eastAsia"/>
                <w:kern w:val="2"/>
                <w:szCs w:val="24"/>
              </w:rPr>
              <w:t>8</w:t>
            </w:r>
            <w:r>
              <w:rPr>
                <w:rFonts w:cs="Arial"/>
                <w:kern w:val="2"/>
                <w:szCs w:val="24"/>
              </w:rPr>
              <w:t>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E23D0AA"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1F08F6C8" w14:textId="77777777" w:rsidR="000D309B" w:rsidRDefault="000D309B" w:rsidP="00FE2D95">
            <w:pPr>
              <w:pStyle w:val="TAC"/>
              <w:rPr>
                <w:lang w:eastAsia="zh-CN"/>
              </w:rPr>
            </w:pPr>
          </w:p>
        </w:tc>
      </w:tr>
      <w:tr w:rsidR="000D309B" w14:paraId="1AF66BB1" w14:textId="77777777" w:rsidTr="00FE2D95">
        <w:trPr>
          <w:trHeight w:val="187"/>
          <w:jc w:val="center"/>
        </w:trPr>
        <w:tc>
          <w:tcPr>
            <w:tcW w:w="2907" w:type="dxa"/>
            <w:tcBorders>
              <w:top w:val="nil"/>
              <w:left w:val="single" w:sz="4" w:space="0" w:color="auto"/>
              <w:bottom w:val="nil"/>
              <w:right w:val="single" w:sz="4" w:space="0" w:color="auto"/>
            </w:tcBorders>
          </w:tcPr>
          <w:p w14:paraId="59DA914F" w14:textId="77777777" w:rsidR="000D309B" w:rsidRPr="00041BE4" w:rsidRDefault="000D309B" w:rsidP="00FE2D95">
            <w:pPr>
              <w:pStyle w:val="TAC"/>
            </w:pPr>
            <w:r w:rsidRPr="00F65295">
              <w:t>CA_n28A_SUL_n</w:t>
            </w:r>
            <w:r>
              <w:t>79C</w:t>
            </w:r>
            <w:r w:rsidRPr="00F65295">
              <w:t>-n83A</w:t>
            </w:r>
          </w:p>
        </w:tc>
        <w:tc>
          <w:tcPr>
            <w:tcW w:w="2969" w:type="dxa"/>
            <w:tcBorders>
              <w:top w:val="nil"/>
              <w:left w:val="single" w:sz="4" w:space="0" w:color="auto"/>
              <w:bottom w:val="nil"/>
              <w:right w:val="single" w:sz="4" w:space="0" w:color="auto"/>
            </w:tcBorders>
            <w:shd w:val="clear" w:color="auto" w:fill="auto"/>
          </w:tcPr>
          <w:p w14:paraId="310565EE" w14:textId="77777777" w:rsidR="000D309B" w:rsidRPr="00041BE4" w:rsidRDefault="000D309B" w:rsidP="00FE2D95">
            <w:pPr>
              <w:pStyle w:val="TAC"/>
            </w:pPr>
            <w:r w:rsidRPr="00A1115A">
              <w:t>SUL_n</w:t>
            </w:r>
            <w:r>
              <w:t>79</w:t>
            </w:r>
            <w:r w:rsidRPr="00A1115A">
              <w:t>A-n83A</w:t>
            </w:r>
          </w:p>
        </w:tc>
        <w:tc>
          <w:tcPr>
            <w:tcW w:w="1234" w:type="dxa"/>
            <w:tcBorders>
              <w:left w:val="single" w:sz="4" w:space="0" w:color="auto"/>
              <w:right w:val="single" w:sz="4" w:space="0" w:color="auto"/>
            </w:tcBorders>
            <w:vAlign w:val="center"/>
          </w:tcPr>
          <w:p w14:paraId="37243A52" w14:textId="77777777" w:rsidR="000D309B" w:rsidRPr="00A1115A" w:rsidRDefault="000D309B" w:rsidP="00FE2D95">
            <w:pPr>
              <w:pStyle w:val="TAC"/>
              <w:rPr>
                <w:rFonts w:cs="Arial"/>
                <w:kern w:val="2"/>
                <w:szCs w:val="24"/>
              </w:rPr>
            </w:pPr>
            <w:r w:rsidRPr="00A1115A">
              <w:rPr>
                <w:rFonts w:cs="Arial"/>
                <w:kern w:val="2"/>
                <w:szCs w:val="24"/>
              </w:rPr>
              <w:t>n</w:t>
            </w:r>
            <w:r>
              <w:rPr>
                <w:rFonts w:cs="Arial" w:hint="eastAsia"/>
                <w:kern w:val="2"/>
                <w:szCs w:val="24"/>
              </w:rPr>
              <w:t>28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3DE33FC"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nil"/>
              <w:right w:val="single" w:sz="4" w:space="0" w:color="auto"/>
            </w:tcBorders>
            <w:shd w:val="clear" w:color="auto" w:fill="auto"/>
            <w:vAlign w:val="center"/>
          </w:tcPr>
          <w:p w14:paraId="7E7CF600" w14:textId="77777777" w:rsidR="000D309B" w:rsidRDefault="000D309B" w:rsidP="00FE2D95">
            <w:pPr>
              <w:pStyle w:val="TAC"/>
              <w:rPr>
                <w:lang w:eastAsia="zh-CN"/>
              </w:rPr>
            </w:pPr>
            <w:r>
              <w:rPr>
                <w:lang w:eastAsia="zh-CN"/>
              </w:rPr>
              <w:t>0</w:t>
            </w:r>
          </w:p>
        </w:tc>
      </w:tr>
      <w:tr w:rsidR="000D309B" w14:paraId="35067A70" w14:textId="77777777" w:rsidTr="00FE2D95">
        <w:trPr>
          <w:trHeight w:val="187"/>
          <w:jc w:val="center"/>
        </w:trPr>
        <w:tc>
          <w:tcPr>
            <w:tcW w:w="2907" w:type="dxa"/>
            <w:tcBorders>
              <w:top w:val="nil"/>
              <w:left w:val="single" w:sz="4" w:space="0" w:color="auto"/>
              <w:bottom w:val="nil"/>
              <w:right w:val="single" w:sz="4" w:space="0" w:color="auto"/>
            </w:tcBorders>
            <w:vAlign w:val="center"/>
          </w:tcPr>
          <w:p w14:paraId="7A8E2B5B" w14:textId="77777777" w:rsidR="000D309B" w:rsidRPr="00041BE4" w:rsidRDefault="000D309B" w:rsidP="00FE2D95">
            <w:pPr>
              <w:pStyle w:val="TAC"/>
            </w:pPr>
          </w:p>
        </w:tc>
        <w:tc>
          <w:tcPr>
            <w:tcW w:w="2969" w:type="dxa"/>
            <w:tcBorders>
              <w:top w:val="nil"/>
              <w:left w:val="single" w:sz="4" w:space="0" w:color="auto"/>
              <w:bottom w:val="nil"/>
              <w:right w:val="single" w:sz="4" w:space="0" w:color="auto"/>
            </w:tcBorders>
            <w:shd w:val="clear" w:color="auto" w:fill="auto"/>
            <w:vAlign w:val="center"/>
          </w:tcPr>
          <w:p w14:paraId="3B223BE5" w14:textId="77777777" w:rsidR="000D309B" w:rsidRPr="00041BE4" w:rsidRDefault="000D309B" w:rsidP="00FE2D95">
            <w:pPr>
              <w:pStyle w:val="TAC"/>
            </w:pPr>
            <w:r w:rsidRPr="004A4090">
              <w:t>SUL_n79C-n83A</w:t>
            </w:r>
          </w:p>
        </w:tc>
        <w:tc>
          <w:tcPr>
            <w:tcW w:w="1234" w:type="dxa"/>
            <w:tcBorders>
              <w:left w:val="single" w:sz="4" w:space="0" w:color="auto"/>
              <w:right w:val="single" w:sz="4" w:space="0" w:color="auto"/>
            </w:tcBorders>
            <w:vAlign w:val="center"/>
          </w:tcPr>
          <w:p w14:paraId="2B608128" w14:textId="77777777" w:rsidR="000D309B" w:rsidRPr="00A1115A" w:rsidRDefault="000D309B" w:rsidP="00FE2D95">
            <w:pPr>
              <w:pStyle w:val="TAC"/>
              <w:rPr>
                <w:rFonts w:cs="Arial"/>
                <w:kern w:val="2"/>
                <w:szCs w:val="24"/>
              </w:rPr>
            </w:pPr>
            <w:r>
              <w:rPr>
                <w:rFonts w:hint="eastAsia"/>
                <w:lang w:eastAsia="zh-CN"/>
              </w:rPr>
              <w:t>n</w:t>
            </w:r>
            <w:r>
              <w:rPr>
                <w:lang w:eastAsia="zh-CN"/>
              </w:rPr>
              <w:t>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047A184" w14:textId="77777777" w:rsidR="000D309B" w:rsidRDefault="000D309B" w:rsidP="00FE2D95">
            <w:pPr>
              <w:pStyle w:val="TAC"/>
              <w:rPr>
                <w:lang w:val="en-US"/>
              </w:rPr>
            </w:pPr>
            <w:r>
              <w:rPr>
                <w:szCs w:val="18"/>
                <w:lang w:val="en-US" w:eastAsia="zh-CN"/>
              </w:rPr>
              <w:t>See CA_n79C Bandwidth Combination Set 0 in Table 5.5A.1-1</w:t>
            </w:r>
          </w:p>
        </w:tc>
        <w:tc>
          <w:tcPr>
            <w:tcW w:w="2276" w:type="dxa"/>
            <w:tcBorders>
              <w:top w:val="nil"/>
              <w:left w:val="single" w:sz="4" w:space="0" w:color="auto"/>
              <w:bottom w:val="nil"/>
              <w:right w:val="single" w:sz="4" w:space="0" w:color="auto"/>
            </w:tcBorders>
            <w:shd w:val="clear" w:color="auto" w:fill="auto"/>
            <w:vAlign w:val="center"/>
          </w:tcPr>
          <w:p w14:paraId="470C1174" w14:textId="77777777" w:rsidR="000D309B" w:rsidRDefault="000D309B" w:rsidP="00FE2D95">
            <w:pPr>
              <w:pStyle w:val="TAC"/>
              <w:rPr>
                <w:lang w:eastAsia="zh-CN"/>
              </w:rPr>
            </w:pPr>
          </w:p>
        </w:tc>
      </w:tr>
      <w:tr w:rsidR="000D309B" w14:paraId="23091CBF" w14:textId="77777777" w:rsidTr="00FE2D95">
        <w:trPr>
          <w:trHeight w:val="187"/>
          <w:jc w:val="center"/>
        </w:trPr>
        <w:tc>
          <w:tcPr>
            <w:tcW w:w="2907" w:type="dxa"/>
            <w:tcBorders>
              <w:top w:val="nil"/>
              <w:left w:val="single" w:sz="4" w:space="0" w:color="auto"/>
              <w:bottom w:val="single" w:sz="4" w:space="0" w:color="auto"/>
              <w:right w:val="single" w:sz="4" w:space="0" w:color="auto"/>
            </w:tcBorders>
            <w:vAlign w:val="center"/>
          </w:tcPr>
          <w:p w14:paraId="5493F8B9" w14:textId="77777777" w:rsidR="000D309B" w:rsidRPr="00041BE4" w:rsidRDefault="000D309B" w:rsidP="00FE2D95">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4BB9A979" w14:textId="77777777" w:rsidR="000D309B" w:rsidRPr="00041BE4" w:rsidRDefault="000D309B" w:rsidP="00FE2D95">
            <w:pPr>
              <w:pStyle w:val="TAC"/>
            </w:pPr>
          </w:p>
        </w:tc>
        <w:tc>
          <w:tcPr>
            <w:tcW w:w="1234" w:type="dxa"/>
            <w:tcBorders>
              <w:left w:val="single" w:sz="4" w:space="0" w:color="auto"/>
              <w:right w:val="single" w:sz="4" w:space="0" w:color="auto"/>
            </w:tcBorders>
            <w:vAlign w:val="center"/>
          </w:tcPr>
          <w:p w14:paraId="2CA75FC0" w14:textId="77777777" w:rsidR="000D309B" w:rsidRPr="00A1115A" w:rsidRDefault="000D309B" w:rsidP="00FE2D95">
            <w:pPr>
              <w:pStyle w:val="TAC"/>
              <w:rPr>
                <w:rFonts w:cs="Arial"/>
                <w:kern w:val="2"/>
                <w:szCs w:val="24"/>
              </w:rPr>
            </w:pPr>
            <w:r w:rsidRPr="00A1115A">
              <w:rPr>
                <w:rFonts w:cs="Arial"/>
                <w:kern w:val="2"/>
                <w:szCs w:val="24"/>
              </w:rPr>
              <w:t>n</w:t>
            </w:r>
            <w:r w:rsidRPr="00A1115A">
              <w:rPr>
                <w:rFonts w:cs="Arial" w:hint="eastAsia"/>
                <w:kern w:val="2"/>
                <w:szCs w:val="24"/>
              </w:rPr>
              <w:t>8</w:t>
            </w:r>
            <w:r>
              <w:rPr>
                <w:rFonts w:cs="Arial"/>
                <w:kern w:val="2"/>
                <w:szCs w:val="24"/>
              </w:rPr>
              <w:t>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C110598"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24105E94" w14:textId="77777777" w:rsidR="000D309B" w:rsidRDefault="000D309B" w:rsidP="00FE2D95">
            <w:pPr>
              <w:pStyle w:val="TAC"/>
              <w:rPr>
                <w:lang w:eastAsia="zh-CN"/>
              </w:rPr>
            </w:pPr>
          </w:p>
        </w:tc>
      </w:tr>
      <w:tr w:rsidR="000D309B" w14:paraId="151089A2" w14:textId="77777777" w:rsidTr="00FE2D95">
        <w:trPr>
          <w:trHeight w:val="187"/>
          <w:jc w:val="center"/>
        </w:trPr>
        <w:tc>
          <w:tcPr>
            <w:tcW w:w="2907" w:type="dxa"/>
            <w:tcBorders>
              <w:top w:val="nil"/>
              <w:left w:val="single" w:sz="4" w:space="0" w:color="auto"/>
              <w:bottom w:val="nil"/>
              <w:right w:val="single" w:sz="4" w:space="0" w:color="auto"/>
            </w:tcBorders>
          </w:tcPr>
          <w:p w14:paraId="2FA0A214" w14:textId="77777777" w:rsidR="000D309B" w:rsidRPr="00041BE4" w:rsidRDefault="000D309B" w:rsidP="00FE2D95">
            <w:pPr>
              <w:pStyle w:val="TAC"/>
            </w:pPr>
            <w:r w:rsidRPr="00A1115A">
              <w:t>CA_n41A_SUL_n79A-n80A</w:t>
            </w:r>
          </w:p>
        </w:tc>
        <w:tc>
          <w:tcPr>
            <w:tcW w:w="2969" w:type="dxa"/>
            <w:tcBorders>
              <w:top w:val="nil"/>
              <w:left w:val="single" w:sz="4" w:space="0" w:color="auto"/>
              <w:bottom w:val="nil"/>
              <w:right w:val="single" w:sz="4" w:space="0" w:color="auto"/>
            </w:tcBorders>
            <w:shd w:val="clear" w:color="auto" w:fill="auto"/>
          </w:tcPr>
          <w:p w14:paraId="4076B92D" w14:textId="77777777" w:rsidR="000D309B" w:rsidRPr="00041BE4" w:rsidRDefault="000D309B" w:rsidP="00FE2D95">
            <w:pPr>
              <w:pStyle w:val="TAC"/>
            </w:pPr>
            <w:r w:rsidRPr="00A1115A">
              <w:t>SUL_n79A-n80A</w:t>
            </w:r>
          </w:p>
        </w:tc>
        <w:tc>
          <w:tcPr>
            <w:tcW w:w="1234" w:type="dxa"/>
            <w:tcBorders>
              <w:left w:val="single" w:sz="4" w:space="0" w:color="auto"/>
              <w:right w:val="single" w:sz="4" w:space="0" w:color="auto"/>
            </w:tcBorders>
            <w:vAlign w:val="center"/>
          </w:tcPr>
          <w:p w14:paraId="25AABA02" w14:textId="77777777" w:rsidR="000D309B" w:rsidRPr="004909E9" w:rsidRDefault="000D309B" w:rsidP="00FE2D95">
            <w:pPr>
              <w:pStyle w:val="TAC"/>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1AE9D38" w14:textId="77777777" w:rsidR="000D309B" w:rsidRDefault="000D309B" w:rsidP="00FE2D95">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42D2338D" w14:textId="77777777" w:rsidR="000D309B" w:rsidRDefault="000D309B" w:rsidP="00FE2D95">
            <w:pPr>
              <w:pStyle w:val="TAC"/>
              <w:rPr>
                <w:lang w:eastAsia="zh-CN"/>
              </w:rPr>
            </w:pPr>
            <w:r>
              <w:rPr>
                <w:rFonts w:hint="eastAsia"/>
                <w:lang w:eastAsia="zh-CN"/>
              </w:rPr>
              <w:t>0</w:t>
            </w:r>
          </w:p>
        </w:tc>
      </w:tr>
      <w:tr w:rsidR="000D309B" w14:paraId="73E2F54C" w14:textId="77777777" w:rsidTr="00FE2D95">
        <w:trPr>
          <w:trHeight w:val="187"/>
          <w:jc w:val="center"/>
        </w:trPr>
        <w:tc>
          <w:tcPr>
            <w:tcW w:w="2907" w:type="dxa"/>
            <w:tcBorders>
              <w:top w:val="nil"/>
              <w:left w:val="single" w:sz="4" w:space="0" w:color="auto"/>
              <w:bottom w:val="nil"/>
              <w:right w:val="single" w:sz="4" w:space="0" w:color="auto"/>
            </w:tcBorders>
          </w:tcPr>
          <w:p w14:paraId="367CC46C" w14:textId="77777777" w:rsidR="000D309B" w:rsidRPr="00041BE4" w:rsidRDefault="000D309B" w:rsidP="00FE2D95">
            <w:pPr>
              <w:pStyle w:val="TAC"/>
            </w:pPr>
          </w:p>
        </w:tc>
        <w:tc>
          <w:tcPr>
            <w:tcW w:w="2969" w:type="dxa"/>
            <w:tcBorders>
              <w:top w:val="nil"/>
              <w:left w:val="single" w:sz="4" w:space="0" w:color="auto"/>
              <w:bottom w:val="nil"/>
              <w:right w:val="single" w:sz="4" w:space="0" w:color="auto"/>
            </w:tcBorders>
            <w:shd w:val="clear" w:color="auto" w:fill="auto"/>
          </w:tcPr>
          <w:p w14:paraId="6B884264" w14:textId="77777777" w:rsidR="000D309B" w:rsidRPr="00041BE4" w:rsidRDefault="000D309B" w:rsidP="00FE2D95">
            <w:pPr>
              <w:pStyle w:val="TAC"/>
            </w:pPr>
          </w:p>
        </w:tc>
        <w:tc>
          <w:tcPr>
            <w:tcW w:w="1234" w:type="dxa"/>
            <w:tcBorders>
              <w:left w:val="single" w:sz="4" w:space="0" w:color="auto"/>
              <w:right w:val="single" w:sz="4" w:space="0" w:color="auto"/>
            </w:tcBorders>
            <w:vAlign w:val="center"/>
          </w:tcPr>
          <w:p w14:paraId="6567EA64" w14:textId="77777777" w:rsidR="000D309B" w:rsidRPr="004909E9" w:rsidRDefault="000D309B" w:rsidP="00FE2D95">
            <w:pPr>
              <w:pStyle w:val="TAC"/>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E97E61A" w14:textId="77777777" w:rsidR="000D309B" w:rsidRDefault="000D309B" w:rsidP="00FE2D95">
            <w:pPr>
              <w:pStyle w:val="TAC"/>
              <w:rPr>
                <w:lang w:val="en-US"/>
              </w:rPr>
            </w:pPr>
            <w:r>
              <w:rPr>
                <w:lang w:val="en-US" w:eastAsia="zh-CN"/>
              </w:rPr>
              <w:t>40, 50, 60, 80, 100</w:t>
            </w:r>
          </w:p>
        </w:tc>
        <w:tc>
          <w:tcPr>
            <w:tcW w:w="2276" w:type="dxa"/>
            <w:tcBorders>
              <w:top w:val="nil"/>
              <w:left w:val="single" w:sz="4" w:space="0" w:color="auto"/>
              <w:bottom w:val="nil"/>
              <w:right w:val="single" w:sz="4" w:space="0" w:color="auto"/>
            </w:tcBorders>
            <w:shd w:val="clear" w:color="auto" w:fill="auto"/>
            <w:vAlign w:val="center"/>
          </w:tcPr>
          <w:p w14:paraId="0463633E" w14:textId="77777777" w:rsidR="000D309B" w:rsidRDefault="000D309B" w:rsidP="00FE2D95">
            <w:pPr>
              <w:pStyle w:val="TAC"/>
              <w:rPr>
                <w:lang w:eastAsia="zh-CN"/>
              </w:rPr>
            </w:pPr>
          </w:p>
        </w:tc>
      </w:tr>
      <w:tr w:rsidR="000D309B" w14:paraId="26A1A49A" w14:textId="77777777" w:rsidTr="00FE2D95">
        <w:trPr>
          <w:trHeight w:val="187"/>
          <w:jc w:val="center"/>
        </w:trPr>
        <w:tc>
          <w:tcPr>
            <w:tcW w:w="2907" w:type="dxa"/>
            <w:tcBorders>
              <w:top w:val="nil"/>
              <w:left w:val="single" w:sz="4" w:space="0" w:color="auto"/>
              <w:bottom w:val="single" w:sz="4" w:space="0" w:color="auto"/>
              <w:right w:val="single" w:sz="4" w:space="0" w:color="auto"/>
            </w:tcBorders>
          </w:tcPr>
          <w:p w14:paraId="64E95227" w14:textId="77777777" w:rsidR="000D309B" w:rsidRPr="00041BE4" w:rsidRDefault="000D309B" w:rsidP="00FE2D95">
            <w:pPr>
              <w:pStyle w:val="TAC"/>
            </w:pPr>
          </w:p>
        </w:tc>
        <w:tc>
          <w:tcPr>
            <w:tcW w:w="2969" w:type="dxa"/>
            <w:tcBorders>
              <w:top w:val="nil"/>
              <w:left w:val="single" w:sz="4" w:space="0" w:color="auto"/>
              <w:bottom w:val="single" w:sz="4" w:space="0" w:color="auto"/>
              <w:right w:val="single" w:sz="4" w:space="0" w:color="auto"/>
            </w:tcBorders>
            <w:shd w:val="clear" w:color="auto" w:fill="auto"/>
          </w:tcPr>
          <w:p w14:paraId="66019196" w14:textId="77777777" w:rsidR="000D309B" w:rsidRPr="00041BE4" w:rsidRDefault="000D309B" w:rsidP="00FE2D95">
            <w:pPr>
              <w:pStyle w:val="TAC"/>
            </w:pPr>
          </w:p>
        </w:tc>
        <w:tc>
          <w:tcPr>
            <w:tcW w:w="1234" w:type="dxa"/>
            <w:tcBorders>
              <w:left w:val="single" w:sz="4" w:space="0" w:color="auto"/>
              <w:right w:val="single" w:sz="4" w:space="0" w:color="auto"/>
            </w:tcBorders>
            <w:vAlign w:val="center"/>
          </w:tcPr>
          <w:p w14:paraId="653B0527" w14:textId="77777777" w:rsidR="000D309B" w:rsidRPr="004909E9" w:rsidRDefault="000D309B" w:rsidP="00FE2D95">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44184F5"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0096720A" w14:textId="77777777" w:rsidR="000D309B" w:rsidRDefault="000D309B" w:rsidP="00FE2D95">
            <w:pPr>
              <w:pStyle w:val="TAC"/>
              <w:rPr>
                <w:lang w:eastAsia="zh-CN"/>
              </w:rPr>
            </w:pPr>
          </w:p>
        </w:tc>
      </w:tr>
      <w:tr w:rsidR="000D309B" w14:paraId="07371DA0" w14:textId="77777777" w:rsidTr="00FE2D95">
        <w:trPr>
          <w:trHeight w:val="187"/>
          <w:jc w:val="center"/>
        </w:trPr>
        <w:tc>
          <w:tcPr>
            <w:tcW w:w="2907" w:type="dxa"/>
            <w:tcBorders>
              <w:top w:val="nil"/>
              <w:left w:val="single" w:sz="4" w:space="0" w:color="auto"/>
              <w:bottom w:val="nil"/>
              <w:right w:val="single" w:sz="4" w:space="0" w:color="auto"/>
            </w:tcBorders>
          </w:tcPr>
          <w:p w14:paraId="22347FEA" w14:textId="77777777" w:rsidR="000D309B" w:rsidRPr="00041BE4" w:rsidRDefault="000D309B" w:rsidP="00FE2D95">
            <w:pPr>
              <w:pStyle w:val="TAC"/>
            </w:pPr>
            <w:r w:rsidRPr="000E7CB5">
              <w:lastRenderedPageBreak/>
              <w:t>CA_n41A_SUL_n79A-n83A</w:t>
            </w:r>
          </w:p>
        </w:tc>
        <w:tc>
          <w:tcPr>
            <w:tcW w:w="2969" w:type="dxa"/>
            <w:tcBorders>
              <w:top w:val="nil"/>
              <w:left w:val="single" w:sz="4" w:space="0" w:color="auto"/>
              <w:bottom w:val="nil"/>
              <w:right w:val="single" w:sz="4" w:space="0" w:color="auto"/>
            </w:tcBorders>
            <w:shd w:val="clear" w:color="auto" w:fill="auto"/>
          </w:tcPr>
          <w:p w14:paraId="531BFC6D" w14:textId="77777777" w:rsidR="000D309B" w:rsidRPr="00041BE4" w:rsidRDefault="000D309B" w:rsidP="00FE2D95">
            <w:pPr>
              <w:pStyle w:val="TAC"/>
            </w:pPr>
            <w:r w:rsidRPr="000E7CB5">
              <w:t>SUL_n79A-n83A</w:t>
            </w:r>
          </w:p>
        </w:tc>
        <w:tc>
          <w:tcPr>
            <w:tcW w:w="1234" w:type="dxa"/>
            <w:tcBorders>
              <w:left w:val="single" w:sz="4" w:space="0" w:color="auto"/>
              <w:right w:val="single" w:sz="4" w:space="0" w:color="auto"/>
            </w:tcBorders>
            <w:vAlign w:val="center"/>
          </w:tcPr>
          <w:p w14:paraId="73AFBD92" w14:textId="77777777" w:rsidR="000D309B" w:rsidRPr="004909E9" w:rsidRDefault="000D309B" w:rsidP="00FE2D95">
            <w:pPr>
              <w:pStyle w:val="TAC"/>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80875A3" w14:textId="77777777" w:rsidR="000D309B" w:rsidRDefault="000D309B" w:rsidP="00FE2D95">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3795C1C3" w14:textId="77777777" w:rsidR="000D309B" w:rsidRDefault="000D309B" w:rsidP="00FE2D95">
            <w:pPr>
              <w:pStyle w:val="TAC"/>
              <w:rPr>
                <w:lang w:eastAsia="zh-CN"/>
              </w:rPr>
            </w:pPr>
            <w:r>
              <w:rPr>
                <w:rFonts w:hint="eastAsia"/>
                <w:lang w:eastAsia="zh-CN"/>
              </w:rPr>
              <w:t>0</w:t>
            </w:r>
          </w:p>
        </w:tc>
      </w:tr>
      <w:tr w:rsidR="000D309B" w14:paraId="45D6EAC1" w14:textId="77777777" w:rsidTr="00FE2D95">
        <w:trPr>
          <w:trHeight w:val="187"/>
          <w:jc w:val="center"/>
        </w:trPr>
        <w:tc>
          <w:tcPr>
            <w:tcW w:w="2907" w:type="dxa"/>
            <w:tcBorders>
              <w:top w:val="nil"/>
              <w:left w:val="single" w:sz="4" w:space="0" w:color="auto"/>
              <w:bottom w:val="nil"/>
              <w:right w:val="single" w:sz="4" w:space="0" w:color="auto"/>
            </w:tcBorders>
            <w:vAlign w:val="center"/>
          </w:tcPr>
          <w:p w14:paraId="6878370C" w14:textId="77777777" w:rsidR="000D309B" w:rsidRPr="00041BE4" w:rsidRDefault="000D309B" w:rsidP="00FE2D95">
            <w:pPr>
              <w:pStyle w:val="TAC"/>
            </w:pPr>
          </w:p>
        </w:tc>
        <w:tc>
          <w:tcPr>
            <w:tcW w:w="2969" w:type="dxa"/>
            <w:tcBorders>
              <w:top w:val="nil"/>
              <w:left w:val="single" w:sz="4" w:space="0" w:color="auto"/>
              <w:bottom w:val="nil"/>
              <w:right w:val="single" w:sz="4" w:space="0" w:color="auto"/>
            </w:tcBorders>
            <w:shd w:val="clear" w:color="auto" w:fill="auto"/>
            <w:vAlign w:val="center"/>
          </w:tcPr>
          <w:p w14:paraId="66E4C2D7" w14:textId="77777777" w:rsidR="000D309B" w:rsidRPr="00041BE4" w:rsidRDefault="000D309B" w:rsidP="00FE2D95">
            <w:pPr>
              <w:pStyle w:val="TAC"/>
            </w:pPr>
          </w:p>
        </w:tc>
        <w:tc>
          <w:tcPr>
            <w:tcW w:w="1234" w:type="dxa"/>
            <w:tcBorders>
              <w:left w:val="single" w:sz="4" w:space="0" w:color="auto"/>
              <w:right w:val="single" w:sz="4" w:space="0" w:color="auto"/>
            </w:tcBorders>
            <w:vAlign w:val="center"/>
          </w:tcPr>
          <w:p w14:paraId="71139921" w14:textId="77777777" w:rsidR="000D309B" w:rsidRPr="004909E9" w:rsidRDefault="000D309B" w:rsidP="00FE2D95">
            <w:pPr>
              <w:pStyle w:val="TAC"/>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7E67DD4" w14:textId="77777777" w:rsidR="000D309B" w:rsidRDefault="000D309B" w:rsidP="00FE2D95">
            <w:pPr>
              <w:pStyle w:val="TAC"/>
              <w:rPr>
                <w:lang w:val="en-US"/>
              </w:rPr>
            </w:pPr>
            <w:r>
              <w:rPr>
                <w:lang w:val="en-US" w:eastAsia="zh-CN"/>
              </w:rPr>
              <w:t>40, 50, 60, 80, 100</w:t>
            </w:r>
          </w:p>
        </w:tc>
        <w:tc>
          <w:tcPr>
            <w:tcW w:w="2276" w:type="dxa"/>
            <w:tcBorders>
              <w:top w:val="nil"/>
              <w:left w:val="single" w:sz="4" w:space="0" w:color="auto"/>
              <w:bottom w:val="nil"/>
              <w:right w:val="single" w:sz="4" w:space="0" w:color="auto"/>
            </w:tcBorders>
            <w:shd w:val="clear" w:color="auto" w:fill="auto"/>
            <w:vAlign w:val="center"/>
          </w:tcPr>
          <w:p w14:paraId="0075E4CB" w14:textId="77777777" w:rsidR="000D309B" w:rsidRDefault="000D309B" w:rsidP="00FE2D95">
            <w:pPr>
              <w:pStyle w:val="TAC"/>
              <w:rPr>
                <w:lang w:eastAsia="zh-CN"/>
              </w:rPr>
            </w:pPr>
          </w:p>
        </w:tc>
      </w:tr>
      <w:tr w:rsidR="000D309B" w14:paraId="0E03FEF8" w14:textId="77777777" w:rsidTr="00FE2D95">
        <w:trPr>
          <w:trHeight w:val="187"/>
          <w:jc w:val="center"/>
        </w:trPr>
        <w:tc>
          <w:tcPr>
            <w:tcW w:w="2907" w:type="dxa"/>
            <w:tcBorders>
              <w:top w:val="nil"/>
              <w:left w:val="single" w:sz="4" w:space="0" w:color="auto"/>
              <w:bottom w:val="single" w:sz="4" w:space="0" w:color="auto"/>
              <w:right w:val="single" w:sz="4" w:space="0" w:color="auto"/>
            </w:tcBorders>
            <w:vAlign w:val="center"/>
          </w:tcPr>
          <w:p w14:paraId="60F8D1FE" w14:textId="77777777" w:rsidR="000D309B" w:rsidRPr="00041BE4" w:rsidRDefault="000D309B" w:rsidP="00FE2D95">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449CE772" w14:textId="77777777" w:rsidR="000D309B" w:rsidRPr="00041BE4" w:rsidRDefault="000D309B" w:rsidP="00FE2D95">
            <w:pPr>
              <w:pStyle w:val="TAC"/>
            </w:pPr>
          </w:p>
        </w:tc>
        <w:tc>
          <w:tcPr>
            <w:tcW w:w="1234" w:type="dxa"/>
            <w:tcBorders>
              <w:left w:val="single" w:sz="4" w:space="0" w:color="auto"/>
              <w:right w:val="single" w:sz="4" w:space="0" w:color="auto"/>
            </w:tcBorders>
            <w:vAlign w:val="center"/>
          </w:tcPr>
          <w:p w14:paraId="5267E903" w14:textId="77777777" w:rsidR="000D309B" w:rsidRPr="004909E9" w:rsidRDefault="000D309B" w:rsidP="00FE2D95">
            <w:pPr>
              <w:pStyle w:val="TAC"/>
            </w:pPr>
            <w:r>
              <w:rPr>
                <w:rFonts w:cs="Arial"/>
                <w:szCs w:val="18"/>
                <w:lang w:val="sv-SE" w:eastAsia="zh-TW"/>
              </w:rPr>
              <w:t>n83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76307CE"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2D2F635F" w14:textId="77777777" w:rsidR="000D309B" w:rsidRDefault="000D309B" w:rsidP="00FE2D95">
            <w:pPr>
              <w:pStyle w:val="TAC"/>
              <w:rPr>
                <w:lang w:eastAsia="zh-CN"/>
              </w:rPr>
            </w:pPr>
          </w:p>
        </w:tc>
      </w:tr>
      <w:tr w:rsidR="000D309B" w14:paraId="2D435862" w14:textId="77777777" w:rsidTr="00FE2D95">
        <w:trPr>
          <w:trHeight w:val="187"/>
          <w:jc w:val="center"/>
        </w:trPr>
        <w:tc>
          <w:tcPr>
            <w:tcW w:w="2907" w:type="dxa"/>
            <w:tcBorders>
              <w:top w:val="nil"/>
              <w:left w:val="single" w:sz="4" w:space="0" w:color="auto"/>
              <w:bottom w:val="nil"/>
              <w:right w:val="single" w:sz="4" w:space="0" w:color="auto"/>
            </w:tcBorders>
            <w:vAlign w:val="center"/>
          </w:tcPr>
          <w:p w14:paraId="4A592033" w14:textId="77777777" w:rsidR="000D309B" w:rsidRPr="00041BE4" w:rsidRDefault="000D309B" w:rsidP="00FE2D95">
            <w:pPr>
              <w:pStyle w:val="TAC"/>
            </w:pPr>
            <w:r w:rsidRPr="00A61BC9">
              <w:rPr>
                <w:lang w:val="en-US" w:eastAsia="zh-CN"/>
              </w:rPr>
              <w:t>CA_n41A_SUL_n79A-n97A</w:t>
            </w:r>
          </w:p>
        </w:tc>
        <w:tc>
          <w:tcPr>
            <w:tcW w:w="2969" w:type="dxa"/>
            <w:tcBorders>
              <w:top w:val="nil"/>
              <w:left w:val="single" w:sz="4" w:space="0" w:color="auto"/>
              <w:bottom w:val="nil"/>
              <w:right w:val="single" w:sz="4" w:space="0" w:color="auto"/>
            </w:tcBorders>
            <w:shd w:val="clear" w:color="auto" w:fill="auto"/>
            <w:vAlign w:val="center"/>
          </w:tcPr>
          <w:p w14:paraId="58350F88" w14:textId="77777777" w:rsidR="000D309B" w:rsidRPr="00041BE4" w:rsidRDefault="000D309B" w:rsidP="00FE2D95">
            <w:pPr>
              <w:pStyle w:val="TAC"/>
            </w:pPr>
            <w:r w:rsidRPr="00A61BC9">
              <w:rPr>
                <w:lang w:val="en-US" w:eastAsia="zh-CN"/>
              </w:rPr>
              <w:t>SUL_n79A-n97A</w:t>
            </w:r>
          </w:p>
        </w:tc>
        <w:tc>
          <w:tcPr>
            <w:tcW w:w="1234" w:type="dxa"/>
            <w:tcBorders>
              <w:left w:val="single" w:sz="4" w:space="0" w:color="auto"/>
              <w:right w:val="single" w:sz="4" w:space="0" w:color="auto"/>
            </w:tcBorders>
            <w:vAlign w:val="center"/>
          </w:tcPr>
          <w:p w14:paraId="06A1A76E" w14:textId="77777777" w:rsidR="000D309B" w:rsidRDefault="000D309B" w:rsidP="00FE2D95">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2A0E455" w14:textId="77777777" w:rsidR="000D309B" w:rsidRDefault="000D309B" w:rsidP="00FE2D95">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71643B49" w14:textId="77777777" w:rsidR="000D309B" w:rsidRDefault="000D309B" w:rsidP="00FE2D95">
            <w:pPr>
              <w:pStyle w:val="TAC"/>
              <w:rPr>
                <w:lang w:eastAsia="zh-CN"/>
              </w:rPr>
            </w:pPr>
            <w:r>
              <w:rPr>
                <w:rFonts w:hint="eastAsia"/>
                <w:lang w:eastAsia="zh-CN"/>
              </w:rPr>
              <w:t>0</w:t>
            </w:r>
          </w:p>
        </w:tc>
      </w:tr>
      <w:tr w:rsidR="000D309B" w14:paraId="1F41C858" w14:textId="77777777" w:rsidTr="00FE2D95">
        <w:trPr>
          <w:trHeight w:val="187"/>
          <w:jc w:val="center"/>
        </w:trPr>
        <w:tc>
          <w:tcPr>
            <w:tcW w:w="2907" w:type="dxa"/>
            <w:tcBorders>
              <w:top w:val="nil"/>
              <w:left w:val="single" w:sz="4" w:space="0" w:color="auto"/>
              <w:bottom w:val="nil"/>
              <w:right w:val="single" w:sz="4" w:space="0" w:color="auto"/>
            </w:tcBorders>
            <w:vAlign w:val="center"/>
          </w:tcPr>
          <w:p w14:paraId="0BA2718F" w14:textId="77777777" w:rsidR="000D309B" w:rsidRPr="00041BE4" w:rsidRDefault="000D309B" w:rsidP="00FE2D95">
            <w:pPr>
              <w:pStyle w:val="TAC"/>
            </w:pPr>
          </w:p>
        </w:tc>
        <w:tc>
          <w:tcPr>
            <w:tcW w:w="2969" w:type="dxa"/>
            <w:tcBorders>
              <w:top w:val="nil"/>
              <w:left w:val="single" w:sz="4" w:space="0" w:color="auto"/>
              <w:bottom w:val="nil"/>
              <w:right w:val="single" w:sz="4" w:space="0" w:color="auto"/>
            </w:tcBorders>
            <w:shd w:val="clear" w:color="auto" w:fill="auto"/>
            <w:vAlign w:val="center"/>
          </w:tcPr>
          <w:p w14:paraId="71EB3923" w14:textId="77777777" w:rsidR="000D309B" w:rsidRPr="00041BE4" w:rsidRDefault="000D309B" w:rsidP="00FE2D95">
            <w:pPr>
              <w:pStyle w:val="TAC"/>
            </w:pPr>
          </w:p>
        </w:tc>
        <w:tc>
          <w:tcPr>
            <w:tcW w:w="1234" w:type="dxa"/>
            <w:tcBorders>
              <w:left w:val="single" w:sz="4" w:space="0" w:color="auto"/>
              <w:right w:val="single" w:sz="4" w:space="0" w:color="auto"/>
            </w:tcBorders>
            <w:vAlign w:val="center"/>
          </w:tcPr>
          <w:p w14:paraId="67FBEAC6" w14:textId="77777777" w:rsidR="000D309B" w:rsidRDefault="000D309B" w:rsidP="00FE2D95">
            <w:pPr>
              <w:pStyle w:val="TAC"/>
              <w:rPr>
                <w:rFonts w:cs="Arial"/>
                <w:szCs w:val="18"/>
                <w:lang w:val="sv-SE" w:eastAsia="zh-TW"/>
              </w:rPr>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66A9FE5" w14:textId="77777777" w:rsidR="000D309B" w:rsidRDefault="000D309B" w:rsidP="00FE2D95">
            <w:pPr>
              <w:pStyle w:val="TAC"/>
              <w:rPr>
                <w:lang w:val="en-US"/>
              </w:rPr>
            </w:pPr>
            <w:r>
              <w:rPr>
                <w:lang w:val="en-US" w:eastAsia="zh-CN"/>
              </w:rPr>
              <w:t>40, 50, 60, 80, 100</w:t>
            </w:r>
          </w:p>
        </w:tc>
        <w:tc>
          <w:tcPr>
            <w:tcW w:w="2276" w:type="dxa"/>
            <w:tcBorders>
              <w:top w:val="nil"/>
              <w:left w:val="single" w:sz="4" w:space="0" w:color="auto"/>
              <w:bottom w:val="nil"/>
              <w:right w:val="single" w:sz="4" w:space="0" w:color="auto"/>
            </w:tcBorders>
            <w:shd w:val="clear" w:color="auto" w:fill="auto"/>
            <w:vAlign w:val="center"/>
          </w:tcPr>
          <w:p w14:paraId="0384F899" w14:textId="77777777" w:rsidR="000D309B" w:rsidRDefault="000D309B" w:rsidP="00FE2D95">
            <w:pPr>
              <w:pStyle w:val="TAC"/>
              <w:rPr>
                <w:lang w:eastAsia="zh-CN"/>
              </w:rPr>
            </w:pPr>
          </w:p>
        </w:tc>
      </w:tr>
      <w:tr w:rsidR="000D309B" w14:paraId="4CEE6A5E" w14:textId="77777777" w:rsidTr="00FE2D95">
        <w:trPr>
          <w:trHeight w:val="187"/>
          <w:jc w:val="center"/>
        </w:trPr>
        <w:tc>
          <w:tcPr>
            <w:tcW w:w="2907" w:type="dxa"/>
            <w:tcBorders>
              <w:top w:val="nil"/>
              <w:left w:val="single" w:sz="4" w:space="0" w:color="auto"/>
              <w:bottom w:val="single" w:sz="4" w:space="0" w:color="auto"/>
              <w:right w:val="single" w:sz="4" w:space="0" w:color="auto"/>
            </w:tcBorders>
            <w:vAlign w:val="center"/>
          </w:tcPr>
          <w:p w14:paraId="39AFABBD" w14:textId="77777777" w:rsidR="000D309B" w:rsidRPr="00041BE4" w:rsidRDefault="000D309B" w:rsidP="00FE2D95">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235C4E59" w14:textId="77777777" w:rsidR="000D309B" w:rsidRPr="00041BE4" w:rsidRDefault="000D309B" w:rsidP="00FE2D95">
            <w:pPr>
              <w:pStyle w:val="TAC"/>
            </w:pPr>
          </w:p>
        </w:tc>
        <w:tc>
          <w:tcPr>
            <w:tcW w:w="1234" w:type="dxa"/>
            <w:tcBorders>
              <w:left w:val="single" w:sz="4" w:space="0" w:color="auto"/>
              <w:right w:val="single" w:sz="4" w:space="0" w:color="auto"/>
            </w:tcBorders>
            <w:vAlign w:val="center"/>
          </w:tcPr>
          <w:p w14:paraId="27367A42" w14:textId="77777777" w:rsidR="000D309B" w:rsidRDefault="000D309B" w:rsidP="00FE2D95">
            <w:pPr>
              <w:pStyle w:val="TAC"/>
              <w:rPr>
                <w:rFonts w:cs="Arial"/>
                <w:szCs w:val="18"/>
                <w:lang w:val="sv-SE" w:eastAsia="zh-TW"/>
              </w:rPr>
            </w:pPr>
            <w:r>
              <w:rPr>
                <w:kern w:val="2"/>
                <w:lang w:val="en-US" w:eastAsia="zh-CN"/>
              </w:rPr>
              <w:t>n97</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FFD0C37" w14:textId="77777777" w:rsidR="000D309B" w:rsidRDefault="000D309B" w:rsidP="00FE2D95">
            <w:pPr>
              <w:pStyle w:val="TAC"/>
              <w:rPr>
                <w:lang w:val="en-US"/>
              </w:rPr>
            </w:pPr>
            <w:r>
              <w:rPr>
                <w:rFonts w:cs="Arial"/>
                <w:szCs w:val="18"/>
                <w:lang w:val="en-US" w:eastAsia="zh-CN" w:bidi="ar"/>
              </w:rPr>
              <w:t xml:space="preserve">5, </w:t>
            </w:r>
            <w:r>
              <w:rPr>
                <w:rFonts w:cs="Arial" w:hint="eastAsia"/>
                <w:szCs w:val="18"/>
                <w:lang w:val="en-US" w:eastAsia="zh-CN" w:bidi="ar"/>
              </w:rPr>
              <w:t>1</w:t>
            </w:r>
            <w:r>
              <w:rPr>
                <w:rFonts w:cs="Arial"/>
                <w:szCs w:val="18"/>
                <w:lang w:val="en-US" w:eastAsia="zh-CN" w:bidi="ar"/>
              </w:rPr>
              <w:t>0, 15, 20, 25, 30, 40, 50, 60, 70, 80, 90, 100</w:t>
            </w:r>
          </w:p>
        </w:tc>
        <w:tc>
          <w:tcPr>
            <w:tcW w:w="2276" w:type="dxa"/>
            <w:tcBorders>
              <w:top w:val="nil"/>
              <w:left w:val="single" w:sz="4" w:space="0" w:color="auto"/>
              <w:bottom w:val="single" w:sz="4" w:space="0" w:color="auto"/>
              <w:right w:val="single" w:sz="4" w:space="0" w:color="auto"/>
            </w:tcBorders>
            <w:shd w:val="clear" w:color="auto" w:fill="auto"/>
            <w:vAlign w:val="center"/>
          </w:tcPr>
          <w:p w14:paraId="59CA9CCE" w14:textId="77777777" w:rsidR="000D309B" w:rsidRDefault="000D309B" w:rsidP="00FE2D95">
            <w:pPr>
              <w:pStyle w:val="TAC"/>
              <w:rPr>
                <w:lang w:eastAsia="zh-CN"/>
              </w:rPr>
            </w:pPr>
          </w:p>
        </w:tc>
      </w:tr>
      <w:tr w:rsidR="000D309B" w14:paraId="068432FA" w14:textId="77777777" w:rsidTr="00FE2D95">
        <w:trPr>
          <w:trHeight w:val="187"/>
          <w:jc w:val="center"/>
        </w:trPr>
        <w:tc>
          <w:tcPr>
            <w:tcW w:w="2907" w:type="dxa"/>
            <w:tcBorders>
              <w:top w:val="nil"/>
              <w:left w:val="single" w:sz="4" w:space="0" w:color="auto"/>
              <w:bottom w:val="nil"/>
              <w:right w:val="single" w:sz="4" w:space="0" w:color="auto"/>
            </w:tcBorders>
            <w:vAlign w:val="center"/>
          </w:tcPr>
          <w:p w14:paraId="717388B0" w14:textId="77777777" w:rsidR="000D309B" w:rsidRPr="00041BE4" w:rsidRDefault="000D309B" w:rsidP="00FE2D95">
            <w:pPr>
              <w:pStyle w:val="TAC"/>
            </w:pPr>
            <w:r w:rsidRPr="00A1115A">
              <w:t>CA_n79A_SUL_n41A-n80A</w:t>
            </w:r>
          </w:p>
        </w:tc>
        <w:tc>
          <w:tcPr>
            <w:tcW w:w="2969" w:type="dxa"/>
            <w:tcBorders>
              <w:top w:val="nil"/>
              <w:left w:val="single" w:sz="4" w:space="0" w:color="auto"/>
              <w:bottom w:val="nil"/>
              <w:right w:val="single" w:sz="4" w:space="0" w:color="auto"/>
            </w:tcBorders>
            <w:shd w:val="clear" w:color="auto" w:fill="auto"/>
            <w:vAlign w:val="center"/>
          </w:tcPr>
          <w:p w14:paraId="784FC165" w14:textId="77777777" w:rsidR="000D309B" w:rsidRPr="00041BE4" w:rsidRDefault="000D309B" w:rsidP="00FE2D95">
            <w:pPr>
              <w:pStyle w:val="TAC"/>
            </w:pPr>
            <w:r w:rsidRPr="00A1115A">
              <w:t>SUL_n41A-n80A</w:t>
            </w:r>
          </w:p>
        </w:tc>
        <w:tc>
          <w:tcPr>
            <w:tcW w:w="1234" w:type="dxa"/>
            <w:tcBorders>
              <w:left w:val="single" w:sz="4" w:space="0" w:color="auto"/>
              <w:right w:val="single" w:sz="4" w:space="0" w:color="auto"/>
            </w:tcBorders>
            <w:vAlign w:val="center"/>
          </w:tcPr>
          <w:p w14:paraId="26BB2A77" w14:textId="77777777" w:rsidR="000D309B" w:rsidRPr="004909E9" w:rsidRDefault="000D309B" w:rsidP="00FE2D95">
            <w:pPr>
              <w:pStyle w:val="TAC"/>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558EAEC" w14:textId="77777777" w:rsidR="000D309B" w:rsidRDefault="000D309B" w:rsidP="00FE2D95">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6F395BD0" w14:textId="77777777" w:rsidR="000D309B" w:rsidRDefault="000D309B" w:rsidP="00FE2D95">
            <w:pPr>
              <w:pStyle w:val="TAC"/>
              <w:rPr>
                <w:lang w:eastAsia="zh-CN"/>
              </w:rPr>
            </w:pPr>
            <w:r>
              <w:rPr>
                <w:rFonts w:hint="eastAsia"/>
                <w:lang w:eastAsia="zh-CN"/>
              </w:rPr>
              <w:t>0</w:t>
            </w:r>
          </w:p>
        </w:tc>
      </w:tr>
      <w:tr w:rsidR="000D309B" w14:paraId="2C9181FE" w14:textId="77777777" w:rsidTr="00FE2D95">
        <w:trPr>
          <w:trHeight w:val="187"/>
          <w:jc w:val="center"/>
        </w:trPr>
        <w:tc>
          <w:tcPr>
            <w:tcW w:w="2907" w:type="dxa"/>
            <w:tcBorders>
              <w:top w:val="nil"/>
              <w:left w:val="single" w:sz="4" w:space="0" w:color="auto"/>
              <w:bottom w:val="nil"/>
              <w:right w:val="single" w:sz="4" w:space="0" w:color="auto"/>
            </w:tcBorders>
            <w:vAlign w:val="center"/>
          </w:tcPr>
          <w:p w14:paraId="18A45067" w14:textId="77777777" w:rsidR="000D309B" w:rsidRPr="00041BE4" w:rsidRDefault="000D309B" w:rsidP="00FE2D95">
            <w:pPr>
              <w:pStyle w:val="TAC"/>
            </w:pPr>
          </w:p>
        </w:tc>
        <w:tc>
          <w:tcPr>
            <w:tcW w:w="2969" w:type="dxa"/>
            <w:tcBorders>
              <w:top w:val="nil"/>
              <w:left w:val="single" w:sz="4" w:space="0" w:color="auto"/>
              <w:bottom w:val="nil"/>
              <w:right w:val="single" w:sz="4" w:space="0" w:color="auto"/>
            </w:tcBorders>
            <w:shd w:val="clear" w:color="auto" w:fill="auto"/>
            <w:vAlign w:val="center"/>
          </w:tcPr>
          <w:p w14:paraId="72AD4001" w14:textId="77777777" w:rsidR="000D309B" w:rsidRPr="00041BE4" w:rsidRDefault="000D309B" w:rsidP="00FE2D95">
            <w:pPr>
              <w:pStyle w:val="TAC"/>
            </w:pPr>
          </w:p>
        </w:tc>
        <w:tc>
          <w:tcPr>
            <w:tcW w:w="1234" w:type="dxa"/>
            <w:tcBorders>
              <w:left w:val="single" w:sz="4" w:space="0" w:color="auto"/>
              <w:right w:val="single" w:sz="4" w:space="0" w:color="auto"/>
            </w:tcBorders>
            <w:vAlign w:val="center"/>
          </w:tcPr>
          <w:p w14:paraId="7B7D563A" w14:textId="77777777" w:rsidR="000D309B" w:rsidRPr="004909E9" w:rsidRDefault="000D309B" w:rsidP="00FE2D95">
            <w:pPr>
              <w:pStyle w:val="TAC"/>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261F69E" w14:textId="77777777" w:rsidR="000D309B" w:rsidRDefault="000D309B" w:rsidP="00FE2D95">
            <w:pPr>
              <w:pStyle w:val="TAC"/>
              <w:rPr>
                <w:lang w:val="en-US"/>
              </w:rPr>
            </w:pPr>
            <w:r>
              <w:rPr>
                <w:lang w:val="en-US" w:eastAsia="zh-CN"/>
              </w:rPr>
              <w:t>40, 50, 60, 80, 100</w:t>
            </w:r>
          </w:p>
        </w:tc>
        <w:tc>
          <w:tcPr>
            <w:tcW w:w="2276" w:type="dxa"/>
            <w:tcBorders>
              <w:top w:val="nil"/>
              <w:left w:val="single" w:sz="4" w:space="0" w:color="auto"/>
              <w:bottom w:val="nil"/>
              <w:right w:val="single" w:sz="4" w:space="0" w:color="auto"/>
            </w:tcBorders>
            <w:shd w:val="clear" w:color="auto" w:fill="auto"/>
            <w:vAlign w:val="center"/>
          </w:tcPr>
          <w:p w14:paraId="533ED580" w14:textId="77777777" w:rsidR="000D309B" w:rsidRDefault="000D309B" w:rsidP="00FE2D95">
            <w:pPr>
              <w:pStyle w:val="TAC"/>
              <w:rPr>
                <w:lang w:eastAsia="zh-CN"/>
              </w:rPr>
            </w:pPr>
          </w:p>
        </w:tc>
      </w:tr>
      <w:tr w:rsidR="000D309B" w14:paraId="677AF48E" w14:textId="77777777" w:rsidTr="00FE2D95">
        <w:trPr>
          <w:trHeight w:val="187"/>
          <w:jc w:val="center"/>
        </w:trPr>
        <w:tc>
          <w:tcPr>
            <w:tcW w:w="2907" w:type="dxa"/>
            <w:tcBorders>
              <w:top w:val="nil"/>
              <w:left w:val="single" w:sz="4" w:space="0" w:color="auto"/>
              <w:bottom w:val="single" w:sz="4" w:space="0" w:color="auto"/>
              <w:right w:val="single" w:sz="4" w:space="0" w:color="auto"/>
            </w:tcBorders>
            <w:vAlign w:val="center"/>
          </w:tcPr>
          <w:p w14:paraId="6534B5BA" w14:textId="77777777" w:rsidR="000D309B" w:rsidRPr="00041BE4" w:rsidRDefault="000D309B" w:rsidP="00FE2D95">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322C9336" w14:textId="77777777" w:rsidR="000D309B" w:rsidRPr="00041BE4" w:rsidRDefault="000D309B" w:rsidP="00FE2D95">
            <w:pPr>
              <w:pStyle w:val="TAC"/>
            </w:pPr>
          </w:p>
        </w:tc>
        <w:tc>
          <w:tcPr>
            <w:tcW w:w="1234" w:type="dxa"/>
            <w:tcBorders>
              <w:left w:val="single" w:sz="4" w:space="0" w:color="auto"/>
              <w:right w:val="single" w:sz="4" w:space="0" w:color="auto"/>
            </w:tcBorders>
            <w:vAlign w:val="center"/>
          </w:tcPr>
          <w:p w14:paraId="73185502" w14:textId="77777777" w:rsidR="000D309B" w:rsidRPr="004909E9" w:rsidRDefault="000D309B" w:rsidP="00FE2D95">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7821821"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24E45AC5" w14:textId="77777777" w:rsidR="000D309B" w:rsidRDefault="000D309B" w:rsidP="00FE2D95">
            <w:pPr>
              <w:pStyle w:val="TAC"/>
              <w:rPr>
                <w:lang w:eastAsia="zh-CN"/>
              </w:rPr>
            </w:pPr>
          </w:p>
        </w:tc>
      </w:tr>
      <w:tr w:rsidR="000D309B" w14:paraId="15CF3FF0" w14:textId="77777777" w:rsidTr="00FE2D95">
        <w:trPr>
          <w:trHeight w:val="187"/>
          <w:jc w:val="center"/>
        </w:trPr>
        <w:tc>
          <w:tcPr>
            <w:tcW w:w="2907" w:type="dxa"/>
            <w:tcBorders>
              <w:top w:val="nil"/>
              <w:left w:val="single" w:sz="4" w:space="0" w:color="auto"/>
              <w:bottom w:val="nil"/>
              <w:right w:val="single" w:sz="4" w:space="0" w:color="auto"/>
            </w:tcBorders>
            <w:vAlign w:val="center"/>
          </w:tcPr>
          <w:p w14:paraId="7304E63E" w14:textId="77777777" w:rsidR="000D309B" w:rsidRPr="00041BE4" w:rsidRDefault="000D309B" w:rsidP="00FE2D95">
            <w:pPr>
              <w:pStyle w:val="TAC"/>
            </w:pPr>
            <w:r w:rsidRPr="00E671B7">
              <w:t>CA_n79A_SUL_n41A-n83A</w:t>
            </w:r>
          </w:p>
        </w:tc>
        <w:tc>
          <w:tcPr>
            <w:tcW w:w="2969" w:type="dxa"/>
            <w:tcBorders>
              <w:top w:val="nil"/>
              <w:left w:val="single" w:sz="4" w:space="0" w:color="auto"/>
              <w:bottom w:val="nil"/>
              <w:right w:val="single" w:sz="4" w:space="0" w:color="auto"/>
            </w:tcBorders>
            <w:shd w:val="clear" w:color="auto" w:fill="auto"/>
            <w:vAlign w:val="center"/>
          </w:tcPr>
          <w:p w14:paraId="1E01BFA1" w14:textId="77777777" w:rsidR="000D309B" w:rsidRPr="00041BE4" w:rsidRDefault="000D309B" w:rsidP="00FE2D95">
            <w:pPr>
              <w:pStyle w:val="TAC"/>
            </w:pPr>
            <w:r w:rsidRPr="00E671B7">
              <w:t>SUL_n41A-n83A</w:t>
            </w:r>
          </w:p>
        </w:tc>
        <w:tc>
          <w:tcPr>
            <w:tcW w:w="1234" w:type="dxa"/>
            <w:tcBorders>
              <w:left w:val="single" w:sz="4" w:space="0" w:color="auto"/>
              <w:right w:val="single" w:sz="4" w:space="0" w:color="auto"/>
            </w:tcBorders>
            <w:vAlign w:val="center"/>
          </w:tcPr>
          <w:p w14:paraId="44213491" w14:textId="77777777" w:rsidR="000D309B" w:rsidRPr="004909E9" w:rsidRDefault="000D309B" w:rsidP="00FE2D95">
            <w:pPr>
              <w:pStyle w:val="TAC"/>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8EA778A" w14:textId="77777777" w:rsidR="000D309B" w:rsidRDefault="000D309B" w:rsidP="00FE2D95">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65F8D34E" w14:textId="77777777" w:rsidR="000D309B" w:rsidRDefault="000D309B" w:rsidP="00FE2D95">
            <w:pPr>
              <w:pStyle w:val="TAC"/>
              <w:rPr>
                <w:lang w:eastAsia="zh-CN"/>
              </w:rPr>
            </w:pPr>
            <w:r>
              <w:rPr>
                <w:rFonts w:hint="eastAsia"/>
                <w:lang w:eastAsia="zh-CN"/>
              </w:rPr>
              <w:t>0</w:t>
            </w:r>
          </w:p>
        </w:tc>
      </w:tr>
      <w:tr w:rsidR="000D309B" w14:paraId="445C4411" w14:textId="77777777" w:rsidTr="00FE2D95">
        <w:trPr>
          <w:trHeight w:val="187"/>
          <w:jc w:val="center"/>
        </w:trPr>
        <w:tc>
          <w:tcPr>
            <w:tcW w:w="2907" w:type="dxa"/>
            <w:tcBorders>
              <w:top w:val="nil"/>
              <w:left w:val="single" w:sz="4" w:space="0" w:color="auto"/>
              <w:bottom w:val="nil"/>
              <w:right w:val="single" w:sz="4" w:space="0" w:color="auto"/>
            </w:tcBorders>
            <w:vAlign w:val="center"/>
          </w:tcPr>
          <w:p w14:paraId="4AD4A38B" w14:textId="77777777" w:rsidR="000D309B" w:rsidRPr="00041BE4" w:rsidRDefault="000D309B" w:rsidP="00FE2D95">
            <w:pPr>
              <w:pStyle w:val="TAC"/>
            </w:pPr>
          </w:p>
        </w:tc>
        <w:tc>
          <w:tcPr>
            <w:tcW w:w="2969" w:type="dxa"/>
            <w:tcBorders>
              <w:top w:val="nil"/>
              <w:left w:val="single" w:sz="4" w:space="0" w:color="auto"/>
              <w:bottom w:val="nil"/>
              <w:right w:val="single" w:sz="4" w:space="0" w:color="auto"/>
            </w:tcBorders>
            <w:shd w:val="clear" w:color="auto" w:fill="auto"/>
            <w:vAlign w:val="center"/>
          </w:tcPr>
          <w:p w14:paraId="5A92DEAA" w14:textId="77777777" w:rsidR="000D309B" w:rsidRPr="00041BE4" w:rsidRDefault="000D309B" w:rsidP="00FE2D95">
            <w:pPr>
              <w:pStyle w:val="TAC"/>
            </w:pPr>
          </w:p>
        </w:tc>
        <w:tc>
          <w:tcPr>
            <w:tcW w:w="1234" w:type="dxa"/>
            <w:tcBorders>
              <w:left w:val="single" w:sz="4" w:space="0" w:color="auto"/>
              <w:right w:val="single" w:sz="4" w:space="0" w:color="auto"/>
            </w:tcBorders>
            <w:vAlign w:val="center"/>
          </w:tcPr>
          <w:p w14:paraId="4F75116C" w14:textId="77777777" w:rsidR="000D309B" w:rsidRPr="004909E9" w:rsidRDefault="000D309B" w:rsidP="00FE2D95">
            <w:pPr>
              <w:pStyle w:val="TAC"/>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92A4B21" w14:textId="77777777" w:rsidR="000D309B" w:rsidRDefault="000D309B" w:rsidP="00FE2D95">
            <w:pPr>
              <w:pStyle w:val="TAC"/>
              <w:rPr>
                <w:lang w:val="en-US"/>
              </w:rPr>
            </w:pPr>
            <w:r>
              <w:rPr>
                <w:lang w:val="en-US" w:eastAsia="zh-CN"/>
              </w:rPr>
              <w:t>40, 50, 60, 80, 100</w:t>
            </w:r>
          </w:p>
        </w:tc>
        <w:tc>
          <w:tcPr>
            <w:tcW w:w="2276" w:type="dxa"/>
            <w:tcBorders>
              <w:top w:val="nil"/>
              <w:left w:val="single" w:sz="4" w:space="0" w:color="auto"/>
              <w:bottom w:val="nil"/>
              <w:right w:val="single" w:sz="4" w:space="0" w:color="auto"/>
            </w:tcBorders>
            <w:shd w:val="clear" w:color="auto" w:fill="auto"/>
            <w:vAlign w:val="center"/>
          </w:tcPr>
          <w:p w14:paraId="4691043C" w14:textId="77777777" w:rsidR="000D309B" w:rsidRDefault="000D309B" w:rsidP="00FE2D95">
            <w:pPr>
              <w:pStyle w:val="TAC"/>
              <w:rPr>
                <w:lang w:eastAsia="zh-CN"/>
              </w:rPr>
            </w:pPr>
          </w:p>
        </w:tc>
      </w:tr>
      <w:tr w:rsidR="000D309B" w14:paraId="76CFCB4E" w14:textId="77777777" w:rsidTr="00FE2D95">
        <w:trPr>
          <w:trHeight w:val="187"/>
          <w:jc w:val="center"/>
        </w:trPr>
        <w:tc>
          <w:tcPr>
            <w:tcW w:w="2907" w:type="dxa"/>
            <w:tcBorders>
              <w:top w:val="nil"/>
              <w:left w:val="single" w:sz="4" w:space="0" w:color="auto"/>
              <w:bottom w:val="single" w:sz="4" w:space="0" w:color="auto"/>
              <w:right w:val="single" w:sz="4" w:space="0" w:color="auto"/>
            </w:tcBorders>
            <w:vAlign w:val="center"/>
          </w:tcPr>
          <w:p w14:paraId="22AC2AF3" w14:textId="77777777" w:rsidR="000D309B" w:rsidRPr="00041BE4" w:rsidRDefault="000D309B" w:rsidP="00FE2D95">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41F87FE6" w14:textId="77777777" w:rsidR="000D309B" w:rsidRPr="00041BE4" w:rsidRDefault="000D309B" w:rsidP="00FE2D95">
            <w:pPr>
              <w:pStyle w:val="TAC"/>
            </w:pPr>
          </w:p>
        </w:tc>
        <w:tc>
          <w:tcPr>
            <w:tcW w:w="1234" w:type="dxa"/>
            <w:tcBorders>
              <w:left w:val="single" w:sz="4" w:space="0" w:color="auto"/>
              <w:right w:val="single" w:sz="4" w:space="0" w:color="auto"/>
            </w:tcBorders>
            <w:vAlign w:val="center"/>
          </w:tcPr>
          <w:p w14:paraId="754F694D" w14:textId="77777777" w:rsidR="000D309B" w:rsidRPr="004909E9" w:rsidRDefault="000D309B" w:rsidP="00FE2D95">
            <w:pPr>
              <w:pStyle w:val="TAC"/>
            </w:pPr>
            <w:r>
              <w:rPr>
                <w:rFonts w:cs="Arial"/>
                <w:szCs w:val="18"/>
                <w:lang w:val="sv-SE" w:eastAsia="zh-TW"/>
              </w:rPr>
              <w:t>n83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287AB82"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29CB4982" w14:textId="77777777" w:rsidR="000D309B" w:rsidRDefault="000D309B" w:rsidP="00FE2D95">
            <w:pPr>
              <w:pStyle w:val="TAC"/>
              <w:rPr>
                <w:lang w:eastAsia="zh-CN"/>
              </w:rPr>
            </w:pPr>
          </w:p>
        </w:tc>
      </w:tr>
      <w:tr w:rsidR="000D309B" w14:paraId="19CC81C2" w14:textId="77777777" w:rsidTr="00FE2D95">
        <w:trPr>
          <w:trHeight w:val="187"/>
          <w:jc w:val="center"/>
        </w:trPr>
        <w:tc>
          <w:tcPr>
            <w:tcW w:w="2907" w:type="dxa"/>
            <w:tcBorders>
              <w:top w:val="nil"/>
              <w:left w:val="single" w:sz="4" w:space="0" w:color="auto"/>
              <w:bottom w:val="nil"/>
              <w:right w:val="single" w:sz="4" w:space="0" w:color="auto"/>
            </w:tcBorders>
            <w:vAlign w:val="center"/>
          </w:tcPr>
          <w:p w14:paraId="1CB76055" w14:textId="77777777" w:rsidR="000D309B" w:rsidRPr="00041BE4" w:rsidRDefault="000D309B" w:rsidP="00FE2D95">
            <w:pPr>
              <w:pStyle w:val="TAC"/>
            </w:pPr>
            <w:r w:rsidRPr="009078DE">
              <w:rPr>
                <w:lang w:val="en-US" w:eastAsia="zh-CN"/>
              </w:rPr>
              <w:t>CA_n79A_SUL_n41A-n97A</w:t>
            </w:r>
          </w:p>
        </w:tc>
        <w:tc>
          <w:tcPr>
            <w:tcW w:w="2969" w:type="dxa"/>
            <w:tcBorders>
              <w:top w:val="nil"/>
              <w:left w:val="single" w:sz="4" w:space="0" w:color="auto"/>
              <w:bottom w:val="nil"/>
              <w:right w:val="single" w:sz="4" w:space="0" w:color="auto"/>
            </w:tcBorders>
            <w:shd w:val="clear" w:color="auto" w:fill="auto"/>
            <w:vAlign w:val="center"/>
          </w:tcPr>
          <w:p w14:paraId="41F74D0F" w14:textId="77777777" w:rsidR="000D309B" w:rsidRPr="00041BE4" w:rsidRDefault="000D309B" w:rsidP="00FE2D95">
            <w:pPr>
              <w:pStyle w:val="TAC"/>
            </w:pPr>
            <w:r w:rsidRPr="009078DE">
              <w:rPr>
                <w:lang w:val="en-US" w:eastAsia="zh-CN"/>
              </w:rPr>
              <w:t>SUL_n41A-n97A</w:t>
            </w:r>
          </w:p>
        </w:tc>
        <w:tc>
          <w:tcPr>
            <w:tcW w:w="1234" w:type="dxa"/>
            <w:tcBorders>
              <w:left w:val="single" w:sz="4" w:space="0" w:color="auto"/>
              <w:right w:val="single" w:sz="4" w:space="0" w:color="auto"/>
            </w:tcBorders>
            <w:vAlign w:val="center"/>
          </w:tcPr>
          <w:p w14:paraId="47540A6C" w14:textId="77777777" w:rsidR="000D309B" w:rsidRDefault="000D309B" w:rsidP="00FE2D95">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E20A021" w14:textId="77777777" w:rsidR="000D309B" w:rsidRDefault="000D309B" w:rsidP="00FE2D95">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44AC1C75" w14:textId="77777777" w:rsidR="000D309B" w:rsidRDefault="000D309B" w:rsidP="00FE2D95">
            <w:pPr>
              <w:pStyle w:val="TAC"/>
              <w:rPr>
                <w:lang w:eastAsia="zh-CN"/>
              </w:rPr>
            </w:pPr>
            <w:r>
              <w:rPr>
                <w:rFonts w:hint="eastAsia"/>
                <w:lang w:eastAsia="zh-CN"/>
              </w:rPr>
              <w:t>0</w:t>
            </w:r>
          </w:p>
        </w:tc>
      </w:tr>
      <w:tr w:rsidR="000D309B" w14:paraId="329134C3" w14:textId="77777777" w:rsidTr="00FE2D95">
        <w:trPr>
          <w:trHeight w:val="187"/>
          <w:jc w:val="center"/>
        </w:trPr>
        <w:tc>
          <w:tcPr>
            <w:tcW w:w="2907" w:type="dxa"/>
            <w:tcBorders>
              <w:top w:val="nil"/>
              <w:left w:val="single" w:sz="4" w:space="0" w:color="auto"/>
              <w:bottom w:val="nil"/>
              <w:right w:val="single" w:sz="4" w:space="0" w:color="auto"/>
            </w:tcBorders>
            <w:vAlign w:val="center"/>
          </w:tcPr>
          <w:p w14:paraId="559AAD5E" w14:textId="77777777" w:rsidR="000D309B" w:rsidRPr="00041BE4" w:rsidRDefault="000D309B" w:rsidP="00FE2D95">
            <w:pPr>
              <w:pStyle w:val="TAC"/>
            </w:pPr>
          </w:p>
        </w:tc>
        <w:tc>
          <w:tcPr>
            <w:tcW w:w="2969" w:type="dxa"/>
            <w:tcBorders>
              <w:top w:val="nil"/>
              <w:left w:val="single" w:sz="4" w:space="0" w:color="auto"/>
              <w:bottom w:val="nil"/>
              <w:right w:val="single" w:sz="4" w:space="0" w:color="auto"/>
            </w:tcBorders>
            <w:shd w:val="clear" w:color="auto" w:fill="auto"/>
            <w:vAlign w:val="center"/>
          </w:tcPr>
          <w:p w14:paraId="29F9CA56" w14:textId="77777777" w:rsidR="000D309B" w:rsidRPr="00041BE4" w:rsidRDefault="000D309B" w:rsidP="00FE2D95">
            <w:pPr>
              <w:pStyle w:val="TAC"/>
            </w:pPr>
          </w:p>
        </w:tc>
        <w:tc>
          <w:tcPr>
            <w:tcW w:w="1234" w:type="dxa"/>
            <w:tcBorders>
              <w:left w:val="single" w:sz="4" w:space="0" w:color="auto"/>
              <w:right w:val="single" w:sz="4" w:space="0" w:color="auto"/>
            </w:tcBorders>
            <w:vAlign w:val="center"/>
          </w:tcPr>
          <w:p w14:paraId="6ED42140" w14:textId="77777777" w:rsidR="000D309B" w:rsidRDefault="000D309B" w:rsidP="00FE2D95">
            <w:pPr>
              <w:pStyle w:val="TAC"/>
              <w:rPr>
                <w:rFonts w:cs="Arial"/>
                <w:szCs w:val="18"/>
                <w:lang w:val="sv-SE" w:eastAsia="zh-TW"/>
              </w:rPr>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B0C968D" w14:textId="77777777" w:rsidR="000D309B" w:rsidRDefault="000D309B" w:rsidP="00FE2D95">
            <w:pPr>
              <w:pStyle w:val="TAC"/>
              <w:rPr>
                <w:lang w:val="en-US"/>
              </w:rPr>
            </w:pPr>
            <w:r>
              <w:rPr>
                <w:lang w:val="en-US" w:eastAsia="zh-CN"/>
              </w:rPr>
              <w:t>40, 50, 60, 80, 100</w:t>
            </w:r>
          </w:p>
        </w:tc>
        <w:tc>
          <w:tcPr>
            <w:tcW w:w="2276" w:type="dxa"/>
            <w:tcBorders>
              <w:top w:val="nil"/>
              <w:left w:val="single" w:sz="4" w:space="0" w:color="auto"/>
              <w:bottom w:val="nil"/>
              <w:right w:val="single" w:sz="4" w:space="0" w:color="auto"/>
            </w:tcBorders>
            <w:shd w:val="clear" w:color="auto" w:fill="auto"/>
            <w:vAlign w:val="center"/>
          </w:tcPr>
          <w:p w14:paraId="0CF87445" w14:textId="77777777" w:rsidR="000D309B" w:rsidRDefault="000D309B" w:rsidP="00FE2D95">
            <w:pPr>
              <w:pStyle w:val="TAC"/>
              <w:rPr>
                <w:lang w:eastAsia="zh-CN"/>
              </w:rPr>
            </w:pPr>
          </w:p>
        </w:tc>
      </w:tr>
      <w:tr w:rsidR="000D309B" w14:paraId="6BC2D0A3" w14:textId="77777777" w:rsidTr="00FE2D95">
        <w:trPr>
          <w:trHeight w:val="187"/>
          <w:jc w:val="center"/>
        </w:trPr>
        <w:tc>
          <w:tcPr>
            <w:tcW w:w="2907" w:type="dxa"/>
            <w:tcBorders>
              <w:top w:val="nil"/>
              <w:left w:val="single" w:sz="4" w:space="0" w:color="auto"/>
              <w:bottom w:val="single" w:sz="4" w:space="0" w:color="auto"/>
              <w:right w:val="single" w:sz="4" w:space="0" w:color="auto"/>
            </w:tcBorders>
            <w:vAlign w:val="center"/>
          </w:tcPr>
          <w:p w14:paraId="07A1F170" w14:textId="77777777" w:rsidR="000D309B" w:rsidRPr="00041BE4" w:rsidRDefault="000D309B" w:rsidP="00FE2D95">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6AB80BEF" w14:textId="77777777" w:rsidR="000D309B" w:rsidRPr="00041BE4" w:rsidRDefault="000D309B" w:rsidP="00FE2D95">
            <w:pPr>
              <w:pStyle w:val="TAC"/>
            </w:pPr>
          </w:p>
        </w:tc>
        <w:tc>
          <w:tcPr>
            <w:tcW w:w="1234" w:type="dxa"/>
            <w:tcBorders>
              <w:left w:val="single" w:sz="4" w:space="0" w:color="auto"/>
              <w:right w:val="single" w:sz="4" w:space="0" w:color="auto"/>
            </w:tcBorders>
            <w:vAlign w:val="center"/>
          </w:tcPr>
          <w:p w14:paraId="31AEBD25" w14:textId="77777777" w:rsidR="000D309B" w:rsidRDefault="000D309B" w:rsidP="00FE2D95">
            <w:pPr>
              <w:pStyle w:val="TAC"/>
              <w:rPr>
                <w:rFonts w:cs="Arial"/>
                <w:szCs w:val="18"/>
                <w:lang w:val="sv-SE" w:eastAsia="zh-TW"/>
              </w:rPr>
            </w:pPr>
            <w:r>
              <w:rPr>
                <w:kern w:val="2"/>
                <w:lang w:val="en-US" w:eastAsia="zh-CN"/>
              </w:rPr>
              <w:t>n97</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79B0ECF" w14:textId="77777777" w:rsidR="000D309B" w:rsidRDefault="000D309B" w:rsidP="00FE2D95">
            <w:pPr>
              <w:pStyle w:val="TAC"/>
              <w:rPr>
                <w:lang w:val="en-US"/>
              </w:rPr>
            </w:pPr>
            <w:r>
              <w:rPr>
                <w:rFonts w:cs="Arial"/>
                <w:szCs w:val="18"/>
                <w:lang w:val="en-US" w:eastAsia="zh-CN" w:bidi="ar"/>
              </w:rPr>
              <w:t xml:space="preserve">5, </w:t>
            </w:r>
            <w:r>
              <w:rPr>
                <w:rFonts w:cs="Arial" w:hint="eastAsia"/>
                <w:szCs w:val="18"/>
                <w:lang w:val="en-US" w:eastAsia="zh-CN" w:bidi="ar"/>
              </w:rPr>
              <w:t>1</w:t>
            </w:r>
            <w:r>
              <w:rPr>
                <w:rFonts w:cs="Arial"/>
                <w:szCs w:val="18"/>
                <w:lang w:val="en-US" w:eastAsia="zh-CN" w:bidi="ar"/>
              </w:rPr>
              <w:t>0, 15, 20, 25, 30, 40, 50, 60, 70, 80, 90, 100</w:t>
            </w:r>
          </w:p>
        </w:tc>
        <w:tc>
          <w:tcPr>
            <w:tcW w:w="2276" w:type="dxa"/>
            <w:tcBorders>
              <w:top w:val="nil"/>
              <w:left w:val="single" w:sz="4" w:space="0" w:color="auto"/>
              <w:bottom w:val="single" w:sz="4" w:space="0" w:color="auto"/>
              <w:right w:val="single" w:sz="4" w:space="0" w:color="auto"/>
            </w:tcBorders>
            <w:shd w:val="clear" w:color="auto" w:fill="auto"/>
            <w:vAlign w:val="center"/>
          </w:tcPr>
          <w:p w14:paraId="3293D0ED" w14:textId="77777777" w:rsidR="000D309B" w:rsidRDefault="000D309B" w:rsidP="00FE2D95">
            <w:pPr>
              <w:pStyle w:val="TAC"/>
              <w:rPr>
                <w:lang w:eastAsia="zh-CN"/>
              </w:rPr>
            </w:pPr>
          </w:p>
        </w:tc>
      </w:tr>
      <w:tr w:rsidR="000D309B" w14:paraId="7ACE9FA8" w14:textId="77777777" w:rsidTr="00FE2D95">
        <w:trPr>
          <w:trHeight w:val="187"/>
          <w:jc w:val="center"/>
        </w:trPr>
        <w:tc>
          <w:tcPr>
            <w:tcW w:w="2907" w:type="dxa"/>
            <w:tcBorders>
              <w:top w:val="nil"/>
              <w:left w:val="single" w:sz="4" w:space="0" w:color="auto"/>
              <w:bottom w:val="nil"/>
              <w:right w:val="single" w:sz="4" w:space="0" w:color="auto"/>
            </w:tcBorders>
            <w:vAlign w:val="center"/>
          </w:tcPr>
          <w:p w14:paraId="2BCAF46D" w14:textId="77777777" w:rsidR="000D309B" w:rsidRPr="00041BE4" w:rsidRDefault="000D309B" w:rsidP="00FE2D95">
            <w:pPr>
              <w:pStyle w:val="TAC"/>
            </w:pPr>
            <w:r w:rsidRPr="000305DB">
              <w:rPr>
                <w:lang w:val="en-US" w:eastAsia="zh-CN"/>
              </w:rPr>
              <w:t>CA_n28A</w:t>
            </w:r>
            <w:r>
              <w:rPr>
                <w:lang w:val="en-US" w:eastAsia="zh-CN"/>
              </w:rPr>
              <w:t>-n79A</w:t>
            </w:r>
            <w:r w:rsidRPr="000305DB">
              <w:rPr>
                <w:lang w:val="en-US" w:eastAsia="zh-CN"/>
              </w:rPr>
              <w:t>_SUL_n41A-n83A</w:t>
            </w:r>
          </w:p>
        </w:tc>
        <w:tc>
          <w:tcPr>
            <w:tcW w:w="2969" w:type="dxa"/>
            <w:tcBorders>
              <w:top w:val="nil"/>
              <w:left w:val="single" w:sz="4" w:space="0" w:color="auto"/>
              <w:bottom w:val="nil"/>
              <w:right w:val="single" w:sz="4" w:space="0" w:color="auto"/>
            </w:tcBorders>
            <w:shd w:val="clear" w:color="auto" w:fill="auto"/>
            <w:vAlign w:val="center"/>
          </w:tcPr>
          <w:p w14:paraId="240FD324" w14:textId="77777777" w:rsidR="000D309B" w:rsidRPr="00041BE4" w:rsidRDefault="000D309B" w:rsidP="00FE2D95">
            <w:pPr>
              <w:pStyle w:val="TAC"/>
            </w:pPr>
            <w:r w:rsidRPr="000305DB">
              <w:rPr>
                <w:lang w:val="en-US" w:eastAsia="zh-CN"/>
              </w:rPr>
              <w:t>SUL_n41A-n83A</w:t>
            </w:r>
          </w:p>
        </w:tc>
        <w:tc>
          <w:tcPr>
            <w:tcW w:w="1234" w:type="dxa"/>
            <w:tcBorders>
              <w:left w:val="single" w:sz="4" w:space="0" w:color="auto"/>
              <w:right w:val="single" w:sz="4" w:space="0" w:color="auto"/>
            </w:tcBorders>
            <w:vAlign w:val="center"/>
          </w:tcPr>
          <w:p w14:paraId="0E23C1E1" w14:textId="77777777" w:rsidR="000D309B" w:rsidRDefault="000D309B" w:rsidP="00FE2D95">
            <w:pPr>
              <w:pStyle w:val="TAC"/>
              <w:rPr>
                <w:rFonts w:cs="Arial"/>
                <w:szCs w:val="18"/>
                <w:lang w:val="sv-SE" w:eastAsia="zh-TW"/>
              </w:rPr>
            </w:pPr>
            <w:r w:rsidRPr="00A1115A">
              <w:rPr>
                <w:rFonts w:cs="Arial"/>
                <w:kern w:val="2"/>
                <w:szCs w:val="24"/>
              </w:rPr>
              <w:t>n</w:t>
            </w:r>
            <w:r>
              <w:rPr>
                <w:rFonts w:cs="Arial" w:hint="eastAsia"/>
                <w:kern w:val="2"/>
                <w:szCs w:val="24"/>
              </w:rPr>
              <w:t>28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CD19841"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nil"/>
              <w:right w:val="single" w:sz="4" w:space="0" w:color="auto"/>
            </w:tcBorders>
            <w:shd w:val="clear" w:color="auto" w:fill="auto"/>
            <w:vAlign w:val="center"/>
          </w:tcPr>
          <w:p w14:paraId="5FCA9BFA" w14:textId="77777777" w:rsidR="000D309B" w:rsidRDefault="000D309B" w:rsidP="00FE2D95">
            <w:pPr>
              <w:pStyle w:val="TAC"/>
              <w:rPr>
                <w:lang w:eastAsia="zh-CN"/>
              </w:rPr>
            </w:pPr>
            <w:r>
              <w:rPr>
                <w:lang w:eastAsia="zh-CN"/>
              </w:rPr>
              <w:t>0</w:t>
            </w:r>
          </w:p>
        </w:tc>
      </w:tr>
      <w:tr w:rsidR="000D309B" w14:paraId="37C89E7D" w14:textId="77777777" w:rsidTr="00FE2D95">
        <w:trPr>
          <w:trHeight w:val="187"/>
          <w:jc w:val="center"/>
        </w:trPr>
        <w:tc>
          <w:tcPr>
            <w:tcW w:w="2907" w:type="dxa"/>
            <w:tcBorders>
              <w:top w:val="nil"/>
              <w:left w:val="single" w:sz="4" w:space="0" w:color="auto"/>
              <w:bottom w:val="nil"/>
              <w:right w:val="single" w:sz="4" w:space="0" w:color="auto"/>
            </w:tcBorders>
            <w:vAlign w:val="center"/>
          </w:tcPr>
          <w:p w14:paraId="63CFE811" w14:textId="77777777" w:rsidR="000D309B" w:rsidRPr="00041BE4" w:rsidRDefault="000D309B" w:rsidP="00FE2D95">
            <w:pPr>
              <w:pStyle w:val="TAC"/>
            </w:pPr>
          </w:p>
        </w:tc>
        <w:tc>
          <w:tcPr>
            <w:tcW w:w="2969" w:type="dxa"/>
            <w:tcBorders>
              <w:top w:val="nil"/>
              <w:left w:val="single" w:sz="4" w:space="0" w:color="auto"/>
              <w:bottom w:val="nil"/>
              <w:right w:val="single" w:sz="4" w:space="0" w:color="auto"/>
            </w:tcBorders>
            <w:shd w:val="clear" w:color="auto" w:fill="auto"/>
            <w:vAlign w:val="center"/>
          </w:tcPr>
          <w:p w14:paraId="3A06ADB7" w14:textId="77777777" w:rsidR="000D309B" w:rsidRPr="00041BE4" w:rsidRDefault="000D309B" w:rsidP="00FE2D95">
            <w:pPr>
              <w:pStyle w:val="TAC"/>
            </w:pPr>
          </w:p>
        </w:tc>
        <w:tc>
          <w:tcPr>
            <w:tcW w:w="1234" w:type="dxa"/>
            <w:tcBorders>
              <w:left w:val="single" w:sz="4" w:space="0" w:color="auto"/>
              <w:right w:val="single" w:sz="4" w:space="0" w:color="auto"/>
            </w:tcBorders>
            <w:vAlign w:val="center"/>
          </w:tcPr>
          <w:p w14:paraId="2D4321A5" w14:textId="77777777" w:rsidR="000D309B" w:rsidRDefault="000D309B" w:rsidP="00FE2D95">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36E7A75" w14:textId="77777777" w:rsidR="000D309B" w:rsidRDefault="000D309B" w:rsidP="00FE2D95">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405C80DE" w14:textId="77777777" w:rsidR="000D309B" w:rsidRDefault="000D309B" w:rsidP="00FE2D95">
            <w:pPr>
              <w:pStyle w:val="TAC"/>
              <w:rPr>
                <w:lang w:eastAsia="zh-CN"/>
              </w:rPr>
            </w:pPr>
          </w:p>
        </w:tc>
      </w:tr>
      <w:tr w:rsidR="000D309B" w14:paraId="12211275" w14:textId="77777777" w:rsidTr="00FE2D95">
        <w:trPr>
          <w:trHeight w:val="187"/>
          <w:jc w:val="center"/>
        </w:trPr>
        <w:tc>
          <w:tcPr>
            <w:tcW w:w="2907" w:type="dxa"/>
            <w:tcBorders>
              <w:top w:val="nil"/>
              <w:left w:val="single" w:sz="4" w:space="0" w:color="auto"/>
              <w:bottom w:val="nil"/>
              <w:right w:val="single" w:sz="4" w:space="0" w:color="auto"/>
            </w:tcBorders>
            <w:vAlign w:val="center"/>
          </w:tcPr>
          <w:p w14:paraId="2674F315" w14:textId="77777777" w:rsidR="000D309B" w:rsidRPr="00041BE4" w:rsidRDefault="000D309B" w:rsidP="00FE2D95">
            <w:pPr>
              <w:pStyle w:val="TAC"/>
            </w:pPr>
          </w:p>
        </w:tc>
        <w:tc>
          <w:tcPr>
            <w:tcW w:w="2969" w:type="dxa"/>
            <w:tcBorders>
              <w:top w:val="nil"/>
              <w:left w:val="single" w:sz="4" w:space="0" w:color="auto"/>
              <w:bottom w:val="nil"/>
              <w:right w:val="single" w:sz="4" w:space="0" w:color="auto"/>
            </w:tcBorders>
            <w:shd w:val="clear" w:color="auto" w:fill="auto"/>
            <w:vAlign w:val="center"/>
          </w:tcPr>
          <w:p w14:paraId="6F9E4604" w14:textId="77777777" w:rsidR="000D309B" w:rsidRPr="00041BE4" w:rsidRDefault="000D309B" w:rsidP="00FE2D95">
            <w:pPr>
              <w:pStyle w:val="TAC"/>
            </w:pPr>
          </w:p>
        </w:tc>
        <w:tc>
          <w:tcPr>
            <w:tcW w:w="1234" w:type="dxa"/>
            <w:tcBorders>
              <w:left w:val="single" w:sz="4" w:space="0" w:color="auto"/>
              <w:right w:val="single" w:sz="4" w:space="0" w:color="auto"/>
            </w:tcBorders>
            <w:vAlign w:val="center"/>
          </w:tcPr>
          <w:p w14:paraId="25F0FC0B" w14:textId="77777777" w:rsidR="000D309B" w:rsidRDefault="000D309B" w:rsidP="00FE2D95">
            <w:pPr>
              <w:pStyle w:val="TAC"/>
              <w:rPr>
                <w:rFonts w:cs="Arial"/>
                <w:szCs w:val="18"/>
                <w:lang w:val="sv-SE" w:eastAsia="zh-TW"/>
              </w:rPr>
            </w:pPr>
            <w:r>
              <w:rPr>
                <w:kern w:val="2"/>
                <w:lang w:val="en-US"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901FDC0" w14:textId="77777777" w:rsidR="000D309B" w:rsidRDefault="000D309B" w:rsidP="00FE2D95">
            <w:pPr>
              <w:pStyle w:val="TAC"/>
              <w:rPr>
                <w:lang w:val="en-US"/>
              </w:rPr>
            </w:pPr>
            <w:r>
              <w:rPr>
                <w:rFonts w:cs="Arial" w:hint="eastAsia"/>
                <w:szCs w:val="18"/>
                <w:lang w:val="en-US" w:eastAsia="zh-CN" w:bidi="ar"/>
              </w:rPr>
              <w:t>4</w:t>
            </w:r>
            <w:r>
              <w:rPr>
                <w:rFonts w:cs="Arial"/>
                <w:szCs w:val="18"/>
                <w:lang w:val="en-US" w:eastAsia="zh-CN" w:bidi="ar"/>
              </w:rPr>
              <w:t>0, 50, 60, 80, 100</w:t>
            </w:r>
          </w:p>
        </w:tc>
        <w:tc>
          <w:tcPr>
            <w:tcW w:w="2276" w:type="dxa"/>
            <w:tcBorders>
              <w:top w:val="nil"/>
              <w:left w:val="single" w:sz="4" w:space="0" w:color="auto"/>
              <w:bottom w:val="nil"/>
              <w:right w:val="single" w:sz="4" w:space="0" w:color="auto"/>
            </w:tcBorders>
            <w:shd w:val="clear" w:color="auto" w:fill="auto"/>
            <w:vAlign w:val="center"/>
          </w:tcPr>
          <w:p w14:paraId="4C707ABA" w14:textId="77777777" w:rsidR="000D309B" w:rsidRDefault="000D309B" w:rsidP="00FE2D95">
            <w:pPr>
              <w:pStyle w:val="TAC"/>
              <w:rPr>
                <w:lang w:eastAsia="zh-CN"/>
              </w:rPr>
            </w:pPr>
          </w:p>
        </w:tc>
      </w:tr>
      <w:tr w:rsidR="000D309B" w14:paraId="157E0405" w14:textId="77777777" w:rsidTr="00FE2D95">
        <w:trPr>
          <w:trHeight w:val="187"/>
          <w:jc w:val="center"/>
        </w:trPr>
        <w:tc>
          <w:tcPr>
            <w:tcW w:w="2907" w:type="dxa"/>
            <w:tcBorders>
              <w:top w:val="nil"/>
              <w:left w:val="single" w:sz="4" w:space="0" w:color="auto"/>
              <w:bottom w:val="single" w:sz="4" w:space="0" w:color="auto"/>
              <w:right w:val="single" w:sz="4" w:space="0" w:color="auto"/>
            </w:tcBorders>
            <w:vAlign w:val="center"/>
          </w:tcPr>
          <w:p w14:paraId="19CDC0AA" w14:textId="77777777" w:rsidR="000D309B" w:rsidRPr="00041BE4" w:rsidRDefault="000D309B" w:rsidP="00FE2D95">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0564E90B" w14:textId="77777777" w:rsidR="000D309B" w:rsidRPr="00041BE4" w:rsidRDefault="000D309B" w:rsidP="00FE2D95">
            <w:pPr>
              <w:pStyle w:val="TAC"/>
            </w:pPr>
          </w:p>
        </w:tc>
        <w:tc>
          <w:tcPr>
            <w:tcW w:w="1234" w:type="dxa"/>
            <w:tcBorders>
              <w:left w:val="single" w:sz="4" w:space="0" w:color="auto"/>
              <w:right w:val="single" w:sz="4" w:space="0" w:color="auto"/>
            </w:tcBorders>
            <w:vAlign w:val="center"/>
          </w:tcPr>
          <w:p w14:paraId="0B4CEFB7" w14:textId="77777777" w:rsidR="000D309B" w:rsidRDefault="000D309B" w:rsidP="00FE2D95">
            <w:pPr>
              <w:pStyle w:val="TAC"/>
              <w:rPr>
                <w:rFonts w:cs="Arial"/>
                <w:szCs w:val="18"/>
                <w:lang w:val="sv-SE" w:eastAsia="zh-TW"/>
              </w:rPr>
            </w:pPr>
            <w:r w:rsidRPr="00A1115A">
              <w:rPr>
                <w:rFonts w:cs="Arial"/>
                <w:kern w:val="2"/>
                <w:szCs w:val="24"/>
              </w:rPr>
              <w:t>n</w:t>
            </w:r>
            <w:r w:rsidRPr="00A1115A">
              <w:rPr>
                <w:rFonts w:cs="Arial" w:hint="eastAsia"/>
                <w:kern w:val="2"/>
                <w:szCs w:val="24"/>
              </w:rPr>
              <w:t>8</w:t>
            </w:r>
            <w:r>
              <w:rPr>
                <w:rFonts w:cs="Arial"/>
                <w:kern w:val="2"/>
                <w:szCs w:val="24"/>
              </w:rPr>
              <w:t>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194F31C" w14:textId="77777777" w:rsidR="000D309B" w:rsidRDefault="000D309B" w:rsidP="00FE2D95">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6A3F326A" w14:textId="77777777" w:rsidR="000D309B" w:rsidRDefault="000D309B" w:rsidP="00FE2D95">
            <w:pPr>
              <w:pStyle w:val="TAC"/>
              <w:rPr>
                <w:lang w:eastAsia="zh-CN"/>
              </w:rPr>
            </w:pPr>
          </w:p>
        </w:tc>
      </w:tr>
      <w:tr w:rsidR="000D309B" w14:paraId="0C9D141B" w14:textId="77777777" w:rsidTr="00FE2D95">
        <w:trPr>
          <w:trHeight w:val="187"/>
          <w:jc w:val="center"/>
        </w:trPr>
        <w:tc>
          <w:tcPr>
            <w:tcW w:w="2907" w:type="dxa"/>
            <w:tcBorders>
              <w:top w:val="nil"/>
              <w:left w:val="single" w:sz="4" w:space="0" w:color="auto"/>
              <w:bottom w:val="nil"/>
              <w:right w:val="single" w:sz="4" w:space="0" w:color="auto"/>
            </w:tcBorders>
            <w:vAlign w:val="center"/>
          </w:tcPr>
          <w:p w14:paraId="1E6D02CB" w14:textId="77777777" w:rsidR="000D309B" w:rsidRPr="00041BE4" w:rsidRDefault="000D309B" w:rsidP="00FE2D95">
            <w:pPr>
              <w:pStyle w:val="TAC"/>
            </w:pPr>
            <w:r w:rsidRPr="00965333">
              <w:rPr>
                <w:lang w:val="en-US" w:eastAsia="zh-CN"/>
              </w:rPr>
              <w:t>CA_n28A-n41A_SUL_n79A-n83A</w:t>
            </w:r>
          </w:p>
        </w:tc>
        <w:tc>
          <w:tcPr>
            <w:tcW w:w="2969" w:type="dxa"/>
            <w:tcBorders>
              <w:top w:val="nil"/>
              <w:left w:val="single" w:sz="4" w:space="0" w:color="auto"/>
              <w:bottom w:val="nil"/>
              <w:right w:val="single" w:sz="4" w:space="0" w:color="auto"/>
            </w:tcBorders>
            <w:shd w:val="clear" w:color="auto" w:fill="auto"/>
            <w:vAlign w:val="center"/>
          </w:tcPr>
          <w:p w14:paraId="5710EA74" w14:textId="77777777" w:rsidR="000D309B" w:rsidRPr="00041BE4" w:rsidRDefault="000D309B" w:rsidP="00FE2D95">
            <w:pPr>
              <w:pStyle w:val="TAC"/>
            </w:pPr>
            <w:r w:rsidRPr="00965333">
              <w:rPr>
                <w:lang w:val="en-US" w:eastAsia="zh-CN"/>
              </w:rPr>
              <w:t>SUL_n79A-n83A</w:t>
            </w:r>
          </w:p>
        </w:tc>
        <w:tc>
          <w:tcPr>
            <w:tcW w:w="1234" w:type="dxa"/>
            <w:tcBorders>
              <w:left w:val="single" w:sz="4" w:space="0" w:color="auto"/>
              <w:right w:val="single" w:sz="4" w:space="0" w:color="auto"/>
            </w:tcBorders>
            <w:vAlign w:val="center"/>
          </w:tcPr>
          <w:p w14:paraId="3EFF53A2" w14:textId="77777777" w:rsidR="000D309B" w:rsidRPr="00A1115A" w:rsidRDefault="000D309B" w:rsidP="00FE2D95">
            <w:pPr>
              <w:pStyle w:val="TAC"/>
              <w:rPr>
                <w:rFonts w:cs="Arial"/>
                <w:kern w:val="2"/>
                <w:szCs w:val="24"/>
              </w:rPr>
            </w:pPr>
            <w:r>
              <w:rPr>
                <w:kern w:val="2"/>
                <w:lang w:val="en-US" w:eastAsia="zh-CN"/>
              </w:rPr>
              <w:t>n28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438527A" w14:textId="77777777" w:rsidR="000D309B" w:rsidRDefault="000D309B" w:rsidP="00FE2D95">
            <w:pPr>
              <w:pStyle w:val="TAC"/>
              <w:rPr>
                <w:lang w:val="en-US"/>
              </w:rPr>
            </w:pPr>
            <w:r>
              <w:rPr>
                <w:rFonts w:cs="Arial"/>
                <w:szCs w:val="18"/>
                <w:lang w:val="en-US" w:eastAsia="zh-CN" w:bidi="ar"/>
              </w:rPr>
              <w:t>5, 10, 15, 20, 30</w:t>
            </w:r>
          </w:p>
        </w:tc>
        <w:tc>
          <w:tcPr>
            <w:tcW w:w="2276" w:type="dxa"/>
            <w:tcBorders>
              <w:top w:val="nil"/>
              <w:left w:val="single" w:sz="4" w:space="0" w:color="auto"/>
              <w:bottom w:val="nil"/>
              <w:right w:val="single" w:sz="4" w:space="0" w:color="auto"/>
            </w:tcBorders>
            <w:shd w:val="clear" w:color="auto" w:fill="auto"/>
            <w:vAlign w:val="center"/>
          </w:tcPr>
          <w:p w14:paraId="5FC11059" w14:textId="77777777" w:rsidR="000D309B" w:rsidRDefault="000D309B" w:rsidP="00FE2D95">
            <w:pPr>
              <w:pStyle w:val="TAC"/>
              <w:rPr>
                <w:lang w:eastAsia="zh-CN"/>
              </w:rPr>
            </w:pPr>
            <w:r>
              <w:rPr>
                <w:rFonts w:hint="eastAsia"/>
                <w:lang w:val="en-US" w:eastAsia="zh-CN"/>
              </w:rPr>
              <w:t>0</w:t>
            </w:r>
          </w:p>
        </w:tc>
      </w:tr>
      <w:tr w:rsidR="000D309B" w14:paraId="69CCBEE6" w14:textId="77777777" w:rsidTr="00FE2D95">
        <w:trPr>
          <w:trHeight w:val="187"/>
          <w:jc w:val="center"/>
        </w:trPr>
        <w:tc>
          <w:tcPr>
            <w:tcW w:w="2907" w:type="dxa"/>
            <w:tcBorders>
              <w:top w:val="nil"/>
              <w:left w:val="single" w:sz="4" w:space="0" w:color="auto"/>
              <w:bottom w:val="nil"/>
              <w:right w:val="single" w:sz="4" w:space="0" w:color="auto"/>
            </w:tcBorders>
            <w:vAlign w:val="center"/>
          </w:tcPr>
          <w:p w14:paraId="01190742" w14:textId="77777777" w:rsidR="000D309B" w:rsidRPr="00041BE4" w:rsidRDefault="000D309B" w:rsidP="00FE2D95">
            <w:pPr>
              <w:pStyle w:val="TAC"/>
            </w:pPr>
          </w:p>
        </w:tc>
        <w:tc>
          <w:tcPr>
            <w:tcW w:w="2969" w:type="dxa"/>
            <w:tcBorders>
              <w:top w:val="nil"/>
              <w:left w:val="single" w:sz="4" w:space="0" w:color="auto"/>
              <w:bottom w:val="nil"/>
              <w:right w:val="single" w:sz="4" w:space="0" w:color="auto"/>
            </w:tcBorders>
            <w:shd w:val="clear" w:color="auto" w:fill="auto"/>
            <w:vAlign w:val="center"/>
          </w:tcPr>
          <w:p w14:paraId="38383257" w14:textId="77777777" w:rsidR="000D309B" w:rsidRPr="00041BE4" w:rsidRDefault="000D309B" w:rsidP="00FE2D95">
            <w:pPr>
              <w:pStyle w:val="TAC"/>
            </w:pPr>
          </w:p>
        </w:tc>
        <w:tc>
          <w:tcPr>
            <w:tcW w:w="1234" w:type="dxa"/>
            <w:tcBorders>
              <w:left w:val="single" w:sz="4" w:space="0" w:color="auto"/>
              <w:right w:val="single" w:sz="4" w:space="0" w:color="auto"/>
            </w:tcBorders>
            <w:vAlign w:val="center"/>
          </w:tcPr>
          <w:p w14:paraId="5EEFF265" w14:textId="77777777" w:rsidR="000D309B" w:rsidRPr="00A1115A" w:rsidRDefault="000D309B" w:rsidP="00FE2D95">
            <w:pPr>
              <w:pStyle w:val="TAC"/>
              <w:rPr>
                <w:rFonts w:cs="Arial"/>
                <w:kern w:val="2"/>
                <w:szCs w:val="24"/>
              </w:rPr>
            </w:pPr>
            <w:r>
              <w:rPr>
                <w:kern w:val="2"/>
                <w:lang w:val="en-US" w:eastAsia="zh-CN"/>
              </w:rPr>
              <w:t>n41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632FA3D" w14:textId="77777777" w:rsidR="000D309B" w:rsidRDefault="000D309B" w:rsidP="00FE2D95">
            <w:pPr>
              <w:pStyle w:val="TAC"/>
              <w:rPr>
                <w:lang w:val="en-US"/>
              </w:rPr>
            </w:pPr>
            <w:r>
              <w:rPr>
                <w:rFonts w:cs="Arial" w:hint="eastAsia"/>
                <w:szCs w:val="18"/>
                <w:lang w:val="en-US" w:eastAsia="zh-CN" w:bidi="ar"/>
              </w:rPr>
              <w:t>1</w:t>
            </w:r>
            <w:r>
              <w:rPr>
                <w:rFonts w:cs="Arial"/>
                <w:szCs w:val="18"/>
                <w:lang w:val="en-US" w:eastAsia="zh-CN" w:bidi="ar"/>
              </w:rPr>
              <w:t>0, 15, 20, 30, 40, 50, 60, 70, 80, 90, 100</w:t>
            </w:r>
          </w:p>
        </w:tc>
        <w:tc>
          <w:tcPr>
            <w:tcW w:w="2276" w:type="dxa"/>
            <w:tcBorders>
              <w:top w:val="nil"/>
              <w:left w:val="single" w:sz="4" w:space="0" w:color="auto"/>
              <w:bottom w:val="nil"/>
              <w:right w:val="single" w:sz="4" w:space="0" w:color="auto"/>
            </w:tcBorders>
            <w:shd w:val="clear" w:color="auto" w:fill="auto"/>
            <w:vAlign w:val="center"/>
          </w:tcPr>
          <w:p w14:paraId="5CB6BF10" w14:textId="77777777" w:rsidR="000D309B" w:rsidRDefault="000D309B" w:rsidP="00FE2D95">
            <w:pPr>
              <w:pStyle w:val="TAC"/>
              <w:rPr>
                <w:lang w:eastAsia="zh-CN"/>
              </w:rPr>
            </w:pPr>
          </w:p>
        </w:tc>
      </w:tr>
      <w:tr w:rsidR="000D309B" w14:paraId="10279F15" w14:textId="77777777" w:rsidTr="00FE2D95">
        <w:trPr>
          <w:trHeight w:val="187"/>
          <w:jc w:val="center"/>
        </w:trPr>
        <w:tc>
          <w:tcPr>
            <w:tcW w:w="2907" w:type="dxa"/>
            <w:tcBorders>
              <w:top w:val="nil"/>
              <w:left w:val="single" w:sz="4" w:space="0" w:color="auto"/>
              <w:bottom w:val="nil"/>
              <w:right w:val="single" w:sz="4" w:space="0" w:color="auto"/>
            </w:tcBorders>
            <w:vAlign w:val="center"/>
          </w:tcPr>
          <w:p w14:paraId="6EC46195" w14:textId="77777777" w:rsidR="000D309B" w:rsidRPr="00041BE4" w:rsidRDefault="000D309B" w:rsidP="00FE2D95">
            <w:pPr>
              <w:pStyle w:val="TAC"/>
            </w:pPr>
          </w:p>
        </w:tc>
        <w:tc>
          <w:tcPr>
            <w:tcW w:w="2969" w:type="dxa"/>
            <w:tcBorders>
              <w:top w:val="nil"/>
              <w:left w:val="single" w:sz="4" w:space="0" w:color="auto"/>
              <w:bottom w:val="nil"/>
              <w:right w:val="single" w:sz="4" w:space="0" w:color="auto"/>
            </w:tcBorders>
            <w:shd w:val="clear" w:color="auto" w:fill="auto"/>
            <w:vAlign w:val="center"/>
          </w:tcPr>
          <w:p w14:paraId="7EE07DC5" w14:textId="77777777" w:rsidR="000D309B" w:rsidRPr="00041BE4" w:rsidRDefault="000D309B" w:rsidP="00FE2D95">
            <w:pPr>
              <w:pStyle w:val="TAC"/>
            </w:pPr>
          </w:p>
        </w:tc>
        <w:tc>
          <w:tcPr>
            <w:tcW w:w="1234" w:type="dxa"/>
            <w:tcBorders>
              <w:left w:val="single" w:sz="4" w:space="0" w:color="auto"/>
              <w:right w:val="single" w:sz="4" w:space="0" w:color="auto"/>
            </w:tcBorders>
            <w:vAlign w:val="center"/>
          </w:tcPr>
          <w:p w14:paraId="0545FD75" w14:textId="77777777" w:rsidR="000D309B" w:rsidRPr="00A1115A" w:rsidRDefault="000D309B" w:rsidP="00FE2D95">
            <w:pPr>
              <w:pStyle w:val="TAC"/>
              <w:rPr>
                <w:rFonts w:cs="Arial"/>
                <w:kern w:val="2"/>
                <w:szCs w:val="24"/>
              </w:rPr>
            </w:pPr>
            <w:r>
              <w:rPr>
                <w:kern w:val="2"/>
                <w:lang w:val="en-US"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91933F7" w14:textId="77777777" w:rsidR="000D309B" w:rsidRDefault="000D309B" w:rsidP="00FE2D95">
            <w:pPr>
              <w:pStyle w:val="TAC"/>
              <w:rPr>
                <w:lang w:val="en-US"/>
              </w:rPr>
            </w:pPr>
            <w:r>
              <w:rPr>
                <w:rFonts w:cs="Arial" w:hint="eastAsia"/>
                <w:szCs w:val="18"/>
                <w:lang w:val="en-US" w:eastAsia="zh-CN" w:bidi="ar"/>
              </w:rPr>
              <w:t>4</w:t>
            </w:r>
            <w:r>
              <w:rPr>
                <w:rFonts w:cs="Arial"/>
                <w:szCs w:val="18"/>
                <w:lang w:val="en-US" w:eastAsia="zh-CN" w:bidi="ar"/>
              </w:rPr>
              <w:t>0, 50, 60, 80, 100</w:t>
            </w:r>
          </w:p>
        </w:tc>
        <w:tc>
          <w:tcPr>
            <w:tcW w:w="2276" w:type="dxa"/>
            <w:tcBorders>
              <w:top w:val="nil"/>
              <w:left w:val="single" w:sz="4" w:space="0" w:color="auto"/>
              <w:bottom w:val="nil"/>
              <w:right w:val="single" w:sz="4" w:space="0" w:color="auto"/>
            </w:tcBorders>
            <w:shd w:val="clear" w:color="auto" w:fill="auto"/>
            <w:vAlign w:val="center"/>
          </w:tcPr>
          <w:p w14:paraId="06EB68FE" w14:textId="77777777" w:rsidR="000D309B" w:rsidRDefault="000D309B" w:rsidP="00FE2D95">
            <w:pPr>
              <w:pStyle w:val="TAC"/>
              <w:rPr>
                <w:lang w:eastAsia="zh-CN"/>
              </w:rPr>
            </w:pPr>
          </w:p>
        </w:tc>
      </w:tr>
      <w:tr w:rsidR="000D309B" w14:paraId="06E555D9" w14:textId="77777777" w:rsidTr="00FE2D95">
        <w:trPr>
          <w:trHeight w:val="187"/>
          <w:jc w:val="center"/>
        </w:trPr>
        <w:tc>
          <w:tcPr>
            <w:tcW w:w="2907" w:type="dxa"/>
            <w:tcBorders>
              <w:top w:val="nil"/>
              <w:left w:val="single" w:sz="4" w:space="0" w:color="auto"/>
              <w:bottom w:val="single" w:sz="4" w:space="0" w:color="auto"/>
              <w:right w:val="single" w:sz="4" w:space="0" w:color="auto"/>
            </w:tcBorders>
            <w:vAlign w:val="center"/>
          </w:tcPr>
          <w:p w14:paraId="5B0EB50E" w14:textId="77777777" w:rsidR="000D309B" w:rsidRPr="00041BE4" w:rsidRDefault="000D309B" w:rsidP="00FE2D95">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5E44BE6A" w14:textId="77777777" w:rsidR="000D309B" w:rsidRPr="00041BE4" w:rsidRDefault="000D309B" w:rsidP="00FE2D95">
            <w:pPr>
              <w:pStyle w:val="TAC"/>
            </w:pPr>
          </w:p>
        </w:tc>
        <w:tc>
          <w:tcPr>
            <w:tcW w:w="1234" w:type="dxa"/>
            <w:tcBorders>
              <w:left w:val="single" w:sz="4" w:space="0" w:color="auto"/>
              <w:right w:val="single" w:sz="4" w:space="0" w:color="auto"/>
            </w:tcBorders>
            <w:vAlign w:val="center"/>
          </w:tcPr>
          <w:p w14:paraId="0E49CAAB" w14:textId="77777777" w:rsidR="000D309B" w:rsidRPr="00A1115A" w:rsidRDefault="000D309B" w:rsidP="00FE2D95">
            <w:pPr>
              <w:pStyle w:val="TAC"/>
              <w:rPr>
                <w:rFonts w:cs="Arial"/>
                <w:kern w:val="2"/>
                <w:szCs w:val="24"/>
              </w:rPr>
            </w:pPr>
            <w:r>
              <w:rPr>
                <w:kern w:val="2"/>
                <w:lang w:val="en-US" w:eastAsia="zh-CN"/>
              </w:rPr>
              <w:t>n83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FF0B3A6" w14:textId="77777777" w:rsidR="000D309B" w:rsidRDefault="000D309B" w:rsidP="00FE2D95">
            <w:pPr>
              <w:pStyle w:val="TAC"/>
              <w:rPr>
                <w:lang w:val="en-US"/>
              </w:rPr>
            </w:pPr>
            <w:r>
              <w:rPr>
                <w:rFonts w:cs="Arial"/>
                <w:szCs w:val="18"/>
                <w:lang w:val="en-US" w:eastAsia="zh-CN" w:bidi="ar"/>
              </w:rPr>
              <w:t>5, 10, 15, 20, 30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1028C39F" w14:textId="77777777" w:rsidR="000D309B" w:rsidRDefault="000D309B" w:rsidP="00FE2D95">
            <w:pPr>
              <w:pStyle w:val="TAC"/>
              <w:rPr>
                <w:lang w:eastAsia="zh-CN"/>
              </w:rPr>
            </w:pPr>
          </w:p>
        </w:tc>
      </w:tr>
      <w:tr w:rsidR="000D309B" w14:paraId="58334003" w14:textId="77777777" w:rsidTr="00FE2D95">
        <w:trPr>
          <w:trHeight w:val="187"/>
          <w:jc w:val="center"/>
        </w:trPr>
        <w:tc>
          <w:tcPr>
            <w:tcW w:w="14278" w:type="dxa"/>
            <w:gridSpan w:val="5"/>
            <w:tcBorders>
              <w:top w:val="nil"/>
              <w:left w:val="single" w:sz="4" w:space="0" w:color="auto"/>
              <w:bottom w:val="single" w:sz="4" w:space="0" w:color="auto"/>
              <w:right w:val="single" w:sz="4" w:space="0" w:color="auto"/>
            </w:tcBorders>
            <w:vAlign w:val="center"/>
          </w:tcPr>
          <w:p w14:paraId="271B2A51" w14:textId="77777777" w:rsidR="000D309B" w:rsidRDefault="000D309B" w:rsidP="00FE2D95">
            <w:pPr>
              <w:pStyle w:val="TAN"/>
              <w:rPr>
                <w:lang w:eastAsia="zh-CN"/>
              </w:rPr>
            </w:pPr>
            <w:r w:rsidRPr="00977DEE">
              <w:t xml:space="preserve">NOTE 1: </w:t>
            </w:r>
            <w:r w:rsidRPr="00977DEE">
              <w:tab/>
              <w:t>The SCS of each channel bandwidth for NR band refers to Table 5.3.5-1.</w:t>
            </w:r>
          </w:p>
        </w:tc>
      </w:tr>
    </w:tbl>
    <w:p w14:paraId="14056D66" w14:textId="77777777" w:rsidR="00387427" w:rsidRPr="00571960" w:rsidRDefault="00387427" w:rsidP="00387427">
      <w:pPr>
        <w:rPr>
          <w:rFonts w:ascii="Arial" w:hAnsi="Arial" w:cs="Arial"/>
          <w:lang w:val="en-US" w:eastAsia="zh-CN"/>
        </w:rPr>
      </w:pPr>
      <w:bookmarkStart w:id="46" w:name="_Hlk83560895"/>
      <w:bookmarkEnd w:id="7"/>
      <w:bookmarkEnd w:id="8"/>
      <w:bookmarkEnd w:id="9"/>
      <w:bookmarkEnd w:id="10"/>
    </w:p>
    <w:bookmarkEnd w:id="46"/>
    <w:p w14:paraId="5928F875" w14:textId="77777777" w:rsidR="008259A2" w:rsidRDefault="008259A2" w:rsidP="008259A2"/>
    <w:p w14:paraId="1E98D57C" w14:textId="50F9FD1D" w:rsidR="008259A2" w:rsidRDefault="00EB5764" w:rsidP="008259A2">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030F5823" w14:textId="77777777" w:rsidR="008259A2" w:rsidRPr="008259A2" w:rsidRDefault="008259A2">
      <w:pPr>
        <w:rPr>
          <w:noProof/>
        </w:rPr>
      </w:pPr>
    </w:p>
    <w:sectPr w:rsidR="008259A2" w:rsidRPr="008259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0F61E8" w14:textId="77777777" w:rsidR="001368D7" w:rsidRDefault="001368D7">
      <w:r>
        <w:separator/>
      </w:r>
    </w:p>
  </w:endnote>
  <w:endnote w:type="continuationSeparator" w:id="0">
    <w:p w14:paraId="230F369E" w14:textId="77777777" w:rsidR="001368D7" w:rsidRDefault="00136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9DCF06" w14:textId="77777777" w:rsidR="001368D7" w:rsidRDefault="001368D7">
      <w:r>
        <w:separator/>
      </w:r>
    </w:p>
  </w:footnote>
  <w:footnote w:type="continuationSeparator" w:id="0">
    <w:p w14:paraId="391E6ECA" w14:textId="77777777" w:rsidR="001368D7" w:rsidRDefault="001368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16166" w:rsidRDefault="002161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16166" w:rsidRDefault="0021616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16166" w:rsidRDefault="0021616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16166" w:rsidRDefault="0021616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6"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3"/>
  </w:num>
  <w:num w:numId="2">
    <w:abstractNumId w:val="31"/>
  </w:num>
  <w:num w:numId="3">
    <w:abstractNumId w:val="3"/>
  </w:num>
  <w:num w:numId="4">
    <w:abstractNumId w:val="21"/>
  </w:num>
  <w:num w:numId="5">
    <w:abstractNumId w:val="17"/>
  </w:num>
  <w:num w:numId="6">
    <w:abstractNumId w:val="30"/>
  </w:num>
  <w:num w:numId="7">
    <w:abstractNumId w:val="32"/>
  </w:num>
  <w:num w:numId="8">
    <w:abstractNumId w:val="33"/>
  </w:num>
  <w:num w:numId="9">
    <w:abstractNumId w:val="15"/>
  </w:num>
  <w:num w:numId="10">
    <w:abstractNumId w:val="5"/>
  </w:num>
  <w:num w:numId="11">
    <w:abstractNumId w:val="18"/>
  </w:num>
  <w:num w:numId="12">
    <w:abstractNumId w:val="20"/>
  </w:num>
  <w:num w:numId="13">
    <w:abstractNumId w:val="16"/>
  </w:num>
  <w:num w:numId="14">
    <w:abstractNumId w:val="27"/>
  </w:num>
  <w:num w:numId="15">
    <w:abstractNumId w:val="0"/>
  </w:num>
  <w:num w:numId="16">
    <w:abstractNumId w:val="29"/>
  </w:num>
  <w:num w:numId="17">
    <w:abstractNumId w:val="9"/>
  </w:num>
  <w:num w:numId="18">
    <w:abstractNumId w:val="2"/>
  </w:num>
  <w:num w:numId="19">
    <w:abstractNumId w:val="28"/>
  </w:num>
  <w:num w:numId="20">
    <w:abstractNumId w:val="23"/>
  </w:num>
  <w:num w:numId="2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 w:numId="40">
    <w:abstractNumId w:val="19"/>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num>
  <w:num w:numId="43">
    <w:abstractNumId w:val="24"/>
  </w:num>
  <w:num w:numId="44">
    <w:abstractNumId w:val="14"/>
  </w:num>
  <w:num w:numId="45">
    <w:abstractNumId w:val="25"/>
  </w:num>
  <w:num w:numId="46">
    <w:abstractNumId w:val="7"/>
  </w:num>
  <w:num w:numId="47">
    <w:abstractNumId w:val="34"/>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636"/>
    <w:rsid w:val="00022E4A"/>
    <w:rsid w:val="000A6394"/>
    <w:rsid w:val="000B7FED"/>
    <w:rsid w:val="000C038A"/>
    <w:rsid w:val="000C6598"/>
    <w:rsid w:val="000D309B"/>
    <w:rsid w:val="000D44B3"/>
    <w:rsid w:val="001368D7"/>
    <w:rsid w:val="001413BC"/>
    <w:rsid w:val="0014547D"/>
    <w:rsid w:val="00145D43"/>
    <w:rsid w:val="00151DDF"/>
    <w:rsid w:val="001657F1"/>
    <w:rsid w:val="001758A6"/>
    <w:rsid w:val="00192C46"/>
    <w:rsid w:val="0019685C"/>
    <w:rsid w:val="001A08B3"/>
    <w:rsid w:val="001A7B60"/>
    <w:rsid w:val="001B52F0"/>
    <w:rsid w:val="001B7A65"/>
    <w:rsid w:val="001E41F3"/>
    <w:rsid w:val="00216166"/>
    <w:rsid w:val="00233D1D"/>
    <w:rsid w:val="0026004D"/>
    <w:rsid w:val="002640DD"/>
    <w:rsid w:val="00275D12"/>
    <w:rsid w:val="00284FEB"/>
    <w:rsid w:val="002860C4"/>
    <w:rsid w:val="002B5741"/>
    <w:rsid w:val="002E472E"/>
    <w:rsid w:val="00305409"/>
    <w:rsid w:val="0032091C"/>
    <w:rsid w:val="0033187E"/>
    <w:rsid w:val="00341AD5"/>
    <w:rsid w:val="00351A48"/>
    <w:rsid w:val="003609EF"/>
    <w:rsid w:val="003621D7"/>
    <w:rsid w:val="0036231A"/>
    <w:rsid w:val="00374DD4"/>
    <w:rsid w:val="00387427"/>
    <w:rsid w:val="00395923"/>
    <w:rsid w:val="003E1A36"/>
    <w:rsid w:val="00410371"/>
    <w:rsid w:val="004242F1"/>
    <w:rsid w:val="00436606"/>
    <w:rsid w:val="00450010"/>
    <w:rsid w:val="004A12D2"/>
    <w:rsid w:val="004B160F"/>
    <w:rsid w:val="004B75B7"/>
    <w:rsid w:val="004C4515"/>
    <w:rsid w:val="004E340F"/>
    <w:rsid w:val="005141D9"/>
    <w:rsid w:val="0051580D"/>
    <w:rsid w:val="00522558"/>
    <w:rsid w:val="00547111"/>
    <w:rsid w:val="005666EC"/>
    <w:rsid w:val="00592D74"/>
    <w:rsid w:val="005C36F0"/>
    <w:rsid w:val="005D2AC9"/>
    <w:rsid w:val="005E0267"/>
    <w:rsid w:val="005E2C44"/>
    <w:rsid w:val="005F6B60"/>
    <w:rsid w:val="006051CB"/>
    <w:rsid w:val="00621188"/>
    <w:rsid w:val="006257ED"/>
    <w:rsid w:val="006359FC"/>
    <w:rsid w:val="006455ED"/>
    <w:rsid w:val="006473D3"/>
    <w:rsid w:val="00653DE4"/>
    <w:rsid w:val="0065651E"/>
    <w:rsid w:val="00660441"/>
    <w:rsid w:val="00665C47"/>
    <w:rsid w:val="00695808"/>
    <w:rsid w:val="006A651D"/>
    <w:rsid w:val="006B46FB"/>
    <w:rsid w:val="006D32E2"/>
    <w:rsid w:val="006E21FB"/>
    <w:rsid w:val="00721AEF"/>
    <w:rsid w:val="00792342"/>
    <w:rsid w:val="007977A8"/>
    <w:rsid w:val="007B512A"/>
    <w:rsid w:val="007B7512"/>
    <w:rsid w:val="007C2097"/>
    <w:rsid w:val="007C5010"/>
    <w:rsid w:val="007D6A07"/>
    <w:rsid w:val="007E1DE2"/>
    <w:rsid w:val="007F7259"/>
    <w:rsid w:val="008040A8"/>
    <w:rsid w:val="00817068"/>
    <w:rsid w:val="008259A2"/>
    <w:rsid w:val="008279FA"/>
    <w:rsid w:val="008626E7"/>
    <w:rsid w:val="00870EE7"/>
    <w:rsid w:val="008863B9"/>
    <w:rsid w:val="008965C2"/>
    <w:rsid w:val="008A45A6"/>
    <w:rsid w:val="008D3CCC"/>
    <w:rsid w:val="008F1BDC"/>
    <w:rsid w:val="008F3789"/>
    <w:rsid w:val="008F398B"/>
    <w:rsid w:val="008F3E4F"/>
    <w:rsid w:val="008F686C"/>
    <w:rsid w:val="009148DE"/>
    <w:rsid w:val="00941E30"/>
    <w:rsid w:val="00942D5F"/>
    <w:rsid w:val="0095147E"/>
    <w:rsid w:val="00976993"/>
    <w:rsid w:val="009777D9"/>
    <w:rsid w:val="00991B88"/>
    <w:rsid w:val="009A5753"/>
    <w:rsid w:val="009A579D"/>
    <w:rsid w:val="009B33CC"/>
    <w:rsid w:val="009E3297"/>
    <w:rsid w:val="009E61B1"/>
    <w:rsid w:val="009F734F"/>
    <w:rsid w:val="00A246B6"/>
    <w:rsid w:val="00A26AE7"/>
    <w:rsid w:val="00A31CF0"/>
    <w:rsid w:val="00A35B7E"/>
    <w:rsid w:val="00A47E70"/>
    <w:rsid w:val="00A50CF0"/>
    <w:rsid w:val="00A52263"/>
    <w:rsid w:val="00A674C4"/>
    <w:rsid w:val="00A72D97"/>
    <w:rsid w:val="00A73653"/>
    <w:rsid w:val="00A7671C"/>
    <w:rsid w:val="00A86E5E"/>
    <w:rsid w:val="00AA2CBC"/>
    <w:rsid w:val="00AC5820"/>
    <w:rsid w:val="00AD010E"/>
    <w:rsid w:val="00AD1CD8"/>
    <w:rsid w:val="00B258BB"/>
    <w:rsid w:val="00B32A57"/>
    <w:rsid w:val="00B67B97"/>
    <w:rsid w:val="00B968C8"/>
    <w:rsid w:val="00BA3EC5"/>
    <w:rsid w:val="00BA405C"/>
    <w:rsid w:val="00BA51D9"/>
    <w:rsid w:val="00BB5DFC"/>
    <w:rsid w:val="00BD279D"/>
    <w:rsid w:val="00BD5095"/>
    <w:rsid w:val="00BD5292"/>
    <w:rsid w:val="00BD6BB8"/>
    <w:rsid w:val="00BE6A15"/>
    <w:rsid w:val="00BF1EDF"/>
    <w:rsid w:val="00C277AD"/>
    <w:rsid w:val="00C27F9E"/>
    <w:rsid w:val="00C66BA2"/>
    <w:rsid w:val="00C67D2E"/>
    <w:rsid w:val="00C75AF2"/>
    <w:rsid w:val="00C80863"/>
    <w:rsid w:val="00C870F6"/>
    <w:rsid w:val="00C95985"/>
    <w:rsid w:val="00CA42E0"/>
    <w:rsid w:val="00CA6986"/>
    <w:rsid w:val="00CC5026"/>
    <w:rsid w:val="00CC68D0"/>
    <w:rsid w:val="00D03F9A"/>
    <w:rsid w:val="00D06D51"/>
    <w:rsid w:val="00D24991"/>
    <w:rsid w:val="00D50255"/>
    <w:rsid w:val="00D66520"/>
    <w:rsid w:val="00D72C03"/>
    <w:rsid w:val="00D84AE9"/>
    <w:rsid w:val="00DB569A"/>
    <w:rsid w:val="00DE34CF"/>
    <w:rsid w:val="00DE3632"/>
    <w:rsid w:val="00DF538D"/>
    <w:rsid w:val="00E05F9A"/>
    <w:rsid w:val="00E13F3D"/>
    <w:rsid w:val="00E318CD"/>
    <w:rsid w:val="00E31C29"/>
    <w:rsid w:val="00E34898"/>
    <w:rsid w:val="00E751AC"/>
    <w:rsid w:val="00E7756F"/>
    <w:rsid w:val="00EB09B7"/>
    <w:rsid w:val="00EB5764"/>
    <w:rsid w:val="00EE1A5F"/>
    <w:rsid w:val="00EE7D7C"/>
    <w:rsid w:val="00F24953"/>
    <w:rsid w:val="00F25D98"/>
    <w:rsid w:val="00F300FB"/>
    <w:rsid w:val="00F573EC"/>
    <w:rsid w:val="00F72F81"/>
    <w:rsid w:val="00F87B37"/>
    <w:rsid w:val="00FA4751"/>
    <w:rsid w:val="00FA4FEA"/>
    <w:rsid w:val="00FB0A4A"/>
    <w:rsid w:val="00FB6386"/>
    <w:rsid w:val="00FD00EB"/>
    <w:rsid w:val="00FD37B2"/>
    <w:rsid w:val="00FE4A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落,목록단락"/>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uiPriority w:val="99"/>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uiPriority w:val="99"/>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uiPriority w:val="99"/>
    <w:qFormat/>
    <w:rsid w:val="00EB5764"/>
    <w:rPr>
      <w:rFonts w:ascii="Times New Roman" w:hAnsi="Times New Roman"/>
      <w:lang w:val="en-GB" w:eastAsia="en-US"/>
    </w:rPr>
  </w:style>
  <w:style w:type="character" w:customStyle="1" w:styleId="2Char1">
    <w:name w:val="列表 2 Char"/>
    <w:link w:val="24"/>
    <w:uiPriority w:val="99"/>
    <w:qFormat/>
    <w:rsid w:val="00EB5764"/>
    <w:rPr>
      <w:rFonts w:ascii="Times New Roman" w:hAnsi="Times New Roman"/>
      <w:lang w:val="en-GB" w:eastAsia="en-US"/>
    </w:rPr>
  </w:style>
  <w:style w:type="character" w:customStyle="1" w:styleId="3Char0">
    <w:name w:val="列表项目符号 3 Char"/>
    <w:link w:val="32"/>
    <w:uiPriority w:val="99"/>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uiPriority w:val="99"/>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uiPriority w:val="20"/>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uiPriority w:val="99"/>
    <w:qFormat/>
    <w:rsid w:val="00EB5764"/>
    <w:rPr>
      <w:rFonts w:ascii="Courier New" w:eastAsia="宋体" w:hAnsi="Courier New"/>
      <w:kern w:val="2"/>
      <w:sz w:val="24"/>
      <w:lang w:val="en-US" w:eastAsia="zh-CN"/>
    </w:rPr>
  </w:style>
  <w:style w:type="paragraph" w:styleId="82">
    <w:name w:val="index 8"/>
    <w:basedOn w:val="a1"/>
    <w:next w:val="a1"/>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EB5764"/>
    <w:pPr>
      <w:spacing w:before="120" w:after="120"/>
    </w:pPr>
    <w:rPr>
      <w:rFonts w:ascii="Book Antiqua" w:hAnsi="Book Antiqua"/>
      <w:b/>
    </w:rPr>
  </w:style>
  <w:style w:type="paragraph" w:customStyle="1" w:styleId="abstract">
    <w:name w:val="abstract"/>
    <w:basedOn w:val="a1"/>
    <w:next w:val="a1"/>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17636"/>
    <w:rPr>
      <w:rFonts w:ascii="Arial" w:hAnsi="Arial"/>
      <w:sz w:val="36"/>
      <w:lang w:val="en-GB" w:eastAsia="en-US"/>
    </w:rPr>
  </w:style>
  <w:style w:type="paragraph" w:customStyle="1" w:styleId="tac00">
    <w:name w:val="tac0"/>
    <w:basedOn w:val="a1"/>
    <w:qFormat/>
    <w:rsid w:val="00017636"/>
    <w:pPr>
      <w:keepNext/>
      <w:spacing w:after="0"/>
      <w:jc w:val="center"/>
    </w:pPr>
    <w:rPr>
      <w:rFonts w:ascii="Arial" w:eastAsia="Calibri" w:hAnsi="Arial" w:cs="Arial"/>
      <w:lang w:val="fi-FI" w:eastAsia="fi-FI"/>
    </w:rPr>
  </w:style>
  <w:style w:type="paragraph" w:customStyle="1" w:styleId="tah00">
    <w:name w:val="tah0"/>
    <w:basedOn w:val="a1"/>
    <w:qFormat/>
    <w:rsid w:val="0001763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17636"/>
    <w:pPr>
      <w:overflowPunct w:val="0"/>
      <w:autoSpaceDE w:val="0"/>
      <w:autoSpaceDN w:val="0"/>
      <w:adjustRightInd w:val="0"/>
      <w:textAlignment w:val="baseline"/>
    </w:pPr>
    <w:rPr>
      <w:lang w:eastAsia="en-GB"/>
    </w:rPr>
  </w:style>
  <w:style w:type="table" w:styleId="1f2">
    <w:name w:val="Table Grid 1"/>
    <w:basedOn w:val="a3"/>
    <w:qFormat/>
    <w:rsid w:val="0001763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636"/>
    <w:rPr>
      <w:rFonts w:ascii="Times New Roman" w:eastAsia="MS Mincho" w:hAnsi="Times New Roman"/>
      <w:lang w:val="en-US" w:eastAsia="zh-CN"/>
    </w:rPr>
    <w:tblPr/>
  </w:style>
  <w:style w:type="table" w:customStyle="1" w:styleId="TableGrid84">
    <w:name w:val="Table Grid84"/>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1763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17636"/>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017636"/>
    <w:rPr>
      <w:smallCaps/>
      <w:color w:val="C0504D"/>
      <w:u w:val="single"/>
    </w:rPr>
  </w:style>
  <w:style w:type="table" w:customStyle="1" w:styleId="417">
    <w:name w:val="无格式表格 41"/>
    <w:basedOn w:val="a3"/>
    <w:uiPriority w:val="44"/>
    <w:qFormat/>
    <w:rsid w:val="0001763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3"/>
    <w:next w:val="29"/>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2"/>
    <w:semiHidden/>
    <w:unhideWhenUsed/>
    <w:qFormat/>
    <w:rsid w:val="0001763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01763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017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017636"/>
    <w:rPr>
      <w:rFonts w:ascii="Times New Roman" w:eastAsia="宋体" w:hAnsi="Times New Roman"/>
      <w:lang w:val="en-GB" w:eastAsia="en-US"/>
    </w:rPr>
  </w:style>
  <w:style w:type="paragraph" w:customStyle="1" w:styleId="TOCHeading1">
    <w:name w:val="TOC Heading1"/>
    <w:basedOn w:val="11"/>
    <w:next w:val="a1"/>
    <w:uiPriority w:val="39"/>
    <w:qFormat/>
    <w:rsid w:val="0001763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017636"/>
    <w:pPr>
      <w:spacing w:after="160" w:line="256" w:lineRule="auto"/>
    </w:pPr>
    <w:rPr>
      <w:rFonts w:ascii="Times New Roman" w:eastAsia="MS Mincho" w:hAnsi="Times New Roman"/>
      <w:lang w:val="en-GB" w:eastAsia="en-US"/>
    </w:rPr>
  </w:style>
  <w:style w:type="character" w:customStyle="1" w:styleId="FigureTitleChar">
    <w:name w:val="Figure Title Char"/>
    <w:qFormat/>
    <w:rsid w:val="00017636"/>
    <w:rPr>
      <w:rFonts w:ascii="Arial" w:hAnsi="Arial" w:cs="Arial" w:hint="default"/>
      <w:lang w:val="en-GB" w:eastAsia="en-US" w:bidi="ar-SA"/>
    </w:rPr>
  </w:style>
  <w:style w:type="character" w:customStyle="1" w:styleId="p1">
    <w:name w:val="p1"/>
    <w:qFormat/>
    <w:rsid w:val="00017636"/>
  </w:style>
  <w:style w:type="character" w:customStyle="1" w:styleId="e-031">
    <w:name w:val="e-031"/>
    <w:qFormat/>
    <w:rsid w:val="00017636"/>
    <w:rPr>
      <w:i/>
      <w:iCs/>
    </w:rPr>
  </w:style>
  <w:style w:type="character" w:customStyle="1" w:styleId="hps">
    <w:name w:val="hps"/>
    <w:qFormat/>
    <w:rsid w:val="00017636"/>
  </w:style>
  <w:style w:type="character" w:customStyle="1" w:styleId="IntenseEmphasis1">
    <w:name w:val="Intense Emphasis1"/>
    <w:basedOn w:val="a2"/>
    <w:uiPriority w:val="21"/>
    <w:qFormat/>
    <w:rsid w:val="00017636"/>
    <w:rPr>
      <w:b/>
      <w:bCs/>
      <w:i/>
      <w:iCs/>
      <w:color w:val="4F81BD"/>
    </w:rPr>
  </w:style>
  <w:style w:type="character" w:customStyle="1" w:styleId="EditorsNoteChar1">
    <w:name w:val="Editor's Note Char1"/>
    <w:qFormat/>
    <w:rsid w:val="00017636"/>
    <w:rPr>
      <w:rFonts w:ascii="Times New Roman" w:hAnsi="Times New Roman" w:cs="Times New Roman" w:hint="default"/>
      <w:color w:val="FF0000"/>
      <w:lang w:val="en-GB" w:eastAsia="en-US"/>
    </w:rPr>
  </w:style>
  <w:style w:type="character" w:customStyle="1" w:styleId="TAHChar">
    <w:name w:val="TAH Char"/>
    <w:qFormat/>
    <w:locked/>
    <w:rsid w:val="00017636"/>
    <w:rPr>
      <w:rFonts w:ascii="Arial" w:hAnsi="Arial" w:cs="Arial" w:hint="default"/>
      <w:b/>
      <w:bCs w:val="0"/>
      <w:sz w:val="18"/>
      <w:lang w:val="en-GB"/>
    </w:rPr>
  </w:style>
  <w:style w:type="character" w:customStyle="1" w:styleId="IntenseEmphasis2">
    <w:name w:val="Intense Emphasis2"/>
    <w:uiPriority w:val="21"/>
    <w:qFormat/>
    <w:rsid w:val="00017636"/>
    <w:rPr>
      <w:b/>
      <w:bCs/>
      <w:i/>
      <w:iCs/>
      <w:color w:val="4F81BD"/>
    </w:rPr>
  </w:style>
  <w:style w:type="character" w:customStyle="1" w:styleId="normaltextrun">
    <w:name w:val="normaltextrun"/>
    <w:basedOn w:val="a2"/>
    <w:qFormat/>
    <w:rsid w:val="00017636"/>
  </w:style>
  <w:style w:type="character" w:customStyle="1" w:styleId="search-word-mail">
    <w:name w:val="search-word-mail"/>
    <w:qFormat/>
    <w:rsid w:val="00017636"/>
  </w:style>
  <w:style w:type="character" w:customStyle="1" w:styleId="word">
    <w:name w:val="word"/>
    <w:basedOn w:val="a2"/>
    <w:qFormat/>
    <w:rsid w:val="00017636"/>
  </w:style>
  <w:style w:type="character" w:customStyle="1" w:styleId="1f3">
    <w:name w:val="未处理的提及1"/>
    <w:basedOn w:val="a2"/>
    <w:uiPriority w:val="99"/>
    <w:semiHidden/>
    <w:qFormat/>
    <w:rsid w:val="00017636"/>
    <w:rPr>
      <w:color w:val="605E5C"/>
      <w:shd w:val="clear" w:color="auto" w:fill="E1DFDD"/>
    </w:rPr>
  </w:style>
  <w:style w:type="character" w:customStyle="1" w:styleId="afff7">
    <w:name w:val="首标题"/>
    <w:qFormat/>
    <w:rsid w:val="00017636"/>
    <w:rPr>
      <w:rFonts w:ascii="Arial" w:eastAsia="宋体" w:hAnsi="Arial" w:cs="Arial" w:hint="default"/>
      <w:sz w:val="24"/>
      <w:lang w:val="en-US" w:eastAsia="zh-CN" w:bidi="ar-SA"/>
    </w:rPr>
  </w:style>
  <w:style w:type="character" w:customStyle="1" w:styleId="HeaderChar1">
    <w:name w:val="Header Char1"/>
    <w:basedOn w:val="a2"/>
    <w:semiHidden/>
    <w:qFormat/>
    <w:rsid w:val="00017636"/>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017636"/>
    <w:rPr>
      <w:color w:val="605E5C"/>
      <w:shd w:val="clear" w:color="auto" w:fill="E1DFDD"/>
    </w:rPr>
  </w:style>
  <w:style w:type="table" w:customStyle="1" w:styleId="280">
    <w:name w:val="古典型 28"/>
    <w:basedOn w:val="a3"/>
    <w:next w:val="29"/>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2"/>
    <w:semiHidden/>
    <w:unhideWhenUsed/>
    <w:qFormat/>
    <w:rsid w:val="0001763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01763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017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4"/>
    <w:uiPriority w:val="99"/>
    <w:semiHidden/>
    <w:unhideWhenUsed/>
    <w:rsid w:val="00017636"/>
  </w:style>
  <w:style w:type="table" w:customStyle="1" w:styleId="TableGrid19">
    <w:name w:val="Table Grid19"/>
    <w:basedOn w:val="a3"/>
    <w:next w:val="af9"/>
    <w:uiPriority w:val="39"/>
    <w:qFormat/>
    <w:rsid w:val="000176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9"/>
    <w:qFormat/>
    <w:rsid w:val="0001763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9"/>
    <w:uiPriority w:val="39"/>
    <w:qFormat/>
    <w:rsid w:val="000176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9"/>
    <w:qFormat/>
    <w:rsid w:val="0001763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9"/>
    <w:qFormat/>
    <w:rsid w:val="0001763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9"/>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9"/>
    <w:uiPriority w:val="39"/>
    <w:qFormat/>
    <w:rsid w:val="0001763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9"/>
    <w:qFormat/>
    <w:rsid w:val="0001763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9"/>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17636"/>
    <w:rPr>
      <w:rFonts w:ascii="Times New Roman" w:eastAsia="MS Mincho" w:hAnsi="Times New Roman"/>
      <w:lang w:val="en-US" w:eastAsia="en-US"/>
    </w:rPr>
    <w:tblPr/>
  </w:style>
  <w:style w:type="table" w:customStyle="1" w:styleId="TableGrid65">
    <w:name w:val="Table Grid65"/>
    <w:basedOn w:val="a3"/>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9"/>
    <w:qFormat/>
    <w:rsid w:val="00017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9"/>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9"/>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9"/>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17636"/>
    <w:rPr>
      <w:rFonts w:ascii="Times New Roman" w:eastAsia="MS Mincho" w:hAnsi="Times New Roman"/>
      <w:lang w:val="en-US" w:eastAsia="en-US"/>
    </w:rPr>
    <w:tblPr/>
  </w:style>
  <w:style w:type="table" w:customStyle="1" w:styleId="Tabellengitternetz1122">
    <w:name w:val="Tabellengitternetz1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9"/>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9"/>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9"/>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9"/>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9"/>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9"/>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9"/>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9"/>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9"/>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9"/>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9"/>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9"/>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9"/>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3"/>
    <w:next w:val="1f2"/>
    <w:qFormat/>
    <w:rsid w:val="0001763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01763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636"/>
    <w:rPr>
      <w:rFonts w:ascii="Times New Roman" w:eastAsia="MS Mincho" w:hAnsi="Times New Roman"/>
      <w:lang w:val="en-US" w:eastAsia="zh-CN"/>
    </w:rPr>
    <w:tblPr/>
  </w:style>
  <w:style w:type="table" w:customStyle="1" w:styleId="TableGrid541">
    <w:name w:val="Table Grid541"/>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017636"/>
    <w:rPr>
      <w:rFonts w:ascii="Times New Roman" w:eastAsia="MS Mincho" w:hAnsi="Times New Roman"/>
      <w:lang w:val="en-US" w:eastAsia="zh-CN"/>
    </w:rPr>
    <w:tblPr/>
  </w:style>
  <w:style w:type="table" w:customStyle="1" w:styleId="TableGrid5111">
    <w:name w:val="Table Grid5111"/>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01763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0176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01763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3">
    <w:name w:val="脚注文本 Char1"/>
    <w:aliases w:val="footnote text41 Char1"/>
    <w:basedOn w:val="a2"/>
    <w:semiHidden/>
    <w:qFormat/>
    <w:rsid w:val="00017636"/>
    <w:rPr>
      <w:rFonts w:ascii="Times New Roman" w:eastAsia="Times New Roman" w:hAnsi="Times New Roman"/>
      <w:sz w:val="18"/>
      <w:szCs w:val="18"/>
      <w:lang w:val="en-GB" w:eastAsia="en-GB"/>
    </w:rPr>
  </w:style>
  <w:style w:type="table" w:styleId="afff8">
    <w:name w:val="Table Elegant"/>
    <w:basedOn w:val="a3"/>
    <w:semiHidden/>
    <w:qFormat/>
    <w:rsid w:val="0001763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3"/>
    <w:next w:val="af9"/>
    <w:qFormat/>
    <w:rsid w:val="0066044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6604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789F9-09F7-4FA3-8B3E-F2F1CAE8B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TotalTime>
  <Pages>9</Pages>
  <Words>1771</Words>
  <Characters>10098</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67</cp:revision>
  <cp:lastPrinted>1899-12-31T23:00:00Z</cp:lastPrinted>
  <dcterms:created xsi:type="dcterms:W3CDTF">2020-02-03T08:32:00Z</dcterms:created>
  <dcterms:modified xsi:type="dcterms:W3CDTF">2022-08-10T12:34:00Z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(3)4ZKvMBy6bnUuD+1aPRl9wbYdUH9H/XgAArKXFTHlzo7RU4TauXgPmsxFtaZLXcvxH276wWkt
ZtFA1g7T0u7auNxzhC9aF0cpJ+aHWaTyP6ycdEZNOC1shI6J0L40znjMRUWOI6Z9k7mqtPxR
MajvgGbb/lynRQO117vLGbnTvaTGpb0huwFgugnfFeR4LtplKu1iKCbMqkqWZsx6KyFIVtDh
5C/ZCH4R0Zuu3ZEbhn</vt:lpwstr>
  </property>
  <property fmtid="{D5CDD505-2E9C-101B-9397-08002B2CF9AE}" pid="22" name="_2015_ms_pID_7253431">
    <vt:lpwstr>0KVGQ2ILf9VgavEmNcJcxoE3jPIKaO0VkGGFnqZ80rZPKPsv9FdilQ
ZBY/IYKx1srdVTg50W2JiHh1hbmdnOAKewxRVnWYKUk5+1V5hQBh6BBXXsDUEeN4MeOzh+gI
ANZvUkPawaZaVOmMHYVSmuytWhGe7CIKS7z46/u2Iq9AEEpd5uVUh3IoONfIstEy1K//2RfC
X6S4bzVfoXcuZOCe+1xz4o5izRlYyWM7iqDR</vt:lpwstr>
  </property>
  <property fmtid="{D5CDD505-2E9C-101B-9397-08002B2CF9AE}" pid="23" name="_2015_ms_pID_7253432">
    <vt:lpwstr>Ig==</vt:lpwstr>
  </property>
</Properties>
</file>