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4D8C306D"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w:t>
      </w:r>
      <w:r w:rsidR="000907F7">
        <w:rPr>
          <w:b/>
          <w:noProof/>
          <w:sz w:val="24"/>
        </w:rPr>
        <w:t>4</w:t>
      </w:r>
      <w:r>
        <w:rPr>
          <w:b/>
          <w:noProof/>
          <w:sz w:val="24"/>
        </w:rPr>
        <w:t>-e</w:t>
      </w:r>
      <w:r>
        <w:rPr>
          <w:b/>
          <w:i/>
          <w:noProof/>
          <w:sz w:val="28"/>
        </w:rPr>
        <w:tab/>
        <w:t>R4-</w:t>
      </w:r>
      <w:r w:rsidR="004F31D2">
        <w:rPr>
          <w:b/>
          <w:i/>
          <w:noProof/>
          <w:sz w:val="28"/>
        </w:rPr>
        <w:t>22</w:t>
      </w:r>
      <w:r w:rsidR="004F31D2">
        <w:rPr>
          <w:b/>
          <w:i/>
          <w:noProof/>
          <w:sz w:val="28"/>
        </w:rPr>
        <w:t>13126</w:t>
      </w:r>
    </w:p>
    <w:p w14:paraId="2ED47AE1" w14:textId="64B60CF0" w:rsidR="00E31834" w:rsidRDefault="00E31834" w:rsidP="00E31834">
      <w:pPr>
        <w:pStyle w:val="CRCoverPage"/>
        <w:outlineLvl w:val="0"/>
        <w:rPr>
          <w:b/>
          <w:noProof/>
          <w:sz w:val="24"/>
        </w:rPr>
      </w:pPr>
      <w:r>
        <w:rPr>
          <w:b/>
          <w:noProof/>
          <w:sz w:val="24"/>
        </w:rPr>
        <w:t xml:space="preserve">Electronic Meeting, </w:t>
      </w:r>
      <w:r w:rsidR="00A05269" w:rsidRPr="00A05269">
        <w:rPr>
          <w:b/>
          <w:noProof/>
          <w:sz w:val="24"/>
        </w:rPr>
        <w:t>15 - 26 August</w:t>
      </w:r>
      <w:r w:rsidRPr="00EB5764">
        <w:rPr>
          <w:b/>
          <w:noProof/>
          <w:sz w:val="24"/>
        </w:rPr>
        <w:t>,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bookmarkStart w:id="2" w:name="_GoBack"/>
      <w:bookmarkEnd w:id="2"/>
    </w:p>
    <w:p w14:paraId="17450D6A" w14:textId="755E7BC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B5FCF" w:rsidRPr="009B5FCF">
        <w:rPr>
          <w:rFonts w:ascii="Arial" w:eastAsia="Batang" w:hAnsi="Arial" w:cs="Arial"/>
          <w:lang w:eastAsia="zh-CN"/>
        </w:rPr>
        <w:t>TP for 38.71</w:t>
      </w:r>
      <w:r w:rsidR="00514431">
        <w:rPr>
          <w:rFonts w:ascii="Arial" w:eastAsia="Batang" w:hAnsi="Arial" w:cs="Arial"/>
          <w:lang w:eastAsia="zh-CN"/>
        </w:rPr>
        <w:t>8</w:t>
      </w:r>
      <w:r w:rsidR="009B5FCF" w:rsidRPr="009B5FCF">
        <w:rPr>
          <w:rFonts w:ascii="Arial" w:eastAsia="Batang" w:hAnsi="Arial" w:cs="Arial"/>
          <w:lang w:eastAsia="zh-CN"/>
        </w:rPr>
        <w:t xml:space="preserve">-02-01 </w:t>
      </w:r>
      <w:r w:rsidR="00026D7B" w:rsidRPr="00026D7B">
        <w:rPr>
          <w:rFonts w:ascii="Arial" w:eastAsia="Batang" w:hAnsi="Arial" w:cs="Arial"/>
          <w:lang w:eastAsia="zh-CN"/>
        </w:rPr>
        <w:t>CA_n3A-n</w:t>
      </w:r>
      <w:r w:rsidR="00514431">
        <w:rPr>
          <w:rFonts w:ascii="Arial" w:eastAsia="Batang" w:hAnsi="Arial" w:cs="Arial"/>
          <w:lang w:eastAsia="zh-CN"/>
        </w:rPr>
        <w:t>41</w:t>
      </w:r>
      <w:r w:rsidR="00026D7B" w:rsidRPr="00026D7B">
        <w:rPr>
          <w:rFonts w:ascii="Arial" w:eastAsia="Batang" w:hAnsi="Arial" w:cs="Arial"/>
          <w:lang w:eastAsia="zh-CN"/>
        </w:rPr>
        <w:t>C with UL_n</w:t>
      </w:r>
      <w:r w:rsidR="00514431">
        <w:rPr>
          <w:rFonts w:ascii="Arial" w:eastAsia="Batang" w:hAnsi="Arial" w:cs="Arial"/>
          <w:lang w:eastAsia="zh-CN"/>
        </w:rPr>
        <w:t>41</w:t>
      </w:r>
      <w:r w:rsidR="00026D7B" w:rsidRPr="00026D7B">
        <w:rPr>
          <w:rFonts w:ascii="Arial" w:eastAsia="Batang" w:hAnsi="Arial" w:cs="Arial"/>
          <w:lang w:eastAsia="zh-CN"/>
        </w:rPr>
        <w:t>C</w:t>
      </w:r>
    </w:p>
    <w:p w14:paraId="4F2055CD" w14:textId="2186856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514431">
        <w:rPr>
          <w:rFonts w:ascii="Arial" w:eastAsia="Batang" w:hAnsi="Arial" w:cs="Arial"/>
          <w:lang w:eastAsia="zh-CN"/>
        </w:rPr>
        <w:t>10</w:t>
      </w:r>
      <w:r w:rsidR="00286AE5" w:rsidRPr="00E31834">
        <w:rPr>
          <w:rFonts w:ascii="Arial" w:eastAsia="Batang" w:hAnsi="Arial" w:cs="Arial"/>
          <w:lang w:eastAsia="zh-CN"/>
        </w:rPr>
        <w:t>.</w:t>
      </w:r>
      <w:r w:rsidR="00514431">
        <w:rPr>
          <w:rFonts w:ascii="Arial" w:eastAsia="Batang" w:hAnsi="Arial" w:cs="Arial"/>
          <w:lang w:eastAsia="zh-CN"/>
        </w:rPr>
        <w:t>10</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36340EF"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026D7B" w:rsidRPr="00026D7B">
        <w:t>CA_n3A-n</w:t>
      </w:r>
      <w:r w:rsidR="00514431">
        <w:t>41</w:t>
      </w:r>
      <w:r w:rsidR="00026D7B" w:rsidRPr="00026D7B">
        <w:t>C with UL_n</w:t>
      </w:r>
      <w:r w:rsidR="00514431">
        <w:t>41</w:t>
      </w:r>
      <w:r w:rsidR="00026D7B" w:rsidRPr="00026D7B">
        <w:t>C</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7164D92" w14:textId="77777777" w:rsidR="00491514" w:rsidRDefault="00491514" w:rsidP="00491514">
      <w:pPr>
        <w:pStyle w:val="2"/>
        <w:rPr>
          <w:ins w:id="4" w:author="Huawei" w:date="2022-07-27T19:23:00Z"/>
          <w:lang w:val="en-US" w:eastAsia="ja-JP"/>
        </w:rPr>
      </w:pPr>
      <w:bookmarkStart w:id="5" w:name="_Toc28508"/>
      <w:bookmarkStart w:id="6" w:name="_Toc18439"/>
      <w:bookmarkStart w:id="7" w:name="_Toc31281"/>
      <w:bookmarkStart w:id="8" w:name="_Toc1968"/>
      <w:bookmarkStart w:id="9" w:name="_Toc5656"/>
      <w:bookmarkStart w:id="10" w:name="_Toc31528"/>
      <w:bookmarkStart w:id="11" w:name="_Toc22961"/>
      <w:bookmarkStart w:id="12" w:name="_Toc11108"/>
      <w:bookmarkStart w:id="13" w:name="_Toc18116"/>
      <w:bookmarkStart w:id="14" w:name="_Toc27619"/>
      <w:bookmarkStart w:id="15" w:name="_Toc14735"/>
      <w:ins w:id="16" w:author="Huawei" w:date="2022-07-27T19:23:00Z">
        <w:r>
          <w:rPr>
            <w:lang w:val="en-US" w:eastAsia="zh-CN"/>
          </w:rPr>
          <w:t>6.X</w:t>
        </w:r>
        <w:r>
          <w:rPr>
            <w:lang w:val="en-US"/>
          </w:rPr>
          <w:tab/>
        </w:r>
        <w:bookmarkEnd w:id="5"/>
        <w:bookmarkEnd w:id="6"/>
        <w:bookmarkEnd w:id="7"/>
        <w:bookmarkEnd w:id="8"/>
        <w:bookmarkEnd w:id="9"/>
        <w:bookmarkEnd w:id="10"/>
        <w:bookmarkEnd w:id="11"/>
        <w:bookmarkEnd w:id="12"/>
        <w:bookmarkEnd w:id="13"/>
        <w:bookmarkEnd w:id="14"/>
        <w:bookmarkEnd w:id="15"/>
        <w:r>
          <w:rPr>
            <w:rFonts w:eastAsia="MS Mincho" w:cs="Arial"/>
            <w:bCs/>
            <w:lang w:val="en-US"/>
          </w:rPr>
          <w:t>CA_n3-n41</w:t>
        </w:r>
      </w:ins>
    </w:p>
    <w:p w14:paraId="0DAABA1A" w14:textId="77777777" w:rsidR="00491514" w:rsidRDefault="00491514" w:rsidP="00491514">
      <w:pPr>
        <w:pStyle w:val="3"/>
        <w:rPr>
          <w:ins w:id="17" w:author="Huawei" w:date="2022-07-27T19:23:00Z"/>
          <w:lang w:val="en-US"/>
        </w:rPr>
      </w:pPr>
      <w:bookmarkStart w:id="18" w:name="_Toc28572"/>
      <w:bookmarkStart w:id="19" w:name="_Toc28129"/>
      <w:bookmarkStart w:id="20" w:name="_Toc32263"/>
      <w:bookmarkStart w:id="21" w:name="_Toc4129"/>
      <w:bookmarkStart w:id="22" w:name="_Toc31861"/>
      <w:bookmarkStart w:id="23" w:name="_Toc5818"/>
      <w:bookmarkStart w:id="24" w:name="_Toc28940"/>
      <w:bookmarkStart w:id="25" w:name="_Toc9747"/>
      <w:bookmarkStart w:id="26" w:name="_Toc12245"/>
      <w:bookmarkStart w:id="27" w:name="_Toc16675"/>
      <w:bookmarkStart w:id="28" w:name="_Toc2519"/>
      <w:ins w:id="29" w:author="Huawei" w:date="2022-07-27T19:23: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8"/>
        <w:bookmarkEnd w:id="19"/>
        <w:bookmarkEnd w:id="20"/>
        <w:bookmarkEnd w:id="21"/>
        <w:bookmarkEnd w:id="22"/>
        <w:bookmarkEnd w:id="23"/>
        <w:bookmarkEnd w:id="24"/>
        <w:bookmarkEnd w:id="25"/>
        <w:bookmarkEnd w:id="26"/>
        <w:bookmarkEnd w:id="27"/>
        <w:bookmarkEnd w:id="28"/>
      </w:ins>
    </w:p>
    <w:p w14:paraId="69B225AD" w14:textId="77777777" w:rsidR="00491514" w:rsidRDefault="00491514" w:rsidP="00491514">
      <w:pPr>
        <w:pStyle w:val="4"/>
        <w:tabs>
          <w:tab w:val="left" w:pos="0"/>
          <w:tab w:val="left" w:pos="420"/>
          <w:tab w:val="left" w:pos="864"/>
        </w:tabs>
        <w:ind w:left="0" w:firstLine="0"/>
        <w:rPr>
          <w:ins w:id="30" w:author="Huawei" w:date="2022-07-27T19:23:00Z"/>
          <w:lang w:val="en-GB" w:eastAsia="zh-CN"/>
        </w:rPr>
      </w:pPr>
      <w:bookmarkStart w:id="31" w:name="_Toc7369"/>
      <w:bookmarkStart w:id="32" w:name="_Toc15639"/>
      <w:bookmarkStart w:id="33" w:name="_Toc16632"/>
      <w:bookmarkStart w:id="34" w:name="_Toc12701"/>
      <w:bookmarkStart w:id="35" w:name="_Toc20804"/>
      <w:bookmarkStart w:id="36" w:name="_Toc30343"/>
      <w:bookmarkStart w:id="37" w:name="_Toc1332"/>
      <w:bookmarkStart w:id="38" w:name="_Toc30289"/>
      <w:bookmarkStart w:id="39" w:name="_Toc15262"/>
      <w:bookmarkStart w:id="40" w:name="_Toc8293"/>
      <w:bookmarkStart w:id="41" w:name="_Toc7224"/>
      <w:ins w:id="42" w:author="Huawei" w:date="2022-07-27T19:23:00Z">
        <w:r>
          <w:rPr>
            <w:lang w:eastAsia="zh-CN"/>
          </w:rPr>
          <w:t>6.X.1.1 Operating bands for CA</w:t>
        </w:r>
        <w:bookmarkEnd w:id="31"/>
        <w:bookmarkEnd w:id="32"/>
        <w:bookmarkEnd w:id="33"/>
        <w:bookmarkEnd w:id="34"/>
        <w:bookmarkEnd w:id="35"/>
        <w:bookmarkEnd w:id="36"/>
        <w:bookmarkEnd w:id="37"/>
        <w:bookmarkEnd w:id="38"/>
        <w:bookmarkEnd w:id="39"/>
        <w:bookmarkEnd w:id="40"/>
        <w:bookmarkEnd w:id="41"/>
      </w:ins>
    </w:p>
    <w:p w14:paraId="725C3A75" w14:textId="77777777" w:rsidR="00491514" w:rsidRDefault="00491514" w:rsidP="00491514">
      <w:pPr>
        <w:pStyle w:val="TH"/>
        <w:rPr>
          <w:ins w:id="43" w:author="Huawei" w:date="2022-07-27T19:23:00Z"/>
          <w:lang w:eastAsia="ja-JP"/>
        </w:rPr>
      </w:pPr>
      <w:ins w:id="44" w:author="Huawei" w:date="2022-07-27T19:23:00Z">
        <w:r>
          <w:t xml:space="preserve">Table </w:t>
        </w:r>
        <w:r>
          <w:rPr>
            <w:lang w:eastAsia="zh-CN"/>
          </w:rPr>
          <w:t>6.X.1.1</w:t>
        </w:r>
        <w:r>
          <w:t>-1: CA band combination CA_n3-n41</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491514" w14:paraId="5A5A4FFA" w14:textId="77777777" w:rsidTr="00C85AE2">
        <w:trPr>
          <w:trHeight w:val="268"/>
          <w:jc w:val="center"/>
          <w:ins w:id="45" w:author="Huawei" w:date="2022-07-27T19:23: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73B87D3" w14:textId="77777777" w:rsidR="00491514" w:rsidRDefault="00491514" w:rsidP="00C85AE2">
            <w:pPr>
              <w:keepNext/>
              <w:keepLines/>
              <w:spacing w:after="0"/>
              <w:jc w:val="center"/>
              <w:rPr>
                <w:ins w:id="46" w:author="Huawei" w:date="2022-07-27T19:23:00Z"/>
                <w:rFonts w:ascii="Arial" w:hAnsi="Arial" w:cs="Arial"/>
                <w:b/>
                <w:sz w:val="18"/>
                <w:lang w:val="zh-CN"/>
              </w:rPr>
            </w:pPr>
            <w:ins w:id="47" w:author="Huawei" w:date="2022-07-27T19:23: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21D68418" w14:textId="77777777" w:rsidR="00491514" w:rsidRDefault="00491514" w:rsidP="00C85AE2">
            <w:pPr>
              <w:keepNext/>
              <w:keepLines/>
              <w:spacing w:after="0"/>
              <w:jc w:val="center"/>
              <w:rPr>
                <w:ins w:id="48" w:author="Huawei" w:date="2022-07-27T19:23:00Z"/>
                <w:rFonts w:ascii="Arial" w:hAnsi="Arial" w:cs="Arial"/>
                <w:b/>
                <w:sz w:val="18"/>
                <w:lang w:val="zh-CN"/>
              </w:rPr>
            </w:pPr>
            <w:ins w:id="49" w:author="Huawei" w:date="2022-07-27T19:23: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3D964969" w14:textId="77777777" w:rsidR="00491514" w:rsidRDefault="00491514" w:rsidP="00C85AE2">
            <w:pPr>
              <w:keepNext/>
              <w:keepLines/>
              <w:spacing w:after="0"/>
              <w:jc w:val="center"/>
              <w:rPr>
                <w:ins w:id="50" w:author="Huawei" w:date="2022-07-27T19:23:00Z"/>
                <w:rFonts w:ascii="Arial" w:hAnsi="Arial" w:cs="Arial"/>
                <w:b/>
                <w:sz w:val="18"/>
                <w:lang w:val="zh-CN"/>
              </w:rPr>
            </w:pPr>
            <w:ins w:id="51" w:author="Huawei" w:date="2022-07-27T19:23: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498B1FEE" w14:textId="77777777" w:rsidR="00491514" w:rsidRDefault="00491514" w:rsidP="00C85AE2">
            <w:pPr>
              <w:keepNext/>
              <w:keepLines/>
              <w:spacing w:after="0"/>
              <w:jc w:val="center"/>
              <w:rPr>
                <w:ins w:id="52" w:author="Huawei" w:date="2022-07-27T19:23:00Z"/>
                <w:rFonts w:ascii="Arial" w:hAnsi="Arial" w:cs="Arial"/>
                <w:b/>
                <w:sz w:val="18"/>
                <w:lang w:val="zh-CN"/>
              </w:rPr>
            </w:pPr>
            <w:ins w:id="53" w:author="Huawei" w:date="2022-07-27T19:23: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954BEAE" w14:textId="77777777" w:rsidR="00491514" w:rsidRDefault="00491514" w:rsidP="00C85AE2">
            <w:pPr>
              <w:keepNext/>
              <w:keepLines/>
              <w:spacing w:after="0"/>
              <w:jc w:val="center"/>
              <w:rPr>
                <w:ins w:id="54" w:author="Huawei" w:date="2022-07-27T19:23:00Z"/>
                <w:rFonts w:ascii="Arial" w:hAnsi="Arial" w:cs="Arial"/>
                <w:b/>
                <w:sz w:val="18"/>
                <w:lang w:val="zh-CN"/>
              </w:rPr>
            </w:pPr>
            <w:ins w:id="55" w:author="Huawei" w:date="2022-07-27T19:23:00Z">
              <w:r>
                <w:rPr>
                  <w:rFonts w:ascii="Arial" w:hAnsi="Arial" w:cs="Arial"/>
                  <w:b/>
                  <w:sz w:val="18"/>
                  <w:lang w:val="zh-CN"/>
                </w:rPr>
                <w:t>Duplex</w:t>
              </w:r>
            </w:ins>
          </w:p>
          <w:p w14:paraId="43241584" w14:textId="77777777" w:rsidR="00491514" w:rsidRDefault="00491514" w:rsidP="00C85AE2">
            <w:pPr>
              <w:keepNext/>
              <w:keepLines/>
              <w:spacing w:after="0"/>
              <w:jc w:val="center"/>
              <w:rPr>
                <w:ins w:id="56" w:author="Huawei" w:date="2022-07-27T19:23:00Z"/>
                <w:rFonts w:ascii="Arial" w:hAnsi="Arial" w:cs="Arial"/>
                <w:b/>
                <w:sz w:val="18"/>
                <w:lang w:val="zh-CN"/>
              </w:rPr>
            </w:pPr>
            <w:ins w:id="57" w:author="Huawei" w:date="2022-07-27T19:23:00Z">
              <w:r>
                <w:rPr>
                  <w:rFonts w:ascii="Arial" w:hAnsi="Arial" w:cs="Arial"/>
                  <w:b/>
                  <w:sz w:val="18"/>
                  <w:lang w:val="zh-CN"/>
                </w:rPr>
                <w:t>mode</w:t>
              </w:r>
            </w:ins>
          </w:p>
        </w:tc>
      </w:tr>
      <w:tr w:rsidR="00491514" w14:paraId="6AA6791F" w14:textId="77777777" w:rsidTr="00C85AE2">
        <w:trPr>
          <w:trHeight w:val="184"/>
          <w:jc w:val="center"/>
          <w:ins w:id="58" w:author="Huawei" w:date="2022-07-27T19:23: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5BB20A8" w14:textId="77777777" w:rsidR="00491514" w:rsidRDefault="00491514" w:rsidP="00C85AE2">
            <w:pPr>
              <w:spacing w:after="0"/>
              <w:rPr>
                <w:ins w:id="59" w:author="Huawei" w:date="2022-07-27T19:23: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06E0AA05" w14:textId="77777777" w:rsidR="00491514" w:rsidRDefault="00491514" w:rsidP="00C85AE2">
            <w:pPr>
              <w:spacing w:after="0"/>
              <w:rPr>
                <w:ins w:id="60" w:author="Huawei" w:date="2022-07-27T19:23: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73E74540" w14:textId="77777777" w:rsidR="00491514" w:rsidRDefault="00491514" w:rsidP="00C85AE2">
            <w:pPr>
              <w:keepNext/>
              <w:keepLines/>
              <w:spacing w:after="0"/>
              <w:jc w:val="center"/>
              <w:rPr>
                <w:ins w:id="61" w:author="Huawei" w:date="2022-07-27T19:23:00Z"/>
                <w:rFonts w:ascii="Arial" w:hAnsi="Arial" w:cs="Arial"/>
                <w:b/>
                <w:sz w:val="18"/>
                <w:lang w:val="zh-CN"/>
              </w:rPr>
            </w:pPr>
            <w:ins w:id="62" w:author="Huawei" w:date="2022-07-27T19:23: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0A589460" w14:textId="77777777" w:rsidR="00491514" w:rsidRDefault="00491514" w:rsidP="00C85AE2">
            <w:pPr>
              <w:keepNext/>
              <w:keepLines/>
              <w:spacing w:after="0"/>
              <w:jc w:val="center"/>
              <w:rPr>
                <w:ins w:id="63" w:author="Huawei" w:date="2022-07-27T19:23:00Z"/>
                <w:rFonts w:ascii="Arial" w:hAnsi="Arial" w:cs="Arial"/>
                <w:b/>
                <w:sz w:val="18"/>
                <w:lang w:val="zh-CN"/>
              </w:rPr>
            </w:pPr>
            <w:ins w:id="64" w:author="Huawei" w:date="2022-07-27T19:23: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40DE8D" w14:textId="77777777" w:rsidR="00491514" w:rsidRDefault="00491514" w:rsidP="00C85AE2">
            <w:pPr>
              <w:spacing w:after="0"/>
              <w:rPr>
                <w:ins w:id="65" w:author="Huawei" w:date="2022-07-27T19:23:00Z"/>
                <w:rFonts w:ascii="Arial" w:eastAsia="Malgun Gothic" w:hAnsi="Arial" w:cs="Arial"/>
                <w:b/>
                <w:sz w:val="18"/>
                <w:lang w:val="zh-CN"/>
              </w:rPr>
            </w:pPr>
          </w:p>
        </w:tc>
      </w:tr>
      <w:tr w:rsidR="00491514" w14:paraId="7380CA8B" w14:textId="77777777" w:rsidTr="00C85AE2">
        <w:trPr>
          <w:trHeight w:val="184"/>
          <w:jc w:val="center"/>
          <w:ins w:id="66" w:author="Huawei" w:date="2022-07-27T19:23: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81996C" w14:textId="77777777" w:rsidR="00491514" w:rsidRDefault="00491514" w:rsidP="00C85AE2">
            <w:pPr>
              <w:spacing w:after="0"/>
              <w:rPr>
                <w:ins w:id="67" w:author="Huawei" w:date="2022-07-27T19:23: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9E771B6" w14:textId="77777777" w:rsidR="00491514" w:rsidRDefault="00491514" w:rsidP="00C85AE2">
            <w:pPr>
              <w:spacing w:after="0"/>
              <w:rPr>
                <w:ins w:id="68" w:author="Huawei" w:date="2022-07-27T19:23: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F025D23" w14:textId="77777777" w:rsidR="00491514" w:rsidRDefault="00491514" w:rsidP="00C85AE2">
            <w:pPr>
              <w:keepNext/>
              <w:keepLines/>
              <w:spacing w:after="0"/>
              <w:jc w:val="center"/>
              <w:rPr>
                <w:ins w:id="69" w:author="Huawei" w:date="2022-07-27T19:23:00Z"/>
                <w:rFonts w:ascii="Arial" w:hAnsi="Arial" w:cs="Arial"/>
                <w:b/>
                <w:sz w:val="18"/>
                <w:lang w:val="en-US"/>
              </w:rPr>
            </w:pPr>
            <w:ins w:id="70" w:author="Huawei" w:date="2022-07-27T19:23: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58BBD1AB" w14:textId="77777777" w:rsidR="00491514" w:rsidRDefault="00491514" w:rsidP="00C85AE2">
            <w:pPr>
              <w:keepNext/>
              <w:keepLines/>
              <w:spacing w:after="0"/>
              <w:jc w:val="center"/>
              <w:rPr>
                <w:ins w:id="71" w:author="Huawei" w:date="2022-07-27T19:23:00Z"/>
                <w:rFonts w:ascii="Arial" w:hAnsi="Arial" w:cs="Arial"/>
                <w:b/>
                <w:sz w:val="18"/>
                <w:lang w:val="en-US"/>
              </w:rPr>
            </w:pPr>
            <w:ins w:id="72" w:author="Huawei" w:date="2022-07-27T19:23: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86771AD" w14:textId="77777777" w:rsidR="00491514" w:rsidRPr="0094335F" w:rsidRDefault="00491514" w:rsidP="00C85AE2">
            <w:pPr>
              <w:spacing w:after="0"/>
              <w:rPr>
                <w:ins w:id="73" w:author="Huawei" w:date="2022-07-27T19:23:00Z"/>
                <w:rFonts w:ascii="Arial" w:eastAsia="Malgun Gothic" w:hAnsi="Arial" w:cs="Arial"/>
                <w:b/>
                <w:sz w:val="18"/>
                <w:lang w:val="en-US"/>
              </w:rPr>
            </w:pPr>
          </w:p>
        </w:tc>
      </w:tr>
      <w:tr w:rsidR="00491514" w14:paraId="50E793C9" w14:textId="77777777" w:rsidTr="00C85AE2">
        <w:trPr>
          <w:trHeight w:val="268"/>
          <w:jc w:val="center"/>
          <w:ins w:id="74" w:author="Huawei" w:date="2022-07-27T19:23: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EE72863" w14:textId="77777777" w:rsidR="00491514" w:rsidRDefault="00491514" w:rsidP="00C85AE2">
            <w:pPr>
              <w:keepNext/>
              <w:keepLines/>
              <w:spacing w:after="0"/>
              <w:jc w:val="center"/>
              <w:rPr>
                <w:ins w:id="75" w:author="Huawei" w:date="2022-07-27T19:23:00Z"/>
                <w:rFonts w:ascii="Arial" w:hAnsi="Arial" w:cs="Arial"/>
                <w:sz w:val="18"/>
                <w:szCs w:val="18"/>
                <w:lang w:val="zh-CN" w:eastAsia="ja-JP"/>
              </w:rPr>
            </w:pPr>
            <w:ins w:id="76" w:author="Huawei" w:date="2022-07-27T19:23:00Z">
              <w:r>
                <w:rPr>
                  <w:rFonts w:ascii="Arial" w:eastAsia="MS Mincho" w:hAnsi="Arial" w:cs="Arial"/>
                  <w:bCs/>
                  <w:sz w:val="18"/>
                  <w:szCs w:val="18"/>
                  <w:lang w:val="en-US"/>
                </w:rPr>
                <w:t>CA_n3-n41</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75053B66" w14:textId="77777777" w:rsidR="00491514" w:rsidRDefault="00491514" w:rsidP="00C85AE2">
            <w:pPr>
              <w:keepNext/>
              <w:keepLines/>
              <w:spacing w:after="0"/>
              <w:jc w:val="center"/>
              <w:rPr>
                <w:ins w:id="77" w:author="Huawei" w:date="2022-07-27T19:23:00Z"/>
                <w:rFonts w:ascii="Arial" w:hAnsi="Arial" w:cs="Arial"/>
                <w:sz w:val="18"/>
                <w:lang w:val="sv-SE" w:eastAsia="ko-KR"/>
              </w:rPr>
            </w:pPr>
            <w:ins w:id="78" w:author="Huawei" w:date="2022-07-27T19:23:00Z">
              <w:r>
                <w:rPr>
                  <w:rFonts w:ascii="Arial" w:hAnsi="Arial" w:cs="Arial"/>
                  <w:sz w:val="18"/>
                  <w:lang w:val="sv-SE" w:eastAsia="ko-KR"/>
                </w:rPr>
                <w:t>n3</w:t>
              </w:r>
            </w:ins>
          </w:p>
        </w:tc>
        <w:tc>
          <w:tcPr>
            <w:tcW w:w="1120" w:type="dxa"/>
            <w:tcBorders>
              <w:top w:val="single" w:sz="4" w:space="0" w:color="auto"/>
              <w:left w:val="single" w:sz="4" w:space="0" w:color="auto"/>
              <w:bottom w:val="single" w:sz="4" w:space="0" w:color="auto"/>
              <w:right w:val="nil"/>
            </w:tcBorders>
            <w:vAlign w:val="center"/>
            <w:hideMark/>
          </w:tcPr>
          <w:p w14:paraId="64C4A54C" w14:textId="77777777" w:rsidR="00491514" w:rsidRDefault="00491514" w:rsidP="00C85AE2">
            <w:pPr>
              <w:keepNext/>
              <w:keepLines/>
              <w:spacing w:after="0"/>
              <w:jc w:val="center"/>
              <w:rPr>
                <w:ins w:id="79" w:author="Huawei" w:date="2022-07-27T19:23:00Z"/>
                <w:rFonts w:ascii="Arial" w:hAnsi="Arial" w:cs="Arial"/>
                <w:sz w:val="18"/>
                <w:lang w:val="sv-SE" w:eastAsia="ko-KR"/>
              </w:rPr>
            </w:pPr>
            <w:ins w:id="80" w:author="Huawei" w:date="2022-07-27T19:23:00Z">
              <w:r>
                <w:rPr>
                  <w:rFonts w:ascii="Arial" w:hAnsi="Arial" w:cs="Arial"/>
                  <w:sz w:val="18"/>
                  <w:lang w:val="en-US" w:eastAsia="ko-KR"/>
                </w:rPr>
                <w:t>1710 MHz</w:t>
              </w:r>
            </w:ins>
          </w:p>
        </w:tc>
        <w:tc>
          <w:tcPr>
            <w:tcW w:w="295" w:type="dxa"/>
            <w:tcBorders>
              <w:top w:val="single" w:sz="4" w:space="0" w:color="auto"/>
              <w:left w:val="nil"/>
              <w:bottom w:val="single" w:sz="4" w:space="0" w:color="auto"/>
              <w:right w:val="nil"/>
            </w:tcBorders>
            <w:vAlign w:val="center"/>
            <w:hideMark/>
          </w:tcPr>
          <w:p w14:paraId="67064E84" w14:textId="77777777" w:rsidR="00491514" w:rsidRDefault="00491514" w:rsidP="00C85AE2">
            <w:pPr>
              <w:keepNext/>
              <w:keepLines/>
              <w:spacing w:after="0"/>
              <w:jc w:val="center"/>
              <w:rPr>
                <w:ins w:id="81" w:author="Huawei" w:date="2022-07-27T19:23:00Z"/>
                <w:rFonts w:ascii="Arial" w:hAnsi="Arial" w:cs="Arial"/>
                <w:sz w:val="18"/>
                <w:lang w:val="zh-CN" w:eastAsia="ja-JP"/>
              </w:rPr>
            </w:pPr>
            <w:ins w:id="82" w:author="Huawei" w:date="2022-07-27T19:23: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77FF0C18" w14:textId="77777777" w:rsidR="00491514" w:rsidRDefault="00491514" w:rsidP="00C85AE2">
            <w:pPr>
              <w:keepNext/>
              <w:keepLines/>
              <w:spacing w:after="0"/>
              <w:jc w:val="center"/>
              <w:rPr>
                <w:ins w:id="83" w:author="Huawei" w:date="2022-07-27T19:23:00Z"/>
                <w:rFonts w:ascii="Arial" w:hAnsi="Arial" w:cs="Arial"/>
                <w:sz w:val="18"/>
                <w:lang w:val="sv-SE" w:eastAsia="ko-KR"/>
              </w:rPr>
            </w:pPr>
            <w:ins w:id="84" w:author="Huawei" w:date="2022-07-27T19:23:00Z">
              <w:r>
                <w:rPr>
                  <w:rFonts w:ascii="Arial" w:hAnsi="Arial" w:cs="Arial"/>
                  <w:sz w:val="18"/>
                  <w:lang w:val="sv-SE" w:eastAsia="ko-KR"/>
                </w:rPr>
                <w:t>1785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E7FF560" w14:textId="77777777" w:rsidR="00491514" w:rsidRDefault="00491514" w:rsidP="00C85AE2">
            <w:pPr>
              <w:keepNext/>
              <w:keepLines/>
              <w:spacing w:after="0"/>
              <w:jc w:val="center"/>
              <w:rPr>
                <w:ins w:id="85" w:author="Huawei" w:date="2022-07-27T19:23:00Z"/>
                <w:rFonts w:ascii="Arial" w:hAnsi="Arial" w:cs="Arial"/>
                <w:sz w:val="18"/>
                <w:lang w:val="sv-SE" w:eastAsia="ko-KR"/>
              </w:rPr>
            </w:pPr>
            <w:ins w:id="86" w:author="Huawei" w:date="2022-07-27T19:23:00Z">
              <w:r>
                <w:rPr>
                  <w:rFonts w:ascii="Arial" w:hAnsi="Arial" w:cs="Arial"/>
                  <w:sz w:val="18"/>
                  <w:lang w:val="en-US" w:eastAsia="ko-KR"/>
                </w:rPr>
                <w:t>1805 MHz</w:t>
              </w:r>
            </w:ins>
          </w:p>
        </w:tc>
        <w:tc>
          <w:tcPr>
            <w:tcW w:w="355" w:type="dxa"/>
            <w:tcBorders>
              <w:top w:val="single" w:sz="4" w:space="0" w:color="auto"/>
              <w:left w:val="nil"/>
              <w:bottom w:val="single" w:sz="4" w:space="0" w:color="auto"/>
              <w:right w:val="nil"/>
            </w:tcBorders>
            <w:vAlign w:val="center"/>
            <w:hideMark/>
          </w:tcPr>
          <w:p w14:paraId="5DF512B4" w14:textId="77777777" w:rsidR="00491514" w:rsidRDefault="00491514" w:rsidP="00C85AE2">
            <w:pPr>
              <w:keepNext/>
              <w:keepLines/>
              <w:spacing w:after="0"/>
              <w:jc w:val="center"/>
              <w:rPr>
                <w:ins w:id="87" w:author="Huawei" w:date="2022-07-27T19:23:00Z"/>
                <w:rFonts w:ascii="Arial" w:hAnsi="Arial" w:cs="Arial"/>
                <w:sz w:val="18"/>
                <w:lang w:val="zh-CN" w:eastAsia="ja-JP"/>
              </w:rPr>
            </w:pPr>
            <w:ins w:id="88" w:author="Huawei" w:date="2022-07-27T19:23: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1DDB7163" w14:textId="77777777" w:rsidR="00491514" w:rsidRDefault="00491514" w:rsidP="00C85AE2">
            <w:pPr>
              <w:keepNext/>
              <w:keepLines/>
              <w:spacing w:after="0"/>
              <w:jc w:val="center"/>
              <w:rPr>
                <w:ins w:id="89" w:author="Huawei" w:date="2022-07-27T19:23:00Z"/>
                <w:rFonts w:ascii="Arial" w:hAnsi="Arial" w:cs="Arial"/>
                <w:sz w:val="18"/>
                <w:lang w:val="sv-SE" w:eastAsia="ko-KR"/>
              </w:rPr>
            </w:pPr>
            <w:ins w:id="90" w:author="Huawei" w:date="2022-07-27T19:23:00Z">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0699AF52" w14:textId="77777777" w:rsidR="00491514" w:rsidRDefault="00491514" w:rsidP="00C85AE2">
            <w:pPr>
              <w:keepNext/>
              <w:keepLines/>
              <w:spacing w:after="0"/>
              <w:jc w:val="center"/>
              <w:rPr>
                <w:ins w:id="91" w:author="Huawei" w:date="2022-07-27T19:23:00Z"/>
                <w:rFonts w:ascii="Arial" w:hAnsi="Arial" w:cs="Arial"/>
                <w:sz w:val="18"/>
                <w:lang w:val="zh-CN" w:eastAsia="ja-JP"/>
              </w:rPr>
            </w:pPr>
            <w:ins w:id="92" w:author="Huawei" w:date="2022-07-27T19:23:00Z">
              <w:r>
                <w:rPr>
                  <w:rFonts w:ascii="Arial" w:hAnsi="Arial" w:cs="Arial"/>
                  <w:sz w:val="18"/>
                  <w:lang w:val="sv-SE" w:eastAsia="ja-JP"/>
                </w:rPr>
                <w:t>F</w:t>
              </w:r>
              <w:r>
                <w:rPr>
                  <w:rFonts w:ascii="Arial" w:hAnsi="Arial" w:cs="Arial"/>
                  <w:sz w:val="18"/>
                  <w:lang w:val="zh-CN" w:eastAsia="ja-JP"/>
                </w:rPr>
                <w:t>DD</w:t>
              </w:r>
            </w:ins>
          </w:p>
        </w:tc>
      </w:tr>
      <w:tr w:rsidR="00491514" w14:paraId="3EA1C3E8" w14:textId="77777777" w:rsidTr="00C85AE2">
        <w:trPr>
          <w:trHeight w:val="268"/>
          <w:jc w:val="center"/>
          <w:ins w:id="93" w:author="Huawei" w:date="2022-07-27T19:23: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F1D6C4C" w14:textId="77777777" w:rsidR="00491514" w:rsidRDefault="00491514" w:rsidP="00C85AE2">
            <w:pPr>
              <w:spacing w:after="0"/>
              <w:rPr>
                <w:ins w:id="94" w:author="Huawei" w:date="2022-07-27T19:23: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06D07721" w14:textId="77777777" w:rsidR="00491514" w:rsidRDefault="00491514" w:rsidP="00C85AE2">
            <w:pPr>
              <w:keepNext/>
              <w:keepLines/>
              <w:spacing w:after="0"/>
              <w:jc w:val="center"/>
              <w:rPr>
                <w:ins w:id="95" w:author="Huawei" w:date="2022-07-27T19:23:00Z"/>
                <w:rFonts w:ascii="Arial" w:eastAsiaTheme="minorEastAsia" w:hAnsi="Arial" w:cs="Arial"/>
                <w:sz w:val="18"/>
                <w:lang w:val="sv-SE" w:eastAsia="zh-CN"/>
              </w:rPr>
            </w:pPr>
            <w:ins w:id="96" w:author="Huawei" w:date="2022-07-27T19:23:00Z">
              <w:r>
                <w:rPr>
                  <w:rFonts w:ascii="Arial" w:hAnsi="Arial" w:cs="Arial"/>
                  <w:sz w:val="18"/>
                  <w:lang w:val="sv-SE" w:eastAsia="ko-KR"/>
                </w:rPr>
                <w:t>n41</w:t>
              </w:r>
            </w:ins>
          </w:p>
        </w:tc>
        <w:tc>
          <w:tcPr>
            <w:tcW w:w="1120" w:type="dxa"/>
            <w:tcBorders>
              <w:top w:val="single" w:sz="4" w:space="0" w:color="auto"/>
              <w:left w:val="single" w:sz="4" w:space="0" w:color="auto"/>
              <w:bottom w:val="single" w:sz="4" w:space="0" w:color="auto"/>
              <w:right w:val="nil"/>
            </w:tcBorders>
            <w:vAlign w:val="center"/>
            <w:hideMark/>
          </w:tcPr>
          <w:p w14:paraId="0676E676" w14:textId="77777777" w:rsidR="00491514" w:rsidRDefault="00491514" w:rsidP="00C85AE2">
            <w:pPr>
              <w:keepNext/>
              <w:keepLines/>
              <w:spacing w:after="0"/>
              <w:jc w:val="center"/>
              <w:rPr>
                <w:ins w:id="97" w:author="Huawei" w:date="2022-07-27T19:23:00Z"/>
                <w:rFonts w:ascii="Arial" w:eastAsia="Malgun Gothic" w:hAnsi="Arial" w:cs="Arial"/>
                <w:sz w:val="18"/>
                <w:lang w:val="en-US" w:eastAsia="ko-KR"/>
              </w:rPr>
            </w:pPr>
            <w:ins w:id="98" w:author="Huawei" w:date="2022-07-27T19:23:00Z">
              <w:r>
                <w:rPr>
                  <w:rFonts w:ascii="Arial" w:hAnsi="Arial" w:cs="Arial"/>
                  <w:sz w:val="18"/>
                  <w:lang w:val="en-US" w:eastAsia="ko-KR"/>
                </w:rPr>
                <w:t>2496 MHz</w:t>
              </w:r>
            </w:ins>
          </w:p>
        </w:tc>
        <w:tc>
          <w:tcPr>
            <w:tcW w:w="295" w:type="dxa"/>
            <w:tcBorders>
              <w:top w:val="single" w:sz="4" w:space="0" w:color="auto"/>
              <w:left w:val="nil"/>
              <w:bottom w:val="single" w:sz="4" w:space="0" w:color="auto"/>
              <w:right w:val="nil"/>
            </w:tcBorders>
            <w:vAlign w:val="center"/>
            <w:hideMark/>
          </w:tcPr>
          <w:p w14:paraId="1A73FC8F" w14:textId="77777777" w:rsidR="00491514" w:rsidRDefault="00491514" w:rsidP="00C85AE2">
            <w:pPr>
              <w:keepNext/>
              <w:keepLines/>
              <w:spacing w:after="0"/>
              <w:jc w:val="center"/>
              <w:rPr>
                <w:ins w:id="99" w:author="Huawei" w:date="2022-07-27T19:23:00Z"/>
                <w:rFonts w:ascii="Arial" w:hAnsi="Arial" w:cs="Arial"/>
                <w:sz w:val="18"/>
                <w:lang w:val="en-US" w:eastAsia="ko-KR"/>
              </w:rPr>
            </w:pPr>
            <w:ins w:id="100" w:author="Huawei" w:date="2022-07-27T19:23: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6EACBC8F" w14:textId="77777777" w:rsidR="00491514" w:rsidRDefault="00491514" w:rsidP="00C85AE2">
            <w:pPr>
              <w:keepNext/>
              <w:keepLines/>
              <w:spacing w:after="0"/>
              <w:jc w:val="center"/>
              <w:rPr>
                <w:ins w:id="101" w:author="Huawei" w:date="2022-07-27T19:23:00Z"/>
                <w:rFonts w:ascii="Arial" w:hAnsi="Arial" w:cs="Arial"/>
                <w:sz w:val="18"/>
                <w:lang w:val="en-US" w:eastAsia="ko-KR"/>
              </w:rPr>
            </w:pPr>
            <w:ins w:id="102" w:author="Huawei" w:date="2022-07-27T19:23:00Z">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73CAA625" w14:textId="77777777" w:rsidR="00491514" w:rsidRDefault="00491514" w:rsidP="00C85AE2">
            <w:pPr>
              <w:keepNext/>
              <w:keepLines/>
              <w:spacing w:after="0"/>
              <w:jc w:val="center"/>
              <w:rPr>
                <w:ins w:id="103" w:author="Huawei" w:date="2022-07-27T19:23:00Z"/>
                <w:rFonts w:ascii="Arial" w:hAnsi="Arial" w:cs="Arial"/>
                <w:sz w:val="18"/>
                <w:lang w:val="en-US" w:eastAsia="ko-KR"/>
              </w:rPr>
            </w:pPr>
            <w:ins w:id="104" w:author="Huawei" w:date="2022-07-27T19:23:00Z">
              <w:r>
                <w:rPr>
                  <w:rFonts w:ascii="Arial" w:hAnsi="Arial" w:cs="Arial"/>
                  <w:sz w:val="18"/>
                  <w:lang w:val="en-US" w:eastAsia="ko-KR"/>
                </w:rPr>
                <w:t>2496 MHz</w:t>
              </w:r>
            </w:ins>
          </w:p>
        </w:tc>
        <w:tc>
          <w:tcPr>
            <w:tcW w:w="355" w:type="dxa"/>
            <w:tcBorders>
              <w:top w:val="single" w:sz="4" w:space="0" w:color="auto"/>
              <w:left w:val="nil"/>
              <w:bottom w:val="single" w:sz="4" w:space="0" w:color="auto"/>
              <w:right w:val="nil"/>
            </w:tcBorders>
            <w:vAlign w:val="center"/>
            <w:hideMark/>
          </w:tcPr>
          <w:p w14:paraId="4054BE5F" w14:textId="77777777" w:rsidR="00491514" w:rsidRDefault="00491514" w:rsidP="00C85AE2">
            <w:pPr>
              <w:keepNext/>
              <w:keepLines/>
              <w:spacing w:after="0"/>
              <w:jc w:val="center"/>
              <w:rPr>
                <w:ins w:id="105" w:author="Huawei" w:date="2022-07-27T19:23:00Z"/>
                <w:rFonts w:ascii="Arial" w:hAnsi="Arial" w:cs="Arial"/>
                <w:sz w:val="18"/>
                <w:lang w:val="en-US" w:eastAsia="ko-KR"/>
              </w:rPr>
            </w:pPr>
            <w:ins w:id="106" w:author="Huawei" w:date="2022-07-27T19:23: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E180FC4" w14:textId="77777777" w:rsidR="00491514" w:rsidRDefault="00491514" w:rsidP="00C85AE2">
            <w:pPr>
              <w:keepNext/>
              <w:keepLines/>
              <w:spacing w:after="0"/>
              <w:jc w:val="center"/>
              <w:rPr>
                <w:ins w:id="107" w:author="Huawei" w:date="2022-07-27T19:23:00Z"/>
                <w:rFonts w:ascii="Arial" w:hAnsi="Arial" w:cs="Arial"/>
                <w:sz w:val="18"/>
                <w:lang w:val="en-US" w:eastAsia="ko-KR"/>
              </w:rPr>
            </w:pPr>
            <w:ins w:id="108" w:author="Huawei" w:date="2022-07-27T19:23:00Z">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4C219018" w14:textId="77777777" w:rsidR="00491514" w:rsidRDefault="00491514" w:rsidP="00C85AE2">
            <w:pPr>
              <w:keepNext/>
              <w:keepLines/>
              <w:spacing w:after="0"/>
              <w:jc w:val="center"/>
              <w:rPr>
                <w:ins w:id="109" w:author="Huawei" w:date="2022-07-27T19:23:00Z"/>
                <w:rFonts w:ascii="Arial" w:hAnsi="Arial" w:cs="Arial"/>
                <w:sz w:val="18"/>
                <w:lang w:val="en-US" w:eastAsia="ko-KR"/>
              </w:rPr>
            </w:pPr>
            <w:ins w:id="110" w:author="Huawei" w:date="2022-07-27T19:23:00Z">
              <w:r>
                <w:rPr>
                  <w:rFonts w:ascii="Arial" w:hAnsi="Arial" w:cs="Arial"/>
                  <w:sz w:val="18"/>
                  <w:lang w:val="en-US" w:eastAsia="ko-KR"/>
                </w:rPr>
                <w:t>TDD</w:t>
              </w:r>
            </w:ins>
          </w:p>
        </w:tc>
      </w:tr>
    </w:tbl>
    <w:p w14:paraId="5EE5774B" w14:textId="77777777" w:rsidR="00491514" w:rsidRDefault="00491514" w:rsidP="00491514">
      <w:pPr>
        <w:rPr>
          <w:ins w:id="111" w:author="Huawei" w:date="2022-07-27T19:23:00Z"/>
          <w:rFonts w:eastAsia="Malgun Gothic"/>
        </w:rPr>
      </w:pPr>
    </w:p>
    <w:p w14:paraId="241E542F" w14:textId="77777777" w:rsidR="00491514" w:rsidRDefault="00491514" w:rsidP="00491514">
      <w:pPr>
        <w:pStyle w:val="4"/>
        <w:tabs>
          <w:tab w:val="left" w:pos="0"/>
          <w:tab w:val="left" w:pos="420"/>
          <w:tab w:val="left" w:pos="864"/>
        </w:tabs>
        <w:ind w:left="0" w:firstLine="0"/>
        <w:rPr>
          <w:ins w:id="112" w:author="Huawei" w:date="2022-07-27T19:23:00Z"/>
          <w:lang w:eastAsia="zh-CN"/>
        </w:rPr>
      </w:pPr>
      <w:bookmarkStart w:id="113" w:name="_Toc1358"/>
      <w:bookmarkStart w:id="114" w:name="_Toc10408"/>
      <w:bookmarkStart w:id="115" w:name="_Toc23637"/>
      <w:bookmarkStart w:id="116" w:name="_Toc9219"/>
      <w:bookmarkStart w:id="117" w:name="_Toc17482"/>
      <w:bookmarkStart w:id="118" w:name="_Toc16446"/>
      <w:bookmarkStart w:id="119" w:name="_Toc21904"/>
      <w:bookmarkStart w:id="120" w:name="_Toc15435"/>
      <w:bookmarkStart w:id="121" w:name="_Toc27394"/>
      <w:bookmarkStart w:id="122" w:name="_Toc19615"/>
      <w:bookmarkStart w:id="123" w:name="_Toc19834"/>
      <w:ins w:id="124" w:author="Huawei" w:date="2022-07-27T19:23:00Z">
        <w:r>
          <w:rPr>
            <w:lang w:eastAsia="zh-CN"/>
          </w:rPr>
          <w:t>6.X.1.2</w:t>
        </w:r>
        <w:r>
          <w:rPr>
            <w:lang w:eastAsia="zh-CN"/>
          </w:rPr>
          <w:tab/>
          <w:t>Channel bandwidths per operating band for CA</w:t>
        </w:r>
        <w:bookmarkEnd w:id="113"/>
        <w:bookmarkEnd w:id="114"/>
        <w:bookmarkEnd w:id="115"/>
        <w:bookmarkEnd w:id="116"/>
        <w:bookmarkEnd w:id="117"/>
        <w:bookmarkEnd w:id="118"/>
        <w:bookmarkEnd w:id="119"/>
        <w:bookmarkEnd w:id="120"/>
        <w:bookmarkEnd w:id="121"/>
        <w:bookmarkEnd w:id="122"/>
        <w:bookmarkEnd w:id="123"/>
      </w:ins>
    </w:p>
    <w:p w14:paraId="3A90640B" w14:textId="77777777" w:rsidR="00491514" w:rsidRDefault="00491514" w:rsidP="00491514">
      <w:pPr>
        <w:pStyle w:val="TH"/>
        <w:rPr>
          <w:ins w:id="125" w:author="Huawei" w:date="2022-07-27T19:23:00Z"/>
        </w:rPr>
      </w:pPr>
      <w:ins w:id="126" w:author="Huawei" w:date="2022-07-27T19:23:00Z">
        <w:r>
          <w:t xml:space="preserve">Table </w:t>
        </w:r>
        <w:r>
          <w:rPr>
            <w:lang w:eastAsia="zh-CN"/>
          </w:rPr>
          <w:t>6.X.1</w:t>
        </w:r>
        <w:r>
          <w:t>.</w:t>
        </w:r>
        <w:r>
          <w:rPr>
            <w:lang w:eastAsia="zh-CN"/>
          </w:rPr>
          <w:t>2</w:t>
        </w:r>
        <w:r>
          <w:t>-1: Supported bandwidths per CA band combination CA_n3-n41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91514" w14:paraId="72789D0E" w14:textId="77777777" w:rsidTr="00C85AE2">
        <w:trPr>
          <w:trHeight w:val="187"/>
          <w:ins w:id="127" w:author="Huawei" w:date="2022-07-27T19:23: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505AD316" w14:textId="77777777" w:rsidR="00491514" w:rsidRDefault="00491514" w:rsidP="00C85AE2">
            <w:pPr>
              <w:pStyle w:val="TAH"/>
              <w:overflowPunct w:val="0"/>
              <w:autoSpaceDE w:val="0"/>
              <w:autoSpaceDN w:val="0"/>
              <w:adjustRightInd w:val="0"/>
              <w:rPr>
                <w:ins w:id="128" w:author="Huawei" w:date="2022-07-27T19:23:00Z"/>
                <w:szCs w:val="18"/>
                <w:lang w:val="en-US" w:eastAsia="zh-CN"/>
              </w:rPr>
            </w:pPr>
            <w:ins w:id="129" w:author="Huawei" w:date="2022-07-27T19:23: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760CBB5" w14:textId="77777777" w:rsidR="00491514" w:rsidRDefault="00491514" w:rsidP="00C85AE2">
            <w:pPr>
              <w:pStyle w:val="TAH"/>
              <w:overflowPunct w:val="0"/>
              <w:autoSpaceDE w:val="0"/>
              <w:autoSpaceDN w:val="0"/>
              <w:adjustRightInd w:val="0"/>
              <w:rPr>
                <w:ins w:id="130" w:author="Huawei" w:date="2022-07-27T19:23:00Z"/>
                <w:szCs w:val="18"/>
                <w:lang w:val="en-US" w:eastAsia="zh-CN"/>
              </w:rPr>
            </w:pPr>
            <w:ins w:id="131" w:author="Huawei" w:date="2022-07-27T19:23: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left w:val="single" w:sz="4" w:space="0" w:color="auto"/>
              <w:right w:val="single" w:sz="4" w:space="0" w:color="auto"/>
            </w:tcBorders>
            <w:vAlign w:val="center"/>
          </w:tcPr>
          <w:p w14:paraId="6773BAFD" w14:textId="77777777" w:rsidR="00491514" w:rsidRDefault="00491514" w:rsidP="00C85AE2">
            <w:pPr>
              <w:pStyle w:val="TAH"/>
              <w:overflowPunct w:val="0"/>
              <w:autoSpaceDE w:val="0"/>
              <w:autoSpaceDN w:val="0"/>
              <w:adjustRightInd w:val="0"/>
              <w:rPr>
                <w:ins w:id="132" w:author="Huawei" w:date="2022-07-27T19:23:00Z"/>
                <w:szCs w:val="18"/>
                <w:lang w:val="en-US" w:eastAsia="zh-CN"/>
              </w:rPr>
            </w:pPr>
            <w:ins w:id="133" w:author="Huawei" w:date="2022-07-27T19:23: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DD96CC0" w14:textId="77777777" w:rsidR="00491514" w:rsidRDefault="00491514" w:rsidP="00C85AE2">
            <w:pPr>
              <w:pStyle w:val="TAH"/>
              <w:overflowPunct w:val="0"/>
              <w:autoSpaceDE w:val="0"/>
              <w:autoSpaceDN w:val="0"/>
              <w:adjustRightInd w:val="0"/>
              <w:rPr>
                <w:ins w:id="134" w:author="Huawei" w:date="2022-07-27T19:23:00Z"/>
                <w:rFonts w:cs="Arial"/>
                <w:szCs w:val="18"/>
                <w:lang w:val="en-US" w:eastAsia="zh-CN" w:bidi="ar"/>
              </w:rPr>
            </w:pPr>
            <w:ins w:id="135" w:author="Huawei" w:date="2022-07-27T19:2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left w:val="single" w:sz="4" w:space="0" w:color="auto"/>
              <w:bottom w:val="nil"/>
              <w:right w:val="single" w:sz="4" w:space="0" w:color="auto"/>
            </w:tcBorders>
            <w:shd w:val="clear" w:color="auto" w:fill="auto"/>
            <w:vAlign w:val="center"/>
          </w:tcPr>
          <w:p w14:paraId="792DF0B7" w14:textId="77777777" w:rsidR="00491514" w:rsidRDefault="00491514" w:rsidP="00C85AE2">
            <w:pPr>
              <w:pStyle w:val="TAH"/>
              <w:overflowPunct w:val="0"/>
              <w:autoSpaceDE w:val="0"/>
              <w:autoSpaceDN w:val="0"/>
              <w:adjustRightInd w:val="0"/>
              <w:rPr>
                <w:ins w:id="136" w:author="Huawei" w:date="2022-07-27T19:23:00Z"/>
                <w:szCs w:val="18"/>
                <w:lang w:val="en-US" w:eastAsia="zh-CN"/>
              </w:rPr>
            </w:pPr>
            <w:ins w:id="137" w:author="Huawei" w:date="2022-07-27T19:23:00Z">
              <w:r>
                <w:t>Bandwidth combination set</w:t>
              </w:r>
            </w:ins>
          </w:p>
        </w:tc>
      </w:tr>
      <w:tr w:rsidR="00491514" w14:paraId="21DC1D7B" w14:textId="77777777" w:rsidTr="00C85AE2">
        <w:trPr>
          <w:trHeight w:val="187"/>
          <w:ins w:id="138" w:author="Huawei" w:date="2022-07-27T19:23:00Z"/>
        </w:trPr>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2E169A" w14:textId="77777777" w:rsidR="00491514" w:rsidRDefault="00491514" w:rsidP="00C85AE2">
            <w:pPr>
              <w:pStyle w:val="TAC"/>
              <w:overflowPunct w:val="0"/>
              <w:autoSpaceDE w:val="0"/>
              <w:autoSpaceDN w:val="0"/>
              <w:adjustRightInd w:val="0"/>
              <w:rPr>
                <w:ins w:id="139" w:author="Huawei" w:date="2022-07-27T19:23:00Z"/>
                <w:rFonts w:cs="Arial"/>
                <w:szCs w:val="18"/>
                <w:lang w:val="en-US" w:eastAsia="zh-CN"/>
              </w:rPr>
            </w:pPr>
            <w:ins w:id="140" w:author="Huawei" w:date="2022-07-27T19:23:00Z">
              <w:r>
                <w:rPr>
                  <w:rFonts w:cs="Arial"/>
                  <w:szCs w:val="18"/>
                  <w:lang w:val="en-US" w:eastAsia="zh-CN"/>
                </w:rPr>
                <w:t>CA_n3A-</w:t>
              </w:r>
              <w:r>
                <w:rPr>
                  <w:rFonts w:cs="Arial" w:hint="eastAsia"/>
                  <w:szCs w:val="18"/>
                  <w:lang w:val="en-US" w:eastAsia="zh-CN"/>
                </w:rPr>
                <w:t>n</w:t>
              </w:r>
              <w:r>
                <w:rPr>
                  <w:rFonts w:cs="Arial"/>
                  <w:szCs w:val="18"/>
                  <w:lang w:val="en-US" w:eastAsia="zh-CN"/>
                </w:rPr>
                <w:t>41C</w:t>
              </w:r>
            </w:ins>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25D6CE" w14:textId="77777777" w:rsidR="00491514" w:rsidRDefault="00491514" w:rsidP="00C85AE2">
            <w:pPr>
              <w:pStyle w:val="TAC"/>
              <w:overflowPunct w:val="0"/>
              <w:autoSpaceDE w:val="0"/>
              <w:autoSpaceDN w:val="0"/>
              <w:adjustRightInd w:val="0"/>
              <w:rPr>
                <w:ins w:id="141" w:author="Huawei" w:date="2022-07-27T19:23:00Z"/>
                <w:rFonts w:cs="Arial"/>
                <w:szCs w:val="18"/>
                <w:lang w:val="en-US" w:eastAsia="zh-CN"/>
              </w:rPr>
            </w:pPr>
            <w:ins w:id="142" w:author="Huawei" w:date="2022-07-27T19:23:00Z">
              <w:r>
                <w:rPr>
                  <w:rFonts w:cs="Arial"/>
                  <w:szCs w:val="18"/>
                  <w:lang w:val="en-US" w:eastAsia="zh-CN"/>
                </w:rPr>
                <w:t>CA_</w:t>
              </w:r>
              <w:r>
                <w:rPr>
                  <w:rFonts w:cs="Arial" w:hint="eastAsia"/>
                  <w:szCs w:val="18"/>
                  <w:lang w:val="en-US" w:eastAsia="zh-CN"/>
                </w:rPr>
                <w:t>n</w:t>
              </w:r>
              <w:r>
                <w:rPr>
                  <w:rFonts w:cs="Arial"/>
                  <w:szCs w:val="18"/>
                  <w:lang w:val="en-US" w:eastAsia="zh-CN"/>
                </w:rPr>
                <w:t>41C</w:t>
              </w:r>
            </w:ins>
          </w:p>
        </w:tc>
        <w:tc>
          <w:tcPr>
            <w:tcW w:w="730" w:type="dxa"/>
            <w:tcBorders>
              <w:left w:val="single" w:sz="4" w:space="0" w:color="auto"/>
              <w:right w:val="single" w:sz="4" w:space="0" w:color="auto"/>
            </w:tcBorders>
            <w:vAlign w:val="center"/>
          </w:tcPr>
          <w:p w14:paraId="35AE73E7" w14:textId="77777777" w:rsidR="00491514" w:rsidRDefault="00491514" w:rsidP="00C85AE2">
            <w:pPr>
              <w:pStyle w:val="TAC"/>
              <w:overflowPunct w:val="0"/>
              <w:autoSpaceDE w:val="0"/>
              <w:autoSpaceDN w:val="0"/>
              <w:adjustRightInd w:val="0"/>
              <w:rPr>
                <w:ins w:id="143" w:author="Huawei" w:date="2022-07-27T19:23:00Z"/>
                <w:rFonts w:cs="Arial"/>
                <w:szCs w:val="18"/>
                <w:lang w:val="en-US" w:eastAsia="zh-CN"/>
              </w:rPr>
            </w:pPr>
            <w:ins w:id="144" w:author="Huawei" w:date="2022-07-27T19:23:00Z">
              <w:r>
                <w:rPr>
                  <w:rFonts w:hint="eastAsia"/>
                  <w:szCs w:val="18"/>
                  <w:lang w:val="en-US" w:eastAsia="zh-CN"/>
                </w:rPr>
                <w:t>n</w:t>
              </w:r>
              <w:r>
                <w:rPr>
                  <w:szCs w:val="18"/>
                  <w:lang w:val="en-US" w:eastAsia="zh-CN"/>
                </w:rPr>
                <w:t>3</w:t>
              </w:r>
            </w:ins>
          </w:p>
        </w:tc>
        <w:tc>
          <w:tcPr>
            <w:tcW w:w="4081" w:type="dxa"/>
            <w:tcBorders>
              <w:top w:val="single" w:sz="4" w:space="0" w:color="auto"/>
              <w:left w:val="single" w:sz="4" w:space="0" w:color="auto"/>
              <w:bottom w:val="single" w:sz="4" w:space="0" w:color="auto"/>
              <w:right w:val="single" w:sz="4" w:space="0" w:color="auto"/>
            </w:tcBorders>
          </w:tcPr>
          <w:p w14:paraId="00A1414F" w14:textId="77777777" w:rsidR="00491514" w:rsidRDefault="00491514" w:rsidP="00C85AE2">
            <w:pPr>
              <w:pStyle w:val="TAC"/>
              <w:overflowPunct w:val="0"/>
              <w:autoSpaceDE w:val="0"/>
              <w:autoSpaceDN w:val="0"/>
              <w:adjustRightInd w:val="0"/>
              <w:rPr>
                <w:ins w:id="145" w:author="Huawei" w:date="2022-07-27T19:23:00Z"/>
                <w:rFonts w:cs="Arial"/>
                <w:szCs w:val="18"/>
                <w:lang w:val="en-US" w:eastAsia="zh-CN"/>
              </w:rPr>
            </w:pPr>
            <w:ins w:id="146" w:author="Huawei" w:date="2022-07-27T19:23:00Z">
              <w:r w:rsidRPr="00026D7B">
                <w:rPr>
                  <w:rFonts w:cs="Arial"/>
                  <w:szCs w:val="18"/>
                  <w:lang w:val="en-US" w:eastAsia="zh-CN"/>
                </w:rPr>
                <w:t>5, 10, 15, 20, 25, 30</w:t>
              </w:r>
            </w:ins>
          </w:p>
        </w:tc>
        <w:tc>
          <w:tcPr>
            <w:tcW w:w="1360" w:type="dxa"/>
            <w:tcBorders>
              <w:left w:val="single" w:sz="4" w:space="0" w:color="auto"/>
              <w:bottom w:val="nil"/>
              <w:right w:val="single" w:sz="4" w:space="0" w:color="auto"/>
            </w:tcBorders>
            <w:shd w:val="clear" w:color="auto" w:fill="auto"/>
            <w:vAlign w:val="center"/>
          </w:tcPr>
          <w:p w14:paraId="455325C0" w14:textId="77777777" w:rsidR="00491514" w:rsidRDefault="00491514" w:rsidP="00C85AE2">
            <w:pPr>
              <w:pStyle w:val="TAC"/>
              <w:overflowPunct w:val="0"/>
              <w:autoSpaceDE w:val="0"/>
              <w:autoSpaceDN w:val="0"/>
              <w:adjustRightInd w:val="0"/>
              <w:rPr>
                <w:ins w:id="147" w:author="Huawei" w:date="2022-07-27T19:23:00Z"/>
                <w:szCs w:val="18"/>
                <w:lang w:val="en-US" w:eastAsia="zh-CN"/>
              </w:rPr>
            </w:pPr>
            <w:ins w:id="148" w:author="Huawei" w:date="2022-07-27T19:23:00Z">
              <w:r>
                <w:rPr>
                  <w:rFonts w:hint="eastAsia"/>
                  <w:szCs w:val="18"/>
                  <w:lang w:val="en-US" w:eastAsia="zh-CN"/>
                </w:rPr>
                <w:t>0</w:t>
              </w:r>
            </w:ins>
          </w:p>
        </w:tc>
      </w:tr>
      <w:tr w:rsidR="00491514" w14:paraId="314D6E3F" w14:textId="77777777" w:rsidTr="00C85AE2">
        <w:trPr>
          <w:trHeight w:val="213"/>
          <w:ins w:id="149" w:author="Huawei" w:date="2022-07-27T19:23:00Z"/>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463B7C0" w14:textId="77777777" w:rsidR="00491514" w:rsidRDefault="00491514" w:rsidP="00C85AE2">
            <w:pPr>
              <w:keepNext/>
              <w:keepLines/>
              <w:overflowPunct w:val="0"/>
              <w:autoSpaceDE w:val="0"/>
              <w:autoSpaceDN w:val="0"/>
              <w:adjustRightInd w:val="0"/>
              <w:spacing w:after="0"/>
              <w:jc w:val="center"/>
              <w:rPr>
                <w:ins w:id="150" w:author="Huawei" w:date="2022-07-27T19:23:00Z"/>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08CFFD7" w14:textId="77777777" w:rsidR="00491514" w:rsidRDefault="00491514" w:rsidP="00C85AE2">
            <w:pPr>
              <w:keepNext/>
              <w:keepLines/>
              <w:overflowPunct w:val="0"/>
              <w:autoSpaceDE w:val="0"/>
              <w:autoSpaceDN w:val="0"/>
              <w:adjustRightInd w:val="0"/>
              <w:spacing w:after="0"/>
              <w:jc w:val="center"/>
              <w:rPr>
                <w:ins w:id="151" w:author="Huawei" w:date="2022-07-27T19:23:00Z"/>
                <w:rFonts w:cs="Arial"/>
                <w:szCs w:val="18"/>
                <w:lang w:val="en-US" w:eastAsia="zh-CN"/>
              </w:rPr>
            </w:pPr>
          </w:p>
        </w:tc>
        <w:tc>
          <w:tcPr>
            <w:tcW w:w="730" w:type="dxa"/>
            <w:tcBorders>
              <w:left w:val="single" w:sz="4" w:space="0" w:color="auto"/>
              <w:right w:val="single" w:sz="4" w:space="0" w:color="auto"/>
            </w:tcBorders>
            <w:vAlign w:val="center"/>
          </w:tcPr>
          <w:p w14:paraId="4C3FB2B2" w14:textId="77777777" w:rsidR="00491514" w:rsidRDefault="00491514" w:rsidP="00C85AE2">
            <w:pPr>
              <w:pStyle w:val="TAC"/>
              <w:overflowPunct w:val="0"/>
              <w:autoSpaceDE w:val="0"/>
              <w:autoSpaceDN w:val="0"/>
              <w:adjustRightInd w:val="0"/>
              <w:rPr>
                <w:ins w:id="152" w:author="Huawei" w:date="2022-07-27T19:23:00Z"/>
                <w:rFonts w:cs="Arial"/>
                <w:szCs w:val="18"/>
                <w:lang w:val="en-US" w:eastAsia="zh-CN"/>
              </w:rPr>
            </w:pPr>
            <w:ins w:id="153" w:author="Huawei" w:date="2022-07-27T19:23:00Z">
              <w:r>
                <w:rPr>
                  <w:rFonts w:hint="eastAsia"/>
                  <w:szCs w:val="18"/>
                  <w:lang w:val="en-US" w:eastAsia="zh-CN"/>
                </w:rPr>
                <w:t>n</w:t>
              </w:r>
              <w:r>
                <w:rPr>
                  <w:szCs w:val="18"/>
                  <w:lang w:val="en-US" w:eastAsia="zh-CN"/>
                </w:rPr>
                <w:t>41</w:t>
              </w:r>
            </w:ins>
          </w:p>
        </w:tc>
        <w:tc>
          <w:tcPr>
            <w:tcW w:w="4081" w:type="dxa"/>
            <w:tcBorders>
              <w:top w:val="single" w:sz="4" w:space="0" w:color="auto"/>
              <w:left w:val="single" w:sz="4" w:space="0" w:color="auto"/>
              <w:bottom w:val="single" w:sz="4" w:space="0" w:color="auto"/>
              <w:right w:val="single" w:sz="4" w:space="0" w:color="auto"/>
            </w:tcBorders>
          </w:tcPr>
          <w:p w14:paraId="42B73D77" w14:textId="77777777" w:rsidR="00491514" w:rsidRDefault="00491514" w:rsidP="00C85AE2">
            <w:pPr>
              <w:pStyle w:val="TAC"/>
              <w:overflowPunct w:val="0"/>
              <w:autoSpaceDE w:val="0"/>
              <w:autoSpaceDN w:val="0"/>
              <w:adjustRightInd w:val="0"/>
              <w:rPr>
                <w:ins w:id="154" w:author="Huawei" w:date="2022-07-27T19:23:00Z"/>
                <w:rFonts w:cs="Arial"/>
                <w:szCs w:val="18"/>
                <w:lang w:val="en-US" w:eastAsia="zh-CN"/>
              </w:rPr>
            </w:pPr>
            <w:ins w:id="155" w:author="Huawei" w:date="2022-07-27T19:23:00Z">
              <w:r>
                <w:rPr>
                  <w:rFonts w:cs="Arial"/>
                  <w:szCs w:val="18"/>
                  <w:lang w:val="en-US" w:eastAsia="zh-CN" w:bidi="ar"/>
                </w:rPr>
                <w:t>CA_n41C_BCS0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BDE02A" w14:textId="77777777" w:rsidR="00491514" w:rsidRDefault="00491514" w:rsidP="00C85AE2">
            <w:pPr>
              <w:pStyle w:val="TAC"/>
              <w:overflowPunct w:val="0"/>
              <w:autoSpaceDE w:val="0"/>
              <w:autoSpaceDN w:val="0"/>
              <w:adjustRightInd w:val="0"/>
              <w:rPr>
                <w:ins w:id="156" w:author="Huawei" w:date="2022-07-27T19:23:00Z"/>
                <w:szCs w:val="18"/>
                <w:lang w:val="en-US" w:eastAsia="zh-CN"/>
              </w:rPr>
            </w:pPr>
          </w:p>
        </w:tc>
      </w:tr>
    </w:tbl>
    <w:p w14:paraId="028B2934" w14:textId="77777777" w:rsidR="00491514" w:rsidRDefault="00491514" w:rsidP="00491514">
      <w:pPr>
        <w:rPr>
          <w:ins w:id="157" w:author="Huawei" w:date="2022-07-27T19:23:00Z"/>
          <w:rFonts w:eastAsia="Malgun Gothic"/>
          <w:lang w:eastAsia="ko-KR"/>
        </w:rPr>
      </w:pPr>
    </w:p>
    <w:p w14:paraId="2FB859DA" w14:textId="77777777" w:rsidR="00491514" w:rsidRDefault="00491514" w:rsidP="00491514">
      <w:pPr>
        <w:pStyle w:val="4"/>
        <w:tabs>
          <w:tab w:val="left" w:pos="0"/>
          <w:tab w:val="left" w:pos="420"/>
          <w:tab w:val="left" w:pos="864"/>
        </w:tabs>
        <w:ind w:left="0" w:firstLine="0"/>
        <w:rPr>
          <w:ins w:id="158" w:author="Huawei" w:date="2022-07-27T19:23:00Z"/>
          <w:lang w:eastAsia="zh-CN"/>
        </w:rPr>
      </w:pPr>
      <w:bookmarkStart w:id="159" w:name="_Toc2485"/>
      <w:bookmarkStart w:id="160" w:name="_Toc8945"/>
      <w:bookmarkStart w:id="161" w:name="_Toc32757"/>
      <w:bookmarkStart w:id="162" w:name="_Toc19898"/>
      <w:bookmarkStart w:id="163" w:name="_Toc23684"/>
      <w:bookmarkStart w:id="164" w:name="_Toc2351"/>
      <w:bookmarkStart w:id="165" w:name="_Toc14696"/>
      <w:bookmarkStart w:id="166" w:name="_Toc11918"/>
      <w:bookmarkStart w:id="167" w:name="_Toc22171"/>
      <w:bookmarkStart w:id="168" w:name="_Toc8991"/>
      <w:bookmarkStart w:id="169" w:name="_Toc24509"/>
      <w:ins w:id="170" w:author="Huawei" w:date="2022-07-27T19:23:00Z">
        <w:r>
          <w:rPr>
            <w:lang w:eastAsia="zh-CN"/>
          </w:rPr>
          <w:t>6.X.1.3</w:t>
        </w:r>
        <w:r>
          <w:rPr>
            <w:lang w:eastAsia="zh-CN"/>
          </w:rPr>
          <w:tab/>
          <w:t>UE Co-existence studies</w:t>
        </w:r>
        <w:bookmarkEnd w:id="159"/>
        <w:bookmarkEnd w:id="160"/>
        <w:bookmarkEnd w:id="161"/>
        <w:bookmarkEnd w:id="162"/>
        <w:bookmarkEnd w:id="163"/>
        <w:bookmarkEnd w:id="164"/>
        <w:bookmarkEnd w:id="165"/>
        <w:bookmarkEnd w:id="166"/>
        <w:bookmarkEnd w:id="167"/>
        <w:bookmarkEnd w:id="168"/>
        <w:bookmarkEnd w:id="169"/>
      </w:ins>
    </w:p>
    <w:p w14:paraId="4E5BCF3F" w14:textId="77777777" w:rsidR="00491514" w:rsidRDefault="00491514" w:rsidP="00491514">
      <w:pPr>
        <w:rPr>
          <w:ins w:id="171" w:author="Huawei" w:date="2022-07-27T19:23:00Z"/>
          <w:lang w:val="en-US" w:eastAsia="zh-CN"/>
        </w:rPr>
      </w:pPr>
      <w:ins w:id="172" w:author="Huawei" w:date="2022-07-27T19:23:00Z">
        <w:r>
          <w:rPr>
            <w:lang w:val="en-US" w:eastAsia="zh-CN"/>
          </w:rPr>
          <w:t>The harmonic / harmonic mixing issue have been analyzed in previous release.</w:t>
        </w:r>
      </w:ins>
    </w:p>
    <w:p w14:paraId="332A8692" w14:textId="77777777" w:rsidR="00491514" w:rsidRDefault="00491514" w:rsidP="00491514">
      <w:pPr>
        <w:rPr>
          <w:ins w:id="173" w:author="Huawei" w:date="2022-07-27T19:23:00Z"/>
          <w:lang w:val="en-US" w:eastAsia="zh-CN"/>
        </w:rPr>
      </w:pPr>
      <w:ins w:id="174" w:author="Huawei" w:date="2022-07-27T19:23:00Z">
        <w:r>
          <w:rPr>
            <w:rFonts w:hint="eastAsia"/>
            <w:lang w:val="en-US" w:eastAsia="zh-CN"/>
          </w:rPr>
          <w:t>R</w:t>
        </w:r>
        <w:r>
          <w:rPr>
            <w:lang w:val="en-US" w:eastAsia="zh-CN"/>
          </w:rPr>
          <w:t>eferring to clause 7.3.2.2 from TR 38.862, we can get the IMD order for contiguous UL CA as below.</w:t>
        </w:r>
      </w:ins>
    </w:p>
    <w:p w14:paraId="01794AFC" w14:textId="77777777" w:rsidR="00491514" w:rsidRDefault="00491514" w:rsidP="00491514">
      <w:pPr>
        <w:rPr>
          <w:ins w:id="175" w:author="Huawei" w:date="2022-07-27T19:23:00Z"/>
          <w:lang w:eastAsia="zh-CN"/>
        </w:rPr>
      </w:pPr>
      <w:ins w:id="176" w:author="Huawei" w:date="2022-07-27T19:23: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ins>
    </w:p>
    <w:p w14:paraId="253E6503" w14:textId="77777777" w:rsidR="00491514" w:rsidRDefault="00491514" w:rsidP="00491514">
      <w:pPr>
        <w:rPr>
          <w:ins w:id="177" w:author="Huawei" w:date="2022-07-27T19:23:00Z"/>
        </w:rPr>
      </w:pPr>
      <w:ins w:id="178" w:author="Huawei" w:date="2022-07-27T19:23:00Z">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ins>
    </w:p>
    <w:p w14:paraId="65B5F829" w14:textId="77777777" w:rsidR="00491514" w:rsidRDefault="00491514" w:rsidP="00491514">
      <w:pPr>
        <w:rPr>
          <w:ins w:id="179" w:author="Huawei" w:date="2022-07-27T19:23:00Z"/>
        </w:rPr>
      </w:pPr>
      <w:ins w:id="180" w:author="Huawei" w:date="2022-07-27T19:23:00Z">
        <w:r w:rsidRPr="005D19A0">
          <w:lastRenderedPageBreak/>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ins>
    </w:p>
    <w:p w14:paraId="10FE1A98" w14:textId="77777777" w:rsidR="00491514" w:rsidRDefault="00491514" w:rsidP="00491514">
      <w:ins w:id="181" w:author="Huawei" w:date="2022-07-27T19:23:00Z">
        <w:r>
          <w:t>Since IMD order is &lt; 11, MSD should be considered.</w:t>
        </w:r>
      </w:ins>
    </w:p>
    <w:p w14:paraId="54A35B1C" w14:textId="6F3151BF" w:rsidR="00586DFB" w:rsidRDefault="00586DFB" w:rsidP="00586DFB">
      <w:pPr>
        <w:jc w:val="center"/>
        <w:rPr>
          <w:ins w:id="182" w:author="Huawei" w:date="2022-07-27T19:23:00Z"/>
        </w:rPr>
      </w:pPr>
      <w:ins w:id="183" w:author="Huawei" w:date="2022-08-04T15:50:00Z">
        <w:r>
          <w:rPr>
            <w:rFonts w:ascii="Arial" w:hAnsi="Arial" w:cs="Arial"/>
            <w:b/>
            <w:kern w:val="2"/>
            <w:szCs w:val="24"/>
            <w:lang w:val="en-US" w:eastAsia="zh-CN"/>
          </w:rPr>
          <w:t xml:space="preserve">Table </w:t>
        </w:r>
      </w:ins>
      <w:ins w:id="184" w:author="Huawei" w:date="2022-08-04T15:51:00Z">
        <w:r w:rsidRPr="00586DFB">
          <w:rPr>
            <w:rFonts w:ascii="Arial" w:hAnsi="Arial" w:cs="Arial"/>
            <w:b/>
            <w:kern w:val="2"/>
            <w:szCs w:val="24"/>
            <w:lang w:val="en-US" w:eastAsia="zh-CN"/>
          </w:rPr>
          <w:t>6.X.1.3</w:t>
        </w:r>
      </w:ins>
      <w:ins w:id="185" w:author="Huawei" w:date="2022-08-04T15:50:00Z">
        <w:r>
          <w:rPr>
            <w:rFonts w:ascii="Arial" w:hAnsi="Arial" w:cs="Arial"/>
            <w:b/>
            <w:kern w:val="2"/>
            <w:szCs w:val="24"/>
            <w:lang w:val="en-US" w:eastAsia="zh-CN"/>
          </w:rPr>
          <w:t xml:space="preserve">-1: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due to intermodulation interference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491514" w:rsidRPr="005D19A0" w14:paraId="5AD7E4BC" w14:textId="77777777" w:rsidTr="00C85AE2">
        <w:trPr>
          <w:trHeight w:val="20"/>
          <w:jc w:val="center"/>
          <w:ins w:id="186" w:author="Huawei" w:date="2022-07-27T19:23:00Z"/>
        </w:trPr>
        <w:tc>
          <w:tcPr>
            <w:tcW w:w="8802" w:type="dxa"/>
            <w:gridSpan w:val="8"/>
            <w:tcBorders>
              <w:top w:val="single" w:sz="4" w:space="0" w:color="auto"/>
              <w:left w:val="single" w:sz="4" w:space="0" w:color="auto"/>
              <w:bottom w:val="single" w:sz="4" w:space="0" w:color="auto"/>
              <w:right w:val="single" w:sz="4" w:space="0" w:color="auto"/>
            </w:tcBorders>
          </w:tcPr>
          <w:p w14:paraId="7F4F0558" w14:textId="77777777" w:rsidR="00491514" w:rsidRPr="005D19A0" w:rsidRDefault="00491514" w:rsidP="00C85AE2">
            <w:pPr>
              <w:pStyle w:val="TAH"/>
              <w:rPr>
                <w:ins w:id="187" w:author="Huawei" w:date="2022-07-27T19:23:00Z"/>
              </w:rPr>
            </w:pPr>
            <w:ins w:id="188" w:author="Huawei" w:date="2022-07-27T19:23:00Z">
              <w:r w:rsidRPr="005D19A0">
                <w:t>Band / Channel bandwidth / N</w:t>
              </w:r>
              <w:r w:rsidRPr="005D19A0">
                <w:rPr>
                  <w:vertAlign w:val="subscript"/>
                </w:rPr>
                <w:t>RB</w:t>
              </w:r>
              <w:r w:rsidRPr="005D19A0">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58CEFCA" w14:textId="77777777" w:rsidR="00491514" w:rsidRPr="005D19A0" w:rsidRDefault="00491514" w:rsidP="00C85AE2">
            <w:pPr>
              <w:pStyle w:val="TAH"/>
              <w:rPr>
                <w:ins w:id="189" w:author="Huawei" w:date="2022-07-27T19:23:00Z"/>
              </w:rPr>
            </w:pPr>
            <w:ins w:id="190" w:author="Huawei" w:date="2022-07-27T19:23:00Z">
              <w:r w:rsidRPr="005D19A0">
                <w:t>Source of IMD</w:t>
              </w:r>
            </w:ins>
          </w:p>
        </w:tc>
      </w:tr>
      <w:tr w:rsidR="00491514" w:rsidRPr="005D19A0" w14:paraId="1ADF2A1D" w14:textId="77777777" w:rsidTr="00C85AE2">
        <w:trPr>
          <w:trHeight w:val="648"/>
          <w:jc w:val="center"/>
          <w:ins w:id="191" w:author="Huawei" w:date="2022-07-27T19:23:00Z"/>
        </w:trPr>
        <w:tc>
          <w:tcPr>
            <w:tcW w:w="1586" w:type="dxa"/>
            <w:tcBorders>
              <w:top w:val="single" w:sz="4" w:space="0" w:color="auto"/>
              <w:left w:val="single" w:sz="4" w:space="0" w:color="auto"/>
              <w:bottom w:val="single" w:sz="4" w:space="0" w:color="auto"/>
              <w:right w:val="single" w:sz="4" w:space="0" w:color="auto"/>
            </w:tcBorders>
          </w:tcPr>
          <w:p w14:paraId="276EDDA9" w14:textId="77777777" w:rsidR="00491514" w:rsidRPr="005D19A0" w:rsidRDefault="00491514" w:rsidP="00C85AE2">
            <w:pPr>
              <w:pStyle w:val="TAH"/>
              <w:rPr>
                <w:ins w:id="192" w:author="Huawei" w:date="2022-07-27T19:23:00Z"/>
              </w:rPr>
            </w:pPr>
            <w:ins w:id="193" w:author="Huawei" w:date="2022-07-27T19:23:00Z">
              <w:r w:rsidRPr="005D19A0">
                <w:rPr>
                  <w:lang w:eastAsia="ja-JP"/>
                </w:rPr>
                <w:t>NR</w:t>
              </w:r>
              <w:r w:rsidRPr="005D19A0">
                <w:t xml:space="preserve"> </w:t>
              </w:r>
              <w:r w:rsidRPr="005D19A0">
                <w:rPr>
                  <w:lang w:eastAsia="zh-CN"/>
                </w:rPr>
                <w:t>CA band combination</w:t>
              </w:r>
            </w:ins>
          </w:p>
        </w:tc>
        <w:tc>
          <w:tcPr>
            <w:tcW w:w="810" w:type="dxa"/>
            <w:tcBorders>
              <w:top w:val="single" w:sz="4" w:space="0" w:color="auto"/>
              <w:left w:val="single" w:sz="4" w:space="0" w:color="auto"/>
              <w:bottom w:val="single" w:sz="4" w:space="0" w:color="auto"/>
              <w:right w:val="single" w:sz="4" w:space="0" w:color="auto"/>
            </w:tcBorders>
          </w:tcPr>
          <w:p w14:paraId="633A5C4E" w14:textId="77777777" w:rsidR="00491514" w:rsidRPr="005D19A0" w:rsidRDefault="00491514" w:rsidP="00C85AE2">
            <w:pPr>
              <w:pStyle w:val="TAH"/>
              <w:rPr>
                <w:ins w:id="194" w:author="Huawei" w:date="2022-07-27T19:23:00Z"/>
              </w:rPr>
            </w:pPr>
            <w:ins w:id="195" w:author="Huawei" w:date="2022-07-27T19:23:00Z">
              <w:r w:rsidRPr="005D19A0">
                <w:rPr>
                  <w:lang w:eastAsia="ja-JP"/>
                </w:rPr>
                <w:t>NR</w:t>
              </w:r>
              <w:r w:rsidRPr="005D19A0">
                <w:t xml:space="preserve"> band</w:t>
              </w:r>
            </w:ins>
          </w:p>
        </w:tc>
        <w:tc>
          <w:tcPr>
            <w:tcW w:w="900" w:type="dxa"/>
            <w:tcBorders>
              <w:top w:val="single" w:sz="4" w:space="0" w:color="auto"/>
              <w:left w:val="single" w:sz="4" w:space="0" w:color="auto"/>
              <w:bottom w:val="single" w:sz="4" w:space="0" w:color="auto"/>
              <w:right w:val="single" w:sz="4" w:space="0" w:color="auto"/>
            </w:tcBorders>
          </w:tcPr>
          <w:p w14:paraId="50F41A37" w14:textId="77777777" w:rsidR="00491514" w:rsidRPr="005D19A0" w:rsidRDefault="00491514" w:rsidP="00C85AE2">
            <w:pPr>
              <w:pStyle w:val="TAH"/>
              <w:rPr>
                <w:ins w:id="196" w:author="Huawei" w:date="2022-07-27T19:23:00Z"/>
              </w:rPr>
            </w:pPr>
            <w:ins w:id="197" w:author="Huawei" w:date="2022-07-27T19:23:00Z">
              <w:r w:rsidRPr="005D19A0">
                <w:t>UL F</w:t>
              </w:r>
              <w:r w:rsidRPr="005D19A0">
                <w:rPr>
                  <w:vertAlign w:val="subscript"/>
                </w:rPr>
                <w:t>c</w:t>
              </w:r>
              <w:r w:rsidRPr="005D19A0">
                <w:t xml:space="preserve"> </w:t>
              </w:r>
              <w:r w:rsidRPr="005D19A0">
                <w:br/>
                <w:t>(MHz)</w:t>
              </w:r>
            </w:ins>
          </w:p>
        </w:tc>
        <w:tc>
          <w:tcPr>
            <w:tcW w:w="990" w:type="dxa"/>
            <w:tcBorders>
              <w:top w:val="single" w:sz="4" w:space="0" w:color="auto"/>
              <w:left w:val="single" w:sz="4" w:space="0" w:color="auto"/>
              <w:bottom w:val="single" w:sz="4" w:space="0" w:color="auto"/>
              <w:right w:val="single" w:sz="4" w:space="0" w:color="auto"/>
            </w:tcBorders>
          </w:tcPr>
          <w:p w14:paraId="3F9E8FD0" w14:textId="77777777" w:rsidR="00491514" w:rsidRPr="005D19A0" w:rsidRDefault="00491514" w:rsidP="00C85AE2">
            <w:pPr>
              <w:pStyle w:val="TAH"/>
              <w:rPr>
                <w:ins w:id="198" w:author="Huawei" w:date="2022-07-27T19:23:00Z"/>
              </w:rPr>
            </w:pPr>
            <w:ins w:id="199" w:author="Huawei" w:date="2022-07-27T19:23:00Z">
              <w:r w:rsidRPr="005D19A0">
                <w:t xml:space="preserve">UL/DL BW </w:t>
              </w:r>
              <w:r w:rsidRPr="005D19A0">
                <w:br/>
                <w:t>(MHz)</w:t>
              </w:r>
            </w:ins>
          </w:p>
        </w:tc>
        <w:tc>
          <w:tcPr>
            <w:tcW w:w="1980" w:type="dxa"/>
            <w:tcBorders>
              <w:top w:val="single" w:sz="4" w:space="0" w:color="auto"/>
              <w:left w:val="single" w:sz="4" w:space="0" w:color="auto"/>
              <w:bottom w:val="single" w:sz="4" w:space="0" w:color="auto"/>
              <w:right w:val="single" w:sz="4" w:space="0" w:color="auto"/>
            </w:tcBorders>
          </w:tcPr>
          <w:p w14:paraId="4100049D" w14:textId="77777777" w:rsidR="00491514" w:rsidRPr="005D19A0" w:rsidRDefault="00491514" w:rsidP="00C85AE2">
            <w:pPr>
              <w:pStyle w:val="TAH"/>
              <w:rPr>
                <w:ins w:id="200" w:author="Huawei" w:date="2022-07-27T19:23:00Z"/>
              </w:rPr>
            </w:pPr>
            <w:ins w:id="201" w:author="Huawei" w:date="2022-07-27T19:23:00Z">
              <w:r>
                <w:t xml:space="preserve">UL </w:t>
              </w:r>
              <w:r>
                <w:br/>
                <w:t>L</w:t>
              </w:r>
              <w:r>
                <w:rPr>
                  <w:vertAlign w:val="subscript"/>
                </w:rPr>
                <w:t>C</w:t>
              </w:r>
              <w:r w:rsidRPr="005D19A0">
                <w:rPr>
                  <w:vertAlign w:val="subscript"/>
                </w:rPr>
                <w:t>RB</w:t>
              </w:r>
            </w:ins>
          </w:p>
        </w:tc>
        <w:tc>
          <w:tcPr>
            <w:tcW w:w="810" w:type="dxa"/>
            <w:tcBorders>
              <w:top w:val="single" w:sz="4" w:space="0" w:color="auto"/>
              <w:left w:val="single" w:sz="4" w:space="0" w:color="auto"/>
              <w:bottom w:val="single" w:sz="4" w:space="0" w:color="auto"/>
              <w:right w:val="single" w:sz="4" w:space="0" w:color="auto"/>
            </w:tcBorders>
          </w:tcPr>
          <w:p w14:paraId="38BDE403" w14:textId="77777777" w:rsidR="00491514" w:rsidRPr="005D19A0" w:rsidRDefault="00491514" w:rsidP="00C85AE2">
            <w:pPr>
              <w:pStyle w:val="TAH"/>
              <w:rPr>
                <w:ins w:id="202" w:author="Huawei" w:date="2022-07-27T19:23:00Z"/>
              </w:rPr>
            </w:pPr>
            <w:ins w:id="203" w:author="Huawei" w:date="2022-07-27T19:23:00Z">
              <w:r w:rsidRPr="005D19A0">
                <w:t>DL F</w:t>
              </w:r>
              <w:r w:rsidRPr="005D19A0">
                <w:rPr>
                  <w:vertAlign w:val="subscript"/>
                </w:rPr>
                <w:t>c</w:t>
              </w:r>
              <w:r w:rsidRPr="005D19A0">
                <w:t xml:space="preserve"> (MHz)</w:t>
              </w:r>
            </w:ins>
          </w:p>
        </w:tc>
        <w:tc>
          <w:tcPr>
            <w:tcW w:w="898" w:type="dxa"/>
            <w:tcBorders>
              <w:top w:val="single" w:sz="4" w:space="0" w:color="auto"/>
              <w:left w:val="single" w:sz="4" w:space="0" w:color="auto"/>
              <w:bottom w:val="single" w:sz="4" w:space="0" w:color="auto"/>
              <w:right w:val="single" w:sz="4" w:space="0" w:color="auto"/>
            </w:tcBorders>
          </w:tcPr>
          <w:p w14:paraId="67E10CEC" w14:textId="77777777" w:rsidR="00491514" w:rsidRPr="005D19A0" w:rsidRDefault="00491514" w:rsidP="00C85AE2">
            <w:pPr>
              <w:pStyle w:val="TAH"/>
              <w:rPr>
                <w:ins w:id="204" w:author="Huawei" w:date="2022-07-27T19:23:00Z"/>
              </w:rPr>
            </w:pPr>
            <w:ins w:id="205" w:author="Huawei" w:date="2022-07-27T19:23:00Z">
              <w:r w:rsidRPr="005D19A0">
                <w:t xml:space="preserve">MSD </w:t>
              </w:r>
              <w:r w:rsidRPr="005D19A0">
                <w:br/>
                <w:t>(dB)</w:t>
              </w:r>
            </w:ins>
          </w:p>
        </w:tc>
        <w:tc>
          <w:tcPr>
            <w:tcW w:w="828" w:type="dxa"/>
            <w:tcBorders>
              <w:top w:val="single" w:sz="4" w:space="0" w:color="auto"/>
              <w:left w:val="single" w:sz="4" w:space="0" w:color="auto"/>
              <w:bottom w:val="single" w:sz="4" w:space="0" w:color="auto"/>
              <w:right w:val="single" w:sz="4" w:space="0" w:color="auto"/>
            </w:tcBorders>
          </w:tcPr>
          <w:p w14:paraId="3FB99EAA" w14:textId="77777777" w:rsidR="00491514" w:rsidRPr="005D19A0" w:rsidRDefault="00491514" w:rsidP="00C85AE2">
            <w:pPr>
              <w:pStyle w:val="TAH"/>
              <w:rPr>
                <w:ins w:id="206" w:author="Huawei" w:date="2022-07-27T19:23:00Z"/>
              </w:rPr>
            </w:pPr>
            <w:ins w:id="207" w:author="Huawei" w:date="2022-07-27T19:23:00Z">
              <w:r w:rsidRPr="005D19A0">
                <w:t>Duplex mode</w:t>
              </w:r>
            </w:ins>
          </w:p>
        </w:tc>
        <w:tc>
          <w:tcPr>
            <w:tcW w:w="1057" w:type="dxa"/>
            <w:tcBorders>
              <w:top w:val="nil"/>
              <w:left w:val="single" w:sz="4" w:space="0" w:color="auto"/>
              <w:bottom w:val="single" w:sz="4" w:space="0" w:color="auto"/>
              <w:right w:val="single" w:sz="4" w:space="0" w:color="auto"/>
            </w:tcBorders>
            <w:shd w:val="clear" w:color="auto" w:fill="auto"/>
          </w:tcPr>
          <w:p w14:paraId="4F08ACEF" w14:textId="77777777" w:rsidR="00491514" w:rsidRPr="005D19A0" w:rsidRDefault="00491514" w:rsidP="00C85AE2">
            <w:pPr>
              <w:pStyle w:val="TAH"/>
              <w:rPr>
                <w:ins w:id="208" w:author="Huawei" w:date="2022-07-27T19:23:00Z"/>
              </w:rPr>
            </w:pPr>
          </w:p>
        </w:tc>
      </w:tr>
      <w:tr w:rsidR="00491514" w:rsidRPr="005D19A0" w14:paraId="6D2F58E9" w14:textId="77777777" w:rsidTr="00C85AE2">
        <w:trPr>
          <w:trHeight w:val="187"/>
          <w:jc w:val="center"/>
          <w:ins w:id="209" w:author="Huawei" w:date="2022-07-27T19:23:00Z"/>
        </w:trPr>
        <w:tc>
          <w:tcPr>
            <w:tcW w:w="1586" w:type="dxa"/>
            <w:tcBorders>
              <w:top w:val="single" w:sz="4" w:space="0" w:color="auto"/>
              <w:left w:val="single" w:sz="4" w:space="0" w:color="auto"/>
              <w:bottom w:val="nil"/>
              <w:right w:val="single" w:sz="4" w:space="0" w:color="auto"/>
            </w:tcBorders>
            <w:shd w:val="clear" w:color="auto" w:fill="auto"/>
          </w:tcPr>
          <w:p w14:paraId="7E5F537A" w14:textId="77777777" w:rsidR="00491514" w:rsidRPr="005D19A0" w:rsidRDefault="00491514" w:rsidP="00C85AE2">
            <w:pPr>
              <w:pStyle w:val="TAC"/>
              <w:rPr>
                <w:ins w:id="210" w:author="Huawei" w:date="2022-07-27T19:23:00Z"/>
                <w:lang w:eastAsia="zh-CN"/>
              </w:rPr>
            </w:pPr>
          </w:p>
        </w:tc>
        <w:tc>
          <w:tcPr>
            <w:tcW w:w="810" w:type="dxa"/>
            <w:tcBorders>
              <w:top w:val="single" w:sz="4" w:space="0" w:color="auto"/>
              <w:left w:val="single" w:sz="4" w:space="0" w:color="auto"/>
              <w:bottom w:val="single" w:sz="4" w:space="0" w:color="auto"/>
              <w:right w:val="single" w:sz="4" w:space="0" w:color="auto"/>
            </w:tcBorders>
          </w:tcPr>
          <w:p w14:paraId="2A127153" w14:textId="77777777" w:rsidR="00491514" w:rsidRPr="005D19A0" w:rsidRDefault="00491514" w:rsidP="00C85AE2">
            <w:pPr>
              <w:pStyle w:val="TAC"/>
              <w:rPr>
                <w:ins w:id="211" w:author="Huawei" w:date="2022-07-27T19:23:00Z"/>
              </w:rPr>
            </w:pPr>
            <w:ins w:id="212" w:author="Huawei" w:date="2022-07-27T19:23:00Z">
              <w:r w:rsidRPr="005D19A0">
                <w:t>n</w:t>
              </w:r>
              <w:r>
                <w:t>3</w:t>
              </w:r>
            </w:ins>
          </w:p>
        </w:tc>
        <w:tc>
          <w:tcPr>
            <w:tcW w:w="900" w:type="dxa"/>
            <w:tcBorders>
              <w:top w:val="single" w:sz="4" w:space="0" w:color="auto"/>
              <w:left w:val="single" w:sz="4" w:space="0" w:color="auto"/>
              <w:bottom w:val="single" w:sz="4" w:space="0" w:color="auto"/>
              <w:right w:val="single" w:sz="4" w:space="0" w:color="auto"/>
            </w:tcBorders>
          </w:tcPr>
          <w:p w14:paraId="20923653" w14:textId="77777777" w:rsidR="00491514" w:rsidRPr="005D19A0" w:rsidRDefault="00491514" w:rsidP="00C85AE2">
            <w:pPr>
              <w:pStyle w:val="TAC"/>
              <w:rPr>
                <w:ins w:id="213" w:author="Huawei" w:date="2022-07-27T19:23:00Z"/>
                <w:lang w:eastAsia="ko-KR"/>
              </w:rPr>
            </w:pPr>
            <w:ins w:id="214" w:author="Huawei" w:date="2022-07-27T19:23:00Z">
              <w:r w:rsidRPr="005D19A0">
                <w:rPr>
                  <w:rFonts w:cs="Arial"/>
                  <w:lang w:eastAsia="ja-JP"/>
                </w:rPr>
                <w:t>N/A</w:t>
              </w:r>
            </w:ins>
          </w:p>
        </w:tc>
        <w:tc>
          <w:tcPr>
            <w:tcW w:w="990" w:type="dxa"/>
            <w:tcBorders>
              <w:top w:val="single" w:sz="4" w:space="0" w:color="auto"/>
              <w:left w:val="single" w:sz="4" w:space="0" w:color="auto"/>
              <w:bottom w:val="single" w:sz="4" w:space="0" w:color="auto"/>
              <w:right w:val="single" w:sz="4" w:space="0" w:color="auto"/>
            </w:tcBorders>
          </w:tcPr>
          <w:p w14:paraId="243AD855" w14:textId="77777777" w:rsidR="00491514" w:rsidRPr="005D19A0" w:rsidRDefault="00491514" w:rsidP="00C85AE2">
            <w:pPr>
              <w:pStyle w:val="TAC"/>
              <w:rPr>
                <w:ins w:id="215" w:author="Huawei" w:date="2022-07-27T19:23:00Z"/>
                <w:lang w:eastAsia="ko-KR"/>
              </w:rPr>
            </w:pPr>
            <w:ins w:id="216" w:author="Huawei" w:date="2022-07-27T19:23:00Z">
              <w:r w:rsidRPr="005D19A0">
                <w:rPr>
                  <w:lang w:eastAsia="ko-KR"/>
                </w:rPr>
                <w:t>5</w:t>
              </w:r>
            </w:ins>
          </w:p>
        </w:tc>
        <w:tc>
          <w:tcPr>
            <w:tcW w:w="1980" w:type="dxa"/>
            <w:tcBorders>
              <w:top w:val="single" w:sz="4" w:space="0" w:color="auto"/>
              <w:left w:val="single" w:sz="4" w:space="0" w:color="auto"/>
              <w:bottom w:val="single" w:sz="4" w:space="0" w:color="auto"/>
              <w:right w:val="single" w:sz="4" w:space="0" w:color="auto"/>
            </w:tcBorders>
          </w:tcPr>
          <w:p w14:paraId="008A07FB" w14:textId="77777777" w:rsidR="00491514" w:rsidRPr="005D19A0" w:rsidRDefault="00491514" w:rsidP="00C85AE2">
            <w:pPr>
              <w:pStyle w:val="TAC"/>
              <w:rPr>
                <w:ins w:id="217" w:author="Huawei" w:date="2022-07-27T19:23:00Z"/>
                <w:lang w:eastAsia="ko-KR"/>
              </w:rPr>
            </w:pPr>
            <w:ins w:id="218" w:author="Huawei" w:date="2022-07-27T19:23:00Z">
              <w:r w:rsidRPr="005D19A0">
                <w:rPr>
                  <w:rFonts w:cs="Arial"/>
                  <w:lang w:eastAsia="ja-JP"/>
                </w:rPr>
                <w:t>N/A</w:t>
              </w:r>
            </w:ins>
          </w:p>
        </w:tc>
        <w:tc>
          <w:tcPr>
            <w:tcW w:w="810" w:type="dxa"/>
            <w:tcBorders>
              <w:top w:val="single" w:sz="4" w:space="0" w:color="auto"/>
              <w:left w:val="single" w:sz="4" w:space="0" w:color="auto"/>
              <w:bottom w:val="single" w:sz="4" w:space="0" w:color="auto"/>
              <w:right w:val="single" w:sz="4" w:space="0" w:color="auto"/>
            </w:tcBorders>
          </w:tcPr>
          <w:p w14:paraId="4A60C628" w14:textId="77777777" w:rsidR="00491514" w:rsidRPr="005D19A0" w:rsidRDefault="00491514" w:rsidP="00C85AE2">
            <w:pPr>
              <w:pStyle w:val="TAC"/>
              <w:rPr>
                <w:ins w:id="219" w:author="Huawei" w:date="2022-07-27T19:23:00Z"/>
                <w:lang w:eastAsia="ko-KR"/>
              </w:rPr>
            </w:pPr>
            <w:ins w:id="220" w:author="Huawei" w:date="2022-07-27T19:23:00Z">
              <w:r w:rsidRPr="00C77180">
                <w:rPr>
                  <w:lang w:eastAsia="ko-KR"/>
                </w:rPr>
                <w:t>1</w:t>
              </w:r>
              <w:r>
                <w:rPr>
                  <w:lang w:eastAsia="ko-KR"/>
                </w:rPr>
                <w:t>830</w:t>
              </w:r>
            </w:ins>
          </w:p>
        </w:tc>
        <w:tc>
          <w:tcPr>
            <w:tcW w:w="898" w:type="dxa"/>
            <w:tcBorders>
              <w:top w:val="single" w:sz="4" w:space="0" w:color="auto"/>
              <w:left w:val="single" w:sz="4" w:space="0" w:color="auto"/>
              <w:bottom w:val="single" w:sz="4" w:space="0" w:color="auto"/>
              <w:right w:val="single" w:sz="4" w:space="0" w:color="auto"/>
            </w:tcBorders>
          </w:tcPr>
          <w:p w14:paraId="7D9EB92E" w14:textId="77777777" w:rsidR="00491514" w:rsidRPr="005D19A0" w:rsidRDefault="00491514" w:rsidP="00C85AE2">
            <w:pPr>
              <w:pStyle w:val="TAC"/>
              <w:rPr>
                <w:ins w:id="221" w:author="Huawei" w:date="2022-07-27T19:23:00Z"/>
                <w:lang w:eastAsia="ko-KR"/>
              </w:rPr>
            </w:pPr>
            <w:ins w:id="222" w:author="Huawei" w:date="2022-07-27T19:23:00Z">
              <w:r>
                <w:rPr>
                  <w:lang w:eastAsia="ko-KR"/>
                </w:rPr>
                <w:t>5.2</w:t>
              </w:r>
            </w:ins>
          </w:p>
        </w:tc>
        <w:tc>
          <w:tcPr>
            <w:tcW w:w="828" w:type="dxa"/>
            <w:tcBorders>
              <w:top w:val="single" w:sz="4" w:space="0" w:color="auto"/>
              <w:left w:val="single" w:sz="4" w:space="0" w:color="auto"/>
              <w:bottom w:val="single" w:sz="4" w:space="0" w:color="auto"/>
              <w:right w:val="single" w:sz="4" w:space="0" w:color="auto"/>
            </w:tcBorders>
          </w:tcPr>
          <w:p w14:paraId="4D331E69" w14:textId="77777777" w:rsidR="00491514" w:rsidRPr="005D19A0" w:rsidRDefault="00491514" w:rsidP="00C85AE2">
            <w:pPr>
              <w:pStyle w:val="TAC"/>
              <w:rPr>
                <w:ins w:id="223" w:author="Huawei" w:date="2022-07-27T19:23:00Z"/>
                <w:lang w:eastAsia="zh-CN"/>
              </w:rPr>
            </w:pPr>
            <w:ins w:id="224" w:author="Huawei" w:date="2022-07-27T19:23:00Z">
              <w:r w:rsidRPr="005D19A0">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D226FFF" w14:textId="77777777" w:rsidR="00491514" w:rsidRPr="005D19A0" w:rsidRDefault="00491514" w:rsidP="00C85AE2">
            <w:pPr>
              <w:pStyle w:val="TAC"/>
              <w:rPr>
                <w:ins w:id="225" w:author="Huawei" w:date="2022-07-27T19:23:00Z"/>
              </w:rPr>
            </w:pPr>
            <w:ins w:id="226" w:author="Huawei" w:date="2022-07-27T19:23:00Z">
              <w:r w:rsidRPr="005D19A0">
                <w:t>IMD</w:t>
              </w:r>
              <w:r>
                <w:t>9</w:t>
              </w:r>
            </w:ins>
          </w:p>
        </w:tc>
      </w:tr>
      <w:tr w:rsidR="00491514" w:rsidRPr="005D19A0" w14:paraId="59977FE7" w14:textId="77777777" w:rsidTr="00C85AE2">
        <w:trPr>
          <w:trHeight w:val="187"/>
          <w:jc w:val="center"/>
          <w:ins w:id="227" w:author="Huawei" w:date="2022-07-27T19:23:00Z"/>
        </w:trPr>
        <w:tc>
          <w:tcPr>
            <w:tcW w:w="1586" w:type="dxa"/>
            <w:tcBorders>
              <w:top w:val="nil"/>
              <w:left w:val="single" w:sz="4" w:space="0" w:color="auto"/>
              <w:bottom w:val="nil"/>
              <w:right w:val="single" w:sz="4" w:space="0" w:color="auto"/>
            </w:tcBorders>
            <w:shd w:val="clear" w:color="auto" w:fill="auto"/>
          </w:tcPr>
          <w:p w14:paraId="4C72C33A" w14:textId="77777777" w:rsidR="00491514" w:rsidRPr="005D19A0" w:rsidRDefault="00491514" w:rsidP="00C85AE2">
            <w:pPr>
              <w:pStyle w:val="TAC"/>
              <w:rPr>
                <w:ins w:id="228" w:author="Huawei" w:date="2022-07-27T19:23:00Z"/>
                <w:lang w:eastAsia="zh-CN"/>
              </w:rPr>
            </w:pPr>
            <w:ins w:id="229" w:author="Huawei" w:date="2022-07-27T19:23:00Z">
              <w:r w:rsidRPr="005D19A0">
                <w:rPr>
                  <w:lang w:eastAsia="zh-CN"/>
                </w:rPr>
                <w:t>CA_n</w:t>
              </w:r>
              <w:r>
                <w:rPr>
                  <w:lang w:eastAsia="zh-CN"/>
                </w:rPr>
                <w:t>3</w:t>
              </w:r>
              <w:r w:rsidRPr="005D19A0">
                <w:rPr>
                  <w:lang w:eastAsia="zh-CN"/>
                </w:rPr>
                <w:t>-n41</w:t>
              </w:r>
            </w:ins>
          </w:p>
        </w:tc>
        <w:tc>
          <w:tcPr>
            <w:tcW w:w="810" w:type="dxa"/>
            <w:tcBorders>
              <w:top w:val="single" w:sz="4" w:space="0" w:color="auto"/>
              <w:left w:val="single" w:sz="4" w:space="0" w:color="auto"/>
              <w:bottom w:val="nil"/>
              <w:right w:val="single" w:sz="4" w:space="0" w:color="auto"/>
            </w:tcBorders>
          </w:tcPr>
          <w:p w14:paraId="69B86727" w14:textId="77777777" w:rsidR="00491514" w:rsidRPr="005D19A0" w:rsidRDefault="00491514" w:rsidP="00C85AE2">
            <w:pPr>
              <w:pStyle w:val="TAC"/>
              <w:rPr>
                <w:ins w:id="230" w:author="Huawei" w:date="2022-07-27T19:23:00Z"/>
              </w:rPr>
            </w:pPr>
            <w:ins w:id="231" w:author="Huawei" w:date="2022-07-27T19:23:00Z">
              <w:r w:rsidRPr="005D19A0">
                <w:t>n41</w:t>
              </w:r>
            </w:ins>
          </w:p>
        </w:tc>
        <w:tc>
          <w:tcPr>
            <w:tcW w:w="900" w:type="dxa"/>
            <w:tcBorders>
              <w:top w:val="single" w:sz="4" w:space="0" w:color="auto"/>
              <w:left w:val="single" w:sz="4" w:space="0" w:color="auto"/>
              <w:bottom w:val="nil"/>
              <w:right w:val="single" w:sz="4" w:space="0" w:color="auto"/>
            </w:tcBorders>
          </w:tcPr>
          <w:p w14:paraId="625A3043" w14:textId="77777777" w:rsidR="00491514" w:rsidRPr="005D19A0" w:rsidRDefault="00491514" w:rsidP="00C85AE2">
            <w:pPr>
              <w:pStyle w:val="TAN"/>
              <w:jc w:val="center"/>
              <w:rPr>
                <w:ins w:id="232" w:author="Huawei" w:date="2022-07-27T19:23:00Z"/>
                <w:lang w:eastAsia="ko-KR"/>
              </w:rPr>
            </w:pPr>
            <w:ins w:id="233" w:author="Huawei" w:date="2022-07-27T19:23:00Z">
              <w:r w:rsidRPr="005D19A0">
                <w:rPr>
                  <w:lang w:eastAsia="ko-KR"/>
                </w:rPr>
                <w:t>25</w:t>
              </w:r>
              <w:r w:rsidRPr="00C77180">
                <w:rPr>
                  <w:lang w:eastAsia="ko-KR"/>
                </w:rPr>
                <w:t>50</w:t>
              </w:r>
            </w:ins>
          </w:p>
        </w:tc>
        <w:tc>
          <w:tcPr>
            <w:tcW w:w="990" w:type="dxa"/>
            <w:tcBorders>
              <w:top w:val="single" w:sz="4" w:space="0" w:color="auto"/>
              <w:left w:val="single" w:sz="4" w:space="0" w:color="auto"/>
              <w:bottom w:val="nil"/>
              <w:right w:val="single" w:sz="4" w:space="0" w:color="auto"/>
            </w:tcBorders>
          </w:tcPr>
          <w:p w14:paraId="38FA662A" w14:textId="77777777" w:rsidR="00491514" w:rsidRPr="005D19A0" w:rsidRDefault="00491514" w:rsidP="00C85AE2">
            <w:pPr>
              <w:pStyle w:val="TAC"/>
              <w:rPr>
                <w:ins w:id="234" w:author="Huawei" w:date="2022-07-27T19:23:00Z"/>
                <w:lang w:eastAsia="ko-KR"/>
              </w:rPr>
            </w:pPr>
            <w:ins w:id="235" w:author="Huawei" w:date="2022-07-27T19:23:00Z">
              <w:r>
                <w:rPr>
                  <w:lang w:eastAsia="ko-KR"/>
                </w:rPr>
                <w:t>100</w:t>
              </w:r>
            </w:ins>
          </w:p>
        </w:tc>
        <w:tc>
          <w:tcPr>
            <w:tcW w:w="1980" w:type="dxa"/>
            <w:tcBorders>
              <w:top w:val="single" w:sz="4" w:space="0" w:color="auto"/>
              <w:left w:val="single" w:sz="4" w:space="0" w:color="auto"/>
              <w:bottom w:val="nil"/>
              <w:right w:val="single" w:sz="4" w:space="0" w:color="auto"/>
            </w:tcBorders>
          </w:tcPr>
          <w:p w14:paraId="792E1B57" w14:textId="77777777" w:rsidR="00491514" w:rsidRPr="005D19A0" w:rsidRDefault="00491514" w:rsidP="00C85AE2">
            <w:pPr>
              <w:pStyle w:val="TAN"/>
              <w:jc w:val="center"/>
              <w:rPr>
                <w:ins w:id="236" w:author="Huawei" w:date="2022-07-27T19:23:00Z"/>
                <w:lang w:eastAsia="ko-KR"/>
              </w:rPr>
            </w:pPr>
            <w:ins w:id="237" w:author="Huawei" w:date="2022-07-27T19:23:00Z">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ins>
          </w:p>
        </w:tc>
        <w:tc>
          <w:tcPr>
            <w:tcW w:w="810" w:type="dxa"/>
            <w:tcBorders>
              <w:top w:val="single" w:sz="4" w:space="0" w:color="auto"/>
              <w:left w:val="single" w:sz="4" w:space="0" w:color="auto"/>
              <w:bottom w:val="nil"/>
              <w:right w:val="single" w:sz="4" w:space="0" w:color="auto"/>
            </w:tcBorders>
          </w:tcPr>
          <w:p w14:paraId="78DBE0BF" w14:textId="77777777" w:rsidR="00491514" w:rsidRPr="005D19A0" w:rsidRDefault="00491514" w:rsidP="00C85AE2">
            <w:pPr>
              <w:pStyle w:val="TAC"/>
              <w:rPr>
                <w:ins w:id="238" w:author="Huawei" w:date="2022-07-27T19:23:00Z"/>
                <w:lang w:eastAsia="ko-KR"/>
              </w:rPr>
            </w:pPr>
            <w:ins w:id="239" w:author="Huawei" w:date="2022-07-27T19:23:00Z">
              <w:r w:rsidRPr="00C77180">
                <w:rPr>
                  <w:lang w:eastAsia="ko-KR"/>
                </w:rPr>
                <w:t>2550</w:t>
              </w:r>
            </w:ins>
          </w:p>
        </w:tc>
        <w:tc>
          <w:tcPr>
            <w:tcW w:w="898" w:type="dxa"/>
            <w:tcBorders>
              <w:top w:val="single" w:sz="4" w:space="0" w:color="auto"/>
              <w:left w:val="single" w:sz="4" w:space="0" w:color="auto"/>
              <w:bottom w:val="nil"/>
              <w:right w:val="single" w:sz="4" w:space="0" w:color="auto"/>
            </w:tcBorders>
          </w:tcPr>
          <w:p w14:paraId="264A013D" w14:textId="77777777" w:rsidR="00491514" w:rsidRPr="005D19A0" w:rsidRDefault="00491514" w:rsidP="00C85AE2">
            <w:pPr>
              <w:pStyle w:val="TAC"/>
              <w:rPr>
                <w:ins w:id="240" w:author="Huawei" w:date="2022-07-27T19:23:00Z"/>
                <w:lang w:eastAsia="ko-KR"/>
              </w:rPr>
            </w:pPr>
            <w:ins w:id="241" w:author="Huawei" w:date="2022-07-27T19:23:00Z">
              <w:r w:rsidRPr="005D19A0">
                <w:rPr>
                  <w:rFonts w:cs="Arial"/>
                  <w:lang w:eastAsia="ja-JP"/>
                </w:rPr>
                <w:t>N/A</w:t>
              </w:r>
            </w:ins>
          </w:p>
        </w:tc>
        <w:tc>
          <w:tcPr>
            <w:tcW w:w="828" w:type="dxa"/>
            <w:tcBorders>
              <w:top w:val="single" w:sz="4" w:space="0" w:color="auto"/>
              <w:left w:val="single" w:sz="4" w:space="0" w:color="auto"/>
              <w:bottom w:val="nil"/>
              <w:right w:val="single" w:sz="4" w:space="0" w:color="auto"/>
            </w:tcBorders>
          </w:tcPr>
          <w:p w14:paraId="001E52C3" w14:textId="77777777" w:rsidR="00491514" w:rsidRPr="005D19A0" w:rsidRDefault="00491514" w:rsidP="00C85AE2">
            <w:pPr>
              <w:pStyle w:val="TAC"/>
              <w:rPr>
                <w:ins w:id="242" w:author="Huawei" w:date="2022-07-27T19:23:00Z"/>
                <w:lang w:eastAsia="zh-CN"/>
              </w:rPr>
            </w:pPr>
            <w:ins w:id="243" w:author="Huawei" w:date="2022-07-27T19:23:00Z">
              <w:r w:rsidRPr="005D19A0">
                <w:rPr>
                  <w:lang w:eastAsia="zh-CN"/>
                </w:rPr>
                <w:t>TDD</w:t>
              </w:r>
            </w:ins>
          </w:p>
        </w:tc>
        <w:tc>
          <w:tcPr>
            <w:tcW w:w="1057" w:type="dxa"/>
            <w:tcBorders>
              <w:top w:val="single" w:sz="4" w:space="0" w:color="auto"/>
              <w:left w:val="single" w:sz="4" w:space="0" w:color="auto"/>
              <w:bottom w:val="nil"/>
              <w:right w:val="single" w:sz="4" w:space="0" w:color="auto"/>
            </w:tcBorders>
          </w:tcPr>
          <w:p w14:paraId="2659AEE6" w14:textId="77777777" w:rsidR="00491514" w:rsidRPr="005D19A0" w:rsidRDefault="00491514" w:rsidP="00C85AE2">
            <w:pPr>
              <w:pStyle w:val="TAC"/>
              <w:rPr>
                <w:ins w:id="244" w:author="Huawei" w:date="2022-07-27T19:23:00Z"/>
              </w:rPr>
            </w:pPr>
            <w:ins w:id="245" w:author="Huawei" w:date="2022-07-27T19:23:00Z">
              <w:r w:rsidRPr="005D19A0">
                <w:rPr>
                  <w:rFonts w:cs="Arial"/>
                  <w:lang w:eastAsia="ja-JP"/>
                </w:rPr>
                <w:t>N/A</w:t>
              </w:r>
            </w:ins>
          </w:p>
        </w:tc>
      </w:tr>
      <w:tr w:rsidR="00491514" w:rsidRPr="005D19A0" w14:paraId="205D9922" w14:textId="77777777" w:rsidTr="00C85AE2">
        <w:trPr>
          <w:trHeight w:val="187"/>
          <w:jc w:val="center"/>
          <w:ins w:id="246" w:author="Huawei" w:date="2022-07-27T19:23:00Z"/>
        </w:trPr>
        <w:tc>
          <w:tcPr>
            <w:tcW w:w="1586" w:type="dxa"/>
            <w:tcBorders>
              <w:top w:val="nil"/>
              <w:left w:val="single" w:sz="4" w:space="0" w:color="auto"/>
              <w:bottom w:val="single" w:sz="4" w:space="0" w:color="auto"/>
              <w:right w:val="single" w:sz="4" w:space="0" w:color="auto"/>
            </w:tcBorders>
            <w:shd w:val="clear" w:color="auto" w:fill="auto"/>
          </w:tcPr>
          <w:p w14:paraId="24129AAF" w14:textId="77777777" w:rsidR="00491514" w:rsidRPr="005D19A0" w:rsidRDefault="00491514" w:rsidP="00C85AE2">
            <w:pPr>
              <w:pStyle w:val="TAC"/>
              <w:rPr>
                <w:ins w:id="247" w:author="Huawei" w:date="2022-07-27T19:23:00Z"/>
                <w:lang w:eastAsia="zh-CN"/>
              </w:rPr>
            </w:pPr>
          </w:p>
        </w:tc>
        <w:tc>
          <w:tcPr>
            <w:tcW w:w="810" w:type="dxa"/>
            <w:tcBorders>
              <w:top w:val="nil"/>
              <w:left w:val="single" w:sz="4" w:space="0" w:color="auto"/>
              <w:bottom w:val="single" w:sz="4" w:space="0" w:color="auto"/>
              <w:right w:val="single" w:sz="4" w:space="0" w:color="auto"/>
            </w:tcBorders>
          </w:tcPr>
          <w:p w14:paraId="78C4F646" w14:textId="77777777" w:rsidR="00491514" w:rsidRPr="005D19A0" w:rsidRDefault="00491514" w:rsidP="00C85AE2">
            <w:pPr>
              <w:pStyle w:val="TAC"/>
              <w:rPr>
                <w:ins w:id="248" w:author="Huawei" w:date="2022-07-27T19:23:00Z"/>
              </w:rPr>
            </w:pPr>
          </w:p>
        </w:tc>
        <w:tc>
          <w:tcPr>
            <w:tcW w:w="900" w:type="dxa"/>
            <w:tcBorders>
              <w:top w:val="nil"/>
              <w:left w:val="single" w:sz="4" w:space="0" w:color="auto"/>
              <w:bottom w:val="single" w:sz="4" w:space="0" w:color="auto"/>
              <w:right w:val="single" w:sz="4" w:space="0" w:color="auto"/>
            </w:tcBorders>
          </w:tcPr>
          <w:p w14:paraId="3728DF4E" w14:textId="77777777" w:rsidR="00491514" w:rsidRPr="005D19A0" w:rsidRDefault="00491514" w:rsidP="00C85AE2">
            <w:pPr>
              <w:spacing w:after="0"/>
              <w:jc w:val="center"/>
              <w:rPr>
                <w:ins w:id="249" w:author="Huawei" w:date="2022-07-27T19:23:00Z"/>
                <w:lang w:eastAsia="ko-KR"/>
              </w:rPr>
            </w:pPr>
            <w:ins w:id="250" w:author="Huawei" w:date="2022-07-27T19:23:00Z">
              <w:r w:rsidRPr="00C77180">
                <w:rPr>
                  <w:rFonts w:ascii="Arial" w:hAnsi="Arial"/>
                  <w:sz w:val="18"/>
                  <w:lang w:eastAsia="ko-KR"/>
                </w:rPr>
                <w:t>264</w:t>
              </w:r>
              <w:r>
                <w:rPr>
                  <w:rFonts w:ascii="Arial" w:hAnsi="Arial"/>
                  <w:sz w:val="18"/>
                  <w:lang w:eastAsia="ko-KR"/>
                </w:rPr>
                <w:t>5</w:t>
              </w:r>
            </w:ins>
          </w:p>
        </w:tc>
        <w:tc>
          <w:tcPr>
            <w:tcW w:w="990" w:type="dxa"/>
            <w:tcBorders>
              <w:top w:val="nil"/>
              <w:left w:val="single" w:sz="4" w:space="0" w:color="auto"/>
              <w:bottom w:val="single" w:sz="4" w:space="0" w:color="auto"/>
              <w:right w:val="single" w:sz="4" w:space="0" w:color="auto"/>
            </w:tcBorders>
          </w:tcPr>
          <w:p w14:paraId="360B8130" w14:textId="77777777" w:rsidR="00491514" w:rsidRPr="005D19A0" w:rsidRDefault="00491514" w:rsidP="00C85AE2">
            <w:pPr>
              <w:pStyle w:val="TAC"/>
              <w:rPr>
                <w:ins w:id="251" w:author="Huawei" w:date="2022-07-27T19:23:00Z"/>
                <w:lang w:eastAsia="ko-KR"/>
              </w:rPr>
            </w:pPr>
            <w:ins w:id="252" w:author="Huawei" w:date="2022-07-27T19:23:00Z">
              <w:r>
                <w:rPr>
                  <w:lang w:eastAsia="ko-KR"/>
                </w:rPr>
                <w:t>9</w:t>
              </w:r>
              <w:r w:rsidRPr="005D19A0">
                <w:rPr>
                  <w:lang w:eastAsia="ko-KR"/>
                </w:rPr>
                <w:t>0</w:t>
              </w:r>
            </w:ins>
          </w:p>
        </w:tc>
        <w:tc>
          <w:tcPr>
            <w:tcW w:w="1980" w:type="dxa"/>
            <w:tcBorders>
              <w:top w:val="nil"/>
              <w:left w:val="single" w:sz="4" w:space="0" w:color="auto"/>
              <w:bottom w:val="single" w:sz="4" w:space="0" w:color="auto"/>
              <w:right w:val="single" w:sz="4" w:space="0" w:color="auto"/>
            </w:tcBorders>
          </w:tcPr>
          <w:p w14:paraId="7267DDB5" w14:textId="77777777" w:rsidR="00491514" w:rsidRPr="005D19A0" w:rsidRDefault="00491514" w:rsidP="00C85AE2">
            <w:pPr>
              <w:keepNext/>
              <w:keepLines/>
              <w:spacing w:after="0"/>
              <w:jc w:val="center"/>
              <w:rPr>
                <w:ins w:id="253" w:author="Huawei" w:date="2022-07-27T19:23:00Z"/>
                <w:lang w:eastAsia="ko-KR"/>
              </w:rPr>
            </w:pPr>
            <w:ins w:id="254" w:author="Huawei" w:date="2022-07-27T19:23:00Z">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ins>
          </w:p>
        </w:tc>
        <w:tc>
          <w:tcPr>
            <w:tcW w:w="810" w:type="dxa"/>
            <w:tcBorders>
              <w:top w:val="nil"/>
              <w:left w:val="single" w:sz="4" w:space="0" w:color="auto"/>
              <w:bottom w:val="single" w:sz="4" w:space="0" w:color="auto"/>
              <w:right w:val="single" w:sz="4" w:space="0" w:color="auto"/>
            </w:tcBorders>
          </w:tcPr>
          <w:p w14:paraId="15B16FB4" w14:textId="77777777" w:rsidR="00491514" w:rsidRPr="005D19A0" w:rsidRDefault="00491514" w:rsidP="00C85AE2">
            <w:pPr>
              <w:pStyle w:val="TAN"/>
              <w:jc w:val="center"/>
              <w:rPr>
                <w:ins w:id="255" w:author="Huawei" w:date="2022-07-27T19:23:00Z"/>
                <w:lang w:eastAsia="ko-KR"/>
              </w:rPr>
            </w:pPr>
            <w:ins w:id="256" w:author="Huawei" w:date="2022-07-27T19:23:00Z">
              <w:r w:rsidRPr="00C77180">
                <w:rPr>
                  <w:lang w:eastAsia="ko-KR"/>
                </w:rPr>
                <w:t>2645</w:t>
              </w:r>
            </w:ins>
          </w:p>
        </w:tc>
        <w:tc>
          <w:tcPr>
            <w:tcW w:w="898" w:type="dxa"/>
            <w:tcBorders>
              <w:top w:val="nil"/>
              <w:left w:val="single" w:sz="4" w:space="0" w:color="auto"/>
              <w:bottom w:val="single" w:sz="4" w:space="0" w:color="auto"/>
              <w:right w:val="single" w:sz="4" w:space="0" w:color="auto"/>
            </w:tcBorders>
          </w:tcPr>
          <w:p w14:paraId="5317051C" w14:textId="77777777" w:rsidR="00491514" w:rsidRPr="005D19A0" w:rsidRDefault="00491514" w:rsidP="00C85AE2">
            <w:pPr>
              <w:pStyle w:val="TAC"/>
              <w:rPr>
                <w:ins w:id="257" w:author="Huawei" w:date="2022-07-27T19:23:00Z"/>
                <w:lang w:eastAsia="ko-KR"/>
              </w:rPr>
            </w:pPr>
          </w:p>
        </w:tc>
        <w:tc>
          <w:tcPr>
            <w:tcW w:w="828" w:type="dxa"/>
            <w:tcBorders>
              <w:top w:val="nil"/>
              <w:left w:val="single" w:sz="4" w:space="0" w:color="auto"/>
              <w:bottom w:val="single" w:sz="4" w:space="0" w:color="auto"/>
              <w:right w:val="single" w:sz="4" w:space="0" w:color="auto"/>
            </w:tcBorders>
          </w:tcPr>
          <w:p w14:paraId="352BF045" w14:textId="77777777" w:rsidR="00491514" w:rsidRPr="005D19A0" w:rsidRDefault="00491514" w:rsidP="00C85AE2">
            <w:pPr>
              <w:pStyle w:val="TAC"/>
              <w:rPr>
                <w:ins w:id="258" w:author="Huawei" w:date="2022-07-27T19:23:00Z"/>
                <w:lang w:eastAsia="zh-CN"/>
              </w:rPr>
            </w:pPr>
          </w:p>
        </w:tc>
        <w:tc>
          <w:tcPr>
            <w:tcW w:w="1057" w:type="dxa"/>
            <w:tcBorders>
              <w:top w:val="nil"/>
              <w:left w:val="single" w:sz="4" w:space="0" w:color="auto"/>
              <w:bottom w:val="single" w:sz="4" w:space="0" w:color="auto"/>
              <w:right w:val="single" w:sz="4" w:space="0" w:color="auto"/>
            </w:tcBorders>
          </w:tcPr>
          <w:p w14:paraId="71AD4C86" w14:textId="77777777" w:rsidR="00491514" w:rsidRPr="005D19A0" w:rsidRDefault="00491514" w:rsidP="00C85AE2">
            <w:pPr>
              <w:pStyle w:val="TAC"/>
              <w:rPr>
                <w:ins w:id="259" w:author="Huawei" w:date="2022-07-27T19:23:00Z"/>
              </w:rPr>
            </w:pPr>
          </w:p>
        </w:tc>
      </w:tr>
    </w:tbl>
    <w:p w14:paraId="41C868EB" w14:textId="77777777" w:rsidR="00491514" w:rsidRDefault="00491514" w:rsidP="00491514">
      <w:pPr>
        <w:rPr>
          <w:ins w:id="260" w:author="Huawei" w:date="2022-07-27T19:23:00Z"/>
          <w:lang w:val="en-US" w:eastAsia="zh-CN"/>
        </w:rPr>
      </w:pPr>
    </w:p>
    <w:p w14:paraId="406DE8B8" w14:textId="77777777" w:rsidR="00491514" w:rsidRDefault="00491514" w:rsidP="00491514">
      <w:pPr>
        <w:pStyle w:val="4"/>
        <w:tabs>
          <w:tab w:val="left" w:pos="0"/>
          <w:tab w:val="left" w:pos="420"/>
          <w:tab w:val="left" w:pos="864"/>
        </w:tabs>
        <w:ind w:left="0" w:firstLine="0"/>
        <w:rPr>
          <w:ins w:id="261" w:author="Huawei" w:date="2022-07-27T19:23:00Z"/>
          <w:lang w:val="en-GB" w:eastAsia="zh-CN"/>
        </w:rPr>
      </w:pPr>
      <w:bookmarkStart w:id="262" w:name="_Toc13188"/>
      <w:bookmarkStart w:id="263" w:name="_Toc26028"/>
      <w:bookmarkStart w:id="264" w:name="_Toc24506"/>
      <w:bookmarkStart w:id="265" w:name="_Toc20795"/>
      <w:bookmarkStart w:id="266" w:name="_Toc15671"/>
      <w:bookmarkStart w:id="267" w:name="_Toc6418"/>
      <w:bookmarkStart w:id="268" w:name="_Toc20727"/>
      <w:bookmarkStart w:id="269" w:name="_Toc32720"/>
      <w:bookmarkStart w:id="270" w:name="_Toc14555"/>
      <w:bookmarkStart w:id="271" w:name="_Toc14966"/>
      <w:bookmarkStart w:id="272" w:name="_Toc17664"/>
      <w:ins w:id="273" w:author="Huawei" w:date="2022-07-27T19:23:00Z">
        <w:r>
          <w:rPr>
            <w:lang w:eastAsia="zh-CN"/>
          </w:rPr>
          <w:t>6.X.1.4</w:t>
        </w:r>
        <w:r>
          <w:rPr>
            <w:lang w:eastAsia="zh-CN"/>
          </w:rPr>
          <w:tab/>
          <w:t>∆TIB and ∆RIB values</w:t>
        </w:r>
        <w:bookmarkEnd w:id="262"/>
        <w:bookmarkEnd w:id="263"/>
        <w:bookmarkEnd w:id="264"/>
        <w:bookmarkEnd w:id="265"/>
        <w:bookmarkEnd w:id="266"/>
        <w:bookmarkEnd w:id="267"/>
        <w:bookmarkEnd w:id="268"/>
        <w:bookmarkEnd w:id="269"/>
        <w:bookmarkEnd w:id="270"/>
        <w:bookmarkEnd w:id="271"/>
        <w:bookmarkEnd w:id="272"/>
      </w:ins>
    </w:p>
    <w:p w14:paraId="5385C385" w14:textId="77777777" w:rsidR="00491514" w:rsidRDefault="00491514" w:rsidP="00491514">
      <w:pPr>
        <w:rPr>
          <w:ins w:id="274" w:author="Huawei" w:date="2022-07-27T19:23:00Z"/>
        </w:rPr>
      </w:pPr>
      <w:ins w:id="275" w:author="Huawei" w:date="2022-07-27T19:23:00Z">
        <w:r>
          <w:t xml:space="preserve">The </w:t>
        </w:r>
        <w:r>
          <w:sym w:font="Symbol" w:char="F044"/>
        </w:r>
        <w:r>
          <w:t>T</w:t>
        </w:r>
        <w:r>
          <w:rPr>
            <w:vertAlign w:val="subscript"/>
          </w:rPr>
          <w:t>IB,c</w:t>
        </w:r>
        <w:r>
          <w:t xml:space="preserve"> and </w:t>
        </w:r>
        <w:r>
          <w:sym w:font="Symbol" w:char="F044"/>
        </w:r>
        <w:r>
          <w:t>R</w:t>
        </w:r>
        <w:r>
          <w:rPr>
            <w:vertAlign w:val="subscript"/>
          </w:rPr>
          <w:t>IB</w:t>
        </w:r>
        <w:r>
          <w:t xml:space="preserve"> have been specified in current spec.</w:t>
        </w:r>
      </w:ins>
    </w:p>
    <w:p w14:paraId="4DAA95A4" w14:textId="77777777" w:rsidR="00491514" w:rsidRDefault="00491514" w:rsidP="00491514">
      <w:pPr>
        <w:rPr>
          <w:ins w:id="276" w:author="Huawei" w:date="2022-07-27T19:23:00Z"/>
          <w:rFonts w:eastAsia="Malgun Gothic"/>
          <w:lang w:val="en-US" w:eastAsia="zh-CN"/>
        </w:rPr>
      </w:pPr>
    </w:p>
    <w:p w14:paraId="243B83A1" w14:textId="77777777" w:rsidR="00491514" w:rsidRDefault="00491514" w:rsidP="00491514">
      <w:pPr>
        <w:pStyle w:val="4"/>
        <w:tabs>
          <w:tab w:val="left" w:pos="0"/>
          <w:tab w:val="left" w:pos="420"/>
          <w:tab w:val="left" w:pos="864"/>
        </w:tabs>
        <w:ind w:left="0" w:firstLine="0"/>
        <w:rPr>
          <w:ins w:id="277" w:author="Huawei" w:date="2022-07-27T19:23:00Z"/>
          <w:lang w:val="en-GB" w:eastAsia="zh-CN"/>
        </w:rPr>
      </w:pPr>
      <w:bookmarkStart w:id="278" w:name="_Toc30312"/>
      <w:bookmarkStart w:id="279" w:name="_Toc17805"/>
      <w:bookmarkStart w:id="280" w:name="_Toc11773"/>
      <w:bookmarkStart w:id="281" w:name="_Toc12200"/>
      <w:bookmarkStart w:id="282" w:name="_Toc27713"/>
      <w:bookmarkStart w:id="283" w:name="_Toc22173"/>
      <w:bookmarkStart w:id="284" w:name="_Toc1962"/>
      <w:bookmarkStart w:id="285" w:name="_Toc3864"/>
      <w:bookmarkStart w:id="286" w:name="_Toc11124"/>
      <w:bookmarkStart w:id="287" w:name="_Toc26398"/>
      <w:bookmarkStart w:id="288" w:name="_Toc9470"/>
      <w:ins w:id="289" w:author="Huawei" w:date="2022-07-27T19:23:00Z">
        <w:r>
          <w:rPr>
            <w:lang w:eastAsia="zh-CN"/>
          </w:rPr>
          <w:t>6.X.1.5</w:t>
        </w:r>
        <w:r>
          <w:rPr>
            <w:lang w:eastAsia="zh-CN"/>
          </w:rPr>
          <w:tab/>
          <w:t>REFSENs requirements</w:t>
        </w:r>
        <w:bookmarkEnd w:id="278"/>
        <w:bookmarkEnd w:id="279"/>
        <w:bookmarkEnd w:id="280"/>
        <w:bookmarkEnd w:id="281"/>
        <w:bookmarkEnd w:id="282"/>
        <w:bookmarkEnd w:id="283"/>
        <w:bookmarkEnd w:id="284"/>
        <w:bookmarkEnd w:id="285"/>
        <w:bookmarkEnd w:id="286"/>
        <w:bookmarkEnd w:id="287"/>
        <w:bookmarkEnd w:id="288"/>
      </w:ins>
    </w:p>
    <w:p w14:paraId="1A35832B" w14:textId="77777777" w:rsidR="00491514" w:rsidRDefault="00491514" w:rsidP="00491514">
      <w:pPr>
        <w:rPr>
          <w:ins w:id="290" w:author="Huawei" w:date="2022-07-27T19:23:00Z"/>
        </w:rPr>
      </w:pPr>
      <w:bookmarkStart w:id="291" w:name="OLE_LINK17"/>
      <w:ins w:id="292" w:author="Huawei" w:date="2022-07-27T19:23:00Z">
        <w:r>
          <w:t>There is no MSD exception requirement</w:t>
        </w:r>
        <w:bookmarkEnd w:id="291"/>
        <w:r>
          <w:t>.</w:t>
        </w:r>
      </w:ins>
    </w:p>
    <w:p w14:paraId="11F5CDA2" w14:textId="77777777" w:rsidR="00491514" w:rsidRDefault="00491514" w:rsidP="00491514">
      <w:pPr>
        <w:pStyle w:val="4"/>
        <w:tabs>
          <w:tab w:val="left" w:pos="0"/>
          <w:tab w:val="left" w:pos="420"/>
          <w:tab w:val="left" w:pos="864"/>
        </w:tabs>
        <w:ind w:left="0" w:firstLine="0"/>
        <w:rPr>
          <w:ins w:id="293" w:author="Huawei" w:date="2022-07-27T19:23:00Z"/>
          <w:lang w:eastAsia="zh-CN"/>
        </w:rPr>
      </w:pPr>
      <w:bookmarkStart w:id="294" w:name="_Toc23495"/>
      <w:bookmarkStart w:id="295" w:name="_Toc12509"/>
      <w:bookmarkStart w:id="296" w:name="_Toc31432"/>
      <w:bookmarkStart w:id="297" w:name="_Toc11853"/>
      <w:bookmarkStart w:id="298" w:name="_Toc11449"/>
      <w:bookmarkStart w:id="299" w:name="_Toc29296"/>
      <w:bookmarkStart w:id="300" w:name="_Toc5810"/>
      <w:bookmarkStart w:id="301" w:name="_Toc11113"/>
      <w:bookmarkStart w:id="302" w:name="_Toc22629"/>
      <w:bookmarkStart w:id="303" w:name="_Toc13803"/>
      <w:bookmarkStart w:id="304" w:name="_Toc5588"/>
      <w:ins w:id="305" w:author="Huawei" w:date="2022-07-27T19:23:00Z">
        <w:r>
          <w:rPr>
            <w:lang w:eastAsia="zh-CN"/>
          </w:rPr>
          <w:t>6.X.1.6</w:t>
        </w:r>
        <w:r>
          <w:rPr>
            <w:lang w:eastAsia="zh-CN"/>
          </w:rPr>
          <w:tab/>
          <w:t>OOB blocking exception requirements</w:t>
        </w:r>
        <w:bookmarkEnd w:id="294"/>
        <w:bookmarkEnd w:id="295"/>
        <w:bookmarkEnd w:id="296"/>
        <w:bookmarkEnd w:id="297"/>
        <w:bookmarkEnd w:id="298"/>
        <w:bookmarkEnd w:id="299"/>
        <w:bookmarkEnd w:id="300"/>
        <w:bookmarkEnd w:id="301"/>
        <w:bookmarkEnd w:id="302"/>
        <w:bookmarkEnd w:id="303"/>
        <w:bookmarkEnd w:id="304"/>
      </w:ins>
    </w:p>
    <w:p w14:paraId="7E0BE276" w14:textId="1DDE7E7E" w:rsidR="0094335F" w:rsidRDefault="00491514" w:rsidP="00491514">
      <w:pPr>
        <w:rPr>
          <w:rFonts w:eastAsia="Malgun Gothic"/>
        </w:rPr>
      </w:pPr>
      <w:ins w:id="306" w:author="Huawei" w:date="2022-07-27T19:23:00Z">
        <w:r>
          <w:rPr>
            <w:lang w:val="sv-SE" w:eastAsia="zh-CN"/>
          </w:rPr>
          <w:t xml:space="preserve">There is no </w:t>
        </w:r>
        <w:r>
          <w:rPr>
            <w:lang w:eastAsia="zh-CN"/>
          </w:rPr>
          <w:t>OOB blocking exception requirements</w:t>
        </w:r>
      </w:ins>
    </w:p>
    <w:p w14:paraId="28FBD343" w14:textId="77777777" w:rsidR="0094335F" w:rsidRDefault="0094335F" w:rsidP="0094335F"/>
    <w:p w14:paraId="7D6B1E77" w14:textId="4FC34299" w:rsidR="00125D29" w:rsidRDefault="00125D29" w:rsidP="00125D29">
      <w:pPr>
        <w:rPr>
          <w:lang w:val="en-US" w:eastAsia="zh-CN"/>
        </w:rPr>
      </w:pP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A86F78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RP-211058</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F0647" w14:textId="77777777" w:rsidR="00065B83" w:rsidRDefault="00065B83">
      <w:r>
        <w:separator/>
      </w:r>
    </w:p>
  </w:endnote>
  <w:endnote w:type="continuationSeparator" w:id="0">
    <w:p w14:paraId="73104F6E" w14:textId="77777777" w:rsidR="00065B83" w:rsidRDefault="00065B83">
      <w:r>
        <w:continuationSeparator/>
      </w:r>
    </w:p>
  </w:endnote>
  <w:endnote w:type="continuationNotice" w:id="1">
    <w:p w14:paraId="268644B3" w14:textId="77777777" w:rsidR="00065B83" w:rsidRDefault="00065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0D41F" w14:textId="77777777" w:rsidR="00065B83" w:rsidRDefault="00065B83">
      <w:r>
        <w:separator/>
      </w:r>
    </w:p>
  </w:footnote>
  <w:footnote w:type="continuationSeparator" w:id="0">
    <w:p w14:paraId="4E29AC53" w14:textId="77777777" w:rsidR="00065B83" w:rsidRDefault="00065B83">
      <w:r>
        <w:continuationSeparator/>
      </w:r>
    </w:p>
  </w:footnote>
  <w:footnote w:type="continuationNotice" w:id="1">
    <w:p w14:paraId="28F84973" w14:textId="77777777" w:rsidR="00065B83" w:rsidRDefault="00065B8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6D7B"/>
    <w:rsid w:val="000309BE"/>
    <w:rsid w:val="00031C1D"/>
    <w:rsid w:val="00040123"/>
    <w:rsid w:val="00044BAC"/>
    <w:rsid w:val="00045317"/>
    <w:rsid w:val="00047833"/>
    <w:rsid w:val="0005096E"/>
    <w:rsid w:val="00052ABB"/>
    <w:rsid w:val="0005326A"/>
    <w:rsid w:val="00065B83"/>
    <w:rsid w:val="00072B46"/>
    <w:rsid w:val="0007382E"/>
    <w:rsid w:val="000766E1"/>
    <w:rsid w:val="00076B82"/>
    <w:rsid w:val="000810DC"/>
    <w:rsid w:val="00081692"/>
    <w:rsid w:val="0008285F"/>
    <w:rsid w:val="00085092"/>
    <w:rsid w:val="00087548"/>
    <w:rsid w:val="00090665"/>
    <w:rsid w:val="000907F7"/>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897"/>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1F1"/>
    <w:rsid w:val="002742C0"/>
    <w:rsid w:val="00274E1A"/>
    <w:rsid w:val="00282213"/>
    <w:rsid w:val="002858BF"/>
    <w:rsid w:val="00286AE5"/>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31D2"/>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6DFB"/>
    <w:rsid w:val="00590995"/>
    <w:rsid w:val="00590A8D"/>
    <w:rsid w:val="005973B3"/>
    <w:rsid w:val="00597A6B"/>
    <w:rsid w:val="005A7163"/>
    <w:rsid w:val="005A7E02"/>
    <w:rsid w:val="005B4CD2"/>
    <w:rsid w:val="005B70B7"/>
    <w:rsid w:val="005C1920"/>
    <w:rsid w:val="005C4536"/>
    <w:rsid w:val="005D1BFF"/>
    <w:rsid w:val="005D30E1"/>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E7F0A"/>
    <w:rsid w:val="006F057C"/>
    <w:rsid w:val="006F2184"/>
    <w:rsid w:val="006F6A0D"/>
    <w:rsid w:val="006F7C0C"/>
    <w:rsid w:val="007028EC"/>
    <w:rsid w:val="007036FE"/>
    <w:rsid w:val="0070646B"/>
    <w:rsid w:val="00711FE0"/>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5FCF"/>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5269"/>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66F52"/>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285D"/>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65ED1-9B71-4E06-9C48-B8139897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357</Words>
  <Characters>2035</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2388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43</cp:revision>
  <dcterms:created xsi:type="dcterms:W3CDTF">2021-08-02T20:08:00Z</dcterms:created>
  <dcterms:modified xsi:type="dcterms:W3CDTF">2022-08-10T12:29:00Z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(3)VKJX5hDoflP5VhDuqM20mrAzg5qUWSuVMPJO2Keo0jAbqvoImlilv5wvHFbpz5zh2EtgTcK9
uFWHOC+WBjEqVsbAEw9y2qQAiW3tcKRdv7MWQ5/uXOrOvrpTnLM6F54eHmTKGlA6nSm5uH2F
7mcdMLFb1H8ybdIayDr4XG7iNif9eI7tQsUwEJmvubbBNaEBHD0SRYNE6Boi9/bM8auv/m0n
IwTKRAKtWP3DpRgDBw</vt:lpwstr>
  </property>
  <property fmtid="{D5CDD505-2E9C-101B-9397-08002B2CF9AE}" pid="7" name="_2015_ms_pID_7253431">
    <vt:lpwstr>2zHK/Xlm48/EW71zRsJ182MtQDj/2ZNFqwgGX3LFmXzJBhQ0w2nKCw
jC4+sWriTCBRVHHmhBZeTU48nM/f6FgsTTkjjYCIMzuEL08bHy7OZlw/wDh7MAHK1sptxY8/
kpJ9EMnCFdVZF15+l8T/SpleBV43tsHIY0hsMsYmzGCeTWIgoHBKsgA7p88RKMiyrW6P6+NT
LybmcGmXMJYJ9seZuKUrxJ2XepqPaaVGgKfl</vt:lpwstr>
  </property>
  <property fmtid="{D5CDD505-2E9C-101B-9397-08002B2CF9AE}" pid="8" name="_2015_ms_pID_7253432">
    <vt:lpwstr>Hg==</vt:lpwstr>
  </property>
</Properties>
</file>