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D4CDF6"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604955">
        <w:rPr>
          <w:b/>
          <w:i/>
          <w:noProof/>
          <w:sz w:val="28"/>
        </w:rPr>
        <w:t>13123</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06039" w:rsidR="001E41F3" w:rsidRPr="00410371" w:rsidRDefault="00EB5764" w:rsidP="0010184E">
            <w:pPr>
              <w:pStyle w:val="CRCoverPage"/>
              <w:spacing w:after="0"/>
              <w:jc w:val="center"/>
              <w:rPr>
                <w:noProof/>
                <w:sz w:val="28"/>
              </w:rPr>
            </w:pPr>
            <w:r>
              <w:rPr>
                <w:b/>
                <w:noProof/>
                <w:sz w:val="28"/>
              </w:rPr>
              <w:t>1</w:t>
            </w:r>
            <w:r w:rsidR="0010184E">
              <w:rPr>
                <w:b/>
                <w:noProof/>
                <w:sz w:val="28"/>
              </w:rPr>
              <w:t>7</w:t>
            </w:r>
            <w:r>
              <w:rPr>
                <w:b/>
                <w:noProof/>
                <w:sz w:val="28"/>
              </w:rPr>
              <w:t>.</w:t>
            </w:r>
            <w:r w:rsidR="0010184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2F615" w:rsidR="001E41F3" w:rsidRDefault="0010184E" w:rsidP="001415F3">
            <w:pPr>
              <w:pStyle w:val="CRCoverPage"/>
              <w:spacing w:after="0"/>
              <w:ind w:left="100"/>
              <w:rPr>
                <w:noProof/>
              </w:rPr>
            </w:pPr>
            <w:r w:rsidRPr="0010184E">
              <w:t>Draft CR for 38.101-3 to add configuration CA_n79C-n25</w:t>
            </w:r>
            <w:r w:rsidR="001415F3">
              <w:t>8</w:t>
            </w:r>
            <w:r w:rsidRPr="0010184E">
              <w:t>GHIJkLM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1267D" w:rsidR="00351A48" w:rsidRPr="0032091C" w:rsidRDefault="00116CDF" w:rsidP="001415F3">
            <w:pPr>
              <w:pStyle w:val="CRCoverPage"/>
              <w:spacing w:after="0"/>
              <w:ind w:left="100"/>
              <w:rPr>
                <w:noProof/>
                <w:lang w:eastAsia="zh-CN"/>
              </w:rPr>
            </w:pPr>
            <w:r>
              <w:rPr>
                <w:noProof/>
                <w:lang w:eastAsia="zh-CN"/>
              </w:rPr>
              <w:t xml:space="preserve">To introduce configurations </w:t>
            </w:r>
            <w:r w:rsidRPr="00116CDF">
              <w:rPr>
                <w:noProof/>
                <w:lang w:eastAsia="zh-CN"/>
              </w:rPr>
              <w:t>CA_n79C-n25</w:t>
            </w:r>
            <w:r w:rsidR="001415F3">
              <w:rPr>
                <w:noProof/>
                <w:lang w:eastAsia="zh-CN"/>
              </w:rPr>
              <w:t>8</w:t>
            </w:r>
            <w:r w:rsidRPr="00116CDF">
              <w:rPr>
                <w:noProof/>
                <w:lang w:eastAsia="zh-CN"/>
              </w:rPr>
              <w:t>GHIJkLM</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503BB" w:rsidR="006455ED" w:rsidRDefault="00116CDF" w:rsidP="001415F3">
            <w:pPr>
              <w:pStyle w:val="CRCoverPage"/>
              <w:spacing w:after="0"/>
              <w:ind w:left="100"/>
              <w:rPr>
                <w:noProof/>
                <w:lang w:eastAsia="zh-CN"/>
              </w:rPr>
            </w:pPr>
            <w:r w:rsidRPr="00116CDF">
              <w:rPr>
                <w:noProof/>
                <w:lang w:eastAsia="zh-CN"/>
              </w:rPr>
              <w:t>To introduce configurations CA_n79C-n25</w:t>
            </w:r>
            <w:r w:rsidR="001415F3">
              <w:rPr>
                <w:noProof/>
                <w:lang w:eastAsia="zh-CN"/>
              </w:rPr>
              <w:t>8</w:t>
            </w:r>
            <w:r w:rsidRPr="00116CDF">
              <w:rPr>
                <w:noProof/>
                <w:lang w:eastAsia="zh-CN"/>
              </w:rPr>
              <w:t>GHIJkLM.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B780E" w:rsidR="001E41F3" w:rsidRDefault="0032091C" w:rsidP="001415F3">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116CDF" w:rsidRPr="00116CDF">
              <w:rPr>
                <w:noProof/>
                <w:lang w:eastAsia="zh-CN"/>
              </w:rPr>
              <w:t>CA_n79C-n25</w:t>
            </w:r>
            <w:r w:rsidR="001415F3">
              <w:rPr>
                <w:noProof/>
                <w:lang w:eastAsia="zh-CN"/>
              </w:rPr>
              <w:t>8</w:t>
            </w:r>
            <w:r w:rsidR="00116CDF" w:rsidRPr="00116CDF">
              <w:rPr>
                <w:noProof/>
                <w:lang w:eastAsia="zh-CN"/>
              </w:rPr>
              <w:t>GHIJkLM</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2B8DB77" w14:textId="77777777" w:rsidR="002B794F" w:rsidRDefault="002B794F" w:rsidP="002B794F">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 w:author="Huawei" w:date="2022-08-04T10:14:00Z">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94"/>
        <w:gridCol w:w="1858"/>
        <w:gridCol w:w="912"/>
        <w:gridCol w:w="3210"/>
        <w:gridCol w:w="1738"/>
        <w:tblGridChange w:id="30">
          <w:tblGrid>
            <w:gridCol w:w="1894"/>
            <w:gridCol w:w="1858"/>
            <w:gridCol w:w="912"/>
            <w:gridCol w:w="3210"/>
            <w:gridCol w:w="1738"/>
          </w:tblGrid>
        </w:tblGridChange>
      </w:tblGrid>
      <w:tr w:rsidR="002B794F" w14:paraId="557D2167" w14:textId="77777777" w:rsidTr="002B794F">
        <w:trPr>
          <w:trHeight w:val="187"/>
          <w:jc w:val="center"/>
          <w:trPrChange w:id="31"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32" w:author="Huawei" w:date="2022-08-04T10:14:00Z">
              <w:tcPr>
                <w:tcW w:w="2535" w:type="dxa"/>
                <w:tcBorders>
                  <w:top w:val="single" w:sz="4" w:space="0" w:color="auto"/>
                  <w:left w:val="single" w:sz="4" w:space="0" w:color="auto"/>
                  <w:bottom w:val="nil"/>
                  <w:right w:val="single" w:sz="4" w:space="0" w:color="auto"/>
                </w:tcBorders>
              </w:tcPr>
            </w:tcPrChange>
          </w:tcPr>
          <w:p w14:paraId="48C82BDD" w14:textId="77777777" w:rsidR="002B794F" w:rsidRDefault="002B794F" w:rsidP="009712A5">
            <w:pPr>
              <w:pStyle w:val="TAH"/>
              <w:overflowPunct w:val="0"/>
              <w:autoSpaceDE w:val="0"/>
              <w:autoSpaceDN w:val="0"/>
              <w:adjustRightInd w:val="0"/>
              <w:rPr>
                <w:szCs w:val="18"/>
              </w:rPr>
            </w:pPr>
            <w:r>
              <w:lastRenderedPageBreak/>
              <w:t>NR CA configuration</w:t>
            </w:r>
          </w:p>
        </w:tc>
        <w:tc>
          <w:tcPr>
            <w:tcW w:w="1858" w:type="dxa"/>
            <w:tcBorders>
              <w:top w:val="single" w:sz="4" w:space="0" w:color="auto"/>
              <w:left w:val="single" w:sz="4" w:space="0" w:color="auto"/>
              <w:bottom w:val="nil"/>
              <w:right w:val="single" w:sz="4" w:space="0" w:color="auto"/>
            </w:tcBorders>
            <w:tcPrChange w:id="33" w:author="Huawei" w:date="2022-08-04T10:14:00Z">
              <w:tcPr>
                <w:tcW w:w="2458" w:type="dxa"/>
                <w:tcBorders>
                  <w:top w:val="single" w:sz="4" w:space="0" w:color="auto"/>
                  <w:left w:val="single" w:sz="4" w:space="0" w:color="auto"/>
                  <w:bottom w:val="nil"/>
                  <w:right w:val="single" w:sz="4" w:space="0" w:color="auto"/>
                </w:tcBorders>
              </w:tcPr>
            </w:tcPrChange>
          </w:tcPr>
          <w:p w14:paraId="424789A3" w14:textId="77777777" w:rsidR="002B794F" w:rsidRDefault="002B794F" w:rsidP="009712A5">
            <w:pPr>
              <w:pStyle w:val="TAH"/>
              <w:overflowPunct w:val="0"/>
              <w:autoSpaceDE w:val="0"/>
              <w:autoSpaceDN w:val="0"/>
              <w:adjustRightInd w:val="0"/>
              <w:rPr>
                <w:szCs w:val="18"/>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Change w:id="3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D780F93" w14:textId="77777777" w:rsidR="002B794F" w:rsidRDefault="002B794F" w:rsidP="009712A5">
            <w:pPr>
              <w:pStyle w:val="TAH"/>
              <w:overflowPunct w:val="0"/>
              <w:autoSpaceDE w:val="0"/>
              <w:autoSpaceDN w:val="0"/>
              <w:adjustRightInd w:val="0"/>
              <w:rPr>
                <w:szCs w:val="18"/>
                <w:lang w:eastAsia="zh-CN"/>
              </w:rPr>
            </w:pPr>
            <w:r>
              <w:t>NR Band</w:t>
            </w:r>
          </w:p>
        </w:tc>
        <w:tc>
          <w:tcPr>
            <w:tcW w:w="3210" w:type="dxa"/>
            <w:tcBorders>
              <w:top w:val="single" w:sz="4" w:space="0" w:color="auto"/>
              <w:left w:val="single" w:sz="4" w:space="0" w:color="auto"/>
              <w:bottom w:val="single" w:sz="4" w:space="0" w:color="auto"/>
              <w:right w:val="single" w:sz="4" w:space="0" w:color="auto"/>
            </w:tcBorders>
            <w:tcPrChange w:id="35" w:author="Huawei" w:date="2022-08-04T10:14:00Z">
              <w:tcPr>
                <w:tcW w:w="5761" w:type="dxa"/>
                <w:tcBorders>
                  <w:top w:val="single" w:sz="4" w:space="0" w:color="auto"/>
                  <w:left w:val="single" w:sz="4" w:space="0" w:color="auto"/>
                  <w:bottom w:val="single" w:sz="4" w:space="0" w:color="auto"/>
                  <w:right w:val="single" w:sz="4" w:space="0" w:color="auto"/>
                </w:tcBorders>
              </w:tcPr>
            </w:tcPrChange>
          </w:tcPr>
          <w:p w14:paraId="11FA60AF" w14:textId="77777777" w:rsidR="002B794F" w:rsidRDefault="002B794F" w:rsidP="009712A5">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8" w:type="dxa"/>
            <w:tcBorders>
              <w:top w:val="single" w:sz="4" w:space="0" w:color="auto"/>
              <w:left w:val="single" w:sz="4" w:space="0" w:color="auto"/>
              <w:bottom w:val="nil"/>
              <w:right w:val="single" w:sz="4" w:space="0" w:color="auto"/>
            </w:tcBorders>
            <w:tcPrChange w:id="36" w:author="Huawei" w:date="2022-08-04T10:14:00Z">
              <w:tcPr>
                <w:tcW w:w="2289" w:type="dxa"/>
                <w:tcBorders>
                  <w:top w:val="single" w:sz="4" w:space="0" w:color="auto"/>
                  <w:left w:val="single" w:sz="4" w:space="0" w:color="auto"/>
                  <w:bottom w:val="nil"/>
                  <w:right w:val="single" w:sz="4" w:space="0" w:color="auto"/>
                </w:tcBorders>
              </w:tcPr>
            </w:tcPrChange>
          </w:tcPr>
          <w:p w14:paraId="4D5BCABA" w14:textId="77777777" w:rsidR="002B794F" w:rsidRDefault="002B794F" w:rsidP="009712A5">
            <w:pPr>
              <w:pStyle w:val="TAH"/>
              <w:overflowPunct w:val="0"/>
              <w:autoSpaceDE w:val="0"/>
              <w:autoSpaceDN w:val="0"/>
              <w:adjustRightInd w:val="0"/>
              <w:rPr>
                <w:szCs w:val="18"/>
                <w:lang w:eastAsia="zh-CN"/>
              </w:rPr>
            </w:pPr>
            <w:r>
              <w:t>Bandwidth combination set</w:t>
            </w:r>
          </w:p>
        </w:tc>
      </w:tr>
      <w:tr w:rsidR="002B794F" w14:paraId="0B5911DC" w14:textId="77777777" w:rsidTr="002B794F">
        <w:trPr>
          <w:trHeight w:val="187"/>
          <w:jc w:val="center"/>
          <w:trPrChange w:id="37"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38" w:author="Huawei" w:date="2022-08-04T10:14:00Z">
              <w:tcPr>
                <w:tcW w:w="2535" w:type="dxa"/>
                <w:tcBorders>
                  <w:top w:val="single" w:sz="4" w:space="0" w:color="auto"/>
                  <w:left w:val="single" w:sz="4" w:space="0" w:color="auto"/>
                  <w:bottom w:val="nil"/>
                  <w:right w:val="single" w:sz="4" w:space="0" w:color="auto"/>
                </w:tcBorders>
              </w:tcPr>
            </w:tcPrChange>
          </w:tcPr>
          <w:p w14:paraId="3C775279" w14:textId="77777777" w:rsidR="002B794F" w:rsidRDefault="002B794F" w:rsidP="009712A5">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858" w:type="dxa"/>
            <w:tcBorders>
              <w:top w:val="single" w:sz="4" w:space="0" w:color="auto"/>
              <w:left w:val="single" w:sz="4" w:space="0" w:color="auto"/>
              <w:bottom w:val="nil"/>
              <w:right w:val="single" w:sz="4" w:space="0" w:color="auto"/>
            </w:tcBorders>
            <w:tcPrChange w:id="39" w:author="Huawei" w:date="2022-08-04T10:14:00Z">
              <w:tcPr>
                <w:tcW w:w="2458" w:type="dxa"/>
                <w:tcBorders>
                  <w:top w:val="single" w:sz="4" w:space="0" w:color="auto"/>
                  <w:left w:val="single" w:sz="4" w:space="0" w:color="auto"/>
                  <w:bottom w:val="nil"/>
                  <w:right w:val="single" w:sz="4" w:space="0" w:color="auto"/>
                </w:tcBorders>
              </w:tcPr>
            </w:tcPrChange>
          </w:tcPr>
          <w:p w14:paraId="48A3AE91" w14:textId="77777777" w:rsidR="002B794F" w:rsidRDefault="002B794F" w:rsidP="009712A5">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912" w:type="dxa"/>
            <w:tcBorders>
              <w:top w:val="single" w:sz="4" w:space="0" w:color="auto"/>
              <w:left w:val="single" w:sz="4" w:space="0" w:color="auto"/>
              <w:bottom w:val="single" w:sz="4" w:space="0" w:color="auto"/>
              <w:right w:val="single" w:sz="4" w:space="0" w:color="auto"/>
            </w:tcBorders>
            <w:tcPrChange w:id="4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A6CDCDF" w14:textId="77777777" w:rsidR="002B794F" w:rsidRDefault="002B794F" w:rsidP="009712A5">
            <w:pPr>
              <w:pStyle w:val="TAC"/>
              <w:overflowPunct w:val="0"/>
              <w:autoSpaceDE w:val="0"/>
              <w:autoSpaceDN w:val="0"/>
              <w:adjustRightInd w:val="0"/>
              <w:rPr>
                <w:szCs w:val="18"/>
              </w:rPr>
            </w:pPr>
            <w:r>
              <w:rPr>
                <w:szCs w:val="18"/>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4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D623BF1" w14:textId="77777777" w:rsidR="002B794F" w:rsidRDefault="002B794F" w:rsidP="009712A5">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42" w:author="Huawei" w:date="2022-08-04T10:14:00Z">
              <w:tcPr>
                <w:tcW w:w="2289" w:type="dxa"/>
                <w:tcBorders>
                  <w:top w:val="single" w:sz="4" w:space="0" w:color="auto"/>
                  <w:left w:val="single" w:sz="4" w:space="0" w:color="auto"/>
                  <w:bottom w:val="nil"/>
                  <w:right w:val="single" w:sz="4" w:space="0" w:color="auto"/>
                </w:tcBorders>
              </w:tcPr>
            </w:tcPrChange>
          </w:tcPr>
          <w:p w14:paraId="4CA259BA"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6CCE97CE" w14:textId="77777777" w:rsidTr="002B794F">
        <w:trPr>
          <w:trHeight w:val="187"/>
          <w:jc w:val="center"/>
          <w:trPrChange w:id="43"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44" w:author="Huawei" w:date="2022-08-04T10:14:00Z">
              <w:tcPr>
                <w:tcW w:w="2535" w:type="dxa"/>
                <w:tcBorders>
                  <w:top w:val="nil"/>
                  <w:left w:val="single" w:sz="4" w:space="0" w:color="auto"/>
                  <w:bottom w:val="single" w:sz="4" w:space="0" w:color="auto"/>
                  <w:right w:val="single" w:sz="4" w:space="0" w:color="auto"/>
                </w:tcBorders>
              </w:tcPr>
            </w:tcPrChange>
          </w:tcPr>
          <w:p w14:paraId="730EDDDD" w14:textId="77777777" w:rsidR="002B794F" w:rsidRDefault="002B794F" w:rsidP="009712A5">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Change w:id="45" w:author="Huawei" w:date="2022-08-04T10:14:00Z">
              <w:tcPr>
                <w:tcW w:w="2458" w:type="dxa"/>
                <w:tcBorders>
                  <w:top w:val="nil"/>
                  <w:left w:val="single" w:sz="4" w:space="0" w:color="auto"/>
                  <w:bottom w:val="single" w:sz="4" w:space="0" w:color="auto"/>
                  <w:right w:val="single" w:sz="4" w:space="0" w:color="auto"/>
                </w:tcBorders>
              </w:tcPr>
            </w:tcPrChange>
          </w:tcPr>
          <w:p w14:paraId="1C62694A" w14:textId="77777777" w:rsidR="002B794F" w:rsidRDefault="002B794F" w:rsidP="009712A5">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Change w:id="4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066DF50F" w14:textId="77777777" w:rsidR="002B794F" w:rsidRDefault="002B794F" w:rsidP="009712A5">
            <w:pPr>
              <w:pStyle w:val="TAC"/>
              <w:overflowPunct w:val="0"/>
              <w:autoSpaceDE w:val="0"/>
              <w:autoSpaceDN w:val="0"/>
              <w:adjustRightInd w:val="0"/>
              <w:rPr>
                <w:szCs w:val="18"/>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4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35EE444" w14:textId="77777777" w:rsidR="002B794F" w:rsidRDefault="002B794F" w:rsidP="009712A5">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Change w:id="48" w:author="Huawei" w:date="2022-08-04T10:14:00Z">
              <w:tcPr>
                <w:tcW w:w="2289" w:type="dxa"/>
                <w:tcBorders>
                  <w:top w:val="nil"/>
                  <w:left w:val="single" w:sz="4" w:space="0" w:color="auto"/>
                  <w:bottom w:val="single" w:sz="4" w:space="0" w:color="auto"/>
                  <w:right w:val="single" w:sz="4" w:space="0" w:color="auto"/>
                </w:tcBorders>
              </w:tcPr>
            </w:tcPrChange>
          </w:tcPr>
          <w:p w14:paraId="2A67D7CD" w14:textId="77777777" w:rsidR="002B794F" w:rsidRDefault="002B794F" w:rsidP="009712A5">
            <w:pPr>
              <w:pStyle w:val="TAC"/>
              <w:overflowPunct w:val="0"/>
              <w:autoSpaceDE w:val="0"/>
              <w:autoSpaceDN w:val="0"/>
              <w:adjustRightInd w:val="0"/>
              <w:rPr>
                <w:rFonts w:eastAsia="Yu Mincho"/>
                <w:szCs w:val="18"/>
              </w:rPr>
            </w:pPr>
          </w:p>
        </w:tc>
      </w:tr>
      <w:tr w:rsidR="002B794F" w14:paraId="0DC0601A" w14:textId="77777777" w:rsidTr="002B794F">
        <w:trPr>
          <w:trHeight w:val="187"/>
          <w:jc w:val="center"/>
          <w:trPrChange w:id="49"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50" w:author="Huawei" w:date="2022-08-04T10:14:00Z">
              <w:tcPr>
                <w:tcW w:w="2535" w:type="dxa"/>
                <w:tcBorders>
                  <w:top w:val="single" w:sz="4" w:space="0" w:color="auto"/>
                  <w:left w:val="single" w:sz="4" w:space="0" w:color="auto"/>
                  <w:bottom w:val="nil"/>
                  <w:right w:val="single" w:sz="4" w:space="0" w:color="auto"/>
                </w:tcBorders>
              </w:tcPr>
            </w:tcPrChange>
          </w:tcPr>
          <w:p w14:paraId="4CA2ACDA" w14:textId="77777777" w:rsidR="002B794F" w:rsidRDefault="002B794F" w:rsidP="009712A5">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858" w:type="dxa"/>
            <w:tcBorders>
              <w:top w:val="single" w:sz="4" w:space="0" w:color="auto"/>
              <w:left w:val="single" w:sz="4" w:space="0" w:color="auto"/>
              <w:bottom w:val="nil"/>
              <w:right w:val="single" w:sz="4" w:space="0" w:color="auto"/>
            </w:tcBorders>
            <w:tcPrChange w:id="51" w:author="Huawei" w:date="2022-08-04T10:14:00Z">
              <w:tcPr>
                <w:tcW w:w="2458" w:type="dxa"/>
                <w:tcBorders>
                  <w:top w:val="single" w:sz="4" w:space="0" w:color="auto"/>
                  <w:left w:val="single" w:sz="4" w:space="0" w:color="auto"/>
                  <w:bottom w:val="nil"/>
                  <w:right w:val="single" w:sz="4" w:space="0" w:color="auto"/>
                </w:tcBorders>
              </w:tcPr>
            </w:tcPrChange>
          </w:tcPr>
          <w:p w14:paraId="17CDFA25" w14:textId="77777777" w:rsidR="002B794F" w:rsidRDefault="002B794F" w:rsidP="009712A5">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912" w:type="dxa"/>
            <w:tcBorders>
              <w:top w:val="single" w:sz="4" w:space="0" w:color="auto"/>
              <w:left w:val="single" w:sz="4" w:space="0" w:color="auto"/>
              <w:bottom w:val="single" w:sz="4" w:space="0" w:color="auto"/>
              <w:right w:val="single" w:sz="4" w:space="0" w:color="auto"/>
            </w:tcBorders>
            <w:tcPrChange w:id="5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40213D7" w14:textId="77777777" w:rsidR="002B794F" w:rsidRDefault="002B794F" w:rsidP="009712A5">
            <w:pPr>
              <w:pStyle w:val="TAC"/>
              <w:overflowPunct w:val="0"/>
              <w:autoSpaceDE w:val="0"/>
              <w:autoSpaceDN w:val="0"/>
              <w:adjustRightInd w:val="0"/>
              <w:rPr>
                <w:szCs w:val="18"/>
                <w:lang w:eastAsia="zh-CN"/>
              </w:rPr>
            </w:pPr>
            <w:r>
              <w:rPr>
                <w:szCs w:val="18"/>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5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EBFF3FF" w14:textId="77777777" w:rsidR="002B794F" w:rsidRDefault="002B794F" w:rsidP="009712A5">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54" w:author="Huawei" w:date="2022-08-04T10:14:00Z">
              <w:tcPr>
                <w:tcW w:w="2289" w:type="dxa"/>
                <w:tcBorders>
                  <w:top w:val="single" w:sz="4" w:space="0" w:color="auto"/>
                  <w:left w:val="single" w:sz="4" w:space="0" w:color="auto"/>
                  <w:bottom w:val="nil"/>
                  <w:right w:val="single" w:sz="4" w:space="0" w:color="auto"/>
                </w:tcBorders>
              </w:tcPr>
            </w:tcPrChange>
          </w:tcPr>
          <w:p w14:paraId="5500761F"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210145F7" w14:textId="77777777" w:rsidTr="002B794F">
        <w:trPr>
          <w:trHeight w:val="187"/>
          <w:jc w:val="center"/>
          <w:trPrChange w:id="55"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56" w:author="Huawei" w:date="2022-08-04T10:14:00Z">
              <w:tcPr>
                <w:tcW w:w="2535" w:type="dxa"/>
                <w:tcBorders>
                  <w:top w:val="nil"/>
                  <w:left w:val="single" w:sz="4" w:space="0" w:color="auto"/>
                  <w:bottom w:val="single" w:sz="4" w:space="0" w:color="auto"/>
                  <w:right w:val="single" w:sz="4" w:space="0" w:color="auto"/>
                </w:tcBorders>
              </w:tcPr>
            </w:tcPrChange>
          </w:tcPr>
          <w:p w14:paraId="28337AF2"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57" w:author="Huawei" w:date="2022-08-04T10:14:00Z">
              <w:tcPr>
                <w:tcW w:w="2458" w:type="dxa"/>
                <w:tcBorders>
                  <w:top w:val="nil"/>
                  <w:left w:val="single" w:sz="4" w:space="0" w:color="auto"/>
                  <w:bottom w:val="single" w:sz="4" w:space="0" w:color="auto"/>
                  <w:right w:val="single" w:sz="4" w:space="0" w:color="auto"/>
                </w:tcBorders>
              </w:tcPr>
            </w:tcPrChange>
          </w:tcPr>
          <w:p w14:paraId="5A0063EA"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5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C05E538" w14:textId="77777777" w:rsidR="002B794F" w:rsidRDefault="002B794F" w:rsidP="009712A5">
            <w:pPr>
              <w:pStyle w:val="TAC"/>
              <w:rPr>
                <w:lang w:eastAsia="zh-CN"/>
              </w:rPr>
            </w:pPr>
            <w:r>
              <w:rPr>
                <w:lang w:eastAsia="zh-CN"/>
              </w:rPr>
              <w:t>n25</w:t>
            </w:r>
            <w:r>
              <w:t>7</w:t>
            </w:r>
          </w:p>
        </w:tc>
        <w:tc>
          <w:tcPr>
            <w:tcW w:w="3210" w:type="dxa"/>
            <w:tcBorders>
              <w:top w:val="single" w:sz="4" w:space="0" w:color="auto"/>
              <w:left w:val="single" w:sz="4" w:space="0" w:color="auto"/>
              <w:bottom w:val="single" w:sz="4" w:space="0" w:color="auto"/>
              <w:right w:val="single" w:sz="4" w:space="0" w:color="auto"/>
            </w:tcBorders>
            <w:vAlign w:val="center"/>
            <w:tcPrChange w:id="5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9376DAF" w14:textId="77777777" w:rsidR="002B794F" w:rsidRDefault="002B794F" w:rsidP="009712A5">
            <w:pPr>
              <w:pStyle w:val="TAC"/>
              <w:rPr>
                <w:lang w:eastAsia="zh-CN"/>
              </w:rPr>
            </w:pPr>
            <w:r>
              <w:rPr>
                <w:lang w:val="en-US" w:eastAsia="zh-CN" w:bidi="ar"/>
              </w:rPr>
              <w:t>CA_n257D</w:t>
            </w:r>
          </w:p>
        </w:tc>
        <w:tc>
          <w:tcPr>
            <w:tcW w:w="1738" w:type="dxa"/>
            <w:tcBorders>
              <w:top w:val="nil"/>
              <w:left w:val="single" w:sz="4" w:space="0" w:color="auto"/>
              <w:bottom w:val="single" w:sz="4" w:space="0" w:color="auto"/>
              <w:right w:val="single" w:sz="4" w:space="0" w:color="auto"/>
            </w:tcBorders>
            <w:tcPrChange w:id="60" w:author="Huawei" w:date="2022-08-04T10:14:00Z">
              <w:tcPr>
                <w:tcW w:w="2289" w:type="dxa"/>
                <w:tcBorders>
                  <w:top w:val="nil"/>
                  <w:left w:val="single" w:sz="4" w:space="0" w:color="auto"/>
                  <w:bottom w:val="single" w:sz="4" w:space="0" w:color="auto"/>
                  <w:right w:val="single" w:sz="4" w:space="0" w:color="auto"/>
                </w:tcBorders>
              </w:tcPr>
            </w:tcPrChange>
          </w:tcPr>
          <w:p w14:paraId="0E77B256" w14:textId="77777777" w:rsidR="002B794F" w:rsidRDefault="002B794F" w:rsidP="009712A5">
            <w:pPr>
              <w:pStyle w:val="TAC"/>
              <w:overflowPunct w:val="0"/>
              <w:autoSpaceDE w:val="0"/>
              <w:autoSpaceDN w:val="0"/>
              <w:adjustRightInd w:val="0"/>
              <w:rPr>
                <w:szCs w:val="18"/>
                <w:lang w:eastAsia="zh-CN"/>
              </w:rPr>
            </w:pPr>
          </w:p>
        </w:tc>
      </w:tr>
      <w:tr w:rsidR="002B794F" w14:paraId="50CC6507" w14:textId="77777777" w:rsidTr="002B794F">
        <w:trPr>
          <w:trHeight w:val="187"/>
          <w:jc w:val="center"/>
          <w:trPrChange w:id="61"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62" w:author="Huawei" w:date="2022-08-04T10:14:00Z">
              <w:tcPr>
                <w:tcW w:w="2535" w:type="dxa"/>
                <w:tcBorders>
                  <w:top w:val="single" w:sz="4" w:space="0" w:color="auto"/>
                  <w:left w:val="single" w:sz="4" w:space="0" w:color="auto"/>
                  <w:bottom w:val="nil"/>
                  <w:right w:val="single" w:sz="4" w:space="0" w:color="auto"/>
                </w:tcBorders>
              </w:tcPr>
            </w:tcPrChange>
          </w:tcPr>
          <w:p w14:paraId="48E5DB76" w14:textId="77777777" w:rsidR="002B794F" w:rsidRDefault="002B794F" w:rsidP="009712A5">
            <w:pPr>
              <w:pStyle w:val="TAC"/>
            </w:pPr>
            <w:r>
              <w:t>CA_n</w:t>
            </w:r>
            <w:r>
              <w:rPr>
                <w:lang w:eastAsia="zh-CN"/>
              </w:rPr>
              <w:t>79</w:t>
            </w:r>
            <w:r>
              <w:t>A-n</w:t>
            </w:r>
            <w:r>
              <w:rPr>
                <w:lang w:eastAsia="zh-CN"/>
              </w:rPr>
              <w:t>257E</w:t>
            </w:r>
          </w:p>
        </w:tc>
        <w:tc>
          <w:tcPr>
            <w:tcW w:w="1858" w:type="dxa"/>
            <w:tcBorders>
              <w:top w:val="single" w:sz="4" w:space="0" w:color="auto"/>
              <w:left w:val="single" w:sz="4" w:space="0" w:color="auto"/>
              <w:bottom w:val="nil"/>
              <w:right w:val="single" w:sz="4" w:space="0" w:color="auto"/>
            </w:tcBorders>
            <w:tcPrChange w:id="63" w:author="Huawei" w:date="2022-08-04T10:14:00Z">
              <w:tcPr>
                <w:tcW w:w="2458" w:type="dxa"/>
                <w:tcBorders>
                  <w:top w:val="single" w:sz="4" w:space="0" w:color="auto"/>
                  <w:left w:val="single" w:sz="4" w:space="0" w:color="auto"/>
                  <w:bottom w:val="nil"/>
                  <w:right w:val="single" w:sz="4" w:space="0" w:color="auto"/>
                </w:tcBorders>
              </w:tcPr>
            </w:tcPrChange>
          </w:tcPr>
          <w:p w14:paraId="352129B1"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6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4492D63" w14:textId="77777777" w:rsidR="002B794F" w:rsidRDefault="002B794F" w:rsidP="009712A5">
            <w:pPr>
              <w:pStyle w:val="TAC"/>
              <w:rPr>
                <w:lang w:eastAsia="zh-CN"/>
              </w:rPr>
            </w:pPr>
            <w:r>
              <w:rPr>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65"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65F10C0" w14:textId="77777777" w:rsidR="002B794F" w:rsidRDefault="002B794F" w:rsidP="009712A5">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66" w:author="Huawei" w:date="2022-08-04T10:14:00Z">
              <w:tcPr>
                <w:tcW w:w="2289" w:type="dxa"/>
                <w:tcBorders>
                  <w:top w:val="single" w:sz="4" w:space="0" w:color="auto"/>
                  <w:left w:val="single" w:sz="4" w:space="0" w:color="auto"/>
                  <w:bottom w:val="nil"/>
                  <w:right w:val="single" w:sz="4" w:space="0" w:color="auto"/>
                </w:tcBorders>
              </w:tcPr>
            </w:tcPrChange>
          </w:tcPr>
          <w:p w14:paraId="58124ACC"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4752448C" w14:textId="77777777" w:rsidTr="002B794F">
        <w:trPr>
          <w:trHeight w:val="187"/>
          <w:jc w:val="center"/>
          <w:trPrChange w:id="67"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68" w:author="Huawei" w:date="2022-08-04T10:14:00Z">
              <w:tcPr>
                <w:tcW w:w="2535" w:type="dxa"/>
                <w:tcBorders>
                  <w:top w:val="nil"/>
                  <w:left w:val="single" w:sz="4" w:space="0" w:color="auto"/>
                  <w:bottom w:val="single" w:sz="4" w:space="0" w:color="auto"/>
                  <w:right w:val="single" w:sz="4" w:space="0" w:color="auto"/>
                </w:tcBorders>
              </w:tcPr>
            </w:tcPrChange>
          </w:tcPr>
          <w:p w14:paraId="4C4C8D1E"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69" w:author="Huawei" w:date="2022-08-04T10:14:00Z">
              <w:tcPr>
                <w:tcW w:w="2458" w:type="dxa"/>
                <w:tcBorders>
                  <w:top w:val="nil"/>
                  <w:left w:val="single" w:sz="4" w:space="0" w:color="auto"/>
                  <w:bottom w:val="single" w:sz="4" w:space="0" w:color="auto"/>
                  <w:right w:val="single" w:sz="4" w:space="0" w:color="auto"/>
                </w:tcBorders>
              </w:tcPr>
            </w:tcPrChange>
          </w:tcPr>
          <w:p w14:paraId="2FCE8DFE"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7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222A17CD"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7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3DFD4BC" w14:textId="77777777" w:rsidR="002B794F" w:rsidRDefault="002B794F" w:rsidP="009712A5">
            <w:pPr>
              <w:pStyle w:val="TAC"/>
              <w:rPr>
                <w:lang w:eastAsia="zh-CN"/>
              </w:rPr>
            </w:pPr>
            <w:r>
              <w:rPr>
                <w:lang w:val="en-US" w:eastAsia="zh-CN" w:bidi="ar"/>
              </w:rPr>
              <w:t>CA_n257E</w:t>
            </w:r>
          </w:p>
        </w:tc>
        <w:tc>
          <w:tcPr>
            <w:tcW w:w="1738" w:type="dxa"/>
            <w:tcBorders>
              <w:top w:val="nil"/>
              <w:left w:val="single" w:sz="4" w:space="0" w:color="auto"/>
              <w:bottom w:val="single" w:sz="4" w:space="0" w:color="auto"/>
              <w:right w:val="single" w:sz="4" w:space="0" w:color="auto"/>
            </w:tcBorders>
            <w:tcPrChange w:id="72" w:author="Huawei" w:date="2022-08-04T10:14:00Z">
              <w:tcPr>
                <w:tcW w:w="2289" w:type="dxa"/>
                <w:tcBorders>
                  <w:top w:val="nil"/>
                  <w:left w:val="single" w:sz="4" w:space="0" w:color="auto"/>
                  <w:bottom w:val="single" w:sz="4" w:space="0" w:color="auto"/>
                  <w:right w:val="single" w:sz="4" w:space="0" w:color="auto"/>
                </w:tcBorders>
              </w:tcPr>
            </w:tcPrChange>
          </w:tcPr>
          <w:p w14:paraId="7CF11226" w14:textId="77777777" w:rsidR="002B794F" w:rsidRDefault="002B794F" w:rsidP="009712A5">
            <w:pPr>
              <w:pStyle w:val="TAC"/>
              <w:overflowPunct w:val="0"/>
              <w:autoSpaceDE w:val="0"/>
              <w:autoSpaceDN w:val="0"/>
              <w:adjustRightInd w:val="0"/>
              <w:rPr>
                <w:szCs w:val="18"/>
                <w:lang w:eastAsia="zh-CN"/>
              </w:rPr>
            </w:pPr>
          </w:p>
        </w:tc>
      </w:tr>
      <w:tr w:rsidR="002B794F" w14:paraId="3E93A2B8" w14:textId="77777777" w:rsidTr="002B794F">
        <w:trPr>
          <w:trHeight w:val="187"/>
          <w:jc w:val="center"/>
          <w:trPrChange w:id="73"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74" w:author="Huawei" w:date="2022-08-04T10:14:00Z">
              <w:tcPr>
                <w:tcW w:w="2535" w:type="dxa"/>
                <w:tcBorders>
                  <w:top w:val="single" w:sz="4" w:space="0" w:color="auto"/>
                  <w:left w:val="single" w:sz="4" w:space="0" w:color="auto"/>
                  <w:bottom w:val="nil"/>
                  <w:right w:val="single" w:sz="4" w:space="0" w:color="auto"/>
                </w:tcBorders>
              </w:tcPr>
            </w:tcPrChange>
          </w:tcPr>
          <w:p w14:paraId="3A1C9BBB" w14:textId="77777777" w:rsidR="002B794F" w:rsidRDefault="002B794F" w:rsidP="009712A5">
            <w:pPr>
              <w:pStyle w:val="TAC"/>
            </w:pPr>
            <w:r>
              <w:t>CA_n</w:t>
            </w:r>
            <w:r>
              <w:rPr>
                <w:lang w:eastAsia="zh-CN"/>
              </w:rPr>
              <w:t>79</w:t>
            </w:r>
            <w:r>
              <w:t>A-n</w:t>
            </w:r>
            <w:r>
              <w:rPr>
                <w:lang w:eastAsia="zh-CN"/>
              </w:rPr>
              <w:t>257F</w:t>
            </w:r>
          </w:p>
        </w:tc>
        <w:tc>
          <w:tcPr>
            <w:tcW w:w="1858" w:type="dxa"/>
            <w:tcBorders>
              <w:top w:val="single" w:sz="4" w:space="0" w:color="auto"/>
              <w:left w:val="single" w:sz="4" w:space="0" w:color="auto"/>
              <w:bottom w:val="nil"/>
              <w:right w:val="single" w:sz="4" w:space="0" w:color="auto"/>
            </w:tcBorders>
            <w:tcPrChange w:id="75" w:author="Huawei" w:date="2022-08-04T10:14:00Z">
              <w:tcPr>
                <w:tcW w:w="2458" w:type="dxa"/>
                <w:tcBorders>
                  <w:top w:val="single" w:sz="4" w:space="0" w:color="auto"/>
                  <w:left w:val="single" w:sz="4" w:space="0" w:color="auto"/>
                  <w:bottom w:val="nil"/>
                  <w:right w:val="single" w:sz="4" w:space="0" w:color="auto"/>
                </w:tcBorders>
              </w:tcPr>
            </w:tcPrChange>
          </w:tcPr>
          <w:p w14:paraId="768F2BD9" w14:textId="77777777" w:rsidR="002B794F" w:rsidRDefault="002B794F" w:rsidP="009712A5">
            <w:pPr>
              <w:pStyle w:val="TAC"/>
              <w:rPr>
                <w:rFonts w:cs="Arial"/>
                <w:lang w:eastAsia="zh-CN"/>
              </w:rPr>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7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6D9218A5" w14:textId="77777777" w:rsidR="002B794F" w:rsidRDefault="002B794F" w:rsidP="009712A5">
            <w:pPr>
              <w:pStyle w:val="TAC"/>
              <w:rPr>
                <w:rFonts w:eastAsia="Yu Mincho"/>
              </w:rPr>
            </w:pPr>
            <w:r>
              <w:rPr>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7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8C852AD" w14:textId="77777777" w:rsidR="002B794F" w:rsidRDefault="002B794F" w:rsidP="009712A5">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78" w:author="Huawei" w:date="2022-08-04T10:14:00Z">
              <w:tcPr>
                <w:tcW w:w="2289" w:type="dxa"/>
                <w:tcBorders>
                  <w:top w:val="single" w:sz="4" w:space="0" w:color="auto"/>
                  <w:left w:val="single" w:sz="4" w:space="0" w:color="auto"/>
                  <w:bottom w:val="nil"/>
                  <w:right w:val="single" w:sz="4" w:space="0" w:color="auto"/>
                </w:tcBorders>
              </w:tcPr>
            </w:tcPrChange>
          </w:tcPr>
          <w:p w14:paraId="58187D81"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0F33D96C" w14:textId="77777777" w:rsidTr="002B794F">
        <w:trPr>
          <w:trHeight w:val="187"/>
          <w:jc w:val="center"/>
          <w:trPrChange w:id="79"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80" w:author="Huawei" w:date="2022-08-04T10:14:00Z">
              <w:tcPr>
                <w:tcW w:w="2535" w:type="dxa"/>
                <w:tcBorders>
                  <w:top w:val="nil"/>
                  <w:left w:val="single" w:sz="4" w:space="0" w:color="auto"/>
                  <w:bottom w:val="single" w:sz="4" w:space="0" w:color="auto"/>
                  <w:right w:val="single" w:sz="4" w:space="0" w:color="auto"/>
                </w:tcBorders>
              </w:tcPr>
            </w:tcPrChange>
          </w:tcPr>
          <w:p w14:paraId="40D6330D"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81" w:author="Huawei" w:date="2022-08-04T10:14:00Z">
              <w:tcPr>
                <w:tcW w:w="2458" w:type="dxa"/>
                <w:tcBorders>
                  <w:top w:val="nil"/>
                  <w:left w:val="single" w:sz="4" w:space="0" w:color="auto"/>
                  <w:bottom w:val="single" w:sz="4" w:space="0" w:color="auto"/>
                  <w:right w:val="single" w:sz="4" w:space="0" w:color="auto"/>
                </w:tcBorders>
              </w:tcPr>
            </w:tcPrChange>
          </w:tcPr>
          <w:p w14:paraId="74715B20" w14:textId="77777777" w:rsidR="002B794F" w:rsidRDefault="002B794F" w:rsidP="009712A5">
            <w:pPr>
              <w:pStyle w:val="TAC"/>
              <w:rPr>
                <w:rFonts w:cs="Arial"/>
                <w:lang w:eastAsia="zh-CN"/>
              </w:rPr>
            </w:pPr>
          </w:p>
        </w:tc>
        <w:tc>
          <w:tcPr>
            <w:tcW w:w="912" w:type="dxa"/>
            <w:tcBorders>
              <w:top w:val="single" w:sz="4" w:space="0" w:color="auto"/>
              <w:left w:val="single" w:sz="4" w:space="0" w:color="auto"/>
              <w:bottom w:val="single" w:sz="4" w:space="0" w:color="auto"/>
              <w:right w:val="single" w:sz="4" w:space="0" w:color="auto"/>
            </w:tcBorders>
            <w:tcPrChange w:id="8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3BC1DFEC" w14:textId="77777777" w:rsidR="002B794F" w:rsidRDefault="002B794F" w:rsidP="009712A5">
            <w:pPr>
              <w:pStyle w:val="TAC"/>
              <w:rPr>
                <w:rFonts w:eastAsia="Yu Mincho"/>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8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7B83FF9" w14:textId="77777777" w:rsidR="002B794F" w:rsidRDefault="002B794F" w:rsidP="009712A5">
            <w:pPr>
              <w:pStyle w:val="TAC"/>
              <w:rPr>
                <w:lang w:eastAsia="zh-CN"/>
              </w:rPr>
            </w:pPr>
            <w:r>
              <w:rPr>
                <w:lang w:val="en-US" w:eastAsia="zh-CN" w:bidi="ar"/>
              </w:rPr>
              <w:t>CA_n257F</w:t>
            </w:r>
          </w:p>
        </w:tc>
        <w:tc>
          <w:tcPr>
            <w:tcW w:w="1738" w:type="dxa"/>
            <w:tcBorders>
              <w:top w:val="nil"/>
              <w:left w:val="single" w:sz="4" w:space="0" w:color="auto"/>
              <w:bottom w:val="single" w:sz="4" w:space="0" w:color="auto"/>
              <w:right w:val="single" w:sz="4" w:space="0" w:color="auto"/>
            </w:tcBorders>
            <w:tcPrChange w:id="84" w:author="Huawei" w:date="2022-08-04T10:14:00Z">
              <w:tcPr>
                <w:tcW w:w="2289" w:type="dxa"/>
                <w:tcBorders>
                  <w:top w:val="nil"/>
                  <w:left w:val="single" w:sz="4" w:space="0" w:color="auto"/>
                  <w:bottom w:val="single" w:sz="4" w:space="0" w:color="auto"/>
                  <w:right w:val="single" w:sz="4" w:space="0" w:color="auto"/>
                </w:tcBorders>
              </w:tcPr>
            </w:tcPrChange>
          </w:tcPr>
          <w:p w14:paraId="127AE1C4" w14:textId="77777777" w:rsidR="002B794F" w:rsidRDefault="002B794F" w:rsidP="009712A5">
            <w:pPr>
              <w:pStyle w:val="TAC"/>
              <w:overflowPunct w:val="0"/>
              <w:autoSpaceDE w:val="0"/>
              <w:autoSpaceDN w:val="0"/>
              <w:adjustRightInd w:val="0"/>
              <w:rPr>
                <w:szCs w:val="18"/>
                <w:lang w:eastAsia="zh-CN"/>
              </w:rPr>
            </w:pPr>
          </w:p>
        </w:tc>
      </w:tr>
      <w:tr w:rsidR="002B794F" w14:paraId="5985E292" w14:textId="77777777" w:rsidTr="002B794F">
        <w:trPr>
          <w:trHeight w:val="187"/>
          <w:jc w:val="center"/>
          <w:trPrChange w:id="85"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86" w:author="Huawei" w:date="2022-08-04T10:14:00Z">
              <w:tcPr>
                <w:tcW w:w="2535" w:type="dxa"/>
                <w:tcBorders>
                  <w:top w:val="single" w:sz="4" w:space="0" w:color="auto"/>
                  <w:left w:val="single" w:sz="4" w:space="0" w:color="auto"/>
                  <w:bottom w:val="nil"/>
                  <w:right w:val="single" w:sz="4" w:space="0" w:color="auto"/>
                </w:tcBorders>
              </w:tcPr>
            </w:tcPrChange>
          </w:tcPr>
          <w:p w14:paraId="5328C712" w14:textId="77777777" w:rsidR="002B794F" w:rsidRDefault="002B794F" w:rsidP="009712A5">
            <w:pPr>
              <w:pStyle w:val="TAC"/>
            </w:pPr>
            <w:r>
              <w:t>CA_n</w:t>
            </w:r>
            <w:r>
              <w:rPr>
                <w:lang w:eastAsia="zh-CN"/>
              </w:rPr>
              <w:t>79</w:t>
            </w:r>
            <w:r>
              <w:t>A-n</w:t>
            </w:r>
            <w:r>
              <w:rPr>
                <w:lang w:eastAsia="zh-CN"/>
              </w:rPr>
              <w:t>257G</w:t>
            </w:r>
          </w:p>
        </w:tc>
        <w:tc>
          <w:tcPr>
            <w:tcW w:w="1858" w:type="dxa"/>
            <w:tcBorders>
              <w:top w:val="single" w:sz="4" w:space="0" w:color="auto"/>
              <w:left w:val="single" w:sz="4" w:space="0" w:color="auto"/>
              <w:bottom w:val="nil"/>
              <w:right w:val="single" w:sz="4" w:space="0" w:color="auto"/>
            </w:tcBorders>
            <w:tcPrChange w:id="87" w:author="Huawei" w:date="2022-08-04T10:14:00Z">
              <w:tcPr>
                <w:tcW w:w="2458" w:type="dxa"/>
                <w:tcBorders>
                  <w:top w:val="single" w:sz="4" w:space="0" w:color="auto"/>
                  <w:left w:val="single" w:sz="4" w:space="0" w:color="auto"/>
                  <w:bottom w:val="nil"/>
                  <w:right w:val="single" w:sz="4" w:space="0" w:color="auto"/>
                </w:tcBorders>
              </w:tcPr>
            </w:tcPrChange>
          </w:tcPr>
          <w:p w14:paraId="5E69D847" w14:textId="77777777" w:rsidR="002B794F" w:rsidRDefault="002B794F" w:rsidP="009712A5">
            <w:pPr>
              <w:pStyle w:val="TAC"/>
              <w:rPr>
                <w:rFonts w:cs="Arial"/>
                <w:lang w:eastAsia="zh-CN"/>
              </w:rPr>
            </w:pPr>
            <w:r>
              <w:rPr>
                <w:rFonts w:cs="Arial"/>
                <w:lang w:eastAsia="zh-CN"/>
              </w:rPr>
              <w:t>CA_n257G</w:t>
            </w:r>
          </w:p>
          <w:p w14:paraId="1D9AF45C" w14:textId="77777777" w:rsidR="002B794F" w:rsidRDefault="002B794F" w:rsidP="009712A5">
            <w:pPr>
              <w:pStyle w:val="TAC"/>
              <w:rPr>
                <w:lang w:eastAsia="zh-CN"/>
              </w:rPr>
            </w:pPr>
            <w:r>
              <w:t>CA_n</w:t>
            </w:r>
            <w:r>
              <w:rPr>
                <w:lang w:eastAsia="zh-CN"/>
              </w:rPr>
              <w:t>79</w:t>
            </w:r>
            <w:r>
              <w:t>A-n</w:t>
            </w:r>
            <w:r>
              <w:rPr>
                <w:lang w:eastAsia="zh-CN"/>
              </w:rPr>
              <w:t>257</w:t>
            </w:r>
            <w:r>
              <w:t>A</w:t>
            </w:r>
          </w:p>
          <w:p w14:paraId="5C9D3BB8" w14:textId="77777777" w:rsidR="002B794F" w:rsidRDefault="002B794F" w:rsidP="009712A5">
            <w:pPr>
              <w:pStyle w:val="TAC"/>
              <w:rPr>
                <w:rFonts w:cs="Arial"/>
                <w:lang w:eastAsia="zh-CN"/>
              </w:rPr>
            </w:pPr>
            <w:r>
              <w:t>CA_n</w:t>
            </w:r>
            <w:r>
              <w:rPr>
                <w:lang w:eastAsia="zh-CN"/>
              </w:rPr>
              <w:t>79</w:t>
            </w:r>
            <w:r>
              <w:t>A-n</w:t>
            </w:r>
            <w:r>
              <w:rPr>
                <w:lang w:eastAsia="zh-CN"/>
              </w:rPr>
              <w:t>257G</w:t>
            </w:r>
          </w:p>
        </w:tc>
        <w:tc>
          <w:tcPr>
            <w:tcW w:w="912" w:type="dxa"/>
            <w:tcBorders>
              <w:top w:val="single" w:sz="4" w:space="0" w:color="auto"/>
              <w:left w:val="single" w:sz="4" w:space="0" w:color="auto"/>
              <w:bottom w:val="single" w:sz="4" w:space="0" w:color="auto"/>
              <w:right w:val="single" w:sz="4" w:space="0" w:color="auto"/>
            </w:tcBorders>
            <w:tcPrChange w:id="8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1708FAEE" w14:textId="77777777" w:rsidR="002B794F" w:rsidRDefault="002B794F" w:rsidP="009712A5">
            <w:pPr>
              <w:pStyle w:val="TAC"/>
              <w:rPr>
                <w:rFonts w:eastAsia="Yu Mincho"/>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8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E8F4451"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90" w:author="Huawei" w:date="2022-08-04T10:14:00Z">
              <w:tcPr>
                <w:tcW w:w="2289" w:type="dxa"/>
                <w:tcBorders>
                  <w:top w:val="single" w:sz="4" w:space="0" w:color="auto"/>
                  <w:left w:val="single" w:sz="4" w:space="0" w:color="auto"/>
                  <w:bottom w:val="nil"/>
                  <w:right w:val="single" w:sz="4" w:space="0" w:color="auto"/>
                </w:tcBorders>
              </w:tcPr>
            </w:tcPrChange>
          </w:tcPr>
          <w:p w14:paraId="693CB8AE"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787DFE60" w14:textId="77777777" w:rsidTr="002B794F">
        <w:trPr>
          <w:trHeight w:val="187"/>
          <w:jc w:val="center"/>
          <w:trPrChange w:id="91"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92" w:author="Huawei" w:date="2022-08-04T10:14:00Z">
              <w:tcPr>
                <w:tcW w:w="2535" w:type="dxa"/>
                <w:tcBorders>
                  <w:top w:val="nil"/>
                  <w:left w:val="single" w:sz="4" w:space="0" w:color="auto"/>
                  <w:bottom w:val="single" w:sz="4" w:space="0" w:color="auto"/>
                  <w:right w:val="single" w:sz="4" w:space="0" w:color="auto"/>
                </w:tcBorders>
              </w:tcPr>
            </w:tcPrChange>
          </w:tcPr>
          <w:p w14:paraId="0051E272"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93" w:author="Huawei" w:date="2022-08-04T10:14:00Z">
              <w:tcPr>
                <w:tcW w:w="2458" w:type="dxa"/>
                <w:tcBorders>
                  <w:top w:val="nil"/>
                  <w:left w:val="single" w:sz="4" w:space="0" w:color="auto"/>
                  <w:bottom w:val="single" w:sz="4" w:space="0" w:color="auto"/>
                  <w:right w:val="single" w:sz="4" w:space="0" w:color="auto"/>
                </w:tcBorders>
              </w:tcPr>
            </w:tcPrChange>
          </w:tcPr>
          <w:p w14:paraId="6068D600" w14:textId="77777777" w:rsidR="002B794F" w:rsidRDefault="002B794F" w:rsidP="009712A5">
            <w:pPr>
              <w:pStyle w:val="TAC"/>
              <w:rPr>
                <w:rFonts w:cs="Arial"/>
                <w:lang w:eastAsia="zh-CN"/>
              </w:rPr>
            </w:pPr>
          </w:p>
        </w:tc>
        <w:tc>
          <w:tcPr>
            <w:tcW w:w="912" w:type="dxa"/>
            <w:tcBorders>
              <w:top w:val="single" w:sz="4" w:space="0" w:color="auto"/>
              <w:left w:val="single" w:sz="4" w:space="0" w:color="auto"/>
              <w:bottom w:val="single" w:sz="4" w:space="0" w:color="auto"/>
              <w:right w:val="single" w:sz="4" w:space="0" w:color="auto"/>
            </w:tcBorders>
            <w:tcPrChange w:id="9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30E6ACBF" w14:textId="77777777" w:rsidR="002B794F" w:rsidRDefault="002B794F" w:rsidP="009712A5">
            <w:pPr>
              <w:pStyle w:val="TAC"/>
              <w:rPr>
                <w:rFonts w:eastAsia="Yu Mincho"/>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95"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C7DEF16" w14:textId="77777777" w:rsidR="002B794F" w:rsidRDefault="002B794F" w:rsidP="009712A5">
            <w:pPr>
              <w:pStyle w:val="TAC"/>
              <w:rPr>
                <w:lang w:eastAsia="zh-CN"/>
              </w:rPr>
            </w:pPr>
            <w:r>
              <w:rPr>
                <w:lang w:val="en-US" w:eastAsia="zh-CN" w:bidi="ar"/>
              </w:rPr>
              <w:t>CA_n257G</w:t>
            </w:r>
          </w:p>
        </w:tc>
        <w:tc>
          <w:tcPr>
            <w:tcW w:w="1738" w:type="dxa"/>
            <w:tcBorders>
              <w:top w:val="nil"/>
              <w:left w:val="single" w:sz="4" w:space="0" w:color="auto"/>
              <w:bottom w:val="single" w:sz="4" w:space="0" w:color="auto"/>
              <w:right w:val="single" w:sz="4" w:space="0" w:color="auto"/>
            </w:tcBorders>
            <w:tcPrChange w:id="96" w:author="Huawei" w:date="2022-08-04T10:14:00Z">
              <w:tcPr>
                <w:tcW w:w="2289" w:type="dxa"/>
                <w:tcBorders>
                  <w:top w:val="nil"/>
                  <w:left w:val="single" w:sz="4" w:space="0" w:color="auto"/>
                  <w:bottom w:val="single" w:sz="4" w:space="0" w:color="auto"/>
                  <w:right w:val="single" w:sz="4" w:space="0" w:color="auto"/>
                </w:tcBorders>
              </w:tcPr>
            </w:tcPrChange>
          </w:tcPr>
          <w:p w14:paraId="2649CE59" w14:textId="77777777" w:rsidR="002B794F" w:rsidRDefault="002B794F" w:rsidP="009712A5">
            <w:pPr>
              <w:pStyle w:val="TAC"/>
              <w:overflowPunct w:val="0"/>
              <w:autoSpaceDE w:val="0"/>
              <w:autoSpaceDN w:val="0"/>
              <w:adjustRightInd w:val="0"/>
              <w:rPr>
                <w:szCs w:val="18"/>
                <w:lang w:eastAsia="zh-CN"/>
              </w:rPr>
            </w:pPr>
          </w:p>
        </w:tc>
      </w:tr>
      <w:tr w:rsidR="002B794F" w14:paraId="12937CC0" w14:textId="77777777" w:rsidTr="002B794F">
        <w:trPr>
          <w:trHeight w:val="187"/>
          <w:jc w:val="center"/>
          <w:trPrChange w:id="97"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98" w:author="Huawei" w:date="2022-08-04T10:14:00Z">
              <w:tcPr>
                <w:tcW w:w="2535" w:type="dxa"/>
                <w:tcBorders>
                  <w:top w:val="single" w:sz="4" w:space="0" w:color="auto"/>
                  <w:left w:val="single" w:sz="4" w:space="0" w:color="auto"/>
                  <w:bottom w:val="nil"/>
                  <w:right w:val="single" w:sz="4" w:space="0" w:color="auto"/>
                </w:tcBorders>
              </w:tcPr>
            </w:tcPrChange>
          </w:tcPr>
          <w:p w14:paraId="1494A51C" w14:textId="77777777" w:rsidR="002B794F" w:rsidRDefault="002B794F" w:rsidP="009712A5">
            <w:pPr>
              <w:pStyle w:val="TAC"/>
            </w:pPr>
            <w:r>
              <w:t>CA_n</w:t>
            </w:r>
            <w:r>
              <w:rPr>
                <w:lang w:eastAsia="zh-CN"/>
              </w:rPr>
              <w:t>79</w:t>
            </w:r>
            <w:r>
              <w:t>A-n</w:t>
            </w:r>
            <w:r>
              <w:rPr>
                <w:lang w:eastAsia="zh-CN"/>
              </w:rPr>
              <w:t>257H</w:t>
            </w:r>
          </w:p>
        </w:tc>
        <w:tc>
          <w:tcPr>
            <w:tcW w:w="1858" w:type="dxa"/>
            <w:tcBorders>
              <w:top w:val="single" w:sz="4" w:space="0" w:color="auto"/>
              <w:left w:val="single" w:sz="4" w:space="0" w:color="auto"/>
              <w:bottom w:val="nil"/>
              <w:right w:val="single" w:sz="4" w:space="0" w:color="auto"/>
            </w:tcBorders>
            <w:tcPrChange w:id="99" w:author="Huawei" w:date="2022-08-04T10:14:00Z">
              <w:tcPr>
                <w:tcW w:w="2458" w:type="dxa"/>
                <w:tcBorders>
                  <w:top w:val="single" w:sz="4" w:space="0" w:color="auto"/>
                  <w:left w:val="single" w:sz="4" w:space="0" w:color="auto"/>
                  <w:bottom w:val="nil"/>
                  <w:right w:val="single" w:sz="4" w:space="0" w:color="auto"/>
                </w:tcBorders>
              </w:tcPr>
            </w:tcPrChange>
          </w:tcPr>
          <w:p w14:paraId="258EDCF2" w14:textId="77777777" w:rsidR="002B794F" w:rsidRDefault="002B794F" w:rsidP="009712A5">
            <w:pPr>
              <w:pStyle w:val="TAC"/>
              <w:rPr>
                <w:rFonts w:cs="Arial"/>
                <w:lang w:eastAsia="zh-CN"/>
              </w:rPr>
            </w:pPr>
            <w:r>
              <w:rPr>
                <w:rFonts w:cs="Arial"/>
                <w:lang w:eastAsia="zh-CN"/>
              </w:rPr>
              <w:t>CA_n257G</w:t>
            </w:r>
          </w:p>
          <w:p w14:paraId="74BEE51C" w14:textId="77777777" w:rsidR="002B794F" w:rsidRDefault="002B794F" w:rsidP="009712A5">
            <w:pPr>
              <w:pStyle w:val="TAC"/>
              <w:rPr>
                <w:rFonts w:cs="Arial"/>
                <w:lang w:eastAsia="zh-CN"/>
              </w:rPr>
            </w:pPr>
            <w:r>
              <w:rPr>
                <w:rFonts w:cs="Arial"/>
                <w:lang w:eastAsia="zh-CN"/>
              </w:rPr>
              <w:t>CA_n257H</w:t>
            </w:r>
          </w:p>
          <w:p w14:paraId="5A686206" w14:textId="77777777" w:rsidR="002B794F" w:rsidRDefault="002B794F" w:rsidP="009712A5">
            <w:pPr>
              <w:pStyle w:val="TAC"/>
              <w:rPr>
                <w:rFonts w:cs="Arial"/>
              </w:rPr>
            </w:pPr>
            <w:r>
              <w:t>CA_n</w:t>
            </w:r>
            <w:r>
              <w:rPr>
                <w:lang w:eastAsia="zh-CN"/>
              </w:rPr>
              <w:t>79</w:t>
            </w:r>
            <w:r>
              <w:t>A-n</w:t>
            </w:r>
            <w:r>
              <w:rPr>
                <w:lang w:eastAsia="zh-CN"/>
              </w:rPr>
              <w:t>257</w:t>
            </w:r>
            <w:r>
              <w:t>A</w:t>
            </w:r>
          </w:p>
          <w:p w14:paraId="71856DF2" w14:textId="77777777" w:rsidR="002B794F" w:rsidRDefault="002B794F" w:rsidP="009712A5">
            <w:pPr>
              <w:pStyle w:val="TAC"/>
              <w:rPr>
                <w:lang w:eastAsia="zh-CN"/>
              </w:rPr>
            </w:pPr>
            <w:r>
              <w:t>CA_n</w:t>
            </w:r>
            <w:r>
              <w:rPr>
                <w:lang w:eastAsia="zh-CN"/>
              </w:rPr>
              <w:t>79</w:t>
            </w:r>
            <w:r>
              <w:t>A-n</w:t>
            </w:r>
            <w:r>
              <w:rPr>
                <w:lang w:eastAsia="zh-CN"/>
              </w:rPr>
              <w:t>257G</w:t>
            </w:r>
          </w:p>
          <w:p w14:paraId="26D7E117" w14:textId="77777777" w:rsidR="002B794F" w:rsidRDefault="002B794F" w:rsidP="009712A5">
            <w:pPr>
              <w:pStyle w:val="TAC"/>
              <w:rPr>
                <w:rFonts w:cs="Arial"/>
                <w:lang w:eastAsia="zh-CN"/>
              </w:rPr>
            </w:pPr>
            <w:r>
              <w:t>CA_n</w:t>
            </w:r>
            <w:r>
              <w:rPr>
                <w:lang w:eastAsia="zh-CN"/>
              </w:rPr>
              <w:t>79</w:t>
            </w:r>
            <w:r>
              <w:t>A-n</w:t>
            </w:r>
            <w:r>
              <w:rPr>
                <w:lang w:eastAsia="zh-CN"/>
              </w:rPr>
              <w:t>257H</w:t>
            </w:r>
          </w:p>
        </w:tc>
        <w:tc>
          <w:tcPr>
            <w:tcW w:w="912" w:type="dxa"/>
            <w:tcBorders>
              <w:top w:val="single" w:sz="4" w:space="0" w:color="auto"/>
              <w:left w:val="single" w:sz="4" w:space="0" w:color="auto"/>
              <w:bottom w:val="single" w:sz="4" w:space="0" w:color="auto"/>
              <w:right w:val="single" w:sz="4" w:space="0" w:color="auto"/>
            </w:tcBorders>
            <w:tcPrChange w:id="10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2E2F2B7" w14:textId="77777777" w:rsidR="002B794F" w:rsidRDefault="002B794F" w:rsidP="009712A5">
            <w:pPr>
              <w:pStyle w:val="TAC"/>
              <w:rPr>
                <w:rFonts w:eastAsia="Yu Mincho"/>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0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7863BA3"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02" w:author="Huawei" w:date="2022-08-04T10:14:00Z">
              <w:tcPr>
                <w:tcW w:w="2289" w:type="dxa"/>
                <w:tcBorders>
                  <w:top w:val="single" w:sz="4" w:space="0" w:color="auto"/>
                  <w:left w:val="single" w:sz="4" w:space="0" w:color="auto"/>
                  <w:bottom w:val="nil"/>
                  <w:right w:val="single" w:sz="4" w:space="0" w:color="auto"/>
                </w:tcBorders>
              </w:tcPr>
            </w:tcPrChange>
          </w:tcPr>
          <w:p w14:paraId="13AA97F0"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0B81E378" w14:textId="77777777" w:rsidTr="002B794F">
        <w:trPr>
          <w:trHeight w:val="187"/>
          <w:jc w:val="center"/>
          <w:trPrChange w:id="103"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04" w:author="Huawei" w:date="2022-08-04T10:14:00Z">
              <w:tcPr>
                <w:tcW w:w="2535" w:type="dxa"/>
                <w:tcBorders>
                  <w:top w:val="nil"/>
                  <w:left w:val="single" w:sz="4" w:space="0" w:color="auto"/>
                  <w:bottom w:val="single" w:sz="4" w:space="0" w:color="auto"/>
                  <w:right w:val="single" w:sz="4" w:space="0" w:color="auto"/>
                </w:tcBorders>
              </w:tcPr>
            </w:tcPrChange>
          </w:tcPr>
          <w:p w14:paraId="3F258BD2"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105" w:author="Huawei" w:date="2022-08-04T10:14:00Z">
              <w:tcPr>
                <w:tcW w:w="2458" w:type="dxa"/>
                <w:tcBorders>
                  <w:top w:val="nil"/>
                  <w:left w:val="single" w:sz="4" w:space="0" w:color="auto"/>
                  <w:bottom w:val="single" w:sz="4" w:space="0" w:color="auto"/>
                  <w:right w:val="single" w:sz="4" w:space="0" w:color="auto"/>
                </w:tcBorders>
              </w:tcPr>
            </w:tcPrChange>
          </w:tcPr>
          <w:p w14:paraId="1E71C85D" w14:textId="77777777" w:rsidR="002B794F" w:rsidRDefault="002B794F" w:rsidP="009712A5">
            <w:pPr>
              <w:pStyle w:val="TAC"/>
              <w:rPr>
                <w:rFonts w:cs="Arial"/>
                <w:lang w:eastAsia="zh-CN"/>
              </w:rPr>
            </w:pPr>
          </w:p>
        </w:tc>
        <w:tc>
          <w:tcPr>
            <w:tcW w:w="912" w:type="dxa"/>
            <w:tcBorders>
              <w:top w:val="single" w:sz="4" w:space="0" w:color="auto"/>
              <w:left w:val="single" w:sz="4" w:space="0" w:color="auto"/>
              <w:bottom w:val="single" w:sz="4" w:space="0" w:color="auto"/>
              <w:right w:val="single" w:sz="4" w:space="0" w:color="auto"/>
            </w:tcBorders>
            <w:tcPrChange w:id="10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0E205FCB" w14:textId="77777777" w:rsidR="002B794F" w:rsidRDefault="002B794F" w:rsidP="009712A5">
            <w:pPr>
              <w:pStyle w:val="TAC"/>
              <w:rPr>
                <w:rFonts w:eastAsia="Yu Mincho"/>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0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0B07B794" w14:textId="77777777" w:rsidR="002B794F" w:rsidRDefault="002B794F" w:rsidP="009712A5">
            <w:pPr>
              <w:pStyle w:val="TAC"/>
              <w:rPr>
                <w:lang w:eastAsia="zh-CN"/>
              </w:rPr>
            </w:pPr>
            <w:r>
              <w:rPr>
                <w:lang w:val="en-US" w:eastAsia="zh-CN" w:bidi="ar"/>
              </w:rPr>
              <w:t>CA_n257H</w:t>
            </w:r>
          </w:p>
        </w:tc>
        <w:tc>
          <w:tcPr>
            <w:tcW w:w="1738" w:type="dxa"/>
            <w:tcBorders>
              <w:top w:val="nil"/>
              <w:left w:val="single" w:sz="4" w:space="0" w:color="auto"/>
              <w:bottom w:val="single" w:sz="4" w:space="0" w:color="auto"/>
              <w:right w:val="single" w:sz="4" w:space="0" w:color="auto"/>
            </w:tcBorders>
            <w:tcPrChange w:id="108" w:author="Huawei" w:date="2022-08-04T10:14:00Z">
              <w:tcPr>
                <w:tcW w:w="2289" w:type="dxa"/>
                <w:tcBorders>
                  <w:top w:val="nil"/>
                  <w:left w:val="single" w:sz="4" w:space="0" w:color="auto"/>
                  <w:bottom w:val="single" w:sz="4" w:space="0" w:color="auto"/>
                  <w:right w:val="single" w:sz="4" w:space="0" w:color="auto"/>
                </w:tcBorders>
              </w:tcPr>
            </w:tcPrChange>
          </w:tcPr>
          <w:p w14:paraId="421A7185" w14:textId="77777777" w:rsidR="002B794F" w:rsidRDefault="002B794F" w:rsidP="009712A5">
            <w:pPr>
              <w:pStyle w:val="TAC"/>
              <w:overflowPunct w:val="0"/>
              <w:autoSpaceDE w:val="0"/>
              <w:autoSpaceDN w:val="0"/>
              <w:adjustRightInd w:val="0"/>
              <w:rPr>
                <w:szCs w:val="18"/>
                <w:lang w:eastAsia="zh-CN"/>
              </w:rPr>
            </w:pPr>
          </w:p>
        </w:tc>
      </w:tr>
      <w:tr w:rsidR="002B794F" w14:paraId="56602E00" w14:textId="77777777" w:rsidTr="002B794F">
        <w:trPr>
          <w:trHeight w:val="187"/>
          <w:jc w:val="center"/>
          <w:trPrChange w:id="109"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10" w:author="Huawei" w:date="2022-08-04T10:14:00Z">
              <w:tcPr>
                <w:tcW w:w="2535" w:type="dxa"/>
                <w:tcBorders>
                  <w:top w:val="single" w:sz="4" w:space="0" w:color="auto"/>
                  <w:left w:val="single" w:sz="4" w:space="0" w:color="auto"/>
                  <w:bottom w:val="nil"/>
                  <w:right w:val="single" w:sz="4" w:space="0" w:color="auto"/>
                </w:tcBorders>
              </w:tcPr>
            </w:tcPrChange>
          </w:tcPr>
          <w:p w14:paraId="11003881" w14:textId="77777777" w:rsidR="002B794F" w:rsidRDefault="002B794F" w:rsidP="009712A5">
            <w:pPr>
              <w:pStyle w:val="TAC"/>
            </w:pPr>
            <w:r>
              <w:t>CA_n</w:t>
            </w:r>
            <w:r>
              <w:rPr>
                <w:lang w:eastAsia="zh-CN"/>
              </w:rPr>
              <w:t>79</w:t>
            </w:r>
            <w:r>
              <w:t>A-n</w:t>
            </w:r>
            <w:r>
              <w:rPr>
                <w:lang w:eastAsia="zh-CN"/>
              </w:rPr>
              <w:t>257I</w:t>
            </w:r>
          </w:p>
        </w:tc>
        <w:tc>
          <w:tcPr>
            <w:tcW w:w="1858" w:type="dxa"/>
            <w:tcBorders>
              <w:top w:val="single" w:sz="4" w:space="0" w:color="auto"/>
              <w:left w:val="single" w:sz="4" w:space="0" w:color="auto"/>
              <w:bottom w:val="nil"/>
              <w:right w:val="single" w:sz="4" w:space="0" w:color="auto"/>
            </w:tcBorders>
            <w:tcPrChange w:id="111" w:author="Huawei" w:date="2022-08-04T10:14:00Z">
              <w:tcPr>
                <w:tcW w:w="2458" w:type="dxa"/>
                <w:tcBorders>
                  <w:top w:val="single" w:sz="4" w:space="0" w:color="auto"/>
                  <w:left w:val="single" w:sz="4" w:space="0" w:color="auto"/>
                  <w:bottom w:val="nil"/>
                  <w:right w:val="single" w:sz="4" w:space="0" w:color="auto"/>
                </w:tcBorders>
              </w:tcPr>
            </w:tcPrChange>
          </w:tcPr>
          <w:p w14:paraId="50847265" w14:textId="77777777" w:rsidR="002B794F" w:rsidRDefault="002B794F" w:rsidP="009712A5">
            <w:pPr>
              <w:pStyle w:val="TAC"/>
              <w:rPr>
                <w:rFonts w:cs="Arial"/>
                <w:lang w:eastAsia="zh-CN"/>
              </w:rPr>
            </w:pPr>
            <w:r>
              <w:rPr>
                <w:rFonts w:cs="Arial"/>
                <w:lang w:eastAsia="zh-CN"/>
              </w:rPr>
              <w:t>CA_n257G</w:t>
            </w:r>
          </w:p>
          <w:p w14:paraId="04257C1D" w14:textId="77777777" w:rsidR="002B794F" w:rsidRDefault="002B794F" w:rsidP="009712A5">
            <w:pPr>
              <w:pStyle w:val="TAC"/>
              <w:rPr>
                <w:rFonts w:cs="Arial"/>
                <w:lang w:eastAsia="zh-CN"/>
              </w:rPr>
            </w:pPr>
            <w:r>
              <w:rPr>
                <w:rFonts w:cs="Arial"/>
                <w:lang w:eastAsia="zh-CN"/>
              </w:rPr>
              <w:t>CA_n257H</w:t>
            </w:r>
          </w:p>
          <w:p w14:paraId="2D171BD5" w14:textId="77777777" w:rsidR="002B794F" w:rsidRDefault="002B794F" w:rsidP="009712A5">
            <w:pPr>
              <w:pStyle w:val="TAC"/>
              <w:rPr>
                <w:rFonts w:cs="Arial"/>
                <w:lang w:eastAsia="zh-CN"/>
              </w:rPr>
            </w:pPr>
            <w:r>
              <w:rPr>
                <w:rFonts w:cs="Arial"/>
                <w:lang w:eastAsia="zh-CN"/>
              </w:rPr>
              <w:t>CA_n257I</w:t>
            </w:r>
          </w:p>
          <w:p w14:paraId="6A93962A" w14:textId="77777777" w:rsidR="002B794F" w:rsidRDefault="002B794F" w:rsidP="009712A5">
            <w:pPr>
              <w:pStyle w:val="TAC"/>
              <w:rPr>
                <w:rFonts w:cs="Arial"/>
              </w:rPr>
            </w:pPr>
            <w:r>
              <w:t>CA_n</w:t>
            </w:r>
            <w:r>
              <w:rPr>
                <w:lang w:eastAsia="zh-CN"/>
              </w:rPr>
              <w:t>79</w:t>
            </w:r>
            <w:r>
              <w:t>A-n</w:t>
            </w:r>
            <w:r>
              <w:rPr>
                <w:lang w:eastAsia="zh-CN"/>
              </w:rPr>
              <w:t>257</w:t>
            </w:r>
            <w:r>
              <w:t>A</w:t>
            </w:r>
          </w:p>
          <w:p w14:paraId="3AF4B6A7" w14:textId="77777777" w:rsidR="002B794F" w:rsidRDefault="002B794F" w:rsidP="009712A5">
            <w:pPr>
              <w:pStyle w:val="TAC"/>
              <w:rPr>
                <w:lang w:eastAsia="zh-CN"/>
              </w:rPr>
            </w:pPr>
            <w:r>
              <w:t>CA_n</w:t>
            </w:r>
            <w:r>
              <w:rPr>
                <w:lang w:eastAsia="zh-CN"/>
              </w:rPr>
              <w:t>79</w:t>
            </w:r>
            <w:r>
              <w:t>A-n</w:t>
            </w:r>
            <w:r>
              <w:rPr>
                <w:lang w:eastAsia="zh-CN"/>
              </w:rPr>
              <w:t>257G</w:t>
            </w:r>
          </w:p>
          <w:p w14:paraId="59100600" w14:textId="77777777" w:rsidR="002B794F" w:rsidRDefault="002B794F" w:rsidP="009712A5">
            <w:pPr>
              <w:pStyle w:val="TAC"/>
              <w:rPr>
                <w:lang w:eastAsia="zh-CN"/>
              </w:rPr>
            </w:pPr>
            <w:r>
              <w:t>CA_n</w:t>
            </w:r>
            <w:r>
              <w:rPr>
                <w:lang w:eastAsia="zh-CN"/>
              </w:rPr>
              <w:t>79</w:t>
            </w:r>
            <w:r>
              <w:t>A-n</w:t>
            </w:r>
            <w:r>
              <w:rPr>
                <w:lang w:eastAsia="zh-CN"/>
              </w:rPr>
              <w:t>257H</w:t>
            </w:r>
          </w:p>
          <w:p w14:paraId="56C305F7" w14:textId="77777777" w:rsidR="002B794F" w:rsidRDefault="002B794F" w:rsidP="009712A5">
            <w:pPr>
              <w:pStyle w:val="TAC"/>
            </w:pPr>
            <w:r>
              <w:t>CA_n</w:t>
            </w:r>
            <w:r>
              <w:rPr>
                <w:lang w:eastAsia="zh-CN"/>
              </w:rPr>
              <w:t>79</w:t>
            </w:r>
            <w:r>
              <w:t>A-n</w:t>
            </w:r>
            <w:r>
              <w:rPr>
                <w:lang w:eastAsia="zh-CN"/>
              </w:rPr>
              <w:t>257I</w:t>
            </w:r>
          </w:p>
        </w:tc>
        <w:tc>
          <w:tcPr>
            <w:tcW w:w="912" w:type="dxa"/>
            <w:tcBorders>
              <w:top w:val="single" w:sz="4" w:space="0" w:color="auto"/>
              <w:left w:val="single" w:sz="4" w:space="0" w:color="auto"/>
              <w:bottom w:val="single" w:sz="4" w:space="0" w:color="auto"/>
              <w:right w:val="single" w:sz="4" w:space="0" w:color="auto"/>
            </w:tcBorders>
            <w:tcPrChange w:id="11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12C8B803"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1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3948186B"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14" w:author="Huawei" w:date="2022-08-04T10:14:00Z">
              <w:tcPr>
                <w:tcW w:w="2289" w:type="dxa"/>
                <w:tcBorders>
                  <w:top w:val="single" w:sz="4" w:space="0" w:color="auto"/>
                  <w:left w:val="single" w:sz="4" w:space="0" w:color="auto"/>
                  <w:bottom w:val="nil"/>
                  <w:right w:val="single" w:sz="4" w:space="0" w:color="auto"/>
                </w:tcBorders>
              </w:tcPr>
            </w:tcPrChange>
          </w:tcPr>
          <w:p w14:paraId="1DDD85BC"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05FD4FE9" w14:textId="77777777" w:rsidTr="002B794F">
        <w:trPr>
          <w:trHeight w:val="187"/>
          <w:jc w:val="center"/>
          <w:trPrChange w:id="115"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16" w:author="Huawei" w:date="2022-08-04T10:14:00Z">
              <w:tcPr>
                <w:tcW w:w="2535" w:type="dxa"/>
                <w:tcBorders>
                  <w:top w:val="nil"/>
                  <w:left w:val="single" w:sz="4" w:space="0" w:color="auto"/>
                  <w:bottom w:val="single" w:sz="4" w:space="0" w:color="auto"/>
                  <w:right w:val="single" w:sz="4" w:space="0" w:color="auto"/>
                </w:tcBorders>
              </w:tcPr>
            </w:tcPrChange>
          </w:tcPr>
          <w:p w14:paraId="42D19263"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17" w:author="Huawei" w:date="2022-08-04T10:14:00Z">
              <w:tcPr>
                <w:tcW w:w="2458" w:type="dxa"/>
                <w:tcBorders>
                  <w:top w:val="nil"/>
                  <w:left w:val="single" w:sz="4" w:space="0" w:color="auto"/>
                  <w:bottom w:val="single" w:sz="4" w:space="0" w:color="auto"/>
                  <w:right w:val="single" w:sz="4" w:space="0" w:color="auto"/>
                </w:tcBorders>
              </w:tcPr>
            </w:tcPrChange>
          </w:tcPr>
          <w:p w14:paraId="7CE9B860"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1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2D5347F7"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1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EFCA9C4" w14:textId="77777777" w:rsidR="002B794F" w:rsidRDefault="002B794F" w:rsidP="009712A5">
            <w:pPr>
              <w:pStyle w:val="TAC"/>
              <w:rPr>
                <w:lang w:eastAsia="zh-CN"/>
              </w:rPr>
            </w:pPr>
            <w:r>
              <w:rPr>
                <w:lang w:val="en-US" w:eastAsia="zh-CN" w:bidi="ar"/>
              </w:rPr>
              <w:t>CA_n257I</w:t>
            </w:r>
          </w:p>
        </w:tc>
        <w:tc>
          <w:tcPr>
            <w:tcW w:w="1738" w:type="dxa"/>
            <w:tcBorders>
              <w:top w:val="nil"/>
              <w:left w:val="single" w:sz="4" w:space="0" w:color="auto"/>
              <w:bottom w:val="single" w:sz="4" w:space="0" w:color="auto"/>
              <w:right w:val="single" w:sz="4" w:space="0" w:color="auto"/>
            </w:tcBorders>
            <w:tcPrChange w:id="120" w:author="Huawei" w:date="2022-08-04T10:14:00Z">
              <w:tcPr>
                <w:tcW w:w="2289" w:type="dxa"/>
                <w:tcBorders>
                  <w:top w:val="nil"/>
                  <w:left w:val="single" w:sz="4" w:space="0" w:color="auto"/>
                  <w:bottom w:val="single" w:sz="4" w:space="0" w:color="auto"/>
                  <w:right w:val="single" w:sz="4" w:space="0" w:color="auto"/>
                </w:tcBorders>
              </w:tcPr>
            </w:tcPrChange>
          </w:tcPr>
          <w:p w14:paraId="6E09B8A4" w14:textId="77777777" w:rsidR="002B794F" w:rsidRDefault="002B794F" w:rsidP="009712A5">
            <w:pPr>
              <w:pStyle w:val="TAC"/>
              <w:overflowPunct w:val="0"/>
              <w:autoSpaceDE w:val="0"/>
              <w:autoSpaceDN w:val="0"/>
              <w:adjustRightInd w:val="0"/>
              <w:rPr>
                <w:rFonts w:eastAsia="Yu Mincho"/>
                <w:szCs w:val="18"/>
              </w:rPr>
            </w:pPr>
          </w:p>
        </w:tc>
      </w:tr>
      <w:tr w:rsidR="002B794F" w14:paraId="764C184C" w14:textId="77777777" w:rsidTr="002B794F">
        <w:trPr>
          <w:trHeight w:val="187"/>
          <w:jc w:val="center"/>
          <w:trPrChange w:id="121"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22" w:author="Huawei" w:date="2022-08-04T10:14:00Z">
              <w:tcPr>
                <w:tcW w:w="2535" w:type="dxa"/>
                <w:tcBorders>
                  <w:top w:val="single" w:sz="4" w:space="0" w:color="auto"/>
                  <w:left w:val="single" w:sz="4" w:space="0" w:color="auto"/>
                  <w:bottom w:val="nil"/>
                  <w:right w:val="single" w:sz="4" w:space="0" w:color="auto"/>
                </w:tcBorders>
              </w:tcPr>
            </w:tcPrChange>
          </w:tcPr>
          <w:p w14:paraId="61EF5983" w14:textId="77777777" w:rsidR="002B794F" w:rsidRDefault="002B794F" w:rsidP="009712A5">
            <w:pPr>
              <w:pStyle w:val="TAC"/>
            </w:pPr>
            <w:r>
              <w:t>CA_n</w:t>
            </w:r>
            <w:r>
              <w:rPr>
                <w:lang w:eastAsia="zh-CN"/>
              </w:rPr>
              <w:t>79</w:t>
            </w:r>
            <w:r>
              <w:t>A-n</w:t>
            </w:r>
            <w:r>
              <w:rPr>
                <w:lang w:eastAsia="zh-CN"/>
              </w:rPr>
              <w:t>257J</w:t>
            </w:r>
          </w:p>
        </w:tc>
        <w:tc>
          <w:tcPr>
            <w:tcW w:w="1858" w:type="dxa"/>
            <w:tcBorders>
              <w:top w:val="single" w:sz="4" w:space="0" w:color="auto"/>
              <w:left w:val="single" w:sz="4" w:space="0" w:color="auto"/>
              <w:bottom w:val="nil"/>
              <w:right w:val="single" w:sz="4" w:space="0" w:color="auto"/>
            </w:tcBorders>
            <w:tcPrChange w:id="123" w:author="Huawei" w:date="2022-08-04T10:14:00Z">
              <w:tcPr>
                <w:tcW w:w="2458" w:type="dxa"/>
                <w:tcBorders>
                  <w:top w:val="single" w:sz="4" w:space="0" w:color="auto"/>
                  <w:left w:val="single" w:sz="4" w:space="0" w:color="auto"/>
                  <w:bottom w:val="nil"/>
                  <w:right w:val="single" w:sz="4" w:space="0" w:color="auto"/>
                </w:tcBorders>
              </w:tcPr>
            </w:tcPrChange>
          </w:tcPr>
          <w:p w14:paraId="3649D573"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2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98E74F8"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25"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792A1FEA"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26" w:author="Huawei" w:date="2022-08-04T10:14:00Z">
              <w:tcPr>
                <w:tcW w:w="2289" w:type="dxa"/>
                <w:tcBorders>
                  <w:top w:val="single" w:sz="4" w:space="0" w:color="auto"/>
                  <w:left w:val="single" w:sz="4" w:space="0" w:color="auto"/>
                  <w:bottom w:val="nil"/>
                  <w:right w:val="single" w:sz="4" w:space="0" w:color="auto"/>
                </w:tcBorders>
              </w:tcPr>
            </w:tcPrChange>
          </w:tcPr>
          <w:p w14:paraId="60173B55"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5FD8EC42" w14:textId="77777777" w:rsidTr="002B794F">
        <w:trPr>
          <w:trHeight w:val="187"/>
          <w:jc w:val="center"/>
          <w:trPrChange w:id="127"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28" w:author="Huawei" w:date="2022-08-04T10:14:00Z">
              <w:tcPr>
                <w:tcW w:w="2535" w:type="dxa"/>
                <w:tcBorders>
                  <w:top w:val="nil"/>
                  <w:left w:val="single" w:sz="4" w:space="0" w:color="auto"/>
                  <w:bottom w:val="single" w:sz="4" w:space="0" w:color="auto"/>
                  <w:right w:val="single" w:sz="4" w:space="0" w:color="auto"/>
                </w:tcBorders>
              </w:tcPr>
            </w:tcPrChange>
          </w:tcPr>
          <w:p w14:paraId="604D1571"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29" w:author="Huawei" w:date="2022-08-04T10:14:00Z">
              <w:tcPr>
                <w:tcW w:w="2458" w:type="dxa"/>
                <w:tcBorders>
                  <w:top w:val="nil"/>
                  <w:left w:val="single" w:sz="4" w:space="0" w:color="auto"/>
                  <w:bottom w:val="single" w:sz="4" w:space="0" w:color="auto"/>
                  <w:right w:val="single" w:sz="4" w:space="0" w:color="auto"/>
                </w:tcBorders>
              </w:tcPr>
            </w:tcPrChange>
          </w:tcPr>
          <w:p w14:paraId="083C7761"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3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12BC8A39"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3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60F7935" w14:textId="77777777" w:rsidR="002B794F" w:rsidRDefault="002B794F" w:rsidP="009712A5">
            <w:pPr>
              <w:pStyle w:val="TAC"/>
              <w:rPr>
                <w:lang w:eastAsia="zh-CN"/>
              </w:rPr>
            </w:pPr>
            <w:r>
              <w:rPr>
                <w:lang w:val="en-US" w:eastAsia="zh-CN" w:bidi="ar"/>
              </w:rPr>
              <w:t>CA_n257J</w:t>
            </w:r>
          </w:p>
        </w:tc>
        <w:tc>
          <w:tcPr>
            <w:tcW w:w="1738" w:type="dxa"/>
            <w:tcBorders>
              <w:top w:val="nil"/>
              <w:left w:val="single" w:sz="4" w:space="0" w:color="auto"/>
              <w:bottom w:val="single" w:sz="4" w:space="0" w:color="auto"/>
              <w:right w:val="single" w:sz="4" w:space="0" w:color="auto"/>
            </w:tcBorders>
            <w:tcPrChange w:id="132" w:author="Huawei" w:date="2022-08-04T10:14:00Z">
              <w:tcPr>
                <w:tcW w:w="2289" w:type="dxa"/>
                <w:tcBorders>
                  <w:top w:val="nil"/>
                  <w:left w:val="single" w:sz="4" w:space="0" w:color="auto"/>
                  <w:bottom w:val="single" w:sz="4" w:space="0" w:color="auto"/>
                  <w:right w:val="single" w:sz="4" w:space="0" w:color="auto"/>
                </w:tcBorders>
              </w:tcPr>
            </w:tcPrChange>
          </w:tcPr>
          <w:p w14:paraId="7AA9D18C" w14:textId="77777777" w:rsidR="002B794F" w:rsidRDefault="002B794F" w:rsidP="009712A5">
            <w:pPr>
              <w:pStyle w:val="TAC"/>
              <w:overflowPunct w:val="0"/>
              <w:autoSpaceDE w:val="0"/>
              <w:autoSpaceDN w:val="0"/>
              <w:adjustRightInd w:val="0"/>
              <w:rPr>
                <w:rFonts w:eastAsia="Yu Mincho"/>
                <w:szCs w:val="18"/>
              </w:rPr>
            </w:pPr>
          </w:p>
        </w:tc>
      </w:tr>
      <w:tr w:rsidR="002B794F" w14:paraId="49CEFD5D" w14:textId="77777777" w:rsidTr="002B794F">
        <w:trPr>
          <w:trHeight w:val="187"/>
          <w:jc w:val="center"/>
          <w:trPrChange w:id="133"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34" w:author="Huawei" w:date="2022-08-04T10:14:00Z">
              <w:tcPr>
                <w:tcW w:w="2535" w:type="dxa"/>
                <w:tcBorders>
                  <w:top w:val="single" w:sz="4" w:space="0" w:color="auto"/>
                  <w:left w:val="single" w:sz="4" w:space="0" w:color="auto"/>
                  <w:bottom w:val="nil"/>
                  <w:right w:val="single" w:sz="4" w:space="0" w:color="auto"/>
                </w:tcBorders>
              </w:tcPr>
            </w:tcPrChange>
          </w:tcPr>
          <w:p w14:paraId="1FEC7852" w14:textId="77777777" w:rsidR="002B794F" w:rsidRDefault="002B794F" w:rsidP="009712A5">
            <w:pPr>
              <w:pStyle w:val="TAC"/>
            </w:pPr>
            <w:r>
              <w:t>CA_n</w:t>
            </w:r>
            <w:r>
              <w:rPr>
                <w:lang w:eastAsia="zh-CN"/>
              </w:rPr>
              <w:t>79</w:t>
            </w:r>
            <w:r>
              <w:t>A-n</w:t>
            </w:r>
            <w:r>
              <w:rPr>
                <w:lang w:eastAsia="zh-CN"/>
              </w:rPr>
              <w:t>257K</w:t>
            </w:r>
          </w:p>
        </w:tc>
        <w:tc>
          <w:tcPr>
            <w:tcW w:w="1858" w:type="dxa"/>
            <w:tcBorders>
              <w:top w:val="single" w:sz="4" w:space="0" w:color="auto"/>
              <w:left w:val="single" w:sz="4" w:space="0" w:color="auto"/>
              <w:bottom w:val="nil"/>
              <w:right w:val="single" w:sz="4" w:space="0" w:color="auto"/>
            </w:tcBorders>
            <w:tcPrChange w:id="135" w:author="Huawei" w:date="2022-08-04T10:14:00Z">
              <w:tcPr>
                <w:tcW w:w="2458" w:type="dxa"/>
                <w:tcBorders>
                  <w:top w:val="single" w:sz="4" w:space="0" w:color="auto"/>
                  <w:left w:val="single" w:sz="4" w:space="0" w:color="auto"/>
                  <w:bottom w:val="nil"/>
                  <w:right w:val="single" w:sz="4" w:space="0" w:color="auto"/>
                </w:tcBorders>
              </w:tcPr>
            </w:tcPrChange>
          </w:tcPr>
          <w:p w14:paraId="4DD09B2F"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3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6DE3928"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3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2643A0A1"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38" w:author="Huawei" w:date="2022-08-04T10:14:00Z">
              <w:tcPr>
                <w:tcW w:w="2289" w:type="dxa"/>
                <w:tcBorders>
                  <w:top w:val="single" w:sz="4" w:space="0" w:color="auto"/>
                  <w:left w:val="single" w:sz="4" w:space="0" w:color="auto"/>
                  <w:bottom w:val="nil"/>
                  <w:right w:val="single" w:sz="4" w:space="0" w:color="auto"/>
                </w:tcBorders>
              </w:tcPr>
            </w:tcPrChange>
          </w:tcPr>
          <w:p w14:paraId="0B7605F3"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085EF11C" w14:textId="77777777" w:rsidTr="002B794F">
        <w:trPr>
          <w:trHeight w:val="187"/>
          <w:jc w:val="center"/>
          <w:trPrChange w:id="139"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40" w:author="Huawei" w:date="2022-08-04T10:14:00Z">
              <w:tcPr>
                <w:tcW w:w="2535" w:type="dxa"/>
                <w:tcBorders>
                  <w:top w:val="nil"/>
                  <w:left w:val="single" w:sz="4" w:space="0" w:color="auto"/>
                  <w:bottom w:val="single" w:sz="4" w:space="0" w:color="auto"/>
                  <w:right w:val="single" w:sz="4" w:space="0" w:color="auto"/>
                </w:tcBorders>
              </w:tcPr>
            </w:tcPrChange>
          </w:tcPr>
          <w:p w14:paraId="24DABA92"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41" w:author="Huawei" w:date="2022-08-04T10:14:00Z">
              <w:tcPr>
                <w:tcW w:w="2458" w:type="dxa"/>
                <w:tcBorders>
                  <w:top w:val="nil"/>
                  <w:left w:val="single" w:sz="4" w:space="0" w:color="auto"/>
                  <w:bottom w:val="single" w:sz="4" w:space="0" w:color="auto"/>
                  <w:right w:val="single" w:sz="4" w:space="0" w:color="auto"/>
                </w:tcBorders>
              </w:tcPr>
            </w:tcPrChange>
          </w:tcPr>
          <w:p w14:paraId="76342816"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4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9F2C4E9"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4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0178EE4C" w14:textId="77777777" w:rsidR="002B794F" w:rsidRDefault="002B794F" w:rsidP="009712A5">
            <w:pPr>
              <w:pStyle w:val="TAC"/>
              <w:rPr>
                <w:lang w:eastAsia="zh-CN"/>
              </w:rPr>
            </w:pPr>
            <w:r>
              <w:rPr>
                <w:lang w:val="en-US" w:eastAsia="zh-CN" w:bidi="ar"/>
              </w:rPr>
              <w:t>CA_n257K</w:t>
            </w:r>
          </w:p>
        </w:tc>
        <w:tc>
          <w:tcPr>
            <w:tcW w:w="1738" w:type="dxa"/>
            <w:tcBorders>
              <w:top w:val="nil"/>
              <w:left w:val="single" w:sz="4" w:space="0" w:color="auto"/>
              <w:bottom w:val="single" w:sz="4" w:space="0" w:color="auto"/>
              <w:right w:val="single" w:sz="4" w:space="0" w:color="auto"/>
            </w:tcBorders>
            <w:tcPrChange w:id="144" w:author="Huawei" w:date="2022-08-04T10:14:00Z">
              <w:tcPr>
                <w:tcW w:w="2289" w:type="dxa"/>
                <w:tcBorders>
                  <w:top w:val="nil"/>
                  <w:left w:val="single" w:sz="4" w:space="0" w:color="auto"/>
                  <w:bottom w:val="single" w:sz="4" w:space="0" w:color="auto"/>
                  <w:right w:val="single" w:sz="4" w:space="0" w:color="auto"/>
                </w:tcBorders>
              </w:tcPr>
            </w:tcPrChange>
          </w:tcPr>
          <w:p w14:paraId="175A904F" w14:textId="77777777" w:rsidR="002B794F" w:rsidRDefault="002B794F" w:rsidP="009712A5">
            <w:pPr>
              <w:pStyle w:val="TAC"/>
              <w:overflowPunct w:val="0"/>
              <w:autoSpaceDE w:val="0"/>
              <w:autoSpaceDN w:val="0"/>
              <w:adjustRightInd w:val="0"/>
              <w:rPr>
                <w:rFonts w:eastAsia="Yu Mincho"/>
                <w:szCs w:val="18"/>
              </w:rPr>
            </w:pPr>
          </w:p>
        </w:tc>
      </w:tr>
      <w:tr w:rsidR="002B794F" w14:paraId="0D80DC26" w14:textId="77777777" w:rsidTr="002B794F">
        <w:trPr>
          <w:trHeight w:val="187"/>
          <w:jc w:val="center"/>
          <w:trPrChange w:id="145"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46" w:author="Huawei" w:date="2022-08-04T10:14:00Z">
              <w:tcPr>
                <w:tcW w:w="2535" w:type="dxa"/>
                <w:tcBorders>
                  <w:top w:val="single" w:sz="4" w:space="0" w:color="auto"/>
                  <w:left w:val="single" w:sz="4" w:space="0" w:color="auto"/>
                  <w:bottom w:val="nil"/>
                  <w:right w:val="single" w:sz="4" w:space="0" w:color="auto"/>
                </w:tcBorders>
              </w:tcPr>
            </w:tcPrChange>
          </w:tcPr>
          <w:p w14:paraId="3D5465F3" w14:textId="77777777" w:rsidR="002B794F" w:rsidRDefault="002B794F" w:rsidP="009712A5">
            <w:pPr>
              <w:pStyle w:val="TAC"/>
            </w:pPr>
            <w:r>
              <w:t>CA_n</w:t>
            </w:r>
            <w:r>
              <w:rPr>
                <w:lang w:eastAsia="zh-CN"/>
              </w:rPr>
              <w:t>79</w:t>
            </w:r>
            <w:r>
              <w:t>A-n</w:t>
            </w:r>
            <w:r>
              <w:rPr>
                <w:lang w:eastAsia="zh-CN"/>
              </w:rPr>
              <w:t>257L</w:t>
            </w:r>
          </w:p>
        </w:tc>
        <w:tc>
          <w:tcPr>
            <w:tcW w:w="1858" w:type="dxa"/>
            <w:tcBorders>
              <w:top w:val="single" w:sz="4" w:space="0" w:color="auto"/>
              <w:left w:val="single" w:sz="4" w:space="0" w:color="auto"/>
              <w:bottom w:val="nil"/>
              <w:right w:val="single" w:sz="4" w:space="0" w:color="auto"/>
            </w:tcBorders>
            <w:tcPrChange w:id="147" w:author="Huawei" w:date="2022-08-04T10:14:00Z">
              <w:tcPr>
                <w:tcW w:w="2458" w:type="dxa"/>
                <w:tcBorders>
                  <w:top w:val="single" w:sz="4" w:space="0" w:color="auto"/>
                  <w:left w:val="single" w:sz="4" w:space="0" w:color="auto"/>
                  <w:bottom w:val="nil"/>
                  <w:right w:val="single" w:sz="4" w:space="0" w:color="auto"/>
                </w:tcBorders>
              </w:tcPr>
            </w:tcPrChange>
          </w:tcPr>
          <w:p w14:paraId="69D7E1E5"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4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1A0202C8"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4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5A317E68"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50" w:author="Huawei" w:date="2022-08-04T10:14:00Z">
              <w:tcPr>
                <w:tcW w:w="2289" w:type="dxa"/>
                <w:tcBorders>
                  <w:top w:val="single" w:sz="4" w:space="0" w:color="auto"/>
                  <w:left w:val="single" w:sz="4" w:space="0" w:color="auto"/>
                  <w:bottom w:val="nil"/>
                  <w:right w:val="single" w:sz="4" w:space="0" w:color="auto"/>
                </w:tcBorders>
              </w:tcPr>
            </w:tcPrChange>
          </w:tcPr>
          <w:p w14:paraId="37CB4E1F"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4AAD864E" w14:textId="77777777" w:rsidTr="002B794F">
        <w:trPr>
          <w:trHeight w:val="187"/>
          <w:jc w:val="center"/>
          <w:trPrChange w:id="151"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52" w:author="Huawei" w:date="2022-08-04T10:14:00Z">
              <w:tcPr>
                <w:tcW w:w="2535" w:type="dxa"/>
                <w:tcBorders>
                  <w:top w:val="nil"/>
                  <w:left w:val="single" w:sz="4" w:space="0" w:color="auto"/>
                  <w:bottom w:val="single" w:sz="4" w:space="0" w:color="auto"/>
                  <w:right w:val="single" w:sz="4" w:space="0" w:color="auto"/>
                </w:tcBorders>
              </w:tcPr>
            </w:tcPrChange>
          </w:tcPr>
          <w:p w14:paraId="238A4BF6"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53" w:author="Huawei" w:date="2022-08-04T10:14:00Z">
              <w:tcPr>
                <w:tcW w:w="2458" w:type="dxa"/>
                <w:tcBorders>
                  <w:top w:val="nil"/>
                  <w:left w:val="single" w:sz="4" w:space="0" w:color="auto"/>
                  <w:bottom w:val="single" w:sz="4" w:space="0" w:color="auto"/>
                  <w:right w:val="single" w:sz="4" w:space="0" w:color="auto"/>
                </w:tcBorders>
              </w:tcPr>
            </w:tcPrChange>
          </w:tcPr>
          <w:p w14:paraId="0B90F204"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5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2A1282B"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55"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0B8ED39D" w14:textId="77777777" w:rsidR="002B794F" w:rsidRDefault="002B794F" w:rsidP="009712A5">
            <w:pPr>
              <w:pStyle w:val="TAC"/>
              <w:rPr>
                <w:lang w:eastAsia="zh-CN"/>
              </w:rPr>
            </w:pPr>
            <w:r>
              <w:rPr>
                <w:lang w:val="en-US" w:eastAsia="zh-CN" w:bidi="ar"/>
              </w:rPr>
              <w:t>CA_n257L</w:t>
            </w:r>
          </w:p>
        </w:tc>
        <w:tc>
          <w:tcPr>
            <w:tcW w:w="1738" w:type="dxa"/>
            <w:tcBorders>
              <w:top w:val="nil"/>
              <w:left w:val="single" w:sz="4" w:space="0" w:color="auto"/>
              <w:bottom w:val="single" w:sz="4" w:space="0" w:color="auto"/>
              <w:right w:val="single" w:sz="4" w:space="0" w:color="auto"/>
            </w:tcBorders>
            <w:tcPrChange w:id="156" w:author="Huawei" w:date="2022-08-04T10:14:00Z">
              <w:tcPr>
                <w:tcW w:w="2289" w:type="dxa"/>
                <w:tcBorders>
                  <w:top w:val="nil"/>
                  <w:left w:val="single" w:sz="4" w:space="0" w:color="auto"/>
                  <w:bottom w:val="single" w:sz="4" w:space="0" w:color="auto"/>
                  <w:right w:val="single" w:sz="4" w:space="0" w:color="auto"/>
                </w:tcBorders>
              </w:tcPr>
            </w:tcPrChange>
          </w:tcPr>
          <w:p w14:paraId="0158E749" w14:textId="77777777" w:rsidR="002B794F" w:rsidRDefault="002B794F" w:rsidP="009712A5">
            <w:pPr>
              <w:pStyle w:val="TAC"/>
              <w:overflowPunct w:val="0"/>
              <w:autoSpaceDE w:val="0"/>
              <w:autoSpaceDN w:val="0"/>
              <w:adjustRightInd w:val="0"/>
              <w:rPr>
                <w:rFonts w:eastAsia="Yu Mincho"/>
                <w:szCs w:val="18"/>
              </w:rPr>
            </w:pPr>
          </w:p>
        </w:tc>
      </w:tr>
      <w:tr w:rsidR="002B794F" w14:paraId="30C27518" w14:textId="77777777" w:rsidTr="002B794F">
        <w:trPr>
          <w:trHeight w:val="187"/>
          <w:jc w:val="center"/>
          <w:trPrChange w:id="157"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58" w:author="Huawei" w:date="2022-08-04T10:14:00Z">
              <w:tcPr>
                <w:tcW w:w="2535" w:type="dxa"/>
                <w:tcBorders>
                  <w:top w:val="single" w:sz="4" w:space="0" w:color="auto"/>
                  <w:left w:val="single" w:sz="4" w:space="0" w:color="auto"/>
                  <w:bottom w:val="nil"/>
                  <w:right w:val="single" w:sz="4" w:space="0" w:color="auto"/>
                </w:tcBorders>
              </w:tcPr>
            </w:tcPrChange>
          </w:tcPr>
          <w:p w14:paraId="7E062D4F" w14:textId="77777777" w:rsidR="002B794F" w:rsidRDefault="002B794F" w:rsidP="009712A5">
            <w:pPr>
              <w:pStyle w:val="TAC"/>
            </w:pPr>
            <w:r>
              <w:t>CA_n</w:t>
            </w:r>
            <w:r>
              <w:rPr>
                <w:lang w:eastAsia="zh-CN"/>
              </w:rPr>
              <w:t>79</w:t>
            </w:r>
            <w:r>
              <w:t>A-n</w:t>
            </w:r>
            <w:r>
              <w:rPr>
                <w:lang w:eastAsia="zh-CN"/>
              </w:rPr>
              <w:t>257M</w:t>
            </w:r>
          </w:p>
        </w:tc>
        <w:tc>
          <w:tcPr>
            <w:tcW w:w="1858" w:type="dxa"/>
            <w:tcBorders>
              <w:top w:val="single" w:sz="4" w:space="0" w:color="auto"/>
              <w:left w:val="single" w:sz="4" w:space="0" w:color="auto"/>
              <w:bottom w:val="nil"/>
              <w:right w:val="single" w:sz="4" w:space="0" w:color="auto"/>
            </w:tcBorders>
            <w:tcPrChange w:id="159" w:author="Huawei" w:date="2022-08-04T10:14:00Z">
              <w:tcPr>
                <w:tcW w:w="2458" w:type="dxa"/>
                <w:tcBorders>
                  <w:top w:val="single" w:sz="4" w:space="0" w:color="auto"/>
                  <w:left w:val="single" w:sz="4" w:space="0" w:color="auto"/>
                  <w:bottom w:val="nil"/>
                  <w:right w:val="single" w:sz="4" w:space="0" w:color="auto"/>
                </w:tcBorders>
              </w:tcPr>
            </w:tcPrChange>
          </w:tcPr>
          <w:p w14:paraId="4E05263C"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6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3698B36C"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6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B281818"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62" w:author="Huawei" w:date="2022-08-04T10:14:00Z">
              <w:tcPr>
                <w:tcW w:w="2289" w:type="dxa"/>
                <w:tcBorders>
                  <w:top w:val="single" w:sz="4" w:space="0" w:color="auto"/>
                  <w:left w:val="single" w:sz="4" w:space="0" w:color="auto"/>
                  <w:bottom w:val="nil"/>
                  <w:right w:val="single" w:sz="4" w:space="0" w:color="auto"/>
                </w:tcBorders>
              </w:tcPr>
            </w:tcPrChange>
          </w:tcPr>
          <w:p w14:paraId="6C310CBC"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623BF4BD" w14:textId="77777777" w:rsidTr="002B794F">
        <w:trPr>
          <w:trHeight w:val="187"/>
          <w:jc w:val="center"/>
          <w:trPrChange w:id="163"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64" w:author="Huawei" w:date="2022-08-04T10:14:00Z">
              <w:tcPr>
                <w:tcW w:w="2535" w:type="dxa"/>
                <w:tcBorders>
                  <w:top w:val="nil"/>
                  <w:left w:val="single" w:sz="4" w:space="0" w:color="auto"/>
                  <w:bottom w:val="single" w:sz="4" w:space="0" w:color="auto"/>
                  <w:right w:val="single" w:sz="4" w:space="0" w:color="auto"/>
                </w:tcBorders>
              </w:tcPr>
            </w:tcPrChange>
          </w:tcPr>
          <w:p w14:paraId="2F12E9AB"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65" w:author="Huawei" w:date="2022-08-04T10:14:00Z">
              <w:tcPr>
                <w:tcW w:w="2458" w:type="dxa"/>
                <w:tcBorders>
                  <w:top w:val="nil"/>
                  <w:left w:val="single" w:sz="4" w:space="0" w:color="auto"/>
                  <w:bottom w:val="single" w:sz="4" w:space="0" w:color="auto"/>
                  <w:right w:val="single" w:sz="4" w:space="0" w:color="auto"/>
                </w:tcBorders>
              </w:tcPr>
            </w:tcPrChange>
          </w:tcPr>
          <w:p w14:paraId="039B17B2"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6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6FE8C195"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6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F575AA1" w14:textId="77777777" w:rsidR="002B794F" w:rsidRDefault="002B794F" w:rsidP="009712A5">
            <w:pPr>
              <w:pStyle w:val="TAC"/>
              <w:rPr>
                <w:lang w:eastAsia="zh-CN"/>
              </w:rPr>
            </w:pPr>
            <w:r>
              <w:rPr>
                <w:lang w:val="en-US" w:eastAsia="zh-CN" w:bidi="ar"/>
              </w:rPr>
              <w:t>CA_n257M</w:t>
            </w:r>
          </w:p>
        </w:tc>
        <w:tc>
          <w:tcPr>
            <w:tcW w:w="1738" w:type="dxa"/>
            <w:tcBorders>
              <w:top w:val="nil"/>
              <w:left w:val="single" w:sz="4" w:space="0" w:color="auto"/>
              <w:bottom w:val="single" w:sz="4" w:space="0" w:color="auto"/>
              <w:right w:val="single" w:sz="4" w:space="0" w:color="auto"/>
            </w:tcBorders>
            <w:tcPrChange w:id="168" w:author="Huawei" w:date="2022-08-04T10:14:00Z">
              <w:tcPr>
                <w:tcW w:w="2289" w:type="dxa"/>
                <w:tcBorders>
                  <w:top w:val="nil"/>
                  <w:left w:val="single" w:sz="4" w:space="0" w:color="auto"/>
                  <w:bottom w:val="single" w:sz="4" w:space="0" w:color="auto"/>
                  <w:right w:val="single" w:sz="4" w:space="0" w:color="auto"/>
                </w:tcBorders>
              </w:tcPr>
            </w:tcPrChange>
          </w:tcPr>
          <w:p w14:paraId="653CA2BC" w14:textId="77777777" w:rsidR="002B794F" w:rsidRDefault="002B794F" w:rsidP="009712A5">
            <w:pPr>
              <w:pStyle w:val="TAC"/>
              <w:overflowPunct w:val="0"/>
              <w:autoSpaceDE w:val="0"/>
              <w:autoSpaceDN w:val="0"/>
              <w:adjustRightInd w:val="0"/>
              <w:rPr>
                <w:rFonts w:eastAsia="Yu Mincho"/>
                <w:szCs w:val="18"/>
              </w:rPr>
            </w:pPr>
          </w:p>
        </w:tc>
      </w:tr>
      <w:tr w:rsidR="002B794F" w14:paraId="774785E1" w14:textId="77777777" w:rsidTr="002B794F">
        <w:trPr>
          <w:trHeight w:val="187"/>
          <w:jc w:val="center"/>
          <w:trPrChange w:id="169"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70" w:author="Huawei" w:date="2022-08-04T10:14:00Z">
              <w:tcPr>
                <w:tcW w:w="2535" w:type="dxa"/>
                <w:tcBorders>
                  <w:top w:val="single" w:sz="4" w:space="0" w:color="auto"/>
                  <w:left w:val="single" w:sz="4" w:space="0" w:color="auto"/>
                  <w:bottom w:val="nil"/>
                  <w:right w:val="single" w:sz="4" w:space="0" w:color="auto"/>
                </w:tcBorders>
              </w:tcPr>
            </w:tcPrChange>
          </w:tcPr>
          <w:p w14:paraId="3128ECD3" w14:textId="77777777" w:rsidR="002B794F" w:rsidRDefault="002B794F" w:rsidP="009712A5">
            <w:pPr>
              <w:pStyle w:val="TAC"/>
              <w:rPr>
                <w:lang w:eastAsia="zh-CN"/>
              </w:rPr>
            </w:pPr>
            <w:r>
              <w:t>CA_n</w:t>
            </w:r>
            <w:r>
              <w:rPr>
                <w:lang w:eastAsia="zh-CN"/>
              </w:rPr>
              <w:t>79C</w:t>
            </w:r>
            <w:r>
              <w:t>-n</w:t>
            </w:r>
            <w:r>
              <w:rPr>
                <w:lang w:eastAsia="zh-CN"/>
              </w:rPr>
              <w:t>257</w:t>
            </w:r>
            <w:r>
              <w:t>A</w:t>
            </w:r>
          </w:p>
        </w:tc>
        <w:tc>
          <w:tcPr>
            <w:tcW w:w="1858" w:type="dxa"/>
            <w:tcBorders>
              <w:top w:val="single" w:sz="4" w:space="0" w:color="auto"/>
              <w:left w:val="single" w:sz="4" w:space="0" w:color="auto"/>
              <w:bottom w:val="nil"/>
              <w:right w:val="single" w:sz="4" w:space="0" w:color="auto"/>
            </w:tcBorders>
            <w:tcPrChange w:id="171" w:author="Huawei" w:date="2022-08-04T10:14:00Z">
              <w:tcPr>
                <w:tcW w:w="2458" w:type="dxa"/>
                <w:tcBorders>
                  <w:top w:val="single" w:sz="4" w:space="0" w:color="auto"/>
                  <w:left w:val="single" w:sz="4" w:space="0" w:color="auto"/>
                  <w:bottom w:val="nil"/>
                  <w:right w:val="single" w:sz="4" w:space="0" w:color="auto"/>
                </w:tcBorders>
              </w:tcPr>
            </w:tcPrChange>
          </w:tcPr>
          <w:p w14:paraId="0A121F4A"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7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74471C0B" w14:textId="77777777" w:rsidR="002B794F" w:rsidRDefault="002B794F" w:rsidP="009712A5">
            <w:pPr>
              <w:pStyle w:val="TAC"/>
            </w:pPr>
            <w:r>
              <w:rPr>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17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70BBABE" w14:textId="77777777" w:rsidR="002B794F" w:rsidRDefault="002B794F" w:rsidP="009712A5">
            <w:pPr>
              <w:pStyle w:val="TAC"/>
              <w:rPr>
                <w:lang w:eastAsia="zh-CN"/>
              </w:rPr>
            </w:pPr>
            <w:r>
              <w:rPr>
                <w:lang w:val="en-US" w:eastAsia="zh-CN" w:bidi="ar"/>
              </w:rPr>
              <w:t>CA_n79C</w:t>
            </w:r>
          </w:p>
        </w:tc>
        <w:tc>
          <w:tcPr>
            <w:tcW w:w="1738" w:type="dxa"/>
            <w:tcBorders>
              <w:top w:val="single" w:sz="4" w:space="0" w:color="auto"/>
              <w:left w:val="single" w:sz="4" w:space="0" w:color="auto"/>
              <w:bottom w:val="nil"/>
              <w:right w:val="single" w:sz="4" w:space="0" w:color="auto"/>
            </w:tcBorders>
            <w:tcPrChange w:id="174" w:author="Huawei" w:date="2022-08-04T10:14:00Z">
              <w:tcPr>
                <w:tcW w:w="2289" w:type="dxa"/>
                <w:tcBorders>
                  <w:top w:val="single" w:sz="4" w:space="0" w:color="auto"/>
                  <w:left w:val="single" w:sz="4" w:space="0" w:color="auto"/>
                  <w:bottom w:val="nil"/>
                  <w:right w:val="single" w:sz="4" w:space="0" w:color="auto"/>
                </w:tcBorders>
              </w:tcPr>
            </w:tcPrChange>
          </w:tcPr>
          <w:p w14:paraId="480808D4"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49BB38FE" w14:textId="77777777" w:rsidTr="002B794F">
        <w:trPr>
          <w:trHeight w:val="187"/>
          <w:jc w:val="center"/>
          <w:trPrChange w:id="175"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76" w:author="Huawei" w:date="2022-08-04T10:14:00Z">
              <w:tcPr>
                <w:tcW w:w="2535" w:type="dxa"/>
                <w:tcBorders>
                  <w:top w:val="nil"/>
                  <w:left w:val="single" w:sz="4" w:space="0" w:color="auto"/>
                  <w:bottom w:val="single" w:sz="4" w:space="0" w:color="auto"/>
                  <w:right w:val="single" w:sz="4" w:space="0" w:color="auto"/>
                </w:tcBorders>
              </w:tcPr>
            </w:tcPrChange>
          </w:tcPr>
          <w:p w14:paraId="0DE7F2EA"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77" w:author="Huawei" w:date="2022-08-04T10:14:00Z">
              <w:tcPr>
                <w:tcW w:w="2458" w:type="dxa"/>
                <w:tcBorders>
                  <w:top w:val="nil"/>
                  <w:left w:val="single" w:sz="4" w:space="0" w:color="auto"/>
                  <w:bottom w:val="single" w:sz="4" w:space="0" w:color="auto"/>
                  <w:right w:val="single" w:sz="4" w:space="0" w:color="auto"/>
                </w:tcBorders>
              </w:tcPr>
            </w:tcPrChange>
          </w:tcPr>
          <w:p w14:paraId="165EBD52"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7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B91C31D" w14:textId="77777777" w:rsidR="002B794F" w:rsidRDefault="002B794F" w:rsidP="009712A5">
            <w:pPr>
              <w:pStyle w:val="TAC"/>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7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31F6FE96" w14:textId="77777777" w:rsidR="002B794F" w:rsidRDefault="002B794F" w:rsidP="009712A5">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Change w:id="180" w:author="Huawei" w:date="2022-08-04T10:14:00Z">
              <w:tcPr>
                <w:tcW w:w="2289" w:type="dxa"/>
                <w:tcBorders>
                  <w:top w:val="nil"/>
                  <w:left w:val="single" w:sz="4" w:space="0" w:color="auto"/>
                  <w:bottom w:val="single" w:sz="4" w:space="0" w:color="auto"/>
                  <w:right w:val="single" w:sz="4" w:space="0" w:color="auto"/>
                </w:tcBorders>
              </w:tcPr>
            </w:tcPrChange>
          </w:tcPr>
          <w:p w14:paraId="6B918C2B" w14:textId="77777777" w:rsidR="002B794F" w:rsidRDefault="002B794F" w:rsidP="009712A5">
            <w:pPr>
              <w:pStyle w:val="TAC"/>
              <w:overflowPunct w:val="0"/>
              <w:autoSpaceDE w:val="0"/>
              <w:autoSpaceDN w:val="0"/>
              <w:adjustRightInd w:val="0"/>
              <w:rPr>
                <w:rFonts w:eastAsia="Yu Mincho"/>
                <w:szCs w:val="18"/>
              </w:rPr>
            </w:pPr>
          </w:p>
        </w:tc>
      </w:tr>
      <w:tr w:rsidR="002B794F" w14:paraId="2F1EF3A8" w14:textId="77777777" w:rsidTr="00116CDF">
        <w:trPr>
          <w:trHeight w:val="187"/>
          <w:jc w:val="center"/>
        </w:trPr>
        <w:tc>
          <w:tcPr>
            <w:tcW w:w="1894" w:type="dxa"/>
            <w:tcBorders>
              <w:top w:val="single" w:sz="4" w:space="0" w:color="auto"/>
              <w:left w:val="single" w:sz="4" w:space="0" w:color="auto"/>
              <w:bottom w:val="nil"/>
              <w:right w:val="single" w:sz="4" w:space="0" w:color="auto"/>
            </w:tcBorders>
          </w:tcPr>
          <w:p w14:paraId="2E864D5A" w14:textId="77777777" w:rsidR="002B794F" w:rsidRDefault="002B794F" w:rsidP="002B794F">
            <w:pPr>
              <w:pStyle w:val="TAC"/>
            </w:pPr>
            <w:r>
              <w:t>CA_n</w:t>
            </w:r>
            <w:r>
              <w:rPr>
                <w:lang w:eastAsia="zh-CN"/>
              </w:rPr>
              <w:t>79C</w:t>
            </w:r>
            <w:r>
              <w:t>-n</w:t>
            </w:r>
            <w:r>
              <w:rPr>
                <w:lang w:eastAsia="zh-CN"/>
              </w:rPr>
              <w:t>257D</w:t>
            </w:r>
          </w:p>
        </w:tc>
        <w:tc>
          <w:tcPr>
            <w:tcW w:w="1858" w:type="dxa"/>
            <w:tcBorders>
              <w:top w:val="single" w:sz="4" w:space="0" w:color="auto"/>
              <w:left w:val="single" w:sz="4" w:space="0" w:color="auto"/>
              <w:bottom w:val="nil"/>
              <w:right w:val="single" w:sz="4" w:space="0" w:color="auto"/>
            </w:tcBorders>
          </w:tcPr>
          <w:p w14:paraId="715250CE" w14:textId="77777777" w:rsidR="002B794F" w:rsidRDefault="002B794F" w:rsidP="002B794F">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
          <w:p w14:paraId="7DF2EA3D" w14:textId="77777777" w:rsidR="002B794F" w:rsidRDefault="002B794F" w:rsidP="002B794F">
            <w:pPr>
              <w:pStyle w:val="TAC"/>
              <w:rPr>
                <w:lang w:eastAsia="zh-CN"/>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
          <w:p w14:paraId="6B112CA7" w14:textId="77777777" w:rsidR="002B794F" w:rsidRDefault="002B794F" w:rsidP="002B794F">
            <w:pPr>
              <w:pStyle w:val="TAC"/>
              <w:rPr>
                <w:rFonts w:eastAsia="Yu Mincho"/>
              </w:rPr>
            </w:pPr>
            <w:r>
              <w:rPr>
                <w:lang w:val="en-US" w:eastAsia="zh-CN" w:bidi="ar"/>
              </w:rPr>
              <w:t>CA_n79C</w:t>
            </w:r>
          </w:p>
        </w:tc>
        <w:tc>
          <w:tcPr>
            <w:tcW w:w="1738" w:type="dxa"/>
            <w:tcBorders>
              <w:top w:val="single" w:sz="4" w:space="0" w:color="auto"/>
              <w:left w:val="single" w:sz="4" w:space="0" w:color="auto"/>
              <w:bottom w:val="nil"/>
              <w:right w:val="single" w:sz="4" w:space="0" w:color="auto"/>
            </w:tcBorders>
          </w:tcPr>
          <w:p w14:paraId="0CEB04AC" w14:textId="77777777" w:rsidR="002B794F" w:rsidRDefault="002B794F" w:rsidP="002B794F">
            <w:pPr>
              <w:pStyle w:val="TAC"/>
              <w:overflowPunct w:val="0"/>
              <w:autoSpaceDE w:val="0"/>
              <w:autoSpaceDN w:val="0"/>
              <w:adjustRightInd w:val="0"/>
              <w:rPr>
                <w:szCs w:val="18"/>
                <w:lang w:eastAsia="zh-CN"/>
              </w:rPr>
            </w:pPr>
            <w:r>
              <w:rPr>
                <w:szCs w:val="18"/>
                <w:lang w:eastAsia="zh-CN"/>
              </w:rPr>
              <w:t>0</w:t>
            </w:r>
          </w:p>
        </w:tc>
      </w:tr>
      <w:tr w:rsidR="002B794F" w14:paraId="1A273103" w14:textId="77777777" w:rsidTr="00116CDF">
        <w:trPr>
          <w:trHeight w:val="187"/>
          <w:jc w:val="center"/>
        </w:trPr>
        <w:tc>
          <w:tcPr>
            <w:tcW w:w="1894" w:type="dxa"/>
            <w:tcBorders>
              <w:top w:val="nil"/>
              <w:left w:val="single" w:sz="4" w:space="0" w:color="auto"/>
              <w:bottom w:val="single" w:sz="4" w:space="0" w:color="auto"/>
              <w:right w:val="single" w:sz="4" w:space="0" w:color="auto"/>
            </w:tcBorders>
          </w:tcPr>
          <w:p w14:paraId="51763E36" w14:textId="77777777" w:rsidR="002B794F" w:rsidRDefault="002B794F" w:rsidP="002B794F">
            <w:pPr>
              <w:pStyle w:val="TAC"/>
              <w:rPr>
                <w:lang w:eastAsia="zh-CN"/>
              </w:rPr>
            </w:pPr>
          </w:p>
        </w:tc>
        <w:tc>
          <w:tcPr>
            <w:tcW w:w="1858" w:type="dxa"/>
            <w:tcBorders>
              <w:top w:val="nil"/>
              <w:left w:val="single" w:sz="4" w:space="0" w:color="auto"/>
              <w:bottom w:val="single" w:sz="4" w:space="0" w:color="auto"/>
              <w:right w:val="single" w:sz="4" w:space="0" w:color="auto"/>
            </w:tcBorders>
          </w:tcPr>
          <w:p w14:paraId="403D70B7"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tcPr>
          <w:p w14:paraId="1019E0D1" w14:textId="77777777" w:rsidR="002B794F" w:rsidRDefault="002B794F" w:rsidP="002B794F">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4BD27E94" w14:textId="77777777" w:rsidR="002B794F" w:rsidRDefault="002B794F" w:rsidP="002B794F">
            <w:pPr>
              <w:pStyle w:val="TAC"/>
              <w:rPr>
                <w:lang w:eastAsia="zh-CN"/>
              </w:rPr>
            </w:pPr>
            <w:r>
              <w:rPr>
                <w:lang w:val="en-US" w:eastAsia="zh-CN" w:bidi="ar"/>
              </w:rPr>
              <w:t>CA_n257D</w:t>
            </w:r>
          </w:p>
        </w:tc>
        <w:tc>
          <w:tcPr>
            <w:tcW w:w="1738" w:type="dxa"/>
            <w:tcBorders>
              <w:top w:val="nil"/>
              <w:left w:val="single" w:sz="4" w:space="0" w:color="auto"/>
              <w:bottom w:val="single" w:sz="4" w:space="0" w:color="auto"/>
              <w:right w:val="single" w:sz="4" w:space="0" w:color="auto"/>
            </w:tcBorders>
          </w:tcPr>
          <w:p w14:paraId="654EC6A2" w14:textId="77777777" w:rsidR="002B794F" w:rsidRDefault="002B794F" w:rsidP="002B794F">
            <w:pPr>
              <w:pStyle w:val="TAC"/>
              <w:overflowPunct w:val="0"/>
              <w:autoSpaceDE w:val="0"/>
              <w:autoSpaceDN w:val="0"/>
              <w:adjustRightInd w:val="0"/>
              <w:rPr>
                <w:rFonts w:eastAsia="Yu Mincho"/>
                <w:szCs w:val="18"/>
              </w:rPr>
            </w:pPr>
          </w:p>
        </w:tc>
      </w:tr>
      <w:tr w:rsidR="002B794F" w14:paraId="59F45E79" w14:textId="77777777" w:rsidTr="00116CDF">
        <w:trPr>
          <w:trHeight w:val="187"/>
          <w:jc w:val="center"/>
        </w:trPr>
        <w:tc>
          <w:tcPr>
            <w:tcW w:w="1894" w:type="dxa"/>
            <w:tcBorders>
              <w:top w:val="single" w:sz="4" w:space="0" w:color="auto"/>
              <w:left w:val="single" w:sz="4" w:space="0" w:color="auto"/>
              <w:bottom w:val="nil"/>
              <w:right w:val="single" w:sz="4" w:space="0" w:color="auto"/>
            </w:tcBorders>
          </w:tcPr>
          <w:p w14:paraId="6C8FF2BD" w14:textId="77777777" w:rsidR="002B794F" w:rsidRDefault="002B794F" w:rsidP="002B794F">
            <w:pPr>
              <w:pStyle w:val="TAC"/>
            </w:pPr>
            <w:r>
              <w:t>CA_n</w:t>
            </w:r>
            <w:r>
              <w:rPr>
                <w:lang w:eastAsia="zh-CN"/>
              </w:rPr>
              <w:t>79C</w:t>
            </w:r>
            <w:r>
              <w:t>-n</w:t>
            </w:r>
            <w:r>
              <w:rPr>
                <w:lang w:eastAsia="zh-CN"/>
              </w:rPr>
              <w:t>257E</w:t>
            </w:r>
          </w:p>
        </w:tc>
        <w:tc>
          <w:tcPr>
            <w:tcW w:w="1858" w:type="dxa"/>
            <w:tcBorders>
              <w:top w:val="single" w:sz="4" w:space="0" w:color="auto"/>
              <w:left w:val="single" w:sz="4" w:space="0" w:color="auto"/>
              <w:bottom w:val="nil"/>
              <w:right w:val="single" w:sz="4" w:space="0" w:color="auto"/>
            </w:tcBorders>
          </w:tcPr>
          <w:p w14:paraId="696034C5" w14:textId="77777777" w:rsidR="002B794F" w:rsidRDefault="002B794F" w:rsidP="002B794F">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
          <w:p w14:paraId="2AD54A00" w14:textId="77777777" w:rsidR="002B794F" w:rsidRDefault="002B794F" w:rsidP="002B794F">
            <w:pPr>
              <w:pStyle w:val="TAC"/>
              <w:rPr>
                <w:lang w:eastAsia="zh-CN"/>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
          <w:p w14:paraId="5384B312" w14:textId="77777777" w:rsidR="002B794F" w:rsidRDefault="002B794F" w:rsidP="002B794F">
            <w:pPr>
              <w:pStyle w:val="TAC"/>
              <w:rPr>
                <w:rFonts w:eastAsia="Yu Mincho"/>
              </w:rPr>
            </w:pPr>
            <w:r>
              <w:rPr>
                <w:lang w:val="en-US" w:eastAsia="zh-CN" w:bidi="ar"/>
              </w:rPr>
              <w:t>CA_n79C</w:t>
            </w:r>
          </w:p>
        </w:tc>
        <w:tc>
          <w:tcPr>
            <w:tcW w:w="1738" w:type="dxa"/>
            <w:tcBorders>
              <w:top w:val="single" w:sz="4" w:space="0" w:color="auto"/>
              <w:left w:val="single" w:sz="4" w:space="0" w:color="auto"/>
              <w:bottom w:val="nil"/>
              <w:right w:val="single" w:sz="4" w:space="0" w:color="auto"/>
            </w:tcBorders>
          </w:tcPr>
          <w:p w14:paraId="24D6A7E9" w14:textId="77777777" w:rsidR="002B794F" w:rsidRDefault="002B794F" w:rsidP="002B794F">
            <w:pPr>
              <w:pStyle w:val="TAC"/>
              <w:overflowPunct w:val="0"/>
              <w:autoSpaceDE w:val="0"/>
              <w:autoSpaceDN w:val="0"/>
              <w:adjustRightInd w:val="0"/>
              <w:rPr>
                <w:szCs w:val="18"/>
                <w:lang w:eastAsia="zh-CN"/>
              </w:rPr>
            </w:pPr>
            <w:r>
              <w:rPr>
                <w:szCs w:val="18"/>
                <w:lang w:eastAsia="zh-CN"/>
              </w:rPr>
              <w:t>0</w:t>
            </w:r>
          </w:p>
        </w:tc>
      </w:tr>
      <w:tr w:rsidR="002B794F" w14:paraId="274C484C" w14:textId="77777777" w:rsidTr="00116CDF">
        <w:trPr>
          <w:trHeight w:val="187"/>
          <w:jc w:val="center"/>
        </w:trPr>
        <w:tc>
          <w:tcPr>
            <w:tcW w:w="1894" w:type="dxa"/>
            <w:tcBorders>
              <w:top w:val="nil"/>
              <w:left w:val="single" w:sz="4" w:space="0" w:color="auto"/>
              <w:bottom w:val="single" w:sz="4" w:space="0" w:color="auto"/>
              <w:right w:val="single" w:sz="4" w:space="0" w:color="auto"/>
            </w:tcBorders>
          </w:tcPr>
          <w:p w14:paraId="0ED93714" w14:textId="77777777" w:rsidR="002B794F" w:rsidRDefault="002B794F" w:rsidP="002B794F">
            <w:pPr>
              <w:pStyle w:val="TAC"/>
              <w:rPr>
                <w:lang w:eastAsia="zh-CN"/>
              </w:rPr>
            </w:pPr>
          </w:p>
        </w:tc>
        <w:tc>
          <w:tcPr>
            <w:tcW w:w="1858" w:type="dxa"/>
            <w:tcBorders>
              <w:top w:val="nil"/>
              <w:left w:val="single" w:sz="4" w:space="0" w:color="auto"/>
              <w:bottom w:val="single" w:sz="4" w:space="0" w:color="auto"/>
              <w:right w:val="single" w:sz="4" w:space="0" w:color="auto"/>
            </w:tcBorders>
          </w:tcPr>
          <w:p w14:paraId="3E22BC0E"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tcPr>
          <w:p w14:paraId="55952AFE" w14:textId="77777777" w:rsidR="002B794F" w:rsidRDefault="002B794F" w:rsidP="002B794F">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569F3E2B" w14:textId="77777777" w:rsidR="002B794F" w:rsidRDefault="002B794F" w:rsidP="002B794F">
            <w:pPr>
              <w:pStyle w:val="TAC"/>
              <w:rPr>
                <w:lang w:eastAsia="zh-CN"/>
              </w:rPr>
            </w:pPr>
            <w:r>
              <w:rPr>
                <w:lang w:val="en-US" w:eastAsia="zh-CN" w:bidi="ar"/>
              </w:rPr>
              <w:t>CA_n257E</w:t>
            </w:r>
          </w:p>
        </w:tc>
        <w:tc>
          <w:tcPr>
            <w:tcW w:w="1738" w:type="dxa"/>
            <w:tcBorders>
              <w:top w:val="nil"/>
              <w:left w:val="single" w:sz="4" w:space="0" w:color="auto"/>
              <w:bottom w:val="single" w:sz="4" w:space="0" w:color="auto"/>
              <w:right w:val="single" w:sz="4" w:space="0" w:color="auto"/>
            </w:tcBorders>
          </w:tcPr>
          <w:p w14:paraId="3620E70A" w14:textId="77777777" w:rsidR="002B794F" w:rsidRDefault="002B794F" w:rsidP="002B794F">
            <w:pPr>
              <w:pStyle w:val="TAC"/>
              <w:overflowPunct w:val="0"/>
              <w:autoSpaceDE w:val="0"/>
              <w:autoSpaceDN w:val="0"/>
              <w:adjustRightInd w:val="0"/>
              <w:rPr>
                <w:rFonts w:eastAsia="Yu Mincho"/>
                <w:szCs w:val="18"/>
              </w:rPr>
            </w:pPr>
          </w:p>
        </w:tc>
      </w:tr>
      <w:tr w:rsidR="002B794F" w14:paraId="7DED0FAD" w14:textId="77777777" w:rsidTr="00116CDF">
        <w:trPr>
          <w:trHeight w:val="187"/>
          <w:jc w:val="center"/>
        </w:trPr>
        <w:tc>
          <w:tcPr>
            <w:tcW w:w="1894" w:type="dxa"/>
            <w:tcBorders>
              <w:top w:val="single" w:sz="4" w:space="0" w:color="auto"/>
              <w:left w:val="single" w:sz="4" w:space="0" w:color="auto"/>
              <w:bottom w:val="nil"/>
              <w:right w:val="single" w:sz="4" w:space="0" w:color="auto"/>
            </w:tcBorders>
          </w:tcPr>
          <w:p w14:paraId="347E4109" w14:textId="77777777" w:rsidR="002B794F" w:rsidRDefault="002B794F" w:rsidP="002B794F">
            <w:pPr>
              <w:pStyle w:val="TAC"/>
            </w:pPr>
            <w:r>
              <w:t>CA_n</w:t>
            </w:r>
            <w:r>
              <w:rPr>
                <w:lang w:eastAsia="zh-CN"/>
              </w:rPr>
              <w:t>79C</w:t>
            </w:r>
            <w:r>
              <w:t>-n</w:t>
            </w:r>
            <w:r>
              <w:rPr>
                <w:lang w:eastAsia="zh-CN"/>
              </w:rPr>
              <w:t>257F</w:t>
            </w:r>
          </w:p>
        </w:tc>
        <w:tc>
          <w:tcPr>
            <w:tcW w:w="1858" w:type="dxa"/>
            <w:tcBorders>
              <w:top w:val="single" w:sz="4" w:space="0" w:color="auto"/>
              <w:left w:val="single" w:sz="4" w:space="0" w:color="auto"/>
              <w:bottom w:val="nil"/>
              <w:right w:val="single" w:sz="4" w:space="0" w:color="auto"/>
            </w:tcBorders>
          </w:tcPr>
          <w:p w14:paraId="6A91BD4D" w14:textId="77777777" w:rsidR="002B794F" w:rsidRDefault="002B794F" w:rsidP="002B794F">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
          <w:p w14:paraId="7418144D" w14:textId="77777777" w:rsidR="002B794F" w:rsidRDefault="002B794F" w:rsidP="002B794F">
            <w:pPr>
              <w:pStyle w:val="TAC"/>
              <w:rPr>
                <w:lang w:eastAsia="zh-CN"/>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
          <w:p w14:paraId="5ACFCC4D" w14:textId="77777777" w:rsidR="002B794F" w:rsidRDefault="002B794F" w:rsidP="002B794F">
            <w:pPr>
              <w:pStyle w:val="TAC"/>
              <w:rPr>
                <w:rFonts w:eastAsia="Yu Mincho"/>
              </w:rPr>
            </w:pPr>
            <w:r>
              <w:rPr>
                <w:lang w:val="en-US" w:eastAsia="zh-CN" w:bidi="ar"/>
              </w:rPr>
              <w:t>CA_n79C</w:t>
            </w:r>
          </w:p>
        </w:tc>
        <w:tc>
          <w:tcPr>
            <w:tcW w:w="1738" w:type="dxa"/>
            <w:tcBorders>
              <w:top w:val="single" w:sz="4" w:space="0" w:color="auto"/>
              <w:left w:val="single" w:sz="4" w:space="0" w:color="auto"/>
              <w:bottom w:val="nil"/>
              <w:right w:val="single" w:sz="4" w:space="0" w:color="auto"/>
            </w:tcBorders>
          </w:tcPr>
          <w:p w14:paraId="70DD8966" w14:textId="77777777" w:rsidR="002B794F" w:rsidRDefault="002B794F" w:rsidP="002B794F">
            <w:pPr>
              <w:pStyle w:val="TAC"/>
              <w:overflowPunct w:val="0"/>
              <w:autoSpaceDE w:val="0"/>
              <w:autoSpaceDN w:val="0"/>
              <w:adjustRightInd w:val="0"/>
              <w:rPr>
                <w:szCs w:val="18"/>
                <w:lang w:eastAsia="zh-CN"/>
              </w:rPr>
            </w:pPr>
            <w:r>
              <w:rPr>
                <w:szCs w:val="18"/>
                <w:lang w:eastAsia="zh-CN"/>
              </w:rPr>
              <w:t>0</w:t>
            </w:r>
          </w:p>
        </w:tc>
      </w:tr>
      <w:tr w:rsidR="002B794F" w14:paraId="4DD38CAD" w14:textId="77777777" w:rsidTr="00116CDF">
        <w:trPr>
          <w:trHeight w:val="187"/>
          <w:jc w:val="center"/>
        </w:trPr>
        <w:tc>
          <w:tcPr>
            <w:tcW w:w="1894" w:type="dxa"/>
            <w:tcBorders>
              <w:top w:val="nil"/>
              <w:left w:val="single" w:sz="4" w:space="0" w:color="auto"/>
              <w:bottom w:val="single" w:sz="4" w:space="0" w:color="auto"/>
              <w:right w:val="single" w:sz="4" w:space="0" w:color="auto"/>
            </w:tcBorders>
          </w:tcPr>
          <w:p w14:paraId="0A7F6958" w14:textId="77777777" w:rsidR="002B794F" w:rsidRDefault="002B794F" w:rsidP="002B794F">
            <w:pPr>
              <w:pStyle w:val="TAC"/>
              <w:rPr>
                <w:lang w:eastAsia="zh-CN"/>
              </w:rPr>
            </w:pPr>
          </w:p>
        </w:tc>
        <w:tc>
          <w:tcPr>
            <w:tcW w:w="1858" w:type="dxa"/>
            <w:tcBorders>
              <w:top w:val="nil"/>
              <w:left w:val="single" w:sz="4" w:space="0" w:color="auto"/>
              <w:bottom w:val="single" w:sz="4" w:space="0" w:color="auto"/>
              <w:right w:val="single" w:sz="4" w:space="0" w:color="auto"/>
            </w:tcBorders>
          </w:tcPr>
          <w:p w14:paraId="54F9146F"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tcPr>
          <w:p w14:paraId="7291BA64" w14:textId="77777777" w:rsidR="002B794F" w:rsidRDefault="002B794F" w:rsidP="002B794F">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5BA886E3" w14:textId="77777777" w:rsidR="002B794F" w:rsidRDefault="002B794F" w:rsidP="002B794F">
            <w:pPr>
              <w:pStyle w:val="TAC"/>
              <w:rPr>
                <w:lang w:eastAsia="zh-CN"/>
              </w:rPr>
            </w:pPr>
            <w:r>
              <w:rPr>
                <w:lang w:val="en-US" w:eastAsia="zh-CN" w:bidi="ar"/>
              </w:rPr>
              <w:t>CA_n257F</w:t>
            </w:r>
          </w:p>
        </w:tc>
        <w:tc>
          <w:tcPr>
            <w:tcW w:w="1738" w:type="dxa"/>
            <w:tcBorders>
              <w:top w:val="nil"/>
              <w:left w:val="single" w:sz="4" w:space="0" w:color="auto"/>
              <w:bottom w:val="single" w:sz="4" w:space="0" w:color="auto"/>
              <w:right w:val="single" w:sz="4" w:space="0" w:color="auto"/>
            </w:tcBorders>
          </w:tcPr>
          <w:p w14:paraId="6B4B9658" w14:textId="77777777" w:rsidR="002B794F" w:rsidRDefault="002B794F" w:rsidP="002B794F">
            <w:pPr>
              <w:pStyle w:val="TAC"/>
              <w:overflowPunct w:val="0"/>
              <w:autoSpaceDE w:val="0"/>
              <w:autoSpaceDN w:val="0"/>
              <w:adjustRightInd w:val="0"/>
              <w:rPr>
                <w:rFonts w:eastAsia="Yu Mincho"/>
                <w:szCs w:val="18"/>
              </w:rPr>
            </w:pPr>
          </w:p>
        </w:tc>
      </w:tr>
      <w:tr w:rsidR="002B794F" w14:paraId="54E9AF64" w14:textId="77777777" w:rsidTr="00116CDF">
        <w:trPr>
          <w:trHeight w:val="187"/>
          <w:jc w:val="center"/>
        </w:trPr>
        <w:tc>
          <w:tcPr>
            <w:tcW w:w="1894" w:type="dxa"/>
            <w:tcBorders>
              <w:top w:val="single" w:sz="4" w:space="0" w:color="auto"/>
              <w:left w:val="single" w:sz="4" w:space="0" w:color="auto"/>
              <w:bottom w:val="nil"/>
              <w:right w:val="single" w:sz="4" w:space="0" w:color="auto"/>
            </w:tcBorders>
          </w:tcPr>
          <w:p w14:paraId="47C8B977" w14:textId="77777777" w:rsidR="002B794F" w:rsidRDefault="002B794F" w:rsidP="002B794F">
            <w:pPr>
              <w:pStyle w:val="TAC"/>
            </w:pPr>
            <w:r>
              <w:t>CA_n</w:t>
            </w:r>
            <w:r>
              <w:rPr>
                <w:lang w:eastAsia="zh-CN"/>
              </w:rPr>
              <w:t>79A</w:t>
            </w:r>
            <w:r>
              <w:t>-n</w:t>
            </w:r>
            <w:r>
              <w:rPr>
                <w:lang w:eastAsia="zh-CN"/>
              </w:rPr>
              <w:t>258A</w:t>
            </w:r>
          </w:p>
        </w:tc>
        <w:tc>
          <w:tcPr>
            <w:tcW w:w="1858" w:type="dxa"/>
            <w:tcBorders>
              <w:top w:val="single" w:sz="4" w:space="0" w:color="auto"/>
              <w:left w:val="single" w:sz="4" w:space="0" w:color="auto"/>
              <w:bottom w:val="nil"/>
              <w:right w:val="single" w:sz="4" w:space="0" w:color="auto"/>
            </w:tcBorders>
          </w:tcPr>
          <w:p w14:paraId="7A7FE44B" w14:textId="77777777" w:rsidR="002B794F" w:rsidRDefault="002B794F" w:rsidP="002B794F">
            <w:pPr>
              <w:pStyle w:val="TAC"/>
            </w:pPr>
            <w:r>
              <w:rPr>
                <w:rFonts w:cs="Arial"/>
                <w:color w:val="000000"/>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tcPr>
          <w:p w14:paraId="1765F7D3" w14:textId="77777777" w:rsidR="002B794F" w:rsidRDefault="002B794F" w:rsidP="002B794F">
            <w:pPr>
              <w:pStyle w:val="TAC"/>
            </w:pPr>
            <w:r>
              <w:rPr>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3DE126C1" w14:textId="77777777" w:rsidR="002B794F" w:rsidRDefault="002B794F" w:rsidP="002B794F">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
          <w:p w14:paraId="0198906F" w14:textId="77777777" w:rsidR="002B794F" w:rsidRDefault="002B794F" w:rsidP="002B794F">
            <w:pPr>
              <w:pStyle w:val="TAC"/>
              <w:overflowPunct w:val="0"/>
              <w:autoSpaceDE w:val="0"/>
              <w:autoSpaceDN w:val="0"/>
              <w:adjustRightInd w:val="0"/>
              <w:rPr>
                <w:szCs w:val="18"/>
                <w:lang w:eastAsia="zh-CN"/>
              </w:rPr>
            </w:pPr>
            <w:r>
              <w:rPr>
                <w:szCs w:val="18"/>
                <w:lang w:eastAsia="zh-CN"/>
              </w:rPr>
              <w:t>0</w:t>
            </w:r>
          </w:p>
        </w:tc>
      </w:tr>
      <w:tr w:rsidR="002B794F" w14:paraId="4D5C947E" w14:textId="77777777" w:rsidTr="00116CDF">
        <w:trPr>
          <w:trHeight w:val="187"/>
          <w:jc w:val="center"/>
        </w:trPr>
        <w:tc>
          <w:tcPr>
            <w:tcW w:w="1894" w:type="dxa"/>
            <w:tcBorders>
              <w:top w:val="nil"/>
              <w:left w:val="single" w:sz="4" w:space="0" w:color="auto"/>
              <w:bottom w:val="single" w:sz="4" w:space="0" w:color="auto"/>
              <w:right w:val="single" w:sz="4" w:space="0" w:color="auto"/>
            </w:tcBorders>
          </w:tcPr>
          <w:p w14:paraId="23FA6A98" w14:textId="77777777" w:rsidR="002B794F" w:rsidRDefault="002B794F" w:rsidP="002B794F">
            <w:pPr>
              <w:pStyle w:val="TAC"/>
            </w:pPr>
          </w:p>
        </w:tc>
        <w:tc>
          <w:tcPr>
            <w:tcW w:w="1858" w:type="dxa"/>
            <w:tcBorders>
              <w:top w:val="nil"/>
              <w:left w:val="single" w:sz="4" w:space="0" w:color="auto"/>
              <w:bottom w:val="single" w:sz="4" w:space="0" w:color="auto"/>
              <w:right w:val="single" w:sz="4" w:space="0" w:color="auto"/>
            </w:tcBorders>
          </w:tcPr>
          <w:p w14:paraId="58D8114C"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tcPr>
          <w:p w14:paraId="741C86C5" w14:textId="77777777" w:rsidR="002B794F" w:rsidRDefault="002B794F" w:rsidP="002B794F">
            <w:pPr>
              <w:pStyle w:val="TAC"/>
            </w:pPr>
            <w:r>
              <w:rPr>
                <w:lang w:eastAsia="zh-CN"/>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56B1E91" w14:textId="77777777" w:rsidR="002B794F" w:rsidRDefault="002B794F" w:rsidP="002B794F">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798062D6" w14:textId="77777777" w:rsidR="002B794F" w:rsidRDefault="002B794F" w:rsidP="002B794F">
            <w:pPr>
              <w:pStyle w:val="TAC"/>
              <w:overflowPunct w:val="0"/>
              <w:autoSpaceDE w:val="0"/>
              <w:autoSpaceDN w:val="0"/>
              <w:adjustRightInd w:val="0"/>
              <w:rPr>
                <w:rFonts w:eastAsia="Yu Mincho"/>
                <w:szCs w:val="18"/>
              </w:rPr>
            </w:pPr>
          </w:p>
        </w:tc>
      </w:tr>
      <w:tr w:rsidR="002B794F" w14:paraId="4D54A8C0"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73B97D36" w14:textId="77777777" w:rsidR="002B794F" w:rsidRDefault="002B794F" w:rsidP="002B794F">
            <w:pPr>
              <w:pStyle w:val="TAC"/>
              <w:rPr>
                <w:rFonts w:eastAsia="MS Mincho"/>
              </w:rPr>
            </w:pPr>
            <w:r>
              <w:rPr>
                <w:rFonts w:cs="Arial"/>
                <w:color w:val="000000"/>
                <w:lang w:val="en-US" w:eastAsia="zh-CN" w:bidi="ar"/>
              </w:rPr>
              <w:t>CA_n79A-n258B</w:t>
            </w:r>
          </w:p>
        </w:tc>
        <w:tc>
          <w:tcPr>
            <w:tcW w:w="1858" w:type="dxa"/>
            <w:tcBorders>
              <w:top w:val="single" w:sz="4" w:space="0" w:color="auto"/>
              <w:left w:val="single" w:sz="4" w:space="0" w:color="auto"/>
              <w:bottom w:val="nil"/>
              <w:right w:val="single" w:sz="4" w:space="0" w:color="auto"/>
            </w:tcBorders>
            <w:vAlign w:val="center"/>
          </w:tcPr>
          <w:p w14:paraId="2E057FD9" w14:textId="77777777" w:rsidR="002B794F" w:rsidRDefault="002B794F" w:rsidP="002B794F">
            <w:pPr>
              <w:pStyle w:val="TAC"/>
            </w:pPr>
            <w:r>
              <w:rPr>
                <w:rFonts w:cs="Arial"/>
                <w:color w:val="000000"/>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24066BCB"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25621AEC"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3FAF90D9"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5AF88AD7"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43DAB860"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38E0008F"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048244F2"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49BA6F9" w14:textId="77777777" w:rsidR="002B794F" w:rsidRDefault="002B794F" w:rsidP="002B794F">
            <w:pPr>
              <w:pStyle w:val="TAC"/>
              <w:rPr>
                <w:lang w:val="en-US" w:eastAsia="zh-CN" w:bidi="ar"/>
              </w:rPr>
            </w:pPr>
            <w:r>
              <w:rPr>
                <w:lang w:val="en-US" w:eastAsia="zh-CN" w:bidi="ar"/>
              </w:rPr>
              <w:t>CA_n258B</w:t>
            </w:r>
          </w:p>
        </w:tc>
        <w:tc>
          <w:tcPr>
            <w:tcW w:w="1738" w:type="dxa"/>
            <w:tcBorders>
              <w:top w:val="nil"/>
              <w:left w:val="single" w:sz="4" w:space="0" w:color="auto"/>
              <w:bottom w:val="single" w:sz="4" w:space="0" w:color="auto"/>
              <w:right w:val="single" w:sz="4" w:space="0" w:color="auto"/>
            </w:tcBorders>
            <w:vAlign w:val="center"/>
          </w:tcPr>
          <w:p w14:paraId="326154A2"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50EEB7FC"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0BF33898" w14:textId="77777777" w:rsidR="002B794F" w:rsidRDefault="002B794F" w:rsidP="002B794F">
            <w:pPr>
              <w:pStyle w:val="TAC"/>
              <w:rPr>
                <w:rFonts w:eastAsia="MS Mincho"/>
              </w:rPr>
            </w:pPr>
            <w:r>
              <w:rPr>
                <w:rFonts w:cs="Arial"/>
                <w:color w:val="000000"/>
                <w:lang w:val="en-US" w:eastAsia="zh-CN" w:bidi="ar"/>
              </w:rPr>
              <w:t>CA_n79A-n258C</w:t>
            </w:r>
          </w:p>
        </w:tc>
        <w:tc>
          <w:tcPr>
            <w:tcW w:w="1858" w:type="dxa"/>
            <w:tcBorders>
              <w:top w:val="single" w:sz="4" w:space="0" w:color="auto"/>
              <w:left w:val="single" w:sz="4" w:space="0" w:color="auto"/>
              <w:bottom w:val="nil"/>
              <w:right w:val="single" w:sz="4" w:space="0" w:color="auto"/>
            </w:tcBorders>
            <w:vAlign w:val="center"/>
          </w:tcPr>
          <w:p w14:paraId="0CCED492" w14:textId="77777777" w:rsidR="002B794F" w:rsidRDefault="002B794F" w:rsidP="002B794F">
            <w:pPr>
              <w:pStyle w:val="TAC"/>
            </w:pPr>
            <w:r>
              <w:rPr>
                <w:rFonts w:cs="Arial"/>
                <w:color w:val="000000"/>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75BDA51A"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0773BBE7"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7DFC3E4B"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48AEDD10"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1151862"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51555FA3"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5342C9C1"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442CD46" w14:textId="77777777" w:rsidR="002B794F" w:rsidRDefault="002B794F" w:rsidP="002B794F">
            <w:pPr>
              <w:pStyle w:val="TAC"/>
              <w:rPr>
                <w:lang w:val="en-US" w:eastAsia="zh-CN" w:bidi="ar"/>
              </w:rPr>
            </w:pPr>
            <w:r>
              <w:rPr>
                <w:lang w:val="en-US" w:eastAsia="zh-CN" w:bidi="ar"/>
              </w:rPr>
              <w:t>CA_n258C</w:t>
            </w:r>
          </w:p>
        </w:tc>
        <w:tc>
          <w:tcPr>
            <w:tcW w:w="1738" w:type="dxa"/>
            <w:tcBorders>
              <w:top w:val="nil"/>
              <w:left w:val="single" w:sz="4" w:space="0" w:color="auto"/>
              <w:bottom w:val="single" w:sz="4" w:space="0" w:color="auto"/>
              <w:right w:val="single" w:sz="4" w:space="0" w:color="auto"/>
            </w:tcBorders>
            <w:vAlign w:val="center"/>
          </w:tcPr>
          <w:p w14:paraId="51C9E04D"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5397BF4B"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776388A6" w14:textId="77777777" w:rsidR="002B794F" w:rsidRDefault="002B794F" w:rsidP="002B794F">
            <w:pPr>
              <w:pStyle w:val="TAC"/>
              <w:rPr>
                <w:rFonts w:eastAsia="MS Mincho"/>
              </w:rPr>
            </w:pPr>
            <w:r>
              <w:rPr>
                <w:rFonts w:cs="Arial"/>
                <w:color w:val="000000"/>
                <w:lang w:val="en-US" w:eastAsia="zh-CN" w:bidi="ar"/>
              </w:rPr>
              <w:t>CA_n79A-n258D</w:t>
            </w:r>
          </w:p>
        </w:tc>
        <w:tc>
          <w:tcPr>
            <w:tcW w:w="1858" w:type="dxa"/>
            <w:tcBorders>
              <w:top w:val="single" w:sz="4" w:space="0" w:color="auto"/>
              <w:left w:val="single" w:sz="4" w:space="0" w:color="auto"/>
              <w:bottom w:val="nil"/>
              <w:right w:val="single" w:sz="4" w:space="0" w:color="auto"/>
            </w:tcBorders>
            <w:vAlign w:val="center"/>
          </w:tcPr>
          <w:p w14:paraId="407E4057" w14:textId="77777777" w:rsidR="002B794F" w:rsidRDefault="002B794F" w:rsidP="002B794F">
            <w:pPr>
              <w:pStyle w:val="TAC"/>
              <w:rPr>
                <w:rFonts w:cs="Arial"/>
                <w:lang w:val="en-US" w:eastAsia="zh-CN" w:bidi="ar"/>
              </w:rPr>
            </w:pPr>
            <w:r>
              <w:rPr>
                <w:rFonts w:cs="Arial"/>
                <w:lang w:val="en-US" w:eastAsia="zh-CN" w:bidi="ar"/>
              </w:rPr>
              <w:t>CA_n79A-n258A</w:t>
            </w:r>
          </w:p>
          <w:p w14:paraId="46772325" w14:textId="77777777" w:rsidR="002B794F" w:rsidRDefault="002B794F" w:rsidP="002B794F">
            <w:pPr>
              <w:pStyle w:val="TAC"/>
            </w:pPr>
            <w:r>
              <w:rPr>
                <w:rFonts w:cs="Arial"/>
                <w:lang w:val="en-US" w:eastAsia="zh-CN" w:bidi="ar"/>
              </w:rPr>
              <w:t>CA_n79A-n258D</w:t>
            </w:r>
          </w:p>
        </w:tc>
        <w:tc>
          <w:tcPr>
            <w:tcW w:w="912" w:type="dxa"/>
            <w:tcBorders>
              <w:top w:val="single" w:sz="4" w:space="0" w:color="auto"/>
              <w:left w:val="single" w:sz="4" w:space="0" w:color="auto"/>
              <w:bottom w:val="single" w:sz="4" w:space="0" w:color="auto"/>
              <w:right w:val="single" w:sz="4" w:space="0" w:color="auto"/>
            </w:tcBorders>
            <w:vAlign w:val="center"/>
          </w:tcPr>
          <w:p w14:paraId="638C1E9A"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117EE3D2"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4BF6BC04"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4A54F6C6"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F9271EA"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30291DC3"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34679024"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41187CE" w14:textId="77777777" w:rsidR="002B794F" w:rsidRDefault="002B794F" w:rsidP="002B794F">
            <w:pPr>
              <w:pStyle w:val="TAC"/>
              <w:rPr>
                <w:lang w:val="en-US" w:eastAsia="zh-CN" w:bidi="ar"/>
              </w:rPr>
            </w:pPr>
            <w:r>
              <w:rPr>
                <w:lang w:val="en-US" w:eastAsia="zh-CN" w:bidi="ar"/>
              </w:rPr>
              <w:t>CA_n258D</w:t>
            </w:r>
          </w:p>
        </w:tc>
        <w:tc>
          <w:tcPr>
            <w:tcW w:w="1738" w:type="dxa"/>
            <w:tcBorders>
              <w:top w:val="nil"/>
              <w:left w:val="single" w:sz="4" w:space="0" w:color="auto"/>
              <w:bottom w:val="single" w:sz="4" w:space="0" w:color="auto"/>
              <w:right w:val="single" w:sz="4" w:space="0" w:color="auto"/>
            </w:tcBorders>
            <w:vAlign w:val="center"/>
          </w:tcPr>
          <w:p w14:paraId="2F938B55"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67EB672A"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388BDAEE" w14:textId="77777777" w:rsidR="002B794F" w:rsidRDefault="002B794F" w:rsidP="002B794F">
            <w:pPr>
              <w:pStyle w:val="TAC"/>
              <w:rPr>
                <w:rFonts w:eastAsia="MS Mincho"/>
              </w:rPr>
            </w:pPr>
            <w:r>
              <w:rPr>
                <w:rFonts w:cs="Arial"/>
                <w:color w:val="000000"/>
                <w:lang w:val="en-US" w:eastAsia="zh-CN" w:bidi="ar"/>
              </w:rPr>
              <w:t>CA_n79A-n258E</w:t>
            </w:r>
          </w:p>
        </w:tc>
        <w:tc>
          <w:tcPr>
            <w:tcW w:w="1858" w:type="dxa"/>
            <w:tcBorders>
              <w:top w:val="single" w:sz="4" w:space="0" w:color="auto"/>
              <w:left w:val="single" w:sz="4" w:space="0" w:color="auto"/>
              <w:bottom w:val="nil"/>
              <w:right w:val="single" w:sz="4" w:space="0" w:color="auto"/>
            </w:tcBorders>
            <w:vAlign w:val="center"/>
          </w:tcPr>
          <w:p w14:paraId="685A9D7F"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77590473"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2D0C9E86"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582A4023"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74566C3B"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4CE1980A"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0592930D"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631FFDE9"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D5CC995" w14:textId="77777777" w:rsidR="002B794F" w:rsidRDefault="002B794F" w:rsidP="002B794F">
            <w:pPr>
              <w:pStyle w:val="TAC"/>
              <w:rPr>
                <w:lang w:val="en-US" w:eastAsia="zh-CN" w:bidi="ar"/>
              </w:rPr>
            </w:pPr>
            <w:r>
              <w:rPr>
                <w:lang w:val="en-US" w:eastAsia="zh-CN" w:bidi="ar"/>
              </w:rPr>
              <w:t>CA_n258E</w:t>
            </w:r>
          </w:p>
        </w:tc>
        <w:tc>
          <w:tcPr>
            <w:tcW w:w="1738" w:type="dxa"/>
            <w:tcBorders>
              <w:top w:val="nil"/>
              <w:left w:val="single" w:sz="4" w:space="0" w:color="auto"/>
              <w:bottom w:val="single" w:sz="4" w:space="0" w:color="auto"/>
              <w:right w:val="single" w:sz="4" w:space="0" w:color="auto"/>
            </w:tcBorders>
            <w:vAlign w:val="center"/>
          </w:tcPr>
          <w:p w14:paraId="4BAE2F39"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6285F4F6"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3282FB10" w14:textId="77777777" w:rsidR="002B794F" w:rsidRDefault="002B794F" w:rsidP="002B794F">
            <w:pPr>
              <w:pStyle w:val="TAC"/>
              <w:rPr>
                <w:rFonts w:eastAsia="MS Mincho"/>
              </w:rPr>
            </w:pPr>
            <w:r>
              <w:rPr>
                <w:rFonts w:cs="Arial"/>
                <w:color w:val="000000"/>
                <w:lang w:val="en-US" w:eastAsia="zh-CN" w:bidi="ar"/>
              </w:rPr>
              <w:t>CA_n79A-n258F</w:t>
            </w:r>
          </w:p>
        </w:tc>
        <w:tc>
          <w:tcPr>
            <w:tcW w:w="1858" w:type="dxa"/>
            <w:tcBorders>
              <w:top w:val="single" w:sz="4" w:space="0" w:color="auto"/>
              <w:left w:val="single" w:sz="4" w:space="0" w:color="auto"/>
              <w:bottom w:val="nil"/>
              <w:right w:val="single" w:sz="4" w:space="0" w:color="auto"/>
            </w:tcBorders>
            <w:vAlign w:val="center"/>
          </w:tcPr>
          <w:p w14:paraId="65E65061"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4FA68296"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41EC9D2B"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2D564AF2"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1A519BBA"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48137368"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2D3F4828"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6FBFE52B"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2FC79D21" w14:textId="77777777" w:rsidR="002B794F" w:rsidRDefault="002B794F" w:rsidP="002B794F">
            <w:pPr>
              <w:pStyle w:val="TAC"/>
              <w:rPr>
                <w:lang w:val="en-US" w:eastAsia="zh-CN" w:bidi="ar"/>
              </w:rPr>
            </w:pPr>
            <w:r>
              <w:rPr>
                <w:lang w:val="en-US" w:eastAsia="zh-CN" w:bidi="ar"/>
              </w:rPr>
              <w:t>CA_n258F</w:t>
            </w:r>
          </w:p>
        </w:tc>
        <w:tc>
          <w:tcPr>
            <w:tcW w:w="1738" w:type="dxa"/>
            <w:tcBorders>
              <w:top w:val="nil"/>
              <w:left w:val="single" w:sz="4" w:space="0" w:color="auto"/>
              <w:bottom w:val="single" w:sz="4" w:space="0" w:color="auto"/>
              <w:right w:val="single" w:sz="4" w:space="0" w:color="auto"/>
            </w:tcBorders>
            <w:vAlign w:val="center"/>
          </w:tcPr>
          <w:p w14:paraId="17E3D43B"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73402326"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47CFDC34" w14:textId="77777777" w:rsidR="002B794F" w:rsidRDefault="002B794F" w:rsidP="002B794F">
            <w:pPr>
              <w:pStyle w:val="TAC"/>
              <w:rPr>
                <w:rFonts w:eastAsia="MS Mincho"/>
              </w:rPr>
            </w:pPr>
            <w:r>
              <w:rPr>
                <w:rFonts w:cs="Arial"/>
                <w:color w:val="000000"/>
                <w:lang w:val="en-US" w:eastAsia="zh-CN" w:bidi="ar"/>
              </w:rPr>
              <w:t>CA_n79A-n258G</w:t>
            </w:r>
          </w:p>
        </w:tc>
        <w:tc>
          <w:tcPr>
            <w:tcW w:w="1858" w:type="dxa"/>
            <w:tcBorders>
              <w:top w:val="single" w:sz="4" w:space="0" w:color="auto"/>
              <w:left w:val="single" w:sz="4" w:space="0" w:color="auto"/>
              <w:bottom w:val="nil"/>
              <w:right w:val="single" w:sz="4" w:space="0" w:color="auto"/>
            </w:tcBorders>
            <w:vAlign w:val="center"/>
          </w:tcPr>
          <w:p w14:paraId="0C3F821F" w14:textId="77777777" w:rsidR="002B794F" w:rsidRDefault="002B794F" w:rsidP="002B794F">
            <w:pPr>
              <w:pStyle w:val="TAC"/>
              <w:rPr>
                <w:rFonts w:cs="Arial"/>
                <w:lang w:val="en-US" w:eastAsia="zh-CN" w:bidi="ar"/>
              </w:rPr>
            </w:pPr>
            <w:r>
              <w:rPr>
                <w:rFonts w:cs="Arial"/>
                <w:lang w:val="en-US" w:eastAsia="zh-CN" w:bidi="ar"/>
              </w:rPr>
              <w:t>CA_n79A-n258A</w:t>
            </w:r>
          </w:p>
          <w:p w14:paraId="7B6FA0D2" w14:textId="77777777" w:rsidR="002B794F" w:rsidRDefault="002B794F" w:rsidP="002B794F">
            <w:pPr>
              <w:pStyle w:val="TAC"/>
            </w:pPr>
            <w:r>
              <w:rPr>
                <w:rFonts w:cs="Arial"/>
                <w:lang w:val="en-US" w:eastAsia="zh-CN" w:bidi="ar"/>
              </w:rPr>
              <w:t>CA_n79A-n258G</w:t>
            </w:r>
          </w:p>
        </w:tc>
        <w:tc>
          <w:tcPr>
            <w:tcW w:w="912" w:type="dxa"/>
            <w:tcBorders>
              <w:top w:val="single" w:sz="4" w:space="0" w:color="auto"/>
              <w:left w:val="single" w:sz="4" w:space="0" w:color="auto"/>
              <w:bottom w:val="single" w:sz="4" w:space="0" w:color="auto"/>
              <w:right w:val="single" w:sz="4" w:space="0" w:color="auto"/>
            </w:tcBorders>
            <w:vAlign w:val="center"/>
          </w:tcPr>
          <w:p w14:paraId="04799606"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477D0FDD"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23D66728"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1EA35A63"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E915CCA"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29A1B87B"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3C2F0D57"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41FA775" w14:textId="77777777" w:rsidR="002B794F" w:rsidRDefault="002B794F" w:rsidP="002B794F">
            <w:pPr>
              <w:pStyle w:val="TAC"/>
              <w:rPr>
                <w:lang w:val="en-US" w:eastAsia="zh-CN" w:bidi="ar"/>
              </w:rPr>
            </w:pPr>
            <w:r>
              <w:rPr>
                <w:lang w:val="en-US" w:eastAsia="zh-CN" w:bidi="ar"/>
              </w:rPr>
              <w:t>CA_n258G</w:t>
            </w:r>
          </w:p>
        </w:tc>
        <w:tc>
          <w:tcPr>
            <w:tcW w:w="1738" w:type="dxa"/>
            <w:tcBorders>
              <w:top w:val="nil"/>
              <w:left w:val="single" w:sz="4" w:space="0" w:color="auto"/>
              <w:bottom w:val="single" w:sz="4" w:space="0" w:color="auto"/>
              <w:right w:val="single" w:sz="4" w:space="0" w:color="auto"/>
            </w:tcBorders>
            <w:vAlign w:val="center"/>
          </w:tcPr>
          <w:p w14:paraId="7D682012"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46B35A38"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7BCF4793" w14:textId="77777777" w:rsidR="002B794F" w:rsidRDefault="002B794F" w:rsidP="002B794F">
            <w:pPr>
              <w:pStyle w:val="TAC"/>
              <w:rPr>
                <w:rFonts w:eastAsia="MS Mincho"/>
              </w:rPr>
            </w:pPr>
            <w:r>
              <w:rPr>
                <w:rFonts w:cs="Arial"/>
                <w:color w:val="000000"/>
                <w:lang w:val="en-US" w:eastAsia="zh-CN" w:bidi="ar"/>
              </w:rPr>
              <w:t>CA_n79A-n258H</w:t>
            </w:r>
          </w:p>
        </w:tc>
        <w:tc>
          <w:tcPr>
            <w:tcW w:w="1858" w:type="dxa"/>
            <w:tcBorders>
              <w:top w:val="single" w:sz="4" w:space="0" w:color="auto"/>
              <w:left w:val="single" w:sz="4" w:space="0" w:color="auto"/>
              <w:bottom w:val="nil"/>
              <w:right w:val="single" w:sz="4" w:space="0" w:color="auto"/>
            </w:tcBorders>
            <w:vAlign w:val="center"/>
          </w:tcPr>
          <w:p w14:paraId="59F9DAC5" w14:textId="77777777" w:rsidR="002B794F" w:rsidRDefault="002B794F" w:rsidP="002B794F">
            <w:pPr>
              <w:pStyle w:val="TAC"/>
              <w:rPr>
                <w:rFonts w:cs="Arial"/>
                <w:lang w:val="en-US" w:eastAsia="zh-CN" w:bidi="ar"/>
              </w:rPr>
            </w:pPr>
            <w:r>
              <w:rPr>
                <w:rFonts w:cs="Arial"/>
                <w:lang w:val="en-US" w:eastAsia="zh-CN" w:bidi="ar"/>
              </w:rPr>
              <w:t>CA_n79A-n258A</w:t>
            </w:r>
          </w:p>
          <w:p w14:paraId="614AA7E2" w14:textId="77777777" w:rsidR="002B794F" w:rsidRDefault="002B794F" w:rsidP="002B794F">
            <w:pPr>
              <w:pStyle w:val="TAC"/>
              <w:rPr>
                <w:rFonts w:cs="Arial"/>
                <w:lang w:val="en-US" w:eastAsia="zh-CN" w:bidi="ar"/>
              </w:rPr>
            </w:pPr>
            <w:r>
              <w:rPr>
                <w:rFonts w:cs="Arial"/>
                <w:lang w:val="en-US" w:eastAsia="zh-CN" w:bidi="ar"/>
              </w:rPr>
              <w:t>CA_n79A-n258G</w:t>
            </w:r>
          </w:p>
          <w:p w14:paraId="08176DA9" w14:textId="77777777" w:rsidR="002B794F" w:rsidRDefault="002B794F" w:rsidP="002B794F">
            <w:pPr>
              <w:pStyle w:val="TAC"/>
            </w:pPr>
            <w:r>
              <w:rPr>
                <w:rFonts w:cs="Arial"/>
                <w:lang w:val="en-US" w:eastAsia="zh-CN" w:bidi="ar"/>
              </w:rPr>
              <w:t>CA_n79A-n258H</w:t>
            </w:r>
          </w:p>
        </w:tc>
        <w:tc>
          <w:tcPr>
            <w:tcW w:w="912" w:type="dxa"/>
            <w:tcBorders>
              <w:top w:val="single" w:sz="4" w:space="0" w:color="auto"/>
              <w:left w:val="single" w:sz="4" w:space="0" w:color="auto"/>
              <w:bottom w:val="single" w:sz="4" w:space="0" w:color="auto"/>
              <w:right w:val="single" w:sz="4" w:space="0" w:color="auto"/>
            </w:tcBorders>
            <w:vAlign w:val="center"/>
          </w:tcPr>
          <w:p w14:paraId="05D696BC"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14614F77"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74323F4D"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5DB8E073"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6998E9E3"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2A51979C"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173215F7"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781537C" w14:textId="77777777" w:rsidR="002B794F" w:rsidRDefault="002B794F" w:rsidP="002B794F">
            <w:pPr>
              <w:pStyle w:val="TAC"/>
              <w:rPr>
                <w:lang w:val="en-US" w:eastAsia="zh-CN" w:bidi="ar"/>
              </w:rPr>
            </w:pPr>
            <w:r>
              <w:rPr>
                <w:lang w:val="en-US" w:eastAsia="zh-CN" w:bidi="ar"/>
              </w:rPr>
              <w:t>CA_n258H</w:t>
            </w:r>
          </w:p>
        </w:tc>
        <w:tc>
          <w:tcPr>
            <w:tcW w:w="1738" w:type="dxa"/>
            <w:tcBorders>
              <w:top w:val="nil"/>
              <w:left w:val="single" w:sz="4" w:space="0" w:color="auto"/>
              <w:bottom w:val="single" w:sz="4" w:space="0" w:color="auto"/>
              <w:right w:val="single" w:sz="4" w:space="0" w:color="auto"/>
            </w:tcBorders>
            <w:vAlign w:val="center"/>
          </w:tcPr>
          <w:p w14:paraId="376CA313"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73AAA563"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18877FBC" w14:textId="77777777" w:rsidR="002B794F" w:rsidRDefault="002B794F" w:rsidP="002B794F">
            <w:pPr>
              <w:pStyle w:val="TAC"/>
              <w:rPr>
                <w:rFonts w:eastAsia="MS Mincho"/>
              </w:rPr>
            </w:pPr>
            <w:r>
              <w:rPr>
                <w:rFonts w:cs="Arial"/>
                <w:color w:val="000000"/>
                <w:lang w:val="en-US" w:eastAsia="zh-CN" w:bidi="ar"/>
              </w:rPr>
              <w:lastRenderedPageBreak/>
              <w:t>CA_n79A-n258I</w:t>
            </w:r>
          </w:p>
        </w:tc>
        <w:tc>
          <w:tcPr>
            <w:tcW w:w="1858" w:type="dxa"/>
            <w:tcBorders>
              <w:top w:val="single" w:sz="4" w:space="0" w:color="auto"/>
              <w:left w:val="single" w:sz="4" w:space="0" w:color="auto"/>
              <w:bottom w:val="nil"/>
              <w:right w:val="single" w:sz="4" w:space="0" w:color="auto"/>
            </w:tcBorders>
            <w:vAlign w:val="center"/>
          </w:tcPr>
          <w:p w14:paraId="213C0E9D" w14:textId="77777777" w:rsidR="002B794F" w:rsidRDefault="002B794F" w:rsidP="002B794F">
            <w:pPr>
              <w:pStyle w:val="TAC"/>
              <w:rPr>
                <w:rFonts w:cs="Arial"/>
                <w:lang w:val="en-US" w:eastAsia="zh-CN" w:bidi="ar"/>
              </w:rPr>
            </w:pPr>
            <w:r>
              <w:rPr>
                <w:rFonts w:cs="Arial"/>
                <w:lang w:val="en-US" w:eastAsia="zh-CN" w:bidi="ar"/>
              </w:rPr>
              <w:t>CA_n79A-n258A</w:t>
            </w:r>
          </w:p>
          <w:p w14:paraId="1809632C" w14:textId="77777777" w:rsidR="002B794F" w:rsidRDefault="002B794F" w:rsidP="002B794F">
            <w:pPr>
              <w:pStyle w:val="TAC"/>
              <w:rPr>
                <w:rFonts w:cs="Arial"/>
                <w:lang w:val="en-US" w:eastAsia="zh-CN" w:bidi="ar"/>
              </w:rPr>
            </w:pPr>
            <w:r>
              <w:rPr>
                <w:rFonts w:cs="Arial"/>
                <w:lang w:val="en-US" w:eastAsia="zh-CN" w:bidi="ar"/>
              </w:rPr>
              <w:t>CA_n79A-n258G</w:t>
            </w:r>
          </w:p>
          <w:p w14:paraId="3B2E430F" w14:textId="77777777" w:rsidR="002B794F" w:rsidRDefault="002B794F" w:rsidP="002B794F">
            <w:pPr>
              <w:pStyle w:val="TAC"/>
              <w:rPr>
                <w:rFonts w:cs="Arial"/>
                <w:lang w:val="en-US" w:eastAsia="zh-CN" w:bidi="ar"/>
              </w:rPr>
            </w:pPr>
            <w:r>
              <w:rPr>
                <w:rFonts w:cs="Arial"/>
                <w:lang w:val="en-US" w:eastAsia="zh-CN" w:bidi="ar"/>
              </w:rPr>
              <w:t>CA_n79A-n258H</w:t>
            </w:r>
          </w:p>
          <w:p w14:paraId="78CF7980" w14:textId="77777777" w:rsidR="002B794F" w:rsidRDefault="002B794F" w:rsidP="002B794F">
            <w:pPr>
              <w:pStyle w:val="TAC"/>
            </w:pPr>
            <w:r>
              <w:rPr>
                <w:rFonts w:cs="Arial"/>
                <w:lang w:val="en-US" w:eastAsia="zh-CN" w:bidi="ar"/>
              </w:rPr>
              <w:t>CA_n79A-n258I</w:t>
            </w:r>
          </w:p>
        </w:tc>
        <w:tc>
          <w:tcPr>
            <w:tcW w:w="912" w:type="dxa"/>
            <w:tcBorders>
              <w:top w:val="single" w:sz="4" w:space="0" w:color="auto"/>
              <w:left w:val="single" w:sz="4" w:space="0" w:color="auto"/>
              <w:bottom w:val="single" w:sz="4" w:space="0" w:color="auto"/>
              <w:right w:val="single" w:sz="4" w:space="0" w:color="auto"/>
            </w:tcBorders>
            <w:vAlign w:val="center"/>
          </w:tcPr>
          <w:p w14:paraId="4A7528A6"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0BA5399B"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5C9FA5DB"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501BA9B9"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497B734"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7B5C49FC"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1E8F51BE"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B3FAFF9" w14:textId="77777777" w:rsidR="002B794F" w:rsidRDefault="002B794F" w:rsidP="002B794F">
            <w:pPr>
              <w:pStyle w:val="TAC"/>
              <w:rPr>
                <w:lang w:val="en-US" w:eastAsia="zh-CN" w:bidi="ar"/>
              </w:rPr>
            </w:pPr>
            <w:r>
              <w:rPr>
                <w:lang w:val="en-US" w:eastAsia="zh-CN" w:bidi="ar"/>
              </w:rPr>
              <w:t>CA_n258I</w:t>
            </w:r>
          </w:p>
        </w:tc>
        <w:tc>
          <w:tcPr>
            <w:tcW w:w="1738" w:type="dxa"/>
            <w:tcBorders>
              <w:top w:val="nil"/>
              <w:left w:val="single" w:sz="4" w:space="0" w:color="auto"/>
              <w:bottom w:val="single" w:sz="4" w:space="0" w:color="auto"/>
              <w:right w:val="single" w:sz="4" w:space="0" w:color="auto"/>
            </w:tcBorders>
            <w:vAlign w:val="center"/>
          </w:tcPr>
          <w:p w14:paraId="554EEE60"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7B1519BA"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504AF7AC" w14:textId="77777777" w:rsidR="002B794F" w:rsidRDefault="002B794F" w:rsidP="002B794F">
            <w:pPr>
              <w:pStyle w:val="TAC"/>
              <w:rPr>
                <w:rFonts w:eastAsia="MS Mincho"/>
              </w:rPr>
            </w:pPr>
            <w:r>
              <w:rPr>
                <w:rFonts w:cs="Arial"/>
                <w:color w:val="000000"/>
                <w:lang w:val="en-US" w:eastAsia="zh-CN" w:bidi="ar"/>
              </w:rPr>
              <w:t>CA_n79A-n258J</w:t>
            </w:r>
          </w:p>
        </w:tc>
        <w:tc>
          <w:tcPr>
            <w:tcW w:w="1858" w:type="dxa"/>
            <w:tcBorders>
              <w:top w:val="single" w:sz="4" w:space="0" w:color="auto"/>
              <w:left w:val="single" w:sz="4" w:space="0" w:color="auto"/>
              <w:bottom w:val="nil"/>
              <w:right w:val="single" w:sz="4" w:space="0" w:color="auto"/>
            </w:tcBorders>
            <w:vAlign w:val="center"/>
          </w:tcPr>
          <w:p w14:paraId="670C56AD"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5F6618D7"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6AD3E2D2"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5DB16FA6"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71FA3990"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3890062"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69E0ADB4"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6B74C734"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A0AF68B" w14:textId="77777777" w:rsidR="002B794F" w:rsidRDefault="002B794F" w:rsidP="002B794F">
            <w:pPr>
              <w:pStyle w:val="TAC"/>
              <w:rPr>
                <w:lang w:val="en-US" w:eastAsia="zh-CN" w:bidi="ar"/>
              </w:rPr>
            </w:pPr>
            <w:r>
              <w:rPr>
                <w:lang w:val="en-US" w:eastAsia="zh-CN" w:bidi="ar"/>
              </w:rPr>
              <w:t>CA_n258J</w:t>
            </w:r>
          </w:p>
        </w:tc>
        <w:tc>
          <w:tcPr>
            <w:tcW w:w="1738" w:type="dxa"/>
            <w:tcBorders>
              <w:top w:val="nil"/>
              <w:left w:val="single" w:sz="4" w:space="0" w:color="auto"/>
              <w:bottom w:val="single" w:sz="4" w:space="0" w:color="auto"/>
              <w:right w:val="single" w:sz="4" w:space="0" w:color="auto"/>
            </w:tcBorders>
            <w:vAlign w:val="center"/>
          </w:tcPr>
          <w:p w14:paraId="11A13EFD"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2DAFC95F"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277F385C" w14:textId="77777777" w:rsidR="002B794F" w:rsidRDefault="002B794F" w:rsidP="002B794F">
            <w:pPr>
              <w:pStyle w:val="TAC"/>
              <w:rPr>
                <w:rFonts w:eastAsia="MS Mincho"/>
              </w:rPr>
            </w:pPr>
            <w:r>
              <w:rPr>
                <w:rFonts w:cs="Arial"/>
                <w:color w:val="000000"/>
                <w:lang w:val="en-US" w:eastAsia="zh-CN" w:bidi="ar"/>
              </w:rPr>
              <w:t>CA_n79A-n258K</w:t>
            </w:r>
          </w:p>
        </w:tc>
        <w:tc>
          <w:tcPr>
            <w:tcW w:w="1858" w:type="dxa"/>
            <w:tcBorders>
              <w:top w:val="single" w:sz="4" w:space="0" w:color="auto"/>
              <w:left w:val="single" w:sz="4" w:space="0" w:color="auto"/>
              <w:bottom w:val="nil"/>
              <w:right w:val="single" w:sz="4" w:space="0" w:color="auto"/>
            </w:tcBorders>
            <w:vAlign w:val="center"/>
          </w:tcPr>
          <w:p w14:paraId="56A1DC64"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1A90C04C"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3E2DE087"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010B6860"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5FD0161B"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4BCD1894"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1634CDA8"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02C266C6"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6ED6B01" w14:textId="77777777" w:rsidR="002B794F" w:rsidRDefault="002B794F" w:rsidP="002B794F">
            <w:pPr>
              <w:pStyle w:val="TAC"/>
              <w:rPr>
                <w:lang w:val="en-US" w:eastAsia="zh-CN" w:bidi="ar"/>
              </w:rPr>
            </w:pPr>
            <w:r>
              <w:rPr>
                <w:lang w:val="en-US" w:eastAsia="zh-CN" w:bidi="ar"/>
              </w:rPr>
              <w:t>CA_n258K</w:t>
            </w:r>
          </w:p>
        </w:tc>
        <w:tc>
          <w:tcPr>
            <w:tcW w:w="1738" w:type="dxa"/>
            <w:tcBorders>
              <w:top w:val="nil"/>
              <w:left w:val="single" w:sz="4" w:space="0" w:color="auto"/>
              <w:bottom w:val="single" w:sz="4" w:space="0" w:color="auto"/>
              <w:right w:val="single" w:sz="4" w:space="0" w:color="auto"/>
            </w:tcBorders>
            <w:vAlign w:val="center"/>
          </w:tcPr>
          <w:p w14:paraId="0D2F0499"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382EDFF4"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4CECF04F" w14:textId="77777777" w:rsidR="002B794F" w:rsidRDefault="002B794F" w:rsidP="002B794F">
            <w:pPr>
              <w:pStyle w:val="TAC"/>
              <w:rPr>
                <w:rFonts w:eastAsia="MS Mincho"/>
              </w:rPr>
            </w:pPr>
            <w:r>
              <w:rPr>
                <w:rFonts w:cs="Arial"/>
                <w:color w:val="000000"/>
                <w:lang w:val="en-US" w:eastAsia="zh-CN" w:bidi="ar"/>
              </w:rPr>
              <w:t>CA_n79A-n258L</w:t>
            </w:r>
          </w:p>
        </w:tc>
        <w:tc>
          <w:tcPr>
            <w:tcW w:w="1858" w:type="dxa"/>
            <w:tcBorders>
              <w:top w:val="single" w:sz="4" w:space="0" w:color="auto"/>
              <w:left w:val="single" w:sz="4" w:space="0" w:color="auto"/>
              <w:bottom w:val="nil"/>
              <w:right w:val="single" w:sz="4" w:space="0" w:color="auto"/>
            </w:tcBorders>
            <w:vAlign w:val="center"/>
          </w:tcPr>
          <w:p w14:paraId="38CBF31F"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033ABFBC"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7FDA501B"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75402095"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0409ADDA"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95255CD"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66B28238"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693A9C25"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88536AC" w14:textId="77777777" w:rsidR="002B794F" w:rsidRDefault="002B794F" w:rsidP="002B794F">
            <w:pPr>
              <w:pStyle w:val="TAC"/>
              <w:rPr>
                <w:lang w:val="en-US" w:eastAsia="zh-CN" w:bidi="ar"/>
              </w:rPr>
            </w:pPr>
            <w:r>
              <w:rPr>
                <w:lang w:val="en-US" w:eastAsia="zh-CN" w:bidi="ar"/>
              </w:rPr>
              <w:t>CA_n258L</w:t>
            </w:r>
          </w:p>
        </w:tc>
        <w:tc>
          <w:tcPr>
            <w:tcW w:w="1738" w:type="dxa"/>
            <w:tcBorders>
              <w:top w:val="nil"/>
              <w:left w:val="single" w:sz="4" w:space="0" w:color="auto"/>
              <w:bottom w:val="single" w:sz="4" w:space="0" w:color="auto"/>
              <w:right w:val="single" w:sz="4" w:space="0" w:color="auto"/>
            </w:tcBorders>
            <w:vAlign w:val="center"/>
          </w:tcPr>
          <w:p w14:paraId="798F284B"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05DC4C42"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025F2731" w14:textId="77777777" w:rsidR="002B794F" w:rsidRDefault="002B794F" w:rsidP="002B794F">
            <w:pPr>
              <w:pStyle w:val="TAC"/>
              <w:rPr>
                <w:rFonts w:eastAsia="MS Mincho"/>
              </w:rPr>
            </w:pPr>
            <w:r>
              <w:rPr>
                <w:rFonts w:cs="Arial"/>
                <w:color w:val="000000"/>
                <w:lang w:val="en-US" w:eastAsia="zh-CN" w:bidi="ar"/>
              </w:rPr>
              <w:t>CA_n79A-n258M</w:t>
            </w:r>
          </w:p>
        </w:tc>
        <w:tc>
          <w:tcPr>
            <w:tcW w:w="1858" w:type="dxa"/>
            <w:tcBorders>
              <w:top w:val="single" w:sz="4" w:space="0" w:color="auto"/>
              <w:left w:val="single" w:sz="4" w:space="0" w:color="auto"/>
              <w:bottom w:val="nil"/>
              <w:right w:val="single" w:sz="4" w:space="0" w:color="auto"/>
            </w:tcBorders>
            <w:vAlign w:val="center"/>
          </w:tcPr>
          <w:p w14:paraId="176F2F9C" w14:textId="77777777" w:rsidR="002B794F" w:rsidRDefault="002B794F" w:rsidP="002B794F">
            <w:pPr>
              <w:pStyle w:val="TAC"/>
            </w:pPr>
            <w:r>
              <w:rPr>
                <w:rFonts w:cs="Arial"/>
                <w:color w:val="000000"/>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1F823EFB"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62B6DC5A"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1C30593D"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1EC7E58D"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6F66444F"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41577DB7"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547EA86D"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A103A5D" w14:textId="77777777" w:rsidR="002B794F" w:rsidRDefault="002B794F" w:rsidP="002B794F">
            <w:pPr>
              <w:pStyle w:val="TAC"/>
              <w:rPr>
                <w:lang w:val="en-US" w:eastAsia="zh-CN" w:bidi="ar"/>
              </w:rPr>
            </w:pPr>
            <w:r>
              <w:rPr>
                <w:lang w:val="en-US" w:eastAsia="zh-CN" w:bidi="ar"/>
              </w:rPr>
              <w:t>CA_n258M</w:t>
            </w:r>
          </w:p>
        </w:tc>
        <w:tc>
          <w:tcPr>
            <w:tcW w:w="1738" w:type="dxa"/>
            <w:tcBorders>
              <w:top w:val="nil"/>
              <w:left w:val="single" w:sz="4" w:space="0" w:color="auto"/>
              <w:bottom w:val="single" w:sz="4" w:space="0" w:color="auto"/>
              <w:right w:val="single" w:sz="4" w:space="0" w:color="auto"/>
            </w:tcBorders>
            <w:vAlign w:val="center"/>
          </w:tcPr>
          <w:p w14:paraId="7B9BB050"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13B3C463" w14:textId="77777777" w:rsidTr="00116CDF">
        <w:trPr>
          <w:trHeight w:val="187"/>
          <w:jc w:val="center"/>
        </w:trPr>
        <w:tc>
          <w:tcPr>
            <w:tcW w:w="1894" w:type="dxa"/>
            <w:vMerge w:val="restart"/>
            <w:tcBorders>
              <w:top w:val="nil"/>
              <w:left w:val="single" w:sz="4" w:space="0" w:color="auto"/>
              <w:right w:val="single" w:sz="4" w:space="0" w:color="auto"/>
            </w:tcBorders>
            <w:vAlign w:val="center"/>
          </w:tcPr>
          <w:p w14:paraId="75BE08B1" w14:textId="77777777" w:rsidR="002B794F" w:rsidRPr="000D3614" w:rsidRDefault="002B794F" w:rsidP="002B794F">
            <w:pPr>
              <w:pStyle w:val="TAC"/>
              <w:rPr>
                <w:rFonts w:eastAsia="MS Mincho"/>
              </w:rPr>
            </w:pPr>
            <w:r w:rsidRPr="000D3614">
              <w:rPr>
                <w:rFonts w:eastAsia="MS Mincho"/>
              </w:rPr>
              <w:t>CA_n79C-n</w:t>
            </w:r>
            <w:r>
              <w:rPr>
                <w:rFonts w:eastAsia="MS Mincho"/>
              </w:rPr>
              <w:t>258A</w:t>
            </w:r>
          </w:p>
        </w:tc>
        <w:tc>
          <w:tcPr>
            <w:tcW w:w="1858" w:type="dxa"/>
            <w:vMerge w:val="restart"/>
            <w:tcBorders>
              <w:top w:val="nil"/>
              <w:left w:val="single" w:sz="4" w:space="0" w:color="auto"/>
              <w:right w:val="single" w:sz="4" w:space="0" w:color="auto"/>
            </w:tcBorders>
            <w:vAlign w:val="center"/>
          </w:tcPr>
          <w:p w14:paraId="16607087" w14:textId="77777777" w:rsidR="002B794F" w:rsidRDefault="002B794F" w:rsidP="002B794F">
            <w:pPr>
              <w:pStyle w:val="TAC"/>
            </w:pPr>
            <w: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0CC9B932" w14:textId="77777777" w:rsidR="002B794F" w:rsidRPr="000D3614" w:rsidRDefault="002B794F" w:rsidP="002B794F">
            <w:pPr>
              <w:pStyle w:val="TAC"/>
              <w:rPr>
                <w:rFonts w:cs="Arial"/>
                <w:color w:val="000000"/>
                <w:lang w:val="en-US" w:eastAsia="zh-CN" w:bidi="ar"/>
              </w:rPr>
            </w:pPr>
            <w:r w:rsidRPr="000D3614">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31D277F3" w14:textId="77777777" w:rsidR="002B794F" w:rsidRPr="000D3614" w:rsidRDefault="002B794F" w:rsidP="002B794F">
            <w:pPr>
              <w:pStyle w:val="TAC"/>
              <w:rPr>
                <w:lang w:val="en-US" w:eastAsia="zh-CN" w:bidi="ar"/>
              </w:rPr>
            </w:pPr>
            <w:r>
              <w:rPr>
                <w:lang w:val="en-US" w:eastAsia="zh-CN" w:bidi="ar"/>
              </w:rPr>
              <w:t>CA_n79C</w:t>
            </w:r>
          </w:p>
        </w:tc>
        <w:tc>
          <w:tcPr>
            <w:tcW w:w="1738" w:type="dxa"/>
            <w:vMerge w:val="restart"/>
            <w:tcBorders>
              <w:top w:val="nil"/>
              <w:left w:val="single" w:sz="4" w:space="0" w:color="auto"/>
              <w:right w:val="single" w:sz="4" w:space="0" w:color="auto"/>
            </w:tcBorders>
            <w:vAlign w:val="center"/>
          </w:tcPr>
          <w:p w14:paraId="7250755F" w14:textId="77777777" w:rsidR="002B794F" w:rsidRPr="000D3614" w:rsidRDefault="002B794F" w:rsidP="002B794F">
            <w:pPr>
              <w:jc w:val="center"/>
              <w:rPr>
                <w:rFonts w:eastAsia="Yu Mincho"/>
                <w:szCs w:val="18"/>
              </w:rPr>
            </w:pPr>
            <w:r w:rsidRPr="000D3614">
              <w:rPr>
                <w:rFonts w:eastAsia="Yu Mincho"/>
                <w:szCs w:val="18"/>
              </w:rPr>
              <w:t>0</w:t>
            </w:r>
          </w:p>
        </w:tc>
      </w:tr>
      <w:tr w:rsidR="002B794F" w14:paraId="45AE1729" w14:textId="77777777" w:rsidTr="001415F3">
        <w:trPr>
          <w:trHeight w:val="187"/>
          <w:jc w:val="center"/>
          <w:trPrChange w:id="181" w:author="Huawei" w:date="2022-08-04T10:30:00Z">
            <w:trPr>
              <w:trHeight w:val="187"/>
              <w:jc w:val="center"/>
            </w:trPr>
          </w:trPrChange>
        </w:trPr>
        <w:tc>
          <w:tcPr>
            <w:tcW w:w="1894" w:type="dxa"/>
            <w:vMerge/>
            <w:tcBorders>
              <w:left w:val="single" w:sz="4" w:space="0" w:color="auto"/>
              <w:right w:val="single" w:sz="4" w:space="0" w:color="auto"/>
            </w:tcBorders>
            <w:vAlign w:val="center"/>
            <w:tcPrChange w:id="182" w:author="Huawei" w:date="2022-08-04T10:30:00Z">
              <w:tcPr>
                <w:tcW w:w="1894" w:type="dxa"/>
                <w:vMerge/>
                <w:tcBorders>
                  <w:left w:val="single" w:sz="4" w:space="0" w:color="auto"/>
                  <w:bottom w:val="single" w:sz="4" w:space="0" w:color="auto"/>
                  <w:right w:val="single" w:sz="4" w:space="0" w:color="auto"/>
                </w:tcBorders>
                <w:vAlign w:val="center"/>
              </w:tcPr>
            </w:tcPrChange>
          </w:tcPr>
          <w:p w14:paraId="7281BBA4" w14:textId="77777777" w:rsidR="002B794F" w:rsidRPr="000D3614" w:rsidRDefault="002B794F" w:rsidP="002B794F">
            <w:pPr>
              <w:pStyle w:val="TAC"/>
              <w:rPr>
                <w:rFonts w:eastAsia="MS Mincho"/>
              </w:rPr>
            </w:pPr>
          </w:p>
        </w:tc>
        <w:tc>
          <w:tcPr>
            <w:tcW w:w="1858" w:type="dxa"/>
            <w:vMerge/>
            <w:tcBorders>
              <w:left w:val="single" w:sz="4" w:space="0" w:color="auto"/>
              <w:right w:val="single" w:sz="4" w:space="0" w:color="auto"/>
            </w:tcBorders>
            <w:vAlign w:val="center"/>
            <w:tcPrChange w:id="183" w:author="Huawei" w:date="2022-08-04T10:30:00Z">
              <w:tcPr>
                <w:tcW w:w="1858" w:type="dxa"/>
                <w:vMerge/>
                <w:tcBorders>
                  <w:left w:val="single" w:sz="4" w:space="0" w:color="auto"/>
                  <w:bottom w:val="single" w:sz="4" w:space="0" w:color="auto"/>
                  <w:right w:val="single" w:sz="4" w:space="0" w:color="auto"/>
                </w:tcBorders>
                <w:vAlign w:val="center"/>
              </w:tcPr>
            </w:tcPrChange>
          </w:tcPr>
          <w:p w14:paraId="76086CD3"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Change w:id="184"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3C43CA5F" w14:textId="77777777" w:rsidR="002B794F" w:rsidRPr="000D3614" w:rsidRDefault="002B794F" w:rsidP="002B794F">
            <w:pPr>
              <w:pStyle w:val="TAC"/>
              <w:rPr>
                <w:rFonts w:cs="Arial"/>
                <w:color w:val="000000"/>
                <w:lang w:val="en-US" w:eastAsia="zh-CN" w:bidi="ar"/>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Change w:id="185"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0FB771C3" w14:textId="77777777" w:rsidR="002B794F" w:rsidRPr="000D3614" w:rsidRDefault="002B794F" w:rsidP="002B794F">
            <w:pPr>
              <w:pStyle w:val="TAC"/>
              <w:rPr>
                <w:lang w:val="en-US" w:eastAsia="zh-CN" w:bidi="ar"/>
              </w:rPr>
            </w:pPr>
            <w:r>
              <w:rPr>
                <w:lang w:val="en-US" w:eastAsia="zh-CN" w:bidi="ar"/>
              </w:rPr>
              <w:t>50, 100, 200, 400</w:t>
            </w:r>
          </w:p>
        </w:tc>
        <w:tc>
          <w:tcPr>
            <w:tcW w:w="1738" w:type="dxa"/>
            <w:vMerge/>
            <w:tcBorders>
              <w:left w:val="single" w:sz="4" w:space="0" w:color="auto"/>
              <w:right w:val="single" w:sz="4" w:space="0" w:color="auto"/>
            </w:tcBorders>
            <w:vAlign w:val="center"/>
            <w:tcPrChange w:id="186" w:author="Huawei" w:date="2022-08-04T10:30:00Z">
              <w:tcPr>
                <w:tcW w:w="1738" w:type="dxa"/>
                <w:vMerge/>
                <w:tcBorders>
                  <w:left w:val="single" w:sz="4" w:space="0" w:color="auto"/>
                  <w:bottom w:val="single" w:sz="4" w:space="0" w:color="auto"/>
                  <w:right w:val="single" w:sz="4" w:space="0" w:color="auto"/>
                </w:tcBorders>
                <w:vAlign w:val="center"/>
              </w:tcPr>
            </w:tcPrChange>
          </w:tcPr>
          <w:p w14:paraId="0B93F1C0" w14:textId="77777777" w:rsidR="002B794F" w:rsidRDefault="002B794F" w:rsidP="002B794F">
            <w:pPr>
              <w:rPr>
                <w:rFonts w:eastAsia="Yu Mincho"/>
                <w:szCs w:val="18"/>
              </w:rPr>
            </w:pPr>
          </w:p>
        </w:tc>
      </w:tr>
      <w:tr w:rsidR="001415F3" w14:paraId="7FCCE5EC" w14:textId="77777777" w:rsidTr="001415F3">
        <w:trPr>
          <w:trHeight w:val="187"/>
          <w:jc w:val="center"/>
          <w:ins w:id="187" w:author="Huawei" w:date="2022-08-04T10:30:00Z"/>
          <w:trPrChange w:id="188" w:author="Huawei" w:date="2022-08-04T10:30:00Z">
            <w:trPr>
              <w:trHeight w:val="187"/>
              <w:jc w:val="center"/>
            </w:trPr>
          </w:trPrChange>
        </w:trPr>
        <w:tc>
          <w:tcPr>
            <w:tcW w:w="1894" w:type="dxa"/>
            <w:tcBorders>
              <w:left w:val="single" w:sz="4" w:space="0" w:color="auto"/>
              <w:bottom w:val="nil"/>
              <w:right w:val="single" w:sz="4" w:space="0" w:color="auto"/>
            </w:tcBorders>
            <w:vAlign w:val="center"/>
            <w:tcPrChange w:id="189" w:author="Huawei" w:date="2022-08-04T10:30:00Z">
              <w:tcPr>
                <w:tcW w:w="1894" w:type="dxa"/>
                <w:tcBorders>
                  <w:left w:val="single" w:sz="4" w:space="0" w:color="auto"/>
                  <w:bottom w:val="single" w:sz="4" w:space="0" w:color="auto"/>
                  <w:right w:val="single" w:sz="4" w:space="0" w:color="auto"/>
                </w:tcBorders>
                <w:vAlign w:val="center"/>
              </w:tcPr>
            </w:tcPrChange>
          </w:tcPr>
          <w:p w14:paraId="374EFD9C" w14:textId="7CB17556" w:rsidR="001415F3" w:rsidRPr="001415F3" w:rsidRDefault="001415F3" w:rsidP="001415F3">
            <w:pPr>
              <w:pStyle w:val="TAC"/>
              <w:rPr>
                <w:ins w:id="190" w:author="Huawei" w:date="2022-08-04T10:30:00Z"/>
                <w:lang w:val="en-US" w:eastAsia="zh-CN" w:bidi="ar"/>
              </w:rPr>
            </w:pPr>
            <w:ins w:id="191" w:author="Huawei" w:date="2022-08-04T10:30:00Z">
              <w:r w:rsidRPr="001415F3">
                <w:rPr>
                  <w:lang w:val="en-US" w:eastAsia="zh-CN" w:bidi="ar"/>
                </w:rPr>
                <w:t>CA_n79C-n25</w:t>
              </w:r>
            </w:ins>
            <w:ins w:id="192" w:author="Huawei" w:date="2022-08-04T10:32:00Z">
              <w:r>
                <w:rPr>
                  <w:lang w:val="en-US" w:eastAsia="zh-CN" w:bidi="ar"/>
                </w:rPr>
                <w:t>8</w:t>
              </w:r>
            </w:ins>
            <w:ins w:id="193" w:author="Huawei" w:date="2022-08-04T10:30:00Z">
              <w:r w:rsidRPr="001415F3">
                <w:rPr>
                  <w:lang w:val="en-US" w:eastAsia="zh-CN" w:bidi="ar"/>
                </w:rPr>
                <w:t>G</w:t>
              </w:r>
            </w:ins>
          </w:p>
        </w:tc>
        <w:tc>
          <w:tcPr>
            <w:tcW w:w="1858" w:type="dxa"/>
            <w:tcBorders>
              <w:left w:val="single" w:sz="4" w:space="0" w:color="auto"/>
              <w:bottom w:val="nil"/>
              <w:right w:val="single" w:sz="4" w:space="0" w:color="auto"/>
            </w:tcBorders>
            <w:vAlign w:val="center"/>
            <w:tcPrChange w:id="194" w:author="Huawei" w:date="2022-08-04T10:30:00Z">
              <w:tcPr>
                <w:tcW w:w="1858" w:type="dxa"/>
                <w:tcBorders>
                  <w:left w:val="single" w:sz="4" w:space="0" w:color="auto"/>
                  <w:bottom w:val="single" w:sz="4" w:space="0" w:color="auto"/>
                  <w:right w:val="single" w:sz="4" w:space="0" w:color="auto"/>
                </w:tcBorders>
                <w:vAlign w:val="center"/>
              </w:tcPr>
            </w:tcPrChange>
          </w:tcPr>
          <w:p w14:paraId="6C642CBA" w14:textId="00240438" w:rsidR="001415F3" w:rsidRPr="001415F3" w:rsidRDefault="001415F3" w:rsidP="001415F3">
            <w:pPr>
              <w:pStyle w:val="TAC"/>
              <w:rPr>
                <w:ins w:id="195" w:author="Huawei" w:date="2022-08-04T10:30:00Z"/>
                <w:lang w:val="en-US" w:eastAsia="zh-CN" w:bidi="ar"/>
              </w:rPr>
            </w:pPr>
            <w:ins w:id="196" w:author="Huawei" w:date="2022-08-04T10:30:00Z">
              <w:r w:rsidRPr="001415F3">
                <w:rPr>
                  <w:lang w:val="en-US" w:eastAsia="zh-CN" w:bidi="ar"/>
                </w:rPr>
                <w:t>CA_n79A-n25</w:t>
              </w:r>
            </w:ins>
            <w:ins w:id="197" w:author="Huawei" w:date="2022-08-04T10:32:00Z">
              <w:r>
                <w:rPr>
                  <w:lang w:val="en-US" w:eastAsia="zh-CN" w:bidi="ar"/>
                </w:rPr>
                <w:t>8</w:t>
              </w:r>
            </w:ins>
            <w:ins w:id="198" w:author="Huawei" w:date="2022-08-04T10:30:00Z">
              <w:r w:rsidRPr="001415F3">
                <w:rPr>
                  <w:lang w:val="en-US" w:eastAsia="zh-CN" w:bidi="ar"/>
                </w:rPr>
                <w:t>A</w:t>
              </w:r>
            </w:ins>
          </w:p>
        </w:tc>
        <w:tc>
          <w:tcPr>
            <w:tcW w:w="912" w:type="dxa"/>
            <w:tcBorders>
              <w:top w:val="single" w:sz="4" w:space="0" w:color="auto"/>
              <w:left w:val="single" w:sz="4" w:space="0" w:color="auto"/>
              <w:bottom w:val="single" w:sz="4" w:space="0" w:color="auto"/>
              <w:right w:val="single" w:sz="4" w:space="0" w:color="auto"/>
            </w:tcBorders>
            <w:vAlign w:val="center"/>
            <w:tcPrChange w:id="199"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5A14BA5A" w14:textId="1E0E05AC" w:rsidR="001415F3" w:rsidRPr="001415F3" w:rsidRDefault="001415F3" w:rsidP="001415F3">
            <w:pPr>
              <w:pStyle w:val="TAC"/>
              <w:rPr>
                <w:ins w:id="200" w:author="Huawei" w:date="2022-08-04T10:30:00Z"/>
                <w:lang w:val="en-US" w:eastAsia="zh-CN" w:bidi="ar"/>
              </w:rPr>
            </w:pPr>
            <w:ins w:id="201" w:author="Huawei" w:date="2022-08-04T10:30:00Z">
              <w:r w:rsidRPr="001415F3">
                <w:rPr>
                  <w:lang w:val="en-US" w:eastAsia="zh-CN" w:bidi="ar"/>
                </w:rPr>
                <w:t>n79</w:t>
              </w:r>
            </w:ins>
          </w:p>
        </w:tc>
        <w:tc>
          <w:tcPr>
            <w:tcW w:w="3210" w:type="dxa"/>
            <w:tcBorders>
              <w:top w:val="single" w:sz="4" w:space="0" w:color="auto"/>
              <w:left w:val="single" w:sz="4" w:space="0" w:color="auto"/>
              <w:bottom w:val="single" w:sz="4" w:space="0" w:color="auto"/>
              <w:right w:val="single" w:sz="4" w:space="0" w:color="auto"/>
            </w:tcBorders>
            <w:vAlign w:val="center"/>
            <w:tcPrChange w:id="202"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683E065B" w14:textId="1AFC5B4C" w:rsidR="001415F3" w:rsidRDefault="001415F3" w:rsidP="001415F3">
            <w:pPr>
              <w:pStyle w:val="TAC"/>
              <w:rPr>
                <w:ins w:id="203" w:author="Huawei" w:date="2022-08-04T10:30:00Z"/>
                <w:lang w:val="en-US" w:eastAsia="zh-CN" w:bidi="ar"/>
              </w:rPr>
            </w:pPr>
            <w:ins w:id="204" w:author="Huawei" w:date="2022-08-04T10:30:00Z">
              <w:r>
                <w:rPr>
                  <w:lang w:val="en-US" w:eastAsia="zh-CN" w:bidi="ar"/>
                </w:rPr>
                <w:t>CA_n79C</w:t>
              </w:r>
            </w:ins>
          </w:p>
        </w:tc>
        <w:tc>
          <w:tcPr>
            <w:tcW w:w="1738" w:type="dxa"/>
            <w:tcBorders>
              <w:left w:val="single" w:sz="4" w:space="0" w:color="auto"/>
              <w:bottom w:val="nil"/>
              <w:right w:val="single" w:sz="4" w:space="0" w:color="auto"/>
            </w:tcBorders>
            <w:vAlign w:val="center"/>
            <w:tcPrChange w:id="205" w:author="Huawei" w:date="2022-08-04T10:30:00Z">
              <w:tcPr>
                <w:tcW w:w="1738" w:type="dxa"/>
                <w:tcBorders>
                  <w:left w:val="single" w:sz="4" w:space="0" w:color="auto"/>
                  <w:bottom w:val="single" w:sz="4" w:space="0" w:color="auto"/>
                  <w:right w:val="single" w:sz="4" w:space="0" w:color="auto"/>
                </w:tcBorders>
                <w:vAlign w:val="center"/>
              </w:tcPr>
            </w:tcPrChange>
          </w:tcPr>
          <w:p w14:paraId="2E86ADF9" w14:textId="5E4734D8" w:rsidR="001415F3" w:rsidRPr="001415F3" w:rsidRDefault="001415F3" w:rsidP="001415F3">
            <w:pPr>
              <w:jc w:val="center"/>
              <w:rPr>
                <w:ins w:id="206" w:author="Huawei" w:date="2022-08-04T10:30:00Z"/>
                <w:rFonts w:ascii="Arial" w:hAnsi="Arial"/>
                <w:sz w:val="18"/>
                <w:lang w:val="en-US" w:eastAsia="zh-CN" w:bidi="ar"/>
              </w:rPr>
            </w:pPr>
            <w:ins w:id="207" w:author="Huawei" w:date="2022-08-04T10:30:00Z">
              <w:r w:rsidRPr="001415F3">
                <w:rPr>
                  <w:rFonts w:ascii="Arial" w:hAnsi="Arial" w:hint="eastAsia"/>
                  <w:sz w:val="18"/>
                  <w:lang w:val="en-US" w:eastAsia="zh-CN" w:bidi="ar"/>
                </w:rPr>
                <w:t>0</w:t>
              </w:r>
            </w:ins>
          </w:p>
        </w:tc>
      </w:tr>
      <w:tr w:rsidR="001415F3" w14:paraId="18C9DD10" w14:textId="77777777" w:rsidTr="001415F3">
        <w:trPr>
          <w:trHeight w:val="187"/>
          <w:jc w:val="center"/>
          <w:ins w:id="208" w:author="Huawei" w:date="2022-08-04T10:30:00Z"/>
          <w:trPrChange w:id="209" w:author="Huawei" w:date="2022-08-04T10:30:00Z">
            <w:trPr>
              <w:trHeight w:val="187"/>
              <w:jc w:val="center"/>
            </w:trPr>
          </w:trPrChange>
        </w:trPr>
        <w:tc>
          <w:tcPr>
            <w:tcW w:w="1894" w:type="dxa"/>
            <w:tcBorders>
              <w:top w:val="nil"/>
              <w:left w:val="single" w:sz="4" w:space="0" w:color="auto"/>
              <w:right w:val="single" w:sz="4" w:space="0" w:color="auto"/>
            </w:tcBorders>
            <w:vAlign w:val="center"/>
            <w:tcPrChange w:id="210" w:author="Huawei" w:date="2022-08-04T10:30:00Z">
              <w:tcPr>
                <w:tcW w:w="1894" w:type="dxa"/>
                <w:tcBorders>
                  <w:left w:val="single" w:sz="4" w:space="0" w:color="auto"/>
                  <w:bottom w:val="single" w:sz="4" w:space="0" w:color="auto"/>
                  <w:right w:val="single" w:sz="4" w:space="0" w:color="auto"/>
                </w:tcBorders>
                <w:vAlign w:val="center"/>
              </w:tcPr>
            </w:tcPrChange>
          </w:tcPr>
          <w:p w14:paraId="729D7EF9" w14:textId="77777777" w:rsidR="001415F3" w:rsidRPr="001415F3" w:rsidRDefault="001415F3" w:rsidP="001415F3">
            <w:pPr>
              <w:pStyle w:val="TAC"/>
              <w:rPr>
                <w:ins w:id="211" w:author="Huawei" w:date="2022-08-04T10:30:00Z"/>
                <w:lang w:val="en-US" w:eastAsia="zh-CN" w:bidi="ar"/>
              </w:rPr>
            </w:pPr>
          </w:p>
        </w:tc>
        <w:tc>
          <w:tcPr>
            <w:tcW w:w="1858" w:type="dxa"/>
            <w:tcBorders>
              <w:top w:val="nil"/>
              <w:left w:val="single" w:sz="4" w:space="0" w:color="auto"/>
              <w:right w:val="single" w:sz="4" w:space="0" w:color="auto"/>
            </w:tcBorders>
            <w:vAlign w:val="center"/>
            <w:tcPrChange w:id="212" w:author="Huawei" w:date="2022-08-04T10:30:00Z">
              <w:tcPr>
                <w:tcW w:w="1858" w:type="dxa"/>
                <w:tcBorders>
                  <w:left w:val="single" w:sz="4" w:space="0" w:color="auto"/>
                  <w:bottom w:val="single" w:sz="4" w:space="0" w:color="auto"/>
                  <w:right w:val="single" w:sz="4" w:space="0" w:color="auto"/>
                </w:tcBorders>
                <w:vAlign w:val="center"/>
              </w:tcPr>
            </w:tcPrChange>
          </w:tcPr>
          <w:p w14:paraId="1F1D1A8F" w14:textId="77777777" w:rsidR="001415F3" w:rsidRPr="001415F3" w:rsidRDefault="001415F3" w:rsidP="001415F3">
            <w:pPr>
              <w:pStyle w:val="TAC"/>
              <w:rPr>
                <w:ins w:id="213" w:author="Huawei" w:date="2022-08-04T10:30:00Z"/>
                <w:lang w:val="en-US" w:eastAsia="zh-CN" w:bidi="ar"/>
              </w:rPr>
            </w:pPr>
          </w:p>
        </w:tc>
        <w:tc>
          <w:tcPr>
            <w:tcW w:w="912" w:type="dxa"/>
            <w:tcBorders>
              <w:top w:val="single" w:sz="4" w:space="0" w:color="auto"/>
              <w:left w:val="single" w:sz="4" w:space="0" w:color="auto"/>
              <w:bottom w:val="single" w:sz="4" w:space="0" w:color="auto"/>
              <w:right w:val="single" w:sz="4" w:space="0" w:color="auto"/>
            </w:tcBorders>
            <w:vAlign w:val="center"/>
            <w:tcPrChange w:id="214"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3A909C6B" w14:textId="2C52DFA9" w:rsidR="001415F3" w:rsidRPr="001415F3" w:rsidRDefault="001415F3" w:rsidP="001415F3">
            <w:pPr>
              <w:pStyle w:val="TAC"/>
              <w:rPr>
                <w:ins w:id="215" w:author="Huawei" w:date="2022-08-04T10:30:00Z"/>
                <w:lang w:val="en-US" w:eastAsia="zh-CN" w:bidi="ar"/>
              </w:rPr>
            </w:pPr>
            <w:ins w:id="216" w:author="Huawei" w:date="2022-08-04T10:30:00Z">
              <w:r w:rsidRPr="001415F3">
                <w:rPr>
                  <w:lang w:val="en-US" w:eastAsia="zh-CN" w:bidi="ar"/>
                </w:rPr>
                <w:t>n25</w:t>
              </w:r>
            </w:ins>
            <w:ins w:id="217" w:author="Huawei" w:date="2022-08-04T10:32:00Z">
              <w:r>
                <w:rPr>
                  <w:lang w:val="en-US" w:eastAsia="zh-CN" w:bidi="ar"/>
                </w:rPr>
                <w:t>8</w:t>
              </w:r>
            </w:ins>
          </w:p>
        </w:tc>
        <w:tc>
          <w:tcPr>
            <w:tcW w:w="3210" w:type="dxa"/>
            <w:tcBorders>
              <w:top w:val="single" w:sz="4" w:space="0" w:color="auto"/>
              <w:left w:val="single" w:sz="4" w:space="0" w:color="auto"/>
              <w:bottom w:val="single" w:sz="4" w:space="0" w:color="auto"/>
              <w:right w:val="single" w:sz="4" w:space="0" w:color="auto"/>
            </w:tcBorders>
            <w:vAlign w:val="center"/>
            <w:tcPrChange w:id="218"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58CD7EC0" w14:textId="630D9F27" w:rsidR="001415F3" w:rsidRDefault="001415F3" w:rsidP="001415F3">
            <w:pPr>
              <w:pStyle w:val="TAC"/>
              <w:rPr>
                <w:ins w:id="219" w:author="Huawei" w:date="2022-08-04T10:30:00Z"/>
                <w:lang w:val="en-US" w:eastAsia="zh-CN" w:bidi="ar"/>
              </w:rPr>
            </w:pPr>
            <w:ins w:id="220" w:author="Huawei" w:date="2022-08-04T10:30:00Z">
              <w:r>
                <w:rPr>
                  <w:lang w:val="en-US" w:eastAsia="zh-CN" w:bidi="ar"/>
                </w:rPr>
                <w:t>CA_n25</w:t>
              </w:r>
            </w:ins>
            <w:ins w:id="221" w:author="Huawei" w:date="2022-08-04T10:32:00Z">
              <w:r>
                <w:rPr>
                  <w:lang w:val="en-US" w:eastAsia="zh-CN" w:bidi="ar"/>
                </w:rPr>
                <w:t>8</w:t>
              </w:r>
            </w:ins>
            <w:ins w:id="222" w:author="Huawei" w:date="2022-08-04T10:30:00Z">
              <w:r>
                <w:rPr>
                  <w:lang w:val="en-US" w:eastAsia="zh-CN" w:bidi="ar"/>
                </w:rPr>
                <w:t>G</w:t>
              </w:r>
            </w:ins>
          </w:p>
        </w:tc>
        <w:tc>
          <w:tcPr>
            <w:tcW w:w="1738" w:type="dxa"/>
            <w:tcBorders>
              <w:top w:val="nil"/>
              <w:left w:val="single" w:sz="4" w:space="0" w:color="auto"/>
              <w:right w:val="single" w:sz="4" w:space="0" w:color="auto"/>
            </w:tcBorders>
            <w:vAlign w:val="center"/>
            <w:tcPrChange w:id="223" w:author="Huawei" w:date="2022-08-04T10:30:00Z">
              <w:tcPr>
                <w:tcW w:w="1738" w:type="dxa"/>
                <w:tcBorders>
                  <w:left w:val="single" w:sz="4" w:space="0" w:color="auto"/>
                  <w:bottom w:val="single" w:sz="4" w:space="0" w:color="auto"/>
                  <w:right w:val="single" w:sz="4" w:space="0" w:color="auto"/>
                </w:tcBorders>
                <w:vAlign w:val="center"/>
              </w:tcPr>
            </w:tcPrChange>
          </w:tcPr>
          <w:p w14:paraId="5E846955" w14:textId="77777777" w:rsidR="001415F3" w:rsidRPr="001415F3" w:rsidRDefault="001415F3" w:rsidP="001415F3">
            <w:pPr>
              <w:jc w:val="center"/>
              <w:rPr>
                <w:ins w:id="224" w:author="Huawei" w:date="2022-08-04T10:30:00Z"/>
                <w:rFonts w:ascii="Arial" w:hAnsi="Arial"/>
                <w:sz w:val="18"/>
                <w:lang w:val="en-US" w:eastAsia="zh-CN" w:bidi="ar"/>
              </w:rPr>
            </w:pPr>
          </w:p>
        </w:tc>
      </w:tr>
      <w:tr w:rsidR="001415F3" w14:paraId="19B5ED74" w14:textId="77777777" w:rsidTr="001415F3">
        <w:trPr>
          <w:trHeight w:val="187"/>
          <w:jc w:val="center"/>
          <w:ins w:id="225" w:author="Huawei" w:date="2022-08-04T10:30:00Z"/>
          <w:trPrChange w:id="226" w:author="Huawei" w:date="2022-08-04T10:30:00Z">
            <w:trPr>
              <w:trHeight w:val="187"/>
              <w:jc w:val="center"/>
            </w:trPr>
          </w:trPrChange>
        </w:trPr>
        <w:tc>
          <w:tcPr>
            <w:tcW w:w="1894" w:type="dxa"/>
            <w:tcBorders>
              <w:left w:val="single" w:sz="4" w:space="0" w:color="auto"/>
              <w:bottom w:val="nil"/>
              <w:right w:val="single" w:sz="4" w:space="0" w:color="auto"/>
            </w:tcBorders>
            <w:vAlign w:val="center"/>
            <w:tcPrChange w:id="227" w:author="Huawei" w:date="2022-08-04T10:30:00Z">
              <w:tcPr>
                <w:tcW w:w="1894" w:type="dxa"/>
                <w:tcBorders>
                  <w:left w:val="single" w:sz="4" w:space="0" w:color="auto"/>
                  <w:bottom w:val="single" w:sz="4" w:space="0" w:color="auto"/>
                  <w:right w:val="single" w:sz="4" w:space="0" w:color="auto"/>
                </w:tcBorders>
                <w:vAlign w:val="center"/>
              </w:tcPr>
            </w:tcPrChange>
          </w:tcPr>
          <w:p w14:paraId="133279F8" w14:textId="6F78510B" w:rsidR="001415F3" w:rsidRPr="001415F3" w:rsidRDefault="001415F3" w:rsidP="001415F3">
            <w:pPr>
              <w:pStyle w:val="TAC"/>
              <w:rPr>
                <w:ins w:id="228" w:author="Huawei" w:date="2022-08-04T10:30:00Z"/>
                <w:lang w:val="en-US" w:eastAsia="zh-CN" w:bidi="ar"/>
              </w:rPr>
            </w:pPr>
            <w:ins w:id="229" w:author="Huawei" w:date="2022-08-04T10:30:00Z">
              <w:r w:rsidRPr="001415F3">
                <w:rPr>
                  <w:lang w:val="en-US" w:eastAsia="zh-CN" w:bidi="ar"/>
                </w:rPr>
                <w:t>CA_n79C-n25</w:t>
              </w:r>
            </w:ins>
            <w:ins w:id="230" w:author="Huawei" w:date="2022-08-04T10:32:00Z">
              <w:r>
                <w:rPr>
                  <w:lang w:val="en-US" w:eastAsia="zh-CN" w:bidi="ar"/>
                </w:rPr>
                <w:t>8</w:t>
              </w:r>
            </w:ins>
            <w:ins w:id="231" w:author="Huawei" w:date="2022-08-04T10:30:00Z">
              <w:r w:rsidRPr="001415F3">
                <w:rPr>
                  <w:lang w:val="en-US" w:eastAsia="zh-CN" w:bidi="ar"/>
                </w:rPr>
                <w:t>H</w:t>
              </w:r>
            </w:ins>
          </w:p>
        </w:tc>
        <w:tc>
          <w:tcPr>
            <w:tcW w:w="1858" w:type="dxa"/>
            <w:tcBorders>
              <w:left w:val="single" w:sz="4" w:space="0" w:color="auto"/>
              <w:bottom w:val="nil"/>
              <w:right w:val="single" w:sz="4" w:space="0" w:color="auto"/>
            </w:tcBorders>
            <w:vAlign w:val="center"/>
            <w:tcPrChange w:id="232" w:author="Huawei" w:date="2022-08-04T10:30:00Z">
              <w:tcPr>
                <w:tcW w:w="1858" w:type="dxa"/>
                <w:tcBorders>
                  <w:left w:val="single" w:sz="4" w:space="0" w:color="auto"/>
                  <w:bottom w:val="single" w:sz="4" w:space="0" w:color="auto"/>
                  <w:right w:val="single" w:sz="4" w:space="0" w:color="auto"/>
                </w:tcBorders>
                <w:vAlign w:val="center"/>
              </w:tcPr>
            </w:tcPrChange>
          </w:tcPr>
          <w:p w14:paraId="127DD9B1" w14:textId="40B1BD87" w:rsidR="001415F3" w:rsidRPr="001415F3" w:rsidRDefault="001415F3" w:rsidP="001415F3">
            <w:pPr>
              <w:pStyle w:val="TAC"/>
              <w:rPr>
                <w:ins w:id="233" w:author="Huawei" w:date="2022-08-04T10:30:00Z"/>
                <w:lang w:val="en-US" w:eastAsia="zh-CN" w:bidi="ar"/>
              </w:rPr>
            </w:pPr>
            <w:ins w:id="234" w:author="Huawei" w:date="2022-08-04T10:30:00Z">
              <w:r w:rsidRPr="001415F3">
                <w:rPr>
                  <w:lang w:val="en-US" w:eastAsia="zh-CN" w:bidi="ar"/>
                </w:rPr>
                <w:t>CA_n79A-n25</w:t>
              </w:r>
            </w:ins>
            <w:ins w:id="235" w:author="Huawei" w:date="2022-08-04T10:32:00Z">
              <w:r>
                <w:rPr>
                  <w:lang w:val="en-US" w:eastAsia="zh-CN" w:bidi="ar"/>
                </w:rPr>
                <w:t>8</w:t>
              </w:r>
            </w:ins>
            <w:ins w:id="236" w:author="Huawei" w:date="2022-08-04T10:30:00Z">
              <w:r w:rsidRPr="001415F3">
                <w:rPr>
                  <w:lang w:val="en-US" w:eastAsia="zh-CN" w:bidi="ar"/>
                </w:rPr>
                <w:t>A</w:t>
              </w:r>
            </w:ins>
          </w:p>
        </w:tc>
        <w:tc>
          <w:tcPr>
            <w:tcW w:w="912" w:type="dxa"/>
            <w:tcBorders>
              <w:top w:val="single" w:sz="4" w:space="0" w:color="auto"/>
              <w:left w:val="single" w:sz="4" w:space="0" w:color="auto"/>
              <w:bottom w:val="single" w:sz="4" w:space="0" w:color="auto"/>
              <w:right w:val="single" w:sz="4" w:space="0" w:color="auto"/>
            </w:tcBorders>
            <w:vAlign w:val="center"/>
            <w:tcPrChange w:id="237"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0115106E" w14:textId="7164AFB8" w:rsidR="001415F3" w:rsidRPr="001415F3" w:rsidRDefault="001415F3" w:rsidP="001415F3">
            <w:pPr>
              <w:pStyle w:val="TAC"/>
              <w:rPr>
                <w:ins w:id="238" w:author="Huawei" w:date="2022-08-04T10:30:00Z"/>
                <w:lang w:val="en-US" w:eastAsia="zh-CN" w:bidi="ar"/>
              </w:rPr>
            </w:pPr>
            <w:ins w:id="239" w:author="Huawei" w:date="2022-08-04T10:30:00Z">
              <w:r w:rsidRPr="001415F3">
                <w:rPr>
                  <w:lang w:val="en-US" w:eastAsia="zh-CN" w:bidi="ar"/>
                </w:rPr>
                <w:t>n79</w:t>
              </w:r>
            </w:ins>
          </w:p>
        </w:tc>
        <w:tc>
          <w:tcPr>
            <w:tcW w:w="3210" w:type="dxa"/>
            <w:tcBorders>
              <w:top w:val="single" w:sz="4" w:space="0" w:color="auto"/>
              <w:left w:val="single" w:sz="4" w:space="0" w:color="auto"/>
              <w:bottom w:val="single" w:sz="4" w:space="0" w:color="auto"/>
              <w:right w:val="single" w:sz="4" w:space="0" w:color="auto"/>
            </w:tcBorders>
            <w:vAlign w:val="center"/>
            <w:tcPrChange w:id="240"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2023F71F" w14:textId="3EB61F3A" w:rsidR="001415F3" w:rsidRDefault="001415F3" w:rsidP="001415F3">
            <w:pPr>
              <w:pStyle w:val="TAC"/>
              <w:rPr>
                <w:ins w:id="241" w:author="Huawei" w:date="2022-08-04T10:30:00Z"/>
                <w:lang w:val="en-US" w:eastAsia="zh-CN" w:bidi="ar"/>
              </w:rPr>
            </w:pPr>
            <w:ins w:id="242" w:author="Huawei" w:date="2022-08-04T10:30:00Z">
              <w:r>
                <w:rPr>
                  <w:lang w:val="en-US" w:eastAsia="zh-CN" w:bidi="ar"/>
                </w:rPr>
                <w:t>CA_n79C</w:t>
              </w:r>
            </w:ins>
          </w:p>
        </w:tc>
        <w:tc>
          <w:tcPr>
            <w:tcW w:w="1738" w:type="dxa"/>
            <w:tcBorders>
              <w:left w:val="single" w:sz="4" w:space="0" w:color="auto"/>
              <w:bottom w:val="nil"/>
              <w:right w:val="single" w:sz="4" w:space="0" w:color="auto"/>
            </w:tcBorders>
            <w:vAlign w:val="center"/>
            <w:tcPrChange w:id="243" w:author="Huawei" w:date="2022-08-04T10:30:00Z">
              <w:tcPr>
                <w:tcW w:w="1738" w:type="dxa"/>
                <w:tcBorders>
                  <w:left w:val="single" w:sz="4" w:space="0" w:color="auto"/>
                  <w:bottom w:val="single" w:sz="4" w:space="0" w:color="auto"/>
                  <w:right w:val="single" w:sz="4" w:space="0" w:color="auto"/>
                </w:tcBorders>
                <w:vAlign w:val="center"/>
              </w:tcPr>
            </w:tcPrChange>
          </w:tcPr>
          <w:p w14:paraId="1ECC2BB8" w14:textId="6BD8D7CC" w:rsidR="001415F3" w:rsidRPr="001415F3" w:rsidRDefault="001415F3" w:rsidP="001415F3">
            <w:pPr>
              <w:jc w:val="center"/>
              <w:rPr>
                <w:ins w:id="244" w:author="Huawei" w:date="2022-08-04T10:30:00Z"/>
                <w:rFonts w:ascii="Arial" w:hAnsi="Arial"/>
                <w:sz w:val="18"/>
                <w:lang w:val="en-US" w:eastAsia="zh-CN" w:bidi="ar"/>
              </w:rPr>
            </w:pPr>
            <w:ins w:id="245" w:author="Huawei" w:date="2022-08-04T10:30:00Z">
              <w:r w:rsidRPr="001415F3">
                <w:rPr>
                  <w:rFonts w:ascii="Arial" w:hAnsi="Arial" w:hint="eastAsia"/>
                  <w:sz w:val="18"/>
                  <w:lang w:val="en-US" w:eastAsia="zh-CN" w:bidi="ar"/>
                </w:rPr>
                <w:t>0</w:t>
              </w:r>
            </w:ins>
          </w:p>
        </w:tc>
      </w:tr>
      <w:tr w:rsidR="001415F3" w14:paraId="607A65DA" w14:textId="77777777" w:rsidTr="001415F3">
        <w:trPr>
          <w:trHeight w:val="187"/>
          <w:jc w:val="center"/>
          <w:ins w:id="246" w:author="Huawei" w:date="2022-08-04T10:30:00Z"/>
          <w:trPrChange w:id="247" w:author="Huawei" w:date="2022-08-04T10:30:00Z">
            <w:trPr>
              <w:trHeight w:val="187"/>
              <w:jc w:val="center"/>
            </w:trPr>
          </w:trPrChange>
        </w:trPr>
        <w:tc>
          <w:tcPr>
            <w:tcW w:w="1894" w:type="dxa"/>
            <w:tcBorders>
              <w:top w:val="nil"/>
              <w:left w:val="single" w:sz="4" w:space="0" w:color="auto"/>
              <w:right w:val="single" w:sz="4" w:space="0" w:color="auto"/>
            </w:tcBorders>
            <w:vAlign w:val="center"/>
            <w:tcPrChange w:id="248" w:author="Huawei" w:date="2022-08-04T10:30:00Z">
              <w:tcPr>
                <w:tcW w:w="1894" w:type="dxa"/>
                <w:tcBorders>
                  <w:left w:val="single" w:sz="4" w:space="0" w:color="auto"/>
                  <w:bottom w:val="single" w:sz="4" w:space="0" w:color="auto"/>
                  <w:right w:val="single" w:sz="4" w:space="0" w:color="auto"/>
                </w:tcBorders>
                <w:vAlign w:val="center"/>
              </w:tcPr>
            </w:tcPrChange>
          </w:tcPr>
          <w:p w14:paraId="73632E6D" w14:textId="77777777" w:rsidR="001415F3" w:rsidRPr="001415F3" w:rsidRDefault="001415F3" w:rsidP="001415F3">
            <w:pPr>
              <w:pStyle w:val="TAC"/>
              <w:rPr>
                <w:ins w:id="249" w:author="Huawei" w:date="2022-08-04T10:30:00Z"/>
                <w:lang w:val="en-US" w:eastAsia="zh-CN" w:bidi="ar"/>
              </w:rPr>
            </w:pPr>
          </w:p>
        </w:tc>
        <w:tc>
          <w:tcPr>
            <w:tcW w:w="1858" w:type="dxa"/>
            <w:tcBorders>
              <w:top w:val="nil"/>
              <w:left w:val="single" w:sz="4" w:space="0" w:color="auto"/>
              <w:right w:val="single" w:sz="4" w:space="0" w:color="auto"/>
            </w:tcBorders>
            <w:vAlign w:val="center"/>
            <w:tcPrChange w:id="250" w:author="Huawei" w:date="2022-08-04T10:30:00Z">
              <w:tcPr>
                <w:tcW w:w="1858" w:type="dxa"/>
                <w:tcBorders>
                  <w:left w:val="single" w:sz="4" w:space="0" w:color="auto"/>
                  <w:bottom w:val="single" w:sz="4" w:space="0" w:color="auto"/>
                  <w:right w:val="single" w:sz="4" w:space="0" w:color="auto"/>
                </w:tcBorders>
                <w:vAlign w:val="center"/>
              </w:tcPr>
            </w:tcPrChange>
          </w:tcPr>
          <w:p w14:paraId="3EF90565" w14:textId="77777777" w:rsidR="001415F3" w:rsidRPr="001415F3" w:rsidRDefault="001415F3" w:rsidP="001415F3">
            <w:pPr>
              <w:pStyle w:val="TAC"/>
              <w:rPr>
                <w:ins w:id="251" w:author="Huawei" w:date="2022-08-04T10:30:00Z"/>
                <w:lang w:val="en-US" w:eastAsia="zh-CN" w:bidi="ar"/>
              </w:rPr>
            </w:pPr>
          </w:p>
        </w:tc>
        <w:tc>
          <w:tcPr>
            <w:tcW w:w="912" w:type="dxa"/>
            <w:tcBorders>
              <w:top w:val="single" w:sz="4" w:space="0" w:color="auto"/>
              <w:left w:val="single" w:sz="4" w:space="0" w:color="auto"/>
              <w:bottom w:val="single" w:sz="4" w:space="0" w:color="auto"/>
              <w:right w:val="single" w:sz="4" w:space="0" w:color="auto"/>
            </w:tcBorders>
            <w:vAlign w:val="center"/>
            <w:tcPrChange w:id="252"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7250C43D" w14:textId="288F2D27" w:rsidR="001415F3" w:rsidRPr="001415F3" w:rsidRDefault="001415F3" w:rsidP="001415F3">
            <w:pPr>
              <w:pStyle w:val="TAC"/>
              <w:rPr>
                <w:ins w:id="253" w:author="Huawei" w:date="2022-08-04T10:30:00Z"/>
                <w:lang w:val="en-US" w:eastAsia="zh-CN" w:bidi="ar"/>
              </w:rPr>
            </w:pPr>
            <w:ins w:id="254" w:author="Huawei" w:date="2022-08-04T10:32:00Z">
              <w:r w:rsidRPr="001415F3">
                <w:rPr>
                  <w:lang w:val="en-US" w:eastAsia="zh-CN" w:bidi="ar"/>
                </w:rPr>
                <w:t>n25</w:t>
              </w:r>
              <w:r>
                <w:rPr>
                  <w:lang w:val="en-US" w:eastAsia="zh-CN" w:bidi="ar"/>
                </w:rPr>
                <w:t>8</w:t>
              </w:r>
            </w:ins>
          </w:p>
        </w:tc>
        <w:tc>
          <w:tcPr>
            <w:tcW w:w="3210" w:type="dxa"/>
            <w:tcBorders>
              <w:top w:val="single" w:sz="4" w:space="0" w:color="auto"/>
              <w:left w:val="single" w:sz="4" w:space="0" w:color="auto"/>
              <w:bottom w:val="single" w:sz="4" w:space="0" w:color="auto"/>
              <w:right w:val="single" w:sz="4" w:space="0" w:color="auto"/>
            </w:tcBorders>
            <w:vAlign w:val="center"/>
            <w:tcPrChange w:id="255"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1F853C1E" w14:textId="7AC1743B" w:rsidR="001415F3" w:rsidRDefault="001415F3" w:rsidP="001415F3">
            <w:pPr>
              <w:pStyle w:val="TAC"/>
              <w:rPr>
                <w:ins w:id="256" w:author="Huawei" w:date="2022-08-04T10:30:00Z"/>
                <w:lang w:val="en-US" w:eastAsia="zh-CN" w:bidi="ar"/>
              </w:rPr>
            </w:pPr>
            <w:ins w:id="257" w:author="Huawei" w:date="2022-08-04T10:30:00Z">
              <w:r>
                <w:rPr>
                  <w:lang w:val="en-US" w:eastAsia="zh-CN" w:bidi="ar"/>
                </w:rPr>
                <w:t>CA_n25</w:t>
              </w:r>
            </w:ins>
            <w:ins w:id="258" w:author="Huawei" w:date="2022-08-04T10:32:00Z">
              <w:r>
                <w:rPr>
                  <w:lang w:val="en-US" w:eastAsia="zh-CN" w:bidi="ar"/>
                </w:rPr>
                <w:t>8</w:t>
              </w:r>
            </w:ins>
            <w:ins w:id="259" w:author="Huawei" w:date="2022-08-04T10:30:00Z">
              <w:r>
                <w:rPr>
                  <w:lang w:val="en-US" w:eastAsia="zh-CN" w:bidi="ar"/>
                </w:rPr>
                <w:t>H</w:t>
              </w:r>
            </w:ins>
          </w:p>
        </w:tc>
        <w:tc>
          <w:tcPr>
            <w:tcW w:w="1738" w:type="dxa"/>
            <w:tcBorders>
              <w:top w:val="nil"/>
              <w:left w:val="single" w:sz="4" w:space="0" w:color="auto"/>
              <w:right w:val="single" w:sz="4" w:space="0" w:color="auto"/>
            </w:tcBorders>
            <w:vAlign w:val="center"/>
            <w:tcPrChange w:id="260" w:author="Huawei" w:date="2022-08-04T10:30:00Z">
              <w:tcPr>
                <w:tcW w:w="1738" w:type="dxa"/>
                <w:tcBorders>
                  <w:left w:val="single" w:sz="4" w:space="0" w:color="auto"/>
                  <w:bottom w:val="single" w:sz="4" w:space="0" w:color="auto"/>
                  <w:right w:val="single" w:sz="4" w:space="0" w:color="auto"/>
                </w:tcBorders>
                <w:vAlign w:val="center"/>
              </w:tcPr>
            </w:tcPrChange>
          </w:tcPr>
          <w:p w14:paraId="55600A5D" w14:textId="77777777" w:rsidR="001415F3" w:rsidRPr="001415F3" w:rsidRDefault="001415F3" w:rsidP="001415F3">
            <w:pPr>
              <w:jc w:val="center"/>
              <w:rPr>
                <w:ins w:id="261" w:author="Huawei" w:date="2022-08-04T10:30:00Z"/>
                <w:rFonts w:ascii="Arial" w:hAnsi="Arial"/>
                <w:sz w:val="18"/>
                <w:lang w:val="en-US" w:eastAsia="zh-CN" w:bidi="ar"/>
              </w:rPr>
            </w:pPr>
          </w:p>
        </w:tc>
      </w:tr>
      <w:tr w:rsidR="001415F3" w14:paraId="741BBF0D" w14:textId="77777777" w:rsidTr="001415F3">
        <w:trPr>
          <w:trHeight w:val="187"/>
          <w:jc w:val="center"/>
          <w:ins w:id="262" w:author="Huawei" w:date="2022-08-04T10:30:00Z"/>
          <w:trPrChange w:id="263" w:author="Huawei" w:date="2022-08-04T10:30:00Z">
            <w:trPr>
              <w:trHeight w:val="187"/>
              <w:jc w:val="center"/>
            </w:trPr>
          </w:trPrChange>
        </w:trPr>
        <w:tc>
          <w:tcPr>
            <w:tcW w:w="1894" w:type="dxa"/>
            <w:tcBorders>
              <w:left w:val="single" w:sz="4" w:space="0" w:color="auto"/>
              <w:bottom w:val="nil"/>
              <w:right w:val="single" w:sz="4" w:space="0" w:color="auto"/>
            </w:tcBorders>
            <w:vAlign w:val="center"/>
            <w:tcPrChange w:id="264" w:author="Huawei" w:date="2022-08-04T10:30:00Z">
              <w:tcPr>
                <w:tcW w:w="1894" w:type="dxa"/>
                <w:tcBorders>
                  <w:left w:val="single" w:sz="4" w:space="0" w:color="auto"/>
                  <w:bottom w:val="single" w:sz="4" w:space="0" w:color="auto"/>
                  <w:right w:val="single" w:sz="4" w:space="0" w:color="auto"/>
                </w:tcBorders>
                <w:vAlign w:val="center"/>
              </w:tcPr>
            </w:tcPrChange>
          </w:tcPr>
          <w:p w14:paraId="52A254C1" w14:textId="18C202AE" w:rsidR="001415F3" w:rsidRPr="001415F3" w:rsidRDefault="001415F3" w:rsidP="001415F3">
            <w:pPr>
              <w:pStyle w:val="TAC"/>
              <w:rPr>
                <w:ins w:id="265" w:author="Huawei" w:date="2022-08-04T10:30:00Z"/>
                <w:lang w:val="en-US" w:eastAsia="zh-CN" w:bidi="ar"/>
              </w:rPr>
            </w:pPr>
            <w:ins w:id="266" w:author="Huawei" w:date="2022-08-04T10:30:00Z">
              <w:r w:rsidRPr="001415F3">
                <w:rPr>
                  <w:lang w:val="en-US" w:eastAsia="zh-CN" w:bidi="ar"/>
                </w:rPr>
                <w:t>CA_n79C-</w:t>
              </w:r>
            </w:ins>
            <w:ins w:id="267" w:author="Huawei" w:date="2022-08-04T10:32:00Z">
              <w:r w:rsidRPr="001415F3">
                <w:rPr>
                  <w:lang w:val="en-US" w:eastAsia="zh-CN" w:bidi="ar"/>
                </w:rPr>
                <w:t xml:space="preserve"> n25</w:t>
              </w:r>
              <w:r>
                <w:rPr>
                  <w:lang w:val="en-US" w:eastAsia="zh-CN" w:bidi="ar"/>
                </w:rPr>
                <w:t>8</w:t>
              </w:r>
            </w:ins>
            <w:ins w:id="268" w:author="Huawei" w:date="2022-08-04T10:30:00Z">
              <w:r w:rsidRPr="001415F3">
                <w:rPr>
                  <w:lang w:val="en-US" w:eastAsia="zh-CN" w:bidi="ar"/>
                </w:rPr>
                <w:t>I</w:t>
              </w:r>
            </w:ins>
          </w:p>
        </w:tc>
        <w:tc>
          <w:tcPr>
            <w:tcW w:w="1858" w:type="dxa"/>
            <w:tcBorders>
              <w:left w:val="single" w:sz="4" w:space="0" w:color="auto"/>
              <w:bottom w:val="nil"/>
              <w:right w:val="single" w:sz="4" w:space="0" w:color="auto"/>
            </w:tcBorders>
            <w:vAlign w:val="center"/>
            <w:tcPrChange w:id="269" w:author="Huawei" w:date="2022-08-04T10:30:00Z">
              <w:tcPr>
                <w:tcW w:w="1858" w:type="dxa"/>
                <w:tcBorders>
                  <w:left w:val="single" w:sz="4" w:space="0" w:color="auto"/>
                  <w:bottom w:val="single" w:sz="4" w:space="0" w:color="auto"/>
                  <w:right w:val="single" w:sz="4" w:space="0" w:color="auto"/>
                </w:tcBorders>
                <w:vAlign w:val="center"/>
              </w:tcPr>
            </w:tcPrChange>
          </w:tcPr>
          <w:p w14:paraId="389A53EB" w14:textId="2079F79C" w:rsidR="001415F3" w:rsidRPr="001415F3" w:rsidRDefault="001415F3" w:rsidP="001415F3">
            <w:pPr>
              <w:pStyle w:val="TAC"/>
              <w:rPr>
                <w:ins w:id="270" w:author="Huawei" w:date="2022-08-04T10:30:00Z"/>
                <w:lang w:val="en-US" w:eastAsia="zh-CN" w:bidi="ar"/>
              </w:rPr>
            </w:pPr>
            <w:ins w:id="271" w:author="Huawei" w:date="2022-08-04T10:30:00Z">
              <w:r w:rsidRPr="001415F3">
                <w:rPr>
                  <w:lang w:val="en-US" w:eastAsia="zh-CN" w:bidi="ar"/>
                </w:rPr>
                <w:t>CA_n79A-n25</w:t>
              </w:r>
            </w:ins>
            <w:ins w:id="272" w:author="Huawei" w:date="2022-08-04T10:33:00Z">
              <w:r>
                <w:rPr>
                  <w:lang w:val="en-US" w:eastAsia="zh-CN" w:bidi="ar"/>
                </w:rPr>
                <w:t>8</w:t>
              </w:r>
            </w:ins>
            <w:ins w:id="273" w:author="Huawei" w:date="2022-08-04T10:30:00Z">
              <w:r w:rsidRPr="001415F3">
                <w:rPr>
                  <w:lang w:val="en-US" w:eastAsia="zh-CN" w:bidi="ar"/>
                </w:rPr>
                <w:t>A</w:t>
              </w:r>
            </w:ins>
          </w:p>
        </w:tc>
        <w:tc>
          <w:tcPr>
            <w:tcW w:w="912" w:type="dxa"/>
            <w:tcBorders>
              <w:top w:val="single" w:sz="4" w:space="0" w:color="auto"/>
              <w:left w:val="single" w:sz="4" w:space="0" w:color="auto"/>
              <w:bottom w:val="single" w:sz="4" w:space="0" w:color="auto"/>
              <w:right w:val="single" w:sz="4" w:space="0" w:color="auto"/>
            </w:tcBorders>
            <w:vAlign w:val="center"/>
            <w:tcPrChange w:id="274"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1392361D" w14:textId="53413BA8" w:rsidR="001415F3" w:rsidRPr="001415F3" w:rsidRDefault="001415F3" w:rsidP="001415F3">
            <w:pPr>
              <w:pStyle w:val="TAC"/>
              <w:rPr>
                <w:ins w:id="275" w:author="Huawei" w:date="2022-08-04T10:30:00Z"/>
                <w:lang w:val="en-US" w:eastAsia="zh-CN" w:bidi="ar"/>
              </w:rPr>
            </w:pPr>
            <w:ins w:id="276" w:author="Huawei" w:date="2022-08-04T10:30:00Z">
              <w:r w:rsidRPr="001415F3">
                <w:rPr>
                  <w:lang w:val="en-US" w:eastAsia="zh-CN" w:bidi="ar"/>
                </w:rPr>
                <w:t>n79</w:t>
              </w:r>
            </w:ins>
          </w:p>
        </w:tc>
        <w:tc>
          <w:tcPr>
            <w:tcW w:w="3210" w:type="dxa"/>
            <w:tcBorders>
              <w:top w:val="single" w:sz="4" w:space="0" w:color="auto"/>
              <w:left w:val="single" w:sz="4" w:space="0" w:color="auto"/>
              <w:bottom w:val="single" w:sz="4" w:space="0" w:color="auto"/>
              <w:right w:val="single" w:sz="4" w:space="0" w:color="auto"/>
            </w:tcBorders>
            <w:vAlign w:val="center"/>
            <w:tcPrChange w:id="277"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6B32C4E8" w14:textId="089A8755" w:rsidR="001415F3" w:rsidRDefault="001415F3" w:rsidP="001415F3">
            <w:pPr>
              <w:pStyle w:val="TAC"/>
              <w:rPr>
                <w:ins w:id="278" w:author="Huawei" w:date="2022-08-04T10:30:00Z"/>
                <w:lang w:val="en-US" w:eastAsia="zh-CN" w:bidi="ar"/>
              </w:rPr>
            </w:pPr>
            <w:ins w:id="279" w:author="Huawei" w:date="2022-08-04T10:30:00Z">
              <w:r>
                <w:rPr>
                  <w:lang w:val="en-US" w:eastAsia="zh-CN" w:bidi="ar"/>
                </w:rPr>
                <w:t>CA_n79C</w:t>
              </w:r>
            </w:ins>
          </w:p>
        </w:tc>
        <w:tc>
          <w:tcPr>
            <w:tcW w:w="1738" w:type="dxa"/>
            <w:tcBorders>
              <w:left w:val="single" w:sz="4" w:space="0" w:color="auto"/>
              <w:bottom w:val="nil"/>
              <w:right w:val="single" w:sz="4" w:space="0" w:color="auto"/>
            </w:tcBorders>
            <w:vAlign w:val="center"/>
            <w:tcPrChange w:id="280" w:author="Huawei" w:date="2022-08-04T10:30:00Z">
              <w:tcPr>
                <w:tcW w:w="1738" w:type="dxa"/>
                <w:tcBorders>
                  <w:left w:val="single" w:sz="4" w:space="0" w:color="auto"/>
                  <w:bottom w:val="single" w:sz="4" w:space="0" w:color="auto"/>
                  <w:right w:val="single" w:sz="4" w:space="0" w:color="auto"/>
                </w:tcBorders>
                <w:vAlign w:val="center"/>
              </w:tcPr>
            </w:tcPrChange>
          </w:tcPr>
          <w:p w14:paraId="15B8F856" w14:textId="2B467F8D" w:rsidR="001415F3" w:rsidRPr="001415F3" w:rsidRDefault="001415F3" w:rsidP="001415F3">
            <w:pPr>
              <w:jc w:val="center"/>
              <w:rPr>
                <w:ins w:id="281" w:author="Huawei" w:date="2022-08-04T10:30:00Z"/>
                <w:rFonts w:ascii="Arial" w:hAnsi="Arial"/>
                <w:sz w:val="18"/>
                <w:lang w:val="en-US" w:eastAsia="zh-CN" w:bidi="ar"/>
              </w:rPr>
            </w:pPr>
            <w:ins w:id="282" w:author="Huawei" w:date="2022-08-04T10:30:00Z">
              <w:r w:rsidRPr="001415F3">
                <w:rPr>
                  <w:rFonts w:ascii="Arial" w:hAnsi="Arial" w:hint="eastAsia"/>
                  <w:sz w:val="18"/>
                  <w:lang w:val="en-US" w:eastAsia="zh-CN" w:bidi="ar"/>
                </w:rPr>
                <w:t>0</w:t>
              </w:r>
            </w:ins>
          </w:p>
        </w:tc>
      </w:tr>
      <w:tr w:rsidR="001415F3" w14:paraId="35C039E3" w14:textId="77777777" w:rsidTr="001415F3">
        <w:trPr>
          <w:trHeight w:val="187"/>
          <w:jc w:val="center"/>
          <w:ins w:id="283" w:author="Huawei" w:date="2022-08-04T10:30:00Z"/>
          <w:trPrChange w:id="284" w:author="Huawei" w:date="2022-08-04T10:30:00Z">
            <w:trPr>
              <w:trHeight w:val="187"/>
              <w:jc w:val="center"/>
            </w:trPr>
          </w:trPrChange>
        </w:trPr>
        <w:tc>
          <w:tcPr>
            <w:tcW w:w="1894" w:type="dxa"/>
            <w:tcBorders>
              <w:top w:val="nil"/>
              <w:left w:val="single" w:sz="4" w:space="0" w:color="auto"/>
              <w:right w:val="single" w:sz="4" w:space="0" w:color="auto"/>
            </w:tcBorders>
            <w:vAlign w:val="center"/>
            <w:tcPrChange w:id="285" w:author="Huawei" w:date="2022-08-04T10:30:00Z">
              <w:tcPr>
                <w:tcW w:w="1894" w:type="dxa"/>
                <w:tcBorders>
                  <w:left w:val="single" w:sz="4" w:space="0" w:color="auto"/>
                  <w:bottom w:val="single" w:sz="4" w:space="0" w:color="auto"/>
                  <w:right w:val="single" w:sz="4" w:space="0" w:color="auto"/>
                </w:tcBorders>
                <w:vAlign w:val="center"/>
              </w:tcPr>
            </w:tcPrChange>
          </w:tcPr>
          <w:p w14:paraId="677D3E52" w14:textId="77777777" w:rsidR="001415F3" w:rsidRPr="001415F3" w:rsidRDefault="001415F3" w:rsidP="001415F3">
            <w:pPr>
              <w:pStyle w:val="TAC"/>
              <w:rPr>
                <w:ins w:id="286" w:author="Huawei" w:date="2022-08-04T10:30:00Z"/>
                <w:lang w:val="en-US" w:eastAsia="zh-CN" w:bidi="ar"/>
              </w:rPr>
            </w:pPr>
          </w:p>
        </w:tc>
        <w:tc>
          <w:tcPr>
            <w:tcW w:w="1858" w:type="dxa"/>
            <w:tcBorders>
              <w:top w:val="nil"/>
              <w:left w:val="single" w:sz="4" w:space="0" w:color="auto"/>
              <w:right w:val="single" w:sz="4" w:space="0" w:color="auto"/>
            </w:tcBorders>
            <w:vAlign w:val="center"/>
            <w:tcPrChange w:id="287" w:author="Huawei" w:date="2022-08-04T10:30:00Z">
              <w:tcPr>
                <w:tcW w:w="1858" w:type="dxa"/>
                <w:tcBorders>
                  <w:left w:val="single" w:sz="4" w:space="0" w:color="auto"/>
                  <w:bottom w:val="single" w:sz="4" w:space="0" w:color="auto"/>
                  <w:right w:val="single" w:sz="4" w:space="0" w:color="auto"/>
                </w:tcBorders>
                <w:vAlign w:val="center"/>
              </w:tcPr>
            </w:tcPrChange>
          </w:tcPr>
          <w:p w14:paraId="4ACCBF82" w14:textId="77777777" w:rsidR="001415F3" w:rsidRPr="001415F3" w:rsidRDefault="001415F3" w:rsidP="001415F3">
            <w:pPr>
              <w:pStyle w:val="TAC"/>
              <w:rPr>
                <w:ins w:id="288" w:author="Huawei" w:date="2022-08-04T10:30:00Z"/>
                <w:lang w:val="en-US" w:eastAsia="zh-CN" w:bidi="ar"/>
              </w:rPr>
            </w:pPr>
          </w:p>
        </w:tc>
        <w:tc>
          <w:tcPr>
            <w:tcW w:w="912" w:type="dxa"/>
            <w:tcBorders>
              <w:top w:val="single" w:sz="4" w:space="0" w:color="auto"/>
              <w:left w:val="single" w:sz="4" w:space="0" w:color="auto"/>
              <w:bottom w:val="single" w:sz="4" w:space="0" w:color="auto"/>
              <w:right w:val="single" w:sz="4" w:space="0" w:color="auto"/>
            </w:tcBorders>
            <w:vAlign w:val="center"/>
            <w:tcPrChange w:id="289"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2BDBB166" w14:textId="5665C338" w:rsidR="001415F3" w:rsidRPr="001415F3" w:rsidRDefault="001415F3" w:rsidP="001415F3">
            <w:pPr>
              <w:pStyle w:val="TAC"/>
              <w:rPr>
                <w:ins w:id="290" w:author="Huawei" w:date="2022-08-04T10:30:00Z"/>
                <w:lang w:val="en-US" w:eastAsia="zh-CN" w:bidi="ar"/>
              </w:rPr>
            </w:pPr>
            <w:ins w:id="291" w:author="Huawei" w:date="2022-08-04T10:32:00Z">
              <w:r w:rsidRPr="001415F3">
                <w:rPr>
                  <w:lang w:val="en-US" w:eastAsia="zh-CN" w:bidi="ar"/>
                </w:rPr>
                <w:t>n25</w:t>
              </w:r>
              <w:r>
                <w:rPr>
                  <w:lang w:val="en-US" w:eastAsia="zh-CN" w:bidi="ar"/>
                </w:rPr>
                <w:t>8</w:t>
              </w:r>
            </w:ins>
          </w:p>
        </w:tc>
        <w:tc>
          <w:tcPr>
            <w:tcW w:w="3210" w:type="dxa"/>
            <w:tcBorders>
              <w:top w:val="single" w:sz="4" w:space="0" w:color="auto"/>
              <w:left w:val="single" w:sz="4" w:space="0" w:color="auto"/>
              <w:bottom w:val="single" w:sz="4" w:space="0" w:color="auto"/>
              <w:right w:val="single" w:sz="4" w:space="0" w:color="auto"/>
            </w:tcBorders>
            <w:vAlign w:val="center"/>
            <w:tcPrChange w:id="292"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2631615C" w14:textId="56DC7C93" w:rsidR="001415F3" w:rsidRDefault="001415F3" w:rsidP="001415F3">
            <w:pPr>
              <w:pStyle w:val="TAC"/>
              <w:rPr>
                <w:ins w:id="293" w:author="Huawei" w:date="2022-08-04T10:30:00Z"/>
                <w:lang w:val="en-US" w:eastAsia="zh-CN" w:bidi="ar"/>
              </w:rPr>
            </w:pPr>
            <w:ins w:id="294" w:author="Huawei" w:date="2022-08-04T10:30:00Z">
              <w:r>
                <w:rPr>
                  <w:lang w:val="en-US" w:eastAsia="zh-CN" w:bidi="ar"/>
                </w:rPr>
                <w:t>CA_n25</w:t>
              </w:r>
            </w:ins>
            <w:ins w:id="295" w:author="Huawei" w:date="2022-08-04T10:34:00Z">
              <w:r>
                <w:rPr>
                  <w:lang w:val="en-US" w:eastAsia="zh-CN" w:bidi="ar"/>
                </w:rPr>
                <w:t>8</w:t>
              </w:r>
            </w:ins>
            <w:ins w:id="296" w:author="Huawei" w:date="2022-08-04T10:30:00Z">
              <w:r>
                <w:rPr>
                  <w:lang w:val="en-US" w:eastAsia="zh-CN" w:bidi="ar"/>
                </w:rPr>
                <w:t>I</w:t>
              </w:r>
            </w:ins>
          </w:p>
        </w:tc>
        <w:tc>
          <w:tcPr>
            <w:tcW w:w="1738" w:type="dxa"/>
            <w:tcBorders>
              <w:top w:val="nil"/>
              <w:left w:val="single" w:sz="4" w:space="0" w:color="auto"/>
              <w:right w:val="single" w:sz="4" w:space="0" w:color="auto"/>
            </w:tcBorders>
            <w:vAlign w:val="center"/>
            <w:tcPrChange w:id="297" w:author="Huawei" w:date="2022-08-04T10:30:00Z">
              <w:tcPr>
                <w:tcW w:w="1738" w:type="dxa"/>
                <w:tcBorders>
                  <w:left w:val="single" w:sz="4" w:space="0" w:color="auto"/>
                  <w:bottom w:val="single" w:sz="4" w:space="0" w:color="auto"/>
                  <w:right w:val="single" w:sz="4" w:space="0" w:color="auto"/>
                </w:tcBorders>
                <w:vAlign w:val="center"/>
              </w:tcPr>
            </w:tcPrChange>
          </w:tcPr>
          <w:p w14:paraId="4F70CEF4" w14:textId="77777777" w:rsidR="001415F3" w:rsidRPr="001415F3" w:rsidRDefault="001415F3" w:rsidP="001415F3">
            <w:pPr>
              <w:jc w:val="center"/>
              <w:rPr>
                <w:ins w:id="298" w:author="Huawei" w:date="2022-08-04T10:30:00Z"/>
                <w:rFonts w:ascii="Arial" w:hAnsi="Arial"/>
                <w:sz w:val="18"/>
                <w:lang w:val="en-US" w:eastAsia="zh-CN" w:bidi="ar"/>
              </w:rPr>
            </w:pPr>
          </w:p>
        </w:tc>
      </w:tr>
      <w:tr w:rsidR="001415F3" w14:paraId="54C236AA" w14:textId="77777777" w:rsidTr="001415F3">
        <w:trPr>
          <w:trHeight w:val="187"/>
          <w:jc w:val="center"/>
          <w:ins w:id="299" w:author="Huawei" w:date="2022-08-04T10:30:00Z"/>
          <w:trPrChange w:id="300" w:author="Huawei" w:date="2022-08-04T10:30:00Z">
            <w:trPr>
              <w:trHeight w:val="187"/>
              <w:jc w:val="center"/>
            </w:trPr>
          </w:trPrChange>
        </w:trPr>
        <w:tc>
          <w:tcPr>
            <w:tcW w:w="1894" w:type="dxa"/>
            <w:tcBorders>
              <w:left w:val="single" w:sz="4" w:space="0" w:color="auto"/>
              <w:bottom w:val="nil"/>
              <w:right w:val="single" w:sz="4" w:space="0" w:color="auto"/>
            </w:tcBorders>
            <w:vAlign w:val="center"/>
            <w:tcPrChange w:id="301" w:author="Huawei" w:date="2022-08-04T10:30:00Z">
              <w:tcPr>
                <w:tcW w:w="1894" w:type="dxa"/>
                <w:tcBorders>
                  <w:left w:val="single" w:sz="4" w:space="0" w:color="auto"/>
                  <w:bottom w:val="single" w:sz="4" w:space="0" w:color="auto"/>
                  <w:right w:val="single" w:sz="4" w:space="0" w:color="auto"/>
                </w:tcBorders>
                <w:vAlign w:val="center"/>
              </w:tcPr>
            </w:tcPrChange>
          </w:tcPr>
          <w:p w14:paraId="2A798BBD" w14:textId="1F56B7AF" w:rsidR="001415F3" w:rsidRPr="001415F3" w:rsidRDefault="001415F3" w:rsidP="001415F3">
            <w:pPr>
              <w:pStyle w:val="TAC"/>
              <w:rPr>
                <w:ins w:id="302" w:author="Huawei" w:date="2022-08-04T10:30:00Z"/>
                <w:lang w:val="en-US" w:eastAsia="zh-CN" w:bidi="ar"/>
              </w:rPr>
            </w:pPr>
            <w:ins w:id="303" w:author="Huawei" w:date="2022-08-04T10:30:00Z">
              <w:r w:rsidRPr="001415F3">
                <w:rPr>
                  <w:lang w:val="en-US" w:eastAsia="zh-CN" w:bidi="ar"/>
                </w:rPr>
                <w:t>CA_n79C-</w:t>
              </w:r>
            </w:ins>
            <w:ins w:id="304" w:author="Huawei" w:date="2022-08-04T10:32:00Z">
              <w:r w:rsidRPr="001415F3">
                <w:rPr>
                  <w:lang w:val="en-US" w:eastAsia="zh-CN" w:bidi="ar"/>
                </w:rPr>
                <w:t xml:space="preserve"> n25</w:t>
              </w:r>
              <w:r>
                <w:rPr>
                  <w:lang w:val="en-US" w:eastAsia="zh-CN" w:bidi="ar"/>
                </w:rPr>
                <w:t>8</w:t>
              </w:r>
            </w:ins>
            <w:ins w:id="305" w:author="Huawei" w:date="2022-08-04T10:30:00Z">
              <w:r w:rsidRPr="001415F3">
                <w:rPr>
                  <w:lang w:val="en-US" w:eastAsia="zh-CN" w:bidi="ar"/>
                </w:rPr>
                <w:t>J</w:t>
              </w:r>
            </w:ins>
          </w:p>
        </w:tc>
        <w:tc>
          <w:tcPr>
            <w:tcW w:w="1858" w:type="dxa"/>
            <w:tcBorders>
              <w:left w:val="single" w:sz="4" w:space="0" w:color="auto"/>
              <w:bottom w:val="nil"/>
              <w:right w:val="single" w:sz="4" w:space="0" w:color="auto"/>
            </w:tcBorders>
            <w:vAlign w:val="center"/>
            <w:tcPrChange w:id="306" w:author="Huawei" w:date="2022-08-04T10:30:00Z">
              <w:tcPr>
                <w:tcW w:w="1858" w:type="dxa"/>
                <w:tcBorders>
                  <w:left w:val="single" w:sz="4" w:space="0" w:color="auto"/>
                  <w:bottom w:val="single" w:sz="4" w:space="0" w:color="auto"/>
                  <w:right w:val="single" w:sz="4" w:space="0" w:color="auto"/>
                </w:tcBorders>
                <w:vAlign w:val="center"/>
              </w:tcPr>
            </w:tcPrChange>
          </w:tcPr>
          <w:p w14:paraId="13F29613" w14:textId="28D318FE" w:rsidR="001415F3" w:rsidRPr="001415F3" w:rsidRDefault="001415F3" w:rsidP="001415F3">
            <w:pPr>
              <w:pStyle w:val="TAC"/>
              <w:rPr>
                <w:ins w:id="307" w:author="Huawei" w:date="2022-08-04T10:30:00Z"/>
                <w:lang w:val="en-US" w:eastAsia="zh-CN" w:bidi="ar"/>
              </w:rPr>
            </w:pPr>
            <w:ins w:id="308" w:author="Huawei" w:date="2022-08-04T10:30:00Z">
              <w:r w:rsidRPr="001415F3">
                <w:rPr>
                  <w:lang w:val="en-US" w:eastAsia="zh-CN" w:bidi="ar"/>
                </w:rPr>
                <w:t>CA_n79A-n25</w:t>
              </w:r>
            </w:ins>
            <w:ins w:id="309" w:author="Huawei" w:date="2022-08-04T10:33:00Z">
              <w:r>
                <w:rPr>
                  <w:lang w:val="en-US" w:eastAsia="zh-CN" w:bidi="ar"/>
                </w:rPr>
                <w:t>8</w:t>
              </w:r>
            </w:ins>
            <w:ins w:id="310" w:author="Huawei" w:date="2022-08-04T10:30:00Z">
              <w:r w:rsidRPr="001415F3">
                <w:rPr>
                  <w:lang w:val="en-US" w:eastAsia="zh-CN" w:bidi="ar"/>
                </w:rPr>
                <w:t>A</w:t>
              </w:r>
            </w:ins>
          </w:p>
        </w:tc>
        <w:tc>
          <w:tcPr>
            <w:tcW w:w="912" w:type="dxa"/>
            <w:tcBorders>
              <w:top w:val="single" w:sz="4" w:space="0" w:color="auto"/>
              <w:left w:val="single" w:sz="4" w:space="0" w:color="auto"/>
              <w:bottom w:val="single" w:sz="4" w:space="0" w:color="auto"/>
              <w:right w:val="single" w:sz="4" w:space="0" w:color="auto"/>
            </w:tcBorders>
            <w:vAlign w:val="center"/>
            <w:tcPrChange w:id="311"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5C740428" w14:textId="796B9F02" w:rsidR="001415F3" w:rsidRPr="001415F3" w:rsidRDefault="001415F3" w:rsidP="001415F3">
            <w:pPr>
              <w:pStyle w:val="TAC"/>
              <w:rPr>
                <w:ins w:id="312" w:author="Huawei" w:date="2022-08-04T10:30:00Z"/>
                <w:lang w:val="en-US" w:eastAsia="zh-CN" w:bidi="ar"/>
              </w:rPr>
            </w:pPr>
            <w:ins w:id="313" w:author="Huawei" w:date="2022-08-04T10:30:00Z">
              <w:r w:rsidRPr="001415F3">
                <w:rPr>
                  <w:lang w:val="en-US" w:eastAsia="zh-CN" w:bidi="ar"/>
                </w:rPr>
                <w:t>n79</w:t>
              </w:r>
            </w:ins>
          </w:p>
        </w:tc>
        <w:tc>
          <w:tcPr>
            <w:tcW w:w="3210" w:type="dxa"/>
            <w:tcBorders>
              <w:top w:val="single" w:sz="4" w:space="0" w:color="auto"/>
              <w:left w:val="single" w:sz="4" w:space="0" w:color="auto"/>
              <w:bottom w:val="single" w:sz="4" w:space="0" w:color="auto"/>
              <w:right w:val="single" w:sz="4" w:space="0" w:color="auto"/>
            </w:tcBorders>
            <w:vAlign w:val="center"/>
            <w:tcPrChange w:id="314"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69D067A4" w14:textId="30C00CC8" w:rsidR="001415F3" w:rsidRDefault="001415F3" w:rsidP="001415F3">
            <w:pPr>
              <w:pStyle w:val="TAC"/>
              <w:rPr>
                <w:ins w:id="315" w:author="Huawei" w:date="2022-08-04T10:30:00Z"/>
                <w:lang w:val="en-US" w:eastAsia="zh-CN" w:bidi="ar"/>
              </w:rPr>
            </w:pPr>
            <w:ins w:id="316" w:author="Huawei" w:date="2022-08-04T10:30:00Z">
              <w:r>
                <w:rPr>
                  <w:lang w:val="en-US" w:eastAsia="zh-CN" w:bidi="ar"/>
                </w:rPr>
                <w:t>CA_n79C</w:t>
              </w:r>
            </w:ins>
          </w:p>
        </w:tc>
        <w:tc>
          <w:tcPr>
            <w:tcW w:w="1738" w:type="dxa"/>
            <w:tcBorders>
              <w:left w:val="single" w:sz="4" w:space="0" w:color="auto"/>
              <w:bottom w:val="nil"/>
              <w:right w:val="single" w:sz="4" w:space="0" w:color="auto"/>
            </w:tcBorders>
            <w:vAlign w:val="center"/>
            <w:tcPrChange w:id="317" w:author="Huawei" w:date="2022-08-04T10:30:00Z">
              <w:tcPr>
                <w:tcW w:w="1738" w:type="dxa"/>
                <w:tcBorders>
                  <w:left w:val="single" w:sz="4" w:space="0" w:color="auto"/>
                  <w:bottom w:val="single" w:sz="4" w:space="0" w:color="auto"/>
                  <w:right w:val="single" w:sz="4" w:space="0" w:color="auto"/>
                </w:tcBorders>
                <w:vAlign w:val="center"/>
              </w:tcPr>
            </w:tcPrChange>
          </w:tcPr>
          <w:p w14:paraId="7B24FB1B" w14:textId="52B734A3" w:rsidR="001415F3" w:rsidRPr="001415F3" w:rsidRDefault="001415F3" w:rsidP="001415F3">
            <w:pPr>
              <w:jc w:val="center"/>
              <w:rPr>
                <w:ins w:id="318" w:author="Huawei" w:date="2022-08-04T10:30:00Z"/>
                <w:rFonts w:ascii="Arial" w:hAnsi="Arial"/>
                <w:sz w:val="18"/>
                <w:lang w:val="en-US" w:eastAsia="zh-CN" w:bidi="ar"/>
              </w:rPr>
            </w:pPr>
            <w:ins w:id="319" w:author="Huawei" w:date="2022-08-04T10:30:00Z">
              <w:r w:rsidRPr="001415F3">
                <w:rPr>
                  <w:rFonts w:ascii="Arial" w:hAnsi="Arial" w:hint="eastAsia"/>
                  <w:sz w:val="18"/>
                  <w:lang w:val="en-US" w:eastAsia="zh-CN" w:bidi="ar"/>
                </w:rPr>
                <w:t>0</w:t>
              </w:r>
            </w:ins>
          </w:p>
        </w:tc>
      </w:tr>
      <w:tr w:rsidR="001415F3" w14:paraId="34FEF57D" w14:textId="77777777" w:rsidTr="001415F3">
        <w:trPr>
          <w:trHeight w:val="187"/>
          <w:jc w:val="center"/>
          <w:ins w:id="320" w:author="Huawei" w:date="2022-08-04T10:30:00Z"/>
          <w:trPrChange w:id="321" w:author="Huawei" w:date="2022-08-04T10:30:00Z">
            <w:trPr>
              <w:trHeight w:val="187"/>
              <w:jc w:val="center"/>
            </w:trPr>
          </w:trPrChange>
        </w:trPr>
        <w:tc>
          <w:tcPr>
            <w:tcW w:w="1894" w:type="dxa"/>
            <w:tcBorders>
              <w:top w:val="nil"/>
              <w:left w:val="single" w:sz="4" w:space="0" w:color="auto"/>
              <w:right w:val="single" w:sz="4" w:space="0" w:color="auto"/>
            </w:tcBorders>
            <w:vAlign w:val="center"/>
            <w:tcPrChange w:id="322" w:author="Huawei" w:date="2022-08-04T10:30:00Z">
              <w:tcPr>
                <w:tcW w:w="1894" w:type="dxa"/>
                <w:tcBorders>
                  <w:left w:val="single" w:sz="4" w:space="0" w:color="auto"/>
                  <w:bottom w:val="single" w:sz="4" w:space="0" w:color="auto"/>
                  <w:right w:val="single" w:sz="4" w:space="0" w:color="auto"/>
                </w:tcBorders>
                <w:vAlign w:val="center"/>
              </w:tcPr>
            </w:tcPrChange>
          </w:tcPr>
          <w:p w14:paraId="39B7FB57" w14:textId="77777777" w:rsidR="001415F3" w:rsidRPr="001415F3" w:rsidRDefault="001415F3" w:rsidP="001415F3">
            <w:pPr>
              <w:pStyle w:val="TAC"/>
              <w:rPr>
                <w:ins w:id="323" w:author="Huawei" w:date="2022-08-04T10:30:00Z"/>
                <w:lang w:val="en-US" w:eastAsia="zh-CN" w:bidi="ar"/>
              </w:rPr>
            </w:pPr>
          </w:p>
        </w:tc>
        <w:tc>
          <w:tcPr>
            <w:tcW w:w="1858" w:type="dxa"/>
            <w:tcBorders>
              <w:top w:val="nil"/>
              <w:left w:val="single" w:sz="4" w:space="0" w:color="auto"/>
              <w:right w:val="single" w:sz="4" w:space="0" w:color="auto"/>
            </w:tcBorders>
            <w:vAlign w:val="center"/>
            <w:tcPrChange w:id="324" w:author="Huawei" w:date="2022-08-04T10:30:00Z">
              <w:tcPr>
                <w:tcW w:w="1858" w:type="dxa"/>
                <w:tcBorders>
                  <w:left w:val="single" w:sz="4" w:space="0" w:color="auto"/>
                  <w:bottom w:val="single" w:sz="4" w:space="0" w:color="auto"/>
                  <w:right w:val="single" w:sz="4" w:space="0" w:color="auto"/>
                </w:tcBorders>
                <w:vAlign w:val="center"/>
              </w:tcPr>
            </w:tcPrChange>
          </w:tcPr>
          <w:p w14:paraId="6231FB71" w14:textId="77777777" w:rsidR="001415F3" w:rsidRPr="001415F3" w:rsidRDefault="001415F3" w:rsidP="001415F3">
            <w:pPr>
              <w:pStyle w:val="TAC"/>
              <w:rPr>
                <w:ins w:id="325" w:author="Huawei" w:date="2022-08-04T10:30:00Z"/>
                <w:lang w:val="en-US" w:eastAsia="zh-CN" w:bidi="ar"/>
              </w:rPr>
            </w:pPr>
          </w:p>
        </w:tc>
        <w:tc>
          <w:tcPr>
            <w:tcW w:w="912" w:type="dxa"/>
            <w:tcBorders>
              <w:top w:val="single" w:sz="4" w:space="0" w:color="auto"/>
              <w:left w:val="single" w:sz="4" w:space="0" w:color="auto"/>
              <w:bottom w:val="single" w:sz="4" w:space="0" w:color="auto"/>
              <w:right w:val="single" w:sz="4" w:space="0" w:color="auto"/>
            </w:tcBorders>
            <w:vAlign w:val="center"/>
            <w:tcPrChange w:id="326"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3287F8CA" w14:textId="0BD6E985" w:rsidR="001415F3" w:rsidRPr="001415F3" w:rsidRDefault="001415F3" w:rsidP="001415F3">
            <w:pPr>
              <w:pStyle w:val="TAC"/>
              <w:rPr>
                <w:ins w:id="327" w:author="Huawei" w:date="2022-08-04T10:30:00Z"/>
                <w:lang w:val="en-US" w:eastAsia="zh-CN" w:bidi="ar"/>
              </w:rPr>
            </w:pPr>
            <w:ins w:id="328" w:author="Huawei" w:date="2022-08-04T10:32:00Z">
              <w:r w:rsidRPr="001415F3">
                <w:rPr>
                  <w:lang w:val="en-US" w:eastAsia="zh-CN" w:bidi="ar"/>
                </w:rPr>
                <w:t>n25</w:t>
              </w:r>
              <w:r>
                <w:rPr>
                  <w:lang w:val="en-US" w:eastAsia="zh-CN" w:bidi="ar"/>
                </w:rPr>
                <w:t>8</w:t>
              </w:r>
            </w:ins>
          </w:p>
        </w:tc>
        <w:tc>
          <w:tcPr>
            <w:tcW w:w="3210" w:type="dxa"/>
            <w:tcBorders>
              <w:top w:val="single" w:sz="4" w:space="0" w:color="auto"/>
              <w:left w:val="single" w:sz="4" w:space="0" w:color="auto"/>
              <w:bottom w:val="single" w:sz="4" w:space="0" w:color="auto"/>
              <w:right w:val="single" w:sz="4" w:space="0" w:color="auto"/>
            </w:tcBorders>
            <w:vAlign w:val="center"/>
            <w:tcPrChange w:id="329"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256035F3" w14:textId="2580364A" w:rsidR="001415F3" w:rsidRDefault="001415F3" w:rsidP="001415F3">
            <w:pPr>
              <w:pStyle w:val="TAC"/>
              <w:rPr>
                <w:ins w:id="330" w:author="Huawei" w:date="2022-08-04T10:30:00Z"/>
                <w:lang w:val="en-US" w:eastAsia="zh-CN" w:bidi="ar"/>
              </w:rPr>
            </w:pPr>
            <w:ins w:id="331" w:author="Huawei" w:date="2022-08-04T10:30:00Z">
              <w:r>
                <w:rPr>
                  <w:lang w:val="en-US" w:eastAsia="zh-CN" w:bidi="ar"/>
                </w:rPr>
                <w:t>CA_n25</w:t>
              </w:r>
            </w:ins>
            <w:ins w:id="332" w:author="Huawei" w:date="2022-08-04T10:34:00Z">
              <w:r>
                <w:rPr>
                  <w:lang w:val="en-US" w:eastAsia="zh-CN" w:bidi="ar"/>
                </w:rPr>
                <w:t>8</w:t>
              </w:r>
            </w:ins>
            <w:ins w:id="333" w:author="Huawei" w:date="2022-08-04T10:30:00Z">
              <w:r>
                <w:rPr>
                  <w:lang w:val="en-US" w:eastAsia="zh-CN" w:bidi="ar"/>
                </w:rPr>
                <w:t>J</w:t>
              </w:r>
            </w:ins>
          </w:p>
        </w:tc>
        <w:tc>
          <w:tcPr>
            <w:tcW w:w="1738" w:type="dxa"/>
            <w:tcBorders>
              <w:top w:val="nil"/>
              <w:left w:val="single" w:sz="4" w:space="0" w:color="auto"/>
              <w:right w:val="single" w:sz="4" w:space="0" w:color="auto"/>
            </w:tcBorders>
            <w:vAlign w:val="center"/>
            <w:tcPrChange w:id="334" w:author="Huawei" w:date="2022-08-04T10:30:00Z">
              <w:tcPr>
                <w:tcW w:w="1738" w:type="dxa"/>
                <w:tcBorders>
                  <w:left w:val="single" w:sz="4" w:space="0" w:color="auto"/>
                  <w:bottom w:val="single" w:sz="4" w:space="0" w:color="auto"/>
                  <w:right w:val="single" w:sz="4" w:space="0" w:color="auto"/>
                </w:tcBorders>
                <w:vAlign w:val="center"/>
              </w:tcPr>
            </w:tcPrChange>
          </w:tcPr>
          <w:p w14:paraId="77027993" w14:textId="77777777" w:rsidR="001415F3" w:rsidRPr="001415F3" w:rsidRDefault="001415F3" w:rsidP="001415F3">
            <w:pPr>
              <w:jc w:val="center"/>
              <w:rPr>
                <w:ins w:id="335" w:author="Huawei" w:date="2022-08-04T10:30:00Z"/>
                <w:rFonts w:ascii="Arial" w:hAnsi="Arial"/>
                <w:sz w:val="18"/>
                <w:lang w:val="en-US" w:eastAsia="zh-CN" w:bidi="ar"/>
              </w:rPr>
            </w:pPr>
          </w:p>
        </w:tc>
      </w:tr>
      <w:tr w:rsidR="001415F3" w14:paraId="19CB54C9" w14:textId="77777777" w:rsidTr="001415F3">
        <w:trPr>
          <w:trHeight w:val="187"/>
          <w:jc w:val="center"/>
          <w:ins w:id="336" w:author="Huawei" w:date="2022-08-04T10:30:00Z"/>
          <w:trPrChange w:id="337" w:author="Huawei" w:date="2022-08-04T10:30:00Z">
            <w:trPr>
              <w:trHeight w:val="187"/>
              <w:jc w:val="center"/>
            </w:trPr>
          </w:trPrChange>
        </w:trPr>
        <w:tc>
          <w:tcPr>
            <w:tcW w:w="1894" w:type="dxa"/>
            <w:tcBorders>
              <w:left w:val="single" w:sz="4" w:space="0" w:color="auto"/>
              <w:bottom w:val="nil"/>
              <w:right w:val="single" w:sz="4" w:space="0" w:color="auto"/>
            </w:tcBorders>
            <w:vAlign w:val="center"/>
            <w:tcPrChange w:id="338" w:author="Huawei" w:date="2022-08-04T10:30:00Z">
              <w:tcPr>
                <w:tcW w:w="1894" w:type="dxa"/>
                <w:tcBorders>
                  <w:left w:val="single" w:sz="4" w:space="0" w:color="auto"/>
                  <w:bottom w:val="single" w:sz="4" w:space="0" w:color="auto"/>
                  <w:right w:val="single" w:sz="4" w:space="0" w:color="auto"/>
                </w:tcBorders>
                <w:vAlign w:val="center"/>
              </w:tcPr>
            </w:tcPrChange>
          </w:tcPr>
          <w:p w14:paraId="341C8444" w14:textId="6E30922B" w:rsidR="001415F3" w:rsidRPr="001415F3" w:rsidRDefault="001415F3" w:rsidP="001415F3">
            <w:pPr>
              <w:pStyle w:val="TAC"/>
              <w:rPr>
                <w:ins w:id="339" w:author="Huawei" w:date="2022-08-04T10:30:00Z"/>
                <w:lang w:val="en-US" w:eastAsia="zh-CN" w:bidi="ar"/>
              </w:rPr>
            </w:pPr>
            <w:ins w:id="340" w:author="Huawei" w:date="2022-08-04T10:30:00Z">
              <w:r w:rsidRPr="001415F3">
                <w:rPr>
                  <w:lang w:val="en-US" w:eastAsia="zh-CN" w:bidi="ar"/>
                </w:rPr>
                <w:t>CA_n79C-</w:t>
              </w:r>
            </w:ins>
            <w:ins w:id="341" w:author="Huawei" w:date="2022-08-04T10:32:00Z">
              <w:r w:rsidRPr="001415F3">
                <w:rPr>
                  <w:lang w:val="en-US" w:eastAsia="zh-CN" w:bidi="ar"/>
                </w:rPr>
                <w:t xml:space="preserve"> n25</w:t>
              </w:r>
              <w:r>
                <w:rPr>
                  <w:lang w:val="en-US" w:eastAsia="zh-CN" w:bidi="ar"/>
                </w:rPr>
                <w:t>8</w:t>
              </w:r>
            </w:ins>
            <w:ins w:id="342" w:author="Huawei" w:date="2022-08-04T10:30:00Z">
              <w:r w:rsidRPr="001415F3">
                <w:rPr>
                  <w:lang w:val="en-US" w:eastAsia="zh-CN" w:bidi="ar"/>
                </w:rPr>
                <w:t>K</w:t>
              </w:r>
            </w:ins>
          </w:p>
        </w:tc>
        <w:tc>
          <w:tcPr>
            <w:tcW w:w="1858" w:type="dxa"/>
            <w:tcBorders>
              <w:left w:val="single" w:sz="4" w:space="0" w:color="auto"/>
              <w:bottom w:val="nil"/>
              <w:right w:val="single" w:sz="4" w:space="0" w:color="auto"/>
            </w:tcBorders>
            <w:vAlign w:val="center"/>
            <w:tcPrChange w:id="343" w:author="Huawei" w:date="2022-08-04T10:30:00Z">
              <w:tcPr>
                <w:tcW w:w="1858" w:type="dxa"/>
                <w:tcBorders>
                  <w:left w:val="single" w:sz="4" w:space="0" w:color="auto"/>
                  <w:bottom w:val="single" w:sz="4" w:space="0" w:color="auto"/>
                  <w:right w:val="single" w:sz="4" w:space="0" w:color="auto"/>
                </w:tcBorders>
                <w:vAlign w:val="center"/>
              </w:tcPr>
            </w:tcPrChange>
          </w:tcPr>
          <w:p w14:paraId="450B05F6" w14:textId="13F4960C" w:rsidR="001415F3" w:rsidRPr="001415F3" w:rsidRDefault="001415F3" w:rsidP="001415F3">
            <w:pPr>
              <w:pStyle w:val="TAC"/>
              <w:rPr>
                <w:ins w:id="344" w:author="Huawei" w:date="2022-08-04T10:30:00Z"/>
                <w:lang w:val="en-US" w:eastAsia="zh-CN" w:bidi="ar"/>
              </w:rPr>
            </w:pPr>
            <w:ins w:id="345" w:author="Huawei" w:date="2022-08-04T10:30:00Z">
              <w:r w:rsidRPr="001415F3">
                <w:rPr>
                  <w:lang w:val="en-US" w:eastAsia="zh-CN" w:bidi="ar"/>
                </w:rPr>
                <w:t>CA_n79A-n25</w:t>
              </w:r>
            </w:ins>
            <w:ins w:id="346" w:author="Huawei" w:date="2022-08-04T10:34:00Z">
              <w:r>
                <w:rPr>
                  <w:lang w:val="en-US" w:eastAsia="zh-CN" w:bidi="ar"/>
                </w:rPr>
                <w:t>8</w:t>
              </w:r>
            </w:ins>
            <w:ins w:id="347" w:author="Huawei" w:date="2022-08-04T10:30:00Z">
              <w:r w:rsidRPr="001415F3">
                <w:rPr>
                  <w:lang w:val="en-US" w:eastAsia="zh-CN" w:bidi="ar"/>
                </w:rPr>
                <w:t>A</w:t>
              </w:r>
            </w:ins>
          </w:p>
        </w:tc>
        <w:tc>
          <w:tcPr>
            <w:tcW w:w="912" w:type="dxa"/>
            <w:tcBorders>
              <w:top w:val="single" w:sz="4" w:space="0" w:color="auto"/>
              <w:left w:val="single" w:sz="4" w:space="0" w:color="auto"/>
              <w:bottom w:val="single" w:sz="4" w:space="0" w:color="auto"/>
              <w:right w:val="single" w:sz="4" w:space="0" w:color="auto"/>
            </w:tcBorders>
            <w:vAlign w:val="center"/>
            <w:tcPrChange w:id="348"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52F07F5D" w14:textId="012AC9EA" w:rsidR="001415F3" w:rsidRPr="001415F3" w:rsidRDefault="001415F3" w:rsidP="001415F3">
            <w:pPr>
              <w:pStyle w:val="TAC"/>
              <w:rPr>
                <w:ins w:id="349" w:author="Huawei" w:date="2022-08-04T10:30:00Z"/>
                <w:lang w:val="en-US" w:eastAsia="zh-CN" w:bidi="ar"/>
              </w:rPr>
            </w:pPr>
            <w:ins w:id="350" w:author="Huawei" w:date="2022-08-04T10:30:00Z">
              <w:r w:rsidRPr="001415F3">
                <w:rPr>
                  <w:lang w:val="en-US" w:eastAsia="zh-CN" w:bidi="ar"/>
                </w:rPr>
                <w:t>n79</w:t>
              </w:r>
            </w:ins>
          </w:p>
        </w:tc>
        <w:tc>
          <w:tcPr>
            <w:tcW w:w="3210" w:type="dxa"/>
            <w:tcBorders>
              <w:top w:val="single" w:sz="4" w:space="0" w:color="auto"/>
              <w:left w:val="single" w:sz="4" w:space="0" w:color="auto"/>
              <w:bottom w:val="single" w:sz="4" w:space="0" w:color="auto"/>
              <w:right w:val="single" w:sz="4" w:space="0" w:color="auto"/>
            </w:tcBorders>
            <w:vAlign w:val="center"/>
            <w:tcPrChange w:id="351"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6F52FA2F" w14:textId="6190C7AF" w:rsidR="001415F3" w:rsidRDefault="001415F3" w:rsidP="001415F3">
            <w:pPr>
              <w:pStyle w:val="TAC"/>
              <w:rPr>
                <w:ins w:id="352" w:author="Huawei" w:date="2022-08-04T10:30:00Z"/>
                <w:lang w:val="en-US" w:eastAsia="zh-CN" w:bidi="ar"/>
              </w:rPr>
            </w:pPr>
            <w:ins w:id="353" w:author="Huawei" w:date="2022-08-04T10:30:00Z">
              <w:r>
                <w:rPr>
                  <w:lang w:val="en-US" w:eastAsia="zh-CN" w:bidi="ar"/>
                </w:rPr>
                <w:t>CA_n79C</w:t>
              </w:r>
            </w:ins>
          </w:p>
        </w:tc>
        <w:tc>
          <w:tcPr>
            <w:tcW w:w="1738" w:type="dxa"/>
            <w:tcBorders>
              <w:left w:val="single" w:sz="4" w:space="0" w:color="auto"/>
              <w:bottom w:val="nil"/>
              <w:right w:val="single" w:sz="4" w:space="0" w:color="auto"/>
            </w:tcBorders>
            <w:vAlign w:val="center"/>
            <w:tcPrChange w:id="354" w:author="Huawei" w:date="2022-08-04T10:30:00Z">
              <w:tcPr>
                <w:tcW w:w="1738" w:type="dxa"/>
                <w:tcBorders>
                  <w:left w:val="single" w:sz="4" w:space="0" w:color="auto"/>
                  <w:bottom w:val="single" w:sz="4" w:space="0" w:color="auto"/>
                  <w:right w:val="single" w:sz="4" w:space="0" w:color="auto"/>
                </w:tcBorders>
                <w:vAlign w:val="center"/>
              </w:tcPr>
            </w:tcPrChange>
          </w:tcPr>
          <w:p w14:paraId="5D54D063" w14:textId="0A496ED4" w:rsidR="001415F3" w:rsidRPr="001415F3" w:rsidRDefault="001415F3" w:rsidP="001415F3">
            <w:pPr>
              <w:jc w:val="center"/>
              <w:rPr>
                <w:ins w:id="355" w:author="Huawei" w:date="2022-08-04T10:30:00Z"/>
                <w:rFonts w:ascii="Arial" w:hAnsi="Arial"/>
                <w:sz w:val="18"/>
                <w:lang w:val="en-US" w:eastAsia="zh-CN" w:bidi="ar"/>
              </w:rPr>
            </w:pPr>
            <w:ins w:id="356" w:author="Huawei" w:date="2022-08-04T10:30:00Z">
              <w:r w:rsidRPr="001415F3">
                <w:rPr>
                  <w:rFonts w:ascii="Arial" w:hAnsi="Arial" w:hint="eastAsia"/>
                  <w:sz w:val="18"/>
                  <w:lang w:val="en-US" w:eastAsia="zh-CN" w:bidi="ar"/>
                </w:rPr>
                <w:t>0</w:t>
              </w:r>
            </w:ins>
          </w:p>
        </w:tc>
      </w:tr>
      <w:tr w:rsidR="001415F3" w14:paraId="413EAE7B" w14:textId="77777777" w:rsidTr="001415F3">
        <w:trPr>
          <w:trHeight w:val="187"/>
          <w:jc w:val="center"/>
          <w:ins w:id="357" w:author="Huawei" w:date="2022-08-04T10:30:00Z"/>
          <w:trPrChange w:id="358" w:author="Huawei" w:date="2022-08-04T10:30:00Z">
            <w:trPr>
              <w:trHeight w:val="187"/>
              <w:jc w:val="center"/>
            </w:trPr>
          </w:trPrChange>
        </w:trPr>
        <w:tc>
          <w:tcPr>
            <w:tcW w:w="1894" w:type="dxa"/>
            <w:tcBorders>
              <w:top w:val="nil"/>
              <w:left w:val="single" w:sz="4" w:space="0" w:color="auto"/>
              <w:right w:val="single" w:sz="4" w:space="0" w:color="auto"/>
            </w:tcBorders>
            <w:vAlign w:val="center"/>
            <w:tcPrChange w:id="359" w:author="Huawei" w:date="2022-08-04T10:30:00Z">
              <w:tcPr>
                <w:tcW w:w="1894" w:type="dxa"/>
                <w:tcBorders>
                  <w:left w:val="single" w:sz="4" w:space="0" w:color="auto"/>
                  <w:bottom w:val="single" w:sz="4" w:space="0" w:color="auto"/>
                  <w:right w:val="single" w:sz="4" w:space="0" w:color="auto"/>
                </w:tcBorders>
                <w:vAlign w:val="center"/>
              </w:tcPr>
            </w:tcPrChange>
          </w:tcPr>
          <w:p w14:paraId="28806F4C" w14:textId="77777777" w:rsidR="001415F3" w:rsidRPr="001415F3" w:rsidRDefault="001415F3" w:rsidP="001415F3">
            <w:pPr>
              <w:pStyle w:val="TAC"/>
              <w:rPr>
                <w:ins w:id="360" w:author="Huawei" w:date="2022-08-04T10:30:00Z"/>
                <w:lang w:val="en-US" w:eastAsia="zh-CN" w:bidi="ar"/>
              </w:rPr>
            </w:pPr>
          </w:p>
        </w:tc>
        <w:tc>
          <w:tcPr>
            <w:tcW w:w="1858" w:type="dxa"/>
            <w:tcBorders>
              <w:top w:val="nil"/>
              <w:left w:val="single" w:sz="4" w:space="0" w:color="auto"/>
              <w:right w:val="single" w:sz="4" w:space="0" w:color="auto"/>
            </w:tcBorders>
            <w:vAlign w:val="center"/>
            <w:tcPrChange w:id="361" w:author="Huawei" w:date="2022-08-04T10:30:00Z">
              <w:tcPr>
                <w:tcW w:w="1858" w:type="dxa"/>
                <w:tcBorders>
                  <w:left w:val="single" w:sz="4" w:space="0" w:color="auto"/>
                  <w:bottom w:val="single" w:sz="4" w:space="0" w:color="auto"/>
                  <w:right w:val="single" w:sz="4" w:space="0" w:color="auto"/>
                </w:tcBorders>
                <w:vAlign w:val="center"/>
              </w:tcPr>
            </w:tcPrChange>
          </w:tcPr>
          <w:p w14:paraId="623A8D00" w14:textId="77777777" w:rsidR="001415F3" w:rsidRPr="001415F3" w:rsidRDefault="001415F3" w:rsidP="001415F3">
            <w:pPr>
              <w:pStyle w:val="TAC"/>
              <w:rPr>
                <w:ins w:id="362" w:author="Huawei" w:date="2022-08-04T10:30:00Z"/>
                <w:lang w:val="en-US" w:eastAsia="zh-CN" w:bidi="ar"/>
              </w:rPr>
            </w:pPr>
          </w:p>
        </w:tc>
        <w:tc>
          <w:tcPr>
            <w:tcW w:w="912" w:type="dxa"/>
            <w:tcBorders>
              <w:top w:val="single" w:sz="4" w:space="0" w:color="auto"/>
              <w:left w:val="single" w:sz="4" w:space="0" w:color="auto"/>
              <w:bottom w:val="single" w:sz="4" w:space="0" w:color="auto"/>
              <w:right w:val="single" w:sz="4" w:space="0" w:color="auto"/>
            </w:tcBorders>
            <w:vAlign w:val="center"/>
            <w:tcPrChange w:id="363"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7B402365" w14:textId="1951DB12" w:rsidR="001415F3" w:rsidRPr="001415F3" w:rsidRDefault="001415F3" w:rsidP="001415F3">
            <w:pPr>
              <w:pStyle w:val="TAC"/>
              <w:rPr>
                <w:ins w:id="364" w:author="Huawei" w:date="2022-08-04T10:30:00Z"/>
                <w:lang w:val="en-US" w:eastAsia="zh-CN" w:bidi="ar"/>
              </w:rPr>
            </w:pPr>
            <w:ins w:id="365" w:author="Huawei" w:date="2022-08-04T10:32:00Z">
              <w:r w:rsidRPr="001415F3">
                <w:rPr>
                  <w:lang w:val="en-US" w:eastAsia="zh-CN" w:bidi="ar"/>
                </w:rPr>
                <w:t>n25</w:t>
              </w:r>
              <w:r>
                <w:rPr>
                  <w:lang w:val="en-US" w:eastAsia="zh-CN" w:bidi="ar"/>
                </w:rPr>
                <w:t>8</w:t>
              </w:r>
            </w:ins>
          </w:p>
        </w:tc>
        <w:tc>
          <w:tcPr>
            <w:tcW w:w="3210" w:type="dxa"/>
            <w:tcBorders>
              <w:top w:val="single" w:sz="4" w:space="0" w:color="auto"/>
              <w:left w:val="single" w:sz="4" w:space="0" w:color="auto"/>
              <w:bottom w:val="single" w:sz="4" w:space="0" w:color="auto"/>
              <w:right w:val="single" w:sz="4" w:space="0" w:color="auto"/>
            </w:tcBorders>
            <w:vAlign w:val="center"/>
            <w:tcPrChange w:id="366"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669AD732" w14:textId="60122E45" w:rsidR="001415F3" w:rsidRDefault="001415F3" w:rsidP="001415F3">
            <w:pPr>
              <w:pStyle w:val="TAC"/>
              <w:rPr>
                <w:ins w:id="367" w:author="Huawei" w:date="2022-08-04T10:30:00Z"/>
                <w:lang w:val="en-US" w:eastAsia="zh-CN" w:bidi="ar"/>
              </w:rPr>
            </w:pPr>
            <w:ins w:id="368" w:author="Huawei" w:date="2022-08-04T10:30:00Z">
              <w:r>
                <w:rPr>
                  <w:lang w:val="en-US" w:eastAsia="zh-CN" w:bidi="ar"/>
                </w:rPr>
                <w:t>CA_n25</w:t>
              </w:r>
            </w:ins>
            <w:ins w:id="369" w:author="Huawei" w:date="2022-08-04T10:34:00Z">
              <w:r>
                <w:rPr>
                  <w:lang w:val="en-US" w:eastAsia="zh-CN" w:bidi="ar"/>
                </w:rPr>
                <w:t>8</w:t>
              </w:r>
            </w:ins>
            <w:ins w:id="370" w:author="Huawei" w:date="2022-08-04T10:30:00Z">
              <w:r>
                <w:rPr>
                  <w:lang w:val="en-US" w:eastAsia="zh-CN" w:bidi="ar"/>
                </w:rPr>
                <w:t>K</w:t>
              </w:r>
            </w:ins>
          </w:p>
        </w:tc>
        <w:tc>
          <w:tcPr>
            <w:tcW w:w="1738" w:type="dxa"/>
            <w:tcBorders>
              <w:top w:val="nil"/>
              <w:left w:val="single" w:sz="4" w:space="0" w:color="auto"/>
              <w:right w:val="single" w:sz="4" w:space="0" w:color="auto"/>
            </w:tcBorders>
            <w:vAlign w:val="center"/>
            <w:tcPrChange w:id="371" w:author="Huawei" w:date="2022-08-04T10:30:00Z">
              <w:tcPr>
                <w:tcW w:w="1738" w:type="dxa"/>
                <w:tcBorders>
                  <w:left w:val="single" w:sz="4" w:space="0" w:color="auto"/>
                  <w:bottom w:val="single" w:sz="4" w:space="0" w:color="auto"/>
                  <w:right w:val="single" w:sz="4" w:space="0" w:color="auto"/>
                </w:tcBorders>
                <w:vAlign w:val="center"/>
              </w:tcPr>
            </w:tcPrChange>
          </w:tcPr>
          <w:p w14:paraId="5D3E7C98" w14:textId="77777777" w:rsidR="001415F3" w:rsidRPr="001415F3" w:rsidRDefault="001415F3" w:rsidP="001415F3">
            <w:pPr>
              <w:jc w:val="center"/>
              <w:rPr>
                <w:ins w:id="372" w:author="Huawei" w:date="2022-08-04T10:30:00Z"/>
                <w:rFonts w:ascii="Arial" w:hAnsi="Arial"/>
                <w:sz w:val="18"/>
                <w:lang w:val="en-US" w:eastAsia="zh-CN" w:bidi="ar"/>
              </w:rPr>
            </w:pPr>
          </w:p>
        </w:tc>
      </w:tr>
      <w:tr w:rsidR="001415F3" w14:paraId="6529CB89" w14:textId="77777777" w:rsidTr="001415F3">
        <w:trPr>
          <w:trHeight w:val="187"/>
          <w:jc w:val="center"/>
          <w:ins w:id="373" w:author="Huawei" w:date="2022-08-04T10:30:00Z"/>
          <w:trPrChange w:id="374" w:author="Huawei" w:date="2022-08-04T10:30:00Z">
            <w:trPr>
              <w:trHeight w:val="187"/>
              <w:jc w:val="center"/>
            </w:trPr>
          </w:trPrChange>
        </w:trPr>
        <w:tc>
          <w:tcPr>
            <w:tcW w:w="1894" w:type="dxa"/>
            <w:tcBorders>
              <w:left w:val="single" w:sz="4" w:space="0" w:color="auto"/>
              <w:bottom w:val="nil"/>
              <w:right w:val="single" w:sz="4" w:space="0" w:color="auto"/>
            </w:tcBorders>
            <w:vAlign w:val="center"/>
            <w:tcPrChange w:id="375" w:author="Huawei" w:date="2022-08-04T10:30:00Z">
              <w:tcPr>
                <w:tcW w:w="1894" w:type="dxa"/>
                <w:tcBorders>
                  <w:left w:val="single" w:sz="4" w:space="0" w:color="auto"/>
                  <w:bottom w:val="single" w:sz="4" w:space="0" w:color="auto"/>
                  <w:right w:val="single" w:sz="4" w:space="0" w:color="auto"/>
                </w:tcBorders>
                <w:vAlign w:val="center"/>
              </w:tcPr>
            </w:tcPrChange>
          </w:tcPr>
          <w:p w14:paraId="1CB887AB" w14:textId="5F9001FB" w:rsidR="001415F3" w:rsidRPr="001415F3" w:rsidRDefault="001415F3" w:rsidP="001415F3">
            <w:pPr>
              <w:pStyle w:val="TAC"/>
              <w:rPr>
                <w:ins w:id="376" w:author="Huawei" w:date="2022-08-04T10:30:00Z"/>
                <w:lang w:val="en-US" w:eastAsia="zh-CN" w:bidi="ar"/>
              </w:rPr>
            </w:pPr>
            <w:ins w:id="377" w:author="Huawei" w:date="2022-08-04T10:30:00Z">
              <w:r w:rsidRPr="001415F3">
                <w:rPr>
                  <w:lang w:val="en-US" w:eastAsia="zh-CN" w:bidi="ar"/>
                </w:rPr>
                <w:t>CA_n79C-</w:t>
              </w:r>
            </w:ins>
            <w:ins w:id="378" w:author="Huawei" w:date="2022-08-04T10:32:00Z">
              <w:r w:rsidRPr="001415F3">
                <w:rPr>
                  <w:lang w:val="en-US" w:eastAsia="zh-CN" w:bidi="ar"/>
                </w:rPr>
                <w:t xml:space="preserve"> n25</w:t>
              </w:r>
              <w:r>
                <w:rPr>
                  <w:lang w:val="en-US" w:eastAsia="zh-CN" w:bidi="ar"/>
                </w:rPr>
                <w:t>8</w:t>
              </w:r>
            </w:ins>
            <w:ins w:id="379" w:author="Huawei" w:date="2022-08-04T10:30:00Z">
              <w:r w:rsidRPr="001415F3">
                <w:rPr>
                  <w:lang w:val="en-US" w:eastAsia="zh-CN" w:bidi="ar"/>
                </w:rPr>
                <w:t>L</w:t>
              </w:r>
            </w:ins>
          </w:p>
        </w:tc>
        <w:tc>
          <w:tcPr>
            <w:tcW w:w="1858" w:type="dxa"/>
            <w:tcBorders>
              <w:left w:val="single" w:sz="4" w:space="0" w:color="auto"/>
              <w:bottom w:val="nil"/>
              <w:right w:val="single" w:sz="4" w:space="0" w:color="auto"/>
            </w:tcBorders>
            <w:vAlign w:val="center"/>
            <w:tcPrChange w:id="380" w:author="Huawei" w:date="2022-08-04T10:30:00Z">
              <w:tcPr>
                <w:tcW w:w="1858" w:type="dxa"/>
                <w:tcBorders>
                  <w:left w:val="single" w:sz="4" w:space="0" w:color="auto"/>
                  <w:bottom w:val="single" w:sz="4" w:space="0" w:color="auto"/>
                  <w:right w:val="single" w:sz="4" w:space="0" w:color="auto"/>
                </w:tcBorders>
                <w:vAlign w:val="center"/>
              </w:tcPr>
            </w:tcPrChange>
          </w:tcPr>
          <w:p w14:paraId="6E395C92" w14:textId="3D3B361D" w:rsidR="001415F3" w:rsidRPr="001415F3" w:rsidRDefault="001415F3" w:rsidP="001415F3">
            <w:pPr>
              <w:pStyle w:val="TAC"/>
              <w:rPr>
                <w:ins w:id="381" w:author="Huawei" w:date="2022-08-04T10:30:00Z"/>
                <w:lang w:val="en-US" w:eastAsia="zh-CN" w:bidi="ar"/>
              </w:rPr>
            </w:pPr>
            <w:ins w:id="382" w:author="Huawei" w:date="2022-08-04T10:30:00Z">
              <w:r w:rsidRPr="001415F3">
                <w:rPr>
                  <w:lang w:val="en-US" w:eastAsia="zh-CN" w:bidi="ar"/>
                </w:rPr>
                <w:t>CA_n79A-n25</w:t>
              </w:r>
            </w:ins>
            <w:ins w:id="383" w:author="Huawei" w:date="2022-08-04T10:34:00Z">
              <w:r>
                <w:rPr>
                  <w:lang w:val="en-US" w:eastAsia="zh-CN" w:bidi="ar"/>
                </w:rPr>
                <w:t>8</w:t>
              </w:r>
            </w:ins>
            <w:ins w:id="384" w:author="Huawei" w:date="2022-08-04T10:30:00Z">
              <w:r w:rsidRPr="001415F3">
                <w:rPr>
                  <w:lang w:val="en-US" w:eastAsia="zh-CN" w:bidi="ar"/>
                </w:rPr>
                <w:t>A</w:t>
              </w:r>
            </w:ins>
          </w:p>
        </w:tc>
        <w:tc>
          <w:tcPr>
            <w:tcW w:w="912" w:type="dxa"/>
            <w:tcBorders>
              <w:top w:val="single" w:sz="4" w:space="0" w:color="auto"/>
              <w:left w:val="single" w:sz="4" w:space="0" w:color="auto"/>
              <w:bottom w:val="single" w:sz="4" w:space="0" w:color="auto"/>
              <w:right w:val="single" w:sz="4" w:space="0" w:color="auto"/>
            </w:tcBorders>
            <w:vAlign w:val="center"/>
            <w:tcPrChange w:id="385"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29A148BF" w14:textId="4046291B" w:rsidR="001415F3" w:rsidRPr="001415F3" w:rsidRDefault="001415F3" w:rsidP="001415F3">
            <w:pPr>
              <w:pStyle w:val="TAC"/>
              <w:rPr>
                <w:ins w:id="386" w:author="Huawei" w:date="2022-08-04T10:30:00Z"/>
                <w:lang w:val="en-US" w:eastAsia="zh-CN" w:bidi="ar"/>
              </w:rPr>
            </w:pPr>
            <w:ins w:id="387" w:author="Huawei" w:date="2022-08-04T10:30:00Z">
              <w:r w:rsidRPr="001415F3">
                <w:rPr>
                  <w:lang w:val="en-US" w:eastAsia="zh-CN" w:bidi="ar"/>
                </w:rPr>
                <w:t>n79</w:t>
              </w:r>
            </w:ins>
          </w:p>
        </w:tc>
        <w:tc>
          <w:tcPr>
            <w:tcW w:w="3210" w:type="dxa"/>
            <w:tcBorders>
              <w:top w:val="single" w:sz="4" w:space="0" w:color="auto"/>
              <w:left w:val="single" w:sz="4" w:space="0" w:color="auto"/>
              <w:bottom w:val="single" w:sz="4" w:space="0" w:color="auto"/>
              <w:right w:val="single" w:sz="4" w:space="0" w:color="auto"/>
            </w:tcBorders>
            <w:vAlign w:val="center"/>
            <w:tcPrChange w:id="388"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2B709D08" w14:textId="5EA3BF1B" w:rsidR="001415F3" w:rsidRDefault="001415F3" w:rsidP="001415F3">
            <w:pPr>
              <w:pStyle w:val="TAC"/>
              <w:rPr>
                <w:ins w:id="389" w:author="Huawei" w:date="2022-08-04T10:30:00Z"/>
                <w:lang w:val="en-US" w:eastAsia="zh-CN" w:bidi="ar"/>
              </w:rPr>
            </w:pPr>
            <w:ins w:id="390" w:author="Huawei" w:date="2022-08-04T10:30:00Z">
              <w:r>
                <w:rPr>
                  <w:lang w:val="en-US" w:eastAsia="zh-CN" w:bidi="ar"/>
                </w:rPr>
                <w:t>CA_n79C</w:t>
              </w:r>
            </w:ins>
          </w:p>
        </w:tc>
        <w:tc>
          <w:tcPr>
            <w:tcW w:w="1738" w:type="dxa"/>
            <w:tcBorders>
              <w:left w:val="single" w:sz="4" w:space="0" w:color="auto"/>
              <w:bottom w:val="nil"/>
              <w:right w:val="single" w:sz="4" w:space="0" w:color="auto"/>
            </w:tcBorders>
            <w:vAlign w:val="center"/>
            <w:tcPrChange w:id="391" w:author="Huawei" w:date="2022-08-04T10:30:00Z">
              <w:tcPr>
                <w:tcW w:w="1738" w:type="dxa"/>
                <w:tcBorders>
                  <w:left w:val="single" w:sz="4" w:space="0" w:color="auto"/>
                  <w:bottom w:val="single" w:sz="4" w:space="0" w:color="auto"/>
                  <w:right w:val="single" w:sz="4" w:space="0" w:color="auto"/>
                </w:tcBorders>
                <w:vAlign w:val="center"/>
              </w:tcPr>
            </w:tcPrChange>
          </w:tcPr>
          <w:p w14:paraId="1A4506FD" w14:textId="4AE767E4" w:rsidR="001415F3" w:rsidRPr="001415F3" w:rsidRDefault="001415F3" w:rsidP="001415F3">
            <w:pPr>
              <w:jc w:val="center"/>
              <w:rPr>
                <w:ins w:id="392" w:author="Huawei" w:date="2022-08-04T10:30:00Z"/>
                <w:rFonts w:ascii="Arial" w:hAnsi="Arial"/>
                <w:sz w:val="18"/>
                <w:lang w:val="en-US" w:eastAsia="zh-CN" w:bidi="ar"/>
              </w:rPr>
            </w:pPr>
            <w:ins w:id="393" w:author="Huawei" w:date="2022-08-04T10:30:00Z">
              <w:r w:rsidRPr="001415F3">
                <w:rPr>
                  <w:rFonts w:ascii="Arial" w:hAnsi="Arial" w:hint="eastAsia"/>
                  <w:sz w:val="18"/>
                  <w:lang w:val="en-US" w:eastAsia="zh-CN" w:bidi="ar"/>
                </w:rPr>
                <w:t>0</w:t>
              </w:r>
            </w:ins>
          </w:p>
        </w:tc>
      </w:tr>
      <w:tr w:rsidR="001415F3" w14:paraId="06C0D53A" w14:textId="77777777" w:rsidTr="001415F3">
        <w:trPr>
          <w:trHeight w:val="187"/>
          <w:jc w:val="center"/>
          <w:ins w:id="394" w:author="Huawei" w:date="2022-08-04T10:30:00Z"/>
          <w:trPrChange w:id="395" w:author="Huawei" w:date="2022-08-04T10:30:00Z">
            <w:trPr>
              <w:trHeight w:val="187"/>
              <w:jc w:val="center"/>
            </w:trPr>
          </w:trPrChange>
        </w:trPr>
        <w:tc>
          <w:tcPr>
            <w:tcW w:w="1894" w:type="dxa"/>
            <w:tcBorders>
              <w:top w:val="nil"/>
              <w:left w:val="single" w:sz="4" w:space="0" w:color="auto"/>
              <w:right w:val="single" w:sz="4" w:space="0" w:color="auto"/>
            </w:tcBorders>
            <w:vAlign w:val="center"/>
            <w:tcPrChange w:id="396" w:author="Huawei" w:date="2022-08-04T10:30:00Z">
              <w:tcPr>
                <w:tcW w:w="1894" w:type="dxa"/>
                <w:tcBorders>
                  <w:left w:val="single" w:sz="4" w:space="0" w:color="auto"/>
                  <w:bottom w:val="single" w:sz="4" w:space="0" w:color="auto"/>
                  <w:right w:val="single" w:sz="4" w:space="0" w:color="auto"/>
                </w:tcBorders>
                <w:vAlign w:val="center"/>
              </w:tcPr>
            </w:tcPrChange>
          </w:tcPr>
          <w:p w14:paraId="0F722662" w14:textId="77777777" w:rsidR="001415F3" w:rsidRPr="001415F3" w:rsidRDefault="001415F3" w:rsidP="001415F3">
            <w:pPr>
              <w:pStyle w:val="TAC"/>
              <w:rPr>
                <w:ins w:id="397" w:author="Huawei" w:date="2022-08-04T10:30:00Z"/>
                <w:lang w:val="en-US" w:eastAsia="zh-CN" w:bidi="ar"/>
              </w:rPr>
            </w:pPr>
          </w:p>
        </w:tc>
        <w:tc>
          <w:tcPr>
            <w:tcW w:w="1858" w:type="dxa"/>
            <w:tcBorders>
              <w:top w:val="nil"/>
              <w:left w:val="single" w:sz="4" w:space="0" w:color="auto"/>
              <w:right w:val="single" w:sz="4" w:space="0" w:color="auto"/>
            </w:tcBorders>
            <w:vAlign w:val="center"/>
            <w:tcPrChange w:id="398" w:author="Huawei" w:date="2022-08-04T10:30:00Z">
              <w:tcPr>
                <w:tcW w:w="1858" w:type="dxa"/>
                <w:tcBorders>
                  <w:left w:val="single" w:sz="4" w:space="0" w:color="auto"/>
                  <w:bottom w:val="single" w:sz="4" w:space="0" w:color="auto"/>
                  <w:right w:val="single" w:sz="4" w:space="0" w:color="auto"/>
                </w:tcBorders>
                <w:vAlign w:val="center"/>
              </w:tcPr>
            </w:tcPrChange>
          </w:tcPr>
          <w:p w14:paraId="29372863" w14:textId="77777777" w:rsidR="001415F3" w:rsidRPr="001415F3" w:rsidRDefault="001415F3" w:rsidP="001415F3">
            <w:pPr>
              <w:pStyle w:val="TAC"/>
              <w:rPr>
                <w:ins w:id="399" w:author="Huawei" w:date="2022-08-04T10:30:00Z"/>
                <w:lang w:val="en-US" w:eastAsia="zh-CN" w:bidi="ar"/>
              </w:rPr>
            </w:pPr>
          </w:p>
        </w:tc>
        <w:tc>
          <w:tcPr>
            <w:tcW w:w="912" w:type="dxa"/>
            <w:tcBorders>
              <w:top w:val="single" w:sz="4" w:space="0" w:color="auto"/>
              <w:left w:val="single" w:sz="4" w:space="0" w:color="auto"/>
              <w:bottom w:val="single" w:sz="4" w:space="0" w:color="auto"/>
              <w:right w:val="single" w:sz="4" w:space="0" w:color="auto"/>
            </w:tcBorders>
            <w:vAlign w:val="center"/>
            <w:tcPrChange w:id="400"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44152CF0" w14:textId="6DA94D07" w:rsidR="001415F3" w:rsidRPr="001415F3" w:rsidRDefault="001415F3" w:rsidP="001415F3">
            <w:pPr>
              <w:pStyle w:val="TAC"/>
              <w:rPr>
                <w:ins w:id="401" w:author="Huawei" w:date="2022-08-04T10:30:00Z"/>
                <w:lang w:val="en-US" w:eastAsia="zh-CN" w:bidi="ar"/>
              </w:rPr>
            </w:pPr>
            <w:ins w:id="402" w:author="Huawei" w:date="2022-08-04T10:32:00Z">
              <w:r w:rsidRPr="001415F3">
                <w:rPr>
                  <w:lang w:val="en-US" w:eastAsia="zh-CN" w:bidi="ar"/>
                </w:rPr>
                <w:t>n25</w:t>
              </w:r>
              <w:r>
                <w:rPr>
                  <w:lang w:val="en-US" w:eastAsia="zh-CN" w:bidi="ar"/>
                </w:rPr>
                <w:t>8</w:t>
              </w:r>
            </w:ins>
          </w:p>
        </w:tc>
        <w:tc>
          <w:tcPr>
            <w:tcW w:w="3210" w:type="dxa"/>
            <w:tcBorders>
              <w:top w:val="single" w:sz="4" w:space="0" w:color="auto"/>
              <w:left w:val="single" w:sz="4" w:space="0" w:color="auto"/>
              <w:bottom w:val="single" w:sz="4" w:space="0" w:color="auto"/>
              <w:right w:val="single" w:sz="4" w:space="0" w:color="auto"/>
            </w:tcBorders>
            <w:vAlign w:val="center"/>
            <w:tcPrChange w:id="403"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7B69DE42" w14:textId="2DEA8224" w:rsidR="001415F3" w:rsidRDefault="001415F3" w:rsidP="001415F3">
            <w:pPr>
              <w:pStyle w:val="TAC"/>
              <w:rPr>
                <w:ins w:id="404" w:author="Huawei" w:date="2022-08-04T10:30:00Z"/>
                <w:lang w:val="en-US" w:eastAsia="zh-CN" w:bidi="ar"/>
              </w:rPr>
            </w:pPr>
            <w:ins w:id="405" w:author="Huawei" w:date="2022-08-04T10:30:00Z">
              <w:r>
                <w:rPr>
                  <w:lang w:val="en-US" w:eastAsia="zh-CN" w:bidi="ar"/>
                </w:rPr>
                <w:t>CA_n25</w:t>
              </w:r>
            </w:ins>
            <w:ins w:id="406" w:author="Huawei" w:date="2022-08-04T10:34:00Z">
              <w:r>
                <w:rPr>
                  <w:lang w:val="en-US" w:eastAsia="zh-CN" w:bidi="ar"/>
                </w:rPr>
                <w:t>8</w:t>
              </w:r>
            </w:ins>
            <w:ins w:id="407" w:author="Huawei" w:date="2022-08-04T10:30:00Z">
              <w:r>
                <w:rPr>
                  <w:lang w:val="en-US" w:eastAsia="zh-CN" w:bidi="ar"/>
                </w:rPr>
                <w:t>L</w:t>
              </w:r>
            </w:ins>
          </w:p>
        </w:tc>
        <w:tc>
          <w:tcPr>
            <w:tcW w:w="1738" w:type="dxa"/>
            <w:tcBorders>
              <w:top w:val="nil"/>
              <w:left w:val="single" w:sz="4" w:space="0" w:color="auto"/>
              <w:right w:val="single" w:sz="4" w:space="0" w:color="auto"/>
            </w:tcBorders>
            <w:vAlign w:val="center"/>
            <w:tcPrChange w:id="408" w:author="Huawei" w:date="2022-08-04T10:30:00Z">
              <w:tcPr>
                <w:tcW w:w="1738" w:type="dxa"/>
                <w:tcBorders>
                  <w:left w:val="single" w:sz="4" w:space="0" w:color="auto"/>
                  <w:bottom w:val="single" w:sz="4" w:space="0" w:color="auto"/>
                  <w:right w:val="single" w:sz="4" w:space="0" w:color="auto"/>
                </w:tcBorders>
                <w:vAlign w:val="center"/>
              </w:tcPr>
            </w:tcPrChange>
          </w:tcPr>
          <w:p w14:paraId="27807979" w14:textId="77777777" w:rsidR="001415F3" w:rsidRPr="001415F3" w:rsidRDefault="001415F3" w:rsidP="001415F3">
            <w:pPr>
              <w:jc w:val="center"/>
              <w:rPr>
                <w:ins w:id="409" w:author="Huawei" w:date="2022-08-04T10:30:00Z"/>
                <w:rFonts w:ascii="Arial" w:hAnsi="Arial"/>
                <w:sz w:val="18"/>
                <w:lang w:val="en-US" w:eastAsia="zh-CN" w:bidi="ar"/>
              </w:rPr>
            </w:pPr>
          </w:p>
        </w:tc>
      </w:tr>
      <w:tr w:rsidR="001415F3" w14:paraId="547AF332" w14:textId="77777777" w:rsidTr="001415F3">
        <w:trPr>
          <w:trHeight w:val="187"/>
          <w:jc w:val="center"/>
          <w:ins w:id="410" w:author="Huawei" w:date="2022-08-04T10:30:00Z"/>
          <w:trPrChange w:id="411" w:author="Huawei" w:date="2022-08-04T10:30:00Z">
            <w:trPr>
              <w:trHeight w:val="187"/>
              <w:jc w:val="center"/>
            </w:trPr>
          </w:trPrChange>
        </w:trPr>
        <w:tc>
          <w:tcPr>
            <w:tcW w:w="1894" w:type="dxa"/>
            <w:tcBorders>
              <w:left w:val="single" w:sz="4" w:space="0" w:color="auto"/>
              <w:bottom w:val="nil"/>
              <w:right w:val="single" w:sz="4" w:space="0" w:color="auto"/>
            </w:tcBorders>
            <w:vAlign w:val="center"/>
            <w:tcPrChange w:id="412" w:author="Huawei" w:date="2022-08-04T10:30:00Z">
              <w:tcPr>
                <w:tcW w:w="1894" w:type="dxa"/>
                <w:tcBorders>
                  <w:left w:val="single" w:sz="4" w:space="0" w:color="auto"/>
                  <w:bottom w:val="single" w:sz="4" w:space="0" w:color="auto"/>
                  <w:right w:val="single" w:sz="4" w:space="0" w:color="auto"/>
                </w:tcBorders>
                <w:vAlign w:val="center"/>
              </w:tcPr>
            </w:tcPrChange>
          </w:tcPr>
          <w:p w14:paraId="2EC0C360" w14:textId="5A8AE28C" w:rsidR="001415F3" w:rsidRPr="001415F3" w:rsidRDefault="001415F3" w:rsidP="001415F3">
            <w:pPr>
              <w:pStyle w:val="TAC"/>
              <w:rPr>
                <w:ins w:id="413" w:author="Huawei" w:date="2022-08-04T10:30:00Z"/>
                <w:lang w:val="en-US" w:eastAsia="zh-CN" w:bidi="ar"/>
              </w:rPr>
            </w:pPr>
            <w:ins w:id="414" w:author="Huawei" w:date="2022-08-04T10:30:00Z">
              <w:r w:rsidRPr="001415F3">
                <w:rPr>
                  <w:lang w:val="en-US" w:eastAsia="zh-CN" w:bidi="ar"/>
                </w:rPr>
                <w:t>CA_n79C-</w:t>
              </w:r>
            </w:ins>
            <w:ins w:id="415" w:author="Huawei" w:date="2022-08-04T10:32:00Z">
              <w:r w:rsidRPr="001415F3">
                <w:rPr>
                  <w:lang w:val="en-US" w:eastAsia="zh-CN" w:bidi="ar"/>
                </w:rPr>
                <w:t xml:space="preserve"> n25</w:t>
              </w:r>
              <w:r>
                <w:rPr>
                  <w:lang w:val="en-US" w:eastAsia="zh-CN" w:bidi="ar"/>
                </w:rPr>
                <w:t>8</w:t>
              </w:r>
            </w:ins>
            <w:ins w:id="416" w:author="Huawei" w:date="2022-08-04T10:30:00Z">
              <w:r w:rsidRPr="001415F3">
                <w:rPr>
                  <w:lang w:val="en-US" w:eastAsia="zh-CN" w:bidi="ar"/>
                </w:rPr>
                <w:t>M</w:t>
              </w:r>
            </w:ins>
          </w:p>
        </w:tc>
        <w:tc>
          <w:tcPr>
            <w:tcW w:w="1858" w:type="dxa"/>
            <w:tcBorders>
              <w:left w:val="single" w:sz="4" w:space="0" w:color="auto"/>
              <w:bottom w:val="nil"/>
              <w:right w:val="single" w:sz="4" w:space="0" w:color="auto"/>
            </w:tcBorders>
            <w:vAlign w:val="center"/>
            <w:tcPrChange w:id="417" w:author="Huawei" w:date="2022-08-04T10:30:00Z">
              <w:tcPr>
                <w:tcW w:w="1858" w:type="dxa"/>
                <w:tcBorders>
                  <w:left w:val="single" w:sz="4" w:space="0" w:color="auto"/>
                  <w:bottom w:val="single" w:sz="4" w:space="0" w:color="auto"/>
                  <w:right w:val="single" w:sz="4" w:space="0" w:color="auto"/>
                </w:tcBorders>
                <w:vAlign w:val="center"/>
              </w:tcPr>
            </w:tcPrChange>
          </w:tcPr>
          <w:p w14:paraId="34140148" w14:textId="1263E193" w:rsidR="001415F3" w:rsidRPr="001415F3" w:rsidRDefault="001415F3" w:rsidP="001415F3">
            <w:pPr>
              <w:pStyle w:val="TAC"/>
              <w:rPr>
                <w:ins w:id="418" w:author="Huawei" w:date="2022-08-04T10:30:00Z"/>
                <w:lang w:val="en-US" w:eastAsia="zh-CN" w:bidi="ar"/>
              </w:rPr>
            </w:pPr>
            <w:ins w:id="419" w:author="Huawei" w:date="2022-08-04T10:30:00Z">
              <w:r w:rsidRPr="001415F3">
                <w:rPr>
                  <w:lang w:val="en-US" w:eastAsia="zh-CN" w:bidi="ar"/>
                </w:rPr>
                <w:t>CA_n79A-n25</w:t>
              </w:r>
            </w:ins>
            <w:ins w:id="420" w:author="Huawei" w:date="2022-08-04T10:34:00Z">
              <w:r>
                <w:rPr>
                  <w:lang w:val="en-US" w:eastAsia="zh-CN" w:bidi="ar"/>
                </w:rPr>
                <w:t>8</w:t>
              </w:r>
            </w:ins>
            <w:ins w:id="421" w:author="Huawei" w:date="2022-08-04T10:30:00Z">
              <w:r w:rsidRPr="001415F3">
                <w:rPr>
                  <w:lang w:val="en-US" w:eastAsia="zh-CN" w:bidi="ar"/>
                </w:rPr>
                <w:t>A</w:t>
              </w:r>
            </w:ins>
          </w:p>
        </w:tc>
        <w:tc>
          <w:tcPr>
            <w:tcW w:w="912" w:type="dxa"/>
            <w:tcBorders>
              <w:top w:val="single" w:sz="4" w:space="0" w:color="auto"/>
              <w:left w:val="single" w:sz="4" w:space="0" w:color="auto"/>
              <w:bottom w:val="single" w:sz="4" w:space="0" w:color="auto"/>
              <w:right w:val="single" w:sz="4" w:space="0" w:color="auto"/>
            </w:tcBorders>
            <w:vAlign w:val="center"/>
            <w:tcPrChange w:id="422"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7E8204F7" w14:textId="043DFA8B" w:rsidR="001415F3" w:rsidRPr="001415F3" w:rsidRDefault="001415F3" w:rsidP="001415F3">
            <w:pPr>
              <w:pStyle w:val="TAC"/>
              <w:rPr>
                <w:ins w:id="423" w:author="Huawei" w:date="2022-08-04T10:30:00Z"/>
                <w:lang w:val="en-US" w:eastAsia="zh-CN" w:bidi="ar"/>
              </w:rPr>
            </w:pPr>
            <w:ins w:id="424" w:author="Huawei" w:date="2022-08-04T10:30:00Z">
              <w:r w:rsidRPr="001415F3">
                <w:rPr>
                  <w:lang w:val="en-US" w:eastAsia="zh-CN" w:bidi="ar"/>
                </w:rPr>
                <w:t>n79</w:t>
              </w:r>
            </w:ins>
          </w:p>
        </w:tc>
        <w:tc>
          <w:tcPr>
            <w:tcW w:w="3210" w:type="dxa"/>
            <w:tcBorders>
              <w:top w:val="single" w:sz="4" w:space="0" w:color="auto"/>
              <w:left w:val="single" w:sz="4" w:space="0" w:color="auto"/>
              <w:bottom w:val="single" w:sz="4" w:space="0" w:color="auto"/>
              <w:right w:val="single" w:sz="4" w:space="0" w:color="auto"/>
            </w:tcBorders>
            <w:vAlign w:val="center"/>
            <w:tcPrChange w:id="425"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5D056174" w14:textId="58C16AC1" w:rsidR="001415F3" w:rsidRDefault="001415F3" w:rsidP="001415F3">
            <w:pPr>
              <w:pStyle w:val="TAC"/>
              <w:rPr>
                <w:ins w:id="426" w:author="Huawei" w:date="2022-08-04T10:30:00Z"/>
                <w:lang w:val="en-US" w:eastAsia="zh-CN" w:bidi="ar"/>
              </w:rPr>
            </w:pPr>
            <w:ins w:id="427" w:author="Huawei" w:date="2022-08-04T10:30:00Z">
              <w:r>
                <w:rPr>
                  <w:lang w:val="en-US" w:eastAsia="zh-CN" w:bidi="ar"/>
                </w:rPr>
                <w:t>CA_n79C</w:t>
              </w:r>
            </w:ins>
          </w:p>
        </w:tc>
        <w:tc>
          <w:tcPr>
            <w:tcW w:w="1738" w:type="dxa"/>
            <w:tcBorders>
              <w:left w:val="single" w:sz="4" w:space="0" w:color="auto"/>
              <w:bottom w:val="nil"/>
              <w:right w:val="single" w:sz="4" w:space="0" w:color="auto"/>
            </w:tcBorders>
            <w:vAlign w:val="center"/>
            <w:tcPrChange w:id="428" w:author="Huawei" w:date="2022-08-04T10:30:00Z">
              <w:tcPr>
                <w:tcW w:w="1738" w:type="dxa"/>
                <w:tcBorders>
                  <w:left w:val="single" w:sz="4" w:space="0" w:color="auto"/>
                  <w:bottom w:val="single" w:sz="4" w:space="0" w:color="auto"/>
                  <w:right w:val="single" w:sz="4" w:space="0" w:color="auto"/>
                </w:tcBorders>
                <w:vAlign w:val="center"/>
              </w:tcPr>
            </w:tcPrChange>
          </w:tcPr>
          <w:p w14:paraId="3278845F" w14:textId="0F295A2A" w:rsidR="001415F3" w:rsidRPr="001415F3" w:rsidRDefault="001415F3" w:rsidP="001415F3">
            <w:pPr>
              <w:jc w:val="center"/>
              <w:rPr>
                <w:ins w:id="429" w:author="Huawei" w:date="2022-08-04T10:30:00Z"/>
                <w:rFonts w:ascii="Arial" w:hAnsi="Arial"/>
                <w:sz w:val="18"/>
                <w:lang w:val="en-US" w:eastAsia="zh-CN" w:bidi="ar"/>
              </w:rPr>
            </w:pPr>
            <w:ins w:id="430" w:author="Huawei" w:date="2022-08-04T10:30:00Z">
              <w:r w:rsidRPr="001415F3">
                <w:rPr>
                  <w:rFonts w:ascii="Arial" w:hAnsi="Arial" w:hint="eastAsia"/>
                  <w:sz w:val="18"/>
                  <w:lang w:val="en-US" w:eastAsia="zh-CN" w:bidi="ar"/>
                </w:rPr>
                <w:t>0</w:t>
              </w:r>
            </w:ins>
          </w:p>
        </w:tc>
      </w:tr>
      <w:tr w:rsidR="001415F3" w14:paraId="5154A51C" w14:textId="77777777" w:rsidTr="001415F3">
        <w:trPr>
          <w:trHeight w:val="187"/>
          <w:jc w:val="center"/>
          <w:ins w:id="431" w:author="Huawei" w:date="2022-08-04T10:30:00Z"/>
          <w:trPrChange w:id="432" w:author="Huawei" w:date="2022-08-04T10:30:00Z">
            <w:trPr>
              <w:trHeight w:val="187"/>
              <w:jc w:val="center"/>
            </w:trPr>
          </w:trPrChange>
        </w:trPr>
        <w:tc>
          <w:tcPr>
            <w:tcW w:w="1894" w:type="dxa"/>
            <w:tcBorders>
              <w:top w:val="nil"/>
              <w:left w:val="single" w:sz="4" w:space="0" w:color="auto"/>
              <w:bottom w:val="single" w:sz="4" w:space="0" w:color="auto"/>
              <w:right w:val="single" w:sz="4" w:space="0" w:color="auto"/>
            </w:tcBorders>
            <w:vAlign w:val="center"/>
            <w:tcPrChange w:id="433" w:author="Huawei" w:date="2022-08-04T10:30:00Z">
              <w:tcPr>
                <w:tcW w:w="1894" w:type="dxa"/>
                <w:tcBorders>
                  <w:left w:val="single" w:sz="4" w:space="0" w:color="auto"/>
                  <w:bottom w:val="single" w:sz="4" w:space="0" w:color="auto"/>
                  <w:right w:val="single" w:sz="4" w:space="0" w:color="auto"/>
                </w:tcBorders>
                <w:vAlign w:val="center"/>
              </w:tcPr>
            </w:tcPrChange>
          </w:tcPr>
          <w:p w14:paraId="70D85011" w14:textId="77777777" w:rsidR="001415F3" w:rsidRPr="001415F3" w:rsidRDefault="001415F3" w:rsidP="001415F3">
            <w:pPr>
              <w:pStyle w:val="TAC"/>
              <w:rPr>
                <w:ins w:id="434" w:author="Huawei" w:date="2022-08-04T10:30:00Z"/>
                <w:lang w:val="en-US" w:eastAsia="zh-CN" w:bidi="ar"/>
              </w:rPr>
            </w:pPr>
          </w:p>
        </w:tc>
        <w:tc>
          <w:tcPr>
            <w:tcW w:w="1858" w:type="dxa"/>
            <w:tcBorders>
              <w:top w:val="nil"/>
              <w:left w:val="single" w:sz="4" w:space="0" w:color="auto"/>
              <w:bottom w:val="single" w:sz="4" w:space="0" w:color="auto"/>
              <w:right w:val="single" w:sz="4" w:space="0" w:color="auto"/>
            </w:tcBorders>
            <w:vAlign w:val="center"/>
            <w:tcPrChange w:id="435" w:author="Huawei" w:date="2022-08-04T10:30:00Z">
              <w:tcPr>
                <w:tcW w:w="1858" w:type="dxa"/>
                <w:tcBorders>
                  <w:left w:val="single" w:sz="4" w:space="0" w:color="auto"/>
                  <w:bottom w:val="single" w:sz="4" w:space="0" w:color="auto"/>
                  <w:right w:val="single" w:sz="4" w:space="0" w:color="auto"/>
                </w:tcBorders>
                <w:vAlign w:val="center"/>
              </w:tcPr>
            </w:tcPrChange>
          </w:tcPr>
          <w:p w14:paraId="35848334" w14:textId="77777777" w:rsidR="001415F3" w:rsidRPr="001415F3" w:rsidRDefault="001415F3" w:rsidP="001415F3">
            <w:pPr>
              <w:pStyle w:val="TAC"/>
              <w:rPr>
                <w:ins w:id="436" w:author="Huawei" w:date="2022-08-04T10:30:00Z"/>
                <w:lang w:val="en-US" w:eastAsia="zh-CN" w:bidi="ar"/>
              </w:rPr>
            </w:pPr>
          </w:p>
        </w:tc>
        <w:tc>
          <w:tcPr>
            <w:tcW w:w="912" w:type="dxa"/>
            <w:tcBorders>
              <w:top w:val="single" w:sz="4" w:space="0" w:color="auto"/>
              <w:left w:val="single" w:sz="4" w:space="0" w:color="auto"/>
              <w:bottom w:val="single" w:sz="4" w:space="0" w:color="auto"/>
              <w:right w:val="single" w:sz="4" w:space="0" w:color="auto"/>
            </w:tcBorders>
            <w:vAlign w:val="center"/>
            <w:tcPrChange w:id="437" w:author="Huawei" w:date="2022-08-04T10:30:00Z">
              <w:tcPr>
                <w:tcW w:w="912" w:type="dxa"/>
                <w:tcBorders>
                  <w:top w:val="single" w:sz="4" w:space="0" w:color="auto"/>
                  <w:left w:val="single" w:sz="4" w:space="0" w:color="auto"/>
                  <w:bottom w:val="single" w:sz="4" w:space="0" w:color="auto"/>
                  <w:right w:val="single" w:sz="4" w:space="0" w:color="auto"/>
                </w:tcBorders>
                <w:vAlign w:val="center"/>
              </w:tcPr>
            </w:tcPrChange>
          </w:tcPr>
          <w:p w14:paraId="37AA3270" w14:textId="0E56D335" w:rsidR="001415F3" w:rsidRPr="001415F3" w:rsidRDefault="001415F3" w:rsidP="001415F3">
            <w:pPr>
              <w:pStyle w:val="TAC"/>
              <w:rPr>
                <w:ins w:id="438" w:author="Huawei" w:date="2022-08-04T10:30:00Z"/>
                <w:lang w:val="en-US" w:eastAsia="zh-CN" w:bidi="ar"/>
              </w:rPr>
            </w:pPr>
            <w:ins w:id="439" w:author="Huawei" w:date="2022-08-04T10:32:00Z">
              <w:r w:rsidRPr="001415F3">
                <w:rPr>
                  <w:lang w:val="en-US" w:eastAsia="zh-CN" w:bidi="ar"/>
                </w:rPr>
                <w:t>n25</w:t>
              </w:r>
              <w:r>
                <w:rPr>
                  <w:lang w:val="en-US" w:eastAsia="zh-CN" w:bidi="ar"/>
                </w:rPr>
                <w:t>8</w:t>
              </w:r>
            </w:ins>
          </w:p>
        </w:tc>
        <w:tc>
          <w:tcPr>
            <w:tcW w:w="3210" w:type="dxa"/>
            <w:tcBorders>
              <w:top w:val="single" w:sz="4" w:space="0" w:color="auto"/>
              <w:left w:val="single" w:sz="4" w:space="0" w:color="auto"/>
              <w:bottom w:val="single" w:sz="4" w:space="0" w:color="auto"/>
              <w:right w:val="single" w:sz="4" w:space="0" w:color="auto"/>
            </w:tcBorders>
            <w:vAlign w:val="center"/>
            <w:tcPrChange w:id="440" w:author="Huawei" w:date="2022-08-04T10:30:00Z">
              <w:tcPr>
                <w:tcW w:w="3210" w:type="dxa"/>
                <w:tcBorders>
                  <w:top w:val="single" w:sz="4" w:space="0" w:color="auto"/>
                  <w:left w:val="single" w:sz="4" w:space="0" w:color="auto"/>
                  <w:bottom w:val="single" w:sz="4" w:space="0" w:color="auto"/>
                  <w:right w:val="single" w:sz="4" w:space="0" w:color="auto"/>
                </w:tcBorders>
                <w:vAlign w:val="center"/>
              </w:tcPr>
            </w:tcPrChange>
          </w:tcPr>
          <w:p w14:paraId="175DD6A5" w14:textId="505E60BA" w:rsidR="001415F3" w:rsidRDefault="001415F3" w:rsidP="001415F3">
            <w:pPr>
              <w:pStyle w:val="TAC"/>
              <w:rPr>
                <w:ins w:id="441" w:author="Huawei" w:date="2022-08-04T10:30:00Z"/>
                <w:lang w:val="en-US" w:eastAsia="zh-CN" w:bidi="ar"/>
              </w:rPr>
            </w:pPr>
            <w:ins w:id="442" w:author="Huawei" w:date="2022-08-04T10:30:00Z">
              <w:r>
                <w:rPr>
                  <w:lang w:val="en-US" w:eastAsia="zh-CN" w:bidi="ar"/>
                </w:rPr>
                <w:t>CA_n25</w:t>
              </w:r>
            </w:ins>
            <w:ins w:id="443" w:author="Huawei" w:date="2022-08-04T10:34:00Z">
              <w:r>
                <w:rPr>
                  <w:lang w:val="en-US" w:eastAsia="zh-CN" w:bidi="ar"/>
                </w:rPr>
                <w:t>8</w:t>
              </w:r>
            </w:ins>
            <w:ins w:id="444" w:author="Huawei" w:date="2022-08-04T10:30:00Z">
              <w:r>
                <w:rPr>
                  <w:lang w:val="en-US" w:eastAsia="zh-CN" w:bidi="ar"/>
                </w:rPr>
                <w:t>M</w:t>
              </w:r>
            </w:ins>
          </w:p>
        </w:tc>
        <w:tc>
          <w:tcPr>
            <w:tcW w:w="1738" w:type="dxa"/>
            <w:tcBorders>
              <w:top w:val="nil"/>
              <w:left w:val="single" w:sz="4" w:space="0" w:color="auto"/>
              <w:bottom w:val="single" w:sz="4" w:space="0" w:color="auto"/>
              <w:right w:val="single" w:sz="4" w:space="0" w:color="auto"/>
            </w:tcBorders>
            <w:vAlign w:val="center"/>
            <w:tcPrChange w:id="445" w:author="Huawei" w:date="2022-08-04T10:30:00Z">
              <w:tcPr>
                <w:tcW w:w="1738" w:type="dxa"/>
                <w:tcBorders>
                  <w:left w:val="single" w:sz="4" w:space="0" w:color="auto"/>
                  <w:bottom w:val="single" w:sz="4" w:space="0" w:color="auto"/>
                  <w:right w:val="single" w:sz="4" w:space="0" w:color="auto"/>
                </w:tcBorders>
                <w:vAlign w:val="center"/>
              </w:tcPr>
            </w:tcPrChange>
          </w:tcPr>
          <w:p w14:paraId="06003742" w14:textId="77777777" w:rsidR="001415F3" w:rsidRPr="001415F3" w:rsidRDefault="001415F3" w:rsidP="001415F3">
            <w:pPr>
              <w:jc w:val="center"/>
              <w:rPr>
                <w:ins w:id="446" w:author="Huawei" w:date="2022-08-04T10:30:00Z"/>
                <w:rFonts w:ascii="Arial" w:hAnsi="Arial"/>
                <w:sz w:val="18"/>
                <w:lang w:val="en-US" w:eastAsia="zh-CN" w:bidi="ar"/>
              </w:rPr>
            </w:pPr>
          </w:p>
        </w:tc>
      </w:tr>
    </w:tbl>
    <w:p w14:paraId="42BB5384" w14:textId="77777777" w:rsidR="002B794F" w:rsidRDefault="002B794F" w:rsidP="002B794F">
      <w:pPr>
        <w:pStyle w:val="TAN"/>
      </w:pPr>
    </w:p>
    <w:p w14:paraId="277FBDB4" w14:textId="77777777" w:rsidR="002B794F" w:rsidRDefault="002B794F" w:rsidP="002B794F">
      <w:pPr>
        <w:pStyle w:val="FL"/>
        <w:jc w:val="left"/>
        <w:rPr>
          <w:b w:val="0"/>
          <w:bCs/>
          <w:lang w:val="en-US" w:eastAsia="zh-CN"/>
        </w:rPr>
      </w:pPr>
      <w:r>
        <w:rPr>
          <w:rFonts w:hint="eastAsia"/>
          <w:b w:val="0"/>
          <w:bCs/>
          <w:lang w:val="en-US" w:eastAsia="zh-CN"/>
        </w:rPr>
        <w:t>The following notes are applied to the above tables:</w:t>
      </w:r>
    </w:p>
    <w:p w14:paraId="6A9D788E" w14:textId="77777777" w:rsidR="002B794F" w:rsidRDefault="002B794F" w:rsidP="002B794F">
      <w:pPr>
        <w:pStyle w:val="TAN"/>
      </w:pPr>
      <w:r>
        <w:t xml:space="preserve">NOTE </w:t>
      </w:r>
      <w:r>
        <w:rPr>
          <w:lang w:eastAsia="zh-CN"/>
        </w:rPr>
        <w:t>1</w:t>
      </w:r>
      <w:r>
        <w:t>:</w:t>
      </w:r>
      <w:r>
        <w:tab/>
        <w:t>This UE channel bandwidth is optional in this release of the specification. (From Table 5.3.5-1 of 38.101-1)</w:t>
      </w:r>
    </w:p>
    <w:p w14:paraId="3626DB71" w14:textId="77777777" w:rsidR="002B794F" w:rsidRDefault="002B794F" w:rsidP="002B794F">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BBD618F" w14:textId="77777777" w:rsidR="002B794F" w:rsidRDefault="002B794F" w:rsidP="002B794F">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7B5466D0" w14:textId="77777777" w:rsidR="002B794F" w:rsidRDefault="002B794F" w:rsidP="002B794F">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6FF93EC8" w14:textId="77777777" w:rsidR="002B794F" w:rsidRDefault="002B794F" w:rsidP="002B794F">
      <w:pPr>
        <w:pStyle w:val="TAN"/>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18380EBE" w14:textId="77777777" w:rsidR="0010184E" w:rsidRPr="002B794F" w:rsidRDefault="0010184E" w:rsidP="0010184E"/>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F5D47" w14:textId="77777777" w:rsidR="00205FC8" w:rsidRDefault="00205FC8">
      <w:r>
        <w:separator/>
      </w:r>
    </w:p>
  </w:endnote>
  <w:endnote w:type="continuationSeparator" w:id="0">
    <w:p w14:paraId="14DC37C9" w14:textId="77777777" w:rsidR="00205FC8" w:rsidRDefault="0020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6F351" w14:textId="77777777" w:rsidR="00205FC8" w:rsidRDefault="00205FC8">
      <w:r>
        <w:separator/>
      </w:r>
    </w:p>
  </w:footnote>
  <w:footnote w:type="continuationSeparator" w:id="0">
    <w:p w14:paraId="159D19ED" w14:textId="77777777" w:rsidR="00205FC8" w:rsidRDefault="00205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CDF"/>
    <w:rsid w:val="001415F3"/>
    <w:rsid w:val="0014547D"/>
    <w:rsid w:val="00145D43"/>
    <w:rsid w:val="00151DDF"/>
    <w:rsid w:val="001758A6"/>
    <w:rsid w:val="00192C46"/>
    <w:rsid w:val="0019685C"/>
    <w:rsid w:val="001A08B3"/>
    <w:rsid w:val="001A7B60"/>
    <w:rsid w:val="001B52F0"/>
    <w:rsid w:val="001B7A65"/>
    <w:rsid w:val="001E41F3"/>
    <w:rsid w:val="00205FC8"/>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E1A36"/>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04955"/>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A655D"/>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59192-677F-4854-85F5-E8E9994F5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6</Pages>
  <Words>1041</Words>
  <Characters>5935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2022-08-10T12:22:00Z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(3)WdoNogYmfgQDKrF//+Gm88Mxgqf+eTOSbueyHF5hnDxQlTUXHku3M0ZstBqoi1nF6ykF6bmf
YgseFJ4stWRpb1mkCXQqMp2pq+vQkRJKABUir26ESJrq9pTXI7r3Qhvq3T0PjK43M0XJ/gOK
uFxrBqqOvipncgfkoULa4LWnzw1tcR6rS11wfJYYmkPuoKwU8tCddIDG/lpyq0b6hrdOBzTr
cuzg8ttPfOkks4gyzn</vt:lpwstr>
  </property>
  <property fmtid="{D5CDD505-2E9C-101B-9397-08002B2CF9AE}" pid="22" name="_2015_ms_pID_7253431">
    <vt:lpwstr>h88HFWLUGrJ8u9suM7/lfKeB8oo+gCrnLcFUuuFZjFlDmv93f4oXYd
N1srlkuXEKYMyMPP6Tq8C6qrJxxlgahHU9sPYTy+6FC24GTDpyhzQ0cuw2RCbjZAqf8oGb6b
YchIbSn0UTO3RRXyclOpYc4jAVronC5uLNwN69Hv6/hUdfU/IRq9JSfY84LwaCITMWy4nOnW
DEWPf0rvyQ3H+fEIa7lT3pCPi2QlU7jCa0R3</vt:lpwstr>
  </property>
  <property fmtid="{D5CDD505-2E9C-101B-9397-08002B2CF9AE}" pid="23" name="_2015_ms_pID_7253432">
    <vt:lpwstr>wA==</vt:lpwstr>
  </property>
</Properties>
</file>