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79390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9E1DCE">
        <w:rPr>
          <w:b/>
          <w:i/>
          <w:noProof/>
          <w:sz w:val="28"/>
        </w:rPr>
        <w:t>13122</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D6A42" w:rsidR="001E41F3" w:rsidRPr="00410371" w:rsidRDefault="00EB5764" w:rsidP="006A651D">
            <w:pPr>
              <w:pStyle w:val="CRCoverPage"/>
              <w:spacing w:after="0"/>
              <w:jc w:val="center"/>
              <w:rPr>
                <w:b/>
                <w:noProof/>
                <w:sz w:val="28"/>
              </w:rPr>
            </w:pPr>
            <w:r>
              <w:rPr>
                <w:b/>
                <w:noProof/>
                <w:sz w:val="28"/>
              </w:rPr>
              <w:t>38.</w:t>
            </w:r>
            <w:r w:rsidR="008F3E4F">
              <w:rPr>
                <w:b/>
                <w:noProof/>
                <w:sz w:val="28"/>
              </w:rPr>
              <w:t>10</w:t>
            </w:r>
            <w:r w:rsidR="00450010">
              <w:rPr>
                <w:b/>
                <w:noProof/>
                <w:sz w:val="28"/>
              </w:rPr>
              <w:t>1-</w:t>
            </w:r>
            <w:r w:rsidR="006A65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06039" w:rsidR="001E41F3" w:rsidRPr="00410371" w:rsidRDefault="00EB5764" w:rsidP="0010184E">
            <w:pPr>
              <w:pStyle w:val="CRCoverPage"/>
              <w:spacing w:after="0"/>
              <w:jc w:val="center"/>
              <w:rPr>
                <w:noProof/>
                <w:sz w:val="28"/>
              </w:rPr>
            </w:pPr>
            <w:r>
              <w:rPr>
                <w:b/>
                <w:noProof/>
                <w:sz w:val="28"/>
              </w:rPr>
              <w:t>1</w:t>
            </w:r>
            <w:r w:rsidR="0010184E">
              <w:rPr>
                <w:b/>
                <w:noProof/>
                <w:sz w:val="28"/>
              </w:rPr>
              <w:t>7</w:t>
            </w:r>
            <w:r>
              <w:rPr>
                <w:b/>
                <w:noProof/>
                <w:sz w:val="28"/>
              </w:rPr>
              <w:t>.</w:t>
            </w:r>
            <w:r w:rsidR="0010184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3C432" w:rsidR="001E41F3" w:rsidRDefault="0010184E" w:rsidP="00BE6A15">
            <w:pPr>
              <w:pStyle w:val="CRCoverPage"/>
              <w:spacing w:after="0"/>
              <w:ind w:left="100"/>
              <w:rPr>
                <w:noProof/>
              </w:rPr>
            </w:pPr>
            <w:r w:rsidRPr="0010184E">
              <w:t>Draft CR for 38.101-3 to add configuration CA_n79C-n257GHIJkLM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51572" w:rsidR="001E41F3" w:rsidRDefault="0010184E">
            <w:pPr>
              <w:pStyle w:val="CRCoverPage"/>
              <w:spacing w:after="0"/>
              <w:ind w:left="100"/>
              <w:rPr>
                <w:noProof/>
              </w:rPr>
            </w:pPr>
            <w:r w:rsidRPr="0010184E">
              <w:rPr>
                <w:rFonts w:cs="Arial"/>
                <w:sz w:val="21"/>
                <w:szCs w:val="21"/>
                <w:lang w:eastAsia="ja-JP"/>
              </w:rPr>
              <w:t>NR_CADC_R18_2BDL_xBUL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11FE" w:rsidR="001E41F3" w:rsidRDefault="00EB5764" w:rsidP="00341AD5">
            <w:pPr>
              <w:pStyle w:val="CRCoverPage"/>
              <w:spacing w:after="0"/>
              <w:ind w:left="100"/>
              <w:rPr>
                <w:noProof/>
              </w:rPr>
            </w:pPr>
            <w:r w:rsidRPr="00EB5764">
              <w:rPr>
                <w:noProof/>
              </w:rPr>
              <w:t>Rel-1</w:t>
            </w:r>
            <w:r w:rsidR="0010184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6D82A" w:rsidR="00351A48" w:rsidRPr="0032091C" w:rsidRDefault="00116CDF" w:rsidP="00FA4751">
            <w:pPr>
              <w:pStyle w:val="CRCoverPage"/>
              <w:spacing w:after="0"/>
              <w:ind w:left="100"/>
              <w:rPr>
                <w:noProof/>
                <w:lang w:eastAsia="zh-CN"/>
              </w:rPr>
            </w:pPr>
            <w:r>
              <w:rPr>
                <w:noProof/>
                <w:lang w:eastAsia="zh-CN"/>
              </w:rPr>
              <w:t xml:space="preserve">To introduce configurations </w:t>
            </w:r>
            <w:r w:rsidRPr="00116CDF">
              <w:rPr>
                <w:noProof/>
                <w:lang w:eastAsia="zh-CN"/>
              </w:rPr>
              <w:t>CA_n79C-n257GHIJkLM</w:t>
            </w:r>
            <w:r w:rsidR="00351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1C6F15" w:rsidR="006455ED" w:rsidRDefault="00116CDF" w:rsidP="006455ED">
            <w:pPr>
              <w:pStyle w:val="CRCoverPage"/>
              <w:spacing w:after="0"/>
              <w:ind w:left="100"/>
              <w:rPr>
                <w:noProof/>
                <w:lang w:eastAsia="zh-CN"/>
              </w:rPr>
            </w:pPr>
            <w:r w:rsidRPr="00116CDF">
              <w:rPr>
                <w:noProof/>
                <w:lang w:eastAsia="zh-CN"/>
              </w:rPr>
              <w:t>To introduce configurations CA_n79C-n257GHIJkLM.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3FB84" w:rsidR="001E41F3" w:rsidRDefault="0032091C" w:rsidP="00116CDF">
            <w:pPr>
              <w:pStyle w:val="CRCoverPage"/>
              <w:spacing w:after="0"/>
              <w:rPr>
                <w:noProof/>
                <w:lang w:eastAsia="zh-CN"/>
              </w:rPr>
            </w:pPr>
            <w:r>
              <w:rPr>
                <w:noProof/>
                <w:lang w:eastAsia="zh-CN"/>
              </w:rPr>
              <w:t xml:space="preserve"> </w:t>
            </w:r>
            <w:r w:rsidR="00116CDF">
              <w:rPr>
                <w:noProof/>
                <w:lang w:eastAsia="zh-CN"/>
              </w:rPr>
              <w:t xml:space="preserve">Current spec can’t support the configurations </w:t>
            </w:r>
            <w:r w:rsidR="00116CDF" w:rsidRPr="00116CDF">
              <w:rPr>
                <w:noProof/>
                <w:lang w:eastAsia="zh-CN"/>
              </w:rPr>
              <w:t>CA_n79C-n257GHIJkLM</w:t>
            </w:r>
            <w:r w:rsidR="00FA4751" w:rsidRPr="00FA475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69A" w:rsidR="001E41F3" w:rsidRDefault="00C75AF2" w:rsidP="00116CDF">
            <w:pPr>
              <w:pStyle w:val="CRCoverPage"/>
              <w:spacing w:after="0"/>
              <w:ind w:left="100"/>
              <w:rPr>
                <w:noProof/>
                <w:lang w:eastAsia="zh-CN"/>
              </w:rPr>
            </w:pPr>
            <w:r>
              <w:rPr>
                <w:noProof/>
                <w:lang w:eastAsia="zh-CN"/>
              </w:rPr>
              <w:t>5.5</w:t>
            </w:r>
            <w:r w:rsidR="00116CDF">
              <w:rPr>
                <w:noProof/>
                <w:lang w:eastAsia="zh-CN"/>
              </w:rPr>
              <w:t>A</w:t>
            </w:r>
            <w:r w:rsidR="006473D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6D525" w:rsidR="001E41F3" w:rsidRDefault="00145D43" w:rsidP="006455ED">
            <w:pPr>
              <w:pStyle w:val="CRCoverPage"/>
              <w:spacing w:after="0"/>
              <w:ind w:left="99"/>
              <w:rPr>
                <w:noProof/>
              </w:rPr>
            </w:pPr>
            <w:r>
              <w:rPr>
                <w:noProof/>
              </w:rPr>
              <w:t>TS</w:t>
            </w:r>
            <w:r w:rsidR="006455ED">
              <w:rPr>
                <w:noProof/>
              </w:rPr>
              <w:t xml:space="preserve"> 38.521</w:t>
            </w:r>
            <w:r w:rsidR="00341AD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EFD52C2" w14:textId="77777777" w:rsidR="0010184E" w:rsidRPr="00EF5447" w:rsidRDefault="0010184E" w:rsidP="0010184E">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bookmarkEnd w:id="2"/>
      <w:bookmarkEnd w:id="3"/>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75CA24F" w14:textId="77777777" w:rsidR="0010184E" w:rsidRDefault="0010184E" w:rsidP="0010184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69B068A" w14:textId="37CB95A1" w:rsidR="00450010" w:rsidRDefault="0010184E" w:rsidP="0010184E">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70F6461A" w14:textId="2FBF1423" w:rsidR="0010184E" w:rsidRDefault="0010184E" w:rsidP="0010184E">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2B8DB77" w14:textId="77777777" w:rsidR="002B794F" w:rsidRDefault="002B794F" w:rsidP="002B794F">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Huawei" w:date="2022-08-04T10:14:00Z">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94"/>
        <w:gridCol w:w="1858"/>
        <w:gridCol w:w="912"/>
        <w:gridCol w:w="3210"/>
        <w:gridCol w:w="1738"/>
        <w:tblGridChange w:id="30">
          <w:tblGrid>
            <w:gridCol w:w="1894"/>
            <w:gridCol w:w="1858"/>
            <w:gridCol w:w="912"/>
            <w:gridCol w:w="3210"/>
            <w:gridCol w:w="1738"/>
          </w:tblGrid>
        </w:tblGridChange>
      </w:tblGrid>
      <w:tr w:rsidR="002B794F" w14:paraId="557D2167" w14:textId="77777777" w:rsidTr="002B794F">
        <w:trPr>
          <w:trHeight w:val="187"/>
          <w:jc w:val="center"/>
          <w:trPrChange w:id="31"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32" w:author="Huawei" w:date="2022-08-04T10:14:00Z">
              <w:tcPr>
                <w:tcW w:w="2535" w:type="dxa"/>
                <w:tcBorders>
                  <w:top w:val="single" w:sz="4" w:space="0" w:color="auto"/>
                  <w:left w:val="single" w:sz="4" w:space="0" w:color="auto"/>
                  <w:bottom w:val="nil"/>
                  <w:right w:val="single" w:sz="4" w:space="0" w:color="auto"/>
                </w:tcBorders>
              </w:tcPr>
            </w:tcPrChange>
          </w:tcPr>
          <w:p w14:paraId="48C82BDD" w14:textId="77777777" w:rsidR="002B794F" w:rsidRDefault="002B794F" w:rsidP="009712A5">
            <w:pPr>
              <w:pStyle w:val="TAH"/>
              <w:overflowPunct w:val="0"/>
              <w:autoSpaceDE w:val="0"/>
              <w:autoSpaceDN w:val="0"/>
              <w:adjustRightInd w:val="0"/>
              <w:rPr>
                <w:szCs w:val="18"/>
              </w:rPr>
            </w:pPr>
            <w:r>
              <w:lastRenderedPageBreak/>
              <w:t>NR CA configuration</w:t>
            </w:r>
          </w:p>
        </w:tc>
        <w:tc>
          <w:tcPr>
            <w:tcW w:w="1858" w:type="dxa"/>
            <w:tcBorders>
              <w:top w:val="single" w:sz="4" w:space="0" w:color="auto"/>
              <w:left w:val="single" w:sz="4" w:space="0" w:color="auto"/>
              <w:bottom w:val="nil"/>
              <w:right w:val="single" w:sz="4" w:space="0" w:color="auto"/>
            </w:tcBorders>
            <w:tcPrChange w:id="33" w:author="Huawei" w:date="2022-08-04T10:14:00Z">
              <w:tcPr>
                <w:tcW w:w="2458" w:type="dxa"/>
                <w:tcBorders>
                  <w:top w:val="single" w:sz="4" w:space="0" w:color="auto"/>
                  <w:left w:val="single" w:sz="4" w:space="0" w:color="auto"/>
                  <w:bottom w:val="nil"/>
                  <w:right w:val="single" w:sz="4" w:space="0" w:color="auto"/>
                </w:tcBorders>
              </w:tcPr>
            </w:tcPrChange>
          </w:tcPr>
          <w:p w14:paraId="424789A3" w14:textId="77777777" w:rsidR="002B794F" w:rsidRDefault="002B794F" w:rsidP="009712A5">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Change w:id="3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D780F93" w14:textId="77777777" w:rsidR="002B794F" w:rsidRDefault="002B794F" w:rsidP="009712A5">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Change w:id="35" w:author="Huawei" w:date="2022-08-04T10:14:00Z">
              <w:tcPr>
                <w:tcW w:w="5761" w:type="dxa"/>
                <w:tcBorders>
                  <w:top w:val="single" w:sz="4" w:space="0" w:color="auto"/>
                  <w:left w:val="single" w:sz="4" w:space="0" w:color="auto"/>
                  <w:bottom w:val="single" w:sz="4" w:space="0" w:color="auto"/>
                  <w:right w:val="single" w:sz="4" w:space="0" w:color="auto"/>
                </w:tcBorders>
              </w:tcPr>
            </w:tcPrChange>
          </w:tcPr>
          <w:p w14:paraId="11FA60AF" w14:textId="77777777" w:rsidR="002B794F" w:rsidRDefault="002B794F" w:rsidP="009712A5">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Change w:id="36" w:author="Huawei" w:date="2022-08-04T10:14:00Z">
              <w:tcPr>
                <w:tcW w:w="2289" w:type="dxa"/>
                <w:tcBorders>
                  <w:top w:val="single" w:sz="4" w:space="0" w:color="auto"/>
                  <w:left w:val="single" w:sz="4" w:space="0" w:color="auto"/>
                  <w:bottom w:val="nil"/>
                  <w:right w:val="single" w:sz="4" w:space="0" w:color="auto"/>
                </w:tcBorders>
              </w:tcPr>
            </w:tcPrChange>
          </w:tcPr>
          <w:p w14:paraId="4D5BCABA" w14:textId="77777777" w:rsidR="002B794F" w:rsidRDefault="002B794F" w:rsidP="009712A5">
            <w:pPr>
              <w:pStyle w:val="TAH"/>
              <w:overflowPunct w:val="0"/>
              <w:autoSpaceDE w:val="0"/>
              <w:autoSpaceDN w:val="0"/>
              <w:adjustRightInd w:val="0"/>
              <w:rPr>
                <w:szCs w:val="18"/>
                <w:lang w:eastAsia="zh-CN"/>
              </w:rPr>
            </w:pPr>
            <w:r>
              <w:t>Bandwidth combination set</w:t>
            </w:r>
          </w:p>
        </w:tc>
      </w:tr>
      <w:tr w:rsidR="002B794F" w14:paraId="0B5911DC" w14:textId="77777777" w:rsidTr="002B794F">
        <w:trPr>
          <w:trHeight w:val="187"/>
          <w:jc w:val="center"/>
          <w:trPrChange w:id="37"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38" w:author="Huawei" w:date="2022-08-04T10:14:00Z">
              <w:tcPr>
                <w:tcW w:w="2535" w:type="dxa"/>
                <w:tcBorders>
                  <w:top w:val="single" w:sz="4" w:space="0" w:color="auto"/>
                  <w:left w:val="single" w:sz="4" w:space="0" w:color="auto"/>
                  <w:bottom w:val="nil"/>
                  <w:right w:val="single" w:sz="4" w:space="0" w:color="auto"/>
                </w:tcBorders>
              </w:tcPr>
            </w:tcPrChange>
          </w:tcPr>
          <w:p w14:paraId="3C775279"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858" w:type="dxa"/>
            <w:tcBorders>
              <w:top w:val="single" w:sz="4" w:space="0" w:color="auto"/>
              <w:left w:val="single" w:sz="4" w:space="0" w:color="auto"/>
              <w:bottom w:val="nil"/>
              <w:right w:val="single" w:sz="4" w:space="0" w:color="auto"/>
            </w:tcBorders>
            <w:tcPrChange w:id="39" w:author="Huawei" w:date="2022-08-04T10:14:00Z">
              <w:tcPr>
                <w:tcW w:w="2458" w:type="dxa"/>
                <w:tcBorders>
                  <w:top w:val="single" w:sz="4" w:space="0" w:color="auto"/>
                  <w:left w:val="single" w:sz="4" w:space="0" w:color="auto"/>
                  <w:bottom w:val="nil"/>
                  <w:right w:val="single" w:sz="4" w:space="0" w:color="auto"/>
                </w:tcBorders>
              </w:tcPr>
            </w:tcPrChange>
          </w:tcPr>
          <w:p w14:paraId="48A3AE91"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12" w:type="dxa"/>
            <w:tcBorders>
              <w:top w:val="single" w:sz="4" w:space="0" w:color="auto"/>
              <w:left w:val="single" w:sz="4" w:space="0" w:color="auto"/>
              <w:bottom w:val="single" w:sz="4" w:space="0" w:color="auto"/>
              <w:right w:val="single" w:sz="4" w:space="0" w:color="auto"/>
            </w:tcBorders>
            <w:tcPrChange w:id="4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A6CDCDF" w14:textId="77777777" w:rsidR="002B794F" w:rsidRDefault="002B794F" w:rsidP="009712A5">
            <w:pPr>
              <w:pStyle w:val="TAC"/>
              <w:overflowPunct w:val="0"/>
              <w:autoSpaceDE w:val="0"/>
              <w:autoSpaceDN w:val="0"/>
              <w:adjustRightInd w:val="0"/>
              <w:rPr>
                <w:szCs w:val="18"/>
              </w:rPr>
            </w:pPr>
            <w:r>
              <w:rPr>
                <w:szCs w:val="18"/>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4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D623BF1"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42" w:author="Huawei" w:date="2022-08-04T10:14:00Z">
              <w:tcPr>
                <w:tcW w:w="2289" w:type="dxa"/>
                <w:tcBorders>
                  <w:top w:val="single" w:sz="4" w:space="0" w:color="auto"/>
                  <w:left w:val="single" w:sz="4" w:space="0" w:color="auto"/>
                  <w:bottom w:val="nil"/>
                  <w:right w:val="single" w:sz="4" w:space="0" w:color="auto"/>
                </w:tcBorders>
              </w:tcPr>
            </w:tcPrChange>
          </w:tcPr>
          <w:p w14:paraId="4CA259BA"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6CCE97CE" w14:textId="77777777" w:rsidTr="002B794F">
        <w:trPr>
          <w:trHeight w:val="187"/>
          <w:jc w:val="center"/>
          <w:trPrChange w:id="43"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44" w:author="Huawei" w:date="2022-08-04T10:14:00Z">
              <w:tcPr>
                <w:tcW w:w="2535" w:type="dxa"/>
                <w:tcBorders>
                  <w:top w:val="nil"/>
                  <w:left w:val="single" w:sz="4" w:space="0" w:color="auto"/>
                  <w:bottom w:val="single" w:sz="4" w:space="0" w:color="auto"/>
                  <w:right w:val="single" w:sz="4" w:space="0" w:color="auto"/>
                </w:tcBorders>
              </w:tcPr>
            </w:tcPrChange>
          </w:tcPr>
          <w:p w14:paraId="730EDDDD" w14:textId="77777777" w:rsidR="002B794F" w:rsidRDefault="002B794F" w:rsidP="009712A5">
            <w:pPr>
              <w:pStyle w:val="TAC"/>
              <w:overflowPunct w:val="0"/>
              <w:autoSpaceDE w:val="0"/>
              <w:autoSpaceDN w:val="0"/>
              <w:adjustRightInd w:val="0"/>
              <w:rPr>
                <w:szCs w:val="18"/>
              </w:rPr>
            </w:pPr>
          </w:p>
        </w:tc>
        <w:tc>
          <w:tcPr>
            <w:tcW w:w="1858" w:type="dxa"/>
            <w:tcBorders>
              <w:top w:val="nil"/>
              <w:left w:val="single" w:sz="4" w:space="0" w:color="auto"/>
              <w:bottom w:val="single" w:sz="4" w:space="0" w:color="auto"/>
              <w:right w:val="single" w:sz="4" w:space="0" w:color="auto"/>
            </w:tcBorders>
            <w:tcPrChange w:id="45" w:author="Huawei" w:date="2022-08-04T10:14:00Z">
              <w:tcPr>
                <w:tcW w:w="2458" w:type="dxa"/>
                <w:tcBorders>
                  <w:top w:val="nil"/>
                  <w:left w:val="single" w:sz="4" w:space="0" w:color="auto"/>
                  <w:bottom w:val="single" w:sz="4" w:space="0" w:color="auto"/>
                  <w:right w:val="single" w:sz="4" w:space="0" w:color="auto"/>
                </w:tcBorders>
              </w:tcPr>
            </w:tcPrChange>
          </w:tcPr>
          <w:p w14:paraId="1C62694A" w14:textId="77777777" w:rsidR="002B794F" w:rsidRDefault="002B794F" w:rsidP="009712A5">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4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066DF50F" w14:textId="77777777" w:rsidR="002B794F" w:rsidRDefault="002B794F" w:rsidP="009712A5">
            <w:pPr>
              <w:pStyle w:val="TAC"/>
              <w:overflowPunct w:val="0"/>
              <w:autoSpaceDE w:val="0"/>
              <w:autoSpaceDN w:val="0"/>
              <w:adjustRightInd w:val="0"/>
              <w:rPr>
                <w:szCs w:val="18"/>
              </w:rPr>
            </w:pPr>
            <w:r>
              <w:rPr>
                <w:szCs w:val="18"/>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4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35EE444" w14:textId="77777777" w:rsidR="002B794F" w:rsidRDefault="002B794F" w:rsidP="009712A5">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Change w:id="48" w:author="Huawei" w:date="2022-08-04T10:14:00Z">
              <w:tcPr>
                <w:tcW w:w="2289" w:type="dxa"/>
                <w:tcBorders>
                  <w:top w:val="nil"/>
                  <w:left w:val="single" w:sz="4" w:space="0" w:color="auto"/>
                  <w:bottom w:val="single" w:sz="4" w:space="0" w:color="auto"/>
                  <w:right w:val="single" w:sz="4" w:space="0" w:color="auto"/>
                </w:tcBorders>
              </w:tcPr>
            </w:tcPrChange>
          </w:tcPr>
          <w:p w14:paraId="2A67D7CD" w14:textId="77777777" w:rsidR="002B794F" w:rsidRDefault="002B794F" w:rsidP="009712A5">
            <w:pPr>
              <w:pStyle w:val="TAC"/>
              <w:overflowPunct w:val="0"/>
              <w:autoSpaceDE w:val="0"/>
              <w:autoSpaceDN w:val="0"/>
              <w:adjustRightInd w:val="0"/>
              <w:rPr>
                <w:rFonts w:eastAsia="Yu Mincho"/>
                <w:szCs w:val="18"/>
              </w:rPr>
            </w:pPr>
          </w:p>
        </w:tc>
      </w:tr>
      <w:tr w:rsidR="002B794F" w14:paraId="0DC0601A" w14:textId="77777777" w:rsidTr="002B794F">
        <w:trPr>
          <w:trHeight w:val="187"/>
          <w:jc w:val="center"/>
          <w:trPrChange w:id="49"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50" w:author="Huawei" w:date="2022-08-04T10:14:00Z">
              <w:tcPr>
                <w:tcW w:w="2535" w:type="dxa"/>
                <w:tcBorders>
                  <w:top w:val="single" w:sz="4" w:space="0" w:color="auto"/>
                  <w:left w:val="single" w:sz="4" w:space="0" w:color="auto"/>
                  <w:bottom w:val="nil"/>
                  <w:right w:val="single" w:sz="4" w:space="0" w:color="auto"/>
                </w:tcBorders>
              </w:tcPr>
            </w:tcPrChange>
          </w:tcPr>
          <w:p w14:paraId="4CA2ACDA"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858" w:type="dxa"/>
            <w:tcBorders>
              <w:top w:val="single" w:sz="4" w:space="0" w:color="auto"/>
              <w:left w:val="single" w:sz="4" w:space="0" w:color="auto"/>
              <w:bottom w:val="nil"/>
              <w:right w:val="single" w:sz="4" w:space="0" w:color="auto"/>
            </w:tcBorders>
            <w:tcPrChange w:id="51" w:author="Huawei" w:date="2022-08-04T10:14:00Z">
              <w:tcPr>
                <w:tcW w:w="2458" w:type="dxa"/>
                <w:tcBorders>
                  <w:top w:val="single" w:sz="4" w:space="0" w:color="auto"/>
                  <w:left w:val="single" w:sz="4" w:space="0" w:color="auto"/>
                  <w:bottom w:val="nil"/>
                  <w:right w:val="single" w:sz="4" w:space="0" w:color="auto"/>
                </w:tcBorders>
              </w:tcPr>
            </w:tcPrChange>
          </w:tcPr>
          <w:p w14:paraId="17CDFA25" w14:textId="77777777" w:rsidR="002B794F" w:rsidRDefault="002B794F" w:rsidP="009712A5">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912" w:type="dxa"/>
            <w:tcBorders>
              <w:top w:val="single" w:sz="4" w:space="0" w:color="auto"/>
              <w:left w:val="single" w:sz="4" w:space="0" w:color="auto"/>
              <w:bottom w:val="single" w:sz="4" w:space="0" w:color="auto"/>
              <w:right w:val="single" w:sz="4" w:space="0" w:color="auto"/>
            </w:tcBorders>
            <w:tcPrChange w:id="5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40213D7" w14:textId="77777777" w:rsidR="002B794F" w:rsidRDefault="002B794F" w:rsidP="009712A5">
            <w:pPr>
              <w:pStyle w:val="TAC"/>
              <w:overflowPunct w:val="0"/>
              <w:autoSpaceDE w:val="0"/>
              <w:autoSpaceDN w:val="0"/>
              <w:adjustRightInd w:val="0"/>
              <w:rPr>
                <w:szCs w:val="18"/>
                <w:lang w:eastAsia="zh-CN"/>
              </w:rPr>
            </w:pPr>
            <w:r>
              <w:rPr>
                <w:szCs w:val="18"/>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5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EBFF3FF"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54" w:author="Huawei" w:date="2022-08-04T10:14:00Z">
              <w:tcPr>
                <w:tcW w:w="2289" w:type="dxa"/>
                <w:tcBorders>
                  <w:top w:val="single" w:sz="4" w:space="0" w:color="auto"/>
                  <w:left w:val="single" w:sz="4" w:space="0" w:color="auto"/>
                  <w:bottom w:val="nil"/>
                  <w:right w:val="single" w:sz="4" w:space="0" w:color="auto"/>
                </w:tcBorders>
              </w:tcPr>
            </w:tcPrChange>
          </w:tcPr>
          <w:p w14:paraId="5500761F"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210145F7" w14:textId="77777777" w:rsidTr="002B794F">
        <w:trPr>
          <w:trHeight w:val="187"/>
          <w:jc w:val="center"/>
          <w:trPrChange w:id="55"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56" w:author="Huawei" w:date="2022-08-04T10:14:00Z">
              <w:tcPr>
                <w:tcW w:w="2535" w:type="dxa"/>
                <w:tcBorders>
                  <w:top w:val="nil"/>
                  <w:left w:val="single" w:sz="4" w:space="0" w:color="auto"/>
                  <w:bottom w:val="single" w:sz="4" w:space="0" w:color="auto"/>
                  <w:right w:val="single" w:sz="4" w:space="0" w:color="auto"/>
                </w:tcBorders>
              </w:tcPr>
            </w:tcPrChange>
          </w:tcPr>
          <w:p w14:paraId="28337AF2"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57" w:author="Huawei" w:date="2022-08-04T10:14:00Z">
              <w:tcPr>
                <w:tcW w:w="2458" w:type="dxa"/>
                <w:tcBorders>
                  <w:top w:val="nil"/>
                  <w:left w:val="single" w:sz="4" w:space="0" w:color="auto"/>
                  <w:bottom w:val="single" w:sz="4" w:space="0" w:color="auto"/>
                  <w:right w:val="single" w:sz="4" w:space="0" w:color="auto"/>
                </w:tcBorders>
              </w:tcPr>
            </w:tcPrChange>
          </w:tcPr>
          <w:p w14:paraId="5A0063EA"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5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C05E538" w14:textId="77777777" w:rsidR="002B794F" w:rsidRDefault="002B794F" w:rsidP="009712A5">
            <w:pPr>
              <w:pStyle w:val="TAC"/>
              <w:rPr>
                <w:lang w:eastAsia="zh-CN"/>
              </w:rPr>
            </w:pPr>
            <w:r>
              <w:rPr>
                <w:lang w:eastAsia="zh-CN"/>
              </w:rPr>
              <w:t>n25</w:t>
            </w:r>
            <w:r>
              <w:t>7</w:t>
            </w:r>
          </w:p>
        </w:tc>
        <w:tc>
          <w:tcPr>
            <w:tcW w:w="3210" w:type="dxa"/>
            <w:tcBorders>
              <w:top w:val="single" w:sz="4" w:space="0" w:color="auto"/>
              <w:left w:val="single" w:sz="4" w:space="0" w:color="auto"/>
              <w:bottom w:val="single" w:sz="4" w:space="0" w:color="auto"/>
              <w:right w:val="single" w:sz="4" w:space="0" w:color="auto"/>
            </w:tcBorders>
            <w:vAlign w:val="center"/>
            <w:tcPrChange w:id="5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9376DAF" w14:textId="77777777" w:rsidR="002B794F" w:rsidRDefault="002B794F" w:rsidP="009712A5">
            <w:pPr>
              <w:pStyle w:val="TAC"/>
              <w:rPr>
                <w:lang w:eastAsia="zh-CN"/>
              </w:rPr>
            </w:pPr>
            <w:r>
              <w:rPr>
                <w:lang w:val="en-US" w:eastAsia="zh-CN" w:bidi="ar"/>
              </w:rPr>
              <w:t>CA_n257D</w:t>
            </w:r>
          </w:p>
        </w:tc>
        <w:tc>
          <w:tcPr>
            <w:tcW w:w="1738" w:type="dxa"/>
            <w:tcBorders>
              <w:top w:val="nil"/>
              <w:left w:val="single" w:sz="4" w:space="0" w:color="auto"/>
              <w:bottom w:val="single" w:sz="4" w:space="0" w:color="auto"/>
              <w:right w:val="single" w:sz="4" w:space="0" w:color="auto"/>
            </w:tcBorders>
            <w:tcPrChange w:id="60" w:author="Huawei" w:date="2022-08-04T10:14:00Z">
              <w:tcPr>
                <w:tcW w:w="2289" w:type="dxa"/>
                <w:tcBorders>
                  <w:top w:val="nil"/>
                  <w:left w:val="single" w:sz="4" w:space="0" w:color="auto"/>
                  <w:bottom w:val="single" w:sz="4" w:space="0" w:color="auto"/>
                  <w:right w:val="single" w:sz="4" w:space="0" w:color="auto"/>
                </w:tcBorders>
              </w:tcPr>
            </w:tcPrChange>
          </w:tcPr>
          <w:p w14:paraId="0E77B256" w14:textId="77777777" w:rsidR="002B794F" w:rsidRDefault="002B794F" w:rsidP="009712A5">
            <w:pPr>
              <w:pStyle w:val="TAC"/>
              <w:overflowPunct w:val="0"/>
              <w:autoSpaceDE w:val="0"/>
              <w:autoSpaceDN w:val="0"/>
              <w:adjustRightInd w:val="0"/>
              <w:rPr>
                <w:szCs w:val="18"/>
                <w:lang w:eastAsia="zh-CN"/>
              </w:rPr>
            </w:pPr>
          </w:p>
        </w:tc>
      </w:tr>
      <w:tr w:rsidR="002B794F" w14:paraId="50CC6507" w14:textId="77777777" w:rsidTr="002B794F">
        <w:trPr>
          <w:trHeight w:val="187"/>
          <w:jc w:val="center"/>
          <w:trPrChange w:id="61"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62" w:author="Huawei" w:date="2022-08-04T10:14:00Z">
              <w:tcPr>
                <w:tcW w:w="2535" w:type="dxa"/>
                <w:tcBorders>
                  <w:top w:val="single" w:sz="4" w:space="0" w:color="auto"/>
                  <w:left w:val="single" w:sz="4" w:space="0" w:color="auto"/>
                  <w:bottom w:val="nil"/>
                  <w:right w:val="single" w:sz="4" w:space="0" w:color="auto"/>
                </w:tcBorders>
              </w:tcPr>
            </w:tcPrChange>
          </w:tcPr>
          <w:p w14:paraId="48E5DB76" w14:textId="77777777" w:rsidR="002B794F" w:rsidRDefault="002B794F" w:rsidP="009712A5">
            <w:pPr>
              <w:pStyle w:val="TAC"/>
            </w:pPr>
            <w:r>
              <w:t>CA_n</w:t>
            </w:r>
            <w:r>
              <w:rPr>
                <w:lang w:eastAsia="zh-CN"/>
              </w:rPr>
              <w:t>79</w:t>
            </w:r>
            <w:r>
              <w:t>A-n</w:t>
            </w:r>
            <w:r>
              <w:rPr>
                <w:lang w:eastAsia="zh-CN"/>
              </w:rPr>
              <w:t>257E</w:t>
            </w:r>
          </w:p>
        </w:tc>
        <w:tc>
          <w:tcPr>
            <w:tcW w:w="1858" w:type="dxa"/>
            <w:tcBorders>
              <w:top w:val="single" w:sz="4" w:space="0" w:color="auto"/>
              <w:left w:val="single" w:sz="4" w:space="0" w:color="auto"/>
              <w:bottom w:val="nil"/>
              <w:right w:val="single" w:sz="4" w:space="0" w:color="auto"/>
            </w:tcBorders>
            <w:tcPrChange w:id="63" w:author="Huawei" w:date="2022-08-04T10:14:00Z">
              <w:tcPr>
                <w:tcW w:w="2458" w:type="dxa"/>
                <w:tcBorders>
                  <w:top w:val="single" w:sz="4" w:space="0" w:color="auto"/>
                  <w:left w:val="single" w:sz="4" w:space="0" w:color="auto"/>
                  <w:bottom w:val="nil"/>
                  <w:right w:val="single" w:sz="4" w:space="0" w:color="auto"/>
                </w:tcBorders>
              </w:tcPr>
            </w:tcPrChange>
          </w:tcPr>
          <w:p w14:paraId="352129B1"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6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4492D63" w14:textId="77777777" w:rsidR="002B794F" w:rsidRDefault="002B794F" w:rsidP="009712A5">
            <w:pPr>
              <w:pStyle w:val="TAC"/>
              <w:rPr>
                <w:lang w:eastAsia="zh-CN"/>
              </w:rPr>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6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65F10C0"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66" w:author="Huawei" w:date="2022-08-04T10:14:00Z">
              <w:tcPr>
                <w:tcW w:w="2289" w:type="dxa"/>
                <w:tcBorders>
                  <w:top w:val="single" w:sz="4" w:space="0" w:color="auto"/>
                  <w:left w:val="single" w:sz="4" w:space="0" w:color="auto"/>
                  <w:bottom w:val="nil"/>
                  <w:right w:val="single" w:sz="4" w:space="0" w:color="auto"/>
                </w:tcBorders>
              </w:tcPr>
            </w:tcPrChange>
          </w:tcPr>
          <w:p w14:paraId="58124ACC"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4752448C" w14:textId="77777777" w:rsidTr="002B794F">
        <w:trPr>
          <w:trHeight w:val="187"/>
          <w:jc w:val="center"/>
          <w:trPrChange w:id="67"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68" w:author="Huawei" w:date="2022-08-04T10:14:00Z">
              <w:tcPr>
                <w:tcW w:w="2535" w:type="dxa"/>
                <w:tcBorders>
                  <w:top w:val="nil"/>
                  <w:left w:val="single" w:sz="4" w:space="0" w:color="auto"/>
                  <w:bottom w:val="single" w:sz="4" w:space="0" w:color="auto"/>
                  <w:right w:val="single" w:sz="4" w:space="0" w:color="auto"/>
                </w:tcBorders>
              </w:tcPr>
            </w:tcPrChange>
          </w:tcPr>
          <w:p w14:paraId="4C4C8D1E"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69" w:author="Huawei" w:date="2022-08-04T10:14:00Z">
              <w:tcPr>
                <w:tcW w:w="2458" w:type="dxa"/>
                <w:tcBorders>
                  <w:top w:val="nil"/>
                  <w:left w:val="single" w:sz="4" w:space="0" w:color="auto"/>
                  <w:bottom w:val="single" w:sz="4" w:space="0" w:color="auto"/>
                  <w:right w:val="single" w:sz="4" w:space="0" w:color="auto"/>
                </w:tcBorders>
              </w:tcPr>
            </w:tcPrChange>
          </w:tcPr>
          <w:p w14:paraId="2FCE8DFE"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7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222A17CD"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7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3DFD4BC" w14:textId="77777777" w:rsidR="002B794F" w:rsidRDefault="002B794F" w:rsidP="009712A5">
            <w:pPr>
              <w:pStyle w:val="TAC"/>
              <w:rPr>
                <w:lang w:eastAsia="zh-CN"/>
              </w:rPr>
            </w:pPr>
            <w:r>
              <w:rPr>
                <w:lang w:val="en-US" w:eastAsia="zh-CN" w:bidi="ar"/>
              </w:rPr>
              <w:t>CA_n257E</w:t>
            </w:r>
          </w:p>
        </w:tc>
        <w:tc>
          <w:tcPr>
            <w:tcW w:w="1738" w:type="dxa"/>
            <w:tcBorders>
              <w:top w:val="nil"/>
              <w:left w:val="single" w:sz="4" w:space="0" w:color="auto"/>
              <w:bottom w:val="single" w:sz="4" w:space="0" w:color="auto"/>
              <w:right w:val="single" w:sz="4" w:space="0" w:color="auto"/>
            </w:tcBorders>
            <w:tcPrChange w:id="72" w:author="Huawei" w:date="2022-08-04T10:14:00Z">
              <w:tcPr>
                <w:tcW w:w="2289" w:type="dxa"/>
                <w:tcBorders>
                  <w:top w:val="nil"/>
                  <w:left w:val="single" w:sz="4" w:space="0" w:color="auto"/>
                  <w:bottom w:val="single" w:sz="4" w:space="0" w:color="auto"/>
                  <w:right w:val="single" w:sz="4" w:space="0" w:color="auto"/>
                </w:tcBorders>
              </w:tcPr>
            </w:tcPrChange>
          </w:tcPr>
          <w:p w14:paraId="7CF11226" w14:textId="77777777" w:rsidR="002B794F" w:rsidRDefault="002B794F" w:rsidP="009712A5">
            <w:pPr>
              <w:pStyle w:val="TAC"/>
              <w:overflowPunct w:val="0"/>
              <w:autoSpaceDE w:val="0"/>
              <w:autoSpaceDN w:val="0"/>
              <w:adjustRightInd w:val="0"/>
              <w:rPr>
                <w:szCs w:val="18"/>
                <w:lang w:eastAsia="zh-CN"/>
              </w:rPr>
            </w:pPr>
          </w:p>
        </w:tc>
      </w:tr>
      <w:tr w:rsidR="002B794F" w14:paraId="3E93A2B8" w14:textId="77777777" w:rsidTr="002B794F">
        <w:trPr>
          <w:trHeight w:val="187"/>
          <w:jc w:val="center"/>
          <w:trPrChange w:id="73"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74" w:author="Huawei" w:date="2022-08-04T10:14:00Z">
              <w:tcPr>
                <w:tcW w:w="2535" w:type="dxa"/>
                <w:tcBorders>
                  <w:top w:val="single" w:sz="4" w:space="0" w:color="auto"/>
                  <w:left w:val="single" w:sz="4" w:space="0" w:color="auto"/>
                  <w:bottom w:val="nil"/>
                  <w:right w:val="single" w:sz="4" w:space="0" w:color="auto"/>
                </w:tcBorders>
              </w:tcPr>
            </w:tcPrChange>
          </w:tcPr>
          <w:p w14:paraId="3A1C9BBB" w14:textId="77777777" w:rsidR="002B794F" w:rsidRDefault="002B794F" w:rsidP="009712A5">
            <w:pPr>
              <w:pStyle w:val="TAC"/>
            </w:pPr>
            <w:r>
              <w:t>CA_n</w:t>
            </w:r>
            <w:r>
              <w:rPr>
                <w:lang w:eastAsia="zh-CN"/>
              </w:rPr>
              <w:t>79</w:t>
            </w:r>
            <w:r>
              <w:t>A-n</w:t>
            </w:r>
            <w:r>
              <w:rPr>
                <w:lang w:eastAsia="zh-CN"/>
              </w:rPr>
              <w:t>257F</w:t>
            </w:r>
          </w:p>
        </w:tc>
        <w:tc>
          <w:tcPr>
            <w:tcW w:w="1858" w:type="dxa"/>
            <w:tcBorders>
              <w:top w:val="single" w:sz="4" w:space="0" w:color="auto"/>
              <w:left w:val="single" w:sz="4" w:space="0" w:color="auto"/>
              <w:bottom w:val="nil"/>
              <w:right w:val="single" w:sz="4" w:space="0" w:color="auto"/>
            </w:tcBorders>
            <w:tcPrChange w:id="75" w:author="Huawei" w:date="2022-08-04T10:14:00Z">
              <w:tcPr>
                <w:tcW w:w="2458" w:type="dxa"/>
                <w:tcBorders>
                  <w:top w:val="single" w:sz="4" w:space="0" w:color="auto"/>
                  <w:left w:val="single" w:sz="4" w:space="0" w:color="auto"/>
                  <w:bottom w:val="nil"/>
                  <w:right w:val="single" w:sz="4" w:space="0" w:color="auto"/>
                </w:tcBorders>
              </w:tcPr>
            </w:tcPrChange>
          </w:tcPr>
          <w:p w14:paraId="768F2BD9" w14:textId="77777777" w:rsidR="002B794F" w:rsidRDefault="002B794F" w:rsidP="009712A5">
            <w:pPr>
              <w:pStyle w:val="TAC"/>
              <w:rPr>
                <w:rFonts w:cs="Arial"/>
                <w:lang w:eastAsia="zh-CN"/>
              </w:rPr>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7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6D9218A5" w14:textId="77777777" w:rsidR="002B794F" w:rsidRDefault="002B794F" w:rsidP="009712A5">
            <w:pPr>
              <w:pStyle w:val="TAC"/>
              <w:rPr>
                <w:rFonts w:eastAsia="Yu Mincho"/>
              </w:rPr>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7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8C852AD" w14:textId="77777777" w:rsidR="002B794F" w:rsidRDefault="002B794F" w:rsidP="009712A5">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78" w:author="Huawei" w:date="2022-08-04T10:14:00Z">
              <w:tcPr>
                <w:tcW w:w="2289" w:type="dxa"/>
                <w:tcBorders>
                  <w:top w:val="single" w:sz="4" w:space="0" w:color="auto"/>
                  <w:left w:val="single" w:sz="4" w:space="0" w:color="auto"/>
                  <w:bottom w:val="nil"/>
                  <w:right w:val="single" w:sz="4" w:space="0" w:color="auto"/>
                </w:tcBorders>
              </w:tcPr>
            </w:tcPrChange>
          </w:tcPr>
          <w:p w14:paraId="58187D81"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F33D96C" w14:textId="77777777" w:rsidTr="002B794F">
        <w:trPr>
          <w:trHeight w:val="187"/>
          <w:jc w:val="center"/>
          <w:trPrChange w:id="79"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80" w:author="Huawei" w:date="2022-08-04T10:14:00Z">
              <w:tcPr>
                <w:tcW w:w="2535" w:type="dxa"/>
                <w:tcBorders>
                  <w:top w:val="nil"/>
                  <w:left w:val="single" w:sz="4" w:space="0" w:color="auto"/>
                  <w:bottom w:val="single" w:sz="4" w:space="0" w:color="auto"/>
                  <w:right w:val="single" w:sz="4" w:space="0" w:color="auto"/>
                </w:tcBorders>
              </w:tcPr>
            </w:tcPrChange>
          </w:tcPr>
          <w:p w14:paraId="40D6330D"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81" w:author="Huawei" w:date="2022-08-04T10:14:00Z">
              <w:tcPr>
                <w:tcW w:w="2458" w:type="dxa"/>
                <w:tcBorders>
                  <w:top w:val="nil"/>
                  <w:left w:val="single" w:sz="4" w:space="0" w:color="auto"/>
                  <w:bottom w:val="single" w:sz="4" w:space="0" w:color="auto"/>
                  <w:right w:val="single" w:sz="4" w:space="0" w:color="auto"/>
                </w:tcBorders>
              </w:tcPr>
            </w:tcPrChange>
          </w:tcPr>
          <w:p w14:paraId="74715B20" w14:textId="77777777" w:rsidR="002B794F" w:rsidRDefault="002B794F" w:rsidP="009712A5">
            <w:pPr>
              <w:pStyle w:val="TAC"/>
              <w:rPr>
                <w:rFonts w:cs="Arial"/>
                <w:lang w:eastAsia="zh-CN"/>
              </w:rPr>
            </w:pPr>
          </w:p>
        </w:tc>
        <w:tc>
          <w:tcPr>
            <w:tcW w:w="912" w:type="dxa"/>
            <w:tcBorders>
              <w:top w:val="single" w:sz="4" w:space="0" w:color="auto"/>
              <w:left w:val="single" w:sz="4" w:space="0" w:color="auto"/>
              <w:bottom w:val="single" w:sz="4" w:space="0" w:color="auto"/>
              <w:right w:val="single" w:sz="4" w:space="0" w:color="auto"/>
            </w:tcBorders>
            <w:tcPrChange w:id="8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3BC1DFEC" w14:textId="77777777" w:rsidR="002B794F" w:rsidRDefault="002B794F" w:rsidP="009712A5">
            <w:pPr>
              <w:pStyle w:val="TAC"/>
              <w:rPr>
                <w:rFonts w:eastAsia="Yu Mincho"/>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8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7B83FF9" w14:textId="77777777" w:rsidR="002B794F" w:rsidRDefault="002B794F" w:rsidP="009712A5">
            <w:pPr>
              <w:pStyle w:val="TAC"/>
              <w:rPr>
                <w:lang w:eastAsia="zh-CN"/>
              </w:rPr>
            </w:pPr>
            <w:r>
              <w:rPr>
                <w:lang w:val="en-US" w:eastAsia="zh-CN" w:bidi="ar"/>
              </w:rPr>
              <w:t>CA_n257F</w:t>
            </w:r>
          </w:p>
        </w:tc>
        <w:tc>
          <w:tcPr>
            <w:tcW w:w="1738" w:type="dxa"/>
            <w:tcBorders>
              <w:top w:val="nil"/>
              <w:left w:val="single" w:sz="4" w:space="0" w:color="auto"/>
              <w:bottom w:val="single" w:sz="4" w:space="0" w:color="auto"/>
              <w:right w:val="single" w:sz="4" w:space="0" w:color="auto"/>
            </w:tcBorders>
            <w:tcPrChange w:id="84" w:author="Huawei" w:date="2022-08-04T10:14:00Z">
              <w:tcPr>
                <w:tcW w:w="2289" w:type="dxa"/>
                <w:tcBorders>
                  <w:top w:val="nil"/>
                  <w:left w:val="single" w:sz="4" w:space="0" w:color="auto"/>
                  <w:bottom w:val="single" w:sz="4" w:space="0" w:color="auto"/>
                  <w:right w:val="single" w:sz="4" w:space="0" w:color="auto"/>
                </w:tcBorders>
              </w:tcPr>
            </w:tcPrChange>
          </w:tcPr>
          <w:p w14:paraId="127AE1C4" w14:textId="77777777" w:rsidR="002B794F" w:rsidRDefault="002B794F" w:rsidP="009712A5">
            <w:pPr>
              <w:pStyle w:val="TAC"/>
              <w:overflowPunct w:val="0"/>
              <w:autoSpaceDE w:val="0"/>
              <w:autoSpaceDN w:val="0"/>
              <w:adjustRightInd w:val="0"/>
              <w:rPr>
                <w:szCs w:val="18"/>
                <w:lang w:eastAsia="zh-CN"/>
              </w:rPr>
            </w:pPr>
          </w:p>
        </w:tc>
      </w:tr>
      <w:tr w:rsidR="002B794F" w14:paraId="5985E292" w14:textId="77777777" w:rsidTr="002B794F">
        <w:trPr>
          <w:trHeight w:val="187"/>
          <w:jc w:val="center"/>
          <w:trPrChange w:id="85"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86" w:author="Huawei" w:date="2022-08-04T10:14:00Z">
              <w:tcPr>
                <w:tcW w:w="2535" w:type="dxa"/>
                <w:tcBorders>
                  <w:top w:val="single" w:sz="4" w:space="0" w:color="auto"/>
                  <w:left w:val="single" w:sz="4" w:space="0" w:color="auto"/>
                  <w:bottom w:val="nil"/>
                  <w:right w:val="single" w:sz="4" w:space="0" w:color="auto"/>
                </w:tcBorders>
              </w:tcPr>
            </w:tcPrChange>
          </w:tcPr>
          <w:p w14:paraId="5328C712" w14:textId="77777777" w:rsidR="002B794F" w:rsidRDefault="002B794F" w:rsidP="009712A5">
            <w:pPr>
              <w:pStyle w:val="TAC"/>
            </w:pPr>
            <w:r>
              <w:t>CA_n</w:t>
            </w:r>
            <w:r>
              <w:rPr>
                <w:lang w:eastAsia="zh-CN"/>
              </w:rPr>
              <w:t>79</w:t>
            </w:r>
            <w:r>
              <w:t>A-n</w:t>
            </w:r>
            <w:r>
              <w:rPr>
                <w:lang w:eastAsia="zh-CN"/>
              </w:rPr>
              <w:t>257G</w:t>
            </w:r>
          </w:p>
        </w:tc>
        <w:tc>
          <w:tcPr>
            <w:tcW w:w="1858" w:type="dxa"/>
            <w:tcBorders>
              <w:top w:val="single" w:sz="4" w:space="0" w:color="auto"/>
              <w:left w:val="single" w:sz="4" w:space="0" w:color="auto"/>
              <w:bottom w:val="nil"/>
              <w:right w:val="single" w:sz="4" w:space="0" w:color="auto"/>
            </w:tcBorders>
            <w:tcPrChange w:id="87" w:author="Huawei" w:date="2022-08-04T10:14:00Z">
              <w:tcPr>
                <w:tcW w:w="2458" w:type="dxa"/>
                <w:tcBorders>
                  <w:top w:val="single" w:sz="4" w:space="0" w:color="auto"/>
                  <w:left w:val="single" w:sz="4" w:space="0" w:color="auto"/>
                  <w:bottom w:val="nil"/>
                  <w:right w:val="single" w:sz="4" w:space="0" w:color="auto"/>
                </w:tcBorders>
              </w:tcPr>
            </w:tcPrChange>
          </w:tcPr>
          <w:p w14:paraId="5E69D847" w14:textId="77777777" w:rsidR="002B794F" w:rsidRDefault="002B794F" w:rsidP="009712A5">
            <w:pPr>
              <w:pStyle w:val="TAC"/>
              <w:rPr>
                <w:rFonts w:cs="Arial"/>
                <w:lang w:eastAsia="zh-CN"/>
              </w:rPr>
            </w:pPr>
            <w:r>
              <w:rPr>
                <w:rFonts w:cs="Arial"/>
                <w:lang w:eastAsia="zh-CN"/>
              </w:rPr>
              <w:t>CA_n257G</w:t>
            </w:r>
          </w:p>
          <w:p w14:paraId="1D9AF45C" w14:textId="77777777" w:rsidR="002B794F" w:rsidRDefault="002B794F" w:rsidP="009712A5">
            <w:pPr>
              <w:pStyle w:val="TAC"/>
              <w:rPr>
                <w:lang w:eastAsia="zh-CN"/>
              </w:rPr>
            </w:pPr>
            <w:r>
              <w:t>CA_n</w:t>
            </w:r>
            <w:r>
              <w:rPr>
                <w:lang w:eastAsia="zh-CN"/>
              </w:rPr>
              <w:t>79</w:t>
            </w:r>
            <w:r>
              <w:t>A-n</w:t>
            </w:r>
            <w:r>
              <w:rPr>
                <w:lang w:eastAsia="zh-CN"/>
              </w:rPr>
              <w:t>257</w:t>
            </w:r>
            <w:r>
              <w:t>A</w:t>
            </w:r>
          </w:p>
          <w:p w14:paraId="5C9D3BB8" w14:textId="77777777" w:rsidR="002B794F" w:rsidRDefault="002B794F" w:rsidP="009712A5">
            <w:pPr>
              <w:pStyle w:val="TAC"/>
              <w:rPr>
                <w:rFonts w:cs="Arial"/>
                <w:lang w:eastAsia="zh-CN"/>
              </w:rPr>
            </w:pPr>
            <w:r>
              <w:t>CA_n</w:t>
            </w:r>
            <w:r>
              <w:rPr>
                <w:lang w:eastAsia="zh-CN"/>
              </w:rPr>
              <w:t>79</w:t>
            </w:r>
            <w:r>
              <w:t>A-n</w:t>
            </w:r>
            <w:r>
              <w:rPr>
                <w:lang w:eastAsia="zh-CN"/>
              </w:rPr>
              <w:t>257G</w:t>
            </w:r>
          </w:p>
        </w:tc>
        <w:tc>
          <w:tcPr>
            <w:tcW w:w="912" w:type="dxa"/>
            <w:tcBorders>
              <w:top w:val="single" w:sz="4" w:space="0" w:color="auto"/>
              <w:left w:val="single" w:sz="4" w:space="0" w:color="auto"/>
              <w:bottom w:val="single" w:sz="4" w:space="0" w:color="auto"/>
              <w:right w:val="single" w:sz="4" w:space="0" w:color="auto"/>
            </w:tcBorders>
            <w:tcPrChange w:id="8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708FAEE" w14:textId="77777777" w:rsidR="002B794F" w:rsidRDefault="002B794F" w:rsidP="009712A5">
            <w:pPr>
              <w:pStyle w:val="TAC"/>
              <w:rPr>
                <w:rFonts w:eastAsia="Yu Mincho"/>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8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E8F4451"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90" w:author="Huawei" w:date="2022-08-04T10:14:00Z">
              <w:tcPr>
                <w:tcW w:w="2289" w:type="dxa"/>
                <w:tcBorders>
                  <w:top w:val="single" w:sz="4" w:space="0" w:color="auto"/>
                  <w:left w:val="single" w:sz="4" w:space="0" w:color="auto"/>
                  <w:bottom w:val="nil"/>
                  <w:right w:val="single" w:sz="4" w:space="0" w:color="auto"/>
                </w:tcBorders>
              </w:tcPr>
            </w:tcPrChange>
          </w:tcPr>
          <w:p w14:paraId="693CB8AE"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787DFE60" w14:textId="77777777" w:rsidTr="002B794F">
        <w:trPr>
          <w:trHeight w:val="187"/>
          <w:jc w:val="center"/>
          <w:trPrChange w:id="91"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92" w:author="Huawei" w:date="2022-08-04T10:14:00Z">
              <w:tcPr>
                <w:tcW w:w="2535" w:type="dxa"/>
                <w:tcBorders>
                  <w:top w:val="nil"/>
                  <w:left w:val="single" w:sz="4" w:space="0" w:color="auto"/>
                  <w:bottom w:val="single" w:sz="4" w:space="0" w:color="auto"/>
                  <w:right w:val="single" w:sz="4" w:space="0" w:color="auto"/>
                </w:tcBorders>
              </w:tcPr>
            </w:tcPrChange>
          </w:tcPr>
          <w:p w14:paraId="0051E272"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93" w:author="Huawei" w:date="2022-08-04T10:14:00Z">
              <w:tcPr>
                <w:tcW w:w="2458" w:type="dxa"/>
                <w:tcBorders>
                  <w:top w:val="nil"/>
                  <w:left w:val="single" w:sz="4" w:space="0" w:color="auto"/>
                  <w:bottom w:val="single" w:sz="4" w:space="0" w:color="auto"/>
                  <w:right w:val="single" w:sz="4" w:space="0" w:color="auto"/>
                </w:tcBorders>
              </w:tcPr>
            </w:tcPrChange>
          </w:tcPr>
          <w:p w14:paraId="6068D600" w14:textId="77777777" w:rsidR="002B794F" w:rsidRDefault="002B794F" w:rsidP="009712A5">
            <w:pPr>
              <w:pStyle w:val="TAC"/>
              <w:rPr>
                <w:rFonts w:cs="Arial"/>
                <w:lang w:eastAsia="zh-CN"/>
              </w:rPr>
            </w:pPr>
          </w:p>
        </w:tc>
        <w:tc>
          <w:tcPr>
            <w:tcW w:w="912" w:type="dxa"/>
            <w:tcBorders>
              <w:top w:val="single" w:sz="4" w:space="0" w:color="auto"/>
              <w:left w:val="single" w:sz="4" w:space="0" w:color="auto"/>
              <w:bottom w:val="single" w:sz="4" w:space="0" w:color="auto"/>
              <w:right w:val="single" w:sz="4" w:space="0" w:color="auto"/>
            </w:tcBorders>
            <w:tcPrChange w:id="9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30E6ACBF" w14:textId="77777777" w:rsidR="002B794F" w:rsidRDefault="002B794F" w:rsidP="009712A5">
            <w:pPr>
              <w:pStyle w:val="TAC"/>
              <w:rPr>
                <w:rFonts w:eastAsia="Yu Mincho"/>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9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C7DEF16" w14:textId="77777777" w:rsidR="002B794F" w:rsidRDefault="002B794F" w:rsidP="009712A5">
            <w:pPr>
              <w:pStyle w:val="TAC"/>
              <w:rPr>
                <w:lang w:eastAsia="zh-CN"/>
              </w:rPr>
            </w:pPr>
            <w:r>
              <w:rPr>
                <w:lang w:val="en-US" w:eastAsia="zh-CN" w:bidi="ar"/>
              </w:rPr>
              <w:t>CA_n257G</w:t>
            </w:r>
          </w:p>
        </w:tc>
        <w:tc>
          <w:tcPr>
            <w:tcW w:w="1738" w:type="dxa"/>
            <w:tcBorders>
              <w:top w:val="nil"/>
              <w:left w:val="single" w:sz="4" w:space="0" w:color="auto"/>
              <w:bottom w:val="single" w:sz="4" w:space="0" w:color="auto"/>
              <w:right w:val="single" w:sz="4" w:space="0" w:color="auto"/>
            </w:tcBorders>
            <w:tcPrChange w:id="96" w:author="Huawei" w:date="2022-08-04T10:14:00Z">
              <w:tcPr>
                <w:tcW w:w="2289" w:type="dxa"/>
                <w:tcBorders>
                  <w:top w:val="nil"/>
                  <w:left w:val="single" w:sz="4" w:space="0" w:color="auto"/>
                  <w:bottom w:val="single" w:sz="4" w:space="0" w:color="auto"/>
                  <w:right w:val="single" w:sz="4" w:space="0" w:color="auto"/>
                </w:tcBorders>
              </w:tcPr>
            </w:tcPrChange>
          </w:tcPr>
          <w:p w14:paraId="2649CE59" w14:textId="77777777" w:rsidR="002B794F" w:rsidRDefault="002B794F" w:rsidP="009712A5">
            <w:pPr>
              <w:pStyle w:val="TAC"/>
              <w:overflowPunct w:val="0"/>
              <w:autoSpaceDE w:val="0"/>
              <w:autoSpaceDN w:val="0"/>
              <w:adjustRightInd w:val="0"/>
              <w:rPr>
                <w:szCs w:val="18"/>
                <w:lang w:eastAsia="zh-CN"/>
              </w:rPr>
            </w:pPr>
          </w:p>
        </w:tc>
      </w:tr>
      <w:tr w:rsidR="002B794F" w14:paraId="12937CC0" w14:textId="77777777" w:rsidTr="002B794F">
        <w:trPr>
          <w:trHeight w:val="187"/>
          <w:jc w:val="center"/>
          <w:trPrChange w:id="97"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98" w:author="Huawei" w:date="2022-08-04T10:14:00Z">
              <w:tcPr>
                <w:tcW w:w="2535" w:type="dxa"/>
                <w:tcBorders>
                  <w:top w:val="single" w:sz="4" w:space="0" w:color="auto"/>
                  <w:left w:val="single" w:sz="4" w:space="0" w:color="auto"/>
                  <w:bottom w:val="nil"/>
                  <w:right w:val="single" w:sz="4" w:space="0" w:color="auto"/>
                </w:tcBorders>
              </w:tcPr>
            </w:tcPrChange>
          </w:tcPr>
          <w:p w14:paraId="1494A51C" w14:textId="77777777" w:rsidR="002B794F" w:rsidRDefault="002B794F" w:rsidP="009712A5">
            <w:pPr>
              <w:pStyle w:val="TAC"/>
            </w:pPr>
            <w:r>
              <w:t>CA_n</w:t>
            </w:r>
            <w:r>
              <w:rPr>
                <w:lang w:eastAsia="zh-CN"/>
              </w:rPr>
              <w:t>79</w:t>
            </w:r>
            <w:r>
              <w:t>A-n</w:t>
            </w:r>
            <w:r>
              <w:rPr>
                <w:lang w:eastAsia="zh-CN"/>
              </w:rPr>
              <w:t>257H</w:t>
            </w:r>
          </w:p>
        </w:tc>
        <w:tc>
          <w:tcPr>
            <w:tcW w:w="1858" w:type="dxa"/>
            <w:tcBorders>
              <w:top w:val="single" w:sz="4" w:space="0" w:color="auto"/>
              <w:left w:val="single" w:sz="4" w:space="0" w:color="auto"/>
              <w:bottom w:val="nil"/>
              <w:right w:val="single" w:sz="4" w:space="0" w:color="auto"/>
            </w:tcBorders>
            <w:tcPrChange w:id="99" w:author="Huawei" w:date="2022-08-04T10:14:00Z">
              <w:tcPr>
                <w:tcW w:w="2458" w:type="dxa"/>
                <w:tcBorders>
                  <w:top w:val="single" w:sz="4" w:space="0" w:color="auto"/>
                  <w:left w:val="single" w:sz="4" w:space="0" w:color="auto"/>
                  <w:bottom w:val="nil"/>
                  <w:right w:val="single" w:sz="4" w:space="0" w:color="auto"/>
                </w:tcBorders>
              </w:tcPr>
            </w:tcPrChange>
          </w:tcPr>
          <w:p w14:paraId="258EDCF2" w14:textId="77777777" w:rsidR="002B794F" w:rsidRDefault="002B794F" w:rsidP="009712A5">
            <w:pPr>
              <w:pStyle w:val="TAC"/>
              <w:rPr>
                <w:rFonts w:cs="Arial"/>
                <w:lang w:eastAsia="zh-CN"/>
              </w:rPr>
            </w:pPr>
            <w:r>
              <w:rPr>
                <w:rFonts w:cs="Arial"/>
                <w:lang w:eastAsia="zh-CN"/>
              </w:rPr>
              <w:t>CA_n257G</w:t>
            </w:r>
          </w:p>
          <w:p w14:paraId="74BEE51C" w14:textId="77777777" w:rsidR="002B794F" w:rsidRDefault="002B794F" w:rsidP="009712A5">
            <w:pPr>
              <w:pStyle w:val="TAC"/>
              <w:rPr>
                <w:rFonts w:cs="Arial"/>
                <w:lang w:eastAsia="zh-CN"/>
              </w:rPr>
            </w:pPr>
            <w:r>
              <w:rPr>
                <w:rFonts w:cs="Arial"/>
                <w:lang w:eastAsia="zh-CN"/>
              </w:rPr>
              <w:t>CA_n257H</w:t>
            </w:r>
          </w:p>
          <w:p w14:paraId="5A686206" w14:textId="77777777" w:rsidR="002B794F" w:rsidRDefault="002B794F" w:rsidP="009712A5">
            <w:pPr>
              <w:pStyle w:val="TAC"/>
              <w:rPr>
                <w:rFonts w:cs="Arial"/>
              </w:rPr>
            </w:pPr>
            <w:r>
              <w:t>CA_n</w:t>
            </w:r>
            <w:r>
              <w:rPr>
                <w:lang w:eastAsia="zh-CN"/>
              </w:rPr>
              <w:t>79</w:t>
            </w:r>
            <w:r>
              <w:t>A-n</w:t>
            </w:r>
            <w:r>
              <w:rPr>
                <w:lang w:eastAsia="zh-CN"/>
              </w:rPr>
              <w:t>257</w:t>
            </w:r>
            <w:r>
              <w:t>A</w:t>
            </w:r>
          </w:p>
          <w:p w14:paraId="71856DF2" w14:textId="77777777" w:rsidR="002B794F" w:rsidRDefault="002B794F" w:rsidP="009712A5">
            <w:pPr>
              <w:pStyle w:val="TAC"/>
              <w:rPr>
                <w:lang w:eastAsia="zh-CN"/>
              </w:rPr>
            </w:pPr>
            <w:r>
              <w:t>CA_n</w:t>
            </w:r>
            <w:r>
              <w:rPr>
                <w:lang w:eastAsia="zh-CN"/>
              </w:rPr>
              <w:t>79</w:t>
            </w:r>
            <w:r>
              <w:t>A-n</w:t>
            </w:r>
            <w:r>
              <w:rPr>
                <w:lang w:eastAsia="zh-CN"/>
              </w:rPr>
              <w:t>257G</w:t>
            </w:r>
          </w:p>
          <w:p w14:paraId="26D7E117" w14:textId="77777777" w:rsidR="002B794F" w:rsidRDefault="002B794F" w:rsidP="009712A5">
            <w:pPr>
              <w:pStyle w:val="TAC"/>
              <w:rPr>
                <w:rFonts w:cs="Arial"/>
                <w:lang w:eastAsia="zh-CN"/>
              </w:rPr>
            </w:pPr>
            <w:r>
              <w:t>CA_n</w:t>
            </w:r>
            <w:r>
              <w:rPr>
                <w:lang w:eastAsia="zh-CN"/>
              </w:rPr>
              <w:t>79</w:t>
            </w:r>
            <w:r>
              <w:t>A-n</w:t>
            </w:r>
            <w:r>
              <w:rPr>
                <w:lang w:eastAsia="zh-CN"/>
              </w:rPr>
              <w:t>257H</w:t>
            </w:r>
          </w:p>
        </w:tc>
        <w:tc>
          <w:tcPr>
            <w:tcW w:w="912" w:type="dxa"/>
            <w:tcBorders>
              <w:top w:val="single" w:sz="4" w:space="0" w:color="auto"/>
              <w:left w:val="single" w:sz="4" w:space="0" w:color="auto"/>
              <w:bottom w:val="single" w:sz="4" w:space="0" w:color="auto"/>
              <w:right w:val="single" w:sz="4" w:space="0" w:color="auto"/>
            </w:tcBorders>
            <w:tcPrChange w:id="10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2E2F2B7" w14:textId="77777777" w:rsidR="002B794F" w:rsidRDefault="002B794F" w:rsidP="009712A5">
            <w:pPr>
              <w:pStyle w:val="TAC"/>
              <w:rPr>
                <w:rFonts w:eastAsia="Yu Mincho"/>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0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7863BA3"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02" w:author="Huawei" w:date="2022-08-04T10:14:00Z">
              <w:tcPr>
                <w:tcW w:w="2289" w:type="dxa"/>
                <w:tcBorders>
                  <w:top w:val="single" w:sz="4" w:space="0" w:color="auto"/>
                  <w:left w:val="single" w:sz="4" w:space="0" w:color="auto"/>
                  <w:bottom w:val="nil"/>
                  <w:right w:val="single" w:sz="4" w:space="0" w:color="auto"/>
                </w:tcBorders>
              </w:tcPr>
            </w:tcPrChange>
          </w:tcPr>
          <w:p w14:paraId="13AA97F0"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B81E378" w14:textId="77777777" w:rsidTr="002B794F">
        <w:trPr>
          <w:trHeight w:val="187"/>
          <w:jc w:val="center"/>
          <w:trPrChange w:id="103"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04" w:author="Huawei" w:date="2022-08-04T10:14:00Z">
              <w:tcPr>
                <w:tcW w:w="2535" w:type="dxa"/>
                <w:tcBorders>
                  <w:top w:val="nil"/>
                  <w:left w:val="single" w:sz="4" w:space="0" w:color="auto"/>
                  <w:bottom w:val="single" w:sz="4" w:space="0" w:color="auto"/>
                  <w:right w:val="single" w:sz="4" w:space="0" w:color="auto"/>
                </w:tcBorders>
              </w:tcPr>
            </w:tcPrChange>
          </w:tcPr>
          <w:p w14:paraId="3F258BD2" w14:textId="77777777" w:rsidR="002B794F" w:rsidRDefault="002B794F" w:rsidP="009712A5">
            <w:pPr>
              <w:pStyle w:val="TAC"/>
            </w:pPr>
          </w:p>
        </w:tc>
        <w:tc>
          <w:tcPr>
            <w:tcW w:w="1858" w:type="dxa"/>
            <w:tcBorders>
              <w:top w:val="nil"/>
              <w:left w:val="single" w:sz="4" w:space="0" w:color="auto"/>
              <w:bottom w:val="single" w:sz="4" w:space="0" w:color="auto"/>
              <w:right w:val="single" w:sz="4" w:space="0" w:color="auto"/>
            </w:tcBorders>
            <w:tcPrChange w:id="105" w:author="Huawei" w:date="2022-08-04T10:14:00Z">
              <w:tcPr>
                <w:tcW w:w="2458" w:type="dxa"/>
                <w:tcBorders>
                  <w:top w:val="nil"/>
                  <w:left w:val="single" w:sz="4" w:space="0" w:color="auto"/>
                  <w:bottom w:val="single" w:sz="4" w:space="0" w:color="auto"/>
                  <w:right w:val="single" w:sz="4" w:space="0" w:color="auto"/>
                </w:tcBorders>
              </w:tcPr>
            </w:tcPrChange>
          </w:tcPr>
          <w:p w14:paraId="1E71C85D" w14:textId="77777777" w:rsidR="002B794F" w:rsidRDefault="002B794F" w:rsidP="009712A5">
            <w:pPr>
              <w:pStyle w:val="TAC"/>
              <w:rPr>
                <w:rFonts w:cs="Arial"/>
                <w:lang w:eastAsia="zh-CN"/>
              </w:rPr>
            </w:pPr>
          </w:p>
        </w:tc>
        <w:tc>
          <w:tcPr>
            <w:tcW w:w="912" w:type="dxa"/>
            <w:tcBorders>
              <w:top w:val="single" w:sz="4" w:space="0" w:color="auto"/>
              <w:left w:val="single" w:sz="4" w:space="0" w:color="auto"/>
              <w:bottom w:val="single" w:sz="4" w:space="0" w:color="auto"/>
              <w:right w:val="single" w:sz="4" w:space="0" w:color="auto"/>
            </w:tcBorders>
            <w:tcPrChange w:id="10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0E205FCB" w14:textId="77777777" w:rsidR="002B794F" w:rsidRDefault="002B794F" w:rsidP="009712A5">
            <w:pPr>
              <w:pStyle w:val="TAC"/>
              <w:rPr>
                <w:rFonts w:eastAsia="Yu Mincho"/>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0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0B07B794" w14:textId="77777777" w:rsidR="002B794F" w:rsidRDefault="002B794F" w:rsidP="009712A5">
            <w:pPr>
              <w:pStyle w:val="TAC"/>
              <w:rPr>
                <w:lang w:eastAsia="zh-CN"/>
              </w:rPr>
            </w:pPr>
            <w:r>
              <w:rPr>
                <w:lang w:val="en-US" w:eastAsia="zh-CN" w:bidi="ar"/>
              </w:rPr>
              <w:t>CA_n257H</w:t>
            </w:r>
          </w:p>
        </w:tc>
        <w:tc>
          <w:tcPr>
            <w:tcW w:w="1738" w:type="dxa"/>
            <w:tcBorders>
              <w:top w:val="nil"/>
              <w:left w:val="single" w:sz="4" w:space="0" w:color="auto"/>
              <w:bottom w:val="single" w:sz="4" w:space="0" w:color="auto"/>
              <w:right w:val="single" w:sz="4" w:space="0" w:color="auto"/>
            </w:tcBorders>
            <w:tcPrChange w:id="108" w:author="Huawei" w:date="2022-08-04T10:14:00Z">
              <w:tcPr>
                <w:tcW w:w="2289" w:type="dxa"/>
                <w:tcBorders>
                  <w:top w:val="nil"/>
                  <w:left w:val="single" w:sz="4" w:space="0" w:color="auto"/>
                  <w:bottom w:val="single" w:sz="4" w:space="0" w:color="auto"/>
                  <w:right w:val="single" w:sz="4" w:space="0" w:color="auto"/>
                </w:tcBorders>
              </w:tcPr>
            </w:tcPrChange>
          </w:tcPr>
          <w:p w14:paraId="421A7185" w14:textId="77777777" w:rsidR="002B794F" w:rsidRDefault="002B794F" w:rsidP="009712A5">
            <w:pPr>
              <w:pStyle w:val="TAC"/>
              <w:overflowPunct w:val="0"/>
              <w:autoSpaceDE w:val="0"/>
              <w:autoSpaceDN w:val="0"/>
              <w:adjustRightInd w:val="0"/>
              <w:rPr>
                <w:szCs w:val="18"/>
                <w:lang w:eastAsia="zh-CN"/>
              </w:rPr>
            </w:pPr>
          </w:p>
        </w:tc>
      </w:tr>
      <w:tr w:rsidR="002B794F" w14:paraId="56602E00" w14:textId="77777777" w:rsidTr="002B794F">
        <w:trPr>
          <w:trHeight w:val="187"/>
          <w:jc w:val="center"/>
          <w:trPrChange w:id="109"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10" w:author="Huawei" w:date="2022-08-04T10:14:00Z">
              <w:tcPr>
                <w:tcW w:w="2535" w:type="dxa"/>
                <w:tcBorders>
                  <w:top w:val="single" w:sz="4" w:space="0" w:color="auto"/>
                  <w:left w:val="single" w:sz="4" w:space="0" w:color="auto"/>
                  <w:bottom w:val="nil"/>
                  <w:right w:val="single" w:sz="4" w:space="0" w:color="auto"/>
                </w:tcBorders>
              </w:tcPr>
            </w:tcPrChange>
          </w:tcPr>
          <w:p w14:paraId="11003881" w14:textId="77777777" w:rsidR="002B794F" w:rsidRDefault="002B794F" w:rsidP="009712A5">
            <w:pPr>
              <w:pStyle w:val="TAC"/>
            </w:pPr>
            <w:r>
              <w:t>CA_n</w:t>
            </w:r>
            <w:r>
              <w:rPr>
                <w:lang w:eastAsia="zh-CN"/>
              </w:rPr>
              <w:t>79</w:t>
            </w:r>
            <w:r>
              <w:t>A-n</w:t>
            </w:r>
            <w:r>
              <w:rPr>
                <w:lang w:eastAsia="zh-CN"/>
              </w:rPr>
              <w:t>257I</w:t>
            </w:r>
          </w:p>
        </w:tc>
        <w:tc>
          <w:tcPr>
            <w:tcW w:w="1858" w:type="dxa"/>
            <w:tcBorders>
              <w:top w:val="single" w:sz="4" w:space="0" w:color="auto"/>
              <w:left w:val="single" w:sz="4" w:space="0" w:color="auto"/>
              <w:bottom w:val="nil"/>
              <w:right w:val="single" w:sz="4" w:space="0" w:color="auto"/>
            </w:tcBorders>
            <w:tcPrChange w:id="111" w:author="Huawei" w:date="2022-08-04T10:14:00Z">
              <w:tcPr>
                <w:tcW w:w="2458" w:type="dxa"/>
                <w:tcBorders>
                  <w:top w:val="single" w:sz="4" w:space="0" w:color="auto"/>
                  <w:left w:val="single" w:sz="4" w:space="0" w:color="auto"/>
                  <w:bottom w:val="nil"/>
                  <w:right w:val="single" w:sz="4" w:space="0" w:color="auto"/>
                </w:tcBorders>
              </w:tcPr>
            </w:tcPrChange>
          </w:tcPr>
          <w:p w14:paraId="50847265" w14:textId="77777777" w:rsidR="002B794F" w:rsidRDefault="002B794F" w:rsidP="009712A5">
            <w:pPr>
              <w:pStyle w:val="TAC"/>
              <w:rPr>
                <w:rFonts w:cs="Arial"/>
                <w:lang w:eastAsia="zh-CN"/>
              </w:rPr>
            </w:pPr>
            <w:r>
              <w:rPr>
                <w:rFonts w:cs="Arial"/>
                <w:lang w:eastAsia="zh-CN"/>
              </w:rPr>
              <w:t>CA_n257G</w:t>
            </w:r>
          </w:p>
          <w:p w14:paraId="04257C1D" w14:textId="77777777" w:rsidR="002B794F" w:rsidRDefault="002B794F" w:rsidP="009712A5">
            <w:pPr>
              <w:pStyle w:val="TAC"/>
              <w:rPr>
                <w:rFonts w:cs="Arial"/>
                <w:lang w:eastAsia="zh-CN"/>
              </w:rPr>
            </w:pPr>
            <w:r>
              <w:rPr>
                <w:rFonts w:cs="Arial"/>
                <w:lang w:eastAsia="zh-CN"/>
              </w:rPr>
              <w:t>CA_n257H</w:t>
            </w:r>
          </w:p>
          <w:p w14:paraId="2D171BD5" w14:textId="77777777" w:rsidR="002B794F" w:rsidRDefault="002B794F" w:rsidP="009712A5">
            <w:pPr>
              <w:pStyle w:val="TAC"/>
              <w:rPr>
                <w:rFonts w:cs="Arial"/>
                <w:lang w:eastAsia="zh-CN"/>
              </w:rPr>
            </w:pPr>
            <w:r>
              <w:rPr>
                <w:rFonts w:cs="Arial"/>
                <w:lang w:eastAsia="zh-CN"/>
              </w:rPr>
              <w:t>CA_n257I</w:t>
            </w:r>
          </w:p>
          <w:p w14:paraId="6A93962A" w14:textId="77777777" w:rsidR="002B794F" w:rsidRDefault="002B794F" w:rsidP="009712A5">
            <w:pPr>
              <w:pStyle w:val="TAC"/>
              <w:rPr>
                <w:rFonts w:cs="Arial"/>
              </w:rPr>
            </w:pPr>
            <w:r>
              <w:t>CA_n</w:t>
            </w:r>
            <w:r>
              <w:rPr>
                <w:lang w:eastAsia="zh-CN"/>
              </w:rPr>
              <w:t>79</w:t>
            </w:r>
            <w:r>
              <w:t>A-n</w:t>
            </w:r>
            <w:r>
              <w:rPr>
                <w:lang w:eastAsia="zh-CN"/>
              </w:rPr>
              <w:t>257</w:t>
            </w:r>
            <w:r>
              <w:t>A</w:t>
            </w:r>
          </w:p>
          <w:p w14:paraId="3AF4B6A7" w14:textId="77777777" w:rsidR="002B794F" w:rsidRDefault="002B794F" w:rsidP="009712A5">
            <w:pPr>
              <w:pStyle w:val="TAC"/>
              <w:rPr>
                <w:lang w:eastAsia="zh-CN"/>
              </w:rPr>
            </w:pPr>
            <w:r>
              <w:t>CA_n</w:t>
            </w:r>
            <w:r>
              <w:rPr>
                <w:lang w:eastAsia="zh-CN"/>
              </w:rPr>
              <w:t>79</w:t>
            </w:r>
            <w:r>
              <w:t>A-n</w:t>
            </w:r>
            <w:r>
              <w:rPr>
                <w:lang w:eastAsia="zh-CN"/>
              </w:rPr>
              <w:t>257G</w:t>
            </w:r>
          </w:p>
          <w:p w14:paraId="59100600" w14:textId="77777777" w:rsidR="002B794F" w:rsidRDefault="002B794F" w:rsidP="009712A5">
            <w:pPr>
              <w:pStyle w:val="TAC"/>
              <w:rPr>
                <w:lang w:eastAsia="zh-CN"/>
              </w:rPr>
            </w:pPr>
            <w:r>
              <w:t>CA_n</w:t>
            </w:r>
            <w:r>
              <w:rPr>
                <w:lang w:eastAsia="zh-CN"/>
              </w:rPr>
              <w:t>79</w:t>
            </w:r>
            <w:r>
              <w:t>A-n</w:t>
            </w:r>
            <w:r>
              <w:rPr>
                <w:lang w:eastAsia="zh-CN"/>
              </w:rPr>
              <w:t>257H</w:t>
            </w:r>
          </w:p>
          <w:p w14:paraId="56C305F7" w14:textId="77777777" w:rsidR="002B794F" w:rsidRDefault="002B794F" w:rsidP="009712A5">
            <w:pPr>
              <w:pStyle w:val="TAC"/>
            </w:pPr>
            <w:r>
              <w:t>CA_n</w:t>
            </w:r>
            <w:r>
              <w:rPr>
                <w:lang w:eastAsia="zh-CN"/>
              </w:rPr>
              <w:t>79</w:t>
            </w:r>
            <w:r>
              <w:t>A-n</w:t>
            </w:r>
            <w:r>
              <w:rPr>
                <w:lang w:eastAsia="zh-CN"/>
              </w:rPr>
              <w:t>257I</w:t>
            </w:r>
          </w:p>
        </w:tc>
        <w:tc>
          <w:tcPr>
            <w:tcW w:w="912" w:type="dxa"/>
            <w:tcBorders>
              <w:top w:val="single" w:sz="4" w:space="0" w:color="auto"/>
              <w:left w:val="single" w:sz="4" w:space="0" w:color="auto"/>
              <w:bottom w:val="single" w:sz="4" w:space="0" w:color="auto"/>
              <w:right w:val="single" w:sz="4" w:space="0" w:color="auto"/>
            </w:tcBorders>
            <w:tcPrChange w:id="11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2C8B803"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1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3948186B"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14" w:author="Huawei" w:date="2022-08-04T10:14:00Z">
              <w:tcPr>
                <w:tcW w:w="2289" w:type="dxa"/>
                <w:tcBorders>
                  <w:top w:val="single" w:sz="4" w:space="0" w:color="auto"/>
                  <w:left w:val="single" w:sz="4" w:space="0" w:color="auto"/>
                  <w:bottom w:val="nil"/>
                  <w:right w:val="single" w:sz="4" w:space="0" w:color="auto"/>
                </w:tcBorders>
              </w:tcPr>
            </w:tcPrChange>
          </w:tcPr>
          <w:p w14:paraId="1DDD85BC"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5FD4FE9" w14:textId="77777777" w:rsidTr="002B794F">
        <w:trPr>
          <w:trHeight w:val="187"/>
          <w:jc w:val="center"/>
          <w:trPrChange w:id="115"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16" w:author="Huawei" w:date="2022-08-04T10:14:00Z">
              <w:tcPr>
                <w:tcW w:w="2535" w:type="dxa"/>
                <w:tcBorders>
                  <w:top w:val="nil"/>
                  <w:left w:val="single" w:sz="4" w:space="0" w:color="auto"/>
                  <w:bottom w:val="single" w:sz="4" w:space="0" w:color="auto"/>
                  <w:right w:val="single" w:sz="4" w:space="0" w:color="auto"/>
                </w:tcBorders>
              </w:tcPr>
            </w:tcPrChange>
          </w:tcPr>
          <w:p w14:paraId="42D19263"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17" w:author="Huawei" w:date="2022-08-04T10:14:00Z">
              <w:tcPr>
                <w:tcW w:w="2458" w:type="dxa"/>
                <w:tcBorders>
                  <w:top w:val="nil"/>
                  <w:left w:val="single" w:sz="4" w:space="0" w:color="auto"/>
                  <w:bottom w:val="single" w:sz="4" w:space="0" w:color="auto"/>
                  <w:right w:val="single" w:sz="4" w:space="0" w:color="auto"/>
                </w:tcBorders>
              </w:tcPr>
            </w:tcPrChange>
          </w:tcPr>
          <w:p w14:paraId="7CE9B860"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1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2D5347F7"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1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EFCA9C4" w14:textId="77777777" w:rsidR="002B794F" w:rsidRDefault="002B794F" w:rsidP="009712A5">
            <w:pPr>
              <w:pStyle w:val="TAC"/>
              <w:rPr>
                <w:lang w:eastAsia="zh-CN"/>
              </w:rPr>
            </w:pPr>
            <w:r>
              <w:rPr>
                <w:lang w:val="en-US" w:eastAsia="zh-CN" w:bidi="ar"/>
              </w:rPr>
              <w:t>CA_n257I</w:t>
            </w:r>
          </w:p>
        </w:tc>
        <w:tc>
          <w:tcPr>
            <w:tcW w:w="1738" w:type="dxa"/>
            <w:tcBorders>
              <w:top w:val="nil"/>
              <w:left w:val="single" w:sz="4" w:space="0" w:color="auto"/>
              <w:bottom w:val="single" w:sz="4" w:space="0" w:color="auto"/>
              <w:right w:val="single" w:sz="4" w:space="0" w:color="auto"/>
            </w:tcBorders>
            <w:tcPrChange w:id="120" w:author="Huawei" w:date="2022-08-04T10:14:00Z">
              <w:tcPr>
                <w:tcW w:w="2289" w:type="dxa"/>
                <w:tcBorders>
                  <w:top w:val="nil"/>
                  <w:left w:val="single" w:sz="4" w:space="0" w:color="auto"/>
                  <w:bottom w:val="single" w:sz="4" w:space="0" w:color="auto"/>
                  <w:right w:val="single" w:sz="4" w:space="0" w:color="auto"/>
                </w:tcBorders>
              </w:tcPr>
            </w:tcPrChange>
          </w:tcPr>
          <w:p w14:paraId="6E09B8A4" w14:textId="77777777" w:rsidR="002B794F" w:rsidRDefault="002B794F" w:rsidP="009712A5">
            <w:pPr>
              <w:pStyle w:val="TAC"/>
              <w:overflowPunct w:val="0"/>
              <w:autoSpaceDE w:val="0"/>
              <w:autoSpaceDN w:val="0"/>
              <w:adjustRightInd w:val="0"/>
              <w:rPr>
                <w:rFonts w:eastAsia="Yu Mincho"/>
                <w:szCs w:val="18"/>
              </w:rPr>
            </w:pPr>
          </w:p>
        </w:tc>
      </w:tr>
      <w:tr w:rsidR="002B794F" w14:paraId="764C184C" w14:textId="77777777" w:rsidTr="002B794F">
        <w:trPr>
          <w:trHeight w:val="187"/>
          <w:jc w:val="center"/>
          <w:trPrChange w:id="121"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22" w:author="Huawei" w:date="2022-08-04T10:14:00Z">
              <w:tcPr>
                <w:tcW w:w="2535" w:type="dxa"/>
                <w:tcBorders>
                  <w:top w:val="single" w:sz="4" w:space="0" w:color="auto"/>
                  <w:left w:val="single" w:sz="4" w:space="0" w:color="auto"/>
                  <w:bottom w:val="nil"/>
                  <w:right w:val="single" w:sz="4" w:space="0" w:color="auto"/>
                </w:tcBorders>
              </w:tcPr>
            </w:tcPrChange>
          </w:tcPr>
          <w:p w14:paraId="61EF5983" w14:textId="77777777" w:rsidR="002B794F" w:rsidRDefault="002B794F" w:rsidP="009712A5">
            <w:pPr>
              <w:pStyle w:val="TAC"/>
            </w:pPr>
            <w:r>
              <w:t>CA_n</w:t>
            </w:r>
            <w:r>
              <w:rPr>
                <w:lang w:eastAsia="zh-CN"/>
              </w:rPr>
              <w:t>79</w:t>
            </w:r>
            <w:r>
              <w:t>A-n</w:t>
            </w:r>
            <w:r>
              <w:rPr>
                <w:lang w:eastAsia="zh-CN"/>
              </w:rPr>
              <w:t>257J</w:t>
            </w:r>
          </w:p>
        </w:tc>
        <w:tc>
          <w:tcPr>
            <w:tcW w:w="1858" w:type="dxa"/>
            <w:tcBorders>
              <w:top w:val="single" w:sz="4" w:space="0" w:color="auto"/>
              <w:left w:val="single" w:sz="4" w:space="0" w:color="auto"/>
              <w:bottom w:val="nil"/>
              <w:right w:val="single" w:sz="4" w:space="0" w:color="auto"/>
            </w:tcBorders>
            <w:tcPrChange w:id="123" w:author="Huawei" w:date="2022-08-04T10:14:00Z">
              <w:tcPr>
                <w:tcW w:w="2458" w:type="dxa"/>
                <w:tcBorders>
                  <w:top w:val="single" w:sz="4" w:space="0" w:color="auto"/>
                  <w:left w:val="single" w:sz="4" w:space="0" w:color="auto"/>
                  <w:bottom w:val="nil"/>
                  <w:right w:val="single" w:sz="4" w:space="0" w:color="auto"/>
                </w:tcBorders>
              </w:tcPr>
            </w:tcPrChange>
          </w:tcPr>
          <w:p w14:paraId="3649D573"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2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98E74F8"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2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792A1FEA"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26" w:author="Huawei" w:date="2022-08-04T10:14:00Z">
              <w:tcPr>
                <w:tcW w:w="2289" w:type="dxa"/>
                <w:tcBorders>
                  <w:top w:val="single" w:sz="4" w:space="0" w:color="auto"/>
                  <w:left w:val="single" w:sz="4" w:space="0" w:color="auto"/>
                  <w:bottom w:val="nil"/>
                  <w:right w:val="single" w:sz="4" w:space="0" w:color="auto"/>
                </w:tcBorders>
              </w:tcPr>
            </w:tcPrChange>
          </w:tcPr>
          <w:p w14:paraId="60173B55"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5FD8EC42" w14:textId="77777777" w:rsidTr="002B794F">
        <w:trPr>
          <w:trHeight w:val="187"/>
          <w:jc w:val="center"/>
          <w:trPrChange w:id="127"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28" w:author="Huawei" w:date="2022-08-04T10:14:00Z">
              <w:tcPr>
                <w:tcW w:w="2535" w:type="dxa"/>
                <w:tcBorders>
                  <w:top w:val="nil"/>
                  <w:left w:val="single" w:sz="4" w:space="0" w:color="auto"/>
                  <w:bottom w:val="single" w:sz="4" w:space="0" w:color="auto"/>
                  <w:right w:val="single" w:sz="4" w:space="0" w:color="auto"/>
                </w:tcBorders>
              </w:tcPr>
            </w:tcPrChange>
          </w:tcPr>
          <w:p w14:paraId="604D1571"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29" w:author="Huawei" w:date="2022-08-04T10:14:00Z">
              <w:tcPr>
                <w:tcW w:w="2458" w:type="dxa"/>
                <w:tcBorders>
                  <w:top w:val="nil"/>
                  <w:left w:val="single" w:sz="4" w:space="0" w:color="auto"/>
                  <w:bottom w:val="single" w:sz="4" w:space="0" w:color="auto"/>
                  <w:right w:val="single" w:sz="4" w:space="0" w:color="auto"/>
                </w:tcBorders>
              </w:tcPr>
            </w:tcPrChange>
          </w:tcPr>
          <w:p w14:paraId="083C7761"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3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2BC8A39"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3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60F7935" w14:textId="77777777" w:rsidR="002B794F" w:rsidRDefault="002B794F" w:rsidP="009712A5">
            <w:pPr>
              <w:pStyle w:val="TAC"/>
              <w:rPr>
                <w:lang w:eastAsia="zh-CN"/>
              </w:rPr>
            </w:pPr>
            <w:r>
              <w:rPr>
                <w:lang w:val="en-US" w:eastAsia="zh-CN" w:bidi="ar"/>
              </w:rPr>
              <w:t>CA_n257J</w:t>
            </w:r>
          </w:p>
        </w:tc>
        <w:tc>
          <w:tcPr>
            <w:tcW w:w="1738" w:type="dxa"/>
            <w:tcBorders>
              <w:top w:val="nil"/>
              <w:left w:val="single" w:sz="4" w:space="0" w:color="auto"/>
              <w:bottom w:val="single" w:sz="4" w:space="0" w:color="auto"/>
              <w:right w:val="single" w:sz="4" w:space="0" w:color="auto"/>
            </w:tcBorders>
            <w:tcPrChange w:id="132" w:author="Huawei" w:date="2022-08-04T10:14:00Z">
              <w:tcPr>
                <w:tcW w:w="2289" w:type="dxa"/>
                <w:tcBorders>
                  <w:top w:val="nil"/>
                  <w:left w:val="single" w:sz="4" w:space="0" w:color="auto"/>
                  <w:bottom w:val="single" w:sz="4" w:space="0" w:color="auto"/>
                  <w:right w:val="single" w:sz="4" w:space="0" w:color="auto"/>
                </w:tcBorders>
              </w:tcPr>
            </w:tcPrChange>
          </w:tcPr>
          <w:p w14:paraId="7AA9D18C" w14:textId="77777777" w:rsidR="002B794F" w:rsidRDefault="002B794F" w:rsidP="009712A5">
            <w:pPr>
              <w:pStyle w:val="TAC"/>
              <w:overflowPunct w:val="0"/>
              <w:autoSpaceDE w:val="0"/>
              <w:autoSpaceDN w:val="0"/>
              <w:adjustRightInd w:val="0"/>
              <w:rPr>
                <w:rFonts w:eastAsia="Yu Mincho"/>
                <w:szCs w:val="18"/>
              </w:rPr>
            </w:pPr>
          </w:p>
        </w:tc>
      </w:tr>
      <w:tr w:rsidR="002B794F" w14:paraId="49CEFD5D" w14:textId="77777777" w:rsidTr="002B794F">
        <w:trPr>
          <w:trHeight w:val="187"/>
          <w:jc w:val="center"/>
          <w:trPrChange w:id="133"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34" w:author="Huawei" w:date="2022-08-04T10:14:00Z">
              <w:tcPr>
                <w:tcW w:w="2535" w:type="dxa"/>
                <w:tcBorders>
                  <w:top w:val="single" w:sz="4" w:space="0" w:color="auto"/>
                  <w:left w:val="single" w:sz="4" w:space="0" w:color="auto"/>
                  <w:bottom w:val="nil"/>
                  <w:right w:val="single" w:sz="4" w:space="0" w:color="auto"/>
                </w:tcBorders>
              </w:tcPr>
            </w:tcPrChange>
          </w:tcPr>
          <w:p w14:paraId="1FEC7852" w14:textId="77777777" w:rsidR="002B794F" w:rsidRDefault="002B794F" w:rsidP="009712A5">
            <w:pPr>
              <w:pStyle w:val="TAC"/>
            </w:pPr>
            <w:r>
              <w:t>CA_n</w:t>
            </w:r>
            <w:r>
              <w:rPr>
                <w:lang w:eastAsia="zh-CN"/>
              </w:rPr>
              <w:t>79</w:t>
            </w:r>
            <w:r>
              <w:t>A-n</w:t>
            </w:r>
            <w:r>
              <w:rPr>
                <w:lang w:eastAsia="zh-CN"/>
              </w:rPr>
              <w:t>257K</w:t>
            </w:r>
          </w:p>
        </w:tc>
        <w:tc>
          <w:tcPr>
            <w:tcW w:w="1858" w:type="dxa"/>
            <w:tcBorders>
              <w:top w:val="single" w:sz="4" w:space="0" w:color="auto"/>
              <w:left w:val="single" w:sz="4" w:space="0" w:color="auto"/>
              <w:bottom w:val="nil"/>
              <w:right w:val="single" w:sz="4" w:space="0" w:color="auto"/>
            </w:tcBorders>
            <w:tcPrChange w:id="135" w:author="Huawei" w:date="2022-08-04T10:14:00Z">
              <w:tcPr>
                <w:tcW w:w="2458" w:type="dxa"/>
                <w:tcBorders>
                  <w:top w:val="single" w:sz="4" w:space="0" w:color="auto"/>
                  <w:left w:val="single" w:sz="4" w:space="0" w:color="auto"/>
                  <w:bottom w:val="nil"/>
                  <w:right w:val="single" w:sz="4" w:space="0" w:color="auto"/>
                </w:tcBorders>
              </w:tcPr>
            </w:tcPrChange>
          </w:tcPr>
          <w:p w14:paraId="4DD09B2F"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3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6DE3928"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3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2643A0A1"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38" w:author="Huawei" w:date="2022-08-04T10:14:00Z">
              <w:tcPr>
                <w:tcW w:w="2289" w:type="dxa"/>
                <w:tcBorders>
                  <w:top w:val="single" w:sz="4" w:space="0" w:color="auto"/>
                  <w:left w:val="single" w:sz="4" w:space="0" w:color="auto"/>
                  <w:bottom w:val="nil"/>
                  <w:right w:val="single" w:sz="4" w:space="0" w:color="auto"/>
                </w:tcBorders>
              </w:tcPr>
            </w:tcPrChange>
          </w:tcPr>
          <w:p w14:paraId="0B7605F3"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085EF11C" w14:textId="77777777" w:rsidTr="002B794F">
        <w:trPr>
          <w:trHeight w:val="187"/>
          <w:jc w:val="center"/>
          <w:trPrChange w:id="139"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40" w:author="Huawei" w:date="2022-08-04T10:14:00Z">
              <w:tcPr>
                <w:tcW w:w="2535" w:type="dxa"/>
                <w:tcBorders>
                  <w:top w:val="nil"/>
                  <w:left w:val="single" w:sz="4" w:space="0" w:color="auto"/>
                  <w:bottom w:val="single" w:sz="4" w:space="0" w:color="auto"/>
                  <w:right w:val="single" w:sz="4" w:space="0" w:color="auto"/>
                </w:tcBorders>
              </w:tcPr>
            </w:tcPrChange>
          </w:tcPr>
          <w:p w14:paraId="24DABA92"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41" w:author="Huawei" w:date="2022-08-04T10:14:00Z">
              <w:tcPr>
                <w:tcW w:w="2458" w:type="dxa"/>
                <w:tcBorders>
                  <w:top w:val="nil"/>
                  <w:left w:val="single" w:sz="4" w:space="0" w:color="auto"/>
                  <w:bottom w:val="single" w:sz="4" w:space="0" w:color="auto"/>
                  <w:right w:val="single" w:sz="4" w:space="0" w:color="auto"/>
                </w:tcBorders>
              </w:tcPr>
            </w:tcPrChange>
          </w:tcPr>
          <w:p w14:paraId="76342816"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4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9F2C4E9"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4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0178EE4C" w14:textId="77777777" w:rsidR="002B794F" w:rsidRDefault="002B794F" w:rsidP="009712A5">
            <w:pPr>
              <w:pStyle w:val="TAC"/>
              <w:rPr>
                <w:lang w:eastAsia="zh-CN"/>
              </w:rPr>
            </w:pPr>
            <w:r>
              <w:rPr>
                <w:lang w:val="en-US" w:eastAsia="zh-CN" w:bidi="ar"/>
              </w:rPr>
              <w:t>CA_n257K</w:t>
            </w:r>
          </w:p>
        </w:tc>
        <w:tc>
          <w:tcPr>
            <w:tcW w:w="1738" w:type="dxa"/>
            <w:tcBorders>
              <w:top w:val="nil"/>
              <w:left w:val="single" w:sz="4" w:space="0" w:color="auto"/>
              <w:bottom w:val="single" w:sz="4" w:space="0" w:color="auto"/>
              <w:right w:val="single" w:sz="4" w:space="0" w:color="auto"/>
            </w:tcBorders>
            <w:tcPrChange w:id="144" w:author="Huawei" w:date="2022-08-04T10:14:00Z">
              <w:tcPr>
                <w:tcW w:w="2289" w:type="dxa"/>
                <w:tcBorders>
                  <w:top w:val="nil"/>
                  <w:left w:val="single" w:sz="4" w:space="0" w:color="auto"/>
                  <w:bottom w:val="single" w:sz="4" w:space="0" w:color="auto"/>
                  <w:right w:val="single" w:sz="4" w:space="0" w:color="auto"/>
                </w:tcBorders>
              </w:tcPr>
            </w:tcPrChange>
          </w:tcPr>
          <w:p w14:paraId="175A904F" w14:textId="77777777" w:rsidR="002B794F" w:rsidRDefault="002B794F" w:rsidP="009712A5">
            <w:pPr>
              <w:pStyle w:val="TAC"/>
              <w:overflowPunct w:val="0"/>
              <w:autoSpaceDE w:val="0"/>
              <w:autoSpaceDN w:val="0"/>
              <w:adjustRightInd w:val="0"/>
              <w:rPr>
                <w:rFonts w:eastAsia="Yu Mincho"/>
                <w:szCs w:val="18"/>
              </w:rPr>
            </w:pPr>
          </w:p>
        </w:tc>
      </w:tr>
      <w:tr w:rsidR="002B794F" w14:paraId="0D80DC26" w14:textId="77777777" w:rsidTr="002B794F">
        <w:trPr>
          <w:trHeight w:val="187"/>
          <w:jc w:val="center"/>
          <w:trPrChange w:id="145"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46" w:author="Huawei" w:date="2022-08-04T10:14:00Z">
              <w:tcPr>
                <w:tcW w:w="2535" w:type="dxa"/>
                <w:tcBorders>
                  <w:top w:val="single" w:sz="4" w:space="0" w:color="auto"/>
                  <w:left w:val="single" w:sz="4" w:space="0" w:color="auto"/>
                  <w:bottom w:val="nil"/>
                  <w:right w:val="single" w:sz="4" w:space="0" w:color="auto"/>
                </w:tcBorders>
              </w:tcPr>
            </w:tcPrChange>
          </w:tcPr>
          <w:p w14:paraId="3D5465F3" w14:textId="77777777" w:rsidR="002B794F" w:rsidRDefault="002B794F" w:rsidP="009712A5">
            <w:pPr>
              <w:pStyle w:val="TAC"/>
            </w:pPr>
            <w:r>
              <w:t>CA_n</w:t>
            </w:r>
            <w:r>
              <w:rPr>
                <w:lang w:eastAsia="zh-CN"/>
              </w:rPr>
              <w:t>79</w:t>
            </w:r>
            <w:r>
              <w:t>A-n</w:t>
            </w:r>
            <w:r>
              <w:rPr>
                <w:lang w:eastAsia="zh-CN"/>
              </w:rPr>
              <w:t>257L</w:t>
            </w:r>
          </w:p>
        </w:tc>
        <w:tc>
          <w:tcPr>
            <w:tcW w:w="1858" w:type="dxa"/>
            <w:tcBorders>
              <w:top w:val="single" w:sz="4" w:space="0" w:color="auto"/>
              <w:left w:val="single" w:sz="4" w:space="0" w:color="auto"/>
              <w:bottom w:val="nil"/>
              <w:right w:val="single" w:sz="4" w:space="0" w:color="auto"/>
            </w:tcBorders>
            <w:tcPrChange w:id="147" w:author="Huawei" w:date="2022-08-04T10:14:00Z">
              <w:tcPr>
                <w:tcW w:w="2458" w:type="dxa"/>
                <w:tcBorders>
                  <w:top w:val="single" w:sz="4" w:space="0" w:color="auto"/>
                  <w:left w:val="single" w:sz="4" w:space="0" w:color="auto"/>
                  <w:bottom w:val="nil"/>
                  <w:right w:val="single" w:sz="4" w:space="0" w:color="auto"/>
                </w:tcBorders>
              </w:tcPr>
            </w:tcPrChange>
          </w:tcPr>
          <w:p w14:paraId="69D7E1E5"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4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1A0202C8"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4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5A317E68"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50" w:author="Huawei" w:date="2022-08-04T10:14:00Z">
              <w:tcPr>
                <w:tcW w:w="2289" w:type="dxa"/>
                <w:tcBorders>
                  <w:top w:val="single" w:sz="4" w:space="0" w:color="auto"/>
                  <w:left w:val="single" w:sz="4" w:space="0" w:color="auto"/>
                  <w:bottom w:val="nil"/>
                  <w:right w:val="single" w:sz="4" w:space="0" w:color="auto"/>
                </w:tcBorders>
              </w:tcPr>
            </w:tcPrChange>
          </w:tcPr>
          <w:p w14:paraId="37CB4E1F"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4AAD864E" w14:textId="77777777" w:rsidTr="002B794F">
        <w:trPr>
          <w:trHeight w:val="187"/>
          <w:jc w:val="center"/>
          <w:trPrChange w:id="151"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52" w:author="Huawei" w:date="2022-08-04T10:14:00Z">
              <w:tcPr>
                <w:tcW w:w="2535" w:type="dxa"/>
                <w:tcBorders>
                  <w:top w:val="nil"/>
                  <w:left w:val="single" w:sz="4" w:space="0" w:color="auto"/>
                  <w:bottom w:val="single" w:sz="4" w:space="0" w:color="auto"/>
                  <w:right w:val="single" w:sz="4" w:space="0" w:color="auto"/>
                </w:tcBorders>
              </w:tcPr>
            </w:tcPrChange>
          </w:tcPr>
          <w:p w14:paraId="238A4BF6"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53" w:author="Huawei" w:date="2022-08-04T10:14:00Z">
              <w:tcPr>
                <w:tcW w:w="2458" w:type="dxa"/>
                <w:tcBorders>
                  <w:top w:val="nil"/>
                  <w:left w:val="single" w:sz="4" w:space="0" w:color="auto"/>
                  <w:bottom w:val="single" w:sz="4" w:space="0" w:color="auto"/>
                  <w:right w:val="single" w:sz="4" w:space="0" w:color="auto"/>
                </w:tcBorders>
              </w:tcPr>
            </w:tcPrChange>
          </w:tcPr>
          <w:p w14:paraId="0B90F204"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54"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52A1282B"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55"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0B8ED39D" w14:textId="77777777" w:rsidR="002B794F" w:rsidRDefault="002B794F" w:rsidP="009712A5">
            <w:pPr>
              <w:pStyle w:val="TAC"/>
              <w:rPr>
                <w:lang w:eastAsia="zh-CN"/>
              </w:rPr>
            </w:pPr>
            <w:r>
              <w:rPr>
                <w:lang w:val="en-US" w:eastAsia="zh-CN" w:bidi="ar"/>
              </w:rPr>
              <w:t>CA_n257L</w:t>
            </w:r>
          </w:p>
        </w:tc>
        <w:tc>
          <w:tcPr>
            <w:tcW w:w="1738" w:type="dxa"/>
            <w:tcBorders>
              <w:top w:val="nil"/>
              <w:left w:val="single" w:sz="4" w:space="0" w:color="auto"/>
              <w:bottom w:val="single" w:sz="4" w:space="0" w:color="auto"/>
              <w:right w:val="single" w:sz="4" w:space="0" w:color="auto"/>
            </w:tcBorders>
            <w:tcPrChange w:id="156" w:author="Huawei" w:date="2022-08-04T10:14:00Z">
              <w:tcPr>
                <w:tcW w:w="2289" w:type="dxa"/>
                <w:tcBorders>
                  <w:top w:val="nil"/>
                  <w:left w:val="single" w:sz="4" w:space="0" w:color="auto"/>
                  <w:bottom w:val="single" w:sz="4" w:space="0" w:color="auto"/>
                  <w:right w:val="single" w:sz="4" w:space="0" w:color="auto"/>
                </w:tcBorders>
              </w:tcPr>
            </w:tcPrChange>
          </w:tcPr>
          <w:p w14:paraId="0158E749" w14:textId="77777777" w:rsidR="002B794F" w:rsidRDefault="002B794F" w:rsidP="009712A5">
            <w:pPr>
              <w:pStyle w:val="TAC"/>
              <w:overflowPunct w:val="0"/>
              <w:autoSpaceDE w:val="0"/>
              <w:autoSpaceDN w:val="0"/>
              <w:adjustRightInd w:val="0"/>
              <w:rPr>
                <w:rFonts w:eastAsia="Yu Mincho"/>
                <w:szCs w:val="18"/>
              </w:rPr>
            </w:pPr>
          </w:p>
        </w:tc>
      </w:tr>
      <w:tr w:rsidR="002B794F" w14:paraId="30C27518" w14:textId="77777777" w:rsidTr="002B794F">
        <w:trPr>
          <w:trHeight w:val="187"/>
          <w:jc w:val="center"/>
          <w:trPrChange w:id="157"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58" w:author="Huawei" w:date="2022-08-04T10:14:00Z">
              <w:tcPr>
                <w:tcW w:w="2535" w:type="dxa"/>
                <w:tcBorders>
                  <w:top w:val="single" w:sz="4" w:space="0" w:color="auto"/>
                  <w:left w:val="single" w:sz="4" w:space="0" w:color="auto"/>
                  <w:bottom w:val="nil"/>
                  <w:right w:val="single" w:sz="4" w:space="0" w:color="auto"/>
                </w:tcBorders>
              </w:tcPr>
            </w:tcPrChange>
          </w:tcPr>
          <w:p w14:paraId="7E062D4F" w14:textId="77777777" w:rsidR="002B794F" w:rsidRDefault="002B794F" w:rsidP="009712A5">
            <w:pPr>
              <w:pStyle w:val="TAC"/>
            </w:pPr>
            <w:r>
              <w:t>CA_n</w:t>
            </w:r>
            <w:r>
              <w:rPr>
                <w:lang w:eastAsia="zh-CN"/>
              </w:rPr>
              <w:t>79</w:t>
            </w:r>
            <w:r>
              <w:t>A-n</w:t>
            </w:r>
            <w:r>
              <w:rPr>
                <w:lang w:eastAsia="zh-CN"/>
              </w:rPr>
              <w:t>257M</w:t>
            </w:r>
          </w:p>
        </w:tc>
        <w:tc>
          <w:tcPr>
            <w:tcW w:w="1858" w:type="dxa"/>
            <w:tcBorders>
              <w:top w:val="single" w:sz="4" w:space="0" w:color="auto"/>
              <w:left w:val="single" w:sz="4" w:space="0" w:color="auto"/>
              <w:bottom w:val="nil"/>
              <w:right w:val="single" w:sz="4" w:space="0" w:color="auto"/>
            </w:tcBorders>
            <w:tcPrChange w:id="159" w:author="Huawei" w:date="2022-08-04T10:14:00Z">
              <w:tcPr>
                <w:tcW w:w="2458" w:type="dxa"/>
                <w:tcBorders>
                  <w:top w:val="single" w:sz="4" w:space="0" w:color="auto"/>
                  <w:left w:val="single" w:sz="4" w:space="0" w:color="auto"/>
                  <w:bottom w:val="nil"/>
                  <w:right w:val="single" w:sz="4" w:space="0" w:color="auto"/>
                </w:tcBorders>
              </w:tcPr>
            </w:tcPrChange>
          </w:tcPr>
          <w:p w14:paraId="4E05263C"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60"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3698B36C" w14:textId="77777777" w:rsidR="002B794F" w:rsidRDefault="002B794F" w:rsidP="009712A5">
            <w:pPr>
              <w:pStyle w:val="TAC"/>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Change w:id="161"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1B281818" w14:textId="77777777" w:rsidR="002B794F" w:rsidRDefault="002B794F" w:rsidP="009712A5">
            <w:pPr>
              <w:pStyle w:val="TAC"/>
              <w:rPr>
                <w:rFonts w:eastAsia="Yu Mincho"/>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Change w:id="162" w:author="Huawei" w:date="2022-08-04T10:14:00Z">
              <w:tcPr>
                <w:tcW w:w="2289" w:type="dxa"/>
                <w:tcBorders>
                  <w:top w:val="single" w:sz="4" w:space="0" w:color="auto"/>
                  <w:left w:val="single" w:sz="4" w:space="0" w:color="auto"/>
                  <w:bottom w:val="nil"/>
                  <w:right w:val="single" w:sz="4" w:space="0" w:color="auto"/>
                </w:tcBorders>
              </w:tcPr>
            </w:tcPrChange>
          </w:tcPr>
          <w:p w14:paraId="6C310CBC"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623BF4BD" w14:textId="77777777" w:rsidTr="002B794F">
        <w:trPr>
          <w:trHeight w:val="187"/>
          <w:jc w:val="center"/>
          <w:trPrChange w:id="163"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64" w:author="Huawei" w:date="2022-08-04T10:14:00Z">
              <w:tcPr>
                <w:tcW w:w="2535" w:type="dxa"/>
                <w:tcBorders>
                  <w:top w:val="nil"/>
                  <w:left w:val="single" w:sz="4" w:space="0" w:color="auto"/>
                  <w:bottom w:val="single" w:sz="4" w:space="0" w:color="auto"/>
                  <w:right w:val="single" w:sz="4" w:space="0" w:color="auto"/>
                </w:tcBorders>
              </w:tcPr>
            </w:tcPrChange>
          </w:tcPr>
          <w:p w14:paraId="2F12E9AB"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65" w:author="Huawei" w:date="2022-08-04T10:14:00Z">
              <w:tcPr>
                <w:tcW w:w="2458" w:type="dxa"/>
                <w:tcBorders>
                  <w:top w:val="nil"/>
                  <w:left w:val="single" w:sz="4" w:space="0" w:color="auto"/>
                  <w:bottom w:val="single" w:sz="4" w:space="0" w:color="auto"/>
                  <w:right w:val="single" w:sz="4" w:space="0" w:color="auto"/>
                </w:tcBorders>
              </w:tcPr>
            </w:tcPrChange>
          </w:tcPr>
          <w:p w14:paraId="039B17B2"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66"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6FE8C195" w14:textId="77777777" w:rsidR="002B794F" w:rsidRDefault="002B794F" w:rsidP="009712A5">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67"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4F575AA1" w14:textId="77777777" w:rsidR="002B794F" w:rsidRDefault="002B794F" w:rsidP="009712A5">
            <w:pPr>
              <w:pStyle w:val="TAC"/>
              <w:rPr>
                <w:lang w:eastAsia="zh-CN"/>
              </w:rPr>
            </w:pPr>
            <w:r>
              <w:rPr>
                <w:lang w:val="en-US" w:eastAsia="zh-CN" w:bidi="ar"/>
              </w:rPr>
              <w:t>CA_n257M</w:t>
            </w:r>
          </w:p>
        </w:tc>
        <w:tc>
          <w:tcPr>
            <w:tcW w:w="1738" w:type="dxa"/>
            <w:tcBorders>
              <w:top w:val="nil"/>
              <w:left w:val="single" w:sz="4" w:space="0" w:color="auto"/>
              <w:bottom w:val="single" w:sz="4" w:space="0" w:color="auto"/>
              <w:right w:val="single" w:sz="4" w:space="0" w:color="auto"/>
            </w:tcBorders>
            <w:tcPrChange w:id="168" w:author="Huawei" w:date="2022-08-04T10:14:00Z">
              <w:tcPr>
                <w:tcW w:w="2289" w:type="dxa"/>
                <w:tcBorders>
                  <w:top w:val="nil"/>
                  <w:left w:val="single" w:sz="4" w:space="0" w:color="auto"/>
                  <w:bottom w:val="single" w:sz="4" w:space="0" w:color="auto"/>
                  <w:right w:val="single" w:sz="4" w:space="0" w:color="auto"/>
                </w:tcBorders>
              </w:tcPr>
            </w:tcPrChange>
          </w:tcPr>
          <w:p w14:paraId="653CA2BC" w14:textId="77777777" w:rsidR="002B794F" w:rsidRDefault="002B794F" w:rsidP="009712A5">
            <w:pPr>
              <w:pStyle w:val="TAC"/>
              <w:overflowPunct w:val="0"/>
              <w:autoSpaceDE w:val="0"/>
              <w:autoSpaceDN w:val="0"/>
              <w:adjustRightInd w:val="0"/>
              <w:rPr>
                <w:rFonts w:eastAsia="Yu Mincho"/>
                <w:szCs w:val="18"/>
              </w:rPr>
            </w:pPr>
          </w:p>
        </w:tc>
      </w:tr>
      <w:tr w:rsidR="002B794F" w14:paraId="774785E1" w14:textId="77777777" w:rsidTr="002B794F">
        <w:trPr>
          <w:trHeight w:val="187"/>
          <w:jc w:val="center"/>
          <w:trPrChange w:id="169" w:author="Huawei" w:date="2022-08-04T10:14:00Z">
            <w:trPr>
              <w:trHeight w:val="187"/>
              <w:jc w:val="center"/>
            </w:trPr>
          </w:trPrChange>
        </w:trPr>
        <w:tc>
          <w:tcPr>
            <w:tcW w:w="1894" w:type="dxa"/>
            <w:tcBorders>
              <w:top w:val="single" w:sz="4" w:space="0" w:color="auto"/>
              <w:left w:val="single" w:sz="4" w:space="0" w:color="auto"/>
              <w:bottom w:val="nil"/>
              <w:right w:val="single" w:sz="4" w:space="0" w:color="auto"/>
            </w:tcBorders>
            <w:tcPrChange w:id="170" w:author="Huawei" w:date="2022-08-04T10:14:00Z">
              <w:tcPr>
                <w:tcW w:w="2535" w:type="dxa"/>
                <w:tcBorders>
                  <w:top w:val="single" w:sz="4" w:space="0" w:color="auto"/>
                  <w:left w:val="single" w:sz="4" w:space="0" w:color="auto"/>
                  <w:bottom w:val="nil"/>
                  <w:right w:val="single" w:sz="4" w:space="0" w:color="auto"/>
                </w:tcBorders>
              </w:tcPr>
            </w:tcPrChange>
          </w:tcPr>
          <w:p w14:paraId="3128ECD3" w14:textId="77777777" w:rsidR="002B794F" w:rsidRDefault="002B794F" w:rsidP="009712A5">
            <w:pPr>
              <w:pStyle w:val="TAC"/>
              <w:rPr>
                <w:lang w:eastAsia="zh-CN"/>
              </w:rPr>
            </w:pPr>
            <w:r>
              <w:t>CA_n</w:t>
            </w:r>
            <w:r>
              <w:rPr>
                <w:lang w:eastAsia="zh-CN"/>
              </w:rPr>
              <w:t>79C</w:t>
            </w:r>
            <w:r>
              <w:t>-n</w:t>
            </w:r>
            <w:r>
              <w:rPr>
                <w:lang w:eastAsia="zh-CN"/>
              </w:rPr>
              <w:t>257</w:t>
            </w:r>
            <w:r>
              <w:t>A</w:t>
            </w:r>
          </w:p>
        </w:tc>
        <w:tc>
          <w:tcPr>
            <w:tcW w:w="1858" w:type="dxa"/>
            <w:tcBorders>
              <w:top w:val="single" w:sz="4" w:space="0" w:color="auto"/>
              <w:left w:val="single" w:sz="4" w:space="0" w:color="auto"/>
              <w:bottom w:val="nil"/>
              <w:right w:val="single" w:sz="4" w:space="0" w:color="auto"/>
            </w:tcBorders>
            <w:tcPrChange w:id="171" w:author="Huawei" w:date="2022-08-04T10:14:00Z">
              <w:tcPr>
                <w:tcW w:w="2458" w:type="dxa"/>
                <w:tcBorders>
                  <w:top w:val="single" w:sz="4" w:space="0" w:color="auto"/>
                  <w:left w:val="single" w:sz="4" w:space="0" w:color="auto"/>
                  <w:bottom w:val="nil"/>
                  <w:right w:val="single" w:sz="4" w:space="0" w:color="auto"/>
                </w:tcBorders>
              </w:tcPr>
            </w:tcPrChange>
          </w:tcPr>
          <w:p w14:paraId="0A121F4A" w14:textId="77777777" w:rsidR="002B794F" w:rsidRDefault="002B794F" w:rsidP="009712A5">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Change w:id="172"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74471C0B" w14:textId="77777777" w:rsidR="002B794F" w:rsidRDefault="002B794F" w:rsidP="009712A5">
            <w:pPr>
              <w:pStyle w:val="TAC"/>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Change w:id="173"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670BBABE" w14:textId="77777777" w:rsidR="002B794F" w:rsidRDefault="002B794F" w:rsidP="009712A5">
            <w:pPr>
              <w:pStyle w:val="TAC"/>
              <w:rPr>
                <w:lang w:eastAsia="zh-CN"/>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Change w:id="174" w:author="Huawei" w:date="2022-08-04T10:14:00Z">
              <w:tcPr>
                <w:tcW w:w="2289" w:type="dxa"/>
                <w:tcBorders>
                  <w:top w:val="single" w:sz="4" w:space="0" w:color="auto"/>
                  <w:left w:val="single" w:sz="4" w:space="0" w:color="auto"/>
                  <w:bottom w:val="nil"/>
                  <w:right w:val="single" w:sz="4" w:space="0" w:color="auto"/>
                </w:tcBorders>
              </w:tcPr>
            </w:tcPrChange>
          </w:tcPr>
          <w:p w14:paraId="480808D4" w14:textId="77777777" w:rsidR="002B794F" w:rsidRDefault="002B794F" w:rsidP="009712A5">
            <w:pPr>
              <w:pStyle w:val="TAC"/>
              <w:overflowPunct w:val="0"/>
              <w:autoSpaceDE w:val="0"/>
              <w:autoSpaceDN w:val="0"/>
              <w:adjustRightInd w:val="0"/>
              <w:rPr>
                <w:szCs w:val="18"/>
                <w:lang w:eastAsia="zh-CN"/>
              </w:rPr>
            </w:pPr>
            <w:r>
              <w:rPr>
                <w:szCs w:val="18"/>
                <w:lang w:eastAsia="zh-CN"/>
              </w:rPr>
              <w:t>0</w:t>
            </w:r>
          </w:p>
        </w:tc>
      </w:tr>
      <w:tr w:rsidR="002B794F" w14:paraId="49BB38FE" w14:textId="77777777" w:rsidTr="002B794F">
        <w:trPr>
          <w:trHeight w:val="187"/>
          <w:jc w:val="center"/>
          <w:trPrChange w:id="175" w:author="Huawei" w:date="2022-08-04T10:14:00Z">
            <w:trPr>
              <w:trHeight w:val="187"/>
              <w:jc w:val="center"/>
            </w:trPr>
          </w:trPrChange>
        </w:trPr>
        <w:tc>
          <w:tcPr>
            <w:tcW w:w="1894" w:type="dxa"/>
            <w:tcBorders>
              <w:top w:val="nil"/>
              <w:left w:val="single" w:sz="4" w:space="0" w:color="auto"/>
              <w:bottom w:val="single" w:sz="4" w:space="0" w:color="auto"/>
              <w:right w:val="single" w:sz="4" w:space="0" w:color="auto"/>
            </w:tcBorders>
            <w:tcPrChange w:id="176" w:author="Huawei" w:date="2022-08-04T10:14:00Z">
              <w:tcPr>
                <w:tcW w:w="2535" w:type="dxa"/>
                <w:tcBorders>
                  <w:top w:val="nil"/>
                  <w:left w:val="single" w:sz="4" w:space="0" w:color="auto"/>
                  <w:bottom w:val="single" w:sz="4" w:space="0" w:color="auto"/>
                  <w:right w:val="single" w:sz="4" w:space="0" w:color="auto"/>
                </w:tcBorders>
              </w:tcPr>
            </w:tcPrChange>
          </w:tcPr>
          <w:p w14:paraId="0DE7F2EA" w14:textId="77777777" w:rsidR="002B794F" w:rsidRDefault="002B794F" w:rsidP="009712A5">
            <w:pPr>
              <w:pStyle w:val="TAC"/>
              <w:rPr>
                <w:lang w:eastAsia="zh-CN"/>
              </w:rPr>
            </w:pPr>
          </w:p>
        </w:tc>
        <w:tc>
          <w:tcPr>
            <w:tcW w:w="1858" w:type="dxa"/>
            <w:tcBorders>
              <w:top w:val="nil"/>
              <w:left w:val="single" w:sz="4" w:space="0" w:color="auto"/>
              <w:bottom w:val="single" w:sz="4" w:space="0" w:color="auto"/>
              <w:right w:val="single" w:sz="4" w:space="0" w:color="auto"/>
            </w:tcBorders>
            <w:tcPrChange w:id="177" w:author="Huawei" w:date="2022-08-04T10:14:00Z">
              <w:tcPr>
                <w:tcW w:w="2458" w:type="dxa"/>
                <w:tcBorders>
                  <w:top w:val="nil"/>
                  <w:left w:val="single" w:sz="4" w:space="0" w:color="auto"/>
                  <w:bottom w:val="single" w:sz="4" w:space="0" w:color="auto"/>
                  <w:right w:val="single" w:sz="4" w:space="0" w:color="auto"/>
                </w:tcBorders>
              </w:tcPr>
            </w:tcPrChange>
          </w:tcPr>
          <w:p w14:paraId="165EBD52" w14:textId="77777777" w:rsidR="002B794F" w:rsidRDefault="002B794F" w:rsidP="009712A5">
            <w:pPr>
              <w:pStyle w:val="TAC"/>
            </w:pPr>
          </w:p>
        </w:tc>
        <w:tc>
          <w:tcPr>
            <w:tcW w:w="912" w:type="dxa"/>
            <w:tcBorders>
              <w:top w:val="single" w:sz="4" w:space="0" w:color="auto"/>
              <w:left w:val="single" w:sz="4" w:space="0" w:color="auto"/>
              <w:bottom w:val="single" w:sz="4" w:space="0" w:color="auto"/>
              <w:right w:val="single" w:sz="4" w:space="0" w:color="auto"/>
            </w:tcBorders>
            <w:tcPrChange w:id="178" w:author="Huawei" w:date="2022-08-04T10:14:00Z">
              <w:tcPr>
                <w:tcW w:w="1212" w:type="dxa"/>
                <w:tcBorders>
                  <w:top w:val="single" w:sz="4" w:space="0" w:color="auto"/>
                  <w:left w:val="single" w:sz="4" w:space="0" w:color="auto"/>
                  <w:bottom w:val="single" w:sz="4" w:space="0" w:color="auto"/>
                  <w:right w:val="single" w:sz="4" w:space="0" w:color="auto"/>
                </w:tcBorders>
              </w:tcPr>
            </w:tcPrChange>
          </w:tcPr>
          <w:p w14:paraId="4B91C31D" w14:textId="77777777" w:rsidR="002B794F" w:rsidRDefault="002B794F" w:rsidP="009712A5">
            <w:pPr>
              <w:pStyle w:val="TAC"/>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Change w:id="179" w:author="Huawei" w:date="2022-08-04T10:14:00Z">
              <w:tcPr>
                <w:tcW w:w="5761" w:type="dxa"/>
                <w:tcBorders>
                  <w:top w:val="single" w:sz="4" w:space="0" w:color="auto"/>
                  <w:left w:val="single" w:sz="4" w:space="0" w:color="auto"/>
                  <w:bottom w:val="single" w:sz="4" w:space="0" w:color="auto"/>
                  <w:right w:val="single" w:sz="4" w:space="0" w:color="auto"/>
                </w:tcBorders>
                <w:vAlign w:val="center"/>
              </w:tcPr>
            </w:tcPrChange>
          </w:tcPr>
          <w:p w14:paraId="31F6FE96" w14:textId="77777777" w:rsidR="002B794F" w:rsidRDefault="002B794F" w:rsidP="009712A5">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Change w:id="180" w:author="Huawei" w:date="2022-08-04T10:14:00Z">
              <w:tcPr>
                <w:tcW w:w="2289" w:type="dxa"/>
                <w:tcBorders>
                  <w:top w:val="nil"/>
                  <w:left w:val="single" w:sz="4" w:space="0" w:color="auto"/>
                  <w:bottom w:val="single" w:sz="4" w:space="0" w:color="auto"/>
                  <w:right w:val="single" w:sz="4" w:space="0" w:color="auto"/>
                </w:tcBorders>
              </w:tcPr>
            </w:tcPrChange>
          </w:tcPr>
          <w:p w14:paraId="6B918C2B" w14:textId="77777777" w:rsidR="002B794F" w:rsidRDefault="002B794F" w:rsidP="009712A5">
            <w:pPr>
              <w:pStyle w:val="TAC"/>
              <w:overflowPunct w:val="0"/>
              <w:autoSpaceDE w:val="0"/>
              <w:autoSpaceDN w:val="0"/>
              <w:adjustRightInd w:val="0"/>
              <w:rPr>
                <w:rFonts w:eastAsia="Yu Mincho"/>
                <w:szCs w:val="18"/>
              </w:rPr>
            </w:pPr>
          </w:p>
        </w:tc>
      </w:tr>
      <w:tr w:rsidR="002B794F" w14:paraId="0BB15351" w14:textId="77777777" w:rsidTr="00116CDF">
        <w:trPr>
          <w:trHeight w:val="187"/>
          <w:jc w:val="center"/>
          <w:ins w:id="181" w:author="Huawei" w:date="2022-08-04T10:14:00Z"/>
        </w:trPr>
        <w:tc>
          <w:tcPr>
            <w:tcW w:w="1894" w:type="dxa"/>
            <w:tcBorders>
              <w:top w:val="nil"/>
              <w:left w:val="single" w:sz="4" w:space="0" w:color="auto"/>
              <w:bottom w:val="nil"/>
              <w:right w:val="single" w:sz="4" w:space="0" w:color="auto"/>
            </w:tcBorders>
          </w:tcPr>
          <w:p w14:paraId="5EA57233" w14:textId="1180CE0D" w:rsidR="002B794F" w:rsidRDefault="002B794F" w:rsidP="002B794F">
            <w:pPr>
              <w:pStyle w:val="TAC"/>
              <w:rPr>
                <w:ins w:id="182" w:author="Huawei" w:date="2022-08-04T10:14:00Z"/>
                <w:lang w:eastAsia="zh-CN"/>
              </w:rPr>
            </w:pPr>
            <w:ins w:id="183" w:author="Huawei" w:date="2022-08-04T10:14:00Z">
              <w:r>
                <w:t>CA_n</w:t>
              </w:r>
              <w:r>
                <w:rPr>
                  <w:lang w:eastAsia="zh-CN"/>
                </w:rPr>
                <w:t>79C</w:t>
              </w:r>
              <w:r>
                <w:t>-n</w:t>
              </w:r>
              <w:r>
                <w:rPr>
                  <w:lang w:eastAsia="zh-CN"/>
                </w:rPr>
                <w:t>257</w:t>
              </w:r>
            </w:ins>
            <w:ins w:id="184" w:author="Huawei" w:date="2022-08-04T10:15:00Z">
              <w:r>
                <w:t>G</w:t>
              </w:r>
            </w:ins>
          </w:p>
        </w:tc>
        <w:tc>
          <w:tcPr>
            <w:tcW w:w="1858" w:type="dxa"/>
            <w:tcBorders>
              <w:top w:val="nil"/>
              <w:left w:val="single" w:sz="4" w:space="0" w:color="auto"/>
              <w:bottom w:val="nil"/>
              <w:right w:val="single" w:sz="4" w:space="0" w:color="auto"/>
            </w:tcBorders>
          </w:tcPr>
          <w:p w14:paraId="0C1AF46F" w14:textId="75E8B923" w:rsidR="002B794F" w:rsidRDefault="002B794F" w:rsidP="002B794F">
            <w:pPr>
              <w:pStyle w:val="TAC"/>
              <w:rPr>
                <w:ins w:id="185" w:author="Huawei" w:date="2022-08-04T10:14:00Z"/>
              </w:rPr>
            </w:pPr>
            <w:ins w:id="186" w:author="Huawei" w:date="2022-08-04T10:14: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011FFB01" w14:textId="247F6A60" w:rsidR="002B794F" w:rsidRDefault="002B794F" w:rsidP="002B794F">
            <w:pPr>
              <w:pStyle w:val="TAC"/>
              <w:rPr>
                <w:ins w:id="187" w:author="Huawei" w:date="2022-08-04T10:14:00Z"/>
                <w:lang w:eastAsia="zh-CN"/>
              </w:rPr>
            </w:pPr>
            <w:ins w:id="188" w:author="Huawei" w:date="2022-08-04T10:15: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42ECFD13" w14:textId="4720A2D7" w:rsidR="002B794F" w:rsidRDefault="002B794F" w:rsidP="002B794F">
            <w:pPr>
              <w:pStyle w:val="TAC"/>
              <w:rPr>
                <w:ins w:id="189" w:author="Huawei" w:date="2022-08-04T10:14:00Z"/>
                <w:lang w:val="en-US" w:eastAsia="zh-CN" w:bidi="ar"/>
              </w:rPr>
            </w:pPr>
            <w:ins w:id="190" w:author="Huawei" w:date="2022-08-04T10:15:00Z">
              <w:r>
                <w:rPr>
                  <w:lang w:val="en-US" w:eastAsia="zh-CN" w:bidi="ar"/>
                </w:rPr>
                <w:t>CA_n79C</w:t>
              </w:r>
            </w:ins>
          </w:p>
        </w:tc>
        <w:tc>
          <w:tcPr>
            <w:tcW w:w="1738" w:type="dxa"/>
            <w:tcBorders>
              <w:top w:val="nil"/>
              <w:left w:val="single" w:sz="4" w:space="0" w:color="auto"/>
              <w:bottom w:val="nil"/>
              <w:right w:val="single" w:sz="4" w:space="0" w:color="auto"/>
            </w:tcBorders>
          </w:tcPr>
          <w:p w14:paraId="18B5A616" w14:textId="48C061BF" w:rsidR="002B794F" w:rsidRPr="002B794F" w:rsidRDefault="002B794F" w:rsidP="002B794F">
            <w:pPr>
              <w:pStyle w:val="TAC"/>
              <w:overflowPunct w:val="0"/>
              <w:autoSpaceDE w:val="0"/>
              <w:autoSpaceDN w:val="0"/>
              <w:adjustRightInd w:val="0"/>
              <w:rPr>
                <w:ins w:id="191" w:author="Huawei" w:date="2022-08-04T10:14:00Z"/>
                <w:rFonts w:eastAsia="Yu Mincho"/>
                <w:szCs w:val="18"/>
              </w:rPr>
            </w:pPr>
            <w:ins w:id="192" w:author="Huawei" w:date="2022-08-04T10:15:00Z">
              <w:r>
                <w:rPr>
                  <w:rFonts w:hint="eastAsia"/>
                  <w:szCs w:val="18"/>
                  <w:lang w:eastAsia="zh-CN"/>
                </w:rPr>
                <w:t>0</w:t>
              </w:r>
            </w:ins>
          </w:p>
        </w:tc>
      </w:tr>
      <w:tr w:rsidR="002B794F" w14:paraId="3EBFA503" w14:textId="77777777" w:rsidTr="002B794F">
        <w:trPr>
          <w:trHeight w:val="187"/>
          <w:jc w:val="center"/>
          <w:ins w:id="193" w:author="Huawei" w:date="2022-08-04T10:14:00Z"/>
        </w:trPr>
        <w:tc>
          <w:tcPr>
            <w:tcW w:w="1894" w:type="dxa"/>
            <w:tcBorders>
              <w:top w:val="nil"/>
              <w:left w:val="single" w:sz="4" w:space="0" w:color="auto"/>
              <w:bottom w:val="single" w:sz="4" w:space="0" w:color="auto"/>
              <w:right w:val="single" w:sz="4" w:space="0" w:color="auto"/>
            </w:tcBorders>
          </w:tcPr>
          <w:p w14:paraId="2CD5FC2E" w14:textId="77777777" w:rsidR="002B794F" w:rsidRDefault="002B794F" w:rsidP="002B794F">
            <w:pPr>
              <w:pStyle w:val="TAC"/>
              <w:rPr>
                <w:ins w:id="194"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28383B91" w14:textId="77777777" w:rsidR="002B794F" w:rsidRDefault="002B794F" w:rsidP="002B794F">
            <w:pPr>
              <w:pStyle w:val="TAC"/>
              <w:rPr>
                <w:ins w:id="195"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1051EEC3" w14:textId="7A8E863A" w:rsidR="002B794F" w:rsidRDefault="002B794F" w:rsidP="002B794F">
            <w:pPr>
              <w:pStyle w:val="TAC"/>
              <w:rPr>
                <w:ins w:id="196" w:author="Huawei" w:date="2022-08-04T10:14:00Z"/>
                <w:lang w:eastAsia="zh-CN"/>
              </w:rPr>
            </w:pPr>
            <w:ins w:id="197" w:author="Huawei" w:date="2022-08-04T10:15: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32417473" w14:textId="47E61EA9" w:rsidR="002B794F" w:rsidRDefault="002B794F" w:rsidP="002B794F">
            <w:pPr>
              <w:pStyle w:val="TAC"/>
              <w:rPr>
                <w:ins w:id="198" w:author="Huawei" w:date="2022-08-04T10:14:00Z"/>
                <w:lang w:val="en-US" w:eastAsia="zh-CN" w:bidi="ar"/>
              </w:rPr>
            </w:pPr>
            <w:ins w:id="199" w:author="Huawei" w:date="2022-08-04T10:15:00Z">
              <w:r>
                <w:rPr>
                  <w:lang w:val="en-US" w:eastAsia="zh-CN" w:bidi="ar"/>
                </w:rPr>
                <w:t>CA_n257G</w:t>
              </w:r>
            </w:ins>
          </w:p>
        </w:tc>
        <w:tc>
          <w:tcPr>
            <w:tcW w:w="1738" w:type="dxa"/>
            <w:tcBorders>
              <w:top w:val="nil"/>
              <w:left w:val="single" w:sz="4" w:space="0" w:color="auto"/>
              <w:bottom w:val="single" w:sz="4" w:space="0" w:color="auto"/>
              <w:right w:val="single" w:sz="4" w:space="0" w:color="auto"/>
            </w:tcBorders>
          </w:tcPr>
          <w:p w14:paraId="141D2FCE" w14:textId="77777777" w:rsidR="002B794F" w:rsidRDefault="002B794F" w:rsidP="002B794F">
            <w:pPr>
              <w:pStyle w:val="TAC"/>
              <w:overflowPunct w:val="0"/>
              <w:autoSpaceDE w:val="0"/>
              <w:autoSpaceDN w:val="0"/>
              <w:adjustRightInd w:val="0"/>
              <w:rPr>
                <w:ins w:id="200" w:author="Huawei" w:date="2022-08-04T10:14:00Z"/>
                <w:rFonts w:eastAsia="Yu Mincho"/>
                <w:szCs w:val="18"/>
              </w:rPr>
            </w:pPr>
          </w:p>
        </w:tc>
      </w:tr>
      <w:tr w:rsidR="002B794F" w14:paraId="39182C71" w14:textId="77777777" w:rsidTr="00116CDF">
        <w:trPr>
          <w:trHeight w:val="187"/>
          <w:jc w:val="center"/>
          <w:ins w:id="201" w:author="Huawei" w:date="2022-08-04T10:14:00Z"/>
        </w:trPr>
        <w:tc>
          <w:tcPr>
            <w:tcW w:w="1894" w:type="dxa"/>
            <w:tcBorders>
              <w:top w:val="nil"/>
              <w:left w:val="single" w:sz="4" w:space="0" w:color="auto"/>
              <w:bottom w:val="nil"/>
              <w:right w:val="single" w:sz="4" w:space="0" w:color="auto"/>
            </w:tcBorders>
          </w:tcPr>
          <w:p w14:paraId="592A4040" w14:textId="09EDC119" w:rsidR="002B794F" w:rsidRDefault="002B794F" w:rsidP="002B794F">
            <w:pPr>
              <w:pStyle w:val="TAC"/>
              <w:rPr>
                <w:ins w:id="202" w:author="Huawei" w:date="2022-08-04T10:14:00Z"/>
                <w:lang w:eastAsia="zh-CN"/>
              </w:rPr>
            </w:pPr>
            <w:ins w:id="203" w:author="Huawei" w:date="2022-08-04T10:15:00Z">
              <w:r>
                <w:t>CA_n</w:t>
              </w:r>
              <w:r>
                <w:rPr>
                  <w:lang w:eastAsia="zh-CN"/>
                </w:rPr>
                <w:t>79C</w:t>
              </w:r>
              <w:r>
                <w:t>-n</w:t>
              </w:r>
              <w:r>
                <w:rPr>
                  <w:lang w:eastAsia="zh-CN"/>
                </w:rPr>
                <w:t>257</w:t>
              </w:r>
              <w:r>
                <w:t>H</w:t>
              </w:r>
            </w:ins>
          </w:p>
        </w:tc>
        <w:tc>
          <w:tcPr>
            <w:tcW w:w="1858" w:type="dxa"/>
            <w:tcBorders>
              <w:top w:val="nil"/>
              <w:left w:val="single" w:sz="4" w:space="0" w:color="auto"/>
              <w:bottom w:val="nil"/>
              <w:right w:val="single" w:sz="4" w:space="0" w:color="auto"/>
            </w:tcBorders>
          </w:tcPr>
          <w:p w14:paraId="44EFC120" w14:textId="7CF48FDF" w:rsidR="002B794F" w:rsidRDefault="002B794F" w:rsidP="002B794F">
            <w:pPr>
              <w:pStyle w:val="TAC"/>
              <w:rPr>
                <w:ins w:id="204" w:author="Huawei" w:date="2022-08-04T10:14:00Z"/>
              </w:rPr>
            </w:pPr>
            <w:ins w:id="205" w:author="Huawei" w:date="2022-08-04T10:15: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3CD0B55A" w14:textId="06B210C2" w:rsidR="002B794F" w:rsidRDefault="002B794F" w:rsidP="002B794F">
            <w:pPr>
              <w:pStyle w:val="TAC"/>
              <w:rPr>
                <w:ins w:id="206" w:author="Huawei" w:date="2022-08-04T10:14:00Z"/>
                <w:lang w:eastAsia="zh-CN"/>
              </w:rPr>
            </w:pPr>
            <w:ins w:id="207" w:author="Huawei" w:date="2022-08-04T10:16: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2DCA1789" w14:textId="78398F6E" w:rsidR="002B794F" w:rsidRDefault="002B794F" w:rsidP="002B794F">
            <w:pPr>
              <w:pStyle w:val="TAC"/>
              <w:rPr>
                <w:ins w:id="208" w:author="Huawei" w:date="2022-08-04T10:14:00Z"/>
                <w:lang w:val="en-US" w:eastAsia="zh-CN" w:bidi="ar"/>
              </w:rPr>
            </w:pPr>
            <w:ins w:id="209" w:author="Huawei" w:date="2022-08-04T10:16:00Z">
              <w:r>
                <w:rPr>
                  <w:lang w:val="en-US" w:eastAsia="zh-CN" w:bidi="ar"/>
                </w:rPr>
                <w:t>CA_n79C</w:t>
              </w:r>
            </w:ins>
          </w:p>
        </w:tc>
        <w:tc>
          <w:tcPr>
            <w:tcW w:w="1738" w:type="dxa"/>
            <w:tcBorders>
              <w:top w:val="nil"/>
              <w:left w:val="single" w:sz="4" w:space="0" w:color="auto"/>
              <w:bottom w:val="nil"/>
              <w:right w:val="single" w:sz="4" w:space="0" w:color="auto"/>
            </w:tcBorders>
          </w:tcPr>
          <w:p w14:paraId="3CF5B471" w14:textId="683C921E" w:rsidR="002B794F" w:rsidRPr="00116CDF" w:rsidRDefault="00116CDF" w:rsidP="002B794F">
            <w:pPr>
              <w:pStyle w:val="TAC"/>
              <w:overflowPunct w:val="0"/>
              <w:autoSpaceDE w:val="0"/>
              <w:autoSpaceDN w:val="0"/>
              <w:adjustRightInd w:val="0"/>
              <w:rPr>
                <w:ins w:id="210" w:author="Huawei" w:date="2022-08-04T10:14:00Z"/>
                <w:rFonts w:eastAsia="Yu Mincho"/>
                <w:szCs w:val="18"/>
              </w:rPr>
            </w:pPr>
            <w:ins w:id="211" w:author="Huawei" w:date="2022-08-04T10:23:00Z">
              <w:r>
                <w:rPr>
                  <w:rFonts w:hint="eastAsia"/>
                  <w:szCs w:val="18"/>
                  <w:lang w:eastAsia="zh-CN"/>
                </w:rPr>
                <w:t>0</w:t>
              </w:r>
            </w:ins>
          </w:p>
        </w:tc>
      </w:tr>
      <w:tr w:rsidR="002B794F" w14:paraId="06F23988" w14:textId="77777777" w:rsidTr="002B794F">
        <w:trPr>
          <w:trHeight w:val="187"/>
          <w:jc w:val="center"/>
          <w:ins w:id="212" w:author="Huawei" w:date="2022-08-04T10:14:00Z"/>
        </w:trPr>
        <w:tc>
          <w:tcPr>
            <w:tcW w:w="1894" w:type="dxa"/>
            <w:tcBorders>
              <w:top w:val="nil"/>
              <w:left w:val="single" w:sz="4" w:space="0" w:color="auto"/>
              <w:bottom w:val="single" w:sz="4" w:space="0" w:color="auto"/>
              <w:right w:val="single" w:sz="4" w:space="0" w:color="auto"/>
            </w:tcBorders>
          </w:tcPr>
          <w:p w14:paraId="6F6DB946" w14:textId="77777777" w:rsidR="002B794F" w:rsidRDefault="002B794F" w:rsidP="002B794F">
            <w:pPr>
              <w:pStyle w:val="TAC"/>
              <w:rPr>
                <w:ins w:id="213"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5F69A48B" w14:textId="77777777" w:rsidR="002B794F" w:rsidRDefault="002B794F" w:rsidP="002B794F">
            <w:pPr>
              <w:pStyle w:val="TAC"/>
              <w:rPr>
                <w:ins w:id="214"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72DA5AE9" w14:textId="53406E90" w:rsidR="002B794F" w:rsidRDefault="002B794F" w:rsidP="002B794F">
            <w:pPr>
              <w:pStyle w:val="TAC"/>
              <w:rPr>
                <w:ins w:id="215" w:author="Huawei" w:date="2022-08-04T10:14:00Z"/>
                <w:lang w:eastAsia="zh-CN"/>
              </w:rPr>
            </w:pPr>
            <w:ins w:id="216" w:author="Huawei" w:date="2022-08-04T10:16: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3DDE847F" w14:textId="572EA673" w:rsidR="002B794F" w:rsidRDefault="002B794F" w:rsidP="002B794F">
            <w:pPr>
              <w:pStyle w:val="TAC"/>
              <w:rPr>
                <w:ins w:id="217" w:author="Huawei" w:date="2022-08-04T10:14:00Z"/>
                <w:lang w:val="en-US" w:eastAsia="zh-CN" w:bidi="ar"/>
              </w:rPr>
            </w:pPr>
            <w:ins w:id="218" w:author="Huawei" w:date="2022-08-04T10:16:00Z">
              <w:r>
                <w:rPr>
                  <w:lang w:val="en-US" w:eastAsia="zh-CN" w:bidi="ar"/>
                </w:rPr>
                <w:t>CA_n257H</w:t>
              </w:r>
            </w:ins>
          </w:p>
        </w:tc>
        <w:tc>
          <w:tcPr>
            <w:tcW w:w="1738" w:type="dxa"/>
            <w:tcBorders>
              <w:top w:val="nil"/>
              <w:left w:val="single" w:sz="4" w:space="0" w:color="auto"/>
              <w:bottom w:val="single" w:sz="4" w:space="0" w:color="auto"/>
              <w:right w:val="single" w:sz="4" w:space="0" w:color="auto"/>
            </w:tcBorders>
          </w:tcPr>
          <w:p w14:paraId="1C8DCCB0" w14:textId="77777777" w:rsidR="002B794F" w:rsidRDefault="002B794F" w:rsidP="002B794F">
            <w:pPr>
              <w:pStyle w:val="TAC"/>
              <w:overflowPunct w:val="0"/>
              <w:autoSpaceDE w:val="0"/>
              <w:autoSpaceDN w:val="0"/>
              <w:adjustRightInd w:val="0"/>
              <w:rPr>
                <w:ins w:id="219" w:author="Huawei" w:date="2022-08-04T10:14:00Z"/>
                <w:rFonts w:eastAsia="Yu Mincho"/>
                <w:szCs w:val="18"/>
              </w:rPr>
            </w:pPr>
          </w:p>
        </w:tc>
      </w:tr>
      <w:tr w:rsidR="00116CDF" w14:paraId="0700BC8E" w14:textId="77777777" w:rsidTr="00116CDF">
        <w:trPr>
          <w:trHeight w:val="187"/>
          <w:jc w:val="center"/>
          <w:ins w:id="220" w:author="Huawei" w:date="2022-08-04T10:14:00Z"/>
        </w:trPr>
        <w:tc>
          <w:tcPr>
            <w:tcW w:w="1894" w:type="dxa"/>
            <w:tcBorders>
              <w:top w:val="nil"/>
              <w:left w:val="single" w:sz="4" w:space="0" w:color="auto"/>
              <w:bottom w:val="nil"/>
              <w:right w:val="single" w:sz="4" w:space="0" w:color="auto"/>
            </w:tcBorders>
          </w:tcPr>
          <w:p w14:paraId="2208DE31" w14:textId="34D4DFBE" w:rsidR="00116CDF" w:rsidRDefault="00116CDF" w:rsidP="00116CDF">
            <w:pPr>
              <w:pStyle w:val="TAC"/>
              <w:rPr>
                <w:ins w:id="221" w:author="Huawei" w:date="2022-08-04T10:14:00Z"/>
                <w:lang w:eastAsia="zh-CN"/>
              </w:rPr>
            </w:pPr>
            <w:ins w:id="222" w:author="Huawei" w:date="2022-08-04T10:15:00Z">
              <w:r>
                <w:t>CA_n</w:t>
              </w:r>
              <w:r>
                <w:rPr>
                  <w:lang w:eastAsia="zh-CN"/>
                </w:rPr>
                <w:t>79C</w:t>
              </w:r>
              <w:r>
                <w:t>-n</w:t>
              </w:r>
              <w:r>
                <w:rPr>
                  <w:lang w:eastAsia="zh-CN"/>
                </w:rPr>
                <w:t>257</w:t>
              </w:r>
              <w:r>
                <w:t>I</w:t>
              </w:r>
            </w:ins>
          </w:p>
        </w:tc>
        <w:tc>
          <w:tcPr>
            <w:tcW w:w="1858" w:type="dxa"/>
            <w:tcBorders>
              <w:top w:val="nil"/>
              <w:left w:val="single" w:sz="4" w:space="0" w:color="auto"/>
              <w:bottom w:val="nil"/>
              <w:right w:val="single" w:sz="4" w:space="0" w:color="auto"/>
            </w:tcBorders>
          </w:tcPr>
          <w:p w14:paraId="4940CBA7" w14:textId="28AA7B51" w:rsidR="00116CDF" w:rsidRDefault="00116CDF" w:rsidP="00116CDF">
            <w:pPr>
              <w:pStyle w:val="TAC"/>
              <w:rPr>
                <w:ins w:id="223" w:author="Huawei" w:date="2022-08-04T10:14:00Z"/>
              </w:rPr>
            </w:pPr>
            <w:ins w:id="224" w:author="Huawei" w:date="2022-08-04T10:15: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55D194F1" w14:textId="50024504" w:rsidR="00116CDF" w:rsidRDefault="00116CDF" w:rsidP="00116CDF">
            <w:pPr>
              <w:pStyle w:val="TAC"/>
              <w:rPr>
                <w:ins w:id="225" w:author="Huawei" w:date="2022-08-04T10:14:00Z"/>
                <w:lang w:eastAsia="zh-CN"/>
              </w:rPr>
            </w:pPr>
            <w:ins w:id="226" w:author="Huawei" w:date="2022-08-04T10:16: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644BC222" w14:textId="021E9AA0" w:rsidR="00116CDF" w:rsidRDefault="00116CDF" w:rsidP="00116CDF">
            <w:pPr>
              <w:pStyle w:val="TAC"/>
              <w:rPr>
                <w:ins w:id="227" w:author="Huawei" w:date="2022-08-04T10:14:00Z"/>
                <w:lang w:val="en-US" w:eastAsia="zh-CN" w:bidi="ar"/>
              </w:rPr>
            </w:pPr>
            <w:ins w:id="228" w:author="Huawei" w:date="2022-08-04T10:16:00Z">
              <w:r>
                <w:rPr>
                  <w:lang w:val="en-US" w:eastAsia="zh-CN" w:bidi="ar"/>
                </w:rPr>
                <w:t>CA_n79C</w:t>
              </w:r>
            </w:ins>
          </w:p>
        </w:tc>
        <w:tc>
          <w:tcPr>
            <w:tcW w:w="1738" w:type="dxa"/>
            <w:tcBorders>
              <w:top w:val="nil"/>
              <w:left w:val="single" w:sz="4" w:space="0" w:color="auto"/>
              <w:bottom w:val="nil"/>
              <w:right w:val="single" w:sz="4" w:space="0" w:color="auto"/>
            </w:tcBorders>
          </w:tcPr>
          <w:p w14:paraId="4963715C" w14:textId="2D65C463" w:rsidR="00116CDF" w:rsidRDefault="00116CDF" w:rsidP="00116CDF">
            <w:pPr>
              <w:pStyle w:val="TAC"/>
              <w:overflowPunct w:val="0"/>
              <w:autoSpaceDE w:val="0"/>
              <w:autoSpaceDN w:val="0"/>
              <w:adjustRightInd w:val="0"/>
              <w:rPr>
                <w:ins w:id="229" w:author="Huawei" w:date="2022-08-04T10:14:00Z"/>
                <w:rFonts w:eastAsia="Yu Mincho"/>
                <w:szCs w:val="18"/>
              </w:rPr>
            </w:pPr>
            <w:ins w:id="230" w:author="Huawei" w:date="2022-08-04T10:24:00Z">
              <w:r>
                <w:rPr>
                  <w:rFonts w:hint="eastAsia"/>
                  <w:szCs w:val="18"/>
                  <w:lang w:eastAsia="zh-CN"/>
                </w:rPr>
                <w:t>0</w:t>
              </w:r>
            </w:ins>
          </w:p>
        </w:tc>
      </w:tr>
      <w:tr w:rsidR="00116CDF" w14:paraId="3A34C81F" w14:textId="77777777" w:rsidTr="002B794F">
        <w:trPr>
          <w:trHeight w:val="187"/>
          <w:jc w:val="center"/>
          <w:ins w:id="231" w:author="Huawei" w:date="2022-08-04T10:14:00Z"/>
        </w:trPr>
        <w:tc>
          <w:tcPr>
            <w:tcW w:w="1894" w:type="dxa"/>
            <w:tcBorders>
              <w:top w:val="nil"/>
              <w:left w:val="single" w:sz="4" w:space="0" w:color="auto"/>
              <w:bottom w:val="single" w:sz="4" w:space="0" w:color="auto"/>
              <w:right w:val="single" w:sz="4" w:space="0" w:color="auto"/>
            </w:tcBorders>
          </w:tcPr>
          <w:p w14:paraId="424E36CD" w14:textId="77777777" w:rsidR="00116CDF" w:rsidRDefault="00116CDF" w:rsidP="00116CDF">
            <w:pPr>
              <w:pStyle w:val="TAC"/>
              <w:rPr>
                <w:ins w:id="232"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4D993E8C" w14:textId="77777777" w:rsidR="00116CDF" w:rsidRDefault="00116CDF" w:rsidP="00116CDF">
            <w:pPr>
              <w:pStyle w:val="TAC"/>
              <w:rPr>
                <w:ins w:id="233"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0B01662A" w14:textId="6B1E9C60" w:rsidR="00116CDF" w:rsidRDefault="00116CDF" w:rsidP="00116CDF">
            <w:pPr>
              <w:pStyle w:val="TAC"/>
              <w:rPr>
                <w:ins w:id="234" w:author="Huawei" w:date="2022-08-04T10:14:00Z"/>
                <w:lang w:eastAsia="zh-CN"/>
              </w:rPr>
            </w:pPr>
            <w:ins w:id="235" w:author="Huawei" w:date="2022-08-04T10:16: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4FB922E9" w14:textId="2E49A8F0" w:rsidR="00116CDF" w:rsidRDefault="00116CDF" w:rsidP="00116CDF">
            <w:pPr>
              <w:pStyle w:val="TAC"/>
              <w:rPr>
                <w:ins w:id="236" w:author="Huawei" w:date="2022-08-04T10:14:00Z"/>
                <w:lang w:val="en-US" w:eastAsia="zh-CN" w:bidi="ar"/>
              </w:rPr>
            </w:pPr>
            <w:ins w:id="237" w:author="Huawei" w:date="2022-08-04T10:16:00Z">
              <w:r>
                <w:rPr>
                  <w:lang w:val="en-US" w:eastAsia="zh-CN" w:bidi="ar"/>
                </w:rPr>
                <w:t>CA_n257I</w:t>
              </w:r>
            </w:ins>
          </w:p>
        </w:tc>
        <w:tc>
          <w:tcPr>
            <w:tcW w:w="1738" w:type="dxa"/>
            <w:tcBorders>
              <w:top w:val="nil"/>
              <w:left w:val="single" w:sz="4" w:space="0" w:color="auto"/>
              <w:bottom w:val="single" w:sz="4" w:space="0" w:color="auto"/>
              <w:right w:val="single" w:sz="4" w:space="0" w:color="auto"/>
            </w:tcBorders>
          </w:tcPr>
          <w:p w14:paraId="0C7D33B1" w14:textId="77777777" w:rsidR="00116CDF" w:rsidRDefault="00116CDF" w:rsidP="00116CDF">
            <w:pPr>
              <w:pStyle w:val="TAC"/>
              <w:overflowPunct w:val="0"/>
              <w:autoSpaceDE w:val="0"/>
              <w:autoSpaceDN w:val="0"/>
              <w:adjustRightInd w:val="0"/>
              <w:rPr>
                <w:ins w:id="238" w:author="Huawei" w:date="2022-08-04T10:14:00Z"/>
                <w:rFonts w:eastAsia="Yu Mincho"/>
                <w:szCs w:val="18"/>
              </w:rPr>
            </w:pPr>
          </w:p>
        </w:tc>
      </w:tr>
      <w:tr w:rsidR="00116CDF" w14:paraId="10F01AD2" w14:textId="77777777" w:rsidTr="00116CDF">
        <w:trPr>
          <w:trHeight w:val="187"/>
          <w:jc w:val="center"/>
          <w:ins w:id="239" w:author="Huawei" w:date="2022-08-04T10:14:00Z"/>
        </w:trPr>
        <w:tc>
          <w:tcPr>
            <w:tcW w:w="1894" w:type="dxa"/>
            <w:tcBorders>
              <w:top w:val="nil"/>
              <w:left w:val="single" w:sz="4" w:space="0" w:color="auto"/>
              <w:bottom w:val="nil"/>
              <w:right w:val="single" w:sz="4" w:space="0" w:color="auto"/>
            </w:tcBorders>
          </w:tcPr>
          <w:p w14:paraId="15EE174B" w14:textId="1C238A80" w:rsidR="00116CDF" w:rsidRDefault="00116CDF" w:rsidP="00116CDF">
            <w:pPr>
              <w:pStyle w:val="TAC"/>
              <w:rPr>
                <w:ins w:id="240" w:author="Huawei" w:date="2022-08-04T10:14:00Z"/>
                <w:lang w:eastAsia="zh-CN"/>
              </w:rPr>
            </w:pPr>
            <w:ins w:id="241" w:author="Huawei" w:date="2022-08-04T10:15:00Z">
              <w:r>
                <w:t>CA_n</w:t>
              </w:r>
              <w:r>
                <w:rPr>
                  <w:lang w:eastAsia="zh-CN"/>
                </w:rPr>
                <w:t>79C</w:t>
              </w:r>
              <w:r>
                <w:t>-n</w:t>
              </w:r>
              <w:r>
                <w:rPr>
                  <w:lang w:eastAsia="zh-CN"/>
                </w:rPr>
                <w:t>257</w:t>
              </w:r>
              <w:r>
                <w:t>J</w:t>
              </w:r>
            </w:ins>
          </w:p>
        </w:tc>
        <w:tc>
          <w:tcPr>
            <w:tcW w:w="1858" w:type="dxa"/>
            <w:tcBorders>
              <w:top w:val="nil"/>
              <w:left w:val="single" w:sz="4" w:space="0" w:color="auto"/>
              <w:bottom w:val="nil"/>
              <w:right w:val="single" w:sz="4" w:space="0" w:color="auto"/>
            </w:tcBorders>
          </w:tcPr>
          <w:p w14:paraId="6A005D67" w14:textId="5D1CF569" w:rsidR="00116CDF" w:rsidRDefault="00116CDF" w:rsidP="00116CDF">
            <w:pPr>
              <w:pStyle w:val="TAC"/>
              <w:rPr>
                <w:ins w:id="242" w:author="Huawei" w:date="2022-08-04T10:14:00Z"/>
              </w:rPr>
            </w:pPr>
            <w:ins w:id="243" w:author="Huawei" w:date="2022-08-04T10:15: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2B0C2B5C" w14:textId="6CE5BDEC" w:rsidR="00116CDF" w:rsidRDefault="00116CDF" w:rsidP="00116CDF">
            <w:pPr>
              <w:pStyle w:val="TAC"/>
              <w:rPr>
                <w:ins w:id="244" w:author="Huawei" w:date="2022-08-04T10:14:00Z"/>
                <w:lang w:eastAsia="zh-CN"/>
              </w:rPr>
            </w:pPr>
            <w:ins w:id="245" w:author="Huawei" w:date="2022-08-04T10:16: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0CE83454" w14:textId="44B3FB9F" w:rsidR="00116CDF" w:rsidRDefault="00116CDF" w:rsidP="00116CDF">
            <w:pPr>
              <w:pStyle w:val="TAC"/>
              <w:rPr>
                <w:ins w:id="246" w:author="Huawei" w:date="2022-08-04T10:14:00Z"/>
                <w:lang w:val="en-US" w:eastAsia="zh-CN" w:bidi="ar"/>
              </w:rPr>
            </w:pPr>
            <w:ins w:id="247" w:author="Huawei" w:date="2022-08-04T10:16:00Z">
              <w:r>
                <w:rPr>
                  <w:lang w:val="en-US" w:eastAsia="zh-CN" w:bidi="ar"/>
                </w:rPr>
                <w:t>CA_n79C</w:t>
              </w:r>
            </w:ins>
          </w:p>
        </w:tc>
        <w:tc>
          <w:tcPr>
            <w:tcW w:w="1738" w:type="dxa"/>
            <w:tcBorders>
              <w:top w:val="nil"/>
              <w:left w:val="single" w:sz="4" w:space="0" w:color="auto"/>
              <w:bottom w:val="nil"/>
              <w:right w:val="single" w:sz="4" w:space="0" w:color="auto"/>
            </w:tcBorders>
          </w:tcPr>
          <w:p w14:paraId="432C2E11" w14:textId="342BE800" w:rsidR="00116CDF" w:rsidRDefault="00116CDF" w:rsidP="00116CDF">
            <w:pPr>
              <w:pStyle w:val="TAC"/>
              <w:overflowPunct w:val="0"/>
              <w:autoSpaceDE w:val="0"/>
              <w:autoSpaceDN w:val="0"/>
              <w:adjustRightInd w:val="0"/>
              <w:rPr>
                <w:ins w:id="248" w:author="Huawei" w:date="2022-08-04T10:14:00Z"/>
                <w:rFonts w:eastAsia="Yu Mincho"/>
                <w:szCs w:val="18"/>
              </w:rPr>
            </w:pPr>
            <w:ins w:id="249" w:author="Huawei" w:date="2022-08-04T10:24:00Z">
              <w:r>
                <w:rPr>
                  <w:rFonts w:hint="eastAsia"/>
                  <w:szCs w:val="18"/>
                  <w:lang w:eastAsia="zh-CN"/>
                </w:rPr>
                <w:t>0</w:t>
              </w:r>
            </w:ins>
          </w:p>
        </w:tc>
      </w:tr>
      <w:tr w:rsidR="00116CDF" w14:paraId="76D10229" w14:textId="77777777" w:rsidTr="002B794F">
        <w:trPr>
          <w:trHeight w:val="187"/>
          <w:jc w:val="center"/>
          <w:ins w:id="250" w:author="Huawei" w:date="2022-08-04T10:14:00Z"/>
        </w:trPr>
        <w:tc>
          <w:tcPr>
            <w:tcW w:w="1894" w:type="dxa"/>
            <w:tcBorders>
              <w:top w:val="nil"/>
              <w:left w:val="single" w:sz="4" w:space="0" w:color="auto"/>
              <w:bottom w:val="single" w:sz="4" w:space="0" w:color="auto"/>
              <w:right w:val="single" w:sz="4" w:space="0" w:color="auto"/>
            </w:tcBorders>
          </w:tcPr>
          <w:p w14:paraId="66419931" w14:textId="77777777" w:rsidR="00116CDF" w:rsidRDefault="00116CDF" w:rsidP="00116CDF">
            <w:pPr>
              <w:pStyle w:val="TAC"/>
              <w:rPr>
                <w:ins w:id="251"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7D9EE1C3" w14:textId="77777777" w:rsidR="00116CDF" w:rsidRDefault="00116CDF" w:rsidP="00116CDF">
            <w:pPr>
              <w:pStyle w:val="TAC"/>
              <w:rPr>
                <w:ins w:id="252"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5347E46F" w14:textId="47C8EA63" w:rsidR="00116CDF" w:rsidRDefault="00116CDF" w:rsidP="00116CDF">
            <w:pPr>
              <w:pStyle w:val="TAC"/>
              <w:rPr>
                <w:ins w:id="253" w:author="Huawei" w:date="2022-08-04T10:14:00Z"/>
                <w:lang w:eastAsia="zh-CN"/>
              </w:rPr>
            </w:pPr>
            <w:ins w:id="254" w:author="Huawei" w:date="2022-08-04T10:16: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08135410" w14:textId="48C9F474" w:rsidR="00116CDF" w:rsidRDefault="00116CDF" w:rsidP="00116CDF">
            <w:pPr>
              <w:pStyle w:val="TAC"/>
              <w:rPr>
                <w:ins w:id="255" w:author="Huawei" w:date="2022-08-04T10:14:00Z"/>
                <w:lang w:val="en-US" w:eastAsia="zh-CN" w:bidi="ar"/>
              </w:rPr>
            </w:pPr>
            <w:ins w:id="256" w:author="Huawei" w:date="2022-08-04T10:16:00Z">
              <w:r>
                <w:rPr>
                  <w:lang w:val="en-US" w:eastAsia="zh-CN" w:bidi="ar"/>
                </w:rPr>
                <w:t>CA_n257J</w:t>
              </w:r>
            </w:ins>
          </w:p>
        </w:tc>
        <w:tc>
          <w:tcPr>
            <w:tcW w:w="1738" w:type="dxa"/>
            <w:tcBorders>
              <w:top w:val="nil"/>
              <w:left w:val="single" w:sz="4" w:space="0" w:color="auto"/>
              <w:bottom w:val="single" w:sz="4" w:space="0" w:color="auto"/>
              <w:right w:val="single" w:sz="4" w:space="0" w:color="auto"/>
            </w:tcBorders>
          </w:tcPr>
          <w:p w14:paraId="688CA634" w14:textId="35B2A0F7" w:rsidR="00116CDF" w:rsidRDefault="00116CDF" w:rsidP="00116CDF">
            <w:pPr>
              <w:pStyle w:val="TAC"/>
              <w:overflowPunct w:val="0"/>
              <w:autoSpaceDE w:val="0"/>
              <w:autoSpaceDN w:val="0"/>
              <w:adjustRightInd w:val="0"/>
              <w:rPr>
                <w:ins w:id="257" w:author="Huawei" w:date="2022-08-04T10:14:00Z"/>
                <w:rFonts w:eastAsia="Yu Mincho"/>
                <w:szCs w:val="18"/>
              </w:rPr>
            </w:pPr>
          </w:p>
        </w:tc>
      </w:tr>
      <w:tr w:rsidR="002B794F" w14:paraId="20D708BD" w14:textId="77777777" w:rsidTr="00116CDF">
        <w:trPr>
          <w:trHeight w:val="187"/>
          <w:jc w:val="center"/>
          <w:ins w:id="258" w:author="Huawei" w:date="2022-08-04T10:14:00Z"/>
        </w:trPr>
        <w:tc>
          <w:tcPr>
            <w:tcW w:w="1894" w:type="dxa"/>
            <w:tcBorders>
              <w:top w:val="nil"/>
              <w:left w:val="single" w:sz="4" w:space="0" w:color="auto"/>
              <w:bottom w:val="nil"/>
              <w:right w:val="single" w:sz="4" w:space="0" w:color="auto"/>
            </w:tcBorders>
          </w:tcPr>
          <w:p w14:paraId="354C4C54" w14:textId="7F7A1702" w:rsidR="002B794F" w:rsidRDefault="002B794F" w:rsidP="002B794F">
            <w:pPr>
              <w:pStyle w:val="TAC"/>
              <w:rPr>
                <w:ins w:id="259" w:author="Huawei" w:date="2022-08-04T10:14:00Z"/>
                <w:lang w:eastAsia="zh-CN"/>
              </w:rPr>
            </w:pPr>
            <w:ins w:id="260" w:author="Huawei" w:date="2022-08-04T10:15:00Z">
              <w:r>
                <w:t>CA_n</w:t>
              </w:r>
              <w:r>
                <w:rPr>
                  <w:lang w:eastAsia="zh-CN"/>
                </w:rPr>
                <w:t>79C</w:t>
              </w:r>
              <w:r>
                <w:t>-n</w:t>
              </w:r>
              <w:r>
                <w:rPr>
                  <w:lang w:eastAsia="zh-CN"/>
                </w:rPr>
                <w:t>257</w:t>
              </w:r>
              <w:r>
                <w:t>K</w:t>
              </w:r>
            </w:ins>
          </w:p>
        </w:tc>
        <w:tc>
          <w:tcPr>
            <w:tcW w:w="1858" w:type="dxa"/>
            <w:tcBorders>
              <w:top w:val="nil"/>
              <w:left w:val="single" w:sz="4" w:space="0" w:color="auto"/>
              <w:bottom w:val="nil"/>
              <w:right w:val="single" w:sz="4" w:space="0" w:color="auto"/>
            </w:tcBorders>
          </w:tcPr>
          <w:p w14:paraId="4B18F1E8" w14:textId="79B537C7" w:rsidR="002B794F" w:rsidRDefault="002B794F" w:rsidP="002B794F">
            <w:pPr>
              <w:pStyle w:val="TAC"/>
              <w:rPr>
                <w:ins w:id="261" w:author="Huawei" w:date="2022-08-04T10:14:00Z"/>
              </w:rPr>
            </w:pPr>
            <w:ins w:id="262" w:author="Huawei" w:date="2022-08-04T10:15: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17051E63" w14:textId="6B0ACC23" w:rsidR="002B794F" w:rsidRDefault="002B794F" w:rsidP="002B794F">
            <w:pPr>
              <w:pStyle w:val="TAC"/>
              <w:rPr>
                <w:ins w:id="263" w:author="Huawei" w:date="2022-08-04T10:14:00Z"/>
                <w:lang w:eastAsia="zh-CN"/>
              </w:rPr>
            </w:pPr>
            <w:ins w:id="264" w:author="Huawei" w:date="2022-08-04T10:16: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3A6B6BEB" w14:textId="18464424" w:rsidR="002B794F" w:rsidRDefault="002B794F" w:rsidP="002B794F">
            <w:pPr>
              <w:pStyle w:val="TAC"/>
              <w:rPr>
                <w:ins w:id="265" w:author="Huawei" w:date="2022-08-04T10:14:00Z"/>
                <w:lang w:val="en-US" w:eastAsia="zh-CN" w:bidi="ar"/>
              </w:rPr>
            </w:pPr>
            <w:ins w:id="266" w:author="Huawei" w:date="2022-08-04T10:16:00Z">
              <w:r>
                <w:rPr>
                  <w:lang w:val="en-US" w:eastAsia="zh-CN" w:bidi="ar"/>
                </w:rPr>
                <w:t>CA_n79C</w:t>
              </w:r>
            </w:ins>
          </w:p>
        </w:tc>
        <w:tc>
          <w:tcPr>
            <w:tcW w:w="1738" w:type="dxa"/>
            <w:tcBorders>
              <w:top w:val="nil"/>
              <w:left w:val="single" w:sz="4" w:space="0" w:color="auto"/>
              <w:bottom w:val="nil"/>
              <w:right w:val="single" w:sz="4" w:space="0" w:color="auto"/>
            </w:tcBorders>
          </w:tcPr>
          <w:p w14:paraId="4617F9CD" w14:textId="20D5FF5F" w:rsidR="002B794F" w:rsidRDefault="00116CDF" w:rsidP="002B794F">
            <w:pPr>
              <w:pStyle w:val="TAC"/>
              <w:overflowPunct w:val="0"/>
              <w:autoSpaceDE w:val="0"/>
              <w:autoSpaceDN w:val="0"/>
              <w:adjustRightInd w:val="0"/>
              <w:rPr>
                <w:ins w:id="267" w:author="Huawei" w:date="2022-08-04T10:14:00Z"/>
                <w:rFonts w:eastAsia="Yu Mincho"/>
                <w:szCs w:val="18"/>
              </w:rPr>
            </w:pPr>
            <w:ins w:id="268" w:author="Huawei" w:date="2022-08-04T10:24:00Z">
              <w:r>
                <w:rPr>
                  <w:rFonts w:hint="eastAsia"/>
                  <w:szCs w:val="18"/>
                  <w:lang w:eastAsia="zh-CN"/>
                </w:rPr>
                <w:t>0</w:t>
              </w:r>
            </w:ins>
          </w:p>
        </w:tc>
      </w:tr>
      <w:tr w:rsidR="002B794F" w14:paraId="45E3C1BC" w14:textId="77777777" w:rsidTr="002B794F">
        <w:trPr>
          <w:trHeight w:val="187"/>
          <w:jc w:val="center"/>
          <w:ins w:id="269" w:author="Huawei" w:date="2022-08-04T10:14:00Z"/>
        </w:trPr>
        <w:tc>
          <w:tcPr>
            <w:tcW w:w="1894" w:type="dxa"/>
            <w:tcBorders>
              <w:top w:val="nil"/>
              <w:left w:val="single" w:sz="4" w:space="0" w:color="auto"/>
              <w:bottom w:val="single" w:sz="4" w:space="0" w:color="auto"/>
              <w:right w:val="single" w:sz="4" w:space="0" w:color="auto"/>
            </w:tcBorders>
          </w:tcPr>
          <w:p w14:paraId="7476F746" w14:textId="77777777" w:rsidR="002B794F" w:rsidRDefault="002B794F" w:rsidP="002B794F">
            <w:pPr>
              <w:pStyle w:val="TAC"/>
              <w:rPr>
                <w:ins w:id="270"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12F9369D" w14:textId="77777777" w:rsidR="002B794F" w:rsidRDefault="002B794F" w:rsidP="002B794F">
            <w:pPr>
              <w:pStyle w:val="TAC"/>
              <w:rPr>
                <w:ins w:id="271"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7DB0D403" w14:textId="5AB0E26E" w:rsidR="002B794F" w:rsidRDefault="002B794F" w:rsidP="002B794F">
            <w:pPr>
              <w:pStyle w:val="TAC"/>
              <w:rPr>
                <w:ins w:id="272" w:author="Huawei" w:date="2022-08-04T10:14:00Z"/>
                <w:lang w:eastAsia="zh-CN"/>
              </w:rPr>
            </w:pPr>
            <w:ins w:id="273" w:author="Huawei" w:date="2022-08-04T10:16: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03C27306" w14:textId="3B516CA0" w:rsidR="002B794F" w:rsidRDefault="002B794F" w:rsidP="002B794F">
            <w:pPr>
              <w:pStyle w:val="TAC"/>
              <w:rPr>
                <w:ins w:id="274" w:author="Huawei" w:date="2022-08-04T10:14:00Z"/>
                <w:lang w:val="en-US" w:eastAsia="zh-CN" w:bidi="ar"/>
              </w:rPr>
            </w:pPr>
            <w:ins w:id="275" w:author="Huawei" w:date="2022-08-04T10:16:00Z">
              <w:r>
                <w:rPr>
                  <w:lang w:val="en-US" w:eastAsia="zh-CN" w:bidi="ar"/>
                </w:rPr>
                <w:t>CA_n257K</w:t>
              </w:r>
            </w:ins>
          </w:p>
        </w:tc>
        <w:tc>
          <w:tcPr>
            <w:tcW w:w="1738" w:type="dxa"/>
            <w:tcBorders>
              <w:top w:val="nil"/>
              <w:left w:val="single" w:sz="4" w:space="0" w:color="auto"/>
              <w:bottom w:val="single" w:sz="4" w:space="0" w:color="auto"/>
              <w:right w:val="single" w:sz="4" w:space="0" w:color="auto"/>
            </w:tcBorders>
          </w:tcPr>
          <w:p w14:paraId="55C37170" w14:textId="77777777" w:rsidR="002B794F" w:rsidRDefault="002B794F" w:rsidP="002B794F">
            <w:pPr>
              <w:pStyle w:val="TAC"/>
              <w:overflowPunct w:val="0"/>
              <w:autoSpaceDE w:val="0"/>
              <w:autoSpaceDN w:val="0"/>
              <w:adjustRightInd w:val="0"/>
              <w:rPr>
                <w:ins w:id="276" w:author="Huawei" w:date="2022-08-04T10:14:00Z"/>
                <w:rFonts w:eastAsia="Yu Mincho"/>
                <w:szCs w:val="18"/>
              </w:rPr>
            </w:pPr>
          </w:p>
        </w:tc>
      </w:tr>
      <w:tr w:rsidR="00116CDF" w14:paraId="1782420A" w14:textId="77777777" w:rsidTr="00116CDF">
        <w:trPr>
          <w:trHeight w:val="187"/>
          <w:jc w:val="center"/>
          <w:ins w:id="277" w:author="Huawei" w:date="2022-08-04T10:14:00Z"/>
        </w:trPr>
        <w:tc>
          <w:tcPr>
            <w:tcW w:w="1894" w:type="dxa"/>
            <w:tcBorders>
              <w:top w:val="nil"/>
              <w:left w:val="single" w:sz="4" w:space="0" w:color="auto"/>
              <w:bottom w:val="nil"/>
              <w:right w:val="single" w:sz="4" w:space="0" w:color="auto"/>
            </w:tcBorders>
          </w:tcPr>
          <w:p w14:paraId="4D8C204A" w14:textId="28ECDCF3" w:rsidR="00116CDF" w:rsidRDefault="00116CDF" w:rsidP="00116CDF">
            <w:pPr>
              <w:pStyle w:val="TAC"/>
              <w:rPr>
                <w:ins w:id="278" w:author="Huawei" w:date="2022-08-04T10:14:00Z"/>
                <w:lang w:eastAsia="zh-CN"/>
              </w:rPr>
            </w:pPr>
            <w:ins w:id="279" w:author="Huawei" w:date="2022-08-04T10:15:00Z">
              <w:r>
                <w:t>CA_n</w:t>
              </w:r>
              <w:r>
                <w:rPr>
                  <w:lang w:eastAsia="zh-CN"/>
                </w:rPr>
                <w:t>79C</w:t>
              </w:r>
              <w:r>
                <w:t>-n</w:t>
              </w:r>
              <w:r>
                <w:rPr>
                  <w:lang w:eastAsia="zh-CN"/>
                </w:rPr>
                <w:t>257</w:t>
              </w:r>
              <w:r>
                <w:t>L</w:t>
              </w:r>
            </w:ins>
          </w:p>
        </w:tc>
        <w:tc>
          <w:tcPr>
            <w:tcW w:w="1858" w:type="dxa"/>
            <w:tcBorders>
              <w:top w:val="nil"/>
              <w:left w:val="single" w:sz="4" w:space="0" w:color="auto"/>
              <w:bottom w:val="nil"/>
              <w:right w:val="single" w:sz="4" w:space="0" w:color="auto"/>
            </w:tcBorders>
          </w:tcPr>
          <w:p w14:paraId="13BF8C4E" w14:textId="4F79177E" w:rsidR="00116CDF" w:rsidRDefault="00116CDF" w:rsidP="00116CDF">
            <w:pPr>
              <w:pStyle w:val="TAC"/>
              <w:rPr>
                <w:ins w:id="280" w:author="Huawei" w:date="2022-08-04T10:14:00Z"/>
              </w:rPr>
            </w:pPr>
            <w:ins w:id="281" w:author="Huawei" w:date="2022-08-04T10:15: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36764283" w14:textId="7EBB8F36" w:rsidR="00116CDF" w:rsidRDefault="00116CDF" w:rsidP="00116CDF">
            <w:pPr>
              <w:pStyle w:val="TAC"/>
              <w:rPr>
                <w:ins w:id="282" w:author="Huawei" w:date="2022-08-04T10:14:00Z"/>
                <w:lang w:eastAsia="zh-CN"/>
              </w:rPr>
            </w:pPr>
            <w:ins w:id="283" w:author="Huawei" w:date="2022-08-04T10:16: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71E25B93" w14:textId="7C720499" w:rsidR="00116CDF" w:rsidRDefault="00116CDF" w:rsidP="00116CDF">
            <w:pPr>
              <w:pStyle w:val="TAC"/>
              <w:rPr>
                <w:ins w:id="284" w:author="Huawei" w:date="2022-08-04T10:14:00Z"/>
                <w:lang w:val="en-US" w:eastAsia="zh-CN" w:bidi="ar"/>
              </w:rPr>
            </w:pPr>
            <w:ins w:id="285" w:author="Huawei" w:date="2022-08-04T10:16:00Z">
              <w:r>
                <w:rPr>
                  <w:lang w:val="en-US" w:eastAsia="zh-CN" w:bidi="ar"/>
                </w:rPr>
                <w:t>CA_n79C</w:t>
              </w:r>
            </w:ins>
          </w:p>
        </w:tc>
        <w:tc>
          <w:tcPr>
            <w:tcW w:w="1738" w:type="dxa"/>
            <w:tcBorders>
              <w:top w:val="nil"/>
              <w:left w:val="single" w:sz="4" w:space="0" w:color="auto"/>
              <w:bottom w:val="nil"/>
              <w:right w:val="single" w:sz="4" w:space="0" w:color="auto"/>
            </w:tcBorders>
          </w:tcPr>
          <w:p w14:paraId="13E01B41" w14:textId="6376231B" w:rsidR="00116CDF" w:rsidRDefault="00116CDF" w:rsidP="00116CDF">
            <w:pPr>
              <w:pStyle w:val="TAC"/>
              <w:overflowPunct w:val="0"/>
              <w:autoSpaceDE w:val="0"/>
              <w:autoSpaceDN w:val="0"/>
              <w:adjustRightInd w:val="0"/>
              <w:rPr>
                <w:ins w:id="286" w:author="Huawei" w:date="2022-08-04T10:14:00Z"/>
                <w:rFonts w:eastAsia="Yu Mincho"/>
                <w:szCs w:val="18"/>
              </w:rPr>
            </w:pPr>
            <w:ins w:id="287" w:author="Huawei" w:date="2022-08-04T10:24:00Z">
              <w:r>
                <w:rPr>
                  <w:rFonts w:hint="eastAsia"/>
                  <w:szCs w:val="18"/>
                  <w:lang w:eastAsia="zh-CN"/>
                </w:rPr>
                <w:t>0</w:t>
              </w:r>
            </w:ins>
          </w:p>
        </w:tc>
      </w:tr>
      <w:tr w:rsidR="00116CDF" w14:paraId="5D3F3899" w14:textId="77777777" w:rsidTr="002B794F">
        <w:trPr>
          <w:trHeight w:val="187"/>
          <w:jc w:val="center"/>
          <w:ins w:id="288" w:author="Huawei" w:date="2022-08-04T10:14:00Z"/>
        </w:trPr>
        <w:tc>
          <w:tcPr>
            <w:tcW w:w="1894" w:type="dxa"/>
            <w:tcBorders>
              <w:top w:val="nil"/>
              <w:left w:val="single" w:sz="4" w:space="0" w:color="auto"/>
              <w:bottom w:val="single" w:sz="4" w:space="0" w:color="auto"/>
              <w:right w:val="single" w:sz="4" w:space="0" w:color="auto"/>
            </w:tcBorders>
          </w:tcPr>
          <w:p w14:paraId="7B2C40A9" w14:textId="77777777" w:rsidR="00116CDF" w:rsidRDefault="00116CDF" w:rsidP="00116CDF">
            <w:pPr>
              <w:pStyle w:val="TAC"/>
              <w:rPr>
                <w:ins w:id="289"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6BB99B16" w14:textId="77777777" w:rsidR="00116CDF" w:rsidRDefault="00116CDF" w:rsidP="00116CDF">
            <w:pPr>
              <w:pStyle w:val="TAC"/>
              <w:rPr>
                <w:ins w:id="290"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4A7F9965" w14:textId="3D2756B2" w:rsidR="00116CDF" w:rsidRDefault="00116CDF" w:rsidP="00116CDF">
            <w:pPr>
              <w:pStyle w:val="TAC"/>
              <w:rPr>
                <w:ins w:id="291" w:author="Huawei" w:date="2022-08-04T10:14:00Z"/>
                <w:lang w:eastAsia="zh-CN"/>
              </w:rPr>
            </w:pPr>
            <w:ins w:id="292" w:author="Huawei" w:date="2022-08-04T10:16: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1C2CA204" w14:textId="33D8D988" w:rsidR="00116CDF" w:rsidRDefault="00116CDF" w:rsidP="00116CDF">
            <w:pPr>
              <w:pStyle w:val="TAC"/>
              <w:rPr>
                <w:ins w:id="293" w:author="Huawei" w:date="2022-08-04T10:14:00Z"/>
                <w:lang w:val="en-US" w:eastAsia="zh-CN" w:bidi="ar"/>
              </w:rPr>
            </w:pPr>
            <w:ins w:id="294" w:author="Huawei" w:date="2022-08-04T10:16:00Z">
              <w:r>
                <w:rPr>
                  <w:lang w:val="en-US" w:eastAsia="zh-CN" w:bidi="ar"/>
                </w:rPr>
                <w:t>CA_n257L</w:t>
              </w:r>
            </w:ins>
          </w:p>
        </w:tc>
        <w:tc>
          <w:tcPr>
            <w:tcW w:w="1738" w:type="dxa"/>
            <w:tcBorders>
              <w:top w:val="nil"/>
              <w:left w:val="single" w:sz="4" w:space="0" w:color="auto"/>
              <w:bottom w:val="single" w:sz="4" w:space="0" w:color="auto"/>
              <w:right w:val="single" w:sz="4" w:space="0" w:color="auto"/>
            </w:tcBorders>
          </w:tcPr>
          <w:p w14:paraId="775043A0" w14:textId="77777777" w:rsidR="00116CDF" w:rsidRDefault="00116CDF" w:rsidP="00116CDF">
            <w:pPr>
              <w:pStyle w:val="TAC"/>
              <w:overflowPunct w:val="0"/>
              <w:autoSpaceDE w:val="0"/>
              <w:autoSpaceDN w:val="0"/>
              <w:adjustRightInd w:val="0"/>
              <w:rPr>
                <w:ins w:id="295" w:author="Huawei" w:date="2022-08-04T10:14:00Z"/>
                <w:rFonts w:eastAsia="Yu Mincho"/>
                <w:szCs w:val="18"/>
              </w:rPr>
            </w:pPr>
          </w:p>
        </w:tc>
      </w:tr>
      <w:tr w:rsidR="00116CDF" w14:paraId="77A73346" w14:textId="77777777" w:rsidTr="00116CDF">
        <w:trPr>
          <w:trHeight w:val="187"/>
          <w:jc w:val="center"/>
          <w:ins w:id="296" w:author="Huawei" w:date="2022-08-04T10:14:00Z"/>
        </w:trPr>
        <w:tc>
          <w:tcPr>
            <w:tcW w:w="1894" w:type="dxa"/>
            <w:tcBorders>
              <w:top w:val="nil"/>
              <w:left w:val="single" w:sz="4" w:space="0" w:color="auto"/>
              <w:bottom w:val="nil"/>
              <w:right w:val="single" w:sz="4" w:space="0" w:color="auto"/>
            </w:tcBorders>
          </w:tcPr>
          <w:p w14:paraId="5D6B3FF0" w14:textId="6D7FC295" w:rsidR="00116CDF" w:rsidRDefault="00116CDF" w:rsidP="00116CDF">
            <w:pPr>
              <w:pStyle w:val="TAC"/>
              <w:rPr>
                <w:ins w:id="297" w:author="Huawei" w:date="2022-08-04T10:14:00Z"/>
                <w:lang w:eastAsia="zh-CN"/>
              </w:rPr>
            </w:pPr>
            <w:ins w:id="298" w:author="Huawei" w:date="2022-08-04T10:15:00Z">
              <w:r>
                <w:t>CA_n</w:t>
              </w:r>
              <w:r>
                <w:rPr>
                  <w:lang w:eastAsia="zh-CN"/>
                </w:rPr>
                <w:t>79C</w:t>
              </w:r>
              <w:r>
                <w:t>-n</w:t>
              </w:r>
              <w:r>
                <w:rPr>
                  <w:lang w:eastAsia="zh-CN"/>
                </w:rPr>
                <w:t>257</w:t>
              </w:r>
              <w:r>
                <w:t>M</w:t>
              </w:r>
            </w:ins>
          </w:p>
        </w:tc>
        <w:tc>
          <w:tcPr>
            <w:tcW w:w="1858" w:type="dxa"/>
            <w:tcBorders>
              <w:top w:val="nil"/>
              <w:left w:val="single" w:sz="4" w:space="0" w:color="auto"/>
              <w:bottom w:val="nil"/>
              <w:right w:val="single" w:sz="4" w:space="0" w:color="auto"/>
            </w:tcBorders>
          </w:tcPr>
          <w:p w14:paraId="7680CBC7" w14:textId="5ECAA27D" w:rsidR="00116CDF" w:rsidRDefault="00116CDF" w:rsidP="00116CDF">
            <w:pPr>
              <w:pStyle w:val="TAC"/>
              <w:rPr>
                <w:ins w:id="299" w:author="Huawei" w:date="2022-08-04T10:14:00Z"/>
              </w:rPr>
            </w:pPr>
            <w:ins w:id="300" w:author="Huawei" w:date="2022-08-04T10:15:00Z">
              <w:r>
                <w:t>CA_n</w:t>
              </w:r>
              <w:r>
                <w:rPr>
                  <w:lang w:eastAsia="zh-CN"/>
                </w:rPr>
                <w:t>79</w:t>
              </w:r>
              <w:r>
                <w:t>A-n</w:t>
              </w:r>
              <w:r>
                <w:rPr>
                  <w:lang w:eastAsia="zh-CN"/>
                </w:rPr>
                <w:t>257</w:t>
              </w:r>
              <w:r>
                <w:t>A</w:t>
              </w:r>
            </w:ins>
          </w:p>
        </w:tc>
        <w:tc>
          <w:tcPr>
            <w:tcW w:w="912" w:type="dxa"/>
            <w:tcBorders>
              <w:top w:val="single" w:sz="4" w:space="0" w:color="auto"/>
              <w:left w:val="single" w:sz="4" w:space="0" w:color="auto"/>
              <w:bottom w:val="single" w:sz="4" w:space="0" w:color="auto"/>
              <w:right w:val="single" w:sz="4" w:space="0" w:color="auto"/>
            </w:tcBorders>
          </w:tcPr>
          <w:p w14:paraId="46167938" w14:textId="3DF310EC" w:rsidR="00116CDF" w:rsidRDefault="00116CDF" w:rsidP="00116CDF">
            <w:pPr>
              <w:pStyle w:val="TAC"/>
              <w:rPr>
                <w:ins w:id="301" w:author="Huawei" w:date="2022-08-04T10:14:00Z"/>
                <w:lang w:eastAsia="zh-CN"/>
              </w:rPr>
            </w:pPr>
            <w:ins w:id="302" w:author="Huawei" w:date="2022-08-04T10:16:00Z">
              <w:r>
                <w:rPr>
                  <w:lang w:eastAsia="zh-CN"/>
                </w:rPr>
                <w:t>n79</w:t>
              </w:r>
            </w:ins>
          </w:p>
        </w:tc>
        <w:tc>
          <w:tcPr>
            <w:tcW w:w="3210" w:type="dxa"/>
            <w:tcBorders>
              <w:top w:val="single" w:sz="4" w:space="0" w:color="auto"/>
              <w:left w:val="single" w:sz="4" w:space="0" w:color="auto"/>
              <w:bottom w:val="single" w:sz="4" w:space="0" w:color="auto"/>
              <w:right w:val="single" w:sz="4" w:space="0" w:color="auto"/>
            </w:tcBorders>
            <w:vAlign w:val="center"/>
          </w:tcPr>
          <w:p w14:paraId="673530C8" w14:textId="30DD016E" w:rsidR="00116CDF" w:rsidRDefault="00116CDF" w:rsidP="00116CDF">
            <w:pPr>
              <w:pStyle w:val="TAC"/>
              <w:rPr>
                <w:ins w:id="303" w:author="Huawei" w:date="2022-08-04T10:14:00Z"/>
                <w:lang w:val="en-US" w:eastAsia="zh-CN" w:bidi="ar"/>
              </w:rPr>
            </w:pPr>
            <w:ins w:id="304" w:author="Huawei" w:date="2022-08-04T10:16:00Z">
              <w:r>
                <w:rPr>
                  <w:lang w:val="en-US" w:eastAsia="zh-CN" w:bidi="ar"/>
                </w:rPr>
                <w:t>CA_n79C</w:t>
              </w:r>
            </w:ins>
          </w:p>
        </w:tc>
        <w:tc>
          <w:tcPr>
            <w:tcW w:w="1738" w:type="dxa"/>
            <w:tcBorders>
              <w:top w:val="nil"/>
              <w:left w:val="single" w:sz="4" w:space="0" w:color="auto"/>
              <w:bottom w:val="nil"/>
              <w:right w:val="single" w:sz="4" w:space="0" w:color="auto"/>
            </w:tcBorders>
          </w:tcPr>
          <w:p w14:paraId="7E9D67E2" w14:textId="462DC017" w:rsidR="00116CDF" w:rsidRDefault="00116CDF" w:rsidP="00116CDF">
            <w:pPr>
              <w:pStyle w:val="TAC"/>
              <w:overflowPunct w:val="0"/>
              <w:autoSpaceDE w:val="0"/>
              <w:autoSpaceDN w:val="0"/>
              <w:adjustRightInd w:val="0"/>
              <w:rPr>
                <w:ins w:id="305" w:author="Huawei" w:date="2022-08-04T10:14:00Z"/>
                <w:rFonts w:eastAsia="Yu Mincho"/>
                <w:szCs w:val="18"/>
              </w:rPr>
            </w:pPr>
            <w:ins w:id="306" w:author="Huawei" w:date="2022-08-04T10:24:00Z">
              <w:r>
                <w:rPr>
                  <w:rFonts w:hint="eastAsia"/>
                  <w:szCs w:val="18"/>
                  <w:lang w:eastAsia="zh-CN"/>
                </w:rPr>
                <w:t>0</w:t>
              </w:r>
            </w:ins>
          </w:p>
        </w:tc>
      </w:tr>
      <w:tr w:rsidR="00116CDF" w14:paraId="7970FDBA" w14:textId="77777777" w:rsidTr="002B794F">
        <w:trPr>
          <w:trHeight w:val="187"/>
          <w:jc w:val="center"/>
          <w:ins w:id="307" w:author="Huawei" w:date="2022-08-04T10:14:00Z"/>
        </w:trPr>
        <w:tc>
          <w:tcPr>
            <w:tcW w:w="1894" w:type="dxa"/>
            <w:tcBorders>
              <w:top w:val="nil"/>
              <w:left w:val="single" w:sz="4" w:space="0" w:color="auto"/>
              <w:bottom w:val="single" w:sz="4" w:space="0" w:color="auto"/>
              <w:right w:val="single" w:sz="4" w:space="0" w:color="auto"/>
            </w:tcBorders>
          </w:tcPr>
          <w:p w14:paraId="6466ED1A" w14:textId="77777777" w:rsidR="00116CDF" w:rsidRDefault="00116CDF" w:rsidP="00116CDF">
            <w:pPr>
              <w:pStyle w:val="TAC"/>
              <w:rPr>
                <w:ins w:id="308" w:author="Huawei" w:date="2022-08-04T10:14:00Z"/>
                <w:lang w:eastAsia="zh-CN"/>
              </w:rPr>
            </w:pPr>
          </w:p>
        </w:tc>
        <w:tc>
          <w:tcPr>
            <w:tcW w:w="1858" w:type="dxa"/>
            <w:tcBorders>
              <w:top w:val="nil"/>
              <w:left w:val="single" w:sz="4" w:space="0" w:color="auto"/>
              <w:bottom w:val="single" w:sz="4" w:space="0" w:color="auto"/>
              <w:right w:val="single" w:sz="4" w:space="0" w:color="auto"/>
            </w:tcBorders>
          </w:tcPr>
          <w:p w14:paraId="5BA2F535" w14:textId="77777777" w:rsidR="00116CDF" w:rsidRDefault="00116CDF" w:rsidP="00116CDF">
            <w:pPr>
              <w:pStyle w:val="TAC"/>
              <w:rPr>
                <w:ins w:id="309" w:author="Huawei" w:date="2022-08-04T10:14:00Z"/>
              </w:rPr>
            </w:pPr>
          </w:p>
        </w:tc>
        <w:tc>
          <w:tcPr>
            <w:tcW w:w="912" w:type="dxa"/>
            <w:tcBorders>
              <w:top w:val="single" w:sz="4" w:space="0" w:color="auto"/>
              <w:left w:val="single" w:sz="4" w:space="0" w:color="auto"/>
              <w:bottom w:val="single" w:sz="4" w:space="0" w:color="auto"/>
              <w:right w:val="single" w:sz="4" w:space="0" w:color="auto"/>
            </w:tcBorders>
          </w:tcPr>
          <w:p w14:paraId="15A5C846" w14:textId="298CAEAE" w:rsidR="00116CDF" w:rsidRDefault="00116CDF" w:rsidP="00116CDF">
            <w:pPr>
              <w:pStyle w:val="TAC"/>
              <w:rPr>
                <w:ins w:id="310" w:author="Huawei" w:date="2022-08-04T10:14:00Z"/>
                <w:lang w:eastAsia="zh-CN"/>
              </w:rPr>
            </w:pPr>
            <w:ins w:id="311" w:author="Huawei" w:date="2022-08-04T10:16:00Z">
              <w:r>
                <w:rPr>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
          <w:p w14:paraId="1400ECFD" w14:textId="17488ABF" w:rsidR="00116CDF" w:rsidRDefault="00116CDF" w:rsidP="00116CDF">
            <w:pPr>
              <w:pStyle w:val="TAC"/>
              <w:rPr>
                <w:ins w:id="312" w:author="Huawei" w:date="2022-08-04T10:14:00Z"/>
                <w:lang w:val="en-US" w:eastAsia="zh-CN" w:bidi="ar"/>
              </w:rPr>
            </w:pPr>
            <w:ins w:id="313" w:author="Huawei" w:date="2022-08-04T10:16:00Z">
              <w:r>
                <w:rPr>
                  <w:lang w:val="en-US" w:eastAsia="zh-CN" w:bidi="ar"/>
                </w:rPr>
                <w:t>CA_n257M</w:t>
              </w:r>
            </w:ins>
          </w:p>
        </w:tc>
        <w:tc>
          <w:tcPr>
            <w:tcW w:w="1738" w:type="dxa"/>
            <w:tcBorders>
              <w:top w:val="nil"/>
              <w:left w:val="single" w:sz="4" w:space="0" w:color="auto"/>
              <w:bottom w:val="single" w:sz="4" w:space="0" w:color="auto"/>
              <w:right w:val="single" w:sz="4" w:space="0" w:color="auto"/>
            </w:tcBorders>
          </w:tcPr>
          <w:p w14:paraId="02906B4C" w14:textId="77777777" w:rsidR="00116CDF" w:rsidRDefault="00116CDF" w:rsidP="00116CDF">
            <w:pPr>
              <w:pStyle w:val="TAC"/>
              <w:overflowPunct w:val="0"/>
              <w:autoSpaceDE w:val="0"/>
              <w:autoSpaceDN w:val="0"/>
              <w:adjustRightInd w:val="0"/>
              <w:rPr>
                <w:ins w:id="314" w:author="Huawei" w:date="2022-08-04T10:14:00Z"/>
                <w:rFonts w:eastAsia="Yu Mincho"/>
                <w:szCs w:val="18"/>
              </w:rPr>
            </w:pPr>
          </w:p>
        </w:tc>
      </w:tr>
      <w:tr w:rsidR="002B794F" w14:paraId="2F1EF3A8"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2E864D5A" w14:textId="77777777" w:rsidR="002B794F" w:rsidRDefault="002B794F" w:rsidP="002B794F">
            <w:pPr>
              <w:pStyle w:val="TAC"/>
            </w:pPr>
            <w:r>
              <w:t>CA_n</w:t>
            </w:r>
            <w:r>
              <w:rPr>
                <w:lang w:eastAsia="zh-CN"/>
              </w:rPr>
              <w:t>79C</w:t>
            </w:r>
            <w:r>
              <w:t>-n</w:t>
            </w:r>
            <w:r>
              <w:rPr>
                <w:lang w:eastAsia="zh-CN"/>
              </w:rPr>
              <w:t>257D</w:t>
            </w:r>
          </w:p>
        </w:tc>
        <w:tc>
          <w:tcPr>
            <w:tcW w:w="1858" w:type="dxa"/>
            <w:tcBorders>
              <w:top w:val="single" w:sz="4" w:space="0" w:color="auto"/>
              <w:left w:val="single" w:sz="4" w:space="0" w:color="auto"/>
              <w:bottom w:val="nil"/>
              <w:right w:val="single" w:sz="4" w:space="0" w:color="auto"/>
            </w:tcBorders>
          </w:tcPr>
          <w:p w14:paraId="715250CE" w14:textId="77777777" w:rsidR="002B794F" w:rsidRDefault="002B794F" w:rsidP="002B794F">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
          <w:p w14:paraId="7DF2EA3D" w14:textId="77777777" w:rsidR="002B794F" w:rsidRDefault="002B794F" w:rsidP="002B794F">
            <w:pPr>
              <w:pStyle w:val="TAC"/>
              <w:rPr>
                <w:lang w:eastAsia="zh-CN"/>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
          <w:p w14:paraId="6B112CA7" w14:textId="77777777" w:rsidR="002B794F" w:rsidRDefault="002B794F" w:rsidP="002B794F">
            <w:pPr>
              <w:pStyle w:val="TAC"/>
              <w:rPr>
                <w:rFonts w:eastAsia="Yu Mincho"/>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
          <w:p w14:paraId="0CEB04AC"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1A273103"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51763E36" w14:textId="77777777" w:rsidR="002B794F" w:rsidRDefault="002B794F" w:rsidP="002B794F">
            <w:pPr>
              <w:pStyle w:val="TAC"/>
              <w:rPr>
                <w:lang w:eastAsia="zh-CN"/>
              </w:rPr>
            </w:pPr>
          </w:p>
        </w:tc>
        <w:tc>
          <w:tcPr>
            <w:tcW w:w="1858" w:type="dxa"/>
            <w:tcBorders>
              <w:top w:val="nil"/>
              <w:left w:val="single" w:sz="4" w:space="0" w:color="auto"/>
              <w:bottom w:val="single" w:sz="4" w:space="0" w:color="auto"/>
              <w:right w:val="single" w:sz="4" w:space="0" w:color="auto"/>
            </w:tcBorders>
          </w:tcPr>
          <w:p w14:paraId="403D70B7"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1019E0D1" w14:textId="77777777" w:rsidR="002B794F" w:rsidRDefault="002B794F" w:rsidP="002B794F">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4BD27E94" w14:textId="77777777" w:rsidR="002B794F" w:rsidRDefault="002B794F" w:rsidP="002B794F">
            <w:pPr>
              <w:pStyle w:val="TAC"/>
              <w:rPr>
                <w:lang w:eastAsia="zh-CN"/>
              </w:rPr>
            </w:pPr>
            <w:r>
              <w:rPr>
                <w:lang w:val="en-US" w:eastAsia="zh-CN" w:bidi="ar"/>
              </w:rPr>
              <w:t>CA_n257D</w:t>
            </w:r>
          </w:p>
        </w:tc>
        <w:tc>
          <w:tcPr>
            <w:tcW w:w="1738" w:type="dxa"/>
            <w:tcBorders>
              <w:top w:val="nil"/>
              <w:left w:val="single" w:sz="4" w:space="0" w:color="auto"/>
              <w:bottom w:val="single" w:sz="4" w:space="0" w:color="auto"/>
              <w:right w:val="single" w:sz="4" w:space="0" w:color="auto"/>
            </w:tcBorders>
          </w:tcPr>
          <w:p w14:paraId="654EC6A2" w14:textId="77777777" w:rsidR="002B794F" w:rsidRDefault="002B794F" w:rsidP="002B794F">
            <w:pPr>
              <w:pStyle w:val="TAC"/>
              <w:overflowPunct w:val="0"/>
              <w:autoSpaceDE w:val="0"/>
              <w:autoSpaceDN w:val="0"/>
              <w:adjustRightInd w:val="0"/>
              <w:rPr>
                <w:rFonts w:eastAsia="Yu Mincho"/>
                <w:szCs w:val="18"/>
              </w:rPr>
            </w:pPr>
          </w:p>
        </w:tc>
      </w:tr>
      <w:tr w:rsidR="002B794F" w14:paraId="59F45E79"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6C8FF2BD" w14:textId="77777777" w:rsidR="002B794F" w:rsidRDefault="002B794F" w:rsidP="002B794F">
            <w:pPr>
              <w:pStyle w:val="TAC"/>
            </w:pPr>
            <w:r>
              <w:t>CA_n</w:t>
            </w:r>
            <w:r>
              <w:rPr>
                <w:lang w:eastAsia="zh-CN"/>
              </w:rPr>
              <w:t>79C</w:t>
            </w:r>
            <w:r>
              <w:t>-n</w:t>
            </w:r>
            <w:r>
              <w:rPr>
                <w:lang w:eastAsia="zh-CN"/>
              </w:rPr>
              <w:t>257E</w:t>
            </w:r>
          </w:p>
        </w:tc>
        <w:tc>
          <w:tcPr>
            <w:tcW w:w="1858" w:type="dxa"/>
            <w:tcBorders>
              <w:top w:val="single" w:sz="4" w:space="0" w:color="auto"/>
              <w:left w:val="single" w:sz="4" w:space="0" w:color="auto"/>
              <w:bottom w:val="nil"/>
              <w:right w:val="single" w:sz="4" w:space="0" w:color="auto"/>
            </w:tcBorders>
          </w:tcPr>
          <w:p w14:paraId="696034C5" w14:textId="77777777" w:rsidR="002B794F" w:rsidRDefault="002B794F" w:rsidP="002B794F">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
          <w:p w14:paraId="2AD54A00" w14:textId="77777777" w:rsidR="002B794F" w:rsidRDefault="002B794F" w:rsidP="002B794F">
            <w:pPr>
              <w:pStyle w:val="TAC"/>
              <w:rPr>
                <w:lang w:eastAsia="zh-CN"/>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
          <w:p w14:paraId="5384B312" w14:textId="77777777" w:rsidR="002B794F" w:rsidRDefault="002B794F" w:rsidP="002B794F">
            <w:pPr>
              <w:pStyle w:val="TAC"/>
              <w:rPr>
                <w:rFonts w:eastAsia="Yu Mincho"/>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
          <w:p w14:paraId="24D6A7E9"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274C484C"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0ED93714" w14:textId="77777777" w:rsidR="002B794F" w:rsidRDefault="002B794F" w:rsidP="002B794F">
            <w:pPr>
              <w:pStyle w:val="TAC"/>
              <w:rPr>
                <w:lang w:eastAsia="zh-CN"/>
              </w:rPr>
            </w:pPr>
          </w:p>
        </w:tc>
        <w:tc>
          <w:tcPr>
            <w:tcW w:w="1858" w:type="dxa"/>
            <w:tcBorders>
              <w:top w:val="nil"/>
              <w:left w:val="single" w:sz="4" w:space="0" w:color="auto"/>
              <w:bottom w:val="single" w:sz="4" w:space="0" w:color="auto"/>
              <w:right w:val="single" w:sz="4" w:space="0" w:color="auto"/>
            </w:tcBorders>
          </w:tcPr>
          <w:p w14:paraId="3E22BC0E"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55952AFE" w14:textId="77777777" w:rsidR="002B794F" w:rsidRDefault="002B794F" w:rsidP="002B794F">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569F3E2B" w14:textId="77777777" w:rsidR="002B794F" w:rsidRDefault="002B794F" w:rsidP="002B794F">
            <w:pPr>
              <w:pStyle w:val="TAC"/>
              <w:rPr>
                <w:lang w:eastAsia="zh-CN"/>
              </w:rPr>
            </w:pPr>
            <w:r>
              <w:rPr>
                <w:lang w:val="en-US" w:eastAsia="zh-CN" w:bidi="ar"/>
              </w:rPr>
              <w:t>CA_n257E</w:t>
            </w:r>
          </w:p>
        </w:tc>
        <w:tc>
          <w:tcPr>
            <w:tcW w:w="1738" w:type="dxa"/>
            <w:tcBorders>
              <w:top w:val="nil"/>
              <w:left w:val="single" w:sz="4" w:space="0" w:color="auto"/>
              <w:bottom w:val="single" w:sz="4" w:space="0" w:color="auto"/>
              <w:right w:val="single" w:sz="4" w:space="0" w:color="auto"/>
            </w:tcBorders>
          </w:tcPr>
          <w:p w14:paraId="3620E70A" w14:textId="77777777" w:rsidR="002B794F" w:rsidRDefault="002B794F" w:rsidP="002B794F">
            <w:pPr>
              <w:pStyle w:val="TAC"/>
              <w:overflowPunct w:val="0"/>
              <w:autoSpaceDE w:val="0"/>
              <w:autoSpaceDN w:val="0"/>
              <w:adjustRightInd w:val="0"/>
              <w:rPr>
                <w:rFonts w:eastAsia="Yu Mincho"/>
                <w:szCs w:val="18"/>
              </w:rPr>
            </w:pPr>
          </w:p>
        </w:tc>
      </w:tr>
      <w:tr w:rsidR="002B794F" w14:paraId="7DED0FAD"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347E4109" w14:textId="77777777" w:rsidR="002B794F" w:rsidRDefault="002B794F" w:rsidP="002B794F">
            <w:pPr>
              <w:pStyle w:val="TAC"/>
            </w:pPr>
            <w:r>
              <w:t>CA_n</w:t>
            </w:r>
            <w:r>
              <w:rPr>
                <w:lang w:eastAsia="zh-CN"/>
              </w:rPr>
              <w:t>79C</w:t>
            </w:r>
            <w:r>
              <w:t>-n</w:t>
            </w:r>
            <w:r>
              <w:rPr>
                <w:lang w:eastAsia="zh-CN"/>
              </w:rPr>
              <w:t>257F</w:t>
            </w:r>
          </w:p>
        </w:tc>
        <w:tc>
          <w:tcPr>
            <w:tcW w:w="1858" w:type="dxa"/>
            <w:tcBorders>
              <w:top w:val="single" w:sz="4" w:space="0" w:color="auto"/>
              <w:left w:val="single" w:sz="4" w:space="0" w:color="auto"/>
              <w:bottom w:val="nil"/>
              <w:right w:val="single" w:sz="4" w:space="0" w:color="auto"/>
            </w:tcBorders>
          </w:tcPr>
          <w:p w14:paraId="6A91BD4D" w14:textId="77777777" w:rsidR="002B794F" w:rsidRDefault="002B794F" w:rsidP="002B794F">
            <w:pPr>
              <w:pStyle w:val="TAC"/>
            </w:pPr>
            <w:r>
              <w:t>CA_n</w:t>
            </w:r>
            <w:r>
              <w:rPr>
                <w:lang w:eastAsia="zh-CN"/>
              </w:rPr>
              <w:t>79</w:t>
            </w:r>
            <w:r>
              <w:t>A-n</w:t>
            </w:r>
            <w:r>
              <w:rPr>
                <w:lang w:eastAsia="zh-CN"/>
              </w:rPr>
              <w:t>257</w:t>
            </w:r>
            <w:r>
              <w:t>A</w:t>
            </w:r>
          </w:p>
        </w:tc>
        <w:tc>
          <w:tcPr>
            <w:tcW w:w="912" w:type="dxa"/>
            <w:tcBorders>
              <w:top w:val="single" w:sz="4" w:space="0" w:color="auto"/>
              <w:left w:val="single" w:sz="4" w:space="0" w:color="auto"/>
              <w:bottom w:val="single" w:sz="4" w:space="0" w:color="auto"/>
              <w:right w:val="single" w:sz="4" w:space="0" w:color="auto"/>
            </w:tcBorders>
          </w:tcPr>
          <w:p w14:paraId="7418144D" w14:textId="77777777" w:rsidR="002B794F" w:rsidRDefault="002B794F" w:rsidP="002B794F">
            <w:pPr>
              <w:pStyle w:val="TAC"/>
              <w:rPr>
                <w:lang w:eastAsia="zh-CN"/>
              </w:rPr>
            </w:pPr>
            <w:r>
              <w:rPr>
                <w:rFonts w:eastAsia="Yu Mincho"/>
              </w:rPr>
              <w:t>n7</w:t>
            </w:r>
            <w:r>
              <w:rPr>
                <w:lang w:eastAsia="zh-CN"/>
              </w:rPr>
              <w:t>9</w:t>
            </w:r>
          </w:p>
        </w:tc>
        <w:tc>
          <w:tcPr>
            <w:tcW w:w="3210" w:type="dxa"/>
            <w:tcBorders>
              <w:top w:val="single" w:sz="4" w:space="0" w:color="auto"/>
              <w:left w:val="single" w:sz="4" w:space="0" w:color="auto"/>
              <w:bottom w:val="single" w:sz="4" w:space="0" w:color="auto"/>
              <w:right w:val="single" w:sz="4" w:space="0" w:color="auto"/>
            </w:tcBorders>
            <w:vAlign w:val="center"/>
          </w:tcPr>
          <w:p w14:paraId="5ACFCC4D" w14:textId="77777777" w:rsidR="002B794F" w:rsidRDefault="002B794F" w:rsidP="002B794F">
            <w:pPr>
              <w:pStyle w:val="TAC"/>
              <w:rPr>
                <w:rFonts w:eastAsia="Yu Mincho"/>
              </w:rPr>
            </w:pPr>
            <w:r>
              <w:rPr>
                <w:lang w:val="en-US" w:eastAsia="zh-CN" w:bidi="ar"/>
              </w:rPr>
              <w:t>CA_n79C</w:t>
            </w:r>
          </w:p>
        </w:tc>
        <w:tc>
          <w:tcPr>
            <w:tcW w:w="1738" w:type="dxa"/>
            <w:tcBorders>
              <w:top w:val="single" w:sz="4" w:space="0" w:color="auto"/>
              <w:left w:val="single" w:sz="4" w:space="0" w:color="auto"/>
              <w:bottom w:val="nil"/>
              <w:right w:val="single" w:sz="4" w:space="0" w:color="auto"/>
            </w:tcBorders>
          </w:tcPr>
          <w:p w14:paraId="70DD8966"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4DD38CAD"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0A7F6958" w14:textId="77777777" w:rsidR="002B794F" w:rsidRDefault="002B794F" w:rsidP="002B794F">
            <w:pPr>
              <w:pStyle w:val="TAC"/>
              <w:rPr>
                <w:lang w:eastAsia="zh-CN"/>
              </w:rPr>
            </w:pPr>
          </w:p>
        </w:tc>
        <w:tc>
          <w:tcPr>
            <w:tcW w:w="1858" w:type="dxa"/>
            <w:tcBorders>
              <w:top w:val="nil"/>
              <w:left w:val="single" w:sz="4" w:space="0" w:color="auto"/>
              <w:bottom w:val="single" w:sz="4" w:space="0" w:color="auto"/>
              <w:right w:val="single" w:sz="4" w:space="0" w:color="auto"/>
            </w:tcBorders>
          </w:tcPr>
          <w:p w14:paraId="54F9146F"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7291BA64" w14:textId="77777777" w:rsidR="002B794F" w:rsidRDefault="002B794F" w:rsidP="002B794F">
            <w:pPr>
              <w:pStyle w:val="TAC"/>
              <w:rPr>
                <w:lang w:eastAsia="zh-CN"/>
              </w:rPr>
            </w:pPr>
            <w:r>
              <w:rPr>
                <w:lang w:eastAsia="zh-CN"/>
              </w:rPr>
              <w:t>n257</w:t>
            </w:r>
          </w:p>
        </w:tc>
        <w:tc>
          <w:tcPr>
            <w:tcW w:w="3210" w:type="dxa"/>
            <w:tcBorders>
              <w:top w:val="single" w:sz="4" w:space="0" w:color="auto"/>
              <w:left w:val="single" w:sz="4" w:space="0" w:color="auto"/>
              <w:bottom w:val="single" w:sz="4" w:space="0" w:color="auto"/>
              <w:right w:val="single" w:sz="4" w:space="0" w:color="auto"/>
            </w:tcBorders>
            <w:vAlign w:val="center"/>
          </w:tcPr>
          <w:p w14:paraId="5BA886E3" w14:textId="77777777" w:rsidR="002B794F" w:rsidRDefault="002B794F" w:rsidP="002B794F">
            <w:pPr>
              <w:pStyle w:val="TAC"/>
              <w:rPr>
                <w:lang w:eastAsia="zh-CN"/>
              </w:rPr>
            </w:pPr>
            <w:r>
              <w:rPr>
                <w:lang w:val="en-US" w:eastAsia="zh-CN" w:bidi="ar"/>
              </w:rPr>
              <w:t>CA_n257F</w:t>
            </w:r>
          </w:p>
        </w:tc>
        <w:tc>
          <w:tcPr>
            <w:tcW w:w="1738" w:type="dxa"/>
            <w:tcBorders>
              <w:top w:val="nil"/>
              <w:left w:val="single" w:sz="4" w:space="0" w:color="auto"/>
              <w:bottom w:val="single" w:sz="4" w:space="0" w:color="auto"/>
              <w:right w:val="single" w:sz="4" w:space="0" w:color="auto"/>
            </w:tcBorders>
          </w:tcPr>
          <w:p w14:paraId="6B4B9658" w14:textId="77777777" w:rsidR="002B794F" w:rsidRDefault="002B794F" w:rsidP="002B794F">
            <w:pPr>
              <w:pStyle w:val="TAC"/>
              <w:overflowPunct w:val="0"/>
              <w:autoSpaceDE w:val="0"/>
              <w:autoSpaceDN w:val="0"/>
              <w:adjustRightInd w:val="0"/>
              <w:rPr>
                <w:rFonts w:eastAsia="Yu Mincho"/>
                <w:szCs w:val="18"/>
              </w:rPr>
            </w:pPr>
          </w:p>
        </w:tc>
      </w:tr>
      <w:tr w:rsidR="002B794F" w14:paraId="54E9AF64" w14:textId="77777777" w:rsidTr="00116CDF">
        <w:trPr>
          <w:trHeight w:val="187"/>
          <w:jc w:val="center"/>
        </w:trPr>
        <w:tc>
          <w:tcPr>
            <w:tcW w:w="1894" w:type="dxa"/>
            <w:tcBorders>
              <w:top w:val="single" w:sz="4" w:space="0" w:color="auto"/>
              <w:left w:val="single" w:sz="4" w:space="0" w:color="auto"/>
              <w:bottom w:val="nil"/>
              <w:right w:val="single" w:sz="4" w:space="0" w:color="auto"/>
            </w:tcBorders>
          </w:tcPr>
          <w:p w14:paraId="47C8B977" w14:textId="77777777" w:rsidR="002B794F" w:rsidRDefault="002B794F" w:rsidP="002B794F">
            <w:pPr>
              <w:pStyle w:val="TAC"/>
            </w:pPr>
            <w:r>
              <w:t>CA_n</w:t>
            </w:r>
            <w:r>
              <w:rPr>
                <w:lang w:eastAsia="zh-CN"/>
              </w:rPr>
              <w:t>79A</w:t>
            </w:r>
            <w:r>
              <w:t>-n</w:t>
            </w:r>
            <w:r>
              <w:rPr>
                <w:lang w:eastAsia="zh-CN"/>
              </w:rPr>
              <w:t>258A</w:t>
            </w:r>
          </w:p>
        </w:tc>
        <w:tc>
          <w:tcPr>
            <w:tcW w:w="1858" w:type="dxa"/>
            <w:tcBorders>
              <w:top w:val="single" w:sz="4" w:space="0" w:color="auto"/>
              <w:left w:val="single" w:sz="4" w:space="0" w:color="auto"/>
              <w:bottom w:val="nil"/>
              <w:right w:val="single" w:sz="4" w:space="0" w:color="auto"/>
            </w:tcBorders>
          </w:tcPr>
          <w:p w14:paraId="7A7FE44B"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tcPr>
          <w:p w14:paraId="1765F7D3" w14:textId="77777777" w:rsidR="002B794F" w:rsidRDefault="002B794F" w:rsidP="002B794F">
            <w:pPr>
              <w:pStyle w:val="TAC"/>
            </w:pPr>
            <w:r>
              <w:rPr>
                <w:lang w:eastAsia="zh-CN"/>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3DE126C1" w14:textId="77777777" w:rsidR="002B794F" w:rsidRDefault="002B794F" w:rsidP="002B794F">
            <w:pPr>
              <w:pStyle w:val="TAC"/>
              <w:rPr>
                <w:lang w:eastAsia="zh-CN"/>
              </w:rPr>
            </w:pPr>
            <w:r>
              <w:rPr>
                <w:lang w:val="en-US" w:eastAsia="zh-CN" w:bidi="ar"/>
              </w:rPr>
              <w:t>40, 50, 60, 80, 100</w:t>
            </w:r>
          </w:p>
        </w:tc>
        <w:tc>
          <w:tcPr>
            <w:tcW w:w="1738" w:type="dxa"/>
            <w:tcBorders>
              <w:top w:val="single" w:sz="4" w:space="0" w:color="auto"/>
              <w:left w:val="single" w:sz="4" w:space="0" w:color="auto"/>
              <w:bottom w:val="nil"/>
              <w:right w:val="single" w:sz="4" w:space="0" w:color="auto"/>
            </w:tcBorders>
          </w:tcPr>
          <w:p w14:paraId="0198906F" w14:textId="77777777" w:rsidR="002B794F" w:rsidRDefault="002B794F" w:rsidP="002B794F">
            <w:pPr>
              <w:pStyle w:val="TAC"/>
              <w:overflowPunct w:val="0"/>
              <w:autoSpaceDE w:val="0"/>
              <w:autoSpaceDN w:val="0"/>
              <w:adjustRightInd w:val="0"/>
              <w:rPr>
                <w:szCs w:val="18"/>
                <w:lang w:eastAsia="zh-CN"/>
              </w:rPr>
            </w:pPr>
            <w:r>
              <w:rPr>
                <w:szCs w:val="18"/>
                <w:lang w:eastAsia="zh-CN"/>
              </w:rPr>
              <w:t>0</w:t>
            </w:r>
          </w:p>
        </w:tc>
      </w:tr>
      <w:tr w:rsidR="002B794F" w14:paraId="4D5C947E" w14:textId="77777777" w:rsidTr="00116CDF">
        <w:trPr>
          <w:trHeight w:val="187"/>
          <w:jc w:val="center"/>
        </w:trPr>
        <w:tc>
          <w:tcPr>
            <w:tcW w:w="1894" w:type="dxa"/>
            <w:tcBorders>
              <w:top w:val="nil"/>
              <w:left w:val="single" w:sz="4" w:space="0" w:color="auto"/>
              <w:bottom w:val="single" w:sz="4" w:space="0" w:color="auto"/>
              <w:right w:val="single" w:sz="4" w:space="0" w:color="auto"/>
            </w:tcBorders>
          </w:tcPr>
          <w:p w14:paraId="23FA6A98" w14:textId="77777777" w:rsidR="002B794F" w:rsidRDefault="002B794F" w:rsidP="002B794F">
            <w:pPr>
              <w:pStyle w:val="TAC"/>
            </w:pPr>
          </w:p>
        </w:tc>
        <w:tc>
          <w:tcPr>
            <w:tcW w:w="1858" w:type="dxa"/>
            <w:tcBorders>
              <w:top w:val="nil"/>
              <w:left w:val="single" w:sz="4" w:space="0" w:color="auto"/>
              <w:bottom w:val="single" w:sz="4" w:space="0" w:color="auto"/>
              <w:right w:val="single" w:sz="4" w:space="0" w:color="auto"/>
            </w:tcBorders>
          </w:tcPr>
          <w:p w14:paraId="58D8114C"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tcPr>
          <w:p w14:paraId="741C86C5" w14:textId="77777777" w:rsidR="002B794F" w:rsidRDefault="002B794F" w:rsidP="002B794F">
            <w:pPr>
              <w:pStyle w:val="TAC"/>
            </w:pPr>
            <w:r>
              <w:rPr>
                <w:lang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56B1E91" w14:textId="77777777" w:rsidR="002B794F" w:rsidRDefault="002B794F" w:rsidP="002B794F">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798062D6" w14:textId="77777777" w:rsidR="002B794F" w:rsidRDefault="002B794F" w:rsidP="002B794F">
            <w:pPr>
              <w:pStyle w:val="TAC"/>
              <w:overflowPunct w:val="0"/>
              <w:autoSpaceDE w:val="0"/>
              <w:autoSpaceDN w:val="0"/>
              <w:adjustRightInd w:val="0"/>
              <w:rPr>
                <w:rFonts w:eastAsia="Yu Mincho"/>
                <w:szCs w:val="18"/>
              </w:rPr>
            </w:pPr>
          </w:p>
        </w:tc>
      </w:tr>
      <w:tr w:rsidR="002B794F" w14:paraId="4D54A8C0"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73B97D36" w14:textId="77777777" w:rsidR="002B794F" w:rsidRDefault="002B794F" w:rsidP="002B794F">
            <w:pPr>
              <w:pStyle w:val="TAC"/>
              <w:rPr>
                <w:rFonts w:eastAsia="MS Mincho"/>
              </w:rPr>
            </w:pPr>
            <w:r>
              <w:rPr>
                <w:rFonts w:cs="Arial"/>
                <w:color w:val="000000"/>
                <w:lang w:val="en-US" w:eastAsia="zh-CN" w:bidi="ar"/>
              </w:rPr>
              <w:t>CA_n79A-n258B</w:t>
            </w:r>
          </w:p>
        </w:tc>
        <w:tc>
          <w:tcPr>
            <w:tcW w:w="1858" w:type="dxa"/>
            <w:tcBorders>
              <w:top w:val="single" w:sz="4" w:space="0" w:color="auto"/>
              <w:left w:val="single" w:sz="4" w:space="0" w:color="auto"/>
              <w:bottom w:val="nil"/>
              <w:right w:val="single" w:sz="4" w:space="0" w:color="auto"/>
            </w:tcBorders>
            <w:vAlign w:val="center"/>
          </w:tcPr>
          <w:p w14:paraId="2E057FD9"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24066BCB"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25621AEC"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3FAF90D9"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AF88AD7"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3DAB860"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38E0008F"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048244F2"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49BA6F9" w14:textId="77777777" w:rsidR="002B794F" w:rsidRDefault="002B794F" w:rsidP="002B794F">
            <w:pPr>
              <w:pStyle w:val="TAC"/>
              <w:rPr>
                <w:lang w:val="en-US" w:eastAsia="zh-CN" w:bidi="ar"/>
              </w:rPr>
            </w:pPr>
            <w:r>
              <w:rPr>
                <w:lang w:val="en-US" w:eastAsia="zh-CN" w:bidi="ar"/>
              </w:rPr>
              <w:t>CA_n258B</w:t>
            </w:r>
          </w:p>
        </w:tc>
        <w:tc>
          <w:tcPr>
            <w:tcW w:w="1738" w:type="dxa"/>
            <w:tcBorders>
              <w:top w:val="nil"/>
              <w:left w:val="single" w:sz="4" w:space="0" w:color="auto"/>
              <w:bottom w:val="single" w:sz="4" w:space="0" w:color="auto"/>
              <w:right w:val="single" w:sz="4" w:space="0" w:color="auto"/>
            </w:tcBorders>
            <w:vAlign w:val="center"/>
          </w:tcPr>
          <w:p w14:paraId="326154A2"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50EEB7FC"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0BF33898" w14:textId="77777777" w:rsidR="002B794F" w:rsidRDefault="002B794F" w:rsidP="002B794F">
            <w:pPr>
              <w:pStyle w:val="TAC"/>
              <w:rPr>
                <w:rFonts w:eastAsia="MS Mincho"/>
              </w:rPr>
            </w:pPr>
            <w:r>
              <w:rPr>
                <w:rFonts w:cs="Arial"/>
                <w:color w:val="000000"/>
                <w:lang w:val="en-US" w:eastAsia="zh-CN" w:bidi="ar"/>
              </w:rPr>
              <w:t>CA_n79A-n258C</w:t>
            </w:r>
          </w:p>
        </w:tc>
        <w:tc>
          <w:tcPr>
            <w:tcW w:w="1858" w:type="dxa"/>
            <w:tcBorders>
              <w:top w:val="single" w:sz="4" w:space="0" w:color="auto"/>
              <w:left w:val="single" w:sz="4" w:space="0" w:color="auto"/>
              <w:bottom w:val="nil"/>
              <w:right w:val="single" w:sz="4" w:space="0" w:color="auto"/>
            </w:tcBorders>
            <w:vAlign w:val="center"/>
          </w:tcPr>
          <w:p w14:paraId="0CCED492"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75BDA51A"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0773BBE7"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7DFC3E4B"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48AEDD10"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1151862"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51555FA3"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5342C9C1"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442CD46" w14:textId="77777777" w:rsidR="002B794F" w:rsidRDefault="002B794F" w:rsidP="002B794F">
            <w:pPr>
              <w:pStyle w:val="TAC"/>
              <w:rPr>
                <w:lang w:val="en-US" w:eastAsia="zh-CN" w:bidi="ar"/>
              </w:rPr>
            </w:pPr>
            <w:r>
              <w:rPr>
                <w:lang w:val="en-US" w:eastAsia="zh-CN" w:bidi="ar"/>
              </w:rPr>
              <w:t>CA_n258C</w:t>
            </w:r>
          </w:p>
        </w:tc>
        <w:tc>
          <w:tcPr>
            <w:tcW w:w="1738" w:type="dxa"/>
            <w:tcBorders>
              <w:top w:val="nil"/>
              <w:left w:val="single" w:sz="4" w:space="0" w:color="auto"/>
              <w:bottom w:val="single" w:sz="4" w:space="0" w:color="auto"/>
              <w:right w:val="single" w:sz="4" w:space="0" w:color="auto"/>
            </w:tcBorders>
            <w:vAlign w:val="center"/>
          </w:tcPr>
          <w:p w14:paraId="51C9E04D"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5397BF4B"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776388A6" w14:textId="77777777" w:rsidR="002B794F" w:rsidRDefault="002B794F" w:rsidP="002B794F">
            <w:pPr>
              <w:pStyle w:val="TAC"/>
              <w:rPr>
                <w:rFonts w:eastAsia="MS Mincho"/>
              </w:rPr>
            </w:pPr>
            <w:r>
              <w:rPr>
                <w:rFonts w:cs="Arial"/>
                <w:color w:val="000000"/>
                <w:lang w:val="en-US" w:eastAsia="zh-CN" w:bidi="ar"/>
              </w:rPr>
              <w:lastRenderedPageBreak/>
              <w:t>CA_n79A-n258D</w:t>
            </w:r>
          </w:p>
        </w:tc>
        <w:tc>
          <w:tcPr>
            <w:tcW w:w="1858" w:type="dxa"/>
            <w:tcBorders>
              <w:top w:val="single" w:sz="4" w:space="0" w:color="auto"/>
              <w:left w:val="single" w:sz="4" w:space="0" w:color="auto"/>
              <w:bottom w:val="nil"/>
              <w:right w:val="single" w:sz="4" w:space="0" w:color="auto"/>
            </w:tcBorders>
            <w:vAlign w:val="center"/>
          </w:tcPr>
          <w:p w14:paraId="407E4057" w14:textId="77777777" w:rsidR="002B794F" w:rsidRDefault="002B794F" w:rsidP="002B794F">
            <w:pPr>
              <w:pStyle w:val="TAC"/>
              <w:rPr>
                <w:rFonts w:cs="Arial"/>
                <w:lang w:val="en-US" w:eastAsia="zh-CN" w:bidi="ar"/>
              </w:rPr>
            </w:pPr>
            <w:r>
              <w:rPr>
                <w:rFonts w:cs="Arial"/>
                <w:lang w:val="en-US" w:eastAsia="zh-CN" w:bidi="ar"/>
              </w:rPr>
              <w:t>CA_n79A-n258A</w:t>
            </w:r>
          </w:p>
          <w:p w14:paraId="46772325" w14:textId="77777777" w:rsidR="002B794F" w:rsidRDefault="002B794F" w:rsidP="002B794F">
            <w:pPr>
              <w:pStyle w:val="TAC"/>
            </w:pPr>
            <w:r>
              <w:rPr>
                <w:rFonts w:cs="Arial"/>
                <w:lang w:val="en-US" w:eastAsia="zh-CN" w:bidi="ar"/>
              </w:rPr>
              <w:t>CA_n79A-n258D</w:t>
            </w:r>
          </w:p>
        </w:tc>
        <w:tc>
          <w:tcPr>
            <w:tcW w:w="912" w:type="dxa"/>
            <w:tcBorders>
              <w:top w:val="single" w:sz="4" w:space="0" w:color="auto"/>
              <w:left w:val="single" w:sz="4" w:space="0" w:color="auto"/>
              <w:bottom w:val="single" w:sz="4" w:space="0" w:color="auto"/>
              <w:right w:val="single" w:sz="4" w:space="0" w:color="auto"/>
            </w:tcBorders>
            <w:vAlign w:val="center"/>
          </w:tcPr>
          <w:p w14:paraId="638C1E9A"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117EE3D2"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4BF6BC04"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4A54F6C6"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F9271EA"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30291DC3"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34679024"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41187CE" w14:textId="77777777" w:rsidR="002B794F" w:rsidRDefault="002B794F" w:rsidP="002B794F">
            <w:pPr>
              <w:pStyle w:val="TAC"/>
              <w:rPr>
                <w:lang w:val="en-US" w:eastAsia="zh-CN" w:bidi="ar"/>
              </w:rPr>
            </w:pPr>
            <w:r>
              <w:rPr>
                <w:lang w:val="en-US" w:eastAsia="zh-CN" w:bidi="ar"/>
              </w:rPr>
              <w:t>CA_n258D</w:t>
            </w:r>
          </w:p>
        </w:tc>
        <w:tc>
          <w:tcPr>
            <w:tcW w:w="1738" w:type="dxa"/>
            <w:tcBorders>
              <w:top w:val="nil"/>
              <w:left w:val="single" w:sz="4" w:space="0" w:color="auto"/>
              <w:bottom w:val="single" w:sz="4" w:space="0" w:color="auto"/>
              <w:right w:val="single" w:sz="4" w:space="0" w:color="auto"/>
            </w:tcBorders>
            <w:vAlign w:val="center"/>
          </w:tcPr>
          <w:p w14:paraId="2F938B55"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67EB672A"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388BDAEE" w14:textId="77777777" w:rsidR="002B794F" w:rsidRDefault="002B794F" w:rsidP="002B794F">
            <w:pPr>
              <w:pStyle w:val="TAC"/>
              <w:rPr>
                <w:rFonts w:eastAsia="MS Mincho"/>
              </w:rPr>
            </w:pPr>
            <w:r>
              <w:rPr>
                <w:rFonts w:cs="Arial"/>
                <w:color w:val="000000"/>
                <w:lang w:val="en-US" w:eastAsia="zh-CN" w:bidi="ar"/>
              </w:rPr>
              <w:t>CA_n79A-n258E</w:t>
            </w:r>
          </w:p>
        </w:tc>
        <w:tc>
          <w:tcPr>
            <w:tcW w:w="1858" w:type="dxa"/>
            <w:tcBorders>
              <w:top w:val="single" w:sz="4" w:space="0" w:color="auto"/>
              <w:left w:val="single" w:sz="4" w:space="0" w:color="auto"/>
              <w:bottom w:val="nil"/>
              <w:right w:val="single" w:sz="4" w:space="0" w:color="auto"/>
            </w:tcBorders>
            <w:vAlign w:val="center"/>
          </w:tcPr>
          <w:p w14:paraId="685A9D7F"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77590473"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2D0C9E86"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582A4023"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74566C3B"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CE1980A"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0592930D"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31FFDE9"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5D5CC995" w14:textId="77777777" w:rsidR="002B794F" w:rsidRDefault="002B794F" w:rsidP="002B794F">
            <w:pPr>
              <w:pStyle w:val="TAC"/>
              <w:rPr>
                <w:lang w:val="en-US" w:eastAsia="zh-CN" w:bidi="ar"/>
              </w:rPr>
            </w:pPr>
            <w:r>
              <w:rPr>
                <w:lang w:val="en-US" w:eastAsia="zh-CN" w:bidi="ar"/>
              </w:rPr>
              <w:t>CA_n258E</w:t>
            </w:r>
          </w:p>
        </w:tc>
        <w:tc>
          <w:tcPr>
            <w:tcW w:w="1738" w:type="dxa"/>
            <w:tcBorders>
              <w:top w:val="nil"/>
              <w:left w:val="single" w:sz="4" w:space="0" w:color="auto"/>
              <w:bottom w:val="single" w:sz="4" w:space="0" w:color="auto"/>
              <w:right w:val="single" w:sz="4" w:space="0" w:color="auto"/>
            </w:tcBorders>
            <w:vAlign w:val="center"/>
          </w:tcPr>
          <w:p w14:paraId="4BAE2F39"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6285F4F6"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3282FB10" w14:textId="77777777" w:rsidR="002B794F" w:rsidRDefault="002B794F" w:rsidP="002B794F">
            <w:pPr>
              <w:pStyle w:val="TAC"/>
              <w:rPr>
                <w:rFonts w:eastAsia="MS Mincho"/>
              </w:rPr>
            </w:pPr>
            <w:r>
              <w:rPr>
                <w:rFonts w:cs="Arial"/>
                <w:color w:val="000000"/>
                <w:lang w:val="en-US" w:eastAsia="zh-CN" w:bidi="ar"/>
              </w:rPr>
              <w:t>CA_n79A-n258F</w:t>
            </w:r>
          </w:p>
        </w:tc>
        <w:tc>
          <w:tcPr>
            <w:tcW w:w="1858" w:type="dxa"/>
            <w:tcBorders>
              <w:top w:val="single" w:sz="4" w:space="0" w:color="auto"/>
              <w:left w:val="single" w:sz="4" w:space="0" w:color="auto"/>
              <w:bottom w:val="nil"/>
              <w:right w:val="single" w:sz="4" w:space="0" w:color="auto"/>
            </w:tcBorders>
            <w:vAlign w:val="center"/>
          </w:tcPr>
          <w:p w14:paraId="65E65061"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4FA68296"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41EC9D2B"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2D564AF2"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1A519BBA"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8137368"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2D3F4828"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FBFE52B"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2FC79D21" w14:textId="77777777" w:rsidR="002B794F" w:rsidRDefault="002B794F" w:rsidP="002B794F">
            <w:pPr>
              <w:pStyle w:val="TAC"/>
              <w:rPr>
                <w:lang w:val="en-US" w:eastAsia="zh-CN" w:bidi="ar"/>
              </w:rPr>
            </w:pPr>
            <w:r>
              <w:rPr>
                <w:lang w:val="en-US" w:eastAsia="zh-CN" w:bidi="ar"/>
              </w:rPr>
              <w:t>CA_n258F</w:t>
            </w:r>
          </w:p>
        </w:tc>
        <w:tc>
          <w:tcPr>
            <w:tcW w:w="1738" w:type="dxa"/>
            <w:tcBorders>
              <w:top w:val="nil"/>
              <w:left w:val="single" w:sz="4" w:space="0" w:color="auto"/>
              <w:bottom w:val="single" w:sz="4" w:space="0" w:color="auto"/>
              <w:right w:val="single" w:sz="4" w:space="0" w:color="auto"/>
            </w:tcBorders>
            <w:vAlign w:val="center"/>
          </w:tcPr>
          <w:p w14:paraId="17E3D43B"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73402326"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47CFDC34" w14:textId="77777777" w:rsidR="002B794F" w:rsidRDefault="002B794F" w:rsidP="002B794F">
            <w:pPr>
              <w:pStyle w:val="TAC"/>
              <w:rPr>
                <w:rFonts w:eastAsia="MS Mincho"/>
              </w:rPr>
            </w:pPr>
            <w:r>
              <w:rPr>
                <w:rFonts w:cs="Arial"/>
                <w:color w:val="000000"/>
                <w:lang w:val="en-US" w:eastAsia="zh-CN" w:bidi="ar"/>
              </w:rPr>
              <w:t>CA_n79A-n258G</w:t>
            </w:r>
          </w:p>
        </w:tc>
        <w:tc>
          <w:tcPr>
            <w:tcW w:w="1858" w:type="dxa"/>
            <w:tcBorders>
              <w:top w:val="single" w:sz="4" w:space="0" w:color="auto"/>
              <w:left w:val="single" w:sz="4" w:space="0" w:color="auto"/>
              <w:bottom w:val="nil"/>
              <w:right w:val="single" w:sz="4" w:space="0" w:color="auto"/>
            </w:tcBorders>
            <w:vAlign w:val="center"/>
          </w:tcPr>
          <w:p w14:paraId="0C3F821F" w14:textId="77777777" w:rsidR="002B794F" w:rsidRDefault="002B794F" w:rsidP="002B794F">
            <w:pPr>
              <w:pStyle w:val="TAC"/>
              <w:rPr>
                <w:rFonts w:cs="Arial"/>
                <w:lang w:val="en-US" w:eastAsia="zh-CN" w:bidi="ar"/>
              </w:rPr>
            </w:pPr>
            <w:r>
              <w:rPr>
                <w:rFonts w:cs="Arial"/>
                <w:lang w:val="en-US" w:eastAsia="zh-CN" w:bidi="ar"/>
              </w:rPr>
              <w:t>CA_n79A-n258A</w:t>
            </w:r>
          </w:p>
          <w:p w14:paraId="7B6FA0D2" w14:textId="77777777" w:rsidR="002B794F" w:rsidRDefault="002B794F" w:rsidP="002B794F">
            <w:pPr>
              <w:pStyle w:val="TAC"/>
            </w:pPr>
            <w:r>
              <w:rPr>
                <w:rFonts w:cs="Arial"/>
                <w:lang w:val="en-US" w:eastAsia="zh-CN" w:bidi="ar"/>
              </w:rPr>
              <w:t>CA_n79A-n258G</w:t>
            </w:r>
          </w:p>
        </w:tc>
        <w:tc>
          <w:tcPr>
            <w:tcW w:w="912" w:type="dxa"/>
            <w:tcBorders>
              <w:top w:val="single" w:sz="4" w:space="0" w:color="auto"/>
              <w:left w:val="single" w:sz="4" w:space="0" w:color="auto"/>
              <w:bottom w:val="single" w:sz="4" w:space="0" w:color="auto"/>
              <w:right w:val="single" w:sz="4" w:space="0" w:color="auto"/>
            </w:tcBorders>
            <w:vAlign w:val="center"/>
          </w:tcPr>
          <w:p w14:paraId="04799606"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477D0FDD"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23D66728"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1EA35A63"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E915CCA"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29A1B87B"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3C2F0D57"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41FA775" w14:textId="77777777" w:rsidR="002B794F" w:rsidRDefault="002B794F" w:rsidP="002B794F">
            <w:pPr>
              <w:pStyle w:val="TAC"/>
              <w:rPr>
                <w:lang w:val="en-US" w:eastAsia="zh-CN" w:bidi="ar"/>
              </w:rPr>
            </w:pPr>
            <w:r>
              <w:rPr>
                <w:lang w:val="en-US" w:eastAsia="zh-CN" w:bidi="ar"/>
              </w:rPr>
              <w:t>CA_n258G</w:t>
            </w:r>
          </w:p>
        </w:tc>
        <w:tc>
          <w:tcPr>
            <w:tcW w:w="1738" w:type="dxa"/>
            <w:tcBorders>
              <w:top w:val="nil"/>
              <w:left w:val="single" w:sz="4" w:space="0" w:color="auto"/>
              <w:bottom w:val="single" w:sz="4" w:space="0" w:color="auto"/>
              <w:right w:val="single" w:sz="4" w:space="0" w:color="auto"/>
            </w:tcBorders>
            <w:vAlign w:val="center"/>
          </w:tcPr>
          <w:p w14:paraId="7D682012"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46B35A38"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7BCF4793" w14:textId="77777777" w:rsidR="002B794F" w:rsidRDefault="002B794F" w:rsidP="002B794F">
            <w:pPr>
              <w:pStyle w:val="TAC"/>
              <w:rPr>
                <w:rFonts w:eastAsia="MS Mincho"/>
              </w:rPr>
            </w:pPr>
            <w:r>
              <w:rPr>
                <w:rFonts w:cs="Arial"/>
                <w:color w:val="000000"/>
                <w:lang w:val="en-US" w:eastAsia="zh-CN" w:bidi="ar"/>
              </w:rPr>
              <w:t>CA_n79A-n258H</w:t>
            </w:r>
          </w:p>
        </w:tc>
        <w:tc>
          <w:tcPr>
            <w:tcW w:w="1858" w:type="dxa"/>
            <w:tcBorders>
              <w:top w:val="single" w:sz="4" w:space="0" w:color="auto"/>
              <w:left w:val="single" w:sz="4" w:space="0" w:color="auto"/>
              <w:bottom w:val="nil"/>
              <w:right w:val="single" w:sz="4" w:space="0" w:color="auto"/>
            </w:tcBorders>
            <w:vAlign w:val="center"/>
          </w:tcPr>
          <w:p w14:paraId="59F9DAC5" w14:textId="77777777" w:rsidR="002B794F" w:rsidRDefault="002B794F" w:rsidP="002B794F">
            <w:pPr>
              <w:pStyle w:val="TAC"/>
              <w:rPr>
                <w:rFonts w:cs="Arial"/>
                <w:lang w:val="en-US" w:eastAsia="zh-CN" w:bidi="ar"/>
              </w:rPr>
            </w:pPr>
            <w:r>
              <w:rPr>
                <w:rFonts w:cs="Arial"/>
                <w:lang w:val="en-US" w:eastAsia="zh-CN" w:bidi="ar"/>
              </w:rPr>
              <w:t>CA_n79A-n258A</w:t>
            </w:r>
          </w:p>
          <w:p w14:paraId="614AA7E2" w14:textId="77777777" w:rsidR="002B794F" w:rsidRDefault="002B794F" w:rsidP="002B794F">
            <w:pPr>
              <w:pStyle w:val="TAC"/>
              <w:rPr>
                <w:rFonts w:cs="Arial"/>
                <w:lang w:val="en-US" w:eastAsia="zh-CN" w:bidi="ar"/>
              </w:rPr>
            </w:pPr>
            <w:r>
              <w:rPr>
                <w:rFonts w:cs="Arial"/>
                <w:lang w:val="en-US" w:eastAsia="zh-CN" w:bidi="ar"/>
              </w:rPr>
              <w:t>CA_n79A-n258G</w:t>
            </w:r>
          </w:p>
          <w:p w14:paraId="08176DA9" w14:textId="77777777" w:rsidR="002B794F" w:rsidRDefault="002B794F" w:rsidP="002B794F">
            <w:pPr>
              <w:pStyle w:val="TAC"/>
            </w:pPr>
            <w:r>
              <w:rPr>
                <w:rFonts w:cs="Arial"/>
                <w:lang w:val="en-US" w:eastAsia="zh-CN" w:bidi="ar"/>
              </w:rPr>
              <w:t>CA_n79A-n258H</w:t>
            </w:r>
          </w:p>
        </w:tc>
        <w:tc>
          <w:tcPr>
            <w:tcW w:w="912" w:type="dxa"/>
            <w:tcBorders>
              <w:top w:val="single" w:sz="4" w:space="0" w:color="auto"/>
              <w:left w:val="single" w:sz="4" w:space="0" w:color="auto"/>
              <w:bottom w:val="single" w:sz="4" w:space="0" w:color="auto"/>
              <w:right w:val="single" w:sz="4" w:space="0" w:color="auto"/>
            </w:tcBorders>
            <w:vAlign w:val="center"/>
          </w:tcPr>
          <w:p w14:paraId="05D696BC"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14614F77"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74323F4D"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DB8E073"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6998E9E3"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2A51979C"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173215F7"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781537C" w14:textId="77777777" w:rsidR="002B794F" w:rsidRDefault="002B794F" w:rsidP="002B794F">
            <w:pPr>
              <w:pStyle w:val="TAC"/>
              <w:rPr>
                <w:lang w:val="en-US" w:eastAsia="zh-CN" w:bidi="ar"/>
              </w:rPr>
            </w:pPr>
            <w:r>
              <w:rPr>
                <w:lang w:val="en-US" w:eastAsia="zh-CN" w:bidi="ar"/>
              </w:rPr>
              <w:t>CA_n258H</w:t>
            </w:r>
          </w:p>
        </w:tc>
        <w:tc>
          <w:tcPr>
            <w:tcW w:w="1738" w:type="dxa"/>
            <w:tcBorders>
              <w:top w:val="nil"/>
              <w:left w:val="single" w:sz="4" w:space="0" w:color="auto"/>
              <w:bottom w:val="single" w:sz="4" w:space="0" w:color="auto"/>
              <w:right w:val="single" w:sz="4" w:space="0" w:color="auto"/>
            </w:tcBorders>
            <w:vAlign w:val="center"/>
          </w:tcPr>
          <w:p w14:paraId="376CA313"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73AAA563"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18877FBC" w14:textId="77777777" w:rsidR="002B794F" w:rsidRDefault="002B794F" w:rsidP="002B794F">
            <w:pPr>
              <w:pStyle w:val="TAC"/>
              <w:rPr>
                <w:rFonts w:eastAsia="MS Mincho"/>
              </w:rPr>
            </w:pPr>
            <w:r>
              <w:rPr>
                <w:rFonts w:cs="Arial"/>
                <w:color w:val="000000"/>
                <w:lang w:val="en-US" w:eastAsia="zh-CN" w:bidi="ar"/>
              </w:rPr>
              <w:t>CA_n79A-n258I</w:t>
            </w:r>
          </w:p>
        </w:tc>
        <w:tc>
          <w:tcPr>
            <w:tcW w:w="1858" w:type="dxa"/>
            <w:tcBorders>
              <w:top w:val="single" w:sz="4" w:space="0" w:color="auto"/>
              <w:left w:val="single" w:sz="4" w:space="0" w:color="auto"/>
              <w:bottom w:val="nil"/>
              <w:right w:val="single" w:sz="4" w:space="0" w:color="auto"/>
            </w:tcBorders>
            <w:vAlign w:val="center"/>
          </w:tcPr>
          <w:p w14:paraId="213C0E9D" w14:textId="77777777" w:rsidR="002B794F" w:rsidRDefault="002B794F" w:rsidP="002B794F">
            <w:pPr>
              <w:pStyle w:val="TAC"/>
              <w:rPr>
                <w:rFonts w:cs="Arial"/>
                <w:lang w:val="en-US" w:eastAsia="zh-CN" w:bidi="ar"/>
              </w:rPr>
            </w:pPr>
            <w:r>
              <w:rPr>
                <w:rFonts w:cs="Arial"/>
                <w:lang w:val="en-US" w:eastAsia="zh-CN" w:bidi="ar"/>
              </w:rPr>
              <w:t>CA_n79A-n258A</w:t>
            </w:r>
          </w:p>
          <w:p w14:paraId="1809632C" w14:textId="77777777" w:rsidR="002B794F" w:rsidRDefault="002B794F" w:rsidP="002B794F">
            <w:pPr>
              <w:pStyle w:val="TAC"/>
              <w:rPr>
                <w:rFonts w:cs="Arial"/>
                <w:lang w:val="en-US" w:eastAsia="zh-CN" w:bidi="ar"/>
              </w:rPr>
            </w:pPr>
            <w:r>
              <w:rPr>
                <w:rFonts w:cs="Arial"/>
                <w:lang w:val="en-US" w:eastAsia="zh-CN" w:bidi="ar"/>
              </w:rPr>
              <w:t>CA_n79A-n258G</w:t>
            </w:r>
          </w:p>
          <w:p w14:paraId="3B2E430F" w14:textId="77777777" w:rsidR="002B794F" w:rsidRDefault="002B794F" w:rsidP="002B794F">
            <w:pPr>
              <w:pStyle w:val="TAC"/>
              <w:rPr>
                <w:rFonts w:cs="Arial"/>
                <w:lang w:val="en-US" w:eastAsia="zh-CN" w:bidi="ar"/>
              </w:rPr>
            </w:pPr>
            <w:r>
              <w:rPr>
                <w:rFonts w:cs="Arial"/>
                <w:lang w:val="en-US" w:eastAsia="zh-CN" w:bidi="ar"/>
              </w:rPr>
              <w:t>CA_n79A-n258H</w:t>
            </w:r>
          </w:p>
          <w:p w14:paraId="78CF7980" w14:textId="77777777" w:rsidR="002B794F" w:rsidRDefault="002B794F" w:rsidP="002B794F">
            <w:pPr>
              <w:pStyle w:val="TAC"/>
            </w:pPr>
            <w:r>
              <w:rPr>
                <w:rFonts w:cs="Arial"/>
                <w:lang w:val="en-US" w:eastAsia="zh-CN" w:bidi="ar"/>
              </w:rPr>
              <w:t>CA_n79A-n258I</w:t>
            </w:r>
          </w:p>
        </w:tc>
        <w:tc>
          <w:tcPr>
            <w:tcW w:w="912" w:type="dxa"/>
            <w:tcBorders>
              <w:top w:val="single" w:sz="4" w:space="0" w:color="auto"/>
              <w:left w:val="single" w:sz="4" w:space="0" w:color="auto"/>
              <w:bottom w:val="single" w:sz="4" w:space="0" w:color="auto"/>
              <w:right w:val="single" w:sz="4" w:space="0" w:color="auto"/>
            </w:tcBorders>
            <w:vAlign w:val="center"/>
          </w:tcPr>
          <w:p w14:paraId="4A7528A6"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0BA5399B"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5C9FA5DB"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01BA9B9"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497B734"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7B5C49FC"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1E8F51BE"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B3FAFF9" w14:textId="77777777" w:rsidR="002B794F" w:rsidRDefault="002B794F" w:rsidP="002B794F">
            <w:pPr>
              <w:pStyle w:val="TAC"/>
              <w:rPr>
                <w:lang w:val="en-US" w:eastAsia="zh-CN" w:bidi="ar"/>
              </w:rPr>
            </w:pPr>
            <w:r>
              <w:rPr>
                <w:lang w:val="en-US" w:eastAsia="zh-CN" w:bidi="ar"/>
              </w:rPr>
              <w:t>CA_n258I</w:t>
            </w:r>
          </w:p>
        </w:tc>
        <w:tc>
          <w:tcPr>
            <w:tcW w:w="1738" w:type="dxa"/>
            <w:tcBorders>
              <w:top w:val="nil"/>
              <w:left w:val="single" w:sz="4" w:space="0" w:color="auto"/>
              <w:bottom w:val="single" w:sz="4" w:space="0" w:color="auto"/>
              <w:right w:val="single" w:sz="4" w:space="0" w:color="auto"/>
            </w:tcBorders>
            <w:vAlign w:val="center"/>
          </w:tcPr>
          <w:p w14:paraId="554EEE60"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7B1519BA"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504AF7AC" w14:textId="77777777" w:rsidR="002B794F" w:rsidRDefault="002B794F" w:rsidP="002B794F">
            <w:pPr>
              <w:pStyle w:val="TAC"/>
              <w:rPr>
                <w:rFonts w:eastAsia="MS Mincho"/>
              </w:rPr>
            </w:pPr>
            <w:r>
              <w:rPr>
                <w:rFonts w:cs="Arial"/>
                <w:color w:val="000000"/>
                <w:lang w:val="en-US" w:eastAsia="zh-CN" w:bidi="ar"/>
              </w:rPr>
              <w:t>CA_n79A-n258J</w:t>
            </w:r>
          </w:p>
        </w:tc>
        <w:tc>
          <w:tcPr>
            <w:tcW w:w="1858" w:type="dxa"/>
            <w:tcBorders>
              <w:top w:val="single" w:sz="4" w:space="0" w:color="auto"/>
              <w:left w:val="single" w:sz="4" w:space="0" w:color="auto"/>
              <w:bottom w:val="nil"/>
              <w:right w:val="single" w:sz="4" w:space="0" w:color="auto"/>
            </w:tcBorders>
            <w:vAlign w:val="center"/>
          </w:tcPr>
          <w:p w14:paraId="670C56AD"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5F6618D7"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6AD3E2D2"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5DB16FA6"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71FA3990"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3890062"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69E0ADB4"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B74C734"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A0AF68B" w14:textId="77777777" w:rsidR="002B794F" w:rsidRDefault="002B794F" w:rsidP="002B794F">
            <w:pPr>
              <w:pStyle w:val="TAC"/>
              <w:rPr>
                <w:lang w:val="en-US" w:eastAsia="zh-CN" w:bidi="ar"/>
              </w:rPr>
            </w:pPr>
            <w:r>
              <w:rPr>
                <w:lang w:val="en-US" w:eastAsia="zh-CN" w:bidi="ar"/>
              </w:rPr>
              <w:t>CA_n258J</w:t>
            </w:r>
          </w:p>
        </w:tc>
        <w:tc>
          <w:tcPr>
            <w:tcW w:w="1738" w:type="dxa"/>
            <w:tcBorders>
              <w:top w:val="nil"/>
              <w:left w:val="single" w:sz="4" w:space="0" w:color="auto"/>
              <w:bottom w:val="single" w:sz="4" w:space="0" w:color="auto"/>
              <w:right w:val="single" w:sz="4" w:space="0" w:color="auto"/>
            </w:tcBorders>
            <w:vAlign w:val="center"/>
          </w:tcPr>
          <w:p w14:paraId="11A13EFD"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2DAFC95F"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277F385C" w14:textId="77777777" w:rsidR="002B794F" w:rsidRDefault="002B794F" w:rsidP="002B794F">
            <w:pPr>
              <w:pStyle w:val="TAC"/>
              <w:rPr>
                <w:rFonts w:eastAsia="MS Mincho"/>
              </w:rPr>
            </w:pPr>
            <w:r>
              <w:rPr>
                <w:rFonts w:cs="Arial"/>
                <w:color w:val="000000"/>
                <w:lang w:val="en-US" w:eastAsia="zh-CN" w:bidi="ar"/>
              </w:rPr>
              <w:t>CA_n79A-n258K</w:t>
            </w:r>
          </w:p>
        </w:tc>
        <w:tc>
          <w:tcPr>
            <w:tcW w:w="1858" w:type="dxa"/>
            <w:tcBorders>
              <w:top w:val="single" w:sz="4" w:space="0" w:color="auto"/>
              <w:left w:val="single" w:sz="4" w:space="0" w:color="auto"/>
              <w:bottom w:val="nil"/>
              <w:right w:val="single" w:sz="4" w:space="0" w:color="auto"/>
            </w:tcBorders>
            <w:vAlign w:val="center"/>
          </w:tcPr>
          <w:p w14:paraId="56A1DC64"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1A90C04C"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3E2DE087"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010B6860"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5FD0161B"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4BCD1894"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1634CDA8"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02C266C6"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76ED6B01" w14:textId="77777777" w:rsidR="002B794F" w:rsidRDefault="002B794F" w:rsidP="002B794F">
            <w:pPr>
              <w:pStyle w:val="TAC"/>
              <w:rPr>
                <w:lang w:val="en-US" w:eastAsia="zh-CN" w:bidi="ar"/>
              </w:rPr>
            </w:pPr>
            <w:r>
              <w:rPr>
                <w:lang w:val="en-US" w:eastAsia="zh-CN" w:bidi="ar"/>
              </w:rPr>
              <w:t>CA_n258K</w:t>
            </w:r>
          </w:p>
        </w:tc>
        <w:tc>
          <w:tcPr>
            <w:tcW w:w="1738" w:type="dxa"/>
            <w:tcBorders>
              <w:top w:val="nil"/>
              <w:left w:val="single" w:sz="4" w:space="0" w:color="auto"/>
              <w:bottom w:val="single" w:sz="4" w:space="0" w:color="auto"/>
              <w:right w:val="single" w:sz="4" w:space="0" w:color="auto"/>
            </w:tcBorders>
            <w:vAlign w:val="center"/>
          </w:tcPr>
          <w:p w14:paraId="0D2F0499"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382EDFF4"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4CECF04F" w14:textId="77777777" w:rsidR="002B794F" w:rsidRDefault="002B794F" w:rsidP="002B794F">
            <w:pPr>
              <w:pStyle w:val="TAC"/>
              <w:rPr>
                <w:rFonts w:eastAsia="MS Mincho"/>
              </w:rPr>
            </w:pPr>
            <w:r>
              <w:rPr>
                <w:rFonts w:cs="Arial"/>
                <w:color w:val="000000"/>
                <w:lang w:val="en-US" w:eastAsia="zh-CN" w:bidi="ar"/>
              </w:rPr>
              <w:t>CA_n79A-n258L</w:t>
            </w:r>
          </w:p>
        </w:tc>
        <w:tc>
          <w:tcPr>
            <w:tcW w:w="1858" w:type="dxa"/>
            <w:tcBorders>
              <w:top w:val="single" w:sz="4" w:space="0" w:color="auto"/>
              <w:left w:val="single" w:sz="4" w:space="0" w:color="auto"/>
              <w:bottom w:val="nil"/>
              <w:right w:val="single" w:sz="4" w:space="0" w:color="auto"/>
            </w:tcBorders>
            <w:vAlign w:val="center"/>
          </w:tcPr>
          <w:p w14:paraId="38CBF31F" w14:textId="77777777" w:rsidR="002B794F" w:rsidRDefault="002B794F" w:rsidP="002B794F">
            <w:pPr>
              <w:pStyle w:val="TAC"/>
            </w:pPr>
            <w:r>
              <w:rPr>
                <w:rFonts w:cs="Arial"/>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033ABFBC"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7FDA501B"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75402095"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0409ADDA"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795255CD"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66B28238"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693A9C25"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88536AC" w14:textId="77777777" w:rsidR="002B794F" w:rsidRDefault="002B794F" w:rsidP="002B794F">
            <w:pPr>
              <w:pStyle w:val="TAC"/>
              <w:rPr>
                <w:lang w:val="en-US" w:eastAsia="zh-CN" w:bidi="ar"/>
              </w:rPr>
            </w:pPr>
            <w:r>
              <w:rPr>
                <w:lang w:val="en-US" w:eastAsia="zh-CN" w:bidi="ar"/>
              </w:rPr>
              <w:t>CA_n258L</w:t>
            </w:r>
          </w:p>
        </w:tc>
        <w:tc>
          <w:tcPr>
            <w:tcW w:w="1738" w:type="dxa"/>
            <w:tcBorders>
              <w:top w:val="nil"/>
              <w:left w:val="single" w:sz="4" w:space="0" w:color="auto"/>
              <w:bottom w:val="single" w:sz="4" w:space="0" w:color="auto"/>
              <w:right w:val="single" w:sz="4" w:space="0" w:color="auto"/>
            </w:tcBorders>
            <w:vAlign w:val="center"/>
          </w:tcPr>
          <w:p w14:paraId="798F284B"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05DC4C42" w14:textId="77777777" w:rsidTr="00116CDF">
        <w:trPr>
          <w:trHeight w:val="187"/>
          <w:jc w:val="center"/>
        </w:trPr>
        <w:tc>
          <w:tcPr>
            <w:tcW w:w="1894" w:type="dxa"/>
            <w:tcBorders>
              <w:top w:val="single" w:sz="4" w:space="0" w:color="auto"/>
              <w:left w:val="single" w:sz="4" w:space="0" w:color="auto"/>
              <w:bottom w:val="nil"/>
              <w:right w:val="single" w:sz="4" w:space="0" w:color="auto"/>
            </w:tcBorders>
            <w:vAlign w:val="center"/>
          </w:tcPr>
          <w:p w14:paraId="025F2731" w14:textId="77777777" w:rsidR="002B794F" w:rsidRDefault="002B794F" w:rsidP="002B794F">
            <w:pPr>
              <w:pStyle w:val="TAC"/>
              <w:rPr>
                <w:rFonts w:eastAsia="MS Mincho"/>
              </w:rPr>
            </w:pPr>
            <w:r>
              <w:rPr>
                <w:rFonts w:cs="Arial"/>
                <w:color w:val="000000"/>
                <w:lang w:val="en-US" w:eastAsia="zh-CN" w:bidi="ar"/>
              </w:rPr>
              <w:t>CA_n79A-n258M</w:t>
            </w:r>
          </w:p>
        </w:tc>
        <w:tc>
          <w:tcPr>
            <w:tcW w:w="1858" w:type="dxa"/>
            <w:tcBorders>
              <w:top w:val="single" w:sz="4" w:space="0" w:color="auto"/>
              <w:left w:val="single" w:sz="4" w:space="0" w:color="auto"/>
              <w:bottom w:val="nil"/>
              <w:right w:val="single" w:sz="4" w:space="0" w:color="auto"/>
            </w:tcBorders>
            <w:vAlign w:val="center"/>
          </w:tcPr>
          <w:p w14:paraId="176F2F9C" w14:textId="77777777" w:rsidR="002B794F" w:rsidRDefault="002B794F" w:rsidP="002B794F">
            <w:pPr>
              <w:pStyle w:val="TAC"/>
            </w:pPr>
            <w:r>
              <w:rPr>
                <w:rFonts w:cs="Arial"/>
                <w:color w:val="000000"/>
                <w:lang w:val="en-US" w:eastAsia="zh-CN" w:bidi="ar"/>
              </w:rP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1F823EFB" w14:textId="77777777" w:rsidR="002B794F" w:rsidRDefault="002B794F" w:rsidP="002B794F">
            <w:pPr>
              <w:pStyle w:val="TAC"/>
              <w:rPr>
                <w:lang w:eastAsia="zh-CN"/>
              </w:rPr>
            </w:pPr>
            <w:r>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62B6DC5A" w14:textId="77777777" w:rsidR="002B794F" w:rsidRDefault="002B794F" w:rsidP="002B794F">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738" w:type="dxa"/>
            <w:tcBorders>
              <w:top w:val="single" w:sz="4" w:space="0" w:color="auto"/>
              <w:left w:val="single" w:sz="4" w:space="0" w:color="auto"/>
              <w:bottom w:val="nil"/>
              <w:right w:val="single" w:sz="4" w:space="0" w:color="auto"/>
            </w:tcBorders>
            <w:vAlign w:val="center"/>
          </w:tcPr>
          <w:p w14:paraId="1C30593D" w14:textId="77777777" w:rsidR="002B794F" w:rsidRDefault="002B794F" w:rsidP="002B794F">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B794F" w14:paraId="1EC7E58D" w14:textId="77777777" w:rsidTr="00116CDF">
        <w:trPr>
          <w:trHeight w:val="187"/>
          <w:jc w:val="center"/>
        </w:trPr>
        <w:tc>
          <w:tcPr>
            <w:tcW w:w="1894" w:type="dxa"/>
            <w:tcBorders>
              <w:top w:val="nil"/>
              <w:left w:val="single" w:sz="4" w:space="0" w:color="auto"/>
              <w:bottom w:val="single" w:sz="4" w:space="0" w:color="auto"/>
              <w:right w:val="single" w:sz="4" w:space="0" w:color="auto"/>
            </w:tcBorders>
            <w:vAlign w:val="center"/>
          </w:tcPr>
          <w:p w14:paraId="6F66444F" w14:textId="77777777" w:rsidR="002B794F" w:rsidRDefault="002B794F" w:rsidP="002B794F">
            <w:pPr>
              <w:pStyle w:val="TAC"/>
              <w:rPr>
                <w:rFonts w:eastAsia="MS Mincho"/>
              </w:rPr>
            </w:pPr>
          </w:p>
        </w:tc>
        <w:tc>
          <w:tcPr>
            <w:tcW w:w="1858" w:type="dxa"/>
            <w:tcBorders>
              <w:top w:val="nil"/>
              <w:left w:val="single" w:sz="4" w:space="0" w:color="auto"/>
              <w:bottom w:val="single" w:sz="4" w:space="0" w:color="auto"/>
              <w:right w:val="single" w:sz="4" w:space="0" w:color="auto"/>
            </w:tcBorders>
            <w:vAlign w:val="center"/>
          </w:tcPr>
          <w:p w14:paraId="41577DB7"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547EA86D" w14:textId="77777777" w:rsidR="002B794F" w:rsidRDefault="002B794F" w:rsidP="002B794F">
            <w:pPr>
              <w:pStyle w:val="TAC"/>
              <w:rPr>
                <w:lang w:eastAsia="zh-CN"/>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1A103A5D" w14:textId="77777777" w:rsidR="002B794F" w:rsidRDefault="002B794F" w:rsidP="002B794F">
            <w:pPr>
              <w:pStyle w:val="TAC"/>
              <w:rPr>
                <w:lang w:val="en-US" w:eastAsia="zh-CN" w:bidi="ar"/>
              </w:rPr>
            </w:pPr>
            <w:r>
              <w:rPr>
                <w:lang w:val="en-US" w:eastAsia="zh-CN" w:bidi="ar"/>
              </w:rPr>
              <w:t>CA_n258M</w:t>
            </w:r>
          </w:p>
        </w:tc>
        <w:tc>
          <w:tcPr>
            <w:tcW w:w="1738" w:type="dxa"/>
            <w:tcBorders>
              <w:top w:val="nil"/>
              <w:left w:val="single" w:sz="4" w:space="0" w:color="auto"/>
              <w:bottom w:val="single" w:sz="4" w:space="0" w:color="auto"/>
              <w:right w:val="single" w:sz="4" w:space="0" w:color="auto"/>
            </w:tcBorders>
            <w:vAlign w:val="center"/>
          </w:tcPr>
          <w:p w14:paraId="7B9BB050" w14:textId="77777777" w:rsidR="002B794F" w:rsidRDefault="002B794F" w:rsidP="002B794F">
            <w:pPr>
              <w:keepNext/>
              <w:keepLines/>
              <w:overflowPunct w:val="0"/>
              <w:autoSpaceDE w:val="0"/>
              <w:autoSpaceDN w:val="0"/>
              <w:adjustRightInd w:val="0"/>
              <w:spacing w:after="0"/>
              <w:jc w:val="center"/>
              <w:rPr>
                <w:rFonts w:eastAsia="Yu Mincho"/>
                <w:szCs w:val="18"/>
              </w:rPr>
            </w:pPr>
          </w:p>
        </w:tc>
      </w:tr>
      <w:tr w:rsidR="002B794F" w14:paraId="13B3C463" w14:textId="77777777" w:rsidTr="00116CDF">
        <w:trPr>
          <w:trHeight w:val="187"/>
          <w:jc w:val="center"/>
        </w:trPr>
        <w:tc>
          <w:tcPr>
            <w:tcW w:w="1894" w:type="dxa"/>
            <w:vMerge w:val="restart"/>
            <w:tcBorders>
              <w:top w:val="nil"/>
              <w:left w:val="single" w:sz="4" w:space="0" w:color="auto"/>
              <w:right w:val="single" w:sz="4" w:space="0" w:color="auto"/>
            </w:tcBorders>
            <w:vAlign w:val="center"/>
          </w:tcPr>
          <w:p w14:paraId="75BE08B1" w14:textId="77777777" w:rsidR="002B794F" w:rsidRPr="000D3614" w:rsidRDefault="002B794F" w:rsidP="002B794F">
            <w:pPr>
              <w:pStyle w:val="TAC"/>
              <w:rPr>
                <w:rFonts w:eastAsia="MS Mincho"/>
              </w:rPr>
            </w:pPr>
            <w:r w:rsidRPr="000D3614">
              <w:rPr>
                <w:rFonts w:eastAsia="MS Mincho"/>
              </w:rPr>
              <w:t>CA_n79C-n</w:t>
            </w:r>
            <w:r>
              <w:rPr>
                <w:rFonts w:eastAsia="MS Mincho"/>
              </w:rPr>
              <w:t>258A</w:t>
            </w:r>
          </w:p>
        </w:tc>
        <w:tc>
          <w:tcPr>
            <w:tcW w:w="1858" w:type="dxa"/>
            <w:vMerge w:val="restart"/>
            <w:tcBorders>
              <w:top w:val="nil"/>
              <w:left w:val="single" w:sz="4" w:space="0" w:color="auto"/>
              <w:right w:val="single" w:sz="4" w:space="0" w:color="auto"/>
            </w:tcBorders>
            <w:vAlign w:val="center"/>
          </w:tcPr>
          <w:p w14:paraId="16607087" w14:textId="77777777" w:rsidR="002B794F" w:rsidRDefault="002B794F" w:rsidP="002B794F">
            <w:pPr>
              <w:pStyle w:val="TAC"/>
            </w:pPr>
            <w:r>
              <w:t>CA_n79A-n258A</w:t>
            </w:r>
          </w:p>
        </w:tc>
        <w:tc>
          <w:tcPr>
            <w:tcW w:w="912" w:type="dxa"/>
            <w:tcBorders>
              <w:top w:val="single" w:sz="4" w:space="0" w:color="auto"/>
              <w:left w:val="single" w:sz="4" w:space="0" w:color="auto"/>
              <w:bottom w:val="single" w:sz="4" w:space="0" w:color="auto"/>
              <w:right w:val="single" w:sz="4" w:space="0" w:color="auto"/>
            </w:tcBorders>
            <w:vAlign w:val="center"/>
          </w:tcPr>
          <w:p w14:paraId="0CC9B932" w14:textId="77777777" w:rsidR="002B794F" w:rsidRPr="000D3614" w:rsidRDefault="002B794F" w:rsidP="002B794F">
            <w:pPr>
              <w:pStyle w:val="TAC"/>
              <w:rPr>
                <w:rFonts w:cs="Arial"/>
                <w:color w:val="000000"/>
                <w:lang w:val="en-US" w:eastAsia="zh-CN" w:bidi="ar"/>
              </w:rPr>
            </w:pPr>
            <w:r w:rsidRPr="000D3614">
              <w:rPr>
                <w:rFonts w:cs="Arial"/>
                <w:color w:val="000000"/>
                <w:lang w:val="en-US" w:eastAsia="zh-CN" w:bidi="ar"/>
              </w:rPr>
              <w:t>n79</w:t>
            </w:r>
          </w:p>
        </w:tc>
        <w:tc>
          <w:tcPr>
            <w:tcW w:w="3210" w:type="dxa"/>
            <w:tcBorders>
              <w:top w:val="single" w:sz="4" w:space="0" w:color="auto"/>
              <w:left w:val="single" w:sz="4" w:space="0" w:color="auto"/>
              <w:bottom w:val="single" w:sz="4" w:space="0" w:color="auto"/>
              <w:right w:val="single" w:sz="4" w:space="0" w:color="auto"/>
            </w:tcBorders>
            <w:vAlign w:val="center"/>
          </w:tcPr>
          <w:p w14:paraId="31D277F3" w14:textId="77777777" w:rsidR="002B794F" w:rsidRPr="000D3614" w:rsidRDefault="002B794F" w:rsidP="002B794F">
            <w:pPr>
              <w:pStyle w:val="TAC"/>
              <w:rPr>
                <w:lang w:val="en-US" w:eastAsia="zh-CN" w:bidi="ar"/>
              </w:rPr>
            </w:pPr>
            <w:r>
              <w:rPr>
                <w:lang w:val="en-US" w:eastAsia="zh-CN" w:bidi="ar"/>
              </w:rPr>
              <w:t>CA_n79C</w:t>
            </w:r>
          </w:p>
        </w:tc>
        <w:tc>
          <w:tcPr>
            <w:tcW w:w="1738" w:type="dxa"/>
            <w:vMerge w:val="restart"/>
            <w:tcBorders>
              <w:top w:val="nil"/>
              <w:left w:val="single" w:sz="4" w:space="0" w:color="auto"/>
              <w:right w:val="single" w:sz="4" w:space="0" w:color="auto"/>
            </w:tcBorders>
            <w:vAlign w:val="center"/>
          </w:tcPr>
          <w:p w14:paraId="7250755F" w14:textId="77777777" w:rsidR="002B794F" w:rsidRPr="000D3614" w:rsidRDefault="002B794F" w:rsidP="002B794F">
            <w:pPr>
              <w:jc w:val="center"/>
              <w:rPr>
                <w:rFonts w:eastAsia="Yu Mincho"/>
                <w:szCs w:val="18"/>
              </w:rPr>
            </w:pPr>
            <w:r w:rsidRPr="000D3614">
              <w:rPr>
                <w:rFonts w:eastAsia="Yu Mincho"/>
                <w:szCs w:val="18"/>
              </w:rPr>
              <w:t>0</w:t>
            </w:r>
          </w:p>
        </w:tc>
      </w:tr>
      <w:tr w:rsidR="002B794F" w14:paraId="45AE1729" w14:textId="77777777" w:rsidTr="00116CDF">
        <w:trPr>
          <w:trHeight w:val="187"/>
          <w:jc w:val="center"/>
        </w:trPr>
        <w:tc>
          <w:tcPr>
            <w:tcW w:w="1894" w:type="dxa"/>
            <w:vMerge/>
            <w:tcBorders>
              <w:left w:val="single" w:sz="4" w:space="0" w:color="auto"/>
              <w:bottom w:val="single" w:sz="4" w:space="0" w:color="auto"/>
              <w:right w:val="single" w:sz="4" w:space="0" w:color="auto"/>
            </w:tcBorders>
            <w:vAlign w:val="center"/>
          </w:tcPr>
          <w:p w14:paraId="7281BBA4" w14:textId="77777777" w:rsidR="002B794F" w:rsidRPr="000D3614" w:rsidRDefault="002B794F" w:rsidP="002B794F">
            <w:pPr>
              <w:pStyle w:val="TAC"/>
              <w:rPr>
                <w:rFonts w:eastAsia="MS Mincho"/>
              </w:rPr>
            </w:pPr>
          </w:p>
        </w:tc>
        <w:tc>
          <w:tcPr>
            <w:tcW w:w="1858" w:type="dxa"/>
            <w:vMerge/>
            <w:tcBorders>
              <w:left w:val="single" w:sz="4" w:space="0" w:color="auto"/>
              <w:bottom w:val="single" w:sz="4" w:space="0" w:color="auto"/>
              <w:right w:val="single" w:sz="4" w:space="0" w:color="auto"/>
            </w:tcBorders>
            <w:vAlign w:val="center"/>
          </w:tcPr>
          <w:p w14:paraId="76086CD3" w14:textId="77777777" w:rsidR="002B794F" w:rsidRDefault="002B794F" w:rsidP="002B794F">
            <w:pPr>
              <w:pStyle w:val="TAC"/>
            </w:pPr>
          </w:p>
        </w:tc>
        <w:tc>
          <w:tcPr>
            <w:tcW w:w="912" w:type="dxa"/>
            <w:tcBorders>
              <w:top w:val="single" w:sz="4" w:space="0" w:color="auto"/>
              <w:left w:val="single" w:sz="4" w:space="0" w:color="auto"/>
              <w:bottom w:val="single" w:sz="4" w:space="0" w:color="auto"/>
              <w:right w:val="single" w:sz="4" w:space="0" w:color="auto"/>
            </w:tcBorders>
            <w:vAlign w:val="center"/>
          </w:tcPr>
          <w:p w14:paraId="3C43CA5F" w14:textId="77777777" w:rsidR="002B794F" w:rsidRPr="000D3614" w:rsidRDefault="002B794F" w:rsidP="002B794F">
            <w:pPr>
              <w:pStyle w:val="TAC"/>
              <w:rPr>
                <w:rFonts w:cs="Arial"/>
                <w:color w:val="000000"/>
                <w:lang w:val="en-US" w:eastAsia="zh-CN" w:bidi="ar"/>
              </w:rPr>
            </w:pPr>
            <w:r>
              <w:rPr>
                <w:rFonts w:cs="Arial"/>
                <w:color w:val="000000"/>
                <w:lang w:val="en-US" w:eastAsia="zh-CN" w:bidi="ar"/>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0FB771C3" w14:textId="77777777" w:rsidR="002B794F" w:rsidRPr="000D3614" w:rsidRDefault="002B794F" w:rsidP="002B794F">
            <w:pPr>
              <w:pStyle w:val="TAC"/>
              <w:rPr>
                <w:lang w:val="en-US" w:eastAsia="zh-CN" w:bidi="ar"/>
              </w:rPr>
            </w:pPr>
            <w:r>
              <w:rPr>
                <w:lang w:val="en-US" w:eastAsia="zh-CN" w:bidi="ar"/>
              </w:rPr>
              <w:t>50, 100, 200, 400</w:t>
            </w:r>
          </w:p>
        </w:tc>
        <w:tc>
          <w:tcPr>
            <w:tcW w:w="1738" w:type="dxa"/>
            <w:vMerge/>
            <w:tcBorders>
              <w:left w:val="single" w:sz="4" w:space="0" w:color="auto"/>
              <w:bottom w:val="single" w:sz="4" w:space="0" w:color="auto"/>
              <w:right w:val="single" w:sz="4" w:space="0" w:color="auto"/>
            </w:tcBorders>
            <w:vAlign w:val="center"/>
          </w:tcPr>
          <w:p w14:paraId="0B93F1C0" w14:textId="77777777" w:rsidR="002B794F" w:rsidRDefault="002B794F" w:rsidP="002B794F">
            <w:pPr>
              <w:rPr>
                <w:rFonts w:eastAsia="Yu Mincho"/>
                <w:szCs w:val="18"/>
              </w:rPr>
            </w:pPr>
          </w:p>
        </w:tc>
      </w:tr>
    </w:tbl>
    <w:p w14:paraId="42BB5384" w14:textId="77777777" w:rsidR="002B794F" w:rsidRDefault="002B794F" w:rsidP="002B794F">
      <w:pPr>
        <w:pStyle w:val="TAN"/>
      </w:pPr>
    </w:p>
    <w:p w14:paraId="277FBDB4" w14:textId="77777777" w:rsidR="002B794F" w:rsidRDefault="002B794F" w:rsidP="002B794F">
      <w:pPr>
        <w:pStyle w:val="FL"/>
        <w:jc w:val="left"/>
        <w:rPr>
          <w:b w:val="0"/>
          <w:bCs/>
          <w:lang w:val="en-US" w:eastAsia="zh-CN"/>
        </w:rPr>
      </w:pPr>
      <w:r>
        <w:rPr>
          <w:rFonts w:hint="eastAsia"/>
          <w:b w:val="0"/>
          <w:bCs/>
          <w:lang w:val="en-US" w:eastAsia="zh-CN"/>
        </w:rPr>
        <w:t>The following notes are applied to the above tables:</w:t>
      </w:r>
    </w:p>
    <w:p w14:paraId="6A9D788E" w14:textId="77777777" w:rsidR="002B794F" w:rsidRDefault="002B794F" w:rsidP="002B794F">
      <w:pPr>
        <w:pStyle w:val="TAN"/>
      </w:pPr>
      <w:r>
        <w:t xml:space="preserve">NOTE </w:t>
      </w:r>
      <w:r>
        <w:rPr>
          <w:lang w:eastAsia="zh-CN"/>
        </w:rPr>
        <w:t>1</w:t>
      </w:r>
      <w:r>
        <w:t>:</w:t>
      </w:r>
      <w:r>
        <w:tab/>
        <w:t>This UE channel bandwidth is optional in this release of the specification. (From Table 5.3.5-1 of 38.101-1)</w:t>
      </w:r>
    </w:p>
    <w:p w14:paraId="3626DB71" w14:textId="77777777" w:rsidR="002B794F" w:rsidRDefault="002B794F" w:rsidP="002B794F">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0BBD618F" w14:textId="77777777" w:rsidR="002B794F" w:rsidRDefault="002B794F" w:rsidP="002B794F">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B5466D0" w14:textId="77777777" w:rsidR="002B794F" w:rsidRDefault="002B794F" w:rsidP="002B794F">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6FF93EC8" w14:textId="77777777" w:rsidR="002B794F" w:rsidRDefault="002B794F" w:rsidP="002B794F">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18380EBE" w14:textId="77777777" w:rsidR="0010184E" w:rsidRPr="002B794F" w:rsidRDefault="0010184E" w:rsidP="0010184E"/>
    <w:p w14:paraId="399A4CEA" w14:textId="77777777" w:rsidR="0010184E" w:rsidRDefault="0010184E" w:rsidP="0010184E"/>
    <w:p w14:paraId="6F858831" w14:textId="77777777" w:rsidR="0010184E" w:rsidRDefault="0010184E" w:rsidP="0010184E"/>
    <w:p w14:paraId="70C6C22C" w14:textId="77777777" w:rsidR="0010184E" w:rsidRDefault="0010184E" w:rsidP="0010184E"/>
    <w:p w14:paraId="1B90DF71" w14:textId="77777777" w:rsidR="0010184E" w:rsidRDefault="0010184E" w:rsidP="0010184E">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&lt;S</w:t>
      </w:r>
      <w:r>
        <w:rPr>
          <w:rStyle w:val="af3"/>
          <w:rFonts w:hint="eastAsia"/>
          <w:color w:val="C00000"/>
          <w:lang w:eastAsia="zh-CN"/>
        </w:rPr>
        <w:t>kip</w:t>
      </w:r>
      <w:r w:rsidRPr="00584949">
        <w:rPr>
          <w:rStyle w:val="af3"/>
          <w:color w:val="C00000"/>
          <w:lang w:eastAsia="zh-CN"/>
        </w:rPr>
        <w:t>&gt;&gt;</w:t>
      </w: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129BF" w14:textId="77777777" w:rsidR="007D6400" w:rsidRDefault="007D6400">
      <w:r>
        <w:separator/>
      </w:r>
    </w:p>
  </w:endnote>
  <w:endnote w:type="continuationSeparator" w:id="0">
    <w:p w14:paraId="09BFE5F5" w14:textId="77777777" w:rsidR="007D6400" w:rsidRDefault="007D6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EAA4B" w14:textId="77777777" w:rsidR="007D6400" w:rsidRDefault="007D6400">
      <w:r>
        <w:separator/>
      </w:r>
    </w:p>
  </w:footnote>
  <w:footnote w:type="continuationSeparator" w:id="0">
    <w:p w14:paraId="13AC053C" w14:textId="77777777" w:rsidR="007D6400" w:rsidRDefault="007D6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184E"/>
    <w:rsid w:val="00116CDF"/>
    <w:rsid w:val="0014547D"/>
    <w:rsid w:val="00145D43"/>
    <w:rsid w:val="00151DDF"/>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B794F"/>
    <w:rsid w:val="002E472E"/>
    <w:rsid w:val="00305409"/>
    <w:rsid w:val="0032091C"/>
    <w:rsid w:val="00341AD5"/>
    <w:rsid w:val="00351A48"/>
    <w:rsid w:val="003609EF"/>
    <w:rsid w:val="0036231A"/>
    <w:rsid w:val="00374DD4"/>
    <w:rsid w:val="003E1A36"/>
    <w:rsid w:val="00410371"/>
    <w:rsid w:val="004242F1"/>
    <w:rsid w:val="00450010"/>
    <w:rsid w:val="004B75B7"/>
    <w:rsid w:val="004C4515"/>
    <w:rsid w:val="004E340F"/>
    <w:rsid w:val="005141D9"/>
    <w:rsid w:val="0051580D"/>
    <w:rsid w:val="00522558"/>
    <w:rsid w:val="00547111"/>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400"/>
    <w:rsid w:val="007D6A07"/>
    <w:rsid w:val="007E1DE2"/>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1DCE"/>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75AF2"/>
    <w:rsid w:val="00C80863"/>
    <w:rsid w:val="00C870F6"/>
    <w:rsid w:val="00C95985"/>
    <w:rsid w:val="00CA6986"/>
    <w:rsid w:val="00CC5026"/>
    <w:rsid w:val="00CC68D0"/>
    <w:rsid w:val="00D03F9A"/>
    <w:rsid w:val="00D06D51"/>
    <w:rsid w:val="00D24991"/>
    <w:rsid w:val="00D50255"/>
    <w:rsid w:val="00D66520"/>
    <w:rsid w:val="00D84AE9"/>
    <w:rsid w:val="00DE34CF"/>
    <w:rsid w:val="00DE3632"/>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10A7"/>
    <w:rsid w:val="00F87B37"/>
    <w:rsid w:val="00FA4751"/>
    <w:rsid w:val="00FA4FEA"/>
    <w:rsid w:val="00FB0A4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37973-4FCD-4C53-8CB7-DA311494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5</Pages>
  <Words>1040</Words>
  <Characters>5931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2022-08-10T12:22:00Z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(3)Ymfqdcu/7MLH6GHiX3CyXwINyNoSsPjWy5J4M7ZBkUCXdbAhR1ZZmjUq+mFwtz00NAuJW/sw
JfeMBtjBG1qMjTEalauBvTFTveRsLbd+8OVAtXEejls9jVsuOQFI0NSDTEMW0V/S8v3S4Gra
4HCBrAIdhsOrRCbgdrTCs3DHaKAoN2eMfCfTTAyrz1GVVCSJx5MfwzwK6hp/YIOUxV07bfLn
/8F26NUZVF0xANqpjF</vt:lpwstr>
  </property>
  <property fmtid="{D5CDD505-2E9C-101B-9397-08002B2CF9AE}" pid="22" name="_2015_ms_pID_7253431">
    <vt:lpwstr>CdlKMQ9ZhaaJJUTBSHDc9YJzLQfKdkhteli3MoiFbuw6FEzdWz5XiI
gfiCYLNZLJHxUOlxDunAnrk0zxZznOm+SjL/8zCLpe7q26UnKz+/1ZP/Lvk0m+mk4fKh4Obn
+R/sNM1brO0rbaxBIxhmXlgo0vTRpIWwvsf2NcWsNVTvwnJGUVKSFIvx0T3bdvSdU6wldrv9
y8HFVEdPkQIRkQWupqwEj+R5oxOjCJTGoYYT</vt:lpwstr>
  </property>
  <property fmtid="{D5CDD505-2E9C-101B-9397-08002B2CF9AE}" pid="23" name="_2015_ms_pID_7253432">
    <vt:lpwstr>Xg==</vt:lpwstr>
  </property>
</Properties>
</file>