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3B32F1"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966080">
        <w:rPr>
          <w:b/>
          <w:i/>
          <w:noProof/>
          <w:sz w:val="28"/>
        </w:rPr>
        <w:t>13120</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56D66" w:rsidR="001E41F3" w:rsidRPr="00410371" w:rsidRDefault="00EB5764" w:rsidP="00BA405C">
            <w:pPr>
              <w:pStyle w:val="CRCoverPage"/>
              <w:spacing w:after="0"/>
              <w:jc w:val="center"/>
              <w:rPr>
                <w:noProof/>
                <w:sz w:val="28"/>
              </w:rPr>
            </w:pPr>
            <w:r>
              <w:rPr>
                <w:b/>
                <w:noProof/>
                <w:sz w:val="28"/>
              </w:rPr>
              <w:t>1</w:t>
            </w:r>
            <w:r w:rsidR="00BA405C">
              <w:rPr>
                <w:b/>
                <w:noProof/>
                <w:sz w:val="28"/>
              </w:rPr>
              <w:t>7</w:t>
            </w:r>
            <w:r>
              <w:rPr>
                <w:b/>
                <w:noProof/>
                <w:sz w:val="28"/>
              </w:rPr>
              <w:t>.</w:t>
            </w:r>
            <w:r w:rsidR="00BA405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84393" w:rsidR="001E41F3" w:rsidRDefault="00FD37B2" w:rsidP="00FD37B2">
            <w:pPr>
              <w:pStyle w:val="CRCoverPage"/>
              <w:spacing w:after="0"/>
              <w:ind w:left="100"/>
              <w:rPr>
                <w:noProof/>
              </w:rPr>
            </w:pPr>
            <w:r w:rsidRPr="00FD37B2">
              <w:t xml:space="preserve">Draft CR for 38.101-1 to </w:t>
            </w:r>
            <w:r w:rsidR="00BA405C">
              <w:t xml:space="preserve">introduce </w:t>
            </w:r>
            <w:r w:rsidR="00BA405C" w:rsidRPr="00BA405C">
              <w:t>CA_n1A-n28A-n38A-n78A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EE1A1" w:rsidR="001E41F3" w:rsidRDefault="00BA405C">
            <w:pPr>
              <w:pStyle w:val="CRCoverPage"/>
              <w:spacing w:after="0"/>
              <w:ind w:left="100"/>
              <w:rPr>
                <w:noProof/>
              </w:rPr>
            </w:pPr>
            <w:r w:rsidRPr="00BA405C">
              <w:rPr>
                <w:rFonts w:cs="Arial"/>
                <w:sz w:val="21"/>
                <w:szCs w:val="21"/>
                <w:lang w:eastAsia="ja-JP"/>
              </w:rPr>
              <w:t>NR_CADC_R18_yBDL_xBUL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67499" w:rsidR="001E41F3" w:rsidRDefault="00EB5764" w:rsidP="00BA405C">
            <w:pPr>
              <w:pStyle w:val="CRCoverPage"/>
              <w:spacing w:after="0"/>
              <w:ind w:left="100"/>
              <w:rPr>
                <w:noProof/>
              </w:rPr>
            </w:pPr>
            <w:r>
              <w:rPr>
                <w:noProof/>
              </w:rPr>
              <w:t>2022-0</w:t>
            </w:r>
            <w:r w:rsidR="00BA405C">
              <w:rPr>
                <w:noProof/>
              </w:rPr>
              <w:t>8</w:t>
            </w:r>
            <w:r>
              <w:rPr>
                <w:noProof/>
              </w:rPr>
              <w:t>-</w:t>
            </w:r>
            <w:r w:rsidR="00BA405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A2ED" w:rsidR="001E41F3" w:rsidRDefault="00EB5764" w:rsidP="00BA405C">
            <w:pPr>
              <w:pStyle w:val="CRCoverPage"/>
              <w:spacing w:after="0"/>
              <w:ind w:left="100"/>
              <w:rPr>
                <w:noProof/>
              </w:rPr>
            </w:pPr>
            <w:r w:rsidRPr="00EB5764">
              <w:rPr>
                <w:noProof/>
              </w:rPr>
              <w:t>Rel-1</w:t>
            </w:r>
            <w:r w:rsidR="00CB1FB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47ACA" w:rsidR="00351A48" w:rsidRPr="0032091C" w:rsidRDefault="00BA405C" w:rsidP="00FA4751">
            <w:pPr>
              <w:pStyle w:val="CRCoverPage"/>
              <w:spacing w:after="0"/>
              <w:ind w:left="100"/>
              <w:rPr>
                <w:noProof/>
                <w:lang w:eastAsia="zh-CN"/>
              </w:rPr>
            </w:pPr>
            <w:r>
              <w:rPr>
                <w:noProof/>
                <w:lang w:eastAsia="zh-CN"/>
              </w:rPr>
              <w:t xml:space="preserve">To introduce band combination </w:t>
            </w:r>
            <w:r w:rsidRPr="00BA405C">
              <w:rPr>
                <w:noProof/>
                <w:lang w:eastAsia="zh-CN"/>
              </w:rPr>
              <w:t>CA_n1A-n28A-n38A-n78A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0A1C1" w:rsidR="006455ED" w:rsidRDefault="00BA405C" w:rsidP="00CA42E0">
            <w:pPr>
              <w:pStyle w:val="CRCoverPage"/>
              <w:spacing w:after="0"/>
              <w:ind w:left="100"/>
              <w:rPr>
                <w:noProof/>
                <w:lang w:eastAsia="zh-CN"/>
              </w:rPr>
            </w:pPr>
            <w:r w:rsidRPr="00BA405C">
              <w:rPr>
                <w:noProof/>
                <w:lang w:eastAsia="zh-CN"/>
              </w:rPr>
              <w:t>To introduce band combination CA_n1A-n28A-n38A-n78A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828E0"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BA405C" w:rsidRPr="00BA405C">
              <w:rPr>
                <w:noProof/>
                <w:lang w:eastAsia="zh-CN"/>
              </w:rPr>
              <w:t>CA_n1A-n28A-n38A-n78A</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11FE1" w:rsidR="001E41F3" w:rsidRDefault="00C75AF2" w:rsidP="00BA405C">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C67D2E">
              <w:rPr>
                <w:noProof/>
                <w:lang w:eastAsia="zh-CN"/>
              </w:rPr>
              <w:t>2</w:t>
            </w:r>
            <w:r w:rsidR="00BA405C">
              <w:rPr>
                <w:noProof/>
                <w:lang w:eastAsia="zh-CN"/>
              </w:rPr>
              <w:t>.3</w:t>
            </w:r>
            <w:r w:rsidR="00C67D2E">
              <w:rPr>
                <w:noProof/>
                <w:lang w:eastAsia="zh-CN"/>
              </w:rPr>
              <w:t>, 5.</w:t>
            </w:r>
            <w:r w:rsidR="00BA405C">
              <w:rPr>
                <w:noProof/>
                <w:lang w:eastAsia="zh-CN"/>
              </w:rPr>
              <w:t>5A.3.3, 6.2A.4.2.5, 7.3A.3.2.4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E508E4C" w14:textId="77777777" w:rsidR="008259A2" w:rsidRPr="00A1115A" w:rsidRDefault="008259A2" w:rsidP="008259A2">
      <w:pPr>
        <w:pStyle w:val="40"/>
      </w:pPr>
      <w:bookmarkStart w:id="4" w:name="_Toc83580309"/>
      <w:bookmarkStart w:id="5" w:name="_Toc84404818"/>
      <w:bookmarkStart w:id="6" w:name="_Toc84413427"/>
      <w:bookmarkEnd w:id="2"/>
      <w:bookmarkEnd w:id="3"/>
      <w:r w:rsidRPr="00A1115A">
        <w:t>5.2A.2.3</w:t>
      </w:r>
      <w:r w:rsidRPr="00A1115A">
        <w:tab/>
        <w:t>Inter-band CA (</w:t>
      </w:r>
      <w:r w:rsidRPr="00A1115A">
        <w:rPr>
          <w:bCs/>
        </w:rPr>
        <w:t>four bands)</w:t>
      </w:r>
      <w:bookmarkEnd w:id="4"/>
      <w:bookmarkEnd w:id="5"/>
      <w:bookmarkEnd w:id="6"/>
    </w:p>
    <w:p w14:paraId="736FE9B3" w14:textId="77777777" w:rsidR="008259A2" w:rsidRDefault="008259A2" w:rsidP="008259A2">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259A2" w:rsidRPr="00A1115A" w14:paraId="6B737B37"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hideMark/>
          </w:tcPr>
          <w:p w14:paraId="27656E0B" w14:textId="77777777" w:rsidR="008259A2" w:rsidRPr="00A1115A" w:rsidRDefault="008259A2" w:rsidP="001A67BD">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93B52C4" w14:textId="77777777" w:rsidR="008259A2" w:rsidRPr="00A1115A" w:rsidRDefault="008259A2" w:rsidP="001A67BD">
            <w:pPr>
              <w:pStyle w:val="TAH"/>
            </w:pPr>
            <w:r w:rsidRPr="00A1115A">
              <w:t>NR Band</w:t>
            </w:r>
          </w:p>
          <w:p w14:paraId="73E320F0" w14:textId="77777777" w:rsidR="008259A2" w:rsidRPr="00A1115A" w:rsidRDefault="008259A2" w:rsidP="001A67BD">
            <w:pPr>
              <w:pStyle w:val="TAH"/>
            </w:pPr>
            <w:r w:rsidRPr="00A1115A">
              <w:t>(Table 5.2-1)</w:t>
            </w:r>
          </w:p>
        </w:tc>
      </w:tr>
      <w:tr w:rsidR="008259A2" w:rsidRPr="00A1115A" w14:paraId="4B54CE13"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484AD9B4" w14:textId="77777777" w:rsidR="008259A2" w:rsidRPr="003F3C39" w:rsidRDefault="008259A2" w:rsidP="001A67BD">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A8E9771" w14:textId="77777777" w:rsidR="008259A2" w:rsidRPr="003F3C39" w:rsidRDefault="008259A2" w:rsidP="001A67BD">
            <w:pPr>
              <w:pStyle w:val="TAC"/>
              <w:rPr>
                <w:rFonts w:cs="Arial"/>
                <w:color w:val="000000"/>
                <w:szCs w:val="18"/>
                <w:lang w:eastAsia="ja-JP"/>
              </w:rPr>
            </w:pPr>
            <w:r w:rsidRPr="00156A67">
              <w:rPr>
                <w:rFonts w:cs="Arial"/>
                <w:lang w:val="en-US" w:eastAsia="zh-CN"/>
              </w:rPr>
              <w:t>n1, n3, n5, n7</w:t>
            </w:r>
          </w:p>
        </w:tc>
      </w:tr>
      <w:tr w:rsidR="008259A2" w:rsidRPr="00A1115A" w14:paraId="512BC4FE"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0F728AD8" w14:textId="77777777" w:rsidR="008259A2" w:rsidRPr="00A1115A" w:rsidRDefault="008259A2" w:rsidP="001A67BD">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38452F13" w14:textId="77777777" w:rsidR="008259A2" w:rsidRPr="00A1115A" w:rsidRDefault="008259A2" w:rsidP="001A67BD">
            <w:pPr>
              <w:pStyle w:val="TAC"/>
            </w:pPr>
            <w:r w:rsidRPr="003F3C39">
              <w:rPr>
                <w:rFonts w:cs="Arial"/>
                <w:color w:val="000000"/>
                <w:szCs w:val="18"/>
                <w:lang w:eastAsia="ja-JP"/>
              </w:rPr>
              <w:t>n1, n3, n5, n78</w:t>
            </w:r>
          </w:p>
        </w:tc>
      </w:tr>
      <w:tr w:rsidR="008259A2" w:rsidRPr="00A1115A" w14:paraId="61236648"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7311CFE" w14:textId="77777777" w:rsidR="008259A2" w:rsidRPr="00A1115A" w:rsidRDefault="008259A2" w:rsidP="001A67BD">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5231F225" w14:textId="77777777" w:rsidR="008259A2" w:rsidRPr="00A1115A" w:rsidRDefault="008259A2" w:rsidP="001A67BD">
            <w:pPr>
              <w:pStyle w:val="TAC"/>
            </w:pPr>
            <w:r w:rsidRPr="00A1115A">
              <w:t>n1, n3, n7, n28</w:t>
            </w:r>
          </w:p>
        </w:tc>
      </w:tr>
      <w:tr w:rsidR="008259A2" w:rsidRPr="00A1115A" w14:paraId="7EAA3641"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617C721" w14:textId="77777777" w:rsidR="008259A2" w:rsidRPr="00A1115A" w:rsidRDefault="008259A2" w:rsidP="001A67BD">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93EF0D6" w14:textId="77777777" w:rsidR="008259A2" w:rsidRPr="00A1115A" w:rsidRDefault="008259A2" w:rsidP="001A67BD">
            <w:pPr>
              <w:pStyle w:val="TAC"/>
            </w:pPr>
            <w:r w:rsidRPr="00A1115A">
              <w:t>n1, n3, n7, n78</w:t>
            </w:r>
          </w:p>
        </w:tc>
      </w:tr>
      <w:tr w:rsidR="008259A2" w:rsidRPr="00A1115A" w14:paraId="7143FF74"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62F046D5" w14:textId="77777777" w:rsidR="008259A2" w:rsidRPr="00A1115A" w:rsidRDefault="008259A2" w:rsidP="001A67BD">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36DA56E2" w14:textId="77777777" w:rsidR="008259A2" w:rsidRPr="00A1115A" w:rsidRDefault="008259A2" w:rsidP="001A67BD">
            <w:pPr>
              <w:pStyle w:val="TAC"/>
            </w:pPr>
            <w:r>
              <w:t>n1, n3</w:t>
            </w:r>
            <w:r>
              <w:rPr>
                <w:lang w:val="sv-SE" w:eastAsia="ja-JP"/>
              </w:rPr>
              <w:t xml:space="preserve">, </w:t>
            </w:r>
            <w:r>
              <w:rPr>
                <w:lang w:val="en-US"/>
              </w:rPr>
              <w:t>n8</w:t>
            </w:r>
            <w:r>
              <w:rPr>
                <w:lang w:val="sv-SE"/>
              </w:rPr>
              <w:t>, n77</w:t>
            </w:r>
          </w:p>
        </w:tc>
      </w:tr>
      <w:tr w:rsidR="008259A2" w:rsidRPr="00A1115A" w14:paraId="4926FAEE"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8ABFFCC" w14:textId="77777777" w:rsidR="008259A2" w:rsidRPr="00A1115A" w:rsidRDefault="008259A2" w:rsidP="001A67BD">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59811C49" w14:textId="77777777" w:rsidR="008259A2" w:rsidRPr="00A1115A" w:rsidRDefault="008259A2" w:rsidP="001A67BD">
            <w:pPr>
              <w:pStyle w:val="TAC"/>
              <w:rPr>
                <w:lang w:val="en-US" w:eastAsia="zh-CN"/>
              </w:rPr>
            </w:pPr>
            <w:r w:rsidRPr="00A1115A">
              <w:t>n1, n3, n8, n78</w:t>
            </w:r>
          </w:p>
        </w:tc>
      </w:tr>
      <w:tr w:rsidR="008259A2" w:rsidRPr="00A1115A" w14:paraId="5B6B07EA"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77755134" w14:textId="77777777" w:rsidR="008259A2" w:rsidRPr="00A1115A" w:rsidRDefault="008259A2" w:rsidP="001A67BD">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6AB92270" w14:textId="77777777" w:rsidR="008259A2" w:rsidRPr="00A1115A" w:rsidRDefault="008259A2" w:rsidP="001A67B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8259A2" w:rsidRPr="00A1115A" w14:paraId="2122410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41B850F" w14:textId="77777777" w:rsidR="008259A2" w:rsidRPr="00A1115A" w:rsidRDefault="008259A2" w:rsidP="001A67BD">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ECC5D41" w14:textId="77777777" w:rsidR="008259A2" w:rsidRPr="00A1115A" w:rsidRDefault="008259A2" w:rsidP="001A67B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8259A2" w:rsidRPr="00A1115A" w14:paraId="60E878E8"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A26AA00" w14:textId="77777777" w:rsidR="008259A2" w:rsidRPr="00595B48" w:rsidRDefault="008259A2" w:rsidP="001A67BD">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8549BC3" w14:textId="77777777" w:rsidR="008259A2" w:rsidRPr="00595B48" w:rsidRDefault="008259A2" w:rsidP="001A67BD">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8259A2" w:rsidRPr="00A1115A" w14:paraId="5E209CB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17339DE" w14:textId="77777777" w:rsidR="008259A2" w:rsidRPr="00A1115A" w:rsidRDefault="008259A2" w:rsidP="001A67BD">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C7FCE78" w14:textId="77777777" w:rsidR="008259A2" w:rsidRPr="00A1115A" w:rsidRDefault="008259A2" w:rsidP="001A67B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8259A2" w:rsidRPr="00A1115A" w14:paraId="2CCEE507"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42A2C59" w14:textId="77777777" w:rsidR="008259A2" w:rsidRPr="00A1115A" w:rsidRDefault="008259A2" w:rsidP="001A67BD">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0F40776" w14:textId="77777777" w:rsidR="008259A2" w:rsidRPr="00A1115A" w:rsidRDefault="008259A2" w:rsidP="001A67BD">
            <w:pPr>
              <w:pStyle w:val="TAC"/>
            </w:pPr>
            <w:r>
              <w:rPr>
                <w:lang w:val="en-US" w:eastAsia="ja-JP"/>
              </w:rPr>
              <w:t>n1, n3, n28, n77</w:t>
            </w:r>
          </w:p>
        </w:tc>
      </w:tr>
      <w:tr w:rsidR="008259A2" w:rsidRPr="00A1115A" w14:paraId="32CF13F6"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8350900" w14:textId="77777777" w:rsidR="008259A2" w:rsidRPr="00A1115A" w:rsidRDefault="008259A2" w:rsidP="001A67BD">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45A7009B" w14:textId="77777777" w:rsidR="008259A2" w:rsidRPr="00A1115A" w:rsidRDefault="008259A2" w:rsidP="001A67BD">
            <w:pPr>
              <w:pStyle w:val="TAC"/>
              <w:rPr>
                <w:lang w:val="en-US" w:eastAsia="zh-CN"/>
              </w:rPr>
            </w:pPr>
            <w:r w:rsidRPr="00A1115A">
              <w:t>n1, n3, n28, n78</w:t>
            </w:r>
          </w:p>
        </w:tc>
      </w:tr>
      <w:tr w:rsidR="008259A2" w:rsidRPr="00A1115A" w14:paraId="6E2CBCC7"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4D3D97D6" w14:textId="77777777" w:rsidR="008259A2" w:rsidRPr="00A1115A" w:rsidRDefault="008259A2" w:rsidP="001A67BD">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EF6D3EB" w14:textId="77777777" w:rsidR="008259A2" w:rsidRPr="00A1115A" w:rsidRDefault="008259A2" w:rsidP="001A67BD">
            <w:pPr>
              <w:pStyle w:val="TAC"/>
            </w:pPr>
            <w:r>
              <w:rPr>
                <w:lang w:val="en-US" w:eastAsia="ja-JP"/>
              </w:rPr>
              <w:t>n1, n3, n28, n79</w:t>
            </w:r>
          </w:p>
        </w:tc>
      </w:tr>
      <w:tr w:rsidR="008259A2" w14:paraId="12AB00E6"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45531966" w14:textId="77777777" w:rsidR="008259A2" w:rsidRDefault="008259A2" w:rsidP="001A67BD">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00248AE" w14:textId="77777777" w:rsidR="008259A2" w:rsidRDefault="008259A2" w:rsidP="001A67BD">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8259A2" w:rsidRPr="00A1115A" w14:paraId="5A7D864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454E282F" w14:textId="77777777" w:rsidR="008259A2" w:rsidRPr="00A57E54" w:rsidRDefault="008259A2" w:rsidP="001A67BD">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6268687E" w14:textId="77777777" w:rsidR="008259A2" w:rsidRPr="00A57E54" w:rsidRDefault="008259A2" w:rsidP="001A67BD">
            <w:pPr>
              <w:pStyle w:val="TAC"/>
              <w:rPr>
                <w:rFonts w:cs="Arial"/>
                <w:color w:val="000000"/>
                <w:szCs w:val="18"/>
                <w:lang w:eastAsia="ja-JP"/>
              </w:rPr>
            </w:pPr>
            <w:r>
              <w:rPr>
                <w:lang w:val="en-US" w:eastAsia="ja-JP"/>
              </w:rPr>
              <w:t>n1, n3, n77, n79</w:t>
            </w:r>
          </w:p>
        </w:tc>
      </w:tr>
      <w:tr w:rsidR="008259A2" w:rsidRPr="00A1115A" w14:paraId="7695BCF7"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C966B0E" w14:textId="77777777" w:rsidR="008259A2" w:rsidRDefault="008259A2" w:rsidP="001A67BD">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195B035" w14:textId="77777777" w:rsidR="008259A2" w:rsidRDefault="008259A2" w:rsidP="001A67BD">
            <w:pPr>
              <w:pStyle w:val="TAC"/>
              <w:rPr>
                <w:rFonts w:cs="Arial"/>
              </w:rPr>
            </w:pPr>
            <w:r w:rsidRPr="00A57E54">
              <w:rPr>
                <w:rFonts w:cs="Arial"/>
                <w:color w:val="000000"/>
                <w:szCs w:val="18"/>
                <w:lang w:eastAsia="ja-JP"/>
              </w:rPr>
              <w:t>n1, n5, n7, n78</w:t>
            </w:r>
          </w:p>
        </w:tc>
      </w:tr>
      <w:tr w:rsidR="008259A2" w:rsidRPr="00A1115A" w14:paraId="48835802"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697F3628" w14:textId="77777777" w:rsidR="008259A2" w:rsidRPr="00A57E54" w:rsidRDefault="008259A2" w:rsidP="001A67BD">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504D820F" w14:textId="77777777" w:rsidR="008259A2" w:rsidRPr="00A57E54" w:rsidRDefault="008259A2" w:rsidP="001A67BD">
            <w:pPr>
              <w:pStyle w:val="TAC"/>
              <w:rPr>
                <w:rFonts w:cs="Arial"/>
                <w:color w:val="000000"/>
                <w:szCs w:val="18"/>
                <w:lang w:eastAsia="ja-JP"/>
              </w:rPr>
            </w:pPr>
            <w:r>
              <w:rPr>
                <w:rFonts w:cs="Arial"/>
                <w:color w:val="000000"/>
                <w:szCs w:val="18"/>
              </w:rPr>
              <w:t>n1, n7, n8, n40</w:t>
            </w:r>
          </w:p>
        </w:tc>
      </w:tr>
      <w:tr w:rsidR="008259A2" w:rsidRPr="00A57E54" w14:paraId="479568D2"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71D42768" w14:textId="77777777" w:rsidR="008259A2" w:rsidRPr="00A57E54" w:rsidRDefault="008259A2" w:rsidP="001A67BD">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72F8A316" w14:textId="77777777" w:rsidR="008259A2" w:rsidRPr="00A57E54" w:rsidRDefault="008259A2" w:rsidP="001A67BD">
            <w:pPr>
              <w:pStyle w:val="TAC"/>
              <w:rPr>
                <w:rFonts w:cs="Arial"/>
                <w:color w:val="000000"/>
                <w:szCs w:val="18"/>
                <w:lang w:eastAsia="ja-JP"/>
              </w:rPr>
            </w:pPr>
            <w:r>
              <w:rPr>
                <w:rFonts w:cs="Arial"/>
                <w:color w:val="000000"/>
                <w:szCs w:val="18"/>
              </w:rPr>
              <w:t>n1, n7, n8, n78</w:t>
            </w:r>
          </w:p>
        </w:tc>
      </w:tr>
      <w:tr w:rsidR="008259A2" w:rsidRPr="00A1115A" w14:paraId="6A25FE17"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49E3146F" w14:textId="77777777" w:rsidR="008259A2" w:rsidRDefault="008259A2" w:rsidP="001A67BD">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793BF7E" w14:textId="77777777" w:rsidR="008259A2" w:rsidRDefault="008259A2" w:rsidP="001A67BD">
            <w:pPr>
              <w:pStyle w:val="TAC"/>
              <w:rPr>
                <w:rFonts w:cs="Arial"/>
              </w:rPr>
            </w:pPr>
            <w:r w:rsidRPr="00C3314D">
              <w:rPr>
                <w:rFonts w:cs="Arial"/>
                <w:color w:val="000000"/>
                <w:szCs w:val="18"/>
                <w:lang w:eastAsia="ja-JP"/>
              </w:rPr>
              <w:t>n1, n7, n28, n78</w:t>
            </w:r>
          </w:p>
        </w:tc>
      </w:tr>
      <w:tr w:rsidR="008259A2" w:rsidRPr="00A1115A" w14:paraId="30DD84AB"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4E91B6D5" w14:textId="77777777" w:rsidR="008259A2" w:rsidRPr="00C3314D" w:rsidRDefault="008259A2" w:rsidP="001A67BD">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471FFA98" w14:textId="77777777" w:rsidR="008259A2" w:rsidRPr="00C3314D" w:rsidRDefault="008259A2" w:rsidP="001A67BD">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8259A2" w:rsidRPr="00A1115A" w14:paraId="5CCED28B"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D3759BB" w14:textId="77777777" w:rsidR="008259A2" w:rsidRDefault="008259A2" w:rsidP="001A67BD">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0F7A2AF6" w14:textId="77777777" w:rsidR="008259A2" w:rsidRDefault="008259A2" w:rsidP="001A67BD">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8259A2" w:rsidRPr="00A1115A" w14:paraId="15C6D903"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056FFAA9" w14:textId="77777777" w:rsidR="008259A2" w:rsidRPr="00A1115A" w:rsidRDefault="008259A2" w:rsidP="001A67BD">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33EFE8E8" w14:textId="77777777" w:rsidR="008259A2" w:rsidRPr="00A1115A" w:rsidRDefault="008259A2" w:rsidP="001A67BD">
            <w:pPr>
              <w:pStyle w:val="TAC"/>
              <w:rPr>
                <w:rFonts w:cs="Arial"/>
              </w:rPr>
            </w:pPr>
            <w:r>
              <w:rPr>
                <w:rFonts w:cs="Arial"/>
              </w:rPr>
              <w:t>n1, n8, n78, n79</w:t>
            </w:r>
          </w:p>
        </w:tc>
      </w:tr>
      <w:tr w:rsidR="008259A2" w:rsidRPr="00A1115A" w14:paraId="053A1EBA"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087FFB92" w14:textId="77777777" w:rsidR="008259A2" w:rsidRDefault="008259A2" w:rsidP="001A67BD">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0E2BB59" w14:textId="77777777" w:rsidR="008259A2" w:rsidRDefault="008259A2" w:rsidP="001A67BD">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8259A2" w14:paraId="0624563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1B96D6F" w14:textId="77777777" w:rsidR="008259A2" w:rsidRDefault="008259A2" w:rsidP="001A67BD">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1A80713" w14:textId="77777777" w:rsidR="008259A2" w:rsidRDefault="008259A2" w:rsidP="001A67BD">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8259A2" w14:paraId="4733529E"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B0D6968" w14:textId="77777777" w:rsidR="008259A2" w:rsidRDefault="008259A2" w:rsidP="001A67BD">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C918F4E" w14:textId="77777777" w:rsidR="008259A2" w:rsidRDefault="008259A2" w:rsidP="001A67BD">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A405C" w:rsidRPr="00A1115A" w14:paraId="54AA331E" w14:textId="77777777" w:rsidTr="001A67BD">
        <w:trPr>
          <w:jc w:val="center"/>
          <w:ins w:id="7" w:author="Huawei" w:date="2022-08-03T15:56:00Z"/>
        </w:trPr>
        <w:tc>
          <w:tcPr>
            <w:tcW w:w="2366" w:type="dxa"/>
            <w:tcBorders>
              <w:top w:val="single" w:sz="4" w:space="0" w:color="auto"/>
              <w:left w:val="single" w:sz="4" w:space="0" w:color="auto"/>
              <w:bottom w:val="single" w:sz="4" w:space="0" w:color="auto"/>
              <w:right w:val="single" w:sz="4" w:space="0" w:color="auto"/>
            </w:tcBorders>
          </w:tcPr>
          <w:p w14:paraId="657A036F" w14:textId="1D627BFC" w:rsidR="00BA405C" w:rsidRPr="00156A67" w:rsidRDefault="00BA405C" w:rsidP="00BA405C">
            <w:pPr>
              <w:pStyle w:val="TAC"/>
              <w:rPr>
                <w:ins w:id="8" w:author="Huawei" w:date="2022-08-03T15:56:00Z"/>
                <w:rFonts w:cs="Arial"/>
                <w:lang w:val="en-US" w:eastAsia="zh-CN"/>
              </w:rPr>
            </w:pPr>
            <w:ins w:id="9" w:author="Huawei" w:date="2022-08-03T15:56:00Z">
              <w:r w:rsidRPr="00156A67">
                <w:rPr>
                  <w:rFonts w:cs="Arial"/>
                  <w:lang w:val="en-US" w:eastAsia="zh-CN"/>
                </w:rPr>
                <w:t>CA_n1-n28-n</w:t>
              </w:r>
              <w:r>
                <w:rPr>
                  <w:rFonts w:cs="Arial"/>
                  <w:lang w:val="en-US" w:eastAsia="zh-CN"/>
                </w:rPr>
                <w:t>38</w:t>
              </w:r>
              <w:r w:rsidRPr="00156A67">
                <w:rPr>
                  <w:rFonts w:cs="Arial"/>
                  <w:lang w:val="en-US"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14E29CE8" w14:textId="7ED86261" w:rsidR="00BA405C" w:rsidRPr="00156A67" w:rsidRDefault="00BA405C" w:rsidP="00BA405C">
            <w:pPr>
              <w:pStyle w:val="TAC"/>
              <w:rPr>
                <w:ins w:id="10" w:author="Huawei" w:date="2022-08-03T15:56:00Z"/>
                <w:rFonts w:cs="Arial"/>
                <w:lang w:val="en-US" w:eastAsia="zh-CN"/>
              </w:rPr>
            </w:pPr>
            <w:ins w:id="11" w:author="Huawei" w:date="2022-08-03T15:56:00Z">
              <w:r w:rsidRPr="00156A67">
                <w:rPr>
                  <w:rFonts w:cs="Arial"/>
                  <w:lang w:val="en-US" w:eastAsia="zh-CN"/>
                </w:rPr>
                <w:t>n1, n28, n</w:t>
              </w:r>
              <w:r>
                <w:rPr>
                  <w:rFonts w:cs="Arial"/>
                  <w:lang w:val="en-US" w:eastAsia="zh-CN"/>
                </w:rPr>
                <w:t>38</w:t>
              </w:r>
              <w:r w:rsidRPr="00156A67">
                <w:rPr>
                  <w:rFonts w:cs="Arial"/>
                  <w:lang w:val="en-US" w:eastAsia="zh-CN"/>
                </w:rPr>
                <w:t>, n78</w:t>
              </w:r>
            </w:ins>
          </w:p>
        </w:tc>
      </w:tr>
      <w:tr w:rsidR="008259A2" w:rsidRPr="00A1115A" w14:paraId="6ABEE24E"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6F5427B" w14:textId="77777777" w:rsidR="008259A2" w:rsidRPr="0060742F" w:rsidRDefault="008259A2" w:rsidP="001A67BD">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A041C4F" w14:textId="77777777" w:rsidR="008259A2" w:rsidRDefault="008259A2" w:rsidP="001A67BD">
            <w:pPr>
              <w:pStyle w:val="TAC"/>
              <w:rPr>
                <w:lang w:val="en-US" w:eastAsia="zh-CN"/>
              </w:rPr>
            </w:pPr>
            <w:r w:rsidRPr="00156A67">
              <w:rPr>
                <w:rFonts w:cs="Arial"/>
                <w:lang w:val="en-US" w:eastAsia="zh-CN"/>
              </w:rPr>
              <w:t>n1, n28, n40, n78</w:t>
            </w:r>
          </w:p>
        </w:tc>
      </w:tr>
      <w:tr w:rsidR="008259A2" w14:paraId="43E579E9"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7FCC1D9" w14:textId="77777777" w:rsidR="008259A2" w:rsidRDefault="008259A2" w:rsidP="001A67BD">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6A570CE" w14:textId="77777777" w:rsidR="008259A2" w:rsidRDefault="008259A2" w:rsidP="001A67BD">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8259A2" w:rsidRPr="00A1115A" w14:paraId="2ADCE782"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582A8D9" w14:textId="77777777" w:rsidR="008259A2" w:rsidRPr="00156A67" w:rsidRDefault="008259A2" w:rsidP="001A67BD">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094786F" w14:textId="77777777" w:rsidR="008259A2" w:rsidRPr="00156A67" w:rsidRDefault="008259A2" w:rsidP="001A67BD">
            <w:pPr>
              <w:pStyle w:val="TAC"/>
              <w:rPr>
                <w:rFonts w:cs="Arial"/>
                <w:lang w:val="en-US" w:eastAsia="zh-CN"/>
              </w:rPr>
            </w:pPr>
            <w:r>
              <w:rPr>
                <w:lang w:val="en-US" w:eastAsia="ja-JP"/>
              </w:rPr>
              <w:t>n1, n28, n77, n79</w:t>
            </w:r>
          </w:p>
        </w:tc>
      </w:tr>
      <w:tr w:rsidR="008259A2" w:rsidRPr="00A1115A" w14:paraId="4D32B7A5"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77AA2E01" w14:textId="77777777" w:rsidR="008259A2" w:rsidRPr="00A1115A" w:rsidRDefault="008259A2" w:rsidP="001A67BD">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56B3DD04" w14:textId="77777777" w:rsidR="008259A2" w:rsidRPr="00A1115A" w:rsidRDefault="008259A2" w:rsidP="001A67BD">
            <w:pPr>
              <w:pStyle w:val="TAC"/>
              <w:rPr>
                <w:rFonts w:cs="Arial"/>
              </w:rPr>
            </w:pPr>
            <w:r>
              <w:rPr>
                <w:lang w:val="en-US" w:eastAsia="zh-CN"/>
              </w:rPr>
              <w:t>n2, n5, n30, n66</w:t>
            </w:r>
          </w:p>
        </w:tc>
      </w:tr>
      <w:tr w:rsidR="008259A2" w:rsidRPr="00A1115A" w14:paraId="649B147E"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DBC22F0" w14:textId="77777777" w:rsidR="008259A2" w:rsidRPr="0060742F" w:rsidRDefault="008259A2" w:rsidP="001A67BD">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25951D8B" w14:textId="77777777" w:rsidR="008259A2" w:rsidRDefault="008259A2" w:rsidP="001A67BD">
            <w:pPr>
              <w:pStyle w:val="TAC"/>
              <w:rPr>
                <w:lang w:val="en-US" w:eastAsia="zh-CN"/>
              </w:rPr>
            </w:pPr>
            <w:r>
              <w:t>n2, n5, n30, n77</w:t>
            </w:r>
          </w:p>
        </w:tc>
      </w:tr>
      <w:tr w:rsidR="008259A2" w:rsidRPr="00A1115A" w14:paraId="36B4D1F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C6E0C0D" w14:textId="77777777" w:rsidR="008259A2" w:rsidRPr="0060742F" w:rsidRDefault="008259A2" w:rsidP="001A67BD">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4D1263E" w14:textId="77777777" w:rsidR="008259A2" w:rsidRDefault="008259A2" w:rsidP="001A67BD">
            <w:pPr>
              <w:pStyle w:val="TAC"/>
              <w:rPr>
                <w:lang w:val="en-US" w:eastAsia="zh-CN"/>
              </w:rPr>
            </w:pPr>
            <w:r w:rsidRPr="00156A67">
              <w:rPr>
                <w:rFonts w:cs="Arial"/>
                <w:lang w:val="en-US" w:eastAsia="zh-CN"/>
              </w:rPr>
              <w:t>n2, n5, n48, n66</w:t>
            </w:r>
          </w:p>
        </w:tc>
      </w:tr>
      <w:tr w:rsidR="008259A2" w:rsidRPr="00A1115A" w14:paraId="52EE47D2"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1E8E353" w14:textId="77777777" w:rsidR="008259A2" w:rsidRPr="0060742F" w:rsidRDefault="008259A2" w:rsidP="001A67BD">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E65D020" w14:textId="77777777" w:rsidR="008259A2" w:rsidRDefault="008259A2" w:rsidP="001A67BD">
            <w:pPr>
              <w:pStyle w:val="TAC"/>
              <w:rPr>
                <w:lang w:val="en-US" w:eastAsia="zh-CN"/>
              </w:rPr>
            </w:pPr>
            <w:r w:rsidRPr="00156A67">
              <w:rPr>
                <w:rFonts w:cs="Arial"/>
                <w:lang w:val="en-US" w:eastAsia="zh-CN"/>
              </w:rPr>
              <w:t>n2, n5, n48, n77</w:t>
            </w:r>
          </w:p>
        </w:tc>
      </w:tr>
      <w:tr w:rsidR="008259A2" w:rsidRPr="00A1115A" w14:paraId="5BB7009A"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A462838" w14:textId="77777777" w:rsidR="008259A2" w:rsidRPr="0060742F" w:rsidRDefault="008259A2" w:rsidP="001A67BD">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081B986" w14:textId="77777777" w:rsidR="008259A2" w:rsidRDefault="008259A2" w:rsidP="001A67BD">
            <w:pPr>
              <w:pStyle w:val="TAC"/>
              <w:rPr>
                <w:lang w:val="en-US" w:eastAsia="zh-CN"/>
              </w:rPr>
            </w:pPr>
            <w:r w:rsidRPr="00156A67">
              <w:rPr>
                <w:rFonts w:cs="Arial"/>
                <w:lang w:val="en-US" w:eastAsia="zh-CN"/>
              </w:rPr>
              <w:t>n2, n5, n66, n77</w:t>
            </w:r>
          </w:p>
        </w:tc>
      </w:tr>
      <w:tr w:rsidR="008259A2" w:rsidRPr="00A1115A" w14:paraId="3635D6B6"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69EF342" w14:textId="77777777" w:rsidR="008259A2" w:rsidRPr="001A5B96" w:rsidRDefault="008259A2" w:rsidP="001A67BD">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AE6E040" w14:textId="77777777" w:rsidR="008259A2" w:rsidRPr="001A5B96" w:rsidRDefault="008259A2" w:rsidP="001A67BD">
            <w:pPr>
              <w:pStyle w:val="TAC"/>
              <w:rPr>
                <w:rFonts w:cs="Arial"/>
                <w:lang w:val="en-US" w:eastAsia="zh-CN"/>
              </w:rPr>
            </w:pPr>
            <w:r w:rsidRPr="001A5B96">
              <w:rPr>
                <w:rFonts w:cs="Arial"/>
                <w:lang w:val="en-US" w:eastAsia="zh-CN"/>
              </w:rPr>
              <w:t>n2, n12, n30, n66</w:t>
            </w:r>
          </w:p>
        </w:tc>
      </w:tr>
      <w:tr w:rsidR="008259A2" w:rsidRPr="00A1115A" w14:paraId="2E719C0A"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4A7AC77A" w14:textId="77777777" w:rsidR="008259A2" w:rsidRPr="001A5B96" w:rsidRDefault="008259A2" w:rsidP="001A67BD">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63437879" w14:textId="77777777" w:rsidR="008259A2" w:rsidRPr="001A5B96" w:rsidRDefault="008259A2" w:rsidP="001A67BD">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8259A2" w:rsidRPr="00A1115A" w14:paraId="45CAF4E4"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77BFC8E" w14:textId="77777777" w:rsidR="008259A2" w:rsidRPr="006E2A6B" w:rsidRDefault="008259A2" w:rsidP="001A67BD">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4A94B405" w14:textId="77777777" w:rsidR="008259A2" w:rsidRPr="006E2A6B" w:rsidRDefault="008259A2" w:rsidP="001A67BD">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8259A2" w:rsidRPr="00A1115A" w14:paraId="38E6C829"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62196D6" w14:textId="77777777" w:rsidR="008259A2" w:rsidRPr="006E2A6B" w:rsidRDefault="008259A2" w:rsidP="001A67BD">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1A45893" w14:textId="77777777" w:rsidR="008259A2" w:rsidRPr="006E2A6B" w:rsidRDefault="008259A2" w:rsidP="001A67BD">
            <w:pPr>
              <w:pStyle w:val="TAC"/>
              <w:rPr>
                <w:rFonts w:cs="Arial"/>
                <w:lang w:val="en-US" w:eastAsia="zh-CN"/>
              </w:rPr>
            </w:pPr>
            <w:r w:rsidRPr="006E2A6B">
              <w:rPr>
                <w:rFonts w:cs="Arial"/>
                <w:lang w:val="en-US" w:eastAsia="zh-CN"/>
              </w:rPr>
              <w:t>n2, n14, n30, n66</w:t>
            </w:r>
          </w:p>
        </w:tc>
      </w:tr>
      <w:tr w:rsidR="008259A2" w:rsidRPr="00A1115A" w14:paraId="528A7B94"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08998EAF" w14:textId="77777777" w:rsidR="008259A2" w:rsidRPr="006E2A6B" w:rsidRDefault="008259A2" w:rsidP="001A67BD">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0603957C" w14:textId="77777777" w:rsidR="008259A2" w:rsidRPr="006E2A6B" w:rsidRDefault="008259A2" w:rsidP="001A67BD">
            <w:pPr>
              <w:pStyle w:val="TAC"/>
              <w:rPr>
                <w:rFonts w:cs="Arial"/>
                <w:lang w:val="en-US" w:eastAsia="zh-CN"/>
              </w:rPr>
            </w:pPr>
            <w:r>
              <w:t>n2, n14, n30, n77</w:t>
            </w:r>
          </w:p>
        </w:tc>
      </w:tr>
      <w:tr w:rsidR="008259A2" w:rsidRPr="00A1115A" w14:paraId="719B7C15"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5B3CC30" w14:textId="77777777" w:rsidR="008259A2" w:rsidRDefault="008259A2" w:rsidP="001A67BD">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7DAD04BB" w14:textId="77777777" w:rsidR="008259A2" w:rsidRDefault="008259A2" w:rsidP="001A67BD">
            <w:pPr>
              <w:pStyle w:val="TAC"/>
            </w:pPr>
            <w:r>
              <w:t>n2, n14, n66, n77</w:t>
            </w:r>
          </w:p>
        </w:tc>
      </w:tr>
      <w:tr w:rsidR="008259A2" w:rsidRPr="00A1115A" w14:paraId="18846565"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74F41F19" w14:textId="77777777" w:rsidR="008259A2" w:rsidRPr="00156A67" w:rsidRDefault="008259A2" w:rsidP="001A67BD">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459EA75" w14:textId="77777777" w:rsidR="008259A2" w:rsidRPr="00156A67" w:rsidRDefault="008259A2" w:rsidP="001A67BD">
            <w:pPr>
              <w:pStyle w:val="TAC"/>
              <w:rPr>
                <w:rFonts w:cs="Arial"/>
                <w:lang w:val="en-US" w:eastAsia="zh-CN"/>
              </w:rPr>
            </w:pPr>
            <w:r w:rsidRPr="006E2A6B">
              <w:rPr>
                <w:rFonts w:cs="Arial"/>
                <w:lang w:val="en-US" w:eastAsia="zh-CN"/>
              </w:rPr>
              <w:t>n2, n29, n30, n66</w:t>
            </w:r>
          </w:p>
        </w:tc>
      </w:tr>
      <w:tr w:rsidR="008259A2" w:rsidRPr="00156A67" w14:paraId="41DC5428"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A3293D5" w14:textId="77777777" w:rsidR="008259A2" w:rsidRPr="00156A67" w:rsidRDefault="008259A2" w:rsidP="001A67BD">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15E186F" w14:textId="77777777" w:rsidR="008259A2" w:rsidRPr="00156A67" w:rsidRDefault="008259A2" w:rsidP="001A67BD">
            <w:pPr>
              <w:pStyle w:val="TAC"/>
              <w:rPr>
                <w:rFonts w:cs="Arial"/>
                <w:lang w:val="en-US" w:eastAsia="zh-CN"/>
              </w:rPr>
            </w:pPr>
            <w:r w:rsidRPr="006E2A6B">
              <w:rPr>
                <w:rFonts w:cs="Arial"/>
                <w:lang w:val="en-US" w:eastAsia="zh-CN"/>
              </w:rPr>
              <w:t>n2, n29, n30, n</w:t>
            </w:r>
            <w:r>
              <w:rPr>
                <w:rFonts w:cs="Arial"/>
                <w:lang w:val="en-US" w:eastAsia="zh-CN"/>
              </w:rPr>
              <w:t>77</w:t>
            </w:r>
          </w:p>
        </w:tc>
      </w:tr>
      <w:tr w:rsidR="008259A2" w:rsidRPr="00156A67" w14:paraId="7BAFAAC8"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C9569DC" w14:textId="77777777" w:rsidR="008259A2" w:rsidRPr="00156A67" w:rsidRDefault="008259A2" w:rsidP="001A67BD">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B0AE2E8" w14:textId="77777777" w:rsidR="008259A2" w:rsidRPr="00156A67" w:rsidRDefault="008259A2" w:rsidP="001A67BD">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8259A2" w:rsidRPr="00A1115A" w14:paraId="72F1481C"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D37A5F5" w14:textId="77777777" w:rsidR="008259A2" w:rsidRPr="006E2A6B" w:rsidRDefault="008259A2" w:rsidP="001A67BD">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7AE65FAC" w14:textId="77777777" w:rsidR="008259A2" w:rsidRPr="006E2A6B" w:rsidRDefault="008259A2" w:rsidP="001A67BD">
            <w:pPr>
              <w:pStyle w:val="TAC"/>
              <w:rPr>
                <w:rFonts w:cs="Arial"/>
                <w:lang w:val="en-US" w:eastAsia="zh-CN"/>
              </w:rPr>
            </w:pPr>
            <w:r w:rsidRPr="00156A67">
              <w:rPr>
                <w:rFonts w:cs="Arial"/>
                <w:lang w:val="en-US" w:eastAsia="zh-CN"/>
              </w:rPr>
              <w:t>n2, n48, n66, n77</w:t>
            </w:r>
          </w:p>
        </w:tc>
      </w:tr>
      <w:tr w:rsidR="008259A2" w:rsidRPr="00342943" w14:paraId="29D24B6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D68597A" w14:textId="77777777" w:rsidR="008259A2" w:rsidRPr="00156A67" w:rsidRDefault="008259A2" w:rsidP="001A67BD">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173D682D" w14:textId="77777777" w:rsidR="008259A2" w:rsidRPr="00156A67" w:rsidRDefault="008259A2" w:rsidP="001A67BD">
            <w:pPr>
              <w:pStyle w:val="TAC"/>
              <w:rPr>
                <w:rFonts w:cs="Arial"/>
                <w:lang w:val="en-US" w:eastAsia="zh-CN"/>
              </w:rPr>
            </w:pPr>
            <w:r w:rsidRPr="00342943">
              <w:rPr>
                <w:rFonts w:cs="Arial"/>
                <w:lang w:val="en-US" w:eastAsia="zh-CN"/>
              </w:rPr>
              <w:t>n2, n66, n71, n78</w:t>
            </w:r>
          </w:p>
        </w:tc>
      </w:tr>
      <w:tr w:rsidR="008259A2" w:rsidRPr="00A1115A" w14:paraId="786BD45E"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03A4A6F0" w14:textId="77777777" w:rsidR="008259A2" w:rsidRPr="00A1115A" w:rsidRDefault="008259A2" w:rsidP="001A67BD">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EA4EED9" w14:textId="77777777" w:rsidR="008259A2" w:rsidRPr="00A1115A" w:rsidRDefault="008259A2" w:rsidP="001A67BD">
            <w:pPr>
              <w:pStyle w:val="TAC"/>
            </w:pPr>
            <w:r w:rsidRPr="00A1115A">
              <w:rPr>
                <w:rFonts w:cs="Arial"/>
              </w:rPr>
              <w:t>n3, n5, n7, n78</w:t>
            </w:r>
          </w:p>
        </w:tc>
      </w:tr>
      <w:tr w:rsidR="008259A2" w:rsidRPr="00A1115A" w14:paraId="3B0741E4"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BBF1CAC" w14:textId="77777777" w:rsidR="008259A2" w:rsidRPr="00A1115A" w:rsidRDefault="008259A2" w:rsidP="001A67BD">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4DBBDC82" w14:textId="77777777" w:rsidR="008259A2" w:rsidRPr="00A1115A" w:rsidRDefault="008259A2" w:rsidP="001A67BD">
            <w:pPr>
              <w:pStyle w:val="TAC"/>
            </w:pPr>
            <w:r w:rsidRPr="00A1115A">
              <w:t>n3, n7, n28, n78</w:t>
            </w:r>
          </w:p>
        </w:tc>
      </w:tr>
      <w:tr w:rsidR="008259A2" w14:paraId="39713B2A"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077996D" w14:textId="77777777" w:rsidR="008259A2" w:rsidRDefault="008259A2" w:rsidP="001A67BD">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745BD05" w14:textId="77777777" w:rsidR="008259A2" w:rsidRDefault="008259A2" w:rsidP="001A67BD">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8259A2" w14:paraId="781F749A"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47F785A3" w14:textId="77777777" w:rsidR="008259A2" w:rsidRDefault="008259A2" w:rsidP="001A67BD">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DCE8DB6" w14:textId="77777777" w:rsidR="008259A2" w:rsidRDefault="008259A2" w:rsidP="001A67BD">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8259A2" w14:paraId="3B3ADB14"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69C930F4" w14:textId="77777777" w:rsidR="008259A2" w:rsidRDefault="008259A2" w:rsidP="001A67BD">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667E7F7" w14:textId="77777777" w:rsidR="008259A2" w:rsidRDefault="008259A2" w:rsidP="001A67BD">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8259A2" w:rsidRPr="00A1115A" w14:paraId="41FC9889"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BF35AC4" w14:textId="77777777" w:rsidR="008259A2" w:rsidRPr="00A1115A" w:rsidRDefault="008259A2" w:rsidP="001A67BD">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1EDFC81" w14:textId="77777777" w:rsidR="008259A2" w:rsidRPr="00A1115A" w:rsidRDefault="008259A2" w:rsidP="001A67BD">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8259A2" w:rsidRPr="00A1115A" w14:paraId="0466A4A9"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274980A" w14:textId="77777777" w:rsidR="008259A2" w:rsidRPr="00A1115A" w:rsidRDefault="008259A2" w:rsidP="001A67BD">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F96A10" w14:textId="77777777" w:rsidR="008259A2" w:rsidRPr="00A1115A" w:rsidRDefault="008259A2" w:rsidP="001A67BD">
            <w:pPr>
              <w:pStyle w:val="TAC"/>
              <w:rPr>
                <w:rFonts w:cs="Arial"/>
              </w:rPr>
            </w:pPr>
            <w:r>
              <w:rPr>
                <w:lang w:val="en-US" w:eastAsia="ja-JP"/>
              </w:rPr>
              <w:t>n3, n28, n77, n79</w:t>
            </w:r>
          </w:p>
        </w:tc>
      </w:tr>
      <w:tr w:rsidR="008259A2" w:rsidRPr="00A1115A" w14:paraId="27C13D8B"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70C78763" w14:textId="77777777" w:rsidR="008259A2" w:rsidRPr="00A1115A" w:rsidRDefault="008259A2" w:rsidP="001A67BD">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A1D04F" w14:textId="77777777" w:rsidR="008259A2" w:rsidRPr="00A1115A" w:rsidRDefault="008259A2" w:rsidP="001A67BD">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8259A2" w:rsidRPr="00A1115A" w14:paraId="3D30C62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B62C4FA" w14:textId="77777777" w:rsidR="008259A2" w:rsidRDefault="008259A2" w:rsidP="001A67BD">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72B8F99" w14:textId="77777777" w:rsidR="008259A2" w:rsidRDefault="008259A2" w:rsidP="001A67BD">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8259A2" w:rsidRPr="00A1115A" w14:paraId="56966F8B"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32FDE9B" w14:textId="77777777" w:rsidR="008259A2" w:rsidRPr="00A1115A" w:rsidRDefault="008259A2" w:rsidP="001A67BD">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E7B9882" w14:textId="77777777" w:rsidR="008259A2" w:rsidRPr="00A1115A" w:rsidRDefault="008259A2" w:rsidP="001A67BD">
            <w:pPr>
              <w:pStyle w:val="TAC"/>
              <w:rPr>
                <w:rFonts w:cs="Arial"/>
                <w:lang w:val="en-US" w:eastAsia="zh-CN"/>
              </w:rPr>
            </w:pPr>
            <w:r>
              <w:rPr>
                <w:kern w:val="2"/>
                <w:lang w:val="en-US" w:eastAsia="zh-CN"/>
              </w:rPr>
              <w:t>n5, n25, n66, n78</w:t>
            </w:r>
          </w:p>
        </w:tc>
      </w:tr>
      <w:tr w:rsidR="008259A2" w:rsidRPr="00A1115A" w14:paraId="22E2D50B"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644209CD" w14:textId="77777777" w:rsidR="008259A2" w:rsidRDefault="008259A2" w:rsidP="001A67BD">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547EE34D" w14:textId="77777777" w:rsidR="008259A2" w:rsidRDefault="008259A2" w:rsidP="001A67BD">
            <w:pPr>
              <w:pStyle w:val="TAC"/>
              <w:rPr>
                <w:kern w:val="2"/>
                <w:lang w:val="en-US" w:eastAsia="zh-CN"/>
              </w:rPr>
            </w:pPr>
            <w:r>
              <w:t>n5, n30, n66, n77</w:t>
            </w:r>
          </w:p>
        </w:tc>
      </w:tr>
      <w:tr w:rsidR="008259A2" w:rsidRPr="00A1115A" w14:paraId="5B09E20C"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7313D931" w14:textId="77777777" w:rsidR="008259A2" w:rsidRDefault="008259A2" w:rsidP="001A67BD">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B80109B" w14:textId="77777777" w:rsidR="008259A2" w:rsidRDefault="008259A2" w:rsidP="001A67BD">
            <w:pPr>
              <w:pStyle w:val="TAC"/>
              <w:rPr>
                <w:lang w:val="en-US" w:eastAsia="zh-CN"/>
              </w:rPr>
            </w:pPr>
            <w:r w:rsidRPr="00156A67">
              <w:rPr>
                <w:rFonts w:cs="Arial"/>
                <w:lang w:val="en-US" w:eastAsia="zh-CN"/>
              </w:rPr>
              <w:t>n5, n48, n66, n77</w:t>
            </w:r>
          </w:p>
        </w:tc>
      </w:tr>
      <w:tr w:rsidR="008259A2" w:rsidRPr="00A1115A" w14:paraId="4E959AAA"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531DB1A" w14:textId="77777777" w:rsidR="008259A2" w:rsidRPr="00156A67" w:rsidRDefault="008259A2" w:rsidP="001A67BD">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04AF27C6" w14:textId="77777777" w:rsidR="008259A2" w:rsidRPr="00156A67" w:rsidRDefault="008259A2" w:rsidP="001A67BD">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8259A2" w:rsidRPr="00A1115A" w14:paraId="72A22BA1"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C5B4D63" w14:textId="77777777" w:rsidR="008259A2" w:rsidRPr="00A1115A" w:rsidRDefault="008259A2" w:rsidP="001A67BD">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5B4C2CE" w14:textId="77777777" w:rsidR="008259A2" w:rsidRPr="00A1115A" w:rsidRDefault="008259A2" w:rsidP="001A67BD">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8259A2" w:rsidRPr="00A1115A" w14:paraId="7580EDEB"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270B4AD" w14:textId="77777777" w:rsidR="008259A2" w:rsidRPr="00A1115A" w:rsidRDefault="008259A2" w:rsidP="001A67BD">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8D02DFC" w14:textId="77777777" w:rsidR="008259A2" w:rsidRPr="00A1115A" w:rsidRDefault="008259A2" w:rsidP="001A67BD">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8259A2" w:rsidRPr="00A1115A" w14:paraId="251BDC92"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6E34343F" w14:textId="77777777" w:rsidR="008259A2" w:rsidRPr="00A1115A" w:rsidRDefault="008259A2" w:rsidP="001A67BD">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3C55A08" w14:textId="77777777" w:rsidR="008259A2" w:rsidRPr="00A1115A" w:rsidRDefault="008259A2" w:rsidP="001A67BD">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8259A2" w:rsidRPr="00A1115A" w14:paraId="08CEDE09"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8E98396" w14:textId="77777777" w:rsidR="008259A2" w:rsidRPr="00A1115A" w:rsidRDefault="008259A2" w:rsidP="001A67BD">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169F452" w14:textId="77777777" w:rsidR="008259A2" w:rsidRPr="00A1115A" w:rsidRDefault="008259A2" w:rsidP="001A67BD">
            <w:pPr>
              <w:pStyle w:val="TAC"/>
              <w:rPr>
                <w:rFonts w:cs="Arial"/>
              </w:rPr>
            </w:pPr>
            <w:r>
              <w:rPr>
                <w:kern w:val="2"/>
                <w:lang w:val="en-US" w:eastAsia="zh-CN"/>
              </w:rPr>
              <w:t>n13, n25, n66, n77</w:t>
            </w:r>
          </w:p>
        </w:tc>
      </w:tr>
      <w:tr w:rsidR="008259A2" w:rsidRPr="00A1115A" w14:paraId="5A8E6A27"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0328B6A5" w14:textId="77777777" w:rsidR="008259A2" w:rsidRDefault="008259A2" w:rsidP="001A67BD">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4BF39455" w14:textId="77777777" w:rsidR="008259A2" w:rsidRDefault="008259A2" w:rsidP="001A67BD">
            <w:pPr>
              <w:pStyle w:val="TAC"/>
              <w:rPr>
                <w:kern w:val="2"/>
                <w:lang w:val="en-US" w:eastAsia="zh-CN"/>
              </w:rPr>
            </w:pPr>
            <w:r>
              <w:t>n14, n30, n66, n77</w:t>
            </w:r>
          </w:p>
        </w:tc>
      </w:tr>
      <w:tr w:rsidR="008259A2" w:rsidRPr="00A1115A" w14:paraId="1D564766"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48B52E1" w14:textId="77777777" w:rsidR="008259A2" w:rsidRDefault="008259A2" w:rsidP="001A67BD">
            <w:pPr>
              <w:pStyle w:val="TAC"/>
            </w:pPr>
            <w:r w:rsidRPr="00595B48">
              <w:rPr>
                <w:lang w:eastAsia="zh-CN"/>
              </w:rPr>
              <w:lastRenderedPageBreak/>
              <w:t>CA_n18-n28-n41-n77</w:t>
            </w:r>
          </w:p>
        </w:tc>
        <w:tc>
          <w:tcPr>
            <w:tcW w:w="2552" w:type="dxa"/>
            <w:tcBorders>
              <w:top w:val="single" w:sz="4" w:space="0" w:color="auto"/>
              <w:left w:val="single" w:sz="4" w:space="0" w:color="auto"/>
              <w:bottom w:val="single" w:sz="4" w:space="0" w:color="auto"/>
              <w:right w:val="single" w:sz="4" w:space="0" w:color="auto"/>
            </w:tcBorders>
          </w:tcPr>
          <w:p w14:paraId="0FF74D1F" w14:textId="77777777" w:rsidR="008259A2" w:rsidRDefault="008259A2" w:rsidP="001A67BD">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8259A2" w:rsidRPr="00A1115A" w14:paraId="4C5C404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1FDE32F" w14:textId="77777777" w:rsidR="008259A2" w:rsidRPr="00A1115A" w:rsidRDefault="008259A2" w:rsidP="001A67BD">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54012E5B" w14:textId="77777777" w:rsidR="008259A2" w:rsidRPr="00A1115A" w:rsidRDefault="008259A2" w:rsidP="001A67BD">
            <w:pPr>
              <w:pStyle w:val="TAC"/>
              <w:rPr>
                <w:rFonts w:cs="Arial"/>
              </w:rPr>
            </w:pPr>
            <w:r>
              <w:rPr>
                <w:color w:val="000000"/>
              </w:rPr>
              <w:t>n25, n38, n66, n78</w:t>
            </w:r>
          </w:p>
        </w:tc>
      </w:tr>
      <w:tr w:rsidR="008259A2" w:rsidRPr="00A1115A" w14:paraId="65ABFE63"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0A1BFC15" w14:textId="77777777" w:rsidR="008259A2" w:rsidRPr="00A1115A" w:rsidRDefault="008259A2" w:rsidP="001A67BD">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6EA25BE3" w14:textId="77777777" w:rsidR="008259A2" w:rsidRPr="00A1115A" w:rsidRDefault="008259A2" w:rsidP="001A67BD">
            <w:pPr>
              <w:pStyle w:val="TAC"/>
              <w:rPr>
                <w:rFonts w:cs="Arial"/>
                <w:lang w:val="en-US" w:eastAsia="zh-CN"/>
              </w:rPr>
            </w:pPr>
            <w:r w:rsidRPr="00A1115A">
              <w:rPr>
                <w:rFonts w:cs="Arial"/>
              </w:rPr>
              <w:t>n25, n41, n66, n71</w:t>
            </w:r>
          </w:p>
        </w:tc>
      </w:tr>
      <w:tr w:rsidR="008259A2" w:rsidRPr="00A1115A" w14:paraId="4175A63F"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124AFD99" w14:textId="77777777" w:rsidR="008259A2" w:rsidRPr="003C7F77" w:rsidRDefault="008259A2" w:rsidP="001A67BD">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1EFA40E" w14:textId="77777777" w:rsidR="008259A2" w:rsidRPr="003C7F77" w:rsidRDefault="008259A2" w:rsidP="001A67BD">
            <w:pPr>
              <w:pStyle w:val="TAC"/>
            </w:pPr>
            <w:r>
              <w:rPr>
                <w:lang w:val="en-US" w:eastAsia="zh-CN"/>
              </w:rPr>
              <w:t>n25, n41, n66, n77</w:t>
            </w:r>
          </w:p>
        </w:tc>
      </w:tr>
      <w:tr w:rsidR="008259A2" w:rsidRPr="00A1115A" w14:paraId="22D3FAFD"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59778DB6" w14:textId="77777777" w:rsidR="008259A2" w:rsidRPr="00A37F0A" w:rsidRDefault="008259A2" w:rsidP="001A67BD">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5A845C40" w14:textId="77777777" w:rsidR="008259A2" w:rsidRDefault="008259A2" w:rsidP="001A67BD">
            <w:pPr>
              <w:pStyle w:val="TAC"/>
              <w:rPr>
                <w:lang w:val="en-US" w:eastAsia="zh-CN"/>
              </w:rPr>
            </w:pPr>
            <w:r w:rsidRPr="00D5725D">
              <w:rPr>
                <w:rFonts w:cs="Arial"/>
                <w:color w:val="000000"/>
                <w:szCs w:val="18"/>
                <w:lang w:eastAsia="ja-JP"/>
              </w:rPr>
              <w:t>n25, n41, n66, n78</w:t>
            </w:r>
          </w:p>
        </w:tc>
      </w:tr>
      <w:tr w:rsidR="008259A2" w:rsidRPr="00A1115A" w14:paraId="7AF085F3"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950796D" w14:textId="77777777" w:rsidR="008259A2" w:rsidRPr="003C7F77" w:rsidRDefault="008259A2" w:rsidP="001A67BD">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F4F294E" w14:textId="77777777" w:rsidR="008259A2" w:rsidRPr="003C7F77" w:rsidRDefault="008259A2" w:rsidP="001A67BD">
            <w:pPr>
              <w:pStyle w:val="TAC"/>
            </w:pPr>
            <w:r>
              <w:rPr>
                <w:lang w:val="en-US" w:eastAsia="zh-CN"/>
              </w:rPr>
              <w:t>n25, n41, n71, n77</w:t>
            </w:r>
          </w:p>
        </w:tc>
      </w:tr>
      <w:tr w:rsidR="008259A2" w:rsidRPr="00A1115A" w14:paraId="3C768CF0"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784FBBB4" w14:textId="77777777" w:rsidR="008259A2" w:rsidRPr="00354A13" w:rsidRDefault="008259A2" w:rsidP="001A67BD">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5E0CF1F" w14:textId="77777777" w:rsidR="008259A2" w:rsidRPr="00354A13" w:rsidRDefault="008259A2" w:rsidP="001A67BD">
            <w:pPr>
              <w:pStyle w:val="TAC"/>
              <w:rPr>
                <w:szCs w:val="18"/>
                <w:lang w:val="en-US" w:eastAsia="zh-CN"/>
              </w:rPr>
            </w:pPr>
            <w:r w:rsidRPr="00354A13">
              <w:rPr>
                <w:rFonts w:cs="Arial"/>
                <w:color w:val="000000"/>
                <w:szCs w:val="18"/>
                <w:lang w:eastAsia="ja-JP"/>
              </w:rPr>
              <w:t>n25, n41, n71, n78</w:t>
            </w:r>
          </w:p>
        </w:tc>
      </w:tr>
      <w:tr w:rsidR="008259A2" w:rsidRPr="00A1115A" w14:paraId="5F35A189"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B09A144" w14:textId="77777777" w:rsidR="008259A2" w:rsidRPr="003C7F77" w:rsidRDefault="008259A2" w:rsidP="001A67BD">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B7C6B85" w14:textId="77777777" w:rsidR="008259A2" w:rsidRPr="003C7F77" w:rsidRDefault="008259A2" w:rsidP="001A67BD">
            <w:pPr>
              <w:pStyle w:val="TAC"/>
            </w:pPr>
            <w:r>
              <w:rPr>
                <w:lang w:val="en-US" w:eastAsia="zh-CN"/>
              </w:rPr>
              <w:t>n25, n66, n71, n77</w:t>
            </w:r>
          </w:p>
        </w:tc>
      </w:tr>
      <w:tr w:rsidR="008259A2" w:rsidRPr="00A1115A" w14:paraId="4B6D402C"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2782E4E8" w14:textId="77777777" w:rsidR="008259A2" w:rsidRPr="00A37F0A" w:rsidRDefault="008259A2" w:rsidP="001A67BD">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63944D7A" w14:textId="77777777" w:rsidR="008259A2" w:rsidRDefault="008259A2" w:rsidP="001A67BD">
            <w:pPr>
              <w:pStyle w:val="TAC"/>
              <w:rPr>
                <w:lang w:val="en-US" w:eastAsia="zh-CN"/>
              </w:rPr>
            </w:pPr>
            <w:r>
              <w:rPr>
                <w:color w:val="000000"/>
              </w:rPr>
              <w:t>n25, n66, n71, n78</w:t>
            </w:r>
          </w:p>
        </w:tc>
      </w:tr>
      <w:tr w:rsidR="008259A2" w:rsidRPr="00A1115A" w14:paraId="38948F91"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943C5AE" w14:textId="77777777" w:rsidR="008259A2" w:rsidRDefault="008259A2" w:rsidP="001A67BD">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8037B0D" w14:textId="77777777" w:rsidR="008259A2" w:rsidRDefault="008259A2" w:rsidP="001A67BD">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8259A2" w:rsidRPr="00A1115A" w14:paraId="56709F55"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654929B" w14:textId="77777777" w:rsidR="008259A2" w:rsidRPr="00A37F0A" w:rsidRDefault="008259A2" w:rsidP="001A67BD">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6589117C" w14:textId="77777777" w:rsidR="008259A2" w:rsidRDefault="008259A2" w:rsidP="001A67BD">
            <w:pPr>
              <w:pStyle w:val="TAC"/>
              <w:rPr>
                <w:lang w:val="en-US" w:eastAsia="zh-CN"/>
              </w:rPr>
            </w:pPr>
            <w:r w:rsidRPr="006E2A6B">
              <w:rPr>
                <w:lang w:val="en-US" w:eastAsia="zh-CN"/>
              </w:rPr>
              <w:t>n41, n66, n70, n78</w:t>
            </w:r>
          </w:p>
        </w:tc>
      </w:tr>
      <w:tr w:rsidR="008259A2" w:rsidRPr="00A1115A" w14:paraId="37F9085D"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399D5F30" w14:textId="77777777" w:rsidR="008259A2" w:rsidRPr="00A1115A" w:rsidRDefault="008259A2" w:rsidP="001A67BD">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65599013" w14:textId="77777777" w:rsidR="008259A2" w:rsidRPr="00A1115A" w:rsidRDefault="008259A2" w:rsidP="001A67BD">
            <w:pPr>
              <w:pStyle w:val="TAC"/>
              <w:rPr>
                <w:rFonts w:cs="Arial"/>
              </w:rPr>
            </w:pPr>
            <w:r w:rsidRPr="003C7F77">
              <w:t>n41, n66, n71, n77</w:t>
            </w:r>
          </w:p>
        </w:tc>
      </w:tr>
      <w:tr w:rsidR="008259A2" w:rsidRPr="00A1115A" w14:paraId="1A243885" w14:textId="77777777" w:rsidTr="001A67BD">
        <w:trPr>
          <w:jc w:val="center"/>
        </w:trPr>
        <w:tc>
          <w:tcPr>
            <w:tcW w:w="2366" w:type="dxa"/>
            <w:tcBorders>
              <w:top w:val="single" w:sz="4" w:space="0" w:color="auto"/>
              <w:left w:val="single" w:sz="4" w:space="0" w:color="auto"/>
              <w:bottom w:val="single" w:sz="4" w:space="0" w:color="auto"/>
              <w:right w:val="single" w:sz="4" w:space="0" w:color="auto"/>
            </w:tcBorders>
          </w:tcPr>
          <w:p w14:paraId="67C29AFE" w14:textId="77777777" w:rsidR="008259A2" w:rsidRPr="003C7F77" w:rsidRDefault="008259A2" w:rsidP="001A67BD">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FC0FFDB" w14:textId="77777777" w:rsidR="008259A2" w:rsidRPr="003C7F77" w:rsidRDefault="008259A2" w:rsidP="001A67BD">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8259A2" w:rsidRPr="00A1115A" w14:paraId="5E00A0E2" w14:textId="77777777" w:rsidTr="001A67BD">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A99167D" w14:textId="77777777" w:rsidR="008259A2" w:rsidRPr="003C7F77" w:rsidRDefault="008259A2" w:rsidP="001A67BD">
            <w:pPr>
              <w:pStyle w:val="TAN"/>
            </w:pPr>
            <w:r>
              <w:t>NOTE 1:</w:t>
            </w:r>
            <w:r>
              <w:tab/>
              <w:t>Applicable for UE supporting inter-band carrier aggregation with mandatory simultaneous Rx/Tx capability.</w:t>
            </w:r>
          </w:p>
        </w:tc>
      </w:tr>
    </w:tbl>
    <w:p w14:paraId="5928F875" w14:textId="77777777" w:rsidR="008259A2" w:rsidRDefault="008259A2" w:rsidP="008259A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111FE6A" w14:textId="77777777" w:rsidR="00017636" w:rsidRPr="00A1115A" w:rsidRDefault="00017636" w:rsidP="00017636">
      <w:pPr>
        <w:pStyle w:val="40"/>
      </w:pPr>
      <w:bookmarkStart w:id="12" w:name="_Toc83580367"/>
      <w:bookmarkStart w:id="13" w:name="_Toc84404876"/>
      <w:bookmarkStart w:id="14" w:name="_Toc84413485"/>
      <w:r w:rsidRPr="00A1115A">
        <w:t>5.5A.3.3</w:t>
      </w:r>
      <w:r w:rsidRPr="00A1115A">
        <w:tab/>
        <w:t>Configurations for inter-band CA (</w:t>
      </w:r>
      <w:r w:rsidRPr="00A1115A">
        <w:rPr>
          <w:bCs/>
        </w:rPr>
        <w:t>four bands)</w:t>
      </w:r>
      <w:bookmarkEnd w:id="12"/>
      <w:bookmarkEnd w:id="13"/>
      <w:bookmarkEnd w:id="14"/>
    </w:p>
    <w:p w14:paraId="6A59F0F6" w14:textId="77777777" w:rsidR="00017636" w:rsidRDefault="00017636" w:rsidP="00017636">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017636" w:rsidRPr="001E32DC" w14:paraId="415CDF4A" w14:textId="77777777" w:rsidTr="00BA405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177E0003" w14:textId="77777777" w:rsidR="00017636" w:rsidRPr="001E32DC" w:rsidRDefault="00017636" w:rsidP="001A67BD">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57D3231E" w14:textId="77777777" w:rsidR="00017636" w:rsidRPr="001E32DC" w:rsidRDefault="00017636" w:rsidP="001A67BD">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59F7204C" w14:textId="77777777" w:rsidR="00017636" w:rsidRPr="001E32DC" w:rsidRDefault="00017636" w:rsidP="001A67BD">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755D46">
              <w:rPr>
                <w:rFonts w:ascii="Arial" w:eastAsia="宋体"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789EDABF" w14:textId="77777777" w:rsidR="00017636" w:rsidRPr="001E32DC" w:rsidRDefault="00017636" w:rsidP="001A67BD">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013ADB1C" w14:textId="77777777" w:rsidR="00017636" w:rsidRPr="001E32DC" w:rsidRDefault="00017636" w:rsidP="001A67BD">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49F46F41" w14:textId="77777777" w:rsidR="00017636" w:rsidRPr="001E32DC" w:rsidRDefault="00017636" w:rsidP="001A67BD">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017636" w:rsidRPr="001E32DC" w14:paraId="260AAFC9" w14:textId="77777777" w:rsidTr="00BA405C">
        <w:trPr>
          <w:trHeight w:val="29"/>
        </w:trPr>
        <w:tc>
          <w:tcPr>
            <w:tcW w:w="1859" w:type="dxa"/>
            <w:tcBorders>
              <w:top w:val="single" w:sz="4" w:space="0" w:color="auto"/>
              <w:left w:val="single" w:sz="4" w:space="0" w:color="auto"/>
              <w:bottom w:val="nil"/>
              <w:right w:val="single" w:sz="4" w:space="0" w:color="auto"/>
            </w:tcBorders>
          </w:tcPr>
          <w:p w14:paraId="22EEF48C" w14:textId="77777777" w:rsidR="00017636" w:rsidRPr="001010C4" w:rsidRDefault="00017636" w:rsidP="001A67BD">
            <w:pPr>
              <w:pStyle w:val="TAC"/>
              <w:rPr>
                <w:rFonts w:eastAsia="宋体"/>
                <w:lang w:val="en-US" w:eastAsia="zh-CN" w:bidi="ar"/>
              </w:rPr>
            </w:pPr>
            <w:r w:rsidRPr="001010C4">
              <w:rPr>
                <w:rFonts w:eastAsia="宋体"/>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44287075" w14:textId="77777777" w:rsidR="00017636" w:rsidRPr="001010C4" w:rsidRDefault="00017636" w:rsidP="001A67BD">
            <w:pPr>
              <w:pStyle w:val="TAC"/>
              <w:rPr>
                <w:rFonts w:eastAsia="宋体"/>
                <w:lang w:val="en-US" w:eastAsia="zh-CN" w:bidi="ar"/>
              </w:rPr>
            </w:pPr>
            <w:r w:rsidRPr="001010C4">
              <w:rPr>
                <w:rFonts w:eastAsia="宋体"/>
                <w:lang w:val="en-US" w:eastAsia="zh-CN" w:bidi="ar"/>
              </w:rPr>
              <w:t>CA_n1A-n3A</w:t>
            </w:r>
          </w:p>
          <w:p w14:paraId="5E6F0AEC" w14:textId="77777777" w:rsidR="00017636" w:rsidRPr="001010C4" w:rsidRDefault="00017636" w:rsidP="001A67BD">
            <w:pPr>
              <w:pStyle w:val="TAC"/>
              <w:rPr>
                <w:rFonts w:eastAsia="宋体"/>
                <w:lang w:val="en-US" w:eastAsia="zh-CN" w:bidi="ar"/>
              </w:rPr>
            </w:pPr>
            <w:r w:rsidRPr="001010C4">
              <w:rPr>
                <w:rFonts w:eastAsia="宋体"/>
                <w:lang w:val="en-US" w:eastAsia="zh-CN" w:bidi="ar"/>
              </w:rPr>
              <w:t>CA_n1A-n5A</w:t>
            </w:r>
          </w:p>
          <w:p w14:paraId="6502F871" w14:textId="77777777" w:rsidR="00017636" w:rsidRPr="001010C4" w:rsidRDefault="00017636" w:rsidP="001A67BD">
            <w:pPr>
              <w:pStyle w:val="TAC"/>
              <w:rPr>
                <w:rFonts w:eastAsia="宋体"/>
                <w:lang w:val="en-US" w:eastAsia="zh-CN" w:bidi="ar"/>
              </w:rPr>
            </w:pPr>
            <w:r w:rsidRPr="001010C4">
              <w:rPr>
                <w:rFonts w:eastAsia="宋体"/>
                <w:lang w:val="en-US" w:eastAsia="zh-CN" w:bidi="ar"/>
              </w:rPr>
              <w:t>CA_n1A-n7A</w:t>
            </w:r>
          </w:p>
          <w:p w14:paraId="3E01F8CB" w14:textId="77777777" w:rsidR="00017636" w:rsidRPr="001010C4" w:rsidRDefault="00017636" w:rsidP="001A67BD">
            <w:pPr>
              <w:pStyle w:val="TAC"/>
              <w:rPr>
                <w:rFonts w:eastAsia="宋体"/>
                <w:lang w:val="en-US" w:eastAsia="zh-CN" w:bidi="ar"/>
              </w:rPr>
            </w:pPr>
            <w:r w:rsidRPr="001010C4">
              <w:rPr>
                <w:rFonts w:eastAsia="宋体"/>
                <w:lang w:val="en-US" w:eastAsia="zh-CN" w:bidi="ar"/>
              </w:rPr>
              <w:t>CA_n3A-n5A</w:t>
            </w:r>
          </w:p>
          <w:p w14:paraId="6CB2533E" w14:textId="77777777" w:rsidR="00017636" w:rsidRPr="001010C4" w:rsidRDefault="00017636" w:rsidP="001A67BD">
            <w:pPr>
              <w:pStyle w:val="TAC"/>
              <w:rPr>
                <w:rFonts w:eastAsia="宋体"/>
                <w:lang w:val="en-US" w:eastAsia="zh-CN" w:bidi="ar"/>
              </w:rPr>
            </w:pPr>
            <w:r w:rsidRPr="001010C4">
              <w:rPr>
                <w:rFonts w:eastAsia="宋体"/>
                <w:lang w:val="en-US" w:eastAsia="zh-CN" w:bidi="ar"/>
              </w:rPr>
              <w:t>CA_n3A-n7A</w:t>
            </w:r>
          </w:p>
          <w:p w14:paraId="10306704" w14:textId="77777777" w:rsidR="00017636" w:rsidRPr="001010C4" w:rsidRDefault="00017636" w:rsidP="001A67BD">
            <w:pPr>
              <w:pStyle w:val="TAC"/>
              <w:rPr>
                <w:rFonts w:eastAsia="宋体"/>
                <w:lang w:val="en-US" w:eastAsia="zh-CN" w:bidi="ar"/>
              </w:rPr>
            </w:pPr>
            <w:r w:rsidRPr="001010C4">
              <w:rPr>
                <w:rFonts w:eastAsia="宋体"/>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2BECB0BD" w14:textId="77777777" w:rsidR="00017636" w:rsidRPr="001010C4" w:rsidRDefault="00017636" w:rsidP="001A67BD">
            <w:pPr>
              <w:pStyle w:val="TAC"/>
              <w:rPr>
                <w:rFonts w:ascii="Calibri" w:eastAsia="宋体" w:hAnsi="Calibri"/>
                <w:kern w:val="2"/>
                <w:sz w:val="21"/>
                <w:lang w:val="en-US" w:eastAsia="zh-CN"/>
              </w:rPr>
            </w:pPr>
            <w:r w:rsidRPr="001010C4">
              <w:rPr>
                <w:rFonts w:ascii="Calibri" w:eastAsia="宋体"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245038D"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A5F73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017636" w:rsidRPr="001E32DC" w14:paraId="51A7C2D4" w14:textId="77777777" w:rsidTr="00BA405C">
        <w:trPr>
          <w:trHeight w:val="29"/>
        </w:trPr>
        <w:tc>
          <w:tcPr>
            <w:tcW w:w="1859" w:type="dxa"/>
            <w:tcBorders>
              <w:top w:val="nil"/>
              <w:left w:val="single" w:sz="4" w:space="0" w:color="auto"/>
              <w:bottom w:val="nil"/>
              <w:right w:val="single" w:sz="4" w:space="0" w:color="auto"/>
            </w:tcBorders>
            <w:vAlign w:val="center"/>
          </w:tcPr>
          <w:p w14:paraId="0306769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9FFED5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404FA9" w14:textId="77777777" w:rsidR="00017636" w:rsidRPr="001010C4" w:rsidRDefault="00017636" w:rsidP="001A67BD">
            <w:pPr>
              <w:pStyle w:val="TAC"/>
              <w:rPr>
                <w:rFonts w:ascii="Calibri" w:eastAsia="宋体" w:hAnsi="Calibri"/>
                <w:kern w:val="2"/>
                <w:sz w:val="21"/>
                <w:lang w:val="en-US" w:eastAsia="zh-CN"/>
              </w:rPr>
            </w:pPr>
            <w:r w:rsidRPr="001010C4">
              <w:rPr>
                <w:rFonts w:ascii="Calibri" w:eastAsia="宋体"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03CF450"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D758CC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A32BF31" w14:textId="77777777" w:rsidTr="00BA405C">
        <w:trPr>
          <w:trHeight w:val="29"/>
        </w:trPr>
        <w:tc>
          <w:tcPr>
            <w:tcW w:w="1859" w:type="dxa"/>
            <w:tcBorders>
              <w:top w:val="nil"/>
              <w:left w:val="single" w:sz="4" w:space="0" w:color="auto"/>
              <w:bottom w:val="nil"/>
              <w:right w:val="single" w:sz="4" w:space="0" w:color="auto"/>
            </w:tcBorders>
            <w:vAlign w:val="center"/>
          </w:tcPr>
          <w:p w14:paraId="2BEA32E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52B0AE3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18B1C6" w14:textId="77777777" w:rsidR="00017636" w:rsidRPr="001010C4" w:rsidRDefault="00017636" w:rsidP="001A67BD">
            <w:pPr>
              <w:pStyle w:val="TAC"/>
              <w:rPr>
                <w:rFonts w:ascii="Calibri" w:eastAsia="宋体" w:hAnsi="Calibri"/>
                <w:kern w:val="2"/>
                <w:sz w:val="21"/>
                <w:lang w:val="en-US" w:eastAsia="zh-CN"/>
              </w:rPr>
            </w:pPr>
            <w:r w:rsidRPr="001010C4">
              <w:rPr>
                <w:rFonts w:ascii="Calibri" w:eastAsia="宋体"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168D671"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DF77AE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E128669" w14:textId="77777777" w:rsidTr="00BA405C">
        <w:trPr>
          <w:trHeight w:val="29"/>
        </w:trPr>
        <w:tc>
          <w:tcPr>
            <w:tcW w:w="1859" w:type="dxa"/>
            <w:tcBorders>
              <w:top w:val="nil"/>
              <w:left w:val="single" w:sz="4" w:space="0" w:color="auto"/>
              <w:bottom w:val="single" w:sz="4" w:space="0" w:color="auto"/>
              <w:right w:val="single" w:sz="4" w:space="0" w:color="auto"/>
            </w:tcBorders>
            <w:vAlign w:val="center"/>
          </w:tcPr>
          <w:p w14:paraId="67DD9B6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3B9EDD9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A88FCC" w14:textId="77777777" w:rsidR="00017636" w:rsidRPr="001010C4" w:rsidRDefault="00017636" w:rsidP="001A67BD">
            <w:pPr>
              <w:pStyle w:val="TAC"/>
              <w:rPr>
                <w:rFonts w:ascii="Calibri" w:eastAsia="宋体" w:hAnsi="Calibri"/>
                <w:kern w:val="2"/>
                <w:sz w:val="21"/>
                <w:lang w:val="en-US" w:eastAsia="zh-CN"/>
              </w:rPr>
            </w:pPr>
            <w:r w:rsidRPr="001010C4">
              <w:rPr>
                <w:rFonts w:ascii="Calibri" w:eastAsia="宋体"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5A1750D"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2E145BC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5160F94" w14:textId="77777777" w:rsidTr="00BA405C">
        <w:trPr>
          <w:trHeight w:val="29"/>
        </w:trPr>
        <w:tc>
          <w:tcPr>
            <w:tcW w:w="1859" w:type="dxa"/>
            <w:tcBorders>
              <w:top w:val="single" w:sz="4" w:space="0" w:color="auto"/>
              <w:left w:val="single" w:sz="4" w:space="0" w:color="auto"/>
              <w:bottom w:val="nil"/>
              <w:right w:val="single" w:sz="4" w:space="0" w:color="auto"/>
            </w:tcBorders>
          </w:tcPr>
          <w:p w14:paraId="07BB5A2B" w14:textId="77777777" w:rsidR="00017636" w:rsidRPr="001010C4" w:rsidRDefault="00017636" w:rsidP="001A67BD">
            <w:pPr>
              <w:pStyle w:val="TAC"/>
              <w:rPr>
                <w:rFonts w:eastAsia="宋体"/>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397EC5F0" w14:textId="77777777" w:rsidR="00017636" w:rsidRPr="00B81E37" w:rsidRDefault="00017636" w:rsidP="001A67BD">
            <w:pPr>
              <w:pStyle w:val="TAC"/>
              <w:rPr>
                <w:lang w:val="en-US" w:eastAsia="zh-CN"/>
              </w:rPr>
            </w:pPr>
            <w:r w:rsidRPr="00B81E37">
              <w:rPr>
                <w:lang w:val="en-US" w:eastAsia="zh-CN"/>
              </w:rPr>
              <w:t>CA_n1A-n3A</w:t>
            </w:r>
          </w:p>
          <w:p w14:paraId="4F7C695E" w14:textId="77777777" w:rsidR="00017636" w:rsidRPr="00B81E37" w:rsidRDefault="00017636" w:rsidP="001A67BD">
            <w:pPr>
              <w:pStyle w:val="TAC"/>
              <w:rPr>
                <w:lang w:val="en-US" w:eastAsia="zh-CN"/>
              </w:rPr>
            </w:pPr>
            <w:r w:rsidRPr="00B81E37">
              <w:rPr>
                <w:lang w:val="en-US" w:eastAsia="zh-CN"/>
              </w:rPr>
              <w:t>CA_n1A-n5A</w:t>
            </w:r>
          </w:p>
          <w:p w14:paraId="72E32B8A" w14:textId="77777777" w:rsidR="00017636" w:rsidRPr="00B81E37" w:rsidRDefault="00017636" w:rsidP="001A67BD">
            <w:pPr>
              <w:pStyle w:val="TAC"/>
              <w:rPr>
                <w:lang w:val="en-US" w:eastAsia="zh-CN"/>
              </w:rPr>
            </w:pPr>
            <w:r w:rsidRPr="00B81E37">
              <w:rPr>
                <w:lang w:val="en-US" w:eastAsia="zh-CN"/>
              </w:rPr>
              <w:t>CA_n1A-n7A</w:t>
            </w:r>
          </w:p>
          <w:p w14:paraId="100A38A8" w14:textId="77777777" w:rsidR="00017636" w:rsidRPr="00B81E37" w:rsidRDefault="00017636" w:rsidP="001A67BD">
            <w:pPr>
              <w:pStyle w:val="TAC"/>
              <w:rPr>
                <w:lang w:val="en-US" w:eastAsia="zh-CN"/>
              </w:rPr>
            </w:pPr>
            <w:r w:rsidRPr="00B81E37">
              <w:rPr>
                <w:lang w:val="en-US" w:eastAsia="zh-CN"/>
              </w:rPr>
              <w:t>CA_n3A-n5A</w:t>
            </w:r>
          </w:p>
          <w:p w14:paraId="732C51AE" w14:textId="77777777" w:rsidR="00017636" w:rsidRPr="00B81E37" w:rsidRDefault="00017636" w:rsidP="001A67BD">
            <w:pPr>
              <w:pStyle w:val="TAC"/>
              <w:rPr>
                <w:lang w:val="en-US" w:eastAsia="zh-CN"/>
              </w:rPr>
            </w:pPr>
            <w:r w:rsidRPr="00B81E37">
              <w:rPr>
                <w:lang w:val="en-US" w:eastAsia="zh-CN"/>
              </w:rPr>
              <w:t>CA_n3A-n7A</w:t>
            </w:r>
          </w:p>
          <w:p w14:paraId="06467973" w14:textId="77777777" w:rsidR="00017636" w:rsidRDefault="00017636" w:rsidP="001A67BD">
            <w:pPr>
              <w:pStyle w:val="TAC"/>
              <w:rPr>
                <w:lang w:val="en-US" w:eastAsia="zh-CN"/>
              </w:rPr>
            </w:pPr>
            <w:r w:rsidRPr="00B81E37">
              <w:rPr>
                <w:lang w:val="en-US" w:eastAsia="zh-CN"/>
              </w:rPr>
              <w:t>CA_n5A-n7A</w:t>
            </w:r>
          </w:p>
          <w:p w14:paraId="58ADE05B" w14:textId="77777777" w:rsidR="00017636" w:rsidRPr="001010C4" w:rsidRDefault="00017636" w:rsidP="001A67BD">
            <w:pPr>
              <w:pStyle w:val="TAC"/>
              <w:rPr>
                <w:rFonts w:eastAsia="宋体"/>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84EA03" w14:textId="77777777" w:rsidR="00017636" w:rsidRPr="001010C4" w:rsidRDefault="00017636" w:rsidP="001A67BD">
            <w:pPr>
              <w:pStyle w:val="TAC"/>
              <w:rPr>
                <w:rFonts w:ascii="Calibri" w:eastAsia="宋体"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123E99"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F82E5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017636" w:rsidRPr="001E32DC" w14:paraId="28DE3CC1" w14:textId="77777777" w:rsidTr="00BA405C">
        <w:trPr>
          <w:trHeight w:val="29"/>
        </w:trPr>
        <w:tc>
          <w:tcPr>
            <w:tcW w:w="1859" w:type="dxa"/>
            <w:tcBorders>
              <w:top w:val="nil"/>
              <w:left w:val="single" w:sz="4" w:space="0" w:color="auto"/>
              <w:bottom w:val="nil"/>
              <w:right w:val="single" w:sz="4" w:space="0" w:color="auto"/>
            </w:tcBorders>
          </w:tcPr>
          <w:p w14:paraId="1A60810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34392D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65D22B" w14:textId="77777777" w:rsidR="00017636" w:rsidRPr="001010C4" w:rsidRDefault="00017636" w:rsidP="001A67BD">
            <w:pPr>
              <w:pStyle w:val="TAC"/>
              <w:rPr>
                <w:rFonts w:ascii="Calibri" w:eastAsia="宋体"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73CAA12"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D5534F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C29DDB6" w14:textId="77777777" w:rsidTr="00BA405C">
        <w:trPr>
          <w:trHeight w:val="29"/>
        </w:trPr>
        <w:tc>
          <w:tcPr>
            <w:tcW w:w="1859" w:type="dxa"/>
            <w:tcBorders>
              <w:top w:val="nil"/>
              <w:left w:val="single" w:sz="4" w:space="0" w:color="auto"/>
              <w:bottom w:val="nil"/>
              <w:right w:val="single" w:sz="4" w:space="0" w:color="auto"/>
            </w:tcBorders>
          </w:tcPr>
          <w:p w14:paraId="70CD7B1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5F856C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2520DF" w14:textId="77777777" w:rsidR="00017636" w:rsidRPr="001010C4" w:rsidRDefault="00017636" w:rsidP="001A67BD">
            <w:pPr>
              <w:pStyle w:val="TAC"/>
              <w:rPr>
                <w:rFonts w:ascii="Calibri" w:eastAsia="宋体"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26B0764"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0F07754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48532A1" w14:textId="77777777" w:rsidTr="00BA405C">
        <w:trPr>
          <w:trHeight w:val="29"/>
        </w:trPr>
        <w:tc>
          <w:tcPr>
            <w:tcW w:w="1859" w:type="dxa"/>
            <w:tcBorders>
              <w:top w:val="nil"/>
              <w:left w:val="single" w:sz="4" w:space="0" w:color="auto"/>
              <w:bottom w:val="single" w:sz="4" w:space="0" w:color="auto"/>
              <w:right w:val="single" w:sz="4" w:space="0" w:color="auto"/>
            </w:tcBorders>
          </w:tcPr>
          <w:p w14:paraId="5D2B513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D719A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00B6E6" w14:textId="77777777" w:rsidR="00017636" w:rsidRPr="001010C4" w:rsidRDefault="00017636" w:rsidP="001A67BD">
            <w:pPr>
              <w:pStyle w:val="TAC"/>
              <w:rPr>
                <w:rFonts w:ascii="Calibri" w:eastAsia="宋体"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A75601B" w14:textId="77777777" w:rsidR="00017636" w:rsidRPr="001E32DC" w:rsidRDefault="00017636" w:rsidP="001A67BD">
            <w:pPr>
              <w:pStyle w:val="TAC"/>
              <w:rPr>
                <w:rFonts w:ascii="Calibri" w:eastAsia="宋体"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3F4E1C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D271880" w14:textId="77777777" w:rsidTr="00BA405C">
        <w:trPr>
          <w:trHeight w:val="29"/>
        </w:trPr>
        <w:tc>
          <w:tcPr>
            <w:tcW w:w="1859" w:type="dxa"/>
            <w:tcBorders>
              <w:top w:val="single" w:sz="4" w:space="0" w:color="auto"/>
              <w:left w:val="single" w:sz="4" w:space="0" w:color="auto"/>
              <w:bottom w:val="nil"/>
              <w:right w:val="single" w:sz="4" w:space="0" w:color="auto"/>
            </w:tcBorders>
          </w:tcPr>
          <w:p w14:paraId="64F426F3" w14:textId="77777777" w:rsidR="00017636" w:rsidRPr="001010C4" w:rsidRDefault="00017636" w:rsidP="001A67BD">
            <w:pPr>
              <w:pStyle w:val="TAC"/>
              <w:rPr>
                <w:rFonts w:eastAsia="宋体"/>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058717AA" w14:textId="77777777" w:rsidR="00017636" w:rsidRPr="00BE3899" w:rsidRDefault="00017636" w:rsidP="001A67BD">
            <w:pPr>
              <w:pStyle w:val="TAC"/>
              <w:rPr>
                <w:lang w:val="en-US" w:eastAsia="zh-CN"/>
              </w:rPr>
            </w:pPr>
            <w:r w:rsidRPr="00BE3899">
              <w:rPr>
                <w:lang w:val="en-US" w:eastAsia="zh-CN"/>
              </w:rPr>
              <w:t>CA_n1A-n3A</w:t>
            </w:r>
          </w:p>
          <w:p w14:paraId="2AA39100" w14:textId="77777777" w:rsidR="00017636" w:rsidRPr="00BE3899" w:rsidRDefault="00017636" w:rsidP="001A67BD">
            <w:pPr>
              <w:pStyle w:val="TAC"/>
              <w:rPr>
                <w:lang w:val="en-US" w:eastAsia="zh-CN"/>
              </w:rPr>
            </w:pPr>
            <w:r w:rsidRPr="00BE3899">
              <w:rPr>
                <w:lang w:val="en-US" w:eastAsia="zh-CN"/>
              </w:rPr>
              <w:t>CA_n1A-n5A</w:t>
            </w:r>
          </w:p>
          <w:p w14:paraId="5FFE8856" w14:textId="77777777" w:rsidR="00017636" w:rsidRPr="00BE3899" w:rsidRDefault="00017636" w:rsidP="001A67BD">
            <w:pPr>
              <w:pStyle w:val="TAC"/>
              <w:rPr>
                <w:lang w:val="en-US" w:eastAsia="zh-CN"/>
              </w:rPr>
            </w:pPr>
            <w:r w:rsidRPr="00BE3899">
              <w:rPr>
                <w:lang w:val="en-US" w:eastAsia="zh-CN"/>
              </w:rPr>
              <w:t>CA_n1A-n78A</w:t>
            </w:r>
          </w:p>
          <w:p w14:paraId="42C13531" w14:textId="77777777" w:rsidR="00017636" w:rsidRPr="00BE3899" w:rsidRDefault="00017636" w:rsidP="001A67BD">
            <w:pPr>
              <w:pStyle w:val="TAC"/>
              <w:rPr>
                <w:lang w:val="en-US" w:eastAsia="zh-CN"/>
              </w:rPr>
            </w:pPr>
            <w:r w:rsidRPr="00BE3899">
              <w:rPr>
                <w:lang w:val="en-US" w:eastAsia="zh-CN"/>
              </w:rPr>
              <w:t>CA_n3A-n5A</w:t>
            </w:r>
          </w:p>
          <w:p w14:paraId="09226C80" w14:textId="77777777" w:rsidR="00017636" w:rsidRPr="00BE3899" w:rsidRDefault="00017636" w:rsidP="001A67BD">
            <w:pPr>
              <w:pStyle w:val="TAC"/>
              <w:rPr>
                <w:lang w:val="en-US" w:eastAsia="zh-CN"/>
              </w:rPr>
            </w:pPr>
            <w:r w:rsidRPr="00BE3899">
              <w:rPr>
                <w:lang w:val="en-US" w:eastAsia="zh-CN"/>
              </w:rPr>
              <w:t>CA_n3A-n78A</w:t>
            </w:r>
          </w:p>
          <w:p w14:paraId="08A919DC" w14:textId="77777777" w:rsidR="00017636" w:rsidRPr="001010C4" w:rsidRDefault="00017636" w:rsidP="001A67BD">
            <w:pPr>
              <w:pStyle w:val="TAC"/>
              <w:rPr>
                <w:rFonts w:eastAsia="宋体"/>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A51B89B" w14:textId="77777777" w:rsidR="00017636" w:rsidRPr="001010C4" w:rsidRDefault="00017636" w:rsidP="001A67BD">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C23E82E"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88EE65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017636" w:rsidRPr="001E32DC" w14:paraId="0E7D9C69" w14:textId="77777777" w:rsidTr="00BA405C">
        <w:trPr>
          <w:trHeight w:val="29"/>
        </w:trPr>
        <w:tc>
          <w:tcPr>
            <w:tcW w:w="1859" w:type="dxa"/>
            <w:tcBorders>
              <w:top w:val="nil"/>
              <w:left w:val="single" w:sz="4" w:space="0" w:color="auto"/>
              <w:bottom w:val="nil"/>
              <w:right w:val="single" w:sz="4" w:space="0" w:color="auto"/>
            </w:tcBorders>
          </w:tcPr>
          <w:p w14:paraId="5FE3ED9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61ECD3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48204"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5EC99A8"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0CFC9C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F1AD990" w14:textId="77777777" w:rsidTr="00BA405C">
        <w:trPr>
          <w:trHeight w:val="29"/>
        </w:trPr>
        <w:tc>
          <w:tcPr>
            <w:tcW w:w="1859" w:type="dxa"/>
            <w:tcBorders>
              <w:top w:val="nil"/>
              <w:left w:val="single" w:sz="4" w:space="0" w:color="auto"/>
              <w:bottom w:val="nil"/>
              <w:right w:val="single" w:sz="4" w:space="0" w:color="auto"/>
            </w:tcBorders>
          </w:tcPr>
          <w:p w14:paraId="03E620F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E8A8B4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0CFDF4"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1773C1A"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66498FB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210FBDC" w14:textId="77777777" w:rsidTr="00BA405C">
        <w:trPr>
          <w:trHeight w:val="29"/>
        </w:trPr>
        <w:tc>
          <w:tcPr>
            <w:tcW w:w="1859" w:type="dxa"/>
            <w:tcBorders>
              <w:top w:val="nil"/>
              <w:left w:val="single" w:sz="4" w:space="0" w:color="auto"/>
              <w:bottom w:val="single" w:sz="4" w:space="0" w:color="auto"/>
              <w:right w:val="single" w:sz="4" w:space="0" w:color="auto"/>
            </w:tcBorders>
          </w:tcPr>
          <w:p w14:paraId="341935B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2F77F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1B0711"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5EAEF10"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0E23B7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1F1C6159" w14:textId="77777777" w:rsidTr="00BA405C">
        <w:trPr>
          <w:trHeight w:val="29"/>
        </w:trPr>
        <w:tc>
          <w:tcPr>
            <w:tcW w:w="1859" w:type="dxa"/>
            <w:tcBorders>
              <w:top w:val="single" w:sz="4" w:space="0" w:color="auto"/>
              <w:left w:val="single" w:sz="4" w:space="0" w:color="auto"/>
              <w:bottom w:val="nil"/>
              <w:right w:val="single" w:sz="4" w:space="0" w:color="auto"/>
            </w:tcBorders>
          </w:tcPr>
          <w:p w14:paraId="309AEB68" w14:textId="77777777" w:rsidR="00017636" w:rsidRPr="00106E6B" w:rsidRDefault="00017636" w:rsidP="001A67BD">
            <w:pPr>
              <w:pStyle w:val="TAC"/>
              <w:rPr>
                <w:rFonts w:eastAsia="宋体"/>
                <w:lang w:val="en-US" w:eastAsia="zh-CN" w:bidi="ar"/>
              </w:rPr>
            </w:pPr>
            <w:r w:rsidRPr="00106E6B">
              <w:rPr>
                <w:rFonts w:eastAsia="宋体"/>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4245CF5F" w14:textId="77777777" w:rsidR="00017636" w:rsidRPr="00106E6B" w:rsidRDefault="00017636" w:rsidP="001A67BD">
            <w:pPr>
              <w:pStyle w:val="TAC"/>
              <w:rPr>
                <w:rFonts w:eastAsia="宋体"/>
                <w:lang w:val="en-US" w:eastAsia="zh-CN" w:bidi="ar"/>
              </w:rPr>
            </w:pPr>
            <w:r w:rsidRPr="00106E6B">
              <w:rPr>
                <w:rFonts w:eastAsia="宋体"/>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0B313A25" w14:textId="77777777" w:rsidR="00017636" w:rsidRPr="00106E6B" w:rsidRDefault="00017636" w:rsidP="001A67BD">
            <w:pPr>
              <w:pStyle w:val="TAC"/>
              <w:rPr>
                <w:rFonts w:eastAsia="宋体"/>
                <w:lang w:val="en-US" w:eastAsia="zh-CN" w:bidi="ar"/>
              </w:rPr>
            </w:pPr>
            <w:r w:rsidRPr="00106E6B">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A904D9E"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CFE9EBD" w14:textId="77777777" w:rsidR="00017636" w:rsidRPr="00106E6B" w:rsidRDefault="00017636" w:rsidP="001A67BD">
            <w:pPr>
              <w:pStyle w:val="TAC"/>
              <w:rPr>
                <w:rFonts w:eastAsia="宋体"/>
                <w:lang w:val="en-US" w:eastAsia="zh-CN" w:bidi="ar"/>
              </w:rPr>
            </w:pPr>
            <w:r w:rsidRPr="00106E6B">
              <w:rPr>
                <w:rFonts w:eastAsia="宋体"/>
                <w:lang w:val="en-US" w:eastAsia="zh-CN" w:bidi="ar"/>
              </w:rPr>
              <w:t>0</w:t>
            </w:r>
          </w:p>
        </w:tc>
      </w:tr>
      <w:tr w:rsidR="00017636" w:rsidRPr="00106E6B" w14:paraId="23F8F16C" w14:textId="77777777" w:rsidTr="00BA405C">
        <w:trPr>
          <w:trHeight w:val="29"/>
        </w:trPr>
        <w:tc>
          <w:tcPr>
            <w:tcW w:w="1859" w:type="dxa"/>
            <w:tcBorders>
              <w:top w:val="nil"/>
              <w:left w:val="single" w:sz="4" w:space="0" w:color="auto"/>
              <w:bottom w:val="nil"/>
              <w:right w:val="single" w:sz="4" w:space="0" w:color="auto"/>
            </w:tcBorders>
          </w:tcPr>
          <w:p w14:paraId="1ECF5F0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7CBB1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229317" w14:textId="77777777" w:rsidR="00017636" w:rsidRPr="00106E6B" w:rsidRDefault="00017636" w:rsidP="001A67BD">
            <w:pPr>
              <w:pStyle w:val="TAC"/>
              <w:rPr>
                <w:rFonts w:eastAsia="宋体"/>
                <w:lang w:val="en-US" w:eastAsia="zh-CN" w:bidi="ar"/>
              </w:rPr>
            </w:pPr>
            <w:r w:rsidRPr="00106E6B">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718724"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35A22E1" w14:textId="77777777" w:rsidR="00017636" w:rsidRPr="00106E6B" w:rsidRDefault="00017636" w:rsidP="001A67BD">
            <w:pPr>
              <w:pStyle w:val="TAC"/>
              <w:rPr>
                <w:rFonts w:eastAsia="宋体"/>
                <w:lang w:val="en-US" w:eastAsia="zh-CN" w:bidi="ar"/>
              </w:rPr>
            </w:pPr>
          </w:p>
        </w:tc>
      </w:tr>
      <w:tr w:rsidR="00017636" w:rsidRPr="00106E6B" w14:paraId="42C0D5BF" w14:textId="77777777" w:rsidTr="00BA405C">
        <w:trPr>
          <w:trHeight w:val="29"/>
        </w:trPr>
        <w:tc>
          <w:tcPr>
            <w:tcW w:w="1859" w:type="dxa"/>
            <w:tcBorders>
              <w:top w:val="nil"/>
              <w:left w:val="single" w:sz="4" w:space="0" w:color="auto"/>
              <w:bottom w:val="nil"/>
              <w:right w:val="single" w:sz="4" w:space="0" w:color="auto"/>
            </w:tcBorders>
          </w:tcPr>
          <w:p w14:paraId="2052945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120B8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1E54F" w14:textId="77777777" w:rsidR="00017636" w:rsidRPr="00106E6B" w:rsidRDefault="00017636" w:rsidP="001A67BD">
            <w:pPr>
              <w:pStyle w:val="TAC"/>
              <w:rPr>
                <w:rFonts w:eastAsia="宋体"/>
                <w:lang w:val="en-US" w:eastAsia="zh-CN" w:bidi="ar"/>
              </w:rPr>
            </w:pPr>
            <w:r w:rsidRPr="00106E6B">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6D6CD4F"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8F1FB9" w14:textId="77777777" w:rsidR="00017636" w:rsidRPr="00106E6B" w:rsidRDefault="00017636" w:rsidP="001A67BD">
            <w:pPr>
              <w:pStyle w:val="TAC"/>
              <w:rPr>
                <w:rFonts w:eastAsia="宋体"/>
                <w:lang w:val="en-US" w:eastAsia="zh-CN" w:bidi="ar"/>
              </w:rPr>
            </w:pPr>
          </w:p>
        </w:tc>
      </w:tr>
      <w:tr w:rsidR="00017636" w:rsidRPr="00106E6B" w14:paraId="39C6FF01" w14:textId="77777777" w:rsidTr="00BA405C">
        <w:trPr>
          <w:trHeight w:val="29"/>
        </w:trPr>
        <w:tc>
          <w:tcPr>
            <w:tcW w:w="1859" w:type="dxa"/>
            <w:tcBorders>
              <w:top w:val="nil"/>
              <w:left w:val="single" w:sz="4" w:space="0" w:color="auto"/>
              <w:bottom w:val="nil"/>
              <w:right w:val="single" w:sz="4" w:space="0" w:color="auto"/>
            </w:tcBorders>
          </w:tcPr>
          <w:p w14:paraId="7AD4DC8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1DD0B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D8919" w14:textId="77777777" w:rsidR="00017636" w:rsidRPr="00106E6B" w:rsidRDefault="00017636" w:rsidP="001A67BD">
            <w:pPr>
              <w:pStyle w:val="TAC"/>
              <w:rPr>
                <w:rFonts w:eastAsia="宋体"/>
                <w:lang w:val="en-US" w:eastAsia="zh-CN" w:bidi="ar"/>
              </w:rPr>
            </w:pPr>
            <w:r w:rsidRPr="00106E6B">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2E164E5"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BE84C62" w14:textId="77777777" w:rsidR="00017636" w:rsidRPr="00106E6B" w:rsidRDefault="00017636" w:rsidP="001A67BD">
            <w:pPr>
              <w:pStyle w:val="TAC"/>
              <w:rPr>
                <w:rFonts w:eastAsia="宋体"/>
                <w:lang w:val="en-US" w:eastAsia="zh-CN" w:bidi="ar"/>
              </w:rPr>
            </w:pPr>
          </w:p>
        </w:tc>
      </w:tr>
      <w:tr w:rsidR="00017636" w:rsidRPr="00106E6B" w14:paraId="27D918D0" w14:textId="77777777" w:rsidTr="00BA405C">
        <w:trPr>
          <w:trHeight w:val="29"/>
        </w:trPr>
        <w:tc>
          <w:tcPr>
            <w:tcW w:w="1859" w:type="dxa"/>
            <w:tcBorders>
              <w:top w:val="nil"/>
              <w:left w:val="single" w:sz="4" w:space="0" w:color="auto"/>
              <w:bottom w:val="nil"/>
              <w:right w:val="single" w:sz="4" w:space="0" w:color="auto"/>
            </w:tcBorders>
          </w:tcPr>
          <w:p w14:paraId="2231AB12"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67CA5FB" w14:textId="77777777" w:rsidR="00017636" w:rsidRDefault="00017636" w:rsidP="001A67BD">
            <w:pPr>
              <w:pStyle w:val="TAC"/>
              <w:rPr>
                <w:rFonts w:eastAsia="宋体"/>
                <w:lang w:val="en-US" w:eastAsia="zh-CN" w:bidi="ar"/>
              </w:rPr>
            </w:pPr>
            <w:r w:rsidRPr="00106E6B">
              <w:rPr>
                <w:rFonts w:eastAsia="宋体"/>
                <w:lang w:val="en-US" w:eastAsia="zh-CN" w:bidi="ar"/>
              </w:rPr>
              <w:t>CA_n1A-n3A</w:t>
            </w:r>
          </w:p>
          <w:p w14:paraId="56F88338" w14:textId="77777777" w:rsidR="00017636" w:rsidRDefault="00017636" w:rsidP="001A67BD">
            <w:pPr>
              <w:pStyle w:val="TAC"/>
              <w:rPr>
                <w:rFonts w:eastAsia="宋体"/>
                <w:lang w:val="en-US" w:eastAsia="zh-CN" w:bidi="ar"/>
              </w:rPr>
            </w:pPr>
            <w:r w:rsidRPr="00106E6B">
              <w:rPr>
                <w:rFonts w:eastAsia="宋体"/>
                <w:lang w:val="en-US" w:eastAsia="zh-CN" w:bidi="ar"/>
              </w:rPr>
              <w:t>CA_n1A-n7A</w:t>
            </w:r>
          </w:p>
          <w:p w14:paraId="16CEF0E9" w14:textId="77777777" w:rsidR="00017636" w:rsidRDefault="00017636" w:rsidP="001A67BD">
            <w:pPr>
              <w:pStyle w:val="TAC"/>
              <w:rPr>
                <w:rFonts w:eastAsia="宋体"/>
                <w:lang w:val="en-US" w:eastAsia="zh-CN" w:bidi="ar"/>
              </w:rPr>
            </w:pPr>
            <w:r w:rsidRPr="00106E6B">
              <w:rPr>
                <w:rFonts w:eastAsia="宋体"/>
                <w:lang w:val="en-US" w:eastAsia="zh-CN" w:bidi="ar"/>
              </w:rPr>
              <w:t>CA_n1A-n28A</w:t>
            </w:r>
          </w:p>
          <w:p w14:paraId="1BFCCDE6" w14:textId="77777777" w:rsidR="00017636" w:rsidRDefault="00017636" w:rsidP="001A67BD">
            <w:pPr>
              <w:pStyle w:val="TAC"/>
              <w:rPr>
                <w:rFonts w:eastAsia="宋体"/>
                <w:lang w:val="en-US" w:eastAsia="zh-CN" w:bidi="ar"/>
              </w:rPr>
            </w:pPr>
            <w:r w:rsidRPr="00106E6B">
              <w:rPr>
                <w:rFonts w:eastAsia="宋体"/>
                <w:lang w:val="en-US" w:eastAsia="zh-CN" w:bidi="ar"/>
              </w:rPr>
              <w:t>CA_n3A-n7A</w:t>
            </w:r>
          </w:p>
          <w:p w14:paraId="4C73AD52" w14:textId="77777777" w:rsidR="00017636" w:rsidRDefault="00017636" w:rsidP="001A67BD">
            <w:pPr>
              <w:pStyle w:val="TAC"/>
              <w:rPr>
                <w:rFonts w:eastAsia="宋体"/>
                <w:lang w:val="en-US" w:eastAsia="zh-CN" w:bidi="ar"/>
              </w:rPr>
            </w:pPr>
            <w:r w:rsidRPr="00106E6B">
              <w:rPr>
                <w:rFonts w:eastAsia="宋体"/>
                <w:lang w:val="en-US" w:eastAsia="zh-CN" w:bidi="ar"/>
              </w:rPr>
              <w:t>CA_n3A-n28A</w:t>
            </w:r>
          </w:p>
          <w:p w14:paraId="0CCD088C" w14:textId="77777777" w:rsidR="00017636" w:rsidRPr="00106E6B" w:rsidRDefault="00017636" w:rsidP="001A67BD">
            <w:pPr>
              <w:pStyle w:val="TAC"/>
              <w:rPr>
                <w:rFonts w:eastAsia="宋体"/>
                <w:lang w:val="en-US" w:eastAsia="zh-CN" w:bidi="ar"/>
              </w:rPr>
            </w:pPr>
            <w:r w:rsidRPr="00106E6B">
              <w:rPr>
                <w:rFonts w:eastAsia="宋体"/>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30CD8999" w14:textId="77777777" w:rsidR="00017636" w:rsidRPr="00106E6B" w:rsidRDefault="00017636" w:rsidP="001A67BD">
            <w:pPr>
              <w:pStyle w:val="TAC"/>
              <w:rPr>
                <w:rFonts w:eastAsia="宋体"/>
                <w:lang w:val="en-US" w:eastAsia="zh-CN" w:bidi="ar"/>
              </w:rPr>
            </w:pPr>
            <w:r w:rsidRPr="00106E6B">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82488E6"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CA4C2FD" w14:textId="77777777" w:rsidR="00017636" w:rsidRPr="00106E6B" w:rsidRDefault="00017636" w:rsidP="001A67BD">
            <w:pPr>
              <w:pStyle w:val="TAC"/>
              <w:rPr>
                <w:rFonts w:eastAsia="宋体"/>
                <w:lang w:val="en-US" w:eastAsia="zh-CN" w:bidi="ar"/>
              </w:rPr>
            </w:pPr>
            <w:r w:rsidRPr="00106E6B">
              <w:rPr>
                <w:rFonts w:eastAsia="宋体"/>
                <w:lang w:val="en-US" w:eastAsia="zh-CN" w:bidi="ar"/>
              </w:rPr>
              <w:t>1</w:t>
            </w:r>
          </w:p>
        </w:tc>
      </w:tr>
      <w:tr w:rsidR="00017636" w:rsidRPr="00106E6B" w14:paraId="0E466DBE" w14:textId="77777777" w:rsidTr="00BA405C">
        <w:trPr>
          <w:trHeight w:val="29"/>
        </w:trPr>
        <w:tc>
          <w:tcPr>
            <w:tcW w:w="1859" w:type="dxa"/>
            <w:tcBorders>
              <w:top w:val="nil"/>
              <w:left w:val="single" w:sz="4" w:space="0" w:color="auto"/>
              <w:bottom w:val="nil"/>
              <w:right w:val="single" w:sz="4" w:space="0" w:color="auto"/>
            </w:tcBorders>
            <w:vAlign w:val="center"/>
          </w:tcPr>
          <w:p w14:paraId="4E99A02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6A2DC8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2FC62" w14:textId="77777777" w:rsidR="00017636" w:rsidRPr="00106E6B" w:rsidRDefault="00017636" w:rsidP="001A67BD">
            <w:pPr>
              <w:pStyle w:val="TAC"/>
              <w:rPr>
                <w:rFonts w:eastAsia="宋体"/>
                <w:lang w:val="en-US" w:eastAsia="zh-CN" w:bidi="ar"/>
              </w:rPr>
            </w:pPr>
            <w:r w:rsidRPr="00106E6B">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4C9379B"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66726C1" w14:textId="77777777" w:rsidR="00017636" w:rsidRPr="00106E6B" w:rsidRDefault="00017636" w:rsidP="001A67BD">
            <w:pPr>
              <w:pStyle w:val="TAC"/>
              <w:rPr>
                <w:rFonts w:eastAsia="宋体"/>
                <w:lang w:val="en-US" w:eastAsia="zh-CN" w:bidi="ar"/>
              </w:rPr>
            </w:pPr>
          </w:p>
        </w:tc>
      </w:tr>
      <w:tr w:rsidR="00017636" w:rsidRPr="00106E6B" w14:paraId="035AEC4E" w14:textId="77777777" w:rsidTr="00BA405C">
        <w:trPr>
          <w:trHeight w:val="29"/>
        </w:trPr>
        <w:tc>
          <w:tcPr>
            <w:tcW w:w="1859" w:type="dxa"/>
            <w:tcBorders>
              <w:top w:val="nil"/>
              <w:left w:val="single" w:sz="4" w:space="0" w:color="auto"/>
              <w:bottom w:val="nil"/>
              <w:right w:val="single" w:sz="4" w:space="0" w:color="auto"/>
            </w:tcBorders>
            <w:vAlign w:val="center"/>
          </w:tcPr>
          <w:p w14:paraId="3EECCB4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D3EE73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8F7F5" w14:textId="77777777" w:rsidR="00017636" w:rsidRPr="00106E6B" w:rsidRDefault="00017636" w:rsidP="001A67BD">
            <w:pPr>
              <w:pStyle w:val="TAC"/>
              <w:rPr>
                <w:rFonts w:eastAsia="宋体"/>
                <w:lang w:val="en-US" w:eastAsia="zh-CN" w:bidi="ar"/>
              </w:rPr>
            </w:pPr>
            <w:r w:rsidRPr="00106E6B">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18D36B6"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178D39D" w14:textId="77777777" w:rsidR="00017636" w:rsidRPr="00106E6B" w:rsidRDefault="00017636" w:rsidP="001A67BD">
            <w:pPr>
              <w:pStyle w:val="TAC"/>
              <w:rPr>
                <w:rFonts w:eastAsia="宋体"/>
                <w:lang w:val="en-US" w:eastAsia="zh-CN" w:bidi="ar"/>
              </w:rPr>
            </w:pPr>
          </w:p>
        </w:tc>
      </w:tr>
      <w:tr w:rsidR="00017636" w:rsidRPr="00106E6B" w14:paraId="1FA89448" w14:textId="77777777" w:rsidTr="00BA405C">
        <w:trPr>
          <w:trHeight w:val="29"/>
        </w:trPr>
        <w:tc>
          <w:tcPr>
            <w:tcW w:w="1859" w:type="dxa"/>
            <w:tcBorders>
              <w:top w:val="nil"/>
              <w:left w:val="single" w:sz="4" w:space="0" w:color="auto"/>
              <w:bottom w:val="single" w:sz="4" w:space="0" w:color="auto"/>
              <w:right w:val="single" w:sz="4" w:space="0" w:color="auto"/>
            </w:tcBorders>
            <w:vAlign w:val="center"/>
          </w:tcPr>
          <w:p w14:paraId="52281DA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805E3F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08185B" w14:textId="77777777" w:rsidR="00017636" w:rsidRPr="00106E6B" w:rsidRDefault="00017636" w:rsidP="001A67BD">
            <w:pPr>
              <w:pStyle w:val="TAC"/>
              <w:rPr>
                <w:rFonts w:eastAsia="宋体"/>
                <w:lang w:val="en-US" w:eastAsia="zh-CN" w:bidi="ar"/>
              </w:rPr>
            </w:pPr>
            <w:r w:rsidRPr="00106E6B">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29B44C8"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79AA91CE" w14:textId="77777777" w:rsidR="00017636" w:rsidRPr="00106E6B" w:rsidRDefault="00017636" w:rsidP="001A67BD">
            <w:pPr>
              <w:pStyle w:val="TAC"/>
              <w:rPr>
                <w:rFonts w:eastAsia="宋体"/>
                <w:lang w:val="en-US" w:eastAsia="zh-CN" w:bidi="ar"/>
              </w:rPr>
            </w:pPr>
          </w:p>
        </w:tc>
      </w:tr>
      <w:tr w:rsidR="00017636" w:rsidRPr="00106E6B" w14:paraId="1993A91F" w14:textId="77777777" w:rsidTr="00BA405C">
        <w:trPr>
          <w:trHeight w:val="29"/>
        </w:trPr>
        <w:tc>
          <w:tcPr>
            <w:tcW w:w="1859" w:type="dxa"/>
            <w:tcBorders>
              <w:top w:val="single" w:sz="4" w:space="0" w:color="auto"/>
              <w:left w:val="single" w:sz="4" w:space="0" w:color="auto"/>
              <w:bottom w:val="nil"/>
              <w:right w:val="single" w:sz="4" w:space="0" w:color="auto"/>
            </w:tcBorders>
          </w:tcPr>
          <w:p w14:paraId="214D5F28" w14:textId="77777777" w:rsidR="00017636" w:rsidRPr="00106E6B" w:rsidRDefault="00017636" w:rsidP="001A67BD">
            <w:pPr>
              <w:pStyle w:val="TAC"/>
              <w:rPr>
                <w:rFonts w:eastAsia="宋体"/>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30484292"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F2EA7FD" w14:textId="77777777" w:rsidR="00017636" w:rsidRPr="00106E6B" w:rsidRDefault="00017636" w:rsidP="001A67BD">
            <w:pPr>
              <w:pStyle w:val="TAC"/>
              <w:rPr>
                <w:rFonts w:eastAsia="宋体"/>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BEF83A8"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E9A8957" w14:textId="77777777" w:rsidR="00017636" w:rsidRPr="00106E6B" w:rsidRDefault="00017636" w:rsidP="001A67BD">
            <w:pPr>
              <w:pStyle w:val="TAC"/>
              <w:rPr>
                <w:rFonts w:eastAsia="宋体"/>
                <w:lang w:val="en-US" w:eastAsia="zh-CN" w:bidi="ar"/>
              </w:rPr>
            </w:pPr>
            <w:r w:rsidRPr="00106E6B">
              <w:rPr>
                <w:rFonts w:eastAsia="宋体"/>
                <w:lang w:val="en-US" w:eastAsia="zh-CN" w:bidi="ar"/>
              </w:rPr>
              <w:t>0</w:t>
            </w:r>
          </w:p>
        </w:tc>
      </w:tr>
      <w:tr w:rsidR="00017636" w:rsidRPr="00106E6B" w14:paraId="530FDCC5" w14:textId="77777777" w:rsidTr="00BA405C">
        <w:trPr>
          <w:trHeight w:val="29"/>
        </w:trPr>
        <w:tc>
          <w:tcPr>
            <w:tcW w:w="1859" w:type="dxa"/>
            <w:tcBorders>
              <w:top w:val="nil"/>
              <w:left w:val="single" w:sz="4" w:space="0" w:color="auto"/>
              <w:bottom w:val="nil"/>
              <w:right w:val="single" w:sz="4" w:space="0" w:color="auto"/>
            </w:tcBorders>
          </w:tcPr>
          <w:p w14:paraId="50CBCDE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5A7B16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4D67A6" w14:textId="77777777" w:rsidR="00017636" w:rsidRPr="00106E6B" w:rsidRDefault="00017636" w:rsidP="001A67BD">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8E4417"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75D6F8B3" w14:textId="77777777" w:rsidR="00017636" w:rsidRPr="00106E6B" w:rsidRDefault="00017636" w:rsidP="001A67BD">
            <w:pPr>
              <w:pStyle w:val="TAC"/>
              <w:rPr>
                <w:rFonts w:eastAsia="宋体"/>
                <w:lang w:val="en-US" w:eastAsia="zh-CN" w:bidi="ar"/>
              </w:rPr>
            </w:pPr>
          </w:p>
        </w:tc>
      </w:tr>
      <w:tr w:rsidR="00017636" w:rsidRPr="00106E6B" w14:paraId="374F9916" w14:textId="77777777" w:rsidTr="00BA405C">
        <w:trPr>
          <w:trHeight w:val="29"/>
        </w:trPr>
        <w:tc>
          <w:tcPr>
            <w:tcW w:w="1859" w:type="dxa"/>
            <w:tcBorders>
              <w:top w:val="nil"/>
              <w:left w:val="single" w:sz="4" w:space="0" w:color="auto"/>
              <w:bottom w:val="nil"/>
              <w:right w:val="single" w:sz="4" w:space="0" w:color="auto"/>
            </w:tcBorders>
          </w:tcPr>
          <w:p w14:paraId="2295413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F3B80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E84866" w14:textId="77777777" w:rsidR="00017636" w:rsidRPr="00106E6B" w:rsidRDefault="00017636" w:rsidP="001A67BD">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C2E590E" w14:textId="77777777" w:rsidR="00017636" w:rsidRPr="001E32DC" w:rsidRDefault="00017636" w:rsidP="001A67BD">
            <w:pPr>
              <w:pStyle w:val="TAC"/>
              <w:rPr>
                <w:rFonts w:eastAsia="宋体"/>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91B4C6C" w14:textId="77777777" w:rsidR="00017636" w:rsidRPr="00106E6B" w:rsidRDefault="00017636" w:rsidP="001A67BD">
            <w:pPr>
              <w:pStyle w:val="TAC"/>
              <w:rPr>
                <w:rFonts w:eastAsia="宋体"/>
                <w:lang w:val="en-US" w:eastAsia="zh-CN" w:bidi="ar"/>
              </w:rPr>
            </w:pPr>
          </w:p>
        </w:tc>
      </w:tr>
      <w:tr w:rsidR="00017636" w:rsidRPr="00106E6B" w14:paraId="42A07E63" w14:textId="77777777" w:rsidTr="00BA405C">
        <w:trPr>
          <w:trHeight w:val="29"/>
        </w:trPr>
        <w:tc>
          <w:tcPr>
            <w:tcW w:w="1859" w:type="dxa"/>
            <w:tcBorders>
              <w:top w:val="nil"/>
              <w:left w:val="single" w:sz="4" w:space="0" w:color="auto"/>
              <w:bottom w:val="nil"/>
              <w:right w:val="single" w:sz="4" w:space="0" w:color="auto"/>
            </w:tcBorders>
          </w:tcPr>
          <w:p w14:paraId="03B0B04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C67014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A92C88" w14:textId="77777777" w:rsidR="00017636" w:rsidRPr="00106E6B" w:rsidRDefault="00017636" w:rsidP="001A67BD">
            <w:pPr>
              <w:pStyle w:val="TAC"/>
              <w:rPr>
                <w:rFonts w:eastAsia="宋体"/>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31E1D2C"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551EA90" w14:textId="77777777" w:rsidR="00017636" w:rsidRPr="00106E6B" w:rsidRDefault="00017636" w:rsidP="001A67BD">
            <w:pPr>
              <w:pStyle w:val="TAC"/>
              <w:rPr>
                <w:rFonts w:eastAsia="宋体"/>
                <w:lang w:val="en-US" w:eastAsia="zh-CN" w:bidi="ar"/>
              </w:rPr>
            </w:pPr>
          </w:p>
        </w:tc>
      </w:tr>
      <w:tr w:rsidR="00017636" w:rsidRPr="00106E6B" w14:paraId="43C61DAB" w14:textId="77777777" w:rsidTr="00BA405C">
        <w:trPr>
          <w:trHeight w:val="29"/>
        </w:trPr>
        <w:tc>
          <w:tcPr>
            <w:tcW w:w="1859" w:type="dxa"/>
            <w:tcBorders>
              <w:top w:val="nil"/>
              <w:left w:val="single" w:sz="4" w:space="0" w:color="auto"/>
              <w:bottom w:val="nil"/>
              <w:right w:val="single" w:sz="4" w:space="0" w:color="auto"/>
            </w:tcBorders>
          </w:tcPr>
          <w:p w14:paraId="221D8145"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0F4FDB8" w14:textId="77777777" w:rsidR="00017636" w:rsidRDefault="00017636" w:rsidP="001A67BD">
            <w:pPr>
              <w:pStyle w:val="TAC"/>
              <w:rPr>
                <w:rFonts w:eastAsia="等线" w:cs="Arial"/>
                <w:szCs w:val="18"/>
                <w:lang w:val="es-US" w:eastAsia="zh-CN"/>
              </w:rPr>
            </w:pPr>
            <w:r w:rsidRPr="009E3CC9">
              <w:rPr>
                <w:rFonts w:eastAsia="等线" w:cs="Arial"/>
                <w:szCs w:val="18"/>
                <w:lang w:val="es-US" w:eastAsia="zh-CN"/>
              </w:rPr>
              <w:t>CA_n1A-n3A</w:t>
            </w:r>
          </w:p>
          <w:p w14:paraId="31B66AE4" w14:textId="77777777" w:rsidR="00017636" w:rsidRDefault="00017636" w:rsidP="001A67BD">
            <w:pPr>
              <w:pStyle w:val="TAC"/>
              <w:rPr>
                <w:rFonts w:eastAsia="等线" w:cs="Arial"/>
                <w:szCs w:val="18"/>
                <w:lang w:val="es-US" w:eastAsia="zh-CN"/>
              </w:rPr>
            </w:pPr>
            <w:r w:rsidRPr="009E3CC9">
              <w:rPr>
                <w:rFonts w:eastAsia="等线" w:cs="Arial"/>
                <w:szCs w:val="18"/>
                <w:lang w:val="es-US" w:eastAsia="zh-CN"/>
              </w:rPr>
              <w:t>CA_n1A-n7A</w:t>
            </w:r>
          </w:p>
          <w:p w14:paraId="3E2F67A6" w14:textId="77777777" w:rsidR="00017636" w:rsidRDefault="00017636" w:rsidP="001A67BD">
            <w:pPr>
              <w:pStyle w:val="TAC"/>
              <w:rPr>
                <w:rFonts w:eastAsia="等线" w:cs="Arial"/>
                <w:szCs w:val="18"/>
                <w:lang w:val="es-US" w:eastAsia="zh-CN"/>
              </w:rPr>
            </w:pPr>
            <w:r w:rsidRPr="009E3CC9">
              <w:rPr>
                <w:rFonts w:eastAsia="等线" w:cs="Arial"/>
                <w:szCs w:val="18"/>
                <w:lang w:val="es-US" w:eastAsia="zh-CN"/>
              </w:rPr>
              <w:t>CA_n1A-n28A</w:t>
            </w:r>
          </w:p>
          <w:p w14:paraId="3BA81556" w14:textId="77777777" w:rsidR="00017636" w:rsidRDefault="00017636" w:rsidP="001A67BD">
            <w:pPr>
              <w:pStyle w:val="TAC"/>
              <w:rPr>
                <w:rFonts w:eastAsia="等线" w:cs="Arial"/>
                <w:szCs w:val="18"/>
                <w:lang w:val="es-US" w:eastAsia="zh-CN"/>
              </w:rPr>
            </w:pPr>
            <w:r w:rsidRPr="009E3CC9">
              <w:rPr>
                <w:rFonts w:eastAsia="等线" w:cs="Arial"/>
                <w:szCs w:val="18"/>
                <w:lang w:val="es-US" w:eastAsia="zh-CN"/>
              </w:rPr>
              <w:t>CA_n3A-n7A</w:t>
            </w:r>
          </w:p>
          <w:p w14:paraId="3A474967" w14:textId="77777777" w:rsidR="00017636" w:rsidRDefault="00017636" w:rsidP="001A67BD">
            <w:pPr>
              <w:pStyle w:val="TAC"/>
              <w:rPr>
                <w:rFonts w:eastAsia="等线" w:cs="Arial"/>
                <w:szCs w:val="18"/>
                <w:lang w:val="es-US" w:eastAsia="zh-CN"/>
              </w:rPr>
            </w:pPr>
            <w:r w:rsidRPr="009E3CC9">
              <w:rPr>
                <w:rFonts w:eastAsia="等线" w:cs="Arial"/>
                <w:szCs w:val="18"/>
                <w:lang w:val="es-US" w:eastAsia="zh-CN"/>
              </w:rPr>
              <w:t>CA_n3A-n28A</w:t>
            </w:r>
          </w:p>
          <w:p w14:paraId="5BD7C0FE" w14:textId="77777777" w:rsidR="00017636" w:rsidRDefault="00017636" w:rsidP="001A67BD">
            <w:pPr>
              <w:pStyle w:val="TAC"/>
              <w:rPr>
                <w:rFonts w:eastAsia="等线" w:cs="Arial"/>
                <w:szCs w:val="18"/>
                <w:lang w:val="es-US" w:eastAsia="zh-CN"/>
              </w:rPr>
            </w:pPr>
            <w:r w:rsidRPr="009E3CC9">
              <w:rPr>
                <w:rFonts w:eastAsia="等线" w:cs="Arial"/>
                <w:szCs w:val="18"/>
                <w:lang w:val="es-US" w:eastAsia="zh-CN"/>
              </w:rPr>
              <w:t>CA_n7B</w:t>
            </w:r>
          </w:p>
          <w:p w14:paraId="7F13C289" w14:textId="77777777" w:rsidR="00017636" w:rsidRPr="00106E6B" w:rsidRDefault="00017636" w:rsidP="001A67BD">
            <w:pPr>
              <w:pStyle w:val="TAC"/>
              <w:rPr>
                <w:rFonts w:eastAsia="宋体"/>
                <w:lang w:val="en-US" w:eastAsia="zh-CN" w:bidi="ar"/>
              </w:rPr>
            </w:pPr>
            <w:r w:rsidRPr="009E3CC9">
              <w:rPr>
                <w:rFonts w:eastAsia="等线"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341B020C" w14:textId="77777777" w:rsidR="00017636" w:rsidRPr="00106E6B" w:rsidRDefault="00017636" w:rsidP="001A67BD">
            <w:pPr>
              <w:pStyle w:val="TAC"/>
              <w:rPr>
                <w:rFonts w:eastAsia="宋体"/>
                <w:lang w:val="en-US" w:eastAsia="zh-CN" w:bidi="ar"/>
              </w:rPr>
            </w:pPr>
            <w:r w:rsidRPr="009E3CC9">
              <w:rPr>
                <w:rFonts w:eastAsia="等线"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B2A5F01"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38B5844" w14:textId="77777777" w:rsidR="00017636" w:rsidRPr="00106E6B" w:rsidRDefault="00017636" w:rsidP="001A67BD">
            <w:pPr>
              <w:pStyle w:val="TAC"/>
              <w:rPr>
                <w:rFonts w:eastAsia="宋体"/>
                <w:lang w:val="en-US" w:eastAsia="zh-CN" w:bidi="ar"/>
              </w:rPr>
            </w:pPr>
            <w:r w:rsidRPr="00106E6B">
              <w:rPr>
                <w:rFonts w:eastAsia="宋体"/>
                <w:lang w:val="en-US" w:eastAsia="zh-CN" w:bidi="ar"/>
              </w:rPr>
              <w:t>1</w:t>
            </w:r>
          </w:p>
        </w:tc>
      </w:tr>
      <w:tr w:rsidR="00017636" w:rsidRPr="00106E6B" w14:paraId="162F32A4" w14:textId="77777777" w:rsidTr="00BA405C">
        <w:trPr>
          <w:trHeight w:val="29"/>
        </w:trPr>
        <w:tc>
          <w:tcPr>
            <w:tcW w:w="1859" w:type="dxa"/>
            <w:tcBorders>
              <w:top w:val="nil"/>
              <w:left w:val="single" w:sz="4" w:space="0" w:color="auto"/>
              <w:bottom w:val="nil"/>
              <w:right w:val="single" w:sz="4" w:space="0" w:color="auto"/>
            </w:tcBorders>
          </w:tcPr>
          <w:p w14:paraId="226CF16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76C74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C8B39C" w14:textId="77777777" w:rsidR="00017636" w:rsidRPr="00106E6B" w:rsidRDefault="00017636" w:rsidP="001A67BD">
            <w:pPr>
              <w:pStyle w:val="TAC"/>
              <w:rPr>
                <w:rFonts w:eastAsia="宋体"/>
                <w:lang w:val="en-US" w:eastAsia="zh-CN" w:bidi="ar"/>
              </w:rPr>
            </w:pPr>
            <w:r w:rsidRPr="009E3CC9">
              <w:rPr>
                <w:rFonts w:eastAsia="等线"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19F2AF6"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27" w:type="dxa"/>
            <w:tcBorders>
              <w:top w:val="nil"/>
              <w:left w:val="single" w:sz="4" w:space="0" w:color="auto"/>
              <w:bottom w:val="nil"/>
              <w:right w:val="single" w:sz="4" w:space="0" w:color="auto"/>
            </w:tcBorders>
            <w:vAlign w:val="center"/>
          </w:tcPr>
          <w:p w14:paraId="723FD730" w14:textId="77777777" w:rsidR="00017636" w:rsidRPr="00106E6B" w:rsidRDefault="00017636" w:rsidP="001A67BD">
            <w:pPr>
              <w:pStyle w:val="TAC"/>
              <w:rPr>
                <w:rFonts w:eastAsia="宋体"/>
                <w:lang w:val="en-US" w:eastAsia="zh-CN" w:bidi="ar"/>
              </w:rPr>
            </w:pPr>
          </w:p>
        </w:tc>
      </w:tr>
      <w:tr w:rsidR="00017636" w:rsidRPr="00106E6B" w14:paraId="70CA4EA9" w14:textId="77777777" w:rsidTr="00BA405C">
        <w:trPr>
          <w:trHeight w:val="29"/>
        </w:trPr>
        <w:tc>
          <w:tcPr>
            <w:tcW w:w="1859" w:type="dxa"/>
            <w:tcBorders>
              <w:top w:val="nil"/>
              <w:left w:val="single" w:sz="4" w:space="0" w:color="auto"/>
              <w:bottom w:val="nil"/>
              <w:right w:val="single" w:sz="4" w:space="0" w:color="auto"/>
            </w:tcBorders>
          </w:tcPr>
          <w:p w14:paraId="2BB68E2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77459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B52472" w14:textId="77777777" w:rsidR="00017636" w:rsidRPr="00106E6B" w:rsidRDefault="00017636" w:rsidP="001A67BD">
            <w:pPr>
              <w:pStyle w:val="TAC"/>
              <w:rPr>
                <w:rFonts w:eastAsia="宋体"/>
                <w:lang w:val="en-US" w:eastAsia="zh-CN" w:bidi="ar"/>
              </w:rPr>
            </w:pPr>
            <w:r w:rsidRPr="009E3CC9">
              <w:rPr>
                <w:rFonts w:eastAsia="等线"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F43EF8D" w14:textId="77777777" w:rsidR="00017636" w:rsidRPr="00106E6B" w:rsidRDefault="00017636" w:rsidP="001A67BD">
            <w:pPr>
              <w:pStyle w:val="TAC"/>
              <w:rPr>
                <w:rFonts w:eastAsia="宋体"/>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3C49A84C" w14:textId="77777777" w:rsidR="00017636" w:rsidRPr="00106E6B" w:rsidRDefault="00017636" w:rsidP="001A67BD">
            <w:pPr>
              <w:pStyle w:val="TAC"/>
              <w:rPr>
                <w:rFonts w:eastAsia="宋体"/>
                <w:lang w:val="en-US" w:eastAsia="zh-CN" w:bidi="ar"/>
              </w:rPr>
            </w:pPr>
          </w:p>
        </w:tc>
      </w:tr>
      <w:tr w:rsidR="00017636" w:rsidRPr="00106E6B" w14:paraId="6A596AD7" w14:textId="77777777" w:rsidTr="00BA405C">
        <w:trPr>
          <w:trHeight w:val="29"/>
        </w:trPr>
        <w:tc>
          <w:tcPr>
            <w:tcW w:w="1859" w:type="dxa"/>
            <w:tcBorders>
              <w:top w:val="nil"/>
              <w:left w:val="single" w:sz="4" w:space="0" w:color="auto"/>
              <w:bottom w:val="single" w:sz="4" w:space="0" w:color="auto"/>
              <w:right w:val="single" w:sz="4" w:space="0" w:color="auto"/>
            </w:tcBorders>
          </w:tcPr>
          <w:p w14:paraId="1C38AE8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58CDBC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8D7A8" w14:textId="77777777" w:rsidR="00017636" w:rsidRPr="00106E6B" w:rsidRDefault="00017636" w:rsidP="001A67BD">
            <w:pPr>
              <w:pStyle w:val="TAC"/>
              <w:rPr>
                <w:rFonts w:eastAsia="宋体"/>
                <w:lang w:val="en-US" w:eastAsia="zh-CN" w:bidi="ar"/>
              </w:rPr>
            </w:pPr>
            <w:r w:rsidRPr="009E3CC9">
              <w:rPr>
                <w:rFonts w:eastAsia="等线"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4D62ADC"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7372A2B" w14:textId="77777777" w:rsidR="00017636" w:rsidRPr="00106E6B" w:rsidRDefault="00017636" w:rsidP="001A67BD">
            <w:pPr>
              <w:pStyle w:val="TAC"/>
              <w:rPr>
                <w:rFonts w:eastAsia="宋体"/>
                <w:lang w:val="en-US" w:eastAsia="zh-CN" w:bidi="ar"/>
              </w:rPr>
            </w:pPr>
          </w:p>
        </w:tc>
      </w:tr>
      <w:tr w:rsidR="00017636" w:rsidRPr="00106E6B" w14:paraId="385CF169" w14:textId="77777777" w:rsidTr="00BA405C">
        <w:trPr>
          <w:trHeight w:val="29"/>
        </w:trPr>
        <w:tc>
          <w:tcPr>
            <w:tcW w:w="1859" w:type="dxa"/>
            <w:tcBorders>
              <w:top w:val="single" w:sz="4" w:space="0" w:color="auto"/>
              <w:left w:val="single" w:sz="4" w:space="0" w:color="auto"/>
              <w:bottom w:val="nil"/>
              <w:right w:val="single" w:sz="4" w:space="0" w:color="auto"/>
            </w:tcBorders>
          </w:tcPr>
          <w:p w14:paraId="0364B54B" w14:textId="77777777" w:rsidR="00017636" w:rsidRPr="00106E6B" w:rsidRDefault="00017636" w:rsidP="001A67BD">
            <w:pPr>
              <w:pStyle w:val="TAC"/>
              <w:rPr>
                <w:rFonts w:eastAsia="宋体"/>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498BA30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A713B" w14:textId="77777777" w:rsidR="00017636" w:rsidRPr="00106E6B" w:rsidRDefault="00017636" w:rsidP="001A67BD">
            <w:pPr>
              <w:pStyle w:val="TAC"/>
              <w:rPr>
                <w:rFonts w:eastAsia="宋体"/>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D6998E"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9CDD47A" w14:textId="77777777" w:rsidR="00017636" w:rsidRPr="00106E6B" w:rsidRDefault="00017636" w:rsidP="001A67BD">
            <w:pPr>
              <w:pStyle w:val="TAC"/>
              <w:rPr>
                <w:rFonts w:eastAsia="宋体"/>
                <w:lang w:val="en-US" w:eastAsia="zh-CN" w:bidi="ar"/>
              </w:rPr>
            </w:pPr>
            <w:r w:rsidRPr="00106E6B">
              <w:rPr>
                <w:rFonts w:eastAsia="宋体"/>
                <w:lang w:val="en-US" w:eastAsia="zh-CN" w:bidi="ar"/>
              </w:rPr>
              <w:t>0</w:t>
            </w:r>
          </w:p>
        </w:tc>
      </w:tr>
      <w:tr w:rsidR="00017636" w:rsidRPr="00106E6B" w14:paraId="6229A583" w14:textId="77777777" w:rsidTr="00BA405C">
        <w:trPr>
          <w:trHeight w:val="29"/>
        </w:trPr>
        <w:tc>
          <w:tcPr>
            <w:tcW w:w="1859" w:type="dxa"/>
            <w:tcBorders>
              <w:top w:val="nil"/>
              <w:left w:val="single" w:sz="4" w:space="0" w:color="auto"/>
              <w:bottom w:val="nil"/>
              <w:right w:val="single" w:sz="4" w:space="0" w:color="auto"/>
            </w:tcBorders>
          </w:tcPr>
          <w:p w14:paraId="60A61F9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17950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D73A8" w14:textId="77777777" w:rsidR="00017636" w:rsidRPr="00106E6B" w:rsidRDefault="00017636" w:rsidP="001A67BD">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0AB167"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34466D4" w14:textId="77777777" w:rsidR="00017636" w:rsidRPr="00106E6B" w:rsidRDefault="00017636" w:rsidP="001A67BD">
            <w:pPr>
              <w:pStyle w:val="TAC"/>
              <w:rPr>
                <w:rFonts w:eastAsia="宋体"/>
                <w:lang w:val="en-US" w:eastAsia="zh-CN" w:bidi="ar"/>
              </w:rPr>
            </w:pPr>
          </w:p>
        </w:tc>
      </w:tr>
      <w:tr w:rsidR="00017636" w:rsidRPr="00106E6B" w14:paraId="55789AB3" w14:textId="77777777" w:rsidTr="00BA405C">
        <w:trPr>
          <w:trHeight w:val="29"/>
        </w:trPr>
        <w:tc>
          <w:tcPr>
            <w:tcW w:w="1859" w:type="dxa"/>
            <w:tcBorders>
              <w:top w:val="nil"/>
              <w:left w:val="single" w:sz="4" w:space="0" w:color="auto"/>
              <w:bottom w:val="nil"/>
              <w:right w:val="single" w:sz="4" w:space="0" w:color="auto"/>
            </w:tcBorders>
          </w:tcPr>
          <w:p w14:paraId="72BF6BE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9B6A8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30015" w14:textId="77777777" w:rsidR="00017636" w:rsidRPr="00106E6B" w:rsidRDefault="00017636" w:rsidP="001A67BD">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036F834"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7DC9CD0" w14:textId="77777777" w:rsidR="00017636" w:rsidRPr="00106E6B" w:rsidRDefault="00017636" w:rsidP="001A67BD">
            <w:pPr>
              <w:pStyle w:val="TAC"/>
              <w:rPr>
                <w:rFonts w:eastAsia="宋体"/>
                <w:lang w:val="en-US" w:eastAsia="zh-CN" w:bidi="ar"/>
              </w:rPr>
            </w:pPr>
          </w:p>
        </w:tc>
      </w:tr>
      <w:tr w:rsidR="00017636" w:rsidRPr="00106E6B" w14:paraId="25B39C81" w14:textId="77777777" w:rsidTr="00BA405C">
        <w:trPr>
          <w:trHeight w:val="29"/>
        </w:trPr>
        <w:tc>
          <w:tcPr>
            <w:tcW w:w="1859" w:type="dxa"/>
            <w:tcBorders>
              <w:top w:val="nil"/>
              <w:left w:val="single" w:sz="4" w:space="0" w:color="auto"/>
              <w:bottom w:val="nil"/>
              <w:right w:val="single" w:sz="4" w:space="0" w:color="auto"/>
            </w:tcBorders>
          </w:tcPr>
          <w:p w14:paraId="0ED3954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6128CD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33D2C" w14:textId="77777777" w:rsidR="00017636" w:rsidRPr="00106E6B" w:rsidRDefault="00017636" w:rsidP="001A67BD">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73EABFC"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A58A4B6" w14:textId="77777777" w:rsidR="00017636" w:rsidRPr="00106E6B" w:rsidRDefault="00017636" w:rsidP="001A67BD">
            <w:pPr>
              <w:pStyle w:val="TAC"/>
              <w:rPr>
                <w:rFonts w:eastAsia="宋体"/>
                <w:lang w:val="en-US" w:eastAsia="zh-CN" w:bidi="ar"/>
              </w:rPr>
            </w:pPr>
          </w:p>
        </w:tc>
      </w:tr>
      <w:tr w:rsidR="00017636" w:rsidRPr="00106E6B" w14:paraId="41030875" w14:textId="77777777" w:rsidTr="00BA405C">
        <w:trPr>
          <w:trHeight w:val="29"/>
        </w:trPr>
        <w:tc>
          <w:tcPr>
            <w:tcW w:w="1859" w:type="dxa"/>
            <w:tcBorders>
              <w:top w:val="nil"/>
              <w:left w:val="single" w:sz="4" w:space="0" w:color="auto"/>
              <w:bottom w:val="nil"/>
              <w:right w:val="single" w:sz="4" w:space="0" w:color="auto"/>
            </w:tcBorders>
          </w:tcPr>
          <w:p w14:paraId="7687D827"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47C4175" w14:textId="77777777" w:rsidR="00017636" w:rsidRDefault="00017636" w:rsidP="001A67BD">
            <w:pPr>
              <w:pStyle w:val="TAC"/>
              <w:rPr>
                <w:rFonts w:cs="Arial"/>
                <w:szCs w:val="18"/>
                <w:lang w:val="es-US" w:eastAsia="zh-CN"/>
              </w:rPr>
            </w:pPr>
            <w:r w:rsidRPr="00837FA6">
              <w:rPr>
                <w:rFonts w:cs="Arial"/>
                <w:szCs w:val="18"/>
                <w:lang w:val="es-US" w:eastAsia="zh-CN"/>
              </w:rPr>
              <w:t>CA_n1A-n3A</w:t>
            </w:r>
          </w:p>
          <w:p w14:paraId="3DE817EB" w14:textId="77777777" w:rsidR="00017636" w:rsidRDefault="00017636" w:rsidP="001A67BD">
            <w:pPr>
              <w:pStyle w:val="TAC"/>
              <w:rPr>
                <w:rFonts w:cs="Arial"/>
                <w:szCs w:val="18"/>
                <w:lang w:val="es-US" w:eastAsia="zh-CN"/>
              </w:rPr>
            </w:pPr>
            <w:r w:rsidRPr="00837FA6">
              <w:rPr>
                <w:rFonts w:cs="Arial"/>
                <w:szCs w:val="18"/>
                <w:lang w:val="es-US" w:eastAsia="zh-CN"/>
              </w:rPr>
              <w:t>CA_n1A-n7A</w:t>
            </w:r>
          </w:p>
          <w:p w14:paraId="0BEA7A3A" w14:textId="77777777" w:rsidR="00017636" w:rsidRDefault="00017636" w:rsidP="001A67BD">
            <w:pPr>
              <w:pStyle w:val="TAC"/>
              <w:rPr>
                <w:rFonts w:cs="Arial"/>
                <w:szCs w:val="18"/>
                <w:lang w:val="es-US" w:eastAsia="zh-CN"/>
              </w:rPr>
            </w:pPr>
            <w:r w:rsidRPr="00837FA6">
              <w:rPr>
                <w:rFonts w:cs="Arial"/>
                <w:szCs w:val="18"/>
                <w:lang w:val="es-US" w:eastAsia="zh-CN"/>
              </w:rPr>
              <w:t>CA_n1A-n78A</w:t>
            </w:r>
          </w:p>
          <w:p w14:paraId="3D5FAD1B" w14:textId="77777777" w:rsidR="00017636" w:rsidRDefault="00017636" w:rsidP="001A67B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A80BAD4" w14:textId="77777777" w:rsidR="00017636" w:rsidRDefault="00017636" w:rsidP="001A67BD">
            <w:pPr>
              <w:pStyle w:val="TAC"/>
              <w:rPr>
                <w:rFonts w:cs="Arial"/>
                <w:szCs w:val="18"/>
                <w:lang w:val="es-US" w:eastAsia="zh-CN"/>
              </w:rPr>
            </w:pPr>
            <w:r w:rsidRPr="00837FA6">
              <w:rPr>
                <w:rFonts w:cs="Arial"/>
                <w:szCs w:val="18"/>
                <w:lang w:val="es-US" w:eastAsia="zh-CN"/>
              </w:rPr>
              <w:t>CA_n3A-n78A</w:t>
            </w:r>
          </w:p>
          <w:p w14:paraId="578C1E92" w14:textId="77777777" w:rsidR="00017636" w:rsidRPr="00106E6B" w:rsidRDefault="00017636" w:rsidP="001A67BD">
            <w:pPr>
              <w:pStyle w:val="TAC"/>
              <w:rPr>
                <w:rFonts w:eastAsia="宋体"/>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57DB2C9" w14:textId="77777777" w:rsidR="00017636" w:rsidRPr="00106E6B" w:rsidRDefault="00017636" w:rsidP="001A67BD">
            <w:pPr>
              <w:pStyle w:val="TAC"/>
              <w:rPr>
                <w:rFonts w:eastAsia="宋体"/>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240AA81"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5D9D666"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5200A311" w14:textId="77777777" w:rsidTr="00BA405C">
        <w:trPr>
          <w:trHeight w:val="29"/>
        </w:trPr>
        <w:tc>
          <w:tcPr>
            <w:tcW w:w="1859" w:type="dxa"/>
            <w:tcBorders>
              <w:top w:val="nil"/>
              <w:left w:val="single" w:sz="4" w:space="0" w:color="auto"/>
              <w:bottom w:val="nil"/>
              <w:right w:val="single" w:sz="4" w:space="0" w:color="auto"/>
            </w:tcBorders>
          </w:tcPr>
          <w:p w14:paraId="2C683EA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3877D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95D07" w14:textId="77777777" w:rsidR="00017636" w:rsidRPr="00106E6B" w:rsidRDefault="00017636" w:rsidP="001A67BD">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528FB1"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27" w:type="dxa"/>
            <w:tcBorders>
              <w:top w:val="nil"/>
              <w:left w:val="single" w:sz="4" w:space="0" w:color="auto"/>
              <w:bottom w:val="nil"/>
              <w:right w:val="single" w:sz="4" w:space="0" w:color="auto"/>
            </w:tcBorders>
            <w:vAlign w:val="center"/>
          </w:tcPr>
          <w:p w14:paraId="045F2AFB" w14:textId="77777777" w:rsidR="00017636" w:rsidRPr="00106E6B" w:rsidRDefault="00017636" w:rsidP="001A67BD">
            <w:pPr>
              <w:pStyle w:val="TAC"/>
              <w:rPr>
                <w:rFonts w:eastAsia="宋体"/>
                <w:lang w:val="en-US" w:eastAsia="zh-CN" w:bidi="ar"/>
              </w:rPr>
            </w:pPr>
          </w:p>
        </w:tc>
      </w:tr>
      <w:tr w:rsidR="00017636" w:rsidRPr="00106E6B" w14:paraId="4D982394" w14:textId="77777777" w:rsidTr="00BA405C">
        <w:trPr>
          <w:trHeight w:val="29"/>
        </w:trPr>
        <w:tc>
          <w:tcPr>
            <w:tcW w:w="1859" w:type="dxa"/>
            <w:tcBorders>
              <w:top w:val="nil"/>
              <w:left w:val="single" w:sz="4" w:space="0" w:color="auto"/>
              <w:bottom w:val="nil"/>
              <w:right w:val="single" w:sz="4" w:space="0" w:color="auto"/>
            </w:tcBorders>
          </w:tcPr>
          <w:p w14:paraId="7D7CB2B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E20E9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7BD50" w14:textId="77777777" w:rsidR="00017636" w:rsidRPr="00106E6B" w:rsidRDefault="00017636" w:rsidP="001A67BD">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B06477A"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AF113FA" w14:textId="77777777" w:rsidR="00017636" w:rsidRPr="00106E6B" w:rsidRDefault="00017636" w:rsidP="001A67BD">
            <w:pPr>
              <w:pStyle w:val="TAC"/>
              <w:rPr>
                <w:rFonts w:eastAsia="宋体"/>
                <w:lang w:val="en-US" w:eastAsia="zh-CN" w:bidi="ar"/>
              </w:rPr>
            </w:pPr>
          </w:p>
        </w:tc>
      </w:tr>
      <w:tr w:rsidR="00017636" w:rsidRPr="00106E6B" w14:paraId="29FD9E5B" w14:textId="77777777" w:rsidTr="00BA405C">
        <w:trPr>
          <w:trHeight w:val="29"/>
        </w:trPr>
        <w:tc>
          <w:tcPr>
            <w:tcW w:w="1859" w:type="dxa"/>
            <w:tcBorders>
              <w:top w:val="nil"/>
              <w:left w:val="single" w:sz="4" w:space="0" w:color="auto"/>
              <w:bottom w:val="nil"/>
              <w:right w:val="single" w:sz="4" w:space="0" w:color="auto"/>
            </w:tcBorders>
          </w:tcPr>
          <w:p w14:paraId="6099C2B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D02AD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96390" w14:textId="77777777" w:rsidR="00017636" w:rsidRPr="00106E6B" w:rsidRDefault="00017636" w:rsidP="001A67BD">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93D47C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EF78D88" w14:textId="77777777" w:rsidR="00017636" w:rsidRPr="00106E6B" w:rsidRDefault="00017636" w:rsidP="001A67BD">
            <w:pPr>
              <w:pStyle w:val="TAC"/>
              <w:rPr>
                <w:rFonts w:eastAsia="宋体"/>
                <w:lang w:val="en-US" w:eastAsia="zh-CN" w:bidi="ar"/>
              </w:rPr>
            </w:pPr>
          </w:p>
        </w:tc>
      </w:tr>
      <w:tr w:rsidR="00017636" w:rsidRPr="00106E6B" w14:paraId="0726A88D" w14:textId="77777777" w:rsidTr="00BA405C">
        <w:trPr>
          <w:trHeight w:val="29"/>
        </w:trPr>
        <w:tc>
          <w:tcPr>
            <w:tcW w:w="1859" w:type="dxa"/>
            <w:tcBorders>
              <w:top w:val="nil"/>
              <w:left w:val="single" w:sz="4" w:space="0" w:color="auto"/>
              <w:bottom w:val="nil"/>
              <w:right w:val="single" w:sz="4" w:space="0" w:color="auto"/>
            </w:tcBorders>
          </w:tcPr>
          <w:p w14:paraId="01B0DDF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3FABC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AD34AE" w14:textId="77777777" w:rsidR="00017636" w:rsidRPr="00106E6B" w:rsidRDefault="00017636" w:rsidP="001A67BD">
            <w:pPr>
              <w:pStyle w:val="TAC"/>
              <w:rPr>
                <w:rFonts w:eastAsia="宋体"/>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1CAC3B8"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5AC3086A" w14:textId="77777777" w:rsidR="00017636" w:rsidRPr="00106E6B" w:rsidRDefault="00017636" w:rsidP="001A67BD">
            <w:pPr>
              <w:pStyle w:val="TAC"/>
              <w:rPr>
                <w:rFonts w:eastAsia="宋体"/>
                <w:lang w:val="en-US" w:eastAsia="zh-CN" w:bidi="ar"/>
              </w:rPr>
            </w:pPr>
            <w:r>
              <w:rPr>
                <w:rFonts w:eastAsia="宋体"/>
                <w:lang w:val="en-US" w:eastAsia="zh-CN" w:bidi="ar"/>
              </w:rPr>
              <w:t>2</w:t>
            </w:r>
          </w:p>
        </w:tc>
      </w:tr>
      <w:tr w:rsidR="00017636" w:rsidRPr="00106E6B" w14:paraId="3FD113E8" w14:textId="77777777" w:rsidTr="00BA405C">
        <w:trPr>
          <w:trHeight w:val="29"/>
        </w:trPr>
        <w:tc>
          <w:tcPr>
            <w:tcW w:w="1859" w:type="dxa"/>
            <w:tcBorders>
              <w:top w:val="nil"/>
              <w:left w:val="single" w:sz="4" w:space="0" w:color="auto"/>
              <w:bottom w:val="nil"/>
              <w:right w:val="single" w:sz="4" w:space="0" w:color="auto"/>
            </w:tcBorders>
          </w:tcPr>
          <w:p w14:paraId="711CCBC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C1EDE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18121" w14:textId="77777777" w:rsidR="00017636" w:rsidRPr="00106E6B" w:rsidRDefault="00017636" w:rsidP="001A67BD">
            <w:pPr>
              <w:pStyle w:val="TAC"/>
              <w:rPr>
                <w:rFonts w:eastAsia="宋体"/>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A539558"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7395404F" w14:textId="77777777" w:rsidR="00017636" w:rsidRPr="00106E6B" w:rsidRDefault="00017636" w:rsidP="001A67BD">
            <w:pPr>
              <w:pStyle w:val="TAC"/>
              <w:rPr>
                <w:rFonts w:eastAsia="宋体"/>
                <w:lang w:val="en-US" w:eastAsia="zh-CN" w:bidi="ar"/>
              </w:rPr>
            </w:pPr>
          </w:p>
        </w:tc>
      </w:tr>
      <w:tr w:rsidR="00017636" w:rsidRPr="00106E6B" w14:paraId="51053188" w14:textId="77777777" w:rsidTr="00BA405C">
        <w:trPr>
          <w:trHeight w:val="29"/>
        </w:trPr>
        <w:tc>
          <w:tcPr>
            <w:tcW w:w="1859" w:type="dxa"/>
            <w:tcBorders>
              <w:top w:val="nil"/>
              <w:left w:val="single" w:sz="4" w:space="0" w:color="auto"/>
              <w:bottom w:val="nil"/>
              <w:right w:val="single" w:sz="4" w:space="0" w:color="auto"/>
            </w:tcBorders>
          </w:tcPr>
          <w:p w14:paraId="52F572D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43677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607E5" w14:textId="77777777" w:rsidR="00017636" w:rsidRPr="00106E6B" w:rsidRDefault="00017636" w:rsidP="001A67BD">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CC99BBB"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D682FF8" w14:textId="77777777" w:rsidR="00017636" w:rsidRPr="00106E6B" w:rsidRDefault="00017636" w:rsidP="001A67BD">
            <w:pPr>
              <w:pStyle w:val="TAC"/>
              <w:rPr>
                <w:rFonts w:eastAsia="宋体"/>
                <w:lang w:val="en-US" w:eastAsia="zh-CN" w:bidi="ar"/>
              </w:rPr>
            </w:pPr>
          </w:p>
        </w:tc>
      </w:tr>
      <w:tr w:rsidR="00017636" w:rsidRPr="00106E6B" w14:paraId="54B2723B" w14:textId="77777777" w:rsidTr="00BA405C">
        <w:trPr>
          <w:trHeight w:val="29"/>
        </w:trPr>
        <w:tc>
          <w:tcPr>
            <w:tcW w:w="1859" w:type="dxa"/>
            <w:tcBorders>
              <w:top w:val="nil"/>
              <w:left w:val="single" w:sz="4" w:space="0" w:color="auto"/>
              <w:bottom w:val="single" w:sz="4" w:space="0" w:color="auto"/>
              <w:right w:val="single" w:sz="4" w:space="0" w:color="auto"/>
            </w:tcBorders>
          </w:tcPr>
          <w:p w14:paraId="4F4A12B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7BD987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E7207" w14:textId="77777777" w:rsidR="00017636" w:rsidRPr="00106E6B" w:rsidRDefault="00017636" w:rsidP="001A67BD">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6B97938"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46C2ACA" w14:textId="77777777" w:rsidR="00017636" w:rsidRPr="00106E6B" w:rsidRDefault="00017636" w:rsidP="001A67BD">
            <w:pPr>
              <w:pStyle w:val="TAC"/>
              <w:rPr>
                <w:rFonts w:eastAsia="宋体"/>
                <w:lang w:val="en-US" w:eastAsia="zh-CN" w:bidi="ar"/>
              </w:rPr>
            </w:pPr>
          </w:p>
        </w:tc>
      </w:tr>
      <w:tr w:rsidR="00017636" w:rsidRPr="001E32DC" w14:paraId="47901388" w14:textId="77777777" w:rsidTr="00BA405C">
        <w:trPr>
          <w:trHeight w:val="29"/>
        </w:trPr>
        <w:tc>
          <w:tcPr>
            <w:tcW w:w="1859" w:type="dxa"/>
            <w:tcBorders>
              <w:top w:val="single" w:sz="4" w:space="0" w:color="auto"/>
              <w:left w:val="single" w:sz="4" w:space="0" w:color="auto"/>
              <w:bottom w:val="nil"/>
              <w:right w:val="single" w:sz="4" w:space="0" w:color="auto"/>
            </w:tcBorders>
          </w:tcPr>
          <w:p w14:paraId="5CD51C05" w14:textId="77777777" w:rsidR="00017636" w:rsidRPr="001010C4" w:rsidRDefault="00017636" w:rsidP="001A67BD">
            <w:pPr>
              <w:pStyle w:val="TAC"/>
              <w:rPr>
                <w:rFonts w:eastAsia="宋体"/>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76A0DCCE" w14:textId="77777777" w:rsidR="00017636" w:rsidRDefault="00017636" w:rsidP="001A67BD">
            <w:pPr>
              <w:pStyle w:val="TAC"/>
              <w:rPr>
                <w:rFonts w:cs="Arial"/>
                <w:szCs w:val="18"/>
                <w:lang w:val="es-US" w:eastAsia="zh-CN"/>
              </w:rPr>
            </w:pPr>
            <w:r w:rsidRPr="00837FA6">
              <w:rPr>
                <w:rFonts w:cs="Arial"/>
                <w:szCs w:val="18"/>
                <w:lang w:val="es-US" w:eastAsia="zh-CN"/>
              </w:rPr>
              <w:t>CA_n1A-n3A</w:t>
            </w:r>
          </w:p>
          <w:p w14:paraId="1443C7BF" w14:textId="77777777" w:rsidR="00017636" w:rsidRDefault="00017636" w:rsidP="001A67BD">
            <w:pPr>
              <w:pStyle w:val="TAC"/>
              <w:rPr>
                <w:rFonts w:cs="Arial"/>
                <w:szCs w:val="18"/>
                <w:lang w:val="es-US" w:eastAsia="zh-CN"/>
              </w:rPr>
            </w:pPr>
            <w:r w:rsidRPr="00837FA6">
              <w:rPr>
                <w:rFonts w:cs="Arial"/>
                <w:szCs w:val="18"/>
                <w:lang w:val="es-US" w:eastAsia="zh-CN"/>
              </w:rPr>
              <w:t>CA_n1A-n7A</w:t>
            </w:r>
          </w:p>
          <w:p w14:paraId="07529613" w14:textId="77777777" w:rsidR="00017636" w:rsidRDefault="00017636" w:rsidP="001A67BD">
            <w:pPr>
              <w:pStyle w:val="TAC"/>
              <w:rPr>
                <w:rFonts w:cs="Arial"/>
                <w:szCs w:val="18"/>
                <w:lang w:val="es-US" w:eastAsia="zh-CN"/>
              </w:rPr>
            </w:pPr>
            <w:r w:rsidRPr="00837FA6">
              <w:rPr>
                <w:rFonts w:cs="Arial"/>
                <w:szCs w:val="18"/>
                <w:lang w:val="es-US" w:eastAsia="zh-CN"/>
              </w:rPr>
              <w:t>CA_n1A-n78A</w:t>
            </w:r>
          </w:p>
          <w:p w14:paraId="06540669" w14:textId="77777777" w:rsidR="00017636" w:rsidRDefault="00017636" w:rsidP="001A67B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086A3C3" w14:textId="77777777" w:rsidR="00017636" w:rsidRDefault="00017636" w:rsidP="001A67BD">
            <w:pPr>
              <w:pStyle w:val="TAC"/>
              <w:rPr>
                <w:rFonts w:cs="Arial"/>
                <w:szCs w:val="18"/>
                <w:lang w:val="es-US" w:eastAsia="zh-CN"/>
              </w:rPr>
            </w:pPr>
            <w:r w:rsidRPr="00837FA6">
              <w:rPr>
                <w:rFonts w:cs="Arial"/>
                <w:szCs w:val="18"/>
                <w:lang w:val="es-US" w:eastAsia="zh-CN"/>
              </w:rPr>
              <w:t>CA_n3A-n78A</w:t>
            </w:r>
          </w:p>
          <w:p w14:paraId="284563D5" w14:textId="77777777" w:rsidR="00017636" w:rsidRPr="001010C4" w:rsidRDefault="00017636" w:rsidP="001A67BD">
            <w:pPr>
              <w:pStyle w:val="TAC"/>
              <w:rPr>
                <w:rFonts w:eastAsia="宋体"/>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9139CC0"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713855"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8AF2C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3EE7A4C1" w14:textId="77777777" w:rsidTr="00BA405C">
        <w:trPr>
          <w:trHeight w:val="29"/>
        </w:trPr>
        <w:tc>
          <w:tcPr>
            <w:tcW w:w="1859" w:type="dxa"/>
            <w:tcBorders>
              <w:top w:val="nil"/>
              <w:left w:val="single" w:sz="4" w:space="0" w:color="auto"/>
              <w:bottom w:val="nil"/>
              <w:right w:val="single" w:sz="4" w:space="0" w:color="auto"/>
            </w:tcBorders>
          </w:tcPr>
          <w:p w14:paraId="7D4A296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124902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BAA8FF"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F1F20A"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27" w:type="dxa"/>
            <w:tcBorders>
              <w:top w:val="nil"/>
              <w:left w:val="single" w:sz="4" w:space="0" w:color="auto"/>
              <w:bottom w:val="nil"/>
              <w:right w:val="single" w:sz="4" w:space="0" w:color="auto"/>
            </w:tcBorders>
            <w:vAlign w:val="center"/>
          </w:tcPr>
          <w:p w14:paraId="65DF345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C7B04C1" w14:textId="77777777" w:rsidTr="00BA405C">
        <w:trPr>
          <w:trHeight w:val="29"/>
        </w:trPr>
        <w:tc>
          <w:tcPr>
            <w:tcW w:w="1859" w:type="dxa"/>
            <w:tcBorders>
              <w:top w:val="nil"/>
              <w:left w:val="single" w:sz="4" w:space="0" w:color="auto"/>
              <w:bottom w:val="nil"/>
              <w:right w:val="single" w:sz="4" w:space="0" w:color="auto"/>
            </w:tcBorders>
          </w:tcPr>
          <w:p w14:paraId="57A84DF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EC3CC0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7622F2"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7277D00"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60F32FB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2AC5144" w14:textId="77777777" w:rsidTr="00BA405C">
        <w:trPr>
          <w:trHeight w:val="29"/>
        </w:trPr>
        <w:tc>
          <w:tcPr>
            <w:tcW w:w="1859" w:type="dxa"/>
            <w:tcBorders>
              <w:top w:val="nil"/>
              <w:left w:val="single" w:sz="4" w:space="0" w:color="auto"/>
              <w:bottom w:val="single" w:sz="4" w:space="0" w:color="auto"/>
              <w:right w:val="single" w:sz="4" w:space="0" w:color="auto"/>
            </w:tcBorders>
          </w:tcPr>
          <w:p w14:paraId="4672489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569E3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0199DF"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778E8B1" w14:textId="77777777" w:rsidR="00017636" w:rsidRPr="001E32DC" w:rsidRDefault="00017636" w:rsidP="001A67BD">
            <w:pPr>
              <w:pStyle w:val="TAC"/>
              <w:rPr>
                <w:rFonts w:ascii="Calibri" w:eastAsia="宋体"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483785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53162D9D" w14:textId="77777777" w:rsidTr="00BA405C">
        <w:trPr>
          <w:trHeight w:val="29"/>
        </w:trPr>
        <w:tc>
          <w:tcPr>
            <w:tcW w:w="1859" w:type="dxa"/>
            <w:tcBorders>
              <w:top w:val="single" w:sz="4" w:space="0" w:color="auto"/>
              <w:left w:val="single" w:sz="4" w:space="0" w:color="auto"/>
              <w:bottom w:val="nil"/>
              <w:right w:val="single" w:sz="4" w:space="0" w:color="auto"/>
            </w:tcBorders>
          </w:tcPr>
          <w:p w14:paraId="27B63EE6" w14:textId="77777777" w:rsidR="00017636" w:rsidRPr="00106E6B" w:rsidRDefault="00017636" w:rsidP="001A67BD">
            <w:pPr>
              <w:pStyle w:val="TAC"/>
              <w:rPr>
                <w:rFonts w:eastAsia="宋体"/>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1597C2F2"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A1E69AB" w14:textId="77777777" w:rsidR="00017636" w:rsidRPr="00106E6B" w:rsidRDefault="00017636" w:rsidP="001A67BD">
            <w:pPr>
              <w:pStyle w:val="TAC"/>
              <w:rPr>
                <w:rFonts w:eastAsia="宋体"/>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BC8C851"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0B9CDB9" w14:textId="77777777" w:rsidR="00017636" w:rsidRPr="00106E6B" w:rsidRDefault="00017636" w:rsidP="001A67BD">
            <w:pPr>
              <w:pStyle w:val="TAC"/>
              <w:rPr>
                <w:rFonts w:eastAsia="宋体"/>
                <w:lang w:val="en-US" w:eastAsia="zh-CN" w:bidi="ar"/>
              </w:rPr>
            </w:pPr>
            <w:r w:rsidRPr="00106E6B">
              <w:rPr>
                <w:rFonts w:eastAsia="宋体"/>
                <w:lang w:val="en-US" w:eastAsia="zh-CN" w:bidi="ar"/>
              </w:rPr>
              <w:t>0</w:t>
            </w:r>
          </w:p>
        </w:tc>
      </w:tr>
      <w:tr w:rsidR="00017636" w:rsidRPr="00106E6B" w14:paraId="69531A7C" w14:textId="77777777" w:rsidTr="00BA405C">
        <w:trPr>
          <w:trHeight w:val="29"/>
        </w:trPr>
        <w:tc>
          <w:tcPr>
            <w:tcW w:w="1859" w:type="dxa"/>
            <w:tcBorders>
              <w:top w:val="nil"/>
              <w:left w:val="single" w:sz="4" w:space="0" w:color="auto"/>
              <w:bottom w:val="nil"/>
              <w:right w:val="single" w:sz="4" w:space="0" w:color="auto"/>
            </w:tcBorders>
          </w:tcPr>
          <w:p w14:paraId="14E0C01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362D5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532AC" w14:textId="77777777" w:rsidR="00017636" w:rsidRPr="00106E6B" w:rsidRDefault="00017636" w:rsidP="001A67BD">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525DDCF"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68BB0246" w14:textId="77777777" w:rsidR="00017636" w:rsidRPr="00106E6B" w:rsidRDefault="00017636" w:rsidP="001A67BD">
            <w:pPr>
              <w:pStyle w:val="TAC"/>
              <w:rPr>
                <w:rFonts w:eastAsia="宋体"/>
                <w:lang w:val="en-US" w:eastAsia="zh-CN" w:bidi="ar"/>
              </w:rPr>
            </w:pPr>
          </w:p>
        </w:tc>
      </w:tr>
      <w:tr w:rsidR="00017636" w:rsidRPr="00106E6B" w14:paraId="0AC91B10" w14:textId="77777777" w:rsidTr="00BA405C">
        <w:trPr>
          <w:trHeight w:val="29"/>
        </w:trPr>
        <w:tc>
          <w:tcPr>
            <w:tcW w:w="1859" w:type="dxa"/>
            <w:tcBorders>
              <w:top w:val="nil"/>
              <w:left w:val="single" w:sz="4" w:space="0" w:color="auto"/>
              <w:bottom w:val="nil"/>
              <w:right w:val="single" w:sz="4" w:space="0" w:color="auto"/>
            </w:tcBorders>
          </w:tcPr>
          <w:p w14:paraId="342BE5D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1CED9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D402E3" w14:textId="77777777" w:rsidR="00017636" w:rsidRPr="00106E6B" w:rsidRDefault="00017636" w:rsidP="001A67BD">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B7FA56A" w14:textId="77777777" w:rsidR="00017636" w:rsidRPr="001E32DC" w:rsidRDefault="00017636" w:rsidP="001A67BD">
            <w:pPr>
              <w:pStyle w:val="TAC"/>
              <w:rPr>
                <w:rFonts w:eastAsia="宋体"/>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AF9C360" w14:textId="77777777" w:rsidR="00017636" w:rsidRPr="00106E6B" w:rsidRDefault="00017636" w:rsidP="001A67BD">
            <w:pPr>
              <w:pStyle w:val="TAC"/>
              <w:rPr>
                <w:rFonts w:eastAsia="宋体"/>
                <w:lang w:val="en-US" w:eastAsia="zh-CN" w:bidi="ar"/>
              </w:rPr>
            </w:pPr>
          </w:p>
        </w:tc>
      </w:tr>
      <w:tr w:rsidR="00017636" w:rsidRPr="00106E6B" w14:paraId="11E5772A" w14:textId="77777777" w:rsidTr="00BA405C">
        <w:trPr>
          <w:trHeight w:val="29"/>
        </w:trPr>
        <w:tc>
          <w:tcPr>
            <w:tcW w:w="1859" w:type="dxa"/>
            <w:tcBorders>
              <w:top w:val="nil"/>
              <w:left w:val="single" w:sz="4" w:space="0" w:color="auto"/>
              <w:bottom w:val="nil"/>
              <w:right w:val="single" w:sz="4" w:space="0" w:color="auto"/>
            </w:tcBorders>
          </w:tcPr>
          <w:p w14:paraId="601FD88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0C38BB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D3B3F0" w14:textId="77777777" w:rsidR="00017636" w:rsidRPr="00106E6B" w:rsidRDefault="00017636" w:rsidP="001A67BD">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CAACA7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F260DA0" w14:textId="77777777" w:rsidR="00017636" w:rsidRPr="00106E6B" w:rsidRDefault="00017636" w:rsidP="001A67BD">
            <w:pPr>
              <w:pStyle w:val="TAC"/>
              <w:rPr>
                <w:rFonts w:eastAsia="宋体"/>
                <w:lang w:val="en-US" w:eastAsia="zh-CN" w:bidi="ar"/>
              </w:rPr>
            </w:pPr>
          </w:p>
        </w:tc>
      </w:tr>
      <w:tr w:rsidR="00017636" w:rsidRPr="00106E6B" w14:paraId="02D33F9F" w14:textId="77777777" w:rsidTr="00BA405C">
        <w:trPr>
          <w:trHeight w:val="29"/>
        </w:trPr>
        <w:tc>
          <w:tcPr>
            <w:tcW w:w="1859" w:type="dxa"/>
            <w:tcBorders>
              <w:top w:val="nil"/>
              <w:left w:val="single" w:sz="4" w:space="0" w:color="auto"/>
              <w:bottom w:val="nil"/>
              <w:right w:val="single" w:sz="4" w:space="0" w:color="auto"/>
            </w:tcBorders>
          </w:tcPr>
          <w:p w14:paraId="2B19370A"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16137A1" w14:textId="77777777" w:rsidR="00017636" w:rsidRPr="0012558C" w:rsidRDefault="00017636" w:rsidP="001A67BD">
            <w:pPr>
              <w:pStyle w:val="TAC"/>
              <w:rPr>
                <w:rFonts w:cs="Arial"/>
                <w:szCs w:val="18"/>
                <w:lang w:val="en-US" w:eastAsia="zh-CN"/>
              </w:rPr>
            </w:pPr>
            <w:r w:rsidRPr="0012558C">
              <w:rPr>
                <w:rFonts w:cs="Arial"/>
                <w:szCs w:val="18"/>
                <w:lang w:val="en-US" w:eastAsia="zh-CN"/>
              </w:rPr>
              <w:t>CA_n1A-n3A</w:t>
            </w:r>
          </w:p>
          <w:p w14:paraId="099FC96C" w14:textId="77777777" w:rsidR="00017636" w:rsidRPr="0012558C" w:rsidRDefault="00017636" w:rsidP="001A67BD">
            <w:pPr>
              <w:pStyle w:val="TAC"/>
              <w:rPr>
                <w:rFonts w:cs="Arial"/>
                <w:szCs w:val="18"/>
                <w:lang w:val="en-US" w:eastAsia="zh-CN"/>
              </w:rPr>
            </w:pPr>
            <w:r w:rsidRPr="0012558C">
              <w:rPr>
                <w:rFonts w:cs="Arial"/>
                <w:szCs w:val="18"/>
                <w:lang w:val="en-US" w:eastAsia="zh-CN"/>
              </w:rPr>
              <w:t>CA_n1A-n7A</w:t>
            </w:r>
          </w:p>
          <w:p w14:paraId="51FEF4F9" w14:textId="77777777" w:rsidR="00017636" w:rsidRPr="0012558C" w:rsidRDefault="00017636" w:rsidP="001A67BD">
            <w:pPr>
              <w:pStyle w:val="TAC"/>
              <w:rPr>
                <w:rFonts w:cs="Arial"/>
                <w:szCs w:val="18"/>
                <w:lang w:val="en-US" w:eastAsia="zh-CN"/>
              </w:rPr>
            </w:pPr>
            <w:r w:rsidRPr="0012558C">
              <w:rPr>
                <w:rFonts w:cs="Arial"/>
                <w:szCs w:val="18"/>
                <w:lang w:val="en-US" w:eastAsia="zh-CN"/>
              </w:rPr>
              <w:t>CA_n1A-n78A</w:t>
            </w:r>
          </w:p>
          <w:p w14:paraId="3D08D766" w14:textId="77777777" w:rsidR="00017636" w:rsidRPr="0012558C" w:rsidRDefault="00017636" w:rsidP="001A67BD">
            <w:pPr>
              <w:pStyle w:val="TAC"/>
              <w:rPr>
                <w:rFonts w:cs="Arial"/>
                <w:szCs w:val="18"/>
                <w:lang w:val="en-US" w:eastAsia="zh-CN"/>
              </w:rPr>
            </w:pPr>
            <w:r w:rsidRPr="0012558C">
              <w:rPr>
                <w:rFonts w:cs="Arial"/>
                <w:szCs w:val="18"/>
                <w:lang w:val="en-US" w:eastAsia="zh-CN"/>
              </w:rPr>
              <w:t>CA_n3A-n7A</w:t>
            </w:r>
          </w:p>
          <w:p w14:paraId="173C4B9C" w14:textId="77777777" w:rsidR="00017636" w:rsidRPr="0012558C" w:rsidRDefault="00017636" w:rsidP="001A67BD">
            <w:pPr>
              <w:pStyle w:val="TAC"/>
              <w:rPr>
                <w:rFonts w:cs="Arial"/>
                <w:szCs w:val="18"/>
                <w:lang w:val="en-US" w:eastAsia="zh-CN"/>
              </w:rPr>
            </w:pPr>
            <w:r w:rsidRPr="0012558C">
              <w:rPr>
                <w:rFonts w:cs="Arial"/>
                <w:szCs w:val="18"/>
                <w:lang w:val="en-US" w:eastAsia="zh-CN"/>
              </w:rPr>
              <w:t>CA_n3A-n78A</w:t>
            </w:r>
          </w:p>
          <w:p w14:paraId="7F2D5431" w14:textId="77777777" w:rsidR="00017636" w:rsidRPr="0012558C" w:rsidRDefault="00017636" w:rsidP="001A67BD">
            <w:pPr>
              <w:pStyle w:val="TAC"/>
              <w:rPr>
                <w:rFonts w:cs="Arial"/>
                <w:szCs w:val="18"/>
                <w:lang w:val="en-US" w:eastAsia="zh-CN"/>
              </w:rPr>
            </w:pPr>
            <w:r w:rsidRPr="0012558C">
              <w:rPr>
                <w:rFonts w:cs="Arial"/>
                <w:szCs w:val="18"/>
                <w:lang w:val="en-US" w:eastAsia="zh-CN"/>
              </w:rPr>
              <w:t>CA_n7A-n78A</w:t>
            </w:r>
          </w:p>
          <w:p w14:paraId="0903E8AB" w14:textId="77777777" w:rsidR="00017636" w:rsidRPr="00106E6B" w:rsidRDefault="00017636" w:rsidP="001A67BD">
            <w:pPr>
              <w:pStyle w:val="TAC"/>
              <w:rPr>
                <w:rFonts w:eastAsia="宋体"/>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601AE2D" w14:textId="77777777" w:rsidR="00017636" w:rsidRPr="00106E6B" w:rsidRDefault="00017636" w:rsidP="001A67BD">
            <w:pPr>
              <w:pStyle w:val="TAC"/>
              <w:rPr>
                <w:rFonts w:eastAsia="宋体"/>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983EE2F"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1555420A" w14:textId="77777777" w:rsidR="00017636" w:rsidRPr="00106E6B" w:rsidRDefault="00017636" w:rsidP="001A67BD">
            <w:pPr>
              <w:pStyle w:val="TAC"/>
              <w:rPr>
                <w:rFonts w:eastAsia="宋体"/>
                <w:lang w:val="en-US" w:eastAsia="zh-CN" w:bidi="ar"/>
              </w:rPr>
            </w:pPr>
            <w:r w:rsidRPr="00106E6B">
              <w:rPr>
                <w:rFonts w:eastAsia="宋体"/>
                <w:lang w:val="en-US" w:eastAsia="zh-CN" w:bidi="ar"/>
              </w:rPr>
              <w:t>1</w:t>
            </w:r>
          </w:p>
        </w:tc>
      </w:tr>
      <w:tr w:rsidR="00017636" w:rsidRPr="00106E6B" w14:paraId="7F7B1494" w14:textId="77777777" w:rsidTr="00BA405C">
        <w:trPr>
          <w:trHeight w:val="29"/>
        </w:trPr>
        <w:tc>
          <w:tcPr>
            <w:tcW w:w="1859" w:type="dxa"/>
            <w:tcBorders>
              <w:top w:val="nil"/>
              <w:left w:val="single" w:sz="4" w:space="0" w:color="auto"/>
              <w:bottom w:val="nil"/>
              <w:right w:val="single" w:sz="4" w:space="0" w:color="auto"/>
            </w:tcBorders>
          </w:tcPr>
          <w:p w14:paraId="7D3C5CE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C4CED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407650" w14:textId="77777777" w:rsidR="00017636" w:rsidRPr="00106E6B" w:rsidRDefault="00017636" w:rsidP="001A67BD">
            <w:pPr>
              <w:pStyle w:val="TAC"/>
              <w:rPr>
                <w:rFonts w:eastAsia="宋体"/>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078ADE"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5C673C24" w14:textId="77777777" w:rsidR="00017636" w:rsidRPr="00106E6B" w:rsidRDefault="00017636" w:rsidP="001A67BD">
            <w:pPr>
              <w:pStyle w:val="TAC"/>
              <w:rPr>
                <w:rFonts w:eastAsia="宋体"/>
                <w:lang w:val="en-US" w:eastAsia="zh-CN" w:bidi="ar"/>
              </w:rPr>
            </w:pPr>
          </w:p>
        </w:tc>
      </w:tr>
      <w:tr w:rsidR="00017636" w:rsidRPr="00106E6B" w14:paraId="13E2B47E" w14:textId="77777777" w:rsidTr="00BA405C">
        <w:trPr>
          <w:trHeight w:val="29"/>
        </w:trPr>
        <w:tc>
          <w:tcPr>
            <w:tcW w:w="1859" w:type="dxa"/>
            <w:tcBorders>
              <w:top w:val="nil"/>
              <w:left w:val="single" w:sz="4" w:space="0" w:color="auto"/>
              <w:bottom w:val="nil"/>
              <w:right w:val="single" w:sz="4" w:space="0" w:color="auto"/>
            </w:tcBorders>
          </w:tcPr>
          <w:p w14:paraId="2FD17A5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4FFA5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445438" w14:textId="77777777" w:rsidR="00017636" w:rsidRPr="00106E6B" w:rsidRDefault="00017636" w:rsidP="001A67BD">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55FB60B" w14:textId="77777777" w:rsidR="00017636" w:rsidRPr="00106E6B" w:rsidRDefault="00017636" w:rsidP="001A67BD">
            <w:pPr>
              <w:pStyle w:val="TAC"/>
              <w:rPr>
                <w:rFonts w:eastAsia="宋体"/>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3D7ABB2" w14:textId="77777777" w:rsidR="00017636" w:rsidRPr="00106E6B" w:rsidRDefault="00017636" w:rsidP="001A67BD">
            <w:pPr>
              <w:pStyle w:val="TAC"/>
              <w:rPr>
                <w:rFonts w:eastAsia="宋体"/>
                <w:lang w:val="en-US" w:eastAsia="zh-CN" w:bidi="ar"/>
              </w:rPr>
            </w:pPr>
          </w:p>
        </w:tc>
      </w:tr>
      <w:tr w:rsidR="00017636" w:rsidRPr="00106E6B" w14:paraId="253BDAD4" w14:textId="77777777" w:rsidTr="00BA405C">
        <w:trPr>
          <w:trHeight w:val="29"/>
        </w:trPr>
        <w:tc>
          <w:tcPr>
            <w:tcW w:w="1859" w:type="dxa"/>
            <w:tcBorders>
              <w:top w:val="nil"/>
              <w:left w:val="single" w:sz="4" w:space="0" w:color="auto"/>
              <w:bottom w:val="single" w:sz="4" w:space="0" w:color="auto"/>
              <w:right w:val="single" w:sz="4" w:space="0" w:color="auto"/>
            </w:tcBorders>
          </w:tcPr>
          <w:p w14:paraId="7B32FDA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E3A764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D8E7BF" w14:textId="77777777" w:rsidR="00017636" w:rsidRPr="00106E6B" w:rsidRDefault="00017636" w:rsidP="001A67BD">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33F75C2"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495787A" w14:textId="77777777" w:rsidR="00017636" w:rsidRPr="00106E6B" w:rsidRDefault="00017636" w:rsidP="001A67BD">
            <w:pPr>
              <w:pStyle w:val="TAC"/>
              <w:rPr>
                <w:rFonts w:eastAsia="宋体"/>
                <w:lang w:val="en-US" w:eastAsia="zh-CN" w:bidi="ar"/>
              </w:rPr>
            </w:pPr>
          </w:p>
        </w:tc>
      </w:tr>
      <w:tr w:rsidR="00017636" w:rsidRPr="001E32DC" w14:paraId="20F40C80" w14:textId="77777777" w:rsidTr="00BA405C">
        <w:trPr>
          <w:trHeight w:val="29"/>
        </w:trPr>
        <w:tc>
          <w:tcPr>
            <w:tcW w:w="1859" w:type="dxa"/>
            <w:tcBorders>
              <w:top w:val="single" w:sz="4" w:space="0" w:color="auto"/>
              <w:left w:val="single" w:sz="4" w:space="0" w:color="auto"/>
              <w:bottom w:val="nil"/>
              <w:right w:val="single" w:sz="4" w:space="0" w:color="auto"/>
            </w:tcBorders>
          </w:tcPr>
          <w:p w14:paraId="0446D042" w14:textId="77777777" w:rsidR="00017636" w:rsidRPr="001010C4" w:rsidRDefault="00017636" w:rsidP="001A67BD">
            <w:pPr>
              <w:pStyle w:val="TAC"/>
              <w:rPr>
                <w:rFonts w:eastAsia="宋体"/>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2BB03444" w14:textId="77777777" w:rsidR="00017636" w:rsidRPr="001010C4" w:rsidRDefault="00017636" w:rsidP="001A67BD">
            <w:pPr>
              <w:pStyle w:val="TAC"/>
              <w:rPr>
                <w:rFonts w:eastAsia="宋体"/>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21D1E8B3" w14:textId="77777777" w:rsidR="00017636" w:rsidRPr="001010C4" w:rsidRDefault="00017636" w:rsidP="001A67BD">
            <w:pPr>
              <w:pStyle w:val="TAC"/>
              <w:rPr>
                <w:rFonts w:ascii="Calibri" w:eastAsia="宋体"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D8E642"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806338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164F8F48" w14:textId="77777777" w:rsidTr="00BA405C">
        <w:trPr>
          <w:trHeight w:val="29"/>
        </w:trPr>
        <w:tc>
          <w:tcPr>
            <w:tcW w:w="1859" w:type="dxa"/>
            <w:tcBorders>
              <w:top w:val="nil"/>
              <w:left w:val="single" w:sz="4" w:space="0" w:color="auto"/>
              <w:bottom w:val="nil"/>
              <w:right w:val="single" w:sz="4" w:space="0" w:color="auto"/>
            </w:tcBorders>
          </w:tcPr>
          <w:p w14:paraId="4D905C8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63B3CB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958B8E" w14:textId="77777777" w:rsidR="00017636" w:rsidRPr="001010C4" w:rsidRDefault="00017636" w:rsidP="001A67BD">
            <w:pPr>
              <w:pStyle w:val="TAC"/>
              <w:rPr>
                <w:rFonts w:ascii="Calibri" w:eastAsia="宋体"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179437"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89DBC5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B014FEE" w14:textId="77777777" w:rsidTr="00BA405C">
        <w:trPr>
          <w:trHeight w:val="29"/>
        </w:trPr>
        <w:tc>
          <w:tcPr>
            <w:tcW w:w="1859" w:type="dxa"/>
            <w:tcBorders>
              <w:top w:val="nil"/>
              <w:left w:val="single" w:sz="4" w:space="0" w:color="auto"/>
              <w:bottom w:val="nil"/>
              <w:right w:val="single" w:sz="4" w:space="0" w:color="auto"/>
            </w:tcBorders>
          </w:tcPr>
          <w:p w14:paraId="053874A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1E1018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04EC2B" w14:textId="77777777" w:rsidR="00017636" w:rsidRPr="001010C4" w:rsidRDefault="00017636" w:rsidP="001A67BD">
            <w:pPr>
              <w:pStyle w:val="TAC"/>
              <w:rPr>
                <w:rFonts w:ascii="Calibri" w:eastAsia="宋体"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7E4E9B7"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3E6DEE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D55A7E5" w14:textId="77777777" w:rsidTr="00BA405C">
        <w:trPr>
          <w:trHeight w:val="29"/>
        </w:trPr>
        <w:tc>
          <w:tcPr>
            <w:tcW w:w="1859" w:type="dxa"/>
            <w:tcBorders>
              <w:top w:val="nil"/>
              <w:left w:val="single" w:sz="4" w:space="0" w:color="auto"/>
              <w:bottom w:val="single" w:sz="4" w:space="0" w:color="auto"/>
              <w:right w:val="single" w:sz="4" w:space="0" w:color="auto"/>
            </w:tcBorders>
          </w:tcPr>
          <w:p w14:paraId="1C64306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A1E28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7CC364" w14:textId="77777777" w:rsidR="00017636" w:rsidRPr="001010C4" w:rsidRDefault="00017636" w:rsidP="001A67BD">
            <w:pPr>
              <w:pStyle w:val="TAC"/>
              <w:rPr>
                <w:rFonts w:ascii="Calibri" w:eastAsia="宋体"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060A573"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6B8099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8867F4B" w14:textId="77777777" w:rsidTr="00BA405C">
        <w:trPr>
          <w:trHeight w:val="29"/>
        </w:trPr>
        <w:tc>
          <w:tcPr>
            <w:tcW w:w="1859" w:type="dxa"/>
            <w:tcBorders>
              <w:top w:val="single" w:sz="4" w:space="0" w:color="auto"/>
              <w:left w:val="single" w:sz="4" w:space="0" w:color="auto"/>
              <w:bottom w:val="nil"/>
              <w:right w:val="single" w:sz="4" w:space="0" w:color="auto"/>
            </w:tcBorders>
          </w:tcPr>
          <w:p w14:paraId="3A16F08E" w14:textId="77777777" w:rsidR="00017636" w:rsidRPr="001010C4" w:rsidRDefault="00017636" w:rsidP="001A67BD">
            <w:pPr>
              <w:pStyle w:val="TAC"/>
              <w:rPr>
                <w:rFonts w:eastAsia="宋体"/>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1D1754CD" w14:textId="77777777" w:rsidR="00017636" w:rsidRPr="001010C4" w:rsidRDefault="00017636" w:rsidP="001A67BD">
            <w:pPr>
              <w:pStyle w:val="TAC"/>
              <w:rPr>
                <w:rFonts w:eastAsia="宋体"/>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231CEE74" w14:textId="77777777" w:rsidR="00017636" w:rsidRPr="001010C4" w:rsidRDefault="00017636" w:rsidP="001A67BD">
            <w:pPr>
              <w:pStyle w:val="TAC"/>
              <w:rPr>
                <w:rFonts w:ascii="Calibri" w:eastAsia="宋体"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7F4918A"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C8013D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153CCCD3" w14:textId="77777777" w:rsidTr="00BA405C">
        <w:trPr>
          <w:trHeight w:val="29"/>
        </w:trPr>
        <w:tc>
          <w:tcPr>
            <w:tcW w:w="1859" w:type="dxa"/>
            <w:tcBorders>
              <w:top w:val="nil"/>
              <w:left w:val="single" w:sz="4" w:space="0" w:color="auto"/>
              <w:bottom w:val="nil"/>
              <w:right w:val="single" w:sz="4" w:space="0" w:color="auto"/>
            </w:tcBorders>
          </w:tcPr>
          <w:p w14:paraId="2ACE25B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18952D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3BE3E3" w14:textId="77777777" w:rsidR="00017636" w:rsidRPr="001010C4" w:rsidRDefault="00017636" w:rsidP="001A67BD">
            <w:pPr>
              <w:pStyle w:val="TAC"/>
              <w:rPr>
                <w:rFonts w:ascii="Calibri" w:eastAsia="宋体"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A256E1"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5EEBC04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5D9143C" w14:textId="77777777" w:rsidTr="00BA405C">
        <w:trPr>
          <w:trHeight w:val="29"/>
        </w:trPr>
        <w:tc>
          <w:tcPr>
            <w:tcW w:w="1859" w:type="dxa"/>
            <w:tcBorders>
              <w:top w:val="nil"/>
              <w:left w:val="single" w:sz="4" w:space="0" w:color="auto"/>
              <w:bottom w:val="nil"/>
              <w:right w:val="single" w:sz="4" w:space="0" w:color="auto"/>
            </w:tcBorders>
          </w:tcPr>
          <w:p w14:paraId="588A6A6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120002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1B340" w14:textId="77777777" w:rsidR="00017636" w:rsidRPr="001010C4" w:rsidRDefault="00017636" w:rsidP="001A67BD">
            <w:pPr>
              <w:pStyle w:val="TAC"/>
              <w:rPr>
                <w:rFonts w:ascii="Calibri" w:eastAsia="宋体"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336801B"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CDD6E3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072BF43" w14:textId="77777777" w:rsidTr="00BA405C">
        <w:trPr>
          <w:trHeight w:val="29"/>
        </w:trPr>
        <w:tc>
          <w:tcPr>
            <w:tcW w:w="1859" w:type="dxa"/>
            <w:tcBorders>
              <w:top w:val="nil"/>
              <w:left w:val="single" w:sz="4" w:space="0" w:color="auto"/>
              <w:bottom w:val="single" w:sz="4" w:space="0" w:color="auto"/>
              <w:right w:val="single" w:sz="4" w:space="0" w:color="auto"/>
            </w:tcBorders>
          </w:tcPr>
          <w:p w14:paraId="43EA11B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B79EF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59FD49" w14:textId="77777777" w:rsidR="00017636" w:rsidRPr="001010C4" w:rsidRDefault="00017636" w:rsidP="001A67BD">
            <w:pPr>
              <w:pStyle w:val="TAC"/>
              <w:rPr>
                <w:rFonts w:ascii="Calibri" w:eastAsia="宋体"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756C305" w14:textId="77777777" w:rsidR="00017636" w:rsidRPr="001E32DC" w:rsidRDefault="00017636" w:rsidP="001A67BD">
            <w:pPr>
              <w:pStyle w:val="TAC"/>
              <w:rPr>
                <w:rFonts w:ascii="Calibri" w:eastAsia="宋体"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6684671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E599BEC" w14:textId="77777777" w:rsidTr="00BA405C">
        <w:trPr>
          <w:trHeight w:val="29"/>
        </w:trPr>
        <w:tc>
          <w:tcPr>
            <w:tcW w:w="1859" w:type="dxa"/>
            <w:tcBorders>
              <w:top w:val="single" w:sz="4" w:space="0" w:color="auto"/>
              <w:left w:val="single" w:sz="4" w:space="0" w:color="auto"/>
              <w:bottom w:val="nil"/>
              <w:right w:val="single" w:sz="4" w:space="0" w:color="auto"/>
            </w:tcBorders>
          </w:tcPr>
          <w:p w14:paraId="4D2016C6" w14:textId="77777777" w:rsidR="00017636" w:rsidRPr="001010C4" w:rsidRDefault="00017636" w:rsidP="001A67BD">
            <w:pPr>
              <w:pStyle w:val="TAC"/>
              <w:rPr>
                <w:rFonts w:eastAsia="宋体"/>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631694ED" w14:textId="77777777" w:rsidR="00017636" w:rsidRPr="001010C4" w:rsidRDefault="00017636" w:rsidP="001A67BD">
            <w:pPr>
              <w:pStyle w:val="TAC"/>
              <w:rPr>
                <w:rFonts w:eastAsia="宋体"/>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45C3C15" w14:textId="77777777" w:rsidR="00017636" w:rsidRPr="001010C4" w:rsidRDefault="00017636" w:rsidP="001A67BD">
            <w:pPr>
              <w:pStyle w:val="TAC"/>
              <w:rPr>
                <w:rFonts w:ascii="Calibri" w:eastAsia="宋体"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179F8BA"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F47BE3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288D3F99" w14:textId="77777777" w:rsidTr="00BA405C">
        <w:trPr>
          <w:trHeight w:val="29"/>
        </w:trPr>
        <w:tc>
          <w:tcPr>
            <w:tcW w:w="1859" w:type="dxa"/>
            <w:tcBorders>
              <w:top w:val="nil"/>
              <w:left w:val="single" w:sz="4" w:space="0" w:color="auto"/>
              <w:bottom w:val="nil"/>
              <w:right w:val="single" w:sz="4" w:space="0" w:color="auto"/>
            </w:tcBorders>
          </w:tcPr>
          <w:p w14:paraId="5EBF994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76926B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0025F6" w14:textId="77777777" w:rsidR="00017636" w:rsidRPr="001010C4" w:rsidRDefault="00017636" w:rsidP="001A67BD">
            <w:pPr>
              <w:pStyle w:val="TAC"/>
              <w:rPr>
                <w:rFonts w:ascii="Calibri" w:eastAsia="宋体"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8BD073D"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66CB83D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CAFCEB6" w14:textId="77777777" w:rsidTr="00BA405C">
        <w:trPr>
          <w:trHeight w:val="29"/>
        </w:trPr>
        <w:tc>
          <w:tcPr>
            <w:tcW w:w="1859" w:type="dxa"/>
            <w:tcBorders>
              <w:top w:val="nil"/>
              <w:left w:val="single" w:sz="4" w:space="0" w:color="auto"/>
              <w:bottom w:val="nil"/>
              <w:right w:val="single" w:sz="4" w:space="0" w:color="auto"/>
            </w:tcBorders>
          </w:tcPr>
          <w:p w14:paraId="4DCD936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29D4A9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441B3D" w14:textId="77777777" w:rsidR="00017636" w:rsidRPr="001010C4" w:rsidRDefault="00017636" w:rsidP="001A67BD">
            <w:pPr>
              <w:pStyle w:val="TAC"/>
              <w:rPr>
                <w:rFonts w:ascii="Calibri" w:eastAsia="宋体"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AD5C176"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56B9E9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09682F2" w14:textId="77777777" w:rsidTr="00BA405C">
        <w:trPr>
          <w:trHeight w:val="29"/>
        </w:trPr>
        <w:tc>
          <w:tcPr>
            <w:tcW w:w="1859" w:type="dxa"/>
            <w:tcBorders>
              <w:top w:val="nil"/>
              <w:left w:val="single" w:sz="4" w:space="0" w:color="auto"/>
              <w:bottom w:val="single" w:sz="4" w:space="0" w:color="auto"/>
              <w:right w:val="single" w:sz="4" w:space="0" w:color="auto"/>
            </w:tcBorders>
          </w:tcPr>
          <w:p w14:paraId="5F99FD5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9A1CE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27E6B" w14:textId="77777777" w:rsidR="00017636" w:rsidRPr="001010C4" w:rsidRDefault="00017636" w:rsidP="001A67BD">
            <w:pPr>
              <w:pStyle w:val="TAC"/>
              <w:rPr>
                <w:rFonts w:ascii="Calibri" w:eastAsia="宋体"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7C87575"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10, 15, 20, 40, 50, 60, 80, 90</w:t>
            </w:r>
            <w:r w:rsidRPr="00A1115A">
              <w:rPr>
                <w:rFonts w:cs="Arial"/>
                <w:szCs w:val="18"/>
                <w:vertAlign w:val="superscript"/>
                <w:lang w:val="en-US" w:eastAsia="zh-CN"/>
              </w:rPr>
              <w:t>1</w:t>
            </w:r>
            <w:r w:rsidRPr="00CD4318">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04EF83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D4ABFBF" w14:textId="77777777" w:rsidTr="00BA405C">
        <w:trPr>
          <w:trHeight w:val="29"/>
        </w:trPr>
        <w:tc>
          <w:tcPr>
            <w:tcW w:w="1859" w:type="dxa"/>
            <w:tcBorders>
              <w:top w:val="single" w:sz="4" w:space="0" w:color="auto"/>
              <w:left w:val="single" w:sz="4" w:space="0" w:color="auto"/>
              <w:bottom w:val="nil"/>
              <w:right w:val="single" w:sz="4" w:space="0" w:color="auto"/>
            </w:tcBorders>
          </w:tcPr>
          <w:p w14:paraId="392A53A2" w14:textId="77777777" w:rsidR="00017636" w:rsidRPr="001010C4" w:rsidRDefault="00017636" w:rsidP="001A67BD">
            <w:pPr>
              <w:pStyle w:val="TAC"/>
              <w:rPr>
                <w:rFonts w:eastAsia="宋体"/>
                <w:lang w:val="en-US" w:eastAsia="zh-CN" w:bidi="ar"/>
              </w:rPr>
            </w:pPr>
            <w:r w:rsidRPr="00170BFC">
              <w:rPr>
                <w:rFonts w:eastAsia="宋体"/>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27D73FE6"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07BB306D"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333D7F38"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594654F8"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CA_n3A-n18A</w:t>
            </w:r>
          </w:p>
          <w:p w14:paraId="7A368ED3" w14:textId="77777777" w:rsidR="00017636" w:rsidRPr="001010C4" w:rsidRDefault="00017636" w:rsidP="001A67BD">
            <w:pPr>
              <w:pStyle w:val="TAC"/>
              <w:rPr>
                <w:rFonts w:eastAsia="宋体"/>
                <w:lang w:val="en-US" w:eastAsia="zh-CN" w:bidi="ar"/>
              </w:rPr>
            </w:pPr>
            <w:r w:rsidRPr="00A4564A">
              <w:rPr>
                <w:rFonts w:eastAsia="宋体"/>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1A12219A"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9FC89E"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E02DAA" w14:textId="77777777" w:rsidR="00017636" w:rsidRDefault="00017636" w:rsidP="001A67BD">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7344AB8C"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2C75FD11"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457A3B8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r>
      <w:tr w:rsidR="00017636" w:rsidRPr="001E32DC" w14:paraId="3C101C19" w14:textId="77777777" w:rsidTr="00BA405C">
        <w:trPr>
          <w:trHeight w:val="29"/>
        </w:trPr>
        <w:tc>
          <w:tcPr>
            <w:tcW w:w="1859" w:type="dxa"/>
            <w:tcBorders>
              <w:top w:val="nil"/>
              <w:left w:val="single" w:sz="4" w:space="0" w:color="auto"/>
              <w:bottom w:val="nil"/>
              <w:right w:val="single" w:sz="4" w:space="0" w:color="auto"/>
            </w:tcBorders>
          </w:tcPr>
          <w:p w14:paraId="37AAFF7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616720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2190E6"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C081ED"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44527A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E1179DA" w14:textId="77777777" w:rsidTr="00BA405C">
        <w:trPr>
          <w:trHeight w:val="29"/>
        </w:trPr>
        <w:tc>
          <w:tcPr>
            <w:tcW w:w="1859" w:type="dxa"/>
            <w:tcBorders>
              <w:top w:val="nil"/>
              <w:left w:val="single" w:sz="4" w:space="0" w:color="auto"/>
              <w:bottom w:val="nil"/>
              <w:right w:val="single" w:sz="4" w:space="0" w:color="auto"/>
            </w:tcBorders>
          </w:tcPr>
          <w:p w14:paraId="5112B56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5C65E2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17C6CE" w14:textId="77777777" w:rsidR="00017636" w:rsidRPr="001010C4" w:rsidRDefault="00017636" w:rsidP="001A67BD">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9329A3D"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3553E1F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9B13B86" w14:textId="77777777" w:rsidTr="00BA405C">
        <w:trPr>
          <w:trHeight w:val="29"/>
        </w:trPr>
        <w:tc>
          <w:tcPr>
            <w:tcW w:w="1859" w:type="dxa"/>
            <w:tcBorders>
              <w:top w:val="nil"/>
              <w:left w:val="single" w:sz="4" w:space="0" w:color="auto"/>
              <w:bottom w:val="single" w:sz="4" w:space="0" w:color="auto"/>
              <w:right w:val="single" w:sz="4" w:space="0" w:color="auto"/>
            </w:tcBorders>
          </w:tcPr>
          <w:p w14:paraId="2F7CA35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9255D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F3AC71" w14:textId="77777777" w:rsidR="00017636" w:rsidRPr="001010C4" w:rsidRDefault="00017636" w:rsidP="001A67BD">
            <w:pPr>
              <w:pStyle w:val="TAC"/>
              <w:rPr>
                <w:rFonts w:ascii="Calibri" w:eastAsia="宋体" w:hAnsi="Calibri"/>
                <w:kern w:val="2"/>
                <w:sz w:val="21"/>
                <w:lang w:val="en-US" w:eastAsia="zh-CN"/>
              </w:rPr>
            </w:pPr>
            <w:r>
              <w:rPr>
                <w:rFonts w:eastAsia="等线"/>
                <w:lang w:val="en-US"/>
              </w:rPr>
              <w:t>n2</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A2B1947"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6275BBC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1B7262F" w14:textId="77777777" w:rsidTr="00BA405C">
        <w:trPr>
          <w:trHeight w:val="29"/>
        </w:trPr>
        <w:tc>
          <w:tcPr>
            <w:tcW w:w="1859" w:type="dxa"/>
            <w:tcBorders>
              <w:top w:val="single" w:sz="4" w:space="0" w:color="auto"/>
              <w:left w:val="single" w:sz="4" w:space="0" w:color="auto"/>
              <w:bottom w:val="nil"/>
              <w:right w:val="single" w:sz="4" w:space="0" w:color="auto"/>
            </w:tcBorders>
          </w:tcPr>
          <w:p w14:paraId="7F455E0A" w14:textId="77777777" w:rsidR="00017636" w:rsidRPr="001010C4" w:rsidRDefault="00017636" w:rsidP="001A67BD">
            <w:pPr>
              <w:pStyle w:val="TAC"/>
              <w:rPr>
                <w:rFonts w:eastAsia="宋体"/>
                <w:lang w:val="en-US" w:eastAsia="zh-CN" w:bidi="ar"/>
              </w:rPr>
            </w:pPr>
            <w:r w:rsidRPr="00264DB4">
              <w:rPr>
                <w:rFonts w:eastAsia="宋体"/>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2335A816" w14:textId="77777777" w:rsidR="00017636" w:rsidRPr="00A4564A" w:rsidRDefault="00017636" w:rsidP="001A67BD">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CA_n1A-n3A</w:t>
            </w:r>
          </w:p>
          <w:p w14:paraId="5C7E109C" w14:textId="77777777" w:rsidR="00017636" w:rsidRPr="00A4564A" w:rsidRDefault="00017636" w:rsidP="001A67BD">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CA_n1A-n18A</w:t>
            </w:r>
          </w:p>
          <w:p w14:paraId="6B50087C" w14:textId="77777777" w:rsidR="00017636" w:rsidRPr="00A4564A" w:rsidRDefault="00017636" w:rsidP="001A67BD">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CA_n1A-n41A</w:t>
            </w:r>
          </w:p>
          <w:p w14:paraId="786278C0" w14:textId="77777777" w:rsidR="00017636" w:rsidRPr="00A4564A" w:rsidRDefault="00017636" w:rsidP="001A67BD">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CA_n3A-n18A</w:t>
            </w:r>
          </w:p>
          <w:p w14:paraId="74BF59C1" w14:textId="77777777" w:rsidR="00017636" w:rsidRPr="00A4564A" w:rsidRDefault="00017636" w:rsidP="001A67BD">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CA_n3A-n41A</w:t>
            </w:r>
          </w:p>
          <w:p w14:paraId="6BE332A1" w14:textId="77777777" w:rsidR="00017636" w:rsidRPr="001010C4" w:rsidRDefault="00017636" w:rsidP="001A67BD">
            <w:pPr>
              <w:pStyle w:val="TAC"/>
              <w:rPr>
                <w:rFonts w:eastAsia="宋体"/>
                <w:lang w:val="en-US" w:eastAsia="zh-CN" w:bidi="ar"/>
              </w:rPr>
            </w:pPr>
            <w:r w:rsidRPr="00A4564A">
              <w:rPr>
                <w:rFonts w:eastAsia="宋体"/>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061A2B86"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5046FD9"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643AC35" w14:textId="77777777" w:rsidR="00017636" w:rsidRDefault="00017636" w:rsidP="001A67BD">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6D320E98"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3466D6E7"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684F352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r>
      <w:tr w:rsidR="00017636" w:rsidRPr="001E32DC" w14:paraId="74890CEF" w14:textId="77777777" w:rsidTr="00BA405C">
        <w:trPr>
          <w:trHeight w:val="29"/>
        </w:trPr>
        <w:tc>
          <w:tcPr>
            <w:tcW w:w="1859" w:type="dxa"/>
            <w:tcBorders>
              <w:top w:val="nil"/>
              <w:left w:val="single" w:sz="4" w:space="0" w:color="auto"/>
              <w:bottom w:val="nil"/>
              <w:right w:val="single" w:sz="4" w:space="0" w:color="auto"/>
            </w:tcBorders>
          </w:tcPr>
          <w:p w14:paraId="2A40AD1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E3C56C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D98521"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D51A5B"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6460E6F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ABFFDCB" w14:textId="77777777" w:rsidTr="00BA405C">
        <w:trPr>
          <w:trHeight w:val="29"/>
        </w:trPr>
        <w:tc>
          <w:tcPr>
            <w:tcW w:w="1859" w:type="dxa"/>
            <w:tcBorders>
              <w:top w:val="nil"/>
              <w:left w:val="single" w:sz="4" w:space="0" w:color="auto"/>
              <w:bottom w:val="nil"/>
              <w:right w:val="single" w:sz="4" w:space="0" w:color="auto"/>
            </w:tcBorders>
          </w:tcPr>
          <w:p w14:paraId="48C2150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8AE60A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F953B" w14:textId="77777777" w:rsidR="00017636" w:rsidRPr="001010C4" w:rsidRDefault="00017636" w:rsidP="001A67BD">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34CCBDBE"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2D97FC8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87A6E0B" w14:textId="77777777" w:rsidTr="00BA405C">
        <w:trPr>
          <w:trHeight w:val="29"/>
        </w:trPr>
        <w:tc>
          <w:tcPr>
            <w:tcW w:w="1859" w:type="dxa"/>
            <w:tcBorders>
              <w:top w:val="nil"/>
              <w:left w:val="single" w:sz="4" w:space="0" w:color="auto"/>
              <w:bottom w:val="single" w:sz="4" w:space="0" w:color="auto"/>
              <w:right w:val="single" w:sz="4" w:space="0" w:color="auto"/>
            </w:tcBorders>
          </w:tcPr>
          <w:p w14:paraId="72782F6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BFA0B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866B85" w14:textId="77777777" w:rsidR="00017636" w:rsidRPr="001010C4" w:rsidRDefault="00017636" w:rsidP="001A67BD">
            <w:pPr>
              <w:pStyle w:val="TAC"/>
              <w:rPr>
                <w:rFonts w:ascii="Calibri" w:eastAsia="宋体" w:hAnsi="Calibri"/>
                <w:kern w:val="2"/>
                <w:sz w:val="21"/>
                <w:lang w:val="en-US" w:eastAsia="zh-CN"/>
              </w:rPr>
            </w:pPr>
            <w:r>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8D7A6A2"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54205C1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FCCA6A6" w14:textId="77777777" w:rsidTr="00BA405C">
        <w:trPr>
          <w:trHeight w:val="29"/>
        </w:trPr>
        <w:tc>
          <w:tcPr>
            <w:tcW w:w="1859" w:type="dxa"/>
            <w:tcBorders>
              <w:top w:val="single" w:sz="4" w:space="0" w:color="auto"/>
              <w:left w:val="single" w:sz="4" w:space="0" w:color="auto"/>
              <w:bottom w:val="nil"/>
              <w:right w:val="single" w:sz="4" w:space="0" w:color="auto"/>
            </w:tcBorders>
          </w:tcPr>
          <w:p w14:paraId="0BDC8DF7" w14:textId="77777777" w:rsidR="00017636" w:rsidRPr="001010C4" w:rsidRDefault="00017636" w:rsidP="001A67BD">
            <w:pPr>
              <w:pStyle w:val="TAC"/>
              <w:rPr>
                <w:rFonts w:eastAsia="宋体"/>
                <w:lang w:val="en-US" w:eastAsia="zh-CN" w:bidi="ar"/>
              </w:rPr>
            </w:pPr>
            <w:r w:rsidRPr="00590FE4">
              <w:rPr>
                <w:rFonts w:eastAsia="宋体"/>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273EFAD9"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362A2090"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093003F7"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CA_n1A-n77A</w:t>
            </w:r>
          </w:p>
          <w:p w14:paraId="1214D16E"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CA_n3A-n18A</w:t>
            </w:r>
          </w:p>
          <w:p w14:paraId="43B3335D"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4CC65EC9" w14:textId="77777777" w:rsidR="00017636" w:rsidRPr="001010C4" w:rsidRDefault="00017636" w:rsidP="001A67BD">
            <w:pPr>
              <w:pStyle w:val="TAC"/>
              <w:rPr>
                <w:rFonts w:eastAsia="宋体"/>
                <w:lang w:val="en-US" w:eastAsia="zh-CN" w:bidi="ar"/>
              </w:rPr>
            </w:pPr>
            <w:r w:rsidRPr="00A4564A">
              <w:rPr>
                <w:rFonts w:eastAsia="宋体"/>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12F235A"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86C27D6"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410533" w14:textId="77777777" w:rsidR="00017636" w:rsidRDefault="00017636" w:rsidP="001A67BD">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617141CD"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50F6523A"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14BD6579"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40EA83B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r>
      <w:tr w:rsidR="00017636" w:rsidRPr="001E32DC" w14:paraId="0398DB99" w14:textId="77777777" w:rsidTr="00BA405C">
        <w:trPr>
          <w:trHeight w:val="29"/>
        </w:trPr>
        <w:tc>
          <w:tcPr>
            <w:tcW w:w="1859" w:type="dxa"/>
            <w:tcBorders>
              <w:top w:val="nil"/>
              <w:left w:val="single" w:sz="4" w:space="0" w:color="auto"/>
              <w:bottom w:val="nil"/>
              <w:right w:val="single" w:sz="4" w:space="0" w:color="auto"/>
            </w:tcBorders>
          </w:tcPr>
          <w:p w14:paraId="692228F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E8A4C8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74EE7"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F8AEF06"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000A3C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FA6D6BF" w14:textId="77777777" w:rsidTr="00BA405C">
        <w:trPr>
          <w:trHeight w:val="29"/>
        </w:trPr>
        <w:tc>
          <w:tcPr>
            <w:tcW w:w="1859" w:type="dxa"/>
            <w:tcBorders>
              <w:top w:val="nil"/>
              <w:left w:val="single" w:sz="4" w:space="0" w:color="auto"/>
              <w:bottom w:val="nil"/>
              <w:right w:val="single" w:sz="4" w:space="0" w:color="auto"/>
            </w:tcBorders>
          </w:tcPr>
          <w:p w14:paraId="1A2D342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3379A0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1C1BA4" w14:textId="77777777" w:rsidR="00017636" w:rsidRPr="001010C4" w:rsidRDefault="00017636" w:rsidP="001A67BD">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2C5D1F0C"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0B7CD93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9C31224" w14:textId="77777777" w:rsidTr="00BA405C">
        <w:trPr>
          <w:trHeight w:val="29"/>
        </w:trPr>
        <w:tc>
          <w:tcPr>
            <w:tcW w:w="1859" w:type="dxa"/>
            <w:tcBorders>
              <w:top w:val="nil"/>
              <w:left w:val="single" w:sz="4" w:space="0" w:color="auto"/>
              <w:bottom w:val="single" w:sz="4" w:space="0" w:color="auto"/>
              <w:right w:val="single" w:sz="4" w:space="0" w:color="auto"/>
            </w:tcBorders>
          </w:tcPr>
          <w:p w14:paraId="4E89323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57E66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2F04BD" w14:textId="77777777" w:rsidR="00017636" w:rsidRPr="001010C4" w:rsidRDefault="00017636" w:rsidP="001A67BD">
            <w:pPr>
              <w:pStyle w:val="TAC"/>
              <w:rPr>
                <w:rFonts w:ascii="Calibri" w:eastAsia="宋体" w:hAnsi="Calibri"/>
                <w:kern w:val="2"/>
                <w:sz w:val="21"/>
                <w:lang w:val="en-US" w:eastAsia="zh-CN"/>
              </w:rPr>
            </w:pPr>
            <w:r>
              <w:rPr>
                <w:rFonts w:eastAsia="等线"/>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1D5A225"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2BBA6BB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954F37B" w14:textId="77777777" w:rsidTr="00BA405C">
        <w:trPr>
          <w:trHeight w:val="29"/>
        </w:trPr>
        <w:tc>
          <w:tcPr>
            <w:tcW w:w="1859" w:type="dxa"/>
            <w:tcBorders>
              <w:top w:val="single" w:sz="4" w:space="0" w:color="auto"/>
              <w:left w:val="single" w:sz="4" w:space="0" w:color="auto"/>
              <w:bottom w:val="nil"/>
              <w:right w:val="single" w:sz="4" w:space="0" w:color="auto"/>
            </w:tcBorders>
          </w:tcPr>
          <w:p w14:paraId="3B9BAD92" w14:textId="77777777" w:rsidR="00017636" w:rsidRPr="001010C4" w:rsidRDefault="00017636" w:rsidP="001A67BD">
            <w:pPr>
              <w:pStyle w:val="TAC"/>
              <w:rPr>
                <w:rFonts w:eastAsia="宋体"/>
                <w:lang w:val="en-US" w:eastAsia="zh-CN" w:bidi="ar"/>
              </w:rPr>
            </w:pPr>
            <w:r w:rsidRPr="00264DB4">
              <w:rPr>
                <w:rFonts w:eastAsia="宋体"/>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5E5E803F"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6A6AD24B"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1F12662F"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CA_n1A-n41A</w:t>
            </w:r>
          </w:p>
          <w:p w14:paraId="1FE6D1DF"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750E25B6"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CA_n3A-n41A</w:t>
            </w:r>
          </w:p>
          <w:p w14:paraId="3AC99ED2" w14:textId="77777777" w:rsidR="00017636" w:rsidRPr="001010C4" w:rsidRDefault="00017636" w:rsidP="001A67BD">
            <w:pPr>
              <w:pStyle w:val="TAC"/>
              <w:rPr>
                <w:rFonts w:eastAsia="宋体"/>
                <w:lang w:val="en-US" w:eastAsia="zh-CN" w:bidi="ar"/>
              </w:rPr>
            </w:pPr>
            <w:r w:rsidRPr="00A4564A">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3DEA0C0"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EC9C402"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D716DE6" w14:textId="77777777" w:rsidR="00017636" w:rsidRDefault="00017636" w:rsidP="001A67BD">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1391DD0F"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5DDA4D62" w14:textId="77777777" w:rsidR="00017636" w:rsidRDefault="00017636" w:rsidP="001A67BD">
            <w:pPr>
              <w:keepNext/>
              <w:keepLines/>
              <w:widowControl w:val="0"/>
              <w:spacing w:after="0"/>
              <w:jc w:val="center"/>
              <w:rPr>
                <w:rFonts w:ascii="Arial" w:eastAsia="宋体" w:hAnsi="Arial"/>
                <w:kern w:val="2"/>
                <w:sz w:val="18"/>
                <w:szCs w:val="22"/>
                <w:lang w:val="en-US" w:eastAsia="zh-CN"/>
              </w:rPr>
            </w:pPr>
          </w:p>
          <w:p w14:paraId="1AD786A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r>
      <w:tr w:rsidR="00017636" w:rsidRPr="001E32DC" w14:paraId="4BCC935E" w14:textId="77777777" w:rsidTr="00BA405C">
        <w:trPr>
          <w:trHeight w:val="29"/>
        </w:trPr>
        <w:tc>
          <w:tcPr>
            <w:tcW w:w="1859" w:type="dxa"/>
            <w:tcBorders>
              <w:top w:val="nil"/>
              <w:left w:val="single" w:sz="4" w:space="0" w:color="auto"/>
              <w:bottom w:val="nil"/>
              <w:right w:val="single" w:sz="4" w:space="0" w:color="auto"/>
            </w:tcBorders>
          </w:tcPr>
          <w:p w14:paraId="2B0D8E7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21F9B2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0609D"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D75661"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22199DE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A9E2DDC" w14:textId="77777777" w:rsidTr="00BA405C">
        <w:trPr>
          <w:trHeight w:val="29"/>
        </w:trPr>
        <w:tc>
          <w:tcPr>
            <w:tcW w:w="1859" w:type="dxa"/>
            <w:tcBorders>
              <w:top w:val="nil"/>
              <w:left w:val="single" w:sz="4" w:space="0" w:color="auto"/>
              <w:bottom w:val="nil"/>
              <w:right w:val="single" w:sz="4" w:space="0" w:color="auto"/>
            </w:tcBorders>
          </w:tcPr>
          <w:p w14:paraId="023E6A2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F7BD87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2C8688" w14:textId="77777777" w:rsidR="00017636" w:rsidRPr="001010C4" w:rsidRDefault="00017636" w:rsidP="001A67BD">
            <w:pPr>
              <w:pStyle w:val="TAC"/>
              <w:rPr>
                <w:rFonts w:ascii="Calibri" w:eastAsia="宋体" w:hAnsi="Calibri"/>
                <w:kern w:val="2"/>
                <w:sz w:val="21"/>
                <w:lang w:val="en-US" w:eastAsia="zh-CN"/>
              </w:rPr>
            </w:pPr>
            <w:r>
              <w:rPr>
                <w:rFonts w:eastAsia="等线"/>
                <w:lang w:val="en-US"/>
              </w:rPr>
              <w:t>n2</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031E173"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vAlign w:val="center"/>
          </w:tcPr>
          <w:p w14:paraId="44A2F50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28EC261" w14:textId="77777777" w:rsidTr="00BA405C">
        <w:trPr>
          <w:trHeight w:val="29"/>
        </w:trPr>
        <w:tc>
          <w:tcPr>
            <w:tcW w:w="1859" w:type="dxa"/>
            <w:tcBorders>
              <w:top w:val="nil"/>
              <w:left w:val="single" w:sz="4" w:space="0" w:color="auto"/>
              <w:bottom w:val="single" w:sz="4" w:space="0" w:color="auto"/>
              <w:right w:val="single" w:sz="4" w:space="0" w:color="auto"/>
            </w:tcBorders>
          </w:tcPr>
          <w:p w14:paraId="61522C7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81698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A9A78" w14:textId="77777777" w:rsidR="00017636" w:rsidRPr="001010C4" w:rsidRDefault="00017636" w:rsidP="001A67BD">
            <w:pPr>
              <w:pStyle w:val="TAC"/>
              <w:rPr>
                <w:rFonts w:ascii="Calibri" w:eastAsia="宋体" w:hAnsi="Calibri"/>
                <w:kern w:val="2"/>
                <w:sz w:val="21"/>
                <w:lang w:val="en-US" w:eastAsia="zh-CN"/>
              </w:rPr>
            </w:pPr>
            <w:r>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CC49E13"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3DF1066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3308A00" w14:textId="77777777" w:rsidTr="00BA405C">
        <w:trPr>
          <w:trHeight w:val="29"/>
        </w:trPr>
        <w:tc>
          <w:tcPr>
            <w:tcW w:w="1859" w:type="dxa"/>
            <w:tcBorders>
              <w:top w:val="single" w:sz="4" w:space="0" w:color="auto"/>
              <w:left w:val="single" w:sz="4" w:space="0" w:color="auto"/>
              <w:bottom w:val="nil"/>
              <w:right w:val="single" w:sz="4" w:space="0" w:color="auto"/>
            </w:tcBorders>
          </w:tcPr>
          <w:p w14:paraId="19C3E8D8" w14:textId="77777777" w:rsidR="00017636" w:rsidRPr="001010C4" w:rsidRDefault="00017636" w:rsidP="001A67BD">
            <w:pPr>
              <w:pStyle w:val="TAC"/>
              <w:rPr>
                <w:rFonts w:eastAsia="宋体"/>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0BC865A3" w14:textId="77777777" w:rsidR="00017636" w:rsidRDefault="00017636" w:rsidP="001A67B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21EFD66A" w14:textId="77777777" w:rsidR="00017636" w:rsidRDefault="00017636" w:rsidP="001A67B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09015CD4" w14:textId="77777777" w:rsidR="00017636" w:rsidRDefault="00017636" w:rsidP="001A67B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452ECF6" w14:textId="77777777" w:rsidR="00017636" w:rsidRDefault="00017636" w:rsidP="001A67B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4C5958D5" w14:textId="77777777" w:rsidR="00017636" w:rsidRDefault="00017636" w:rsidP="001A67B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1AB1B773" w14:textId="77777777" w:rsidR="00017636" w:rsidRPr="001010C4" w:rsidRDefault="00017636" w:rsidP="001A67BD">
            <w:pPr>
              <w:pStyle w:val="TAC"/>
              <w:rPr>
                <w:rFonts w:eastAsia="宋体"/>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2ED788FA"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DAE9C44"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AD8E1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239520B4" w14:textId="77777777" w:rsidTr="00BA405C">
        <w:trPr>
          <w:trHeight w:val="29"/>
        </w:trPr>
        <w:tc>
          <w:tcPr>
            <w:tcW w:w="1859" w:type="dxa"/>
            <w:tcBorders>
              <w:top w:val="nil"/>
              <w:left w:val="single" w:sz="4" w:space="0" w:color="auto"/>
              <w:bottom w:val="nil"/>
              <w:right w:val="single" w:sz="4" w:space="0" w:color="auto"/>
            </w:tcBorders>
          </w:tcPr>
          <w:p w14:paraId="282B220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9C636E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34D7CA"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A47501A"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7CD8C89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523DA39" w14:textId="77777777" w:rsidTr="00BA405C">
        <w:trPr>
          <w:trHeight w:val="29"/>
        </w:trPr>
        <w:tc>
          <w:tcPr>
            <w:tcW w:w="1859" w:type="dxa"/>
            <w:tcBorders>
              <w:top w:val="nil"/>
              <w:left w:val="single" w:sz="4" w:space="0" w:color="auto"/>
              <w:bottom w:val="nil"/>
              <w:right w:val="single" w:sz="4" w:space="0" w:color="auto"/>
            </w:tcBorders>
          </w:tcPr>
          <w:p w14:paraId="2B1461F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8004DD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B77258"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EAA851D"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EC1A00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3D35D10" w14:textId="77777777" w:rsidTr="00BA405C">
        <w:trPr>
          <w:trHeight w:val="29"/>
        </w:trPr>
        <w:tc>
          <w:tcPr>
            <w:tcW w:w="1859" w:type="dxa"/>
            <w:tcBorders>
              <w:top w:val="nil"/>
              <w:left w:val="single" w:sz="4" w:space="0" w:color="auto"/>
              <w:bottom w:val="nil"/>
              <w:right w:val="single" w:sz="4" w:space="0" w:color="auto"/>
            </w:tcBorders>
          </w:tcPr>
          <w:p w14:paraId="4B77755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DDE3D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79DF3C"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D75C283"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19B3DA8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489A3B9" w14:textId="77777777" w:rsidTr="00BA405C">
        <w:trPr>
          <w:trHeight w:val="29"/>
        </w:trPr>
        <w:tc>
          <w:tcPr>
            <w:tcW w:w="1859" w:type="dxa"/>
            <w:tcBorders>
              <w:top w:val="nil"/>
              <w:left w:val="single" w:sz="4" w:space="0" w:color="auto"/>
              <w:bottom w:val="nil"/>
              <w:right w:val="single" w:sz="4" w:space="0" w:color="auto"/>
            </w:tcBorders>
          </w:tcPr>
          <w:p w14:paraId="7EA5F77D" w14:textId="77777777" w:rsidR="00017636" w:rsidRPr="001010C4"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0147DF5"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6D30EA1B"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0892004D"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CA_n1A-n77A</w:t>
            </w:r>
          </w:p>
          <w:p w14:paraId="6422526D"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13C1123E"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70E5848D" w14:textId="77777777" w:rsidR="00017636" w:rsidRPr="001010C4" w:rsidRDefault="00017636" w:rsidP="001A67BD">
            <w:pPr>
              <w:pStyle w:val="TAC"/>
              <w:rPr>
                <w:rFonts w:eastAsia="宋体"/>
                <w:lang w:val="en-US" w:eastAsia="zh-CN" w:bidi="ar"/>
              </w:rPr>
            </w:pPr>
            <w:r w:rsidRPr="00A4564A">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01AFF9F" w14:textId="77777777" w:rsidR="00017636" w:rsidRPr="001010C4" w:rsidRDefault="00017636" w:rsidP="001A67BD">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16CD4DE8"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327A4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1</w:t>
            </w:r>
          </w:p>
        </w:tc>
      </w:tr>
      <w:tr w:rsidR="00017636" w:rsidRPr="001E32DC" w14:paraId="3FA8F46D" w14:textId="77777777" w:rsidTr="00BA405C">
        <w:trPr>
          <w:trHeight w:val="29"/>
        </w:trPr>
        <w:tc>
          <w:tcPr>
            <w:tcW w:w="1859" w:type="dxa"/>
            <w:tcBorders>
              <w:top w:val="nil"/>
              <w:left w:val="single" w:sz="4" w:space="0" w:color="auto"/>
              <w:bottom w:val="nil"/>
              <w:right w:val="single" w:sz="4" w:space="0" w:color="auto"/>
            </w:tcBorders>
          </w:tcPr>
          <w:p w14:paraId="5F5AD74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B02C92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EB42F1" w14:textId="77777777" w:rsidR="00017636" w:rsidRPr="001010C4" w:rsidRDefault="00017636" w:rsidP="001A67BD">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007401BA"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D72FEE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A1590C2" w14:textId="77777777" w:rsidTr="00BA405C">
        <w:trPr>
          <w:trHeight w:val="29"/>
        </w:trPr>
        <w:tc>
          <w:tcPr>
            <w:tcW w:w="1859" w:type="dxa"/>
            <w:tcBorders>
              <w:top w:val="nil"/>
              <w:left w:val="single" w:sz="4" w:space="0" w:color="auto"/>
              <w:bottom w:val="nil"/>
              <w:right w:val="single" w:sz="4" w:space="0" w:color="auto"/>
            </w:tcBorders>
          </w:tcPr>
          <w:p w14:paraId="4FB5D42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D9A001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0162B7" w14:textId="77777777" w:rsidR="00017636" w:rsidRPr="001010C4" w:rsidRDefault="00017636" w:rsidP="001A67BD">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834FED1"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442066D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AC45FB5" w14:textId="77777777" w:rsidTr="00BA405C">
        <w:trPr>
          <w:trHeight w:val="29"/>
        </w:trPr>
        <w:tc>
          <w:tcPr>
            <w:tcW w:w="1859" w:type="dxa"/>
            <w:tcBorders>
              <w:top w:val="nil"/>
              <w:left w:val="single" w:sz="4" w:space="0" w:color="auto"/>
              <w:bottom w:val="single" w:sz="4" w:space="0" w:color="auto"/>
              <w:right w:val="single" w:sz="4" w:space="0" w:color="auto"/>
            </w:tcBorders>
          </w:tcPr>
          <w:p w14:paraId="185F2FB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B6D6D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5C37D6" w14:textId="77777777" w:rsidR="00017636" w:rsidRPr="001010C4" w:rsidRDefault="00017636" w:rsidP="001A67BD">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FD70F1F"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86BCDD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6E7EF820" w14:textId="77777777" w:rsidTr="00BA405C">
        <w:trPr>
          <w:trHeight w:val="29"/>
        </w:trPr>
        <w:tc>
          <w:tcPr>
            <w:tcW w:w="1859" w:type="dxa"/>
            <w:tcBorders>
              <w:top w:val="single" w:sz="4" w:space="0" w:color="auto"/>
              <w:left w:val="single" w:sz="4" w:space="0" w:color="auto"/>
              <w:bottom w:val="nil"/>
              <w:right w:val="single" w:sz="4" w:space="0" w:color="auto"/>
            </w:tcBorders>
          </w:tcPr>
          <w:p w14:paraId="0A98A236" w14:textId="77777777" w:rsidR="00017636" w:rsidRPr="00106E6B" w:rsidRDefault="00017636" w:rsidP="001A67BD">
            <w:pPr>
              <w:pStyle w:val="TAC"/>
              <w:rPr>
                <w:rFonts w:eastAsia="宋体"/>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1C93A40C" w14:textId="77777777" w:rsidR="00017636" w:rsidRPr="00106E6B" w:rsidRDefault="00017636" w:rsidP="001A67BD">
            <w:pPr>
              <w:pStyle w:val="TAC"/>
              <w:rPr>
                <w:rFonts w:eastAsia="宋体"/>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7091D33" w14:textId="77777777" w:rsidR="00017636" w:rsidRPr="00106E6B" w:rsidRDefault="00017636" w:rsidP="001A67BD">
            <w:pPr>
              <w:pStyle w:val="TAC"/>
              <w:rPr>
                <w:rFonts w:eastAsia="宋体"/>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3B21A3F"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2A5D23B" w14:textId="77777777" w:rsidR="00017636" w:rsidRPr="00106E6B" w:rsidRDefault="00017636" w:rsidP="001A67BD">
            <w:pPr>
              <w:pStyle w:val="TAC"/>
              <w:rPr>
                <w:rFonts w:eastAsia="宋体"/>
                <w:lang w:val="en-US" w:eastAsia="zh-CN" w:bidi="ar"/>
              </w:rPr>
            </w:pPr>
            <w:r w:rsidRPr="00106E6B">
              <w:rPr>
                <w:rFonts w:eastAsia="宋体"/>
                <w:lang w:val="en-US" w:eastAsia="zh-CN" w:bidi="ar"/>
              </w:rPr>
              <w:t>0</w:t>
            </w:r>
          </w:p>
        </w:tc>
      </w:tr>
      <w:tr w:rsidR="00017636" w:rsidRPr="00106E6B" w14:paraId="4458EB98" w14:textId="77777777" w:rsidTr="00BA405C">
        <w:trPr>
          <w:trHeight w:val="29"/>
        </w:trPr>
        <w:tc>
          <w:tcPr>
            <w:tcW w:w="1859" w:type="dxa"/>
            <w:tcBorders>
              <w:top w:val="nil"/>
              <w:left w:val="single" w:sz="4" w:space="0" w:color="auto"/>
              <w:bottom w:val="nil"/>
              <w:right w:val="single" w:sz="4" w:space="0" w:color="auto"/>
            </w:tcBorders>
          </w:tcPr>
          <w:p w14:paraId="1801C38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6B7256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23AB74" w14:textId="77777777" w:rsidR="00017636" w:rsidRPr="00106E6B" w:rsidRDefault="00017636" w:rsidP="001A67BD">
            <w:pPr>
              <w:pStyle w:val="TAC"/>
              <w:rPr>
                <w:rFonts w:eastAsia="宋体"/>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754758"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183F02BE" w14:textId="77777777" w:rsidR="00017636" w:rsidRPr="00106E6B" w:rsidRDefault="00017636" w:rsidP="001A67BD">
            <w:pPr>
              <w:pStyle w:val="TAC"/>
              <w:rPr>
                <w:rFonts w:eastAsia="宋体"/>
                <w:lang w:val="en-US" w:eastAsia="zh-CN" w:bidi="ar"/>
              </w:rPr>
            </w:pPr>
          </w:p>
        </w:tc>
      </w:tr>
      <w:tr w:rsidR="00017636" w:rsidRPr="00106E6B" w14:paraId="05CF7520" w14:textId="77777777" w:rsidTr="00BA405C">
        <w:trPr>
          <w:trHeight w:val="29"/>
        </w:trPr>
        <w:tc>
          <w:tcPr>
            <w:tcW w:w="1859" w:type="dxa"/>
            <w:tcBorders>
              <w:top w:val="nil"/>
              <w:left w:val="single" w:sz="4" w:space="0" w:color="auto"/>
              <w:bottom w:val="nil"/>
              <w:right w:val="single" w:sz="4" w:space="0" w:color="auto"/>
            </w:tcBorders>
          </w:tcPr>
          <w:p w14:paraId="2253056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0227F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C309E3" w14:textId="77777777" w:rsidR="00017636" w:rsidRPr="00106E6B" w:rsidRDefault="00017636" w:rsidP="001A67BD">
            <w:pPr>
              <w:pStyle w:val="TAC"/>
              <w:rPr>
                <w:rFonts w:eastAsia="宋体"/>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45F324B"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3191F37" w14:textId="77777777" w:rsidR="00017636" w:rsidRPr="00106E6B" w:rsidRDefault="00017636" w:rsidP="001A67BD">
            <w:pPr>
              <w:pStyle w:val="TAC"/>
              <w:rPr>
                <w:rFonts w:eastAsia="宋体"/>
                <w:lang w:val="en-US" w:eastAsia="zh-CN" w:bidi="ar"/>
              </w:rPr>
            </w:pPr>
          </w:p>
        </w:tc>
      </w:tr>
      <w:tr w:rsidR="00017636" w:rsidRPr="00106E6B" w14:paraId="30138830" w14:textId="77777777" w:rsidTr="00BA405C">
        <w:trPr>
          <w:trHeight w:val="29"/>
        </w:trPr>
        <w:tc>
          <w:tcPr>
            <w:tcW w:w="1859" w:type="dxa"/>
            <w:tcBorders>
              <w:top w:val="nil"/>
              <w:left w:val="single" w:sz="4" w:space="0" w:color="auto"/>
              <w:bottom w:val="nil"/>
              <w:right w:val="single" w:sz="4" w:space="0" w:color="auto"/>
            </w:tcBorders>
          </w:tcPr>
          <w:p w14:paraId="02CCEE9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AE9156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608E0" w14:textId="77777777" w:rsidR="00017636" w:rsidRPr="00106E6B" w:rsidRDefault="00017636" w:rsidP="001A67BD">
            <w:pPr>
              <w:pStyle w:val="TAC"/>
              <w:rPr>
                <w:rFonts w:eastAsia="宋体"/>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5EF53A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10, 15, 20, 40, 50, 60, 80, 90</w:t>
            </w:r>
            <w:r w:rsidRPr="00A1115A">
              <w:rPr>
                <w:rFonts w:cs="Arial"/>
                <w:szCs w:val="18"/>
                <w:vertAlign w:val="superscript"/>
                <w:lang w:val="en-US" w:eastAsia="zh-CN"/>
              </w:rPr>
              <w:t>1</w:t>
            </w:r>
            <w:r w:rsidRPr="00CD4318">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596919E7" w14:textId="77777777" w:rsidR="00017636" w:rsidRPr="00106E6B" w:rsidRDefault="00017636" w:rsidP="001A67BD">
            <w:pPr>
              <w:pStyle w:val="TAC"/>
              <w:rPr>
                <w:rFonts w:eastAsia="宋体"/>
                <w:lang w:val="en-US" w:eastAsia="zh-CN" w:bidi="ar"/>
              </w:rPr>
            </w:pPr>
          </w:p>
        </w:tc>
      </w:tr>
      <w:tr w:rsidR="00017636" w:rsidRPr="00106E6B" w14:paraId="370CD10A" w14:textId="77777777" w:rsidTr="00BA405C">
        <w:trPr>
          <w:trHeight w:val="29"/>
        </w:trPr>
        <w:tc>
          <w:tcPr>
            <w:tcW w:w="1859" w:type="dxa"/>
            <w:tcBorders>
              <w:top w:val="nil"/>
              <w:left w:val="single" w:sz="4" w:space="0" w:color="auto"/>
              <w:bottom w:val="nil"/>
              <w:right w:val="single" w:sz="4" w:space="0" w:color="auto"/>
            </w:tcBorders>
          </w:tcPr>
          <w:p w14:paraId="785C6809"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C100FDE" w14:textId="77777777" w:rsidR="00017636" w:rsidRDefault="00017636" w:rsidP="001A67BD">
            <w:pPr>
              <w:pStyle w:val="TAC"/>
              <w:rPr>
                <w:rFonts w:cs="Arial"/>
                <w:szCs w:val="18"/>
                <w:lang w:val="es-US" w:eastAsia="zh-CN"/>
              </w:rPr>
            </w:pPr>
            <w:r w:rsidRPr="001011F1">
              <w:rPr>
                <w:rFonts w:cs="Arial"/>
                <w:szCs w:val="18"/>
                <w:lang w:val="es-US" w:eastAsia="zh-CN"/>
              </w:rPr>
              <w:t>CA_n1A-n3A</w:t>
            </w:r>
          </w:p>
          <w:p w14:paraId="5F3D6F05" w14:textId="77777777" w:rsidR="00017636" w:rsidRDefault="00017636" w:rsidP="001A67BD">
            <w:pPr>
              <w:pStyle w:val="TAC"/>
              <w:rPr>
                <w:rFonts w:cs="Arial"/>
                <w:szCs w:val="18"/>
                <w:lang w:val="es-US" w:eastAsia="zh-CN"/>
              </w:rPr>
            </w:pPr>
            <w:r w:rsidRPr="001011F1">
              <w:rPr>
                <w:rFonts w:cs="Arial"/>
                <w:szCs w:val="18"/>
                <w:lang w:val="es-US" w:eastAsia="zh-CN"/>
              </w:rPr>
              <w:t>CA_n1A-n28A</w:t>
            </w:r>
          </w:p>
          <w:p w14:paraId="52D8F592" w14:textId="77777777" w:rsidR="00017636" w:rsidRDefault="00017636" w:rsidP="001A67BD">
            <w:pPr>
              <w:pStyle w:val="TAC"/>
              <w:rPr>
                <w:rFonts w:cs="Arial"/>
                <w:szCs w:val="18"/>
                <w:lang w:val="es-US" w:eastAsia="zh-CN"/>
              </w:rPr>
            </w:pPr>
            <w:r w:rsidRPr="001011F1">
              <w:rPr>
                <w:rFonts w:cs="Arial"/>
                <w:szCs w:val="18"/>
                <w:lang w:val="es-US" w:eastAsia="zh-CN"/>
              </w:rPr>
              <w:t>CA_n1A-n78A</w:t>
            </w:r>
          </w:p>
          <w:p w14:paraId="6851CB50" w14:textId="77777777" w:rsidR="00017636" w:rsidRDefault="00017636" w:rsidP="001A67BD">
            <w:pPr>
              <w:pStyle w:val="TAC"/>
              <w:rPr>
                <w:rFonts w:cs="Arial"/>
                <w:szCs w:val="18"/>
                <w:lang w:val="es-US" w:eastAsia="zh-CN"/>
              </w:rPr>
            </w:pPr>
            <w:r w:rsidRPr="001011F1">
              <w:rPr>
                <w:rFonts w:cs="Arial"/>
                <w:szCs w:val="18"/>
                <w:lang w:val="es-US" w:eastAsia="zh-CN"/>
              </w:rPr>
              <w:t>CA_n3A-n28A</w:t>
            </w:r>
          </w:p>
          <w:p w14:paraId="24F19DC5" w14:textId="77777777" w:rsidR="00017636" w:rsidRDefault="00017636" w:rsidP="001A67BD">
            <w:pPr>
              <w:pStyle w:val="TAC"/>
              <w:rPr>
                <w:rFonts w:cs="Arial"/>
                <w:szCs w:val="18"/>
                <w:lang w:val="es-US" w:eastAsia="zh-CN"/>
              </w:rPr>
            </w:pPr>
            <w:r w:rsidRPr="001011F1">
              <w:rPr>
                <w:rFonts w:cs="Arial"/>
                <w:szCs w:val="18"/>
                <w:lang w:val="es-US" w:eastAsia="zh-CN"/>
              </w:rPr>
              <w:t>CA_n3A-n78A</w:t>
            </w:r>
          </w:p>
          <w:p w14:paraId="643E6302" w14:textId="77777777" w:rsidR="00017636" w:rsidRPr="00106E6B" w:rsidRDefault="00017636" w:rsidP="001A67BD">
            <w:pPr>
              <w:pStyle w:val="TAC"/>
              <w:rPr>
                <w:rFonts w:eastAsia="宋体"/>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86938C4" w14:textId="77777777" w:rsidR="00017636" w:rsidRPr="00106E6B" w:rsidRDefault="00017636" w:rsidP="001A67BD">
            <w:pPr>
              <w:pStyle w:val="TAC"/>
              <w:rPr>
                <w:rFonts w:eastAsia="宋体"/>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07B38668"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D37F709"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4516C97C" w14:textId="77777777" w:rsidTr="00BA405C">
        <w:trPr>
          <w:trHeight w:val="29"/>
        </w:trPr>
        <w:tc>
          <w:tcPr>
            <w:tcW w:w="1859" w:type="dxa"/>
            <w:tcBorders>
              <w:top w:val="nil"/>
              <w:left w:val="single" w:sz="4" w:space="0" w:color="auto"/>
              <w:bottom w:val="nil"/>
              <w:right w:val="single" w:sz="4" w:space="0" w:color="auto"/>
            </w:tcBorders>
          </w:tcPr>
          <w:p w14:paraId="01BC2C0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F1AF4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DE337B" w14:textId="77777777" w:rsidR="00017636" w:rsidRPr="00106E6B" w:rsidRDefault="00017636" w:rsidP="001A67BD">
            <w:pPr>
              <w:pStyle w:val="TAC"/>
              <w:rPr>
                <w:rFonts w:eastAsia="宋体"/>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69A364"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27" w:type="dxa"/>
            <w:tcBorders>
              <w:top w:val="nil"/>
              <w:left w:val="single" w:sz="4" w:space="0" w:color="auto"/>
              <w:bottom w:val="nil"/>
              <w:right w:val="single" w:sz="4" w:space="0" w:color="auto"/>
            </w:tcBorders>
            <w:vAlign w:val="center"/>
          </w:tcPr>
          <w:p w14:paraId="0EAE0587" w14:textId="77777777" w:rsidR="00017636" w:rsidRPr="00106E6B" w:rsidRDefault="00017636" w:rsidP="001A67BD">
            <w:pPr>
              <w:pStyle w:val="TAC"/>
              <w:rPr>
                <w:rFonts w:eastAsia="宋体"/>
                <w:lang w:val="en-US" w:eastAsia="zh-CN" w:bidi="ar"/>
              </w:rPr>
            </w:pPr>
          </w:p>
        </w:tc>
      </w:tr>
      <w:tr w:rsidR="00017636" w:rsidRPr="00106E6B" w14:paraId="5488A0C7" w14:textId="77777777" w:rsidTr="00BA405C">
        <w:trPr>
          <w:trHeight w:val="29"/>
        </w:trPr>
        <w:tc>
          <w:tcPr>
            <w:tcW w:w="1859" w:type="dxa"/>
            <w:tcBorders>
              <w:top w:val="nil"/>
              <w:left w:val="single" w:sz="4" w:space="0" w:color="auto"/>
              <w:bottom w:val="nil"/>
              <w:right w:val="single" w:sz="4" w:space="0" w:color="auto"/>
            </w:tcBorders>
          </w:tcPr>
          <w:p w14:paraId="163C71C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E620C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38C2A" w14:textId="77777777" w:rsidR="00017636" w:rsidRPr="00106E6B" w:rsidRDefault="00017636" w:rsidP="001A67BD">
            <w:pPr>
              <w:pStyle w:val="TAC"/>
              <w:rPr>
                <w:rFonts w:eastAsia="宋体"/>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BA5115B"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697B1B1" w14:textId="77777777" w:rsidR="00017636" w:rsidRPr="00106E6B" w:rsidRDefault="00017636" w:rsidP="001A67BD">
            <w:pPr>
              <w:pStyle w:val="TAC"/>
              <w:rPr>
                <w:rFonts w:eastAsia="宋体"/>
                <w:lang w:val="en-US" w:eastAsia="zh-CN" w:bidi="ar"/>
              </w:rPr>
            </w:pPr>
          </w:p>
        </w:tc>
      </w:tr>
      <w:tr w:rsidR="00017636" w:rsidRPr="00106E6B" w14:paraId="3773C151" w14:textId="77777777" w:rsidTr="00BA405C">
        <w:trPr>
          <w:trHeight w:val="29"/>
        </w:trPr>
        <w:tc>
          <w:tcPr>
            <w:tcW w:w="1859" w:type="dxa"/>
            <w:tcBorders>
              <w:top w:val="nil"/>
              <w:left w:val="single" w:sz="4" w:space="0" w:color="auto"/>
              <w:bottom w:val="nil"/>
              <w:right w:val="single" w:sz="4" w:space="0" w:color="auto"/>
            </w:tcBorders>
          </w:tcPr>
          <w:p w14:paraId="188CC51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71D22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90BDA" w14:textId="77777777" w:rsidR="00017636" w:rsidRPr="00106E6B" w:rsidRDefault="00017636" w:rsidP="001A67BD">
            <w:pPr>
              <w:pStyle w:val="TAC"/>
              <w:rPr>
                <w:rFonts w:eastAsia="宋体"/>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268554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279C6FA4" w14:textId="77777777" w:rsidR="00017636" w:rsidRPr="00106E6B" w:rsidRDefault="00017636" w:rsidP="001A67BD">
            <w:pPr>
              <w:pStyle w:val="TAC"/>
              <w:rPr>
                <w:rFonts w:eastAsia="宋体"/>
                <w:lang w:val="en-US" w:eastAsia="zh-CN" w:bidi="ar"/>
              </w:rPr>
            </w:pPr>
          </w:p>
        </w:tc>
      </w:tr>
      <w:tr w:rsidR="00017636" w:rsidRPr="00106E6B" w14:paraId="265414C1" w14:textId="77777777" w:rsidTr="00BA405C">
        <w:trPr>
          <w:trHeight w:val="29"/>
        </w:trPr>
        <w:tc>
          <w:tcPr>
            <w:tcW w:w="1859" w:type="dxa"/>
            <w:tcBorders>
              <w:top w:val="nil"/>
              <w:left w:val="single" w:sz="4" w:space="0" w:color="auto"/>
              <w:bottom w:val="nil"/>
              <w:right w:val="single" w:sz="4" w:space="0" w:color="auto"/>
            </w:tcBorders>
          </w:tcPr>
          <w:p w14:paraId="6ECC18F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6E7969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885833" w14:textId="77777777" w:rsidR="00017636" w:rsidRPr="00106E6B" w:rsidRDefault="00017636" w:rsidP="001A67BD">
            <w:pPr>
              <w:pStyle w:val="TAC"/>
              <w:rPr>
                <w:rFonts w:eastAsia="宋体"/>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2AC6B5B"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7B9F38D4" w14:textId="77777777" w:rsidR="00017636" w:rsidRPr="00106E6B" w:rsidRDefault="00017636" w:rsidP="001A67BD">
            <w:pPr>
              <w:pStyle w:val="TAC"/>
              <w:rPr>
                <w:rFonts w:eastAsia="宋体"/>
                <w:lang w:val="en-US" w:eastAsia="zh-CN" w:bidi="ar"/>
              </w:rPr>
            </w:pPr>
            <w:r>
              <w:rPr>
                <w:rFonts w:eastAsia="宋体"/>
                <w:lang w:val="en-US" w:eastAsia="zh-CN" w:bidi="ar"/>
              </w:rPr>
              <w:t>2</w:t>
            </w:r>
          </w:p>
        </w:tc>
      </w:tr>
      <w:tr w:rsidR="00017636" w:rsidRPr="00106E6B" w14:paraId="0AF41383" w14:textId="77777777" w:rsidTr="00BA405C">
        <w:trPr>
          <w:trHeight w:val="29"/>
        </w:trPr>
        <w:tc>
          <w:tcPr>
            <w:tcW w:w="1859" w:type="dxa"/>
            <w:tcBorders>
              <w:top w:val="nil"/>
              <w:left w:val="single" w:sz="4" w:space="0" w:color="auto"/>
              <w:bottom w:val="nil"/>
              <w:right w:val="single" w:sz="4" w:space="0" w:color="auto"/>
            </w:tcBorders>
          </w:tcPr>
          <w:p w14:paraId="02ACEDC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2AD7F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AFA90" w14:textId="77777777" w:rsidR="00017636" w:rsidRPr="00106E6B" w:rsidRDefault="00017636" w:rsidP="001A67BD">
            <w:pPr>
              <w:pStyle w:val="TAC"/>
              <w:rPr>
                <w:rFonts w:eastAsia="宋体"/>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F5B5821"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4E50C074" w14:textId="77777777" w:rsidR="00017636" w:rsidRPr="00106E6B" w:rsidRDefault="00017636" w:rsidP="001A67BD">
            <w:pPr>
              <w:pStyle w:val="TAC"/>
              <w:rPr>
                <w:rFonts w:eastAsia="宋体"/>
                <w:lang w:val="en-US" w:eastAsia="zh-CN" w:bidi="ar"/>
              </w:rPr>
            </w:pPr>
          </w:p>
        </w:tc>
      </w:tr>
      <w:tr w:rsidR="00017636" w:rsidRPr="00106E6B" w14:paraId="5F3D4441" w14:textId="77777777" w:rsidTr="00BA405C">
        <w:trPr>
          <w:trHeight w:val="29"/>
        </w:trPr>
        <w:tc>
          <w:tcPr>
            <w:tcW w:w="1859" w:type="dxa"/>
            <w:tcBorders>
              <w:top w:val="nil"/>
              <w:left w:val="single" w:sz="4" w:space="0" w:color="auto"/>
              <w:bottom w:val="nil"/>
              <w:right w:val="single" w:sz="4" w:space="0" w:color="auto"/>
            </w:tcBorders>
          </w:tcPr>
          <w:p w14:paraId="509D353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10959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489F2C" w14:textId="77777777" w:rsidR="00017636" w:rsidRPr="00106E6B" w:rsidRDefault="00017636" w:rsidP="001A67BD">
            <w:pPr>
              <w:pStyle w:val="TAC"/>
              <w:rPr>
                <w:rFonts w:eastAsia="宋体"/>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20F2D7B" w14:textId="77777777" w:rsidR="00017636" w:rsidRPr="00106E6B" w:rsidRDefault="00017636" w:rsidP="001A67BD">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r>
              <w:rPr>
                <w:rFonts w:eastAsia="宋体"/>
                <w:lang w:val="en-US" w:eastAsia="zh-CN" w:bidi="ar"/>
              </w:rPr>
              <w:t>,30</w:t>
            </w:r>
            <w:r w:rsidRPr="00A9405F">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B50A0FF" w14:textId="77777777" w:rsidR="00017636" w:rsidRPr="00106E6B" w:rsidRDefault="00017636" w:rsidP="001A67BD">
            <w:pPr>
              <w:pStyle w:val="TAC"/>
              <w:rPr>
                <w:rFonts w:eastAsia="宋体"/>
                <w:lang w:val="en-US" w:eastAsia="zh-CN" w:bidi="ar"/>
              </w:rPr>
            </w:pPr>
          </w:p>
        </w:tc>
      </w:tr>
      <w:tr w:rsidR="00017636" w:rsidRPr="00106E6B" w14:paraId="4D5E66D8" w14:textId="77777777" w:rsidTr="00BA405C">
        <w:trPr>
          <w:trHeight w:val="29"/>
        </w:trPr>
        <w:tc>
          <w:tcPr>
            <w:tcW w:w="1859" w:type="dxa"/>
            <w:tcBorders>
              <w:top w:val="nil"/>
              <w:left w:val="single" w:sz="4" w:space="0" w:color="auto"/>
              <w:bottom w:val="single" w:sz="4" w:space="0" w:color="auto"/>
              <w:right w:val="single" w:sz="4" w:space="0" w:color="auto"/>
            </w:tcBorders>
          </w:tcPr>
          <w:p w14:paraId="4C7067E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F4FC1A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59D68" w14:textId="77777777" w:rsidR="00017636" w:rsidRPr="00106E6B" w:rsidRDefault="00017636" w:rsidP="001A67BD">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53461EC"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59D44A0" w14:textId="77777777" w:rsidR="00017636" w:rsidRPr="00106E6B" w:rsidRDefault="00017636" w:rsidP="001A67BD">
            <w:pPr>
              <w:pStyle w:val="TAC"/>
              <w:rPr>
                <w:rFonts w:eastAsia="宋体"/>
                <w:lang w:val="en-US" w:eastAsia="zh-CN" w:bidi="ar"/>
              </w:rPr>
            </w:pPr>
          </w:p>
        </w:tc>
      </w:tr>
      <w:tr w:rsidR="00017636" w:rsidRPr="001E32DC" w14:paraId="6D8BD909" w14:textId="77777777" w:rsidTr="00BA405C">
        <w:trPr>
          <w:trHeight w:val="29"/>
        </w:trPr>
        <w:tc>
          <w:tcPr>
            <w:tcW w:w="1859" w:type="dxa"/>
            <w:tcBorders>
              <w:top w:val="single" w:sz="4" w:space="0" w:color="auto"/>
              <w:left w:val="single" w:sz="4" w:space="0" w:color="auto"/>
              <w:bottom w:val="nil"/>
              <w:right w:val="single" w:sz="4" w:space="0" w:color="auto"/>
            </w:tcBorders>
          </w:tcPr>
          <w:p w14:paraId="399C5991" w14:textId="77777777" w:rsidR="00017636" w:rsidRPr="001010C4" w:rsidRDefault="00017636" w:rsidP="001A67BD">
            <w:pPr>
              <w:pStyle w:val="TAC"/>
              <w:rPr>
                <w:rFonts w:eastAsia="宋体"/>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3E24D522" w14:textId="77777777" w:rsidR="00017636" w:rsidRPr="006410E6" w:rsidRDefault="00017636" w:rsidP="001A67BD">
            <w:pPr>
              <w:pStyle w:val="TAC"/>
              <w:rPr>
                <w:lang w:val="es-US" w:eastAsia="zh-CN"/>
              </w:rPr>
            </w:pPr>
            <w:r w:rsidRPr="006410E6">
              <w:rPr>
                <w:lang w:val="es-US" w:eastAsia="zh-CN"/>
              </w:rPr>
              <w:t>CA_n1A-n3A</w:t>
            </w:r>
          </w:p>
          <w:p w14:paraId="261161CE" w14:textId="77777777" w:rsidR="00017636" w:rsidRPr="006410E6" w:rsidRDefault="00017636" w:rsidP="001A67BD">
            <w:pPr>
              <w:pStyle w:val="TAC"/>
              <w:rPr>
                <w:lang w:val="es-US" w:eastAsia="zh-CN"/>
              </w:rPr>
            </w:pPr>
            <w:r w:rsidRPr="006410E6">
              <w:rPr>
                <w:lang w:val="es-US" w:eastAsia="zh-CN"/>
              </w:rPr>
              <w:t>CA_n1A-n28A</w:t>
            </w:r>
          </w:p>
          <w:p w14:paraId="03E1D742" w14:textId="77777777" w:rsidR="00017636" w:rsidRPr="006410E6" w:rsidRDefault="00017636" w:rsidP="001A67BD">
            <w:pPr>
              <w:pStyle w:val="TAC"/>
              <w:rPr>
                <w:lang w:val="es-US" w:eastAsia="zh-CN"/>
              </w:rPr>
            </w:pPr>
            <w:r w:rsidRPr="006410E6">
              <w:rPr>
                <w:lang w:val="es-US" w:eastAsia="zh-CN"/>
              </w:rPr>
              <w:t>CA_n1A-n78A</w:t>
            </w:r>
          </w:p>
          <w:p w14:paraId="0A0BB408" w14:textId="77777777" w:rsidR="00017636" w:rsidRPr="006410E6" w:rsidRDefault="00017636" w:rsidP="001A67BD">
            <w:pPr>
              <w:pStyle w:val="TAC"/>
              <w:rPr>
                <w:lang w:val="es-US" w:eastAsia="zh-CN"/>
              </w:rPr>
            </w:pPr>
            <w:r w:rsidRPr="006410E6">
              <w:rPr>
                <w:lang w:val="es-US" w:eastAsia="zh-CN"/>
              </w:rPr>
              <w:t>CA_n3A-n28A</w:t>
            </w:r>
          </w:p>
          <w:p w14:paraId="7E063B18" w14:textId="77777777" w:rsidR="00017636" w:rsidRPr="006410E6" w:rsidRDefault="00017636" w:rsidP="001A67BD">
            <w:pPr>
              <w:pStyle w:val="TAC"/>
              <w:rPr>
                <w:lang w:val="es-US" w:eastAsia="zh-CN"/>
              </w:rPr>
            </w:pPr>
            <w:r w:rsidRPr="006410E6">
              <w:rPr>
                <w:lang w:val="es-US" w:eastAsia="zh-CN"/>
              </w:rPr>
              <w:t>CA_n3A-n78A</w:t>
            </w:r>
          </w:p>
          <w:p w14:paraId="5015FDA8" w14:textId="77777777" w:rsidR="00017636" w:rsidRPr="001010C4" w:rsidRDefault="00017636" w:rsidP="001A67BD">
            <w:pPr>
              <w:pStyle w:val="TAC"/>
              <w:rPr>
                <w:rFonts w:eastAsia="宋体"/>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6B0EC45" w14:textId="77777777" w:rsidR="00017636" w:rsidRPr="001010C4" w:rsidRDefault="00017636" w:rsidP="001A67BD">
            <w:pPr>
              <w:pStyle w:val="TAC"/>
              <w:rPr>
                <w:rFonts w:ascii="Calibri" w:eastAsia="宋体" w:hAnsi="Calibri"/>
                <w:kern w:val="2"/>
                <w:sz w:val="21"/>
                <w:lang w:val="en-US" w:eastAsia="zh-CN"/>
              </w:rPr>
            </w:pPr>
            <w:r w:rsidRPr="006410E6">
              <w:rPr>
                <w:rFonts w:eastAsia="等线"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7C6515E3"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4D05AB5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73044E7B" w14:textId="77777777" w:rsidTr="00BA405C">
        <w:trPr>
          <w:trHeight w:val="29"/>
        </w:trPr>
        <w:tc>
          <w:tcPr>
            <w:tcW w:w="1859" w:type="dxa"/>
            <w:tcBorders>
              <w:top w:val="nil"/>
              <w:left w:val="single" w:sz="4" w:space="0" w:color="auto"/>
              <w:bottom w:val="nil"/>
              <w:right w:val="single" w:sz="4" w:space="0" w:color="auto"/>
            </w:tcBorders>
          </w:tcPr>
          <w:p w14:paraId="29122EB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996496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A5C4A" w14:textId="77777777" w:rsidR="00017636" w:rsidRPr="001010C4" w:rsidRDefault="00017636" w:rsidP="001A67BD">
            <w:pPr>
              <w:pStyle w:val="TAC"/>
              <w:rPr>
                <w:rFonts w:ascii="Calibri" w:eastAsia="宋体" w:hAnsi="Calibri"/>
                <w:kern w:val="2"/>
                <w:sz w:val="21"/>
                <w:lang w:val="en-US" w:eastAsia="zh-CN"/>
              </w:rPr>
            </w:pPr>
            <w:r w:rsidRPr="006410E6">
              <w:rPr>
                <w:rFonts w:eastAsia="等线"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03705B"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76FA14F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FCF7614" w14:textId="77777777" w:rsidTr="00BA405C">
        <w:trPr>
          <w:trHeight w:val="29"/>
        </w:trPr>
        <w:tc>
          <w:tcPr>
            <w:tcW w:w="1859" w:type="dxa"/>
            <w:tcBorders>
              <w:top w:val="nil"/>
              <w:left w:val="single" w:sz="4" w:space="0" w:color="auto"/>
              <w:bottom w:val="nil"/>
              <w:right w:val="single" w:sz="4" w:space="0" w:color="auto"/>
            </w:tcBorders>
          </w:tcPr>
          <w:p w14:paraId="0743A86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9A0BB5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406B86" w14:textId="77777777" w:rsidR="00017636" w:rsidRPr="001010C4" w:rsidRDefault="00017636" w:rsidP="001A67BD">
            <w:pPr>
              <w:pStyle w:val="TAC"/>
              <w:rPr>
                <w:rFonts w:ascii="Calibri" w:eastAsia="宋体" w:hAnsi="Calibri"/>
                <w:kern w:val="2"/>
                <w:sz w:val="21"/>
                <w:lang w:val="en-US" w:eastAsia="zh-CN"/>
              </w:rPr>
            </w:pPr>
            <w:r w:rsidRPr="006410E6">
              <w:rPr>
                <w:rFonts w:eastAsia="等线"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069C8DF"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r w:rsidRPr="00A9405F">
              <w:rPr>
                <w:rFonts w:eastAsia="宋体"/>
                <w:vertAlign w:val="superscript"/>
                <w:lang w:val="en-US" w:eastAsia="zh-CN" w:bidi="ar"/>
              </w:rPr>
              <w:t>2</w:t>
            </w:r>
            <w:r w:rsidRPr="001E32DC">
              <w:rPr>
                <w:rFonts w:eastAsia="宋体"/>
                <w:lang w:val="en-US" w:eastAsia="zh-CN" w:bidi="ar"/>
              </w:rPr>
              <w:t xml:space="preserve">, </w:t>
            </w:r>
            <w:r>
              <w:rPr>
                <w:rFonts w:eastAsia="宋体"/>
                <w:lang w:val="en-US" w:eastAsia="zh-CN" w:bidi="ar"/>
              </w:rPr>
              <w:t>3</w:t>
            </w:r>
            <w:r w:rsidRPr="001E32DC">
              <w:rPr>
                <w:rFonts w:eastAsia="宋体"/>
                <w:lang w:val="en-US" w:eastAsia="zh-CN" w:bidi="ar"/>
              </w:rPr>
              <w:t>0</w:t>
            </w:r>
            <w:r w:rsidRPr="00A9405F">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54C010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DBA959A" w14:textId="77777777" w:rsidTr="00BA405C">
        <w:trPr>
          <w:trHeight w:val="29"/>
        </w:trPr>
        <w:tc>
          <w:tcPr>
            <w:tcW w:w="1859" w:type="dxa"/>
            <w:tcBorders>
              <w:top w:val="nil"/>
              <w:left w:val="single" w:sz="4" w:space="0" w:color="auto"/>
              <w:bottom w:val="single" w:sz="4" w:space="0" w:color="auto"/>
              <w:right w:val="single" w:sz="4" w:space="0" w:color="auto"/>
            </w:tcBorders>
          </w:tcPr>
          <w:p w14:paraId="34F1BAA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91726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DEB0EF" w14:textId="77777777" w:rsidR="00017636" w:rsidRPr="001010C4" w:rsidRDefault="00017636" w:rsidP="001A67BD">
            <w:pPr>
              <w:pStyle w:val="TAC"/>
              <w:rPr>
                <w:rFonts w:ascii="Calibri" w:eastAsia="宋体" w:hAnsi="Calibri"/>
                <w:kern w:val="2"/>
                <w:sz w:val="21"/>
                <w:lang w:val="en-US" w:eastAsia="zh-CN"/>
              </w:rPr>
            </w:pPr>
            <w:r w:rsidRPr="006410E6">
              <w:rPr>
                <w:rFonts w:eastAsia="等线"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036A0A9" w14:textId="77777777" w:rsidR="00017636" w:rsidRPr="001E32DC" w:rsidRDefault="00017636" w:rsidP="001A67BD">
            <w:pPr>
              <w:pStyle w:val="TAC"/>
              <w:rPr>
                <w:rFonts w:ascii="Calibri" w:eastAsia="宋体"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ABE331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B3D6880" w14:textId="77777777" w:rsidTr="00BA405C">
        <w:trPr>
          <w:trHeight w:val="29"/>
        </w:trPr>
        <w:tc>
          <w:tcPr>
            <w:tcW w:w="1859" w:type="dxa"/>
            <w:tcBorders>
              <w:top w:val="single" w:sz="4" w:space="0" w:color="auto"/>
              <w:left w:val="single" w:sz="4" w:space="0" w:color="auto"/>
              <w:bottom w:val="nil"/>
              <w:right w:val="single" w:sz="4" w:space="0" w:color="auto"/>
            </w:tcBorders>
          </w:tcPr>
          <w:p w14:paraId="7A0A2F86" w14:textId="77777777" w:rsidR="00017636" w:rsidRPr="001010C4" w:rsidRDefault="00017636" w:rsidP="001A67BD">
            <w:pPr>
              <w:pStyle w:val="TAC"/>
              <w:rPr>
                <w:rFonts w:eastAsia="宋体"/>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73CE2E2C"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47CE4FFC"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50DF5614"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22F62DCF"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5948314B"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197F4F2" w14:textId="77777777" w:rsidR="00017636" w:rsidRPr="001010C4" w:rsidRDefault="00017636" w:rsidP="001A67BD">
            <w:pPr>
              <w:pStyle w:val="TAC"/>
              <w:rPr>
                <w:rFonts w:eastAsia="宋体"/>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D9CB490"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FC7F18B"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8A5DC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1DD60E3F" w14:textId="77777777" w:rsidTr="00BA405C">
        <w:trPr>
          <w:trHeight w:val="29"/>
        </w:trPr>
        <w:tc>
          <w:tcPr>
            <w:tcW w:w="1859" w:type="dxa"/>
            <w:tcBorders>
              <w:top w:val="nil"/>
              <w:left w:val="single" w:sz="4" w:space="0" w:color="auto"/>
              <w:bottom w:val="nil"/>
              <w:right w:val="single" w:sz="4" w:space="0" w:color="auto"/>
            </w:tcBorders>
          </w:tcPr>
          <w:p w14:paraId="3DDEC6F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6841B7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1DA7DA"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DBD1BF4"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25,30</w:t>
            </w:r>
          </w:p>
        </w:tc>
        <w:tc>
          <w:tcPr>
            <w:tcW w:w="1727" w:type="dxa"/>
            <w:tcBorders>
              <w:top w:val="nil"/>
              <w:left w:val="single" w:sz="4" w:space="0" w:color="auto"/>
              <w:bottom w:val="nil"/>
              <w:right w:val="single" w:sz="4" w:space="0" w:color="auto"/>
            </w:tcBorders>
          </w:tcPr>
          <w:p w14:paraId="6AE63D9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3D4432D" w14:textId="77777777" w:rsidTr="00BA405C">
        <w:trPr>
          <w:trHeight w:val="29"/>
        </w:trPr>
        <w:tc>
          <w:tcPr>
            <w:tcW w:w="1859" w:type="dxa"/>
            <w:tcBorders>
              <w:top w:val="nil"/>
              <w:left w:val="single" w:sz="4" w:space="0" w:color="auto"/>
              <w:bottom w:val="nil"/>
              <w:right w:val="single" w:sz="4" w:space="0" w:color="auto"/>
            </w:tcBorders>
          </w:tcPr>
          <w:p w14:paraId="37ED3D8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35D8E0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1E684D"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4942FEF"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3FFB52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AAE3F66" w14:textId="77777777" w:rsidTr="00BA405C">
        <w:trPr>
          <w:trHeight w:val="29"/>
        </w:trPr>
        <w:tc>
          <w:tcPr>
            <w:tcW w:w="1859" w:type="dxa"/>
            <w:tcBorders>
              <w:top w:val="nil"/>
              <w:left w:val="single" w:sz="4" w:space="0" w:color="auto"/>
              <w:bottom w:val="single" w:sz="4" w:space="0" w:color="auto"/>
              <w:right w:val="single" w:sz="4" w:space="0" w:color="auto"/>
            </w:tcBorders>
          </w:tcPr>
          <w:p w14:paraId="0121D1D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7B08C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0DA46C"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669A38E" w14:textId="77777777" w:rsidR="00017636" w:rsidRPr="001E32DC" w:rsidRDefault="00017636" w:rsidP="001A67BD">
            <w:pPr>
              <w:pStyle w:val="TAC"/>
              <w:rPr>
                <w:rFonts w:ascii="Calibri" w:eastAsia="宋体" w:hAnsi="Calibri"/>
                <w:kern w:val="2"/>
                <w:sz w:val="21"/>
                <w:lang w:val="en-US" w:eastAsia="zh-CN"/>
              </w:rPr>
            </w:pPr>
            <w:r>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DB4585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6F0FDB9" w14:textId="77777777" w:rsidTr="00BA405C">
        <w:trPr>
          <w:trHeight w:val="29"/>
        </w:trPr>
        <w:tc>
          <w:tcPr>
            <w:tcW w:w="1859" w:type="dxa"/>
            <w:tcBorders>
              <w:top w:val="single" w:sz="4" w:space="0" w:color="auto"/>
              <w:left w:val="single" w:sz="4" w:space="0" w:color="auto"/>
              <w:bottom w:val="nil"/>
              <w:right w:val="single" w:sz="4" w:space="0" w:color="auto"/>
            </w:tcBorders>
          </w:tcPr>
          <w:p w14:paraId="69C30990" w14:textId="77777777" w:rsidR="00017636" w:rsidRPr="001010C4" w:rsidRDefault="00017636" w:rsidP="001A67BD">
            <w:pPr>
              <w:pStyle w:val="TAC"/>
              <w:rPr>
                <w:rFonts w:eastAsia="宋体"/>
                <w:lang w:val="en-US" w:eastAsia="zh-CN" w:bidi="ar"/>
              </w:rPr>
            </w:pPr>
            <w:r w:rsidRPr="005B4AE7">
              <w:rPr>
                <w:rFonts w:eastAsia="宋体"/>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7A52CD86"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CA_n1A-n3A</w:t>
            </w:r>
          </w:p>
          <w:p w14:paraId="55A38351"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7CF19B28"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5BDA3A7A"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CA_n3A-n41A</w:t>
            </w:r>
          </w:p>
          <w:p w14:paraId="5E02385B"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CA_n3A-n77A</w:t>
            </w:r>
          </w:p>
          <w:p w14:paraId="1638D354" w14:textId="77777777" w:rsidR="00017636" w:rsidRPr="001010C4" w:rsidRDefault="00017636" w:rsidP="001A67BD">
            <w:pPr>
              <w:pStyle w:val="TAC"/>
              <w:rPr>
                <w:rFonts w:eastAsia="宋体"/>
                <w:lang w:val="en-US" w:eastAsia="zh-CN" w:bidi="ar"/>
              </w:rPr>
            </w:pPr>
            <w:r w:rsidRPr="00171192">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D0FEFF2" w14:textId="77777777" w:rsidR="00017636" w:rsidRPr="001010C4" w:rsidRDefault="00017636" w:rsidP="001A67BD">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774D3C2"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EC7FD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017636" w:rsidRPr="001E32DC" w14:paraId="0762A20C" w14:textId="77777777" w:rsidTr="00BA405C">
        <w:trPr>
          <w:trHeight w:val="29"/>
        </w:trPr>
        <w:tc>
          <w:tcPr>
            <w:tcW w:w="1859" w:type="dxa"/>
            <w:tcBorders>
              <w:top w:val="nil"/>
              <w:left w:val="single" w:sz="4" w:space="0" w:color="auto"/>
              <w:bottom w:val="nil"/>
              <w:right w:val="single" w:sz="4" w:space="0" w:color="auto"/>
            </w:tcBorders>
          </w:tcPr>
          <w:p w14:paraId="564278E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F24EF7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036EE3" w14:textId="77777777" w:rsidR="00017636" w:rsidRPr="001010C4" w:rsidRDefault="00017636" w:rsidP="001A67BD">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9C1DF52"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DA112F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121AE3E" w14:textId="77777777" w:rsidTr="00BA405C">
        <w:trPr>
          <w:trHeight w:val="29"/>
        </w:trPr>
        <w:tc>
          <w:tcPr>
            <w:tcW w:w="1859" w:type="dxa"/>
            <w:tcBorders>
              <w:top w:val="nil"/>
              <w:left w:val="single" w:sz="4" w:space="0" w:color="auto"/>
              <w:bottom w:val="nil"/>
              <w:right w:val="single" w:sz="4" w:space="0" w:color="auto"/>
            </w:tcBorders>
          </w:tcPr>
          <w:p w14:paraId="6DEF5EE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319AF9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3349C" w14:textId="77777777" w:rsidR="00017636" w:rsidRPr="001010C4" w:rsidRDefault="00017636" w:rsidP="001A67BD">
            <w:pPr>
              <w:pStyle w:val="TAC"/>
              <w:rPr>
                <w:rFonts w:ascii="Calibri" w:eastAsia="宋体" w:hAnsi="Calibri"/>
                <w:kern w:val="2"/>
                <w:sz w:val="21"/>
                <w:lang w:val="en-US" w:eastAsia="zh-CN"/>
              </w:rPr>
            </w:pPr>
            <w:r w:rsidRPr="008E470B">
              <w:rPr>
                <w:rFonts w:eastAsia="等线" w:hint="eastAsia"/>
                <w:lang w:eastAsia="zh-CN"/>
              </w:rPr>
              <w:t>n</w:t>
            </w:r>
            <w:r>
              <w:rPr>
                <w:rFonts w:eastAsia="等线"/>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DB63A4F"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02E7C94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C758A3E" w14:textId="77777777" w:rsidTr="00BA405C">
        <w:trPr>
          <w:trHeight w:val="29"/>
        </w:trPr>
        <w:tc>
          <w:tcPr>
            <w:tcW w:w="1859" w:type="dxa"/>
            <w:tcBorders>
              <w:top w:val="nil"/>
              <w:left w:val="single" w:sz="4" w:space="0" w:color="auto"/>
              <w:bottom w:val="single" w:sz="4" w:space="0" w:color="auto"/>
              <w:right w:val="single" w:sz="4" w:space="0" w:color="auto"/>
            </w:tcBorders>
          </w:tcPr>
          <w:p w14:paraId="5426474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888B7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5A2713" w14:textId="77777777" w:rsidR="00017636" w:rsidRPr="001010C4" w:rsidRDefault="00017636" w:rsidP="001A67BD">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7</w:t>
            </w:r>
            <w:r>
              <w:rPr>
                <w:rFonts w:eastAsia="等线"/>
                <w:lang w:eastAsia="zh-CN"/>
              </w:rPr>
              <w:t>7</w:t>
            </w:r>
          </w:p>
        </w:tc>
        <w:tc>
          <w:tcPr>
            <w:tcW w:w="3234" w:type="dxa"/>
            <w:tcBorders>
              <w:top w:val="single" w:sz="4" w:space="0" w:color="auto"/>
              <w:left w:val="single" w:sz="4" w:space="0" w:color="auto"/>
              <w:bottom w:val="single" w:sz="4" w:space="0" w:color="auto"/>
              <w:right w:val="single" w:sz="4" w:space="0" w:color="auto"/>
            </w:tcBorders>
          </w:tcPr>
          <w:p w14:paraId="3D99C025"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E6D26C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BF3024B" w14:textId="77777777" w:rsidTr="00BA405C">
        <w:trPr>
          <w:trHeight w:val="29"/>
        </w:trPr>
        <w:tc>
          <w:tcPr>
            <w:tcW w:w="1859" w:type="dxa"/>
            <w:tcBorders>
              <w:top w:val="single" w:sz="4" w:space="0" w:color="auto"/>
              <w:left w:val="single" w:sz="4" w:space="0" w:color="auto"/>
              <w:bottom w:val="nil"/>
              <w:right w:val="single" w:sz="4" w:space="0" w:color="auto"/>
            </w:tcBorders>
          </w:tcPr>
          <w:p w14:paraId="54454038" w14:textId="77777777" w:rsidR="00017636" w:rsidRPr="001010C4" w:rsidRDefault="00017636" w:rsidP="001A67BD">
            <w:pPr>
              <w:pStyle w:val="TAC"/>
              <w:rPr>
                <w:rFonts w:eastAsia="宋体"/>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7FBD7A0F"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230089DC"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6B592DD"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5ED00F3C"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EE560AA" w14:textId="77777777" w:rsidR="00017636" w:rsidRDefault="00017636" w:rsidP="001A67B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70BA3ADD" w14:textId="77777777" w:rsidR="00017636" w:rsidRPr="001010C4" w:rsidRDefault="00017636" w:rsidP="001A67BD">
            <w:pPr>
              <w:pStyle w:val="TAC"/>
              <w:rPr>
                <w:rFonts w:eastAsia="宋体"/>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37119B6" w14:textId="77777777" w:rsidR="00017636" w:rsidRPr="001010C4" w:rsidRDefault="00017636" w:rsidP="001A67BD">
            <w:pPr>
              <w:pStyle w:val="TAC"/>
              <w:rPr>
                <w:rFonts w:ascii="Calibri" w:eastAsia="宋体"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F4247A"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28092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150C91E5" w14:textId="77777777" w:rsidTr="00BA405C">
        <w:trPr>
          <w:trHeight w:val="29"/>
        </w:trPr>
        <w:tc>
          <w:tcPr>
            <w:tcW w:w="1859" w:type="dxa"/>
            <w:tcBorders>
              <w:top w:val="nil"/>
              <w:left w:val="single" w:sz="4" w:space="0" w:color="auto"/>
              <w:bottom w:val="nil"/>
              <w:right w:val="single" w:sz="4" w:space="0" w:color="auto"/>
            </w:tcBorders>
          </w:tcPr>
          <w:p w14:paraId="54ABBFD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BEBE86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3FD24C" w14:textId="77777777" w:rsidR="00017636" w:rsidRPr="001010C4" w:rsidRDefault="00017636" w:rsidP="001A67BD">
            <w:pPr>
              <w:pStyle w:val="TAC"/>
              <w:rPr>
                <w:rFonts w:ascii="Calibri" w:eastAsia="宋体"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F737265"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25,30</w:t>
            </w:r>
          </w:p>
        </w:tc>
        <w:tc>
          <w:tcPr>
            <w:tcW w:w="1727" w:type="dxa"/>
            <w:tcBorders>
              <w:top w:val="nil"/>
              <w:left w:val="single" w:sz="4" w:space="0" w:color="auto"/>
              <w:bottom w:val="nil"/>
              <w:right w:val="single" w:sz="4" w:space="0" w:color="auto"/>
            </w:tcBorders>
          </w:tcPr>
          <w:p w14:paraId="2AF85CC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4452873" w14:textId="77777777" w:rsidTr="00BA405C">
        <w:trPr>
          <w:trHeight w:val="29"/>
        </w:trPr>
        <w:tc>
          <w:tcPr>
            <w:tcW w:w="1859" w:type="dxa"/>
            <w:tcBorders>
              <w:top w:val="nil"/>
              <w:left w:val="single" w:sz="4" w:space="0" w:color="auto"/>
              <w:bottom w:val="nil"/>
              <w:right w:val="single" w:sz="4" w:space="0" w:color="auto"/>
            </w:tcBorders>
          </w:tcPr>
          <w:p w14:paraId="1E45AFD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278C1E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B35DC3" w14:textId="77777777" w:rsidR="00017636" w:rsidRPr="001010C4" w:rsidRDefault="00017636" w:rsidP="001A67BD">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20C727"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10, 15, 20</w:t>
            </w:r>
            <w:r>
              <w:rPr>
                <w:rFonts w:eastAsia="宋体"/>
                <w:lang w:val="en-US" w:eastAsia="zh-CN" w:bidi="ar"/>
              </w:rPr>
              <w:t xml:space="preserve">, </w:t>
            </w:r>
            <w:r w:rsidRPr="00545F96">
              <w:rPr>
                <w:rFonts w:ascii="Calibri" w:eastAsia="宋体" w:hAnsi="Calibri"/>
                <w:kern w:val="2"/>
                <w:sz w:val="21"/>
                <w:lang w:val="en-US" w:eastAsia="zh-CN"/>
              </w:rPr>
              <w:t xml:space="preserve">40, 50, 60, 80, </w:t>
            </w:r>
            <w:r>
              <w:rPr>
                <w:rFonts w:ascii="Calibri" w:eastAsia="宋体" w:hAnsi="Calibri"/>
                <w:kern w:val="2"/>
                <w:sz w:val="21"/>
                <w:lang w:val="en-US" w:eastAsia="zh-CN"/>
              </w:rPr>
              <w:t xml:space="preserve">90, </w:t>
            </w:r>
            <w:r w:rsidRPr="00545F96">
              <w:rPr>
                <w:rFonts w:ascii="Calibri" w:eastAsia="宋体" w:hAnsi="Calibri"/>
                <w:kern w:val="2"/>
                <w:sz w:val="21"/>
                <w:lang w:val="en-US" w:eastAsia="zh-CN"/>
              </w:rPr>
              <w:t>100</w:t>
            </w:r>
          </w:p>
        </w:tc>
        <w:tc>
          <w:tcPr>
            <w:tcW w:w="1727" w:type="dxa"/>
            <w:tcBorders>
              <w:top w:val="nil"/>
              <w:left w:val="single" w:sz="4" w:space="0" w:color="auto"/>
              <w:bottom w:val="nil"/>
              <w:right w:val="single" w:sz="4" w:space="0" w:color="auto"/>
            </w:tcBorders>
          </w:tcPr>
          <w:p w14:paraId="5584D75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F1FC866" w14:textId="77777777" w:rsidTr="00BA405C">
        <w:trPr>
          <w:trHeight w:val="29"/>
        </w:trPr>
        <w:tc>
          <w:tcPr>
            <w:tcW w:w="1859" w:type="dxa"/>
            <w:tcBorders>
              <w:top w:val="nil"/>
              <w:left w:val="single" w:sz="4" w:space="0" w:color="auto"/>
              <w:bottom w:val="single" w:sz="4" w:space="0" w:color="auto"/>
              <w:right w:val="single" w:sz="4" w:space="0" w:color="auto"/>
            </w:tcBorders>
          </w:tcPr>
          <w:p w14:paraId="4C2D9E7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2426A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EB80BA" w14:textId="77777777" w:rsidR="00017636" w:rsidRPr="001010C4" w:rsidRDefault="00017636" w:rsidP="001A67BD">
            <w:pPr>
              <w:pStyle w:val="TAC"/>
              <w:rPr>
                <w:rFonts w:ascii="Calibri" w:eastAsia="宋体"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BB631EA" w14:textId="77777777" w:rsidR="00017636" w:rsidRPr="001E32DC" w:rsidRDefault="00017636" w:rsidP="001A67BD">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7A5CFC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CF996CF" w14:textId="77777777" w:rsidTr="00BA405C">
        <w:trPr>
          <w:trHeight w:val="29"/>
        </w:trPr>
        <w:tc>
          <w:tcPr>
            <w:tcW w:w="1859" w:type="dxa"/>
            <w:tcBorders>
              <w:top w:val="single" w:sz="4" w:space="0" w:color="auto"/>
              <w:left w:val="single" w:sz="4" w:space="0" w:color="auto"/>
              <w:bottom w:val="nil"/>
              <w:right w:val="single" w:sz="4" w:space="0" w:color="auto"/>
            </w:tcBorders>
          </w:tcPr>
          <w:p w14:paraId="4157CE1E" w14:textId="77777777" w:rsidR="00017636" w:rsidRPr="001010C4" w:rsidRDefault="00017636" w:rsidP="001A67BD">
            <w:pPr>
              <w:pStyle w:val="TAC"/>
              <w:rPr>
                <w:rFonts w:eastAsia="宋体"/>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608B1F4D" w14:textId="77777777" w:rsidR="00017636" w:rsidRPr="005759AB" w:rsidRDefault="00017636" w:rsidP="001A67BD">
            <w:pPr>
              <w:pStyle w:val="TAC"/>
              <w:rPr>
                <w:lang w:val="en-US" w:eastAsia="zh-CN"/>
              </w:rPr>
            </w:pPr>
            <w:r w:rsidRPr="005759AB">
              <w:rPr>
                <w:lang w:val="en-US" w:eastAsia="zh-CN"/>
              </w:rPr>
              <w:t>CA_n1A-n5A</w:t>
            </w:r>
          </w:p>
          <w:p w14:paraId="543CB4F9" w14:textId="77777777" w:rsidR="00017636" w:rsidRPr="005759AB" w:rsidRDefault="00017636" w:rsidP="001A67BD">
            <w:pPr>
              <w:pStyle w:val="TAC"/>
              <w:rPr>
                <w:lang w:val="en-US" w:eastAsia="zh-CN"/>
              </w:rPr>
            </w:pPr>
            <w:r w:rsidRPr="005759AB">
              <w:rPr>
                <w:lang w:val="en-US" w:eastAsia="zh-CN"/>
              </w:rPr>
              <w:t>CA_n1A-n7A</w:t>
            </w:r>
          </w:p>
          <w:p w14:paraId="37F792CB" w14:textId="77777777" w:rsidR="00017636" w:rsidRPr="005759AB" w:rsidRDefault="00017636" w:rsidP="001A67BD">
            <w:pPr>
              <w:pStyle w:val="TAC"/>
              <w:rPr>
                <w:lang w:val="en-US" w:eastAsia="zh-CN"/>
              </w:rPr>
            </w:pPr>
            <w:r w:rsidRPr="005759AB">
              <w:rPr>
                <w:lang w:val="en-US" w:eastAsia="zh-CN"/>
              </w:rPr>
              <w:t>CA_n1A-n78A</w:t>
            </w:r>
          </w:p>
          <w:p w14:paraId="2FC74386" w14:textId="77777777" w:rsidR="00017636" w:rsidRPr="005759AB" w:rsidRDefault="00017636" w:rsidP="001A67BD">
            <w:pPr>
              <w:pStyle w:val="TAC"/>
              <w:rPr>
                <w:lang w:val="en-US" w:eastAsia="zh-CN"/>
              </w:rPr>
            </w:pPr>
            <w:r w:rsidRPr="005759AB">
              <w:rPr>
                <w:lang w:val="en-US" w:eastAsia="zh-CN"/>
              </w:rPr>
              <w:t>CA_n5A-n7A</w:t>
            </w:r>
          </w:p>
          <w:p w14:paraId="0A7633FD" w14:textId="77777777" w:rsidR="00017636" w:rsidRPr="001010C4" w:rsidRDefault="00017636" w:rsidP="001A67BD">
            <w:pPr>
              <w:pStyle w:val="TAC"/>
              <w:rPr>
                <w:rFonts w:eastAsia="宋体"/>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73B52F3F" w14:textId="77777777" w:rsidR="00017636" w:rsidRPr="001010C4" w:rsidRDefault="00017636" w:rsidP="001A67BD">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8E288E3"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75AA2FD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4C07E4B0" w14:textId="77777777" w:rsidTr="00BA405C">
        <w:trPr>
          <w:trHeight w:val="29"/>
        </w:trPr>
        <w:tc>
          <w:tcPr>
            <w:tcW w:w="1859" w:type="dxa"/>
            <w:tcBorders>
              <w:top w:val="nil"/>
              <w:left w:val="single" w:sz="4" w:space="0" w:color="auto"/>
              <w:bottom w:val="nil"/>
              <w:right w:val="single" w:sz="4" w:space="0" w:color="auto"/>
            </w:tcBorders>
          </w:tcPr>
          <w:p w14:paraId="2E1B3F1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64F4E0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718777"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D668BB1"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0209C64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1299B2D" w14:textId="77777777" w:rsidTr="00BA405C">
        <w:trPr>
          <w:trHeight w:val="29"/>
        </w:trPr>
        <w:tc>
          <w:tcPr>
            <w:tcW w:w="1859" w:type="dxa"/>
            <w:tcBorders>
              <w:top w:val="nil"/>
              <w:left w:val="single" w:sz="4" w:space="0" w:color="auto"/>
              <w:bottom w:val="nil"/>
              <w:right w:val="single" w:sz="4" w:space="0" w:color="auto"/>
            </w:tcBorders>
          </w:tcPr>
          <w:p w14:paraId="65DD007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A66CAF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8620E2"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8A830D4"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57660DB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8C03F74" w14:textId="77777777" w:rsidTr="00BA405C">
        <w:trPr>
          <w:trHeight w:val="29"/>
        </w:trPr>
        <w:tc>
          <w:tcPr>
            <w:tcW w:w="1859" w:type="dxa"/>
            <w:tcBorders>
              <w:top w:val="nil"/>
              <w:left w:val="single" w:sz="4" w:space="0" w:color="auto"/>
              <w:bottom w:val="single" w:sz="4" w:space="0" w:color="auto"/>
              <w:right w:val="single" w:sz="4" w:space="0" w:color="auto"/>
            </w:tcBorders>
          </w:tcPr>
          <w:p w14:paraId="3432B17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7CEEAD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13F974"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155DA4E"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5A4A7A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9BFDB29" w14:textId="77777777" w:rsidTr="00BA405C">
        <w:trPr>
          <w:trHeight w:val="29"/>
        </w:trPr>
        <w:tc>
          <w:tcPr>
            <w:tcW w:w="1859" w:type="dxa"/>
            <w:tcBorders>
              <w:top w:val="single" w:sz="4" w:space="0" w:color="auto"/>
              <w:left w:val="single" w:sz="4" w:space="0" w:color="auto"/>
              <w:bottom w:val="nil"/>
              <w:right w:val="single" w:sz="4" w:space="0" w:color="auto"/>
            </w:tcBorders>
          </w:tcPr>
          <w:p w14:paraId="624F2F2A" w14:textId="77777777" w:rsidR="00017636" w:rsidRPr="001010C4" w:rsidRDefault="00017636" w:rsidP="001A67BD">
            <w:pPr>
              <w:pStyle w:val="TAC"/>
              <w:rPr>
                <w:rFonts w:eastAsia="宋体"/>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12D138ED" w14:textId="77777777" w:rsidR="00017636" w:rsidRPr="005759AB" w:rsidRDefault="00017636" w:rsidP="001A67BD">
            <w:pPr>
              <w:pStyle w:val="TAC"/>
              <w:rPr>
                <w:lang w:val="en-US" w:eastAsia="zh-CN"/>
              </w:rPr>
            </w:pPr>
            <w:r w:rsidRPr="005759AB">
              <w:rPr>
                <w:lang w:val="en-US" w:eastAsia="zh-CN"/>
              </w:rPr>
              <w:t>CA_n1A-n5A</w:t>
            </w:r>
          </w:p>
          <w:p w14:paraId="7F818754" w14:textId="77777777" w:rsidR="00017636" w:rsidRPr="005759AB" w:rsidRDefault="00017636" w:rsidP="001A67BD">
            <w:pPr>
              <w:pStyle w:val="TAC"/>
              <w:rPr>
                <w:lang w:val="en-US" w:eastAsia="zh-CN"/>
              </w:rPr>
            </w:pPr>
            <w:r w:rsidRPr="005759AB">
              <w:rPr>
                <w:lang w:val="en-US" w:eastAsia="zh-CN"/>
              </w:rPr>
              <w:t>CA_n1A-n7A</w:t>
            </w:r>
          </w:p>
          <w:p w14:paraId="27319A4D" w14:textId="77777777" w:rsidR="00017636" w:rsidRPr="005759AB" w:rsidRDefault="00017636" w:rsidP="001A67BD">
            <w:pPr>
              <w:pStyle w:val="TAC"/>
              <w:rPr>
                <w:lang w:val="en-US" w:eastAsia="zh-CN"/>
              </w:rPr>
            </w:pPr>
            <w:r w:rsidRPr="005759AB">
              <w:rPr>
                <w:lang w:val="en-US" w:eastAsia="zh-CN"/>
              </w:rPr>
              <w:t>CA_n1A-n78A</w:t>
            </w:r>
          </w:p>
          <w:p w14:paraId="34F94E52" w14:textId="77777777" w:rsidR="00017636" w:rsidRPr="005759AB" w:rsidRDefault="00017636" w:rsidP="001A67BD">
            <w:pPr>
              <w:pStyle w:val="TAC"/>
              <w:rPr>
                <w:lang w:val="en-US" w:eastAsia="zh-CN"/>
              </w:rPr>
            </w:pPr>
            <w:r w:rsidRPr="005759AB">
              <w:rPr>
                <w:lang w:val="en-US" w:eastAsia="zh-CN"/>
              </w:rPr>
              <w:t>CA_n5A-n7A</w:t>
            </w:r>
          </w:p>
          <w:p w14:paraId="5B3E6B2A" w14:textId="77777777" w:rsidR="00017636" w:rsidRPr="005759AB" w:rsidRDefault="00017636" w:rsidP="001A67BD">
            <w:pPr>
              <w:pStyle w:val="TAC"/>
              <w:rPr>
                <w:lang w:val="en-US" w:eastAsia="zh-CN"/>
              </w:rPr>
            </w:pPr>
            <w:r w:rsidRPr="005759AB">
              <w:rPr>
                <w:lang w:val="en-US" w:eastAsia="zh-CN"/>
              </w:rPr>
              <w:t>CA_n5A-n78A</w:t>
            </w:r>
          </w:p>
          <w:p w14:paraId="04A22020" w14:textId="77777777" w:rsidR="00017636" w:rsidRPr="005759AB" w:rsidRDefault="00017636" w:rsidP="001A67BD">
            <w:pPr>
              <w:pStyle w:val="TAC"/>
              <w:rPr>
                <w:lang w:val="en-US" w:eastAsia="zh-CN"/>
              </w:rPr>
            </w:pPr>
            <w:r w:rsidRPr="005759AB">
              <w:rPr>
                <w:lang w:val="en-US" w:eastAsia="zh-CN"/>
              </w:rPr>
              <w:t>CA_n7A-n78A</w:t>
            </w:r>
          </w:p>
          <w:p w14:paraId="5AB71462" w14:textId="77777777" w:rsidR="00017636" w:rsidRPr="001010C4" w:rsidRDefault="00017636" w:rsidP="001A67BD">
            <w:pPr>
              <w:pStyle w:val="TAC"/>
              <w:rPr>
                <w:rFonts w:eastAsia="宋体"/>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C95EC9C" w14:textId="77777777" w:rsidR="00017636" w:rsidRPr="001010C4" w:rsidRDefault="00017636" w:rsidP="001A67BD">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EA303EC"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2EDA5A1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7A4C6C83" w14:textId="77777777" w:rsidTr="00BA405C">
        <w:trPr>
          <w:trHeight w:val="29"/>
        </w:trPr>
        <w:tc>
          <w:tcPr>
            <w:tcW w:w="1859" w:type="dxa"/>
            <w:tcBorders>
              <w:top w:val="nil"/>
              <w:left w:val="single" w:sz="4" w:space="0" w:color="auto"/>
              <w:bottom w:val="nil"/>
              <w:right w:val="single" w:sz="4" w:space="0" w:color="auto"/>
            </w:tcBorders>
          </w:tcPr>
          <w:p w14:paraId="2047787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0E4DBB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CD288A"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798E6C3"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FD99C4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504E1F5" w14:textId="77777777" w:rsidTr="00BA405C">
        <w:trPr>
          <w:trHeight w:val="29"/>
        </w:trPr>
        <w:tc>
          <w:tcPr>
            <w:tcW w:w="1859" w:type="dxa"/>
            <w:tcBorders>
              <w:top w:val="nil"/>
              <w:left w:val="single" w:sz="4" w:space="0" w:color="auto"/>
              <w:bottom w:val="nil"/>
              <w:right w:val="single" w:sz="4" w:space="0" w:color="auto"/>
            </w:tcBorders>
          </w:tcPr>
          <w:p w14:paraId="60EBC3F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FC8D32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5A9BB9"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14E664"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CA_n7B_BCS0</w:t>
            </w:r>
          </w:p>
        </w:tc>
        <w:tc>
          <w:tcPr>
            <w:tcW w:w="1727" w:type="dxa"/>
            <w:tcBorders>
              <w:top w:val="nil"/>
              <w:left w:val="single" w:sz="4" w:space="0" w:color="auto"/>
              <w:bottom w:val="nil"/>
              <w:right w:val="single" w:sz="4" w:space="0" w:color="auto"/>
            </w:tcBorders>
          </w:tcPr>
          <w:p w14:paraId="65D7708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96B6E87" w14:textId="77777777" w:rsidTr="00BA405C">
        <w:trPr>
          <w:trHeight w:val="29"/>
        </w:trPr>
        <w:tc>
          <w:tcPr>
            <w:tcW w:w="1859" w:type="dxa"/>
            <w:tcBorders>
              <w:top w:val="nil"/>
              <w:left w:val="single" w:sz="4" w:space="0" w:color="auto"/>
              <w:bottom w:val="single" w:sz="4" w:space="0" w:color="auto"/>
              <w:right w:val="single" w:sz="4" w:space="0" w:color="auto"/>
            </w:tcBorders>
          </w:tcPr>
          <w:p w14:paraId="775D319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4479E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0532C3"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D79443E"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03C03D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3DC2CC4" w14:textId="77777777" w:rsidTr="00BA405C">
        <w:trPr>
          <w:trHeight w:val="29"/>
        </w:trPr>
        <w:tc>
          <w:tcPr>
            <w:tcW w:w="1859" w:type="dxa"/>
            <w:tcBorders>
              <w:top w:val="single" w:sz="4" w:space="0" w:color="auto"/>
              <w:left w:val="single" w:sz="4" w:space="0" w:color="auto"/>
              <w:bottom w:val="nil"/>
              <w:right w:val="single" w:sz="4" w:space="0" w:color="auto"/>
            </w:tcBorders>
          </w:tcPr>
          <w:p w14:paraId="797BDF58" w14:textId="77777777" w:rsidR="00017636" w:rsidRPr="001010C4" w:rsidRDefault="00017636" w:rsidP="001A67BD">
            <w:pPr>
              <w:pStyle w:val="TAC"/>
              <w:rPr>
                <w:rFonts w:eastAsia="宋体"/>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20343CEA"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F119FEC"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3230DC14" w14:textId="77777777" w:rsidR="00017636" w:rsidRDefault="00017636" w:rsidP="001A67B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777BFB6"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80277CA"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1BA75F2" w14:textId="77777777" w:rsidR="00017636" w:rsidRPr="001010C4" w:rsidRDefault="00017636" w:rsidP="001A67BD">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294B9E88" w14:textId="77777777" w:rsidR="00017636" w:rsidRPr="001010C4" w:rsidRDefault="00017636" w:rsidP="001A67BD">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50D842C"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029471B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017636" w:rsidRPr="001E32DC" w14:paraId="40E13FEC" w14:textId="77777777" w:rsidTr="00BA405C">
        <w:trPr>
          <w:trHeight w:val="29"/>
        </w:trPr>
        <w:tc>
          <w:tcPr>
            <w:tcW w:w="1859" w:type="dxa"/>
            <w:tcBorders>
              <w:top w:val="nil"/>
              <w:left w:val="single" w:sz="4" w:space="0" w:color="auto"/>
              <w:bottom w:val="nil"/>
              <w:right w:val="single" w:sz="4" w:space="0" w:color="auto"/>
            </w:tcBorders>
          </w:tcPr>
          <w:p w14:paraId="00AE0B2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FEEF7F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AB90ED" w14:textId="77777777" w:rsidR="00017636" w:rsidRPr="001010C4" w:rsidRDefault="00017636" w:rsidP="001A67BD">
            <w:pPr>
              <w:pStyle w:val="TAC"/>
              <w:rPr>
                <w:rFonts w:ascii="Calibri" w:eastAsia="宋体"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9E3C368"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tcPr>
          <w:p w14:paraId="71CC2CD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3B931B7" w14:textId="77777777" w:rsidTr="00BA405C">
        <w:trPr>
          <w:trHeight w:val="29"/>
        </w:trPr>
        <w:tc>
          <w:tcPr>
            <w:tcW w:w="1859" w:type="dxa"/>
            <w:tcBorders>
              <w:top w:val="nil"/>
              <w:left w:val="single" w:sz="4" w:space="0" w:color="auto"/>
              <w:bottom w:val="nil"/>
              <w:right w:val="single" w:sz="4" w:space="0" w:color="auto"/>
            </w:tcBorders>
          </w:tcPr>
          <w:p w14:paraId="1C5E187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0DDCEB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4F5C5B"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796D2CB"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021976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75E7EB7" w14:textId="77777777" w:rsidTr="00BA405C">
        <w:trPr>
          <w:trHeight w:val="29"/>
        </w:trPr>
        <w:tc>
          <w:tcPr>
            <w:tcW w:w="1859" w:type="dxa"/>
            <w:tcBorders>
              <w:top w:val="nil"/>
              <w:left w:val="single" w:sz="4" w:space="0" w:color="auto"/>
              <w:bottom w:val="single" w:sz="4" w:space="0" w:color="auto"/>
              <w:right w:val="single" w:sz="4" w:space="0" w:color="auto"/>
            </w:tcBorders>
          </w:tcPr>
          <w:p w14:paraId="62B50C4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A4CE9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97608A" w14:textId="77777777" w:rsidR="00017636" w:rsidRPr="001010C4" w:rsidRDefault="00017636" w:rsidP="001A67BD">
            <w:pPr>
              <w:pStyle w:val="TAC"/>
              <w:rPr>
                <w:rFonts w:ascii="Calibri" w:eastAsia="宋体" w:hAnsi="Calibri"/>
                <w:kern w:val="2"/>
                <w:sz w:val="21"/>
                <w:lang w:val="en-US" w:eastAsia="zh-CN"/>
              </w:rPr>
            </w:pPr>
            <w:r>
              <w:rPr>
                <w:rFonts w:ascii="Calibri" w:eastAsia="宋体"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495F3924" w14:textId="77777777" w:rsidR="00017636" w:rsidRPr="001E32DC" w:rsidRDefault="00017636" w:rsidP="001A67BD">
            <w:pPr>
              <w:pStyle w:val="TAC"/>
              <w:rPr>
                <w:rFonts w:ascii="Calibri" w:eastAsia="宋体" w:hAnsi="Calibri"/>
                <w:kern w:val="2"/>
                <w:sz w:val="21"/>
                <w:lang w:val="en-US" w:eastAsia="zh-CN"/>
              </w:rPr>
            </w:pPr>
            <w:r w:rsidRPr="00BB4B47">
              <w:rPr>
                <w:rFonts w:eastAsia="宋体"/>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651FFDF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1D05FB6" w14:textId="77777777" w:rsidTr="00BA405C">
        <w:trPr>
          <w:trHeight w:val="29"/>
        </w:trPr>
        <w:tc>
          <w:tcPr>
            <w:tcW w:w="1859" w:type="dxa"/>
            <w:tcBorders>
              <w:top w:val="single" w:sz="4" w:space="0" w:color="auto"/>
              <w:left w:val="single" w:sz="4" w:space="0" w:color="auto"/>
              <w:bottom w:val="nil"/>
              <w:right w:val="single" w:sz="4" w:space="0" w:color="auto"/>
            </w:tcBorders>
          </w:tcPr>
          <w:p w14:paraId="1F2FFCBD" w14:textId="77777777" w:rsidR="00017636" w:rsidRPr="001010C4" w:rsidRDefault="00017636" w:rsidP="001A67BD">
            <w:pPr>
              <w:pStyle w:val="TAC"/>
              <w:rPr>
                <w:rFonts w:eastAsia="宋体"/>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0EFF925D"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D9EB9FF"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4D525F07"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C145EE4" w14:textId="77777777" w:rsidR="00017636" w:rsidRDefault="00017636" w:rsidP="001A67B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893861"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7F44BC46" w14:textId="77777777" w:rsidR="00017636" w:rsidRPr="001010C4" w:rsidRDefault="00017636" w:rsidP="001A67BD">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0AF7BDDF" w14:textId="77777777" w:rsidR="00017636" w:rsidRPr="001010C4" w:rsidRDefault="00017636" w:rsidP="001A67BD">
            <w:pPr>
              <w:pStyle w:val="TAC"/>
              <w:rPr>
                <w:rFonts w:ascii="Calibri" w:eastAsia="宋体"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D3BD1FA"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5AF345F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483BB93" w14:textId="77777777" w:rsidTr="00BA405C">
        <w:trPr>
          <w:trHeight w:val="29"/>
        </w:trPr>
        <w:tc>
          <w:tcPr>
            <w:tcW w:w="1859" w:type="dxa"/>
            <w:tcBorders>
              <w:top w:val="nil"/>
              <w:left w:val="single" w:sz="4" w:space="0" w:color="auto"/>
              <w:bottom w:val="nil"/>
              <w:right w:val="single" w:sz="4" w:space="0" w:color="auto"/>
            </w:tcBorders>
          </w:tcPr>
          <w:p w14:paraId="71F4A56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17B3E6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1606B5"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80C08F2"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tcPr>
          <w:p w14:paraId="30C018C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F4563E4" w14:textId="77777777" w:rsidTr="00BA405C">
        <w:trPr>
          <w:trHeight w:val="29"/>
        </w:trPr>
        <w:tc>
          <w:tcPr>
            <w:tcW w:w="1859" w:type="dxa"/>
            <w:tcBorders>
              <w:top w:val="nil"/>
              <w:left w:val="single" w:sz="4" w:space="0" w:color="auto"/>
              <w:bottom w:val="nil"/>
              <w:right w:val="single" w:sz="4" w:space="0" w:color="auto"/>
            </w:tcBorders>
          </w:tcPr>
          <w:p w14:paraId="5CBFC71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445FBF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E05CE4"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9588412"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3CFA04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F3E25C2" w14:textId="77777777" w:rsidTr="00BA405C">
        <w:trPr>
          <w:trHeight w:val="29"/>
        </w:trPr>
        <w:tc>
          <w:tcPr>
            <w:tcW w:w="1859" w:type="dxa"/>
            <w:tcBorders>
              <w:top w:val="nil"/>
              <w:left w:val="single" w:sz="4" w:space="0" w:color="auto"/>
              <w:bottom w:val="single" w:sz="4" w:space="0" w:color="auto"/>
              <w:right w:val="single" w:sz="4" w:space="0" w:color="auto"/>
            </w:tcBorders>
          </w:tcPr>
          <w:p w14:paraId="04160B5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BD65C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F5D848"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A773852"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AB8666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09B346A" w14:textId="77777777" w:rsidTr="00BA405C">
        <w:trPr>
          <w:trHeight w:val="29"/>
        </w:trPr>
        <w:tc>
          <w:tcPr>
            <w:tcW w:w="1859" w:type="dxa"/>
            <w:tcBorders>
              <w:top w:val="single" w:sz="4" w:space="0" w:color="auto"/>
              <w:left w:val="single" w:sz="4" w:space="0" w:color="auto"/>
              <w:bottom w:val="nil"/>
              <w:right w:val="single" w:sz="4" w:space="0" w:color="auto"/>
            </w:tcBorders>
          </w:tcPr>
          <w:p w14:paraId="6E3B6C39" w14:textId="77777777" w:rsidR="00017636" w:rsidRPr="001010C4" w:rsidRDefault="00017636" w:rsidP="001A67BD">
            <w:pPr>
              <w:pStyle w:val="TAC"/>
              <w:rPr>
                <w:rFonts w:eastAsia="宋体"/>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78B3C45C" w14:textId="77777777" w:rsidR="00017636" w:rsidRPr="003E0594" w:rsidRDefault="00017636" w:rsidP="001A67BD">
            <w:pPr>
              <w:pStyle w:val="TAC"/>
              <w:rPr>
                <w:lang w:val="en-US" w:eastAsia="zh-CN"/>
              </w:rPr>
            </w:pPr>
            <w:r w:rsidRPr="003E0594">
              <w:rPr>
                <w:lang w:val="en-US" w:eastAsia="zh-CN"/>
              </w:rPr>
              <w:t>CA_</w:t>
            </w:r>
            <w:r>
              <w:rPr>
                <w:lang w:val="en-US" w:eastAsia="zh-CN"/>
              </w:rPr>
              <w:t>n1</w:t>
            </w:r>
            <w:r w:rsidRPr="003E0594">
              <w:rPr>
                <w:lang w:val="en-US" w:eastAsia="zh-CN"/>
              </w:rPr>
              <w:t>A-n7A</w:t>
            </w:r>
          </w:p>
          <w:p w14:paraId="2380EECA" w14:textId="77777777" w:rsidR="00017636" w:rsidRPr="003E0594" w:rsidRDefault="00017636" w:rsidP="001A67BD">
            <w:pPr>
              <w:pStyle w:val="TAC"/>
              <w:rPr>
                <w:lang w:val="en-US" w:eastAsia="zh-CN"/>
              </w:rPr>
            </w:pPr>
            <w:r w:rsidRPr="003E0594">
              <w:rPr>
                <w:lang w:val="en-US" w:eastAsia="zh-CN"/>
              </w:rPr>
              <w:t>CA_</w:t>
            </w:r>
            <w:r>
              <w:rPr>
                <w:lang w:val="en-US" w:eastAsia="zh-CN"/>
              </w:rPr>
              <w:t>n1</w:t>
            </w:r>
            <w:r w:rsidRPr="003E0594">
              <w:rPr>
                <w:lang w:val="en-US" w:eastAsia="zh-CN"/>
              </w:rPr>
              <w:t>A-n28A</w:t>
            </w:r>
          </w:p>
          <w:p w14:paraId="24558E7B" w14:textId="77777777" w:rsidR="00017636" w:rsidRPr="003E0594" w:rsidRDefault="00017636" w:rsidP="001A67BD">
            <w:pPr>
              <w:pStyle w:val="TAC"/>
              <w:rPr>
                <w:lang w:val="en-US" w:eastAsia="zh-CN"/>
              </w:rPr>
            </w:pPr>
            <w:r w:rsidRPr="003E0594">
              <w:rPr>
                <w:lang w:val="en-US" w:eastAsia="zh-CN"/>
              </w:rPr>
              <w:t>CA_</w:t>
            </w:r>
            <w:r>
              <w:rPr>
                <w:lang w:val="en-US" w:eastAsia="zh-CN"/>
              </w:rPr>
              <w:t>n1</w:t>
            </w:r>
            <w:r w:rsidRPr="003E0594">
              <w:rPr>
                <w:lang w:val="en-US" w:eastAsia="zh-CN"/>
              </w:rPr>
              <w:t>A-n78A</w:t>
            </w:r>
          </w:p>
          <w:p w14:paraId="0147C906" w14:textId="77777777" w:rsidR="00017636" w:rsidRPr="003E0594" w:rsidRDefault="00017636" w:rsidP="001A67BD">
            <w:pPr>
              <w:pStyle w:val="TAC"/>
              <w:rPr>
                <w:lang w:val="en-US" w:eastAsia="zh-CN"/>
              </w:rPr>
            </w:pPr>
            <w:r w:rsidRPr="003E0594">
              <w:rPr>
                <w:lang w:val="en-US" w:eastAsia="zh-CN"/>
              </w:rPr>
              <w:t>CA_n7A-n28A</w:t>
            </w:r>
          </w:p>
          <w:p w14:paraId="39F79178" w14:textId="77777777" w:rsidR="00017636" w:rsidRPr="003E0594" w:rsidRDefault="00017636" w:rsidP="001A67BD">
            <w:pPr>
              <w:pStyle w:val="TAC"/>
              <w:rPr>
                <w:lang w:val="en-US" w:eastAsia="zh-CN"/>
              </w:rPr>
            </w:pPr>
            <w:r w:rsidRPr="003E0594">
              <w:rPr>
                <w:lang w:val="en-US" w:eastAsia="zh-CN"/>
              </w:rPr>
              <w:t>CA_n7A-n78A</w:t>
            </w:r>
          </w:p>
          <w:p w14:paraId="69947B77" w14:textId="77777777" w:rsidR="00017636" w:rsidRPr="001010C4" w:rsidRDefault="00017636" w:rsidP="001A67BD">
            <w:pPr>
              <w:pStyle w:val="TAC"/>
              <w:rPr>
                <w:rFonts w:eastAsia="宋体"/>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051657E" w14:textId="77777777" w:rsidR="00017636" w:rsidRPr="001010C4" w:rsidRDefault="00017636" w:rsidP="001A67BD">
            <w:pPr>
              <w:pStyle w:val="TAC"/>
              <w:rPr>
                <w:rFonts w:ascii="Calibri" w:eastAsia="宋体"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AF3D68"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D3A62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6D8A242F" w14:textId="77777777" w:rsidTr="00BA405C">
        <w:trPr>
          <w:trHeight w:val="29"/>
        </w:trPr>
        <w:tc>
          <w:tcPr>
            <w:tcW w:w="1859" w:type="dxa"/>
            <w:tcBorders>
              <w:top w:val="nil"/>
              <w:left w:val="single" w:sz="4" w:space="0" w:color="auto"/>
              <w:bottom w:val="nil"/>
              <w:right w:val="single" w:sz="4" w:space="0" w:color="auto"/>
            </w:tcBorders>
          </w:tcPr>
          <w:p w14:paraId="2D368A1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05C8E6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D04E3A"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755D91D"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tcPr>
          <w:p w14:paraId="637729C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31573FC" w14:textId="77777777" w:rsidTr="00BA405C">
        <w:trPr>
          <w:trHeight w:val="29"/>
        </w:trPr>
        <w:tc>
          <w:tcPr>
            <w:tcW w:w="1859" w:type="dxa"/>
            <w:tcBorders>
              <w:top w:val="nil"/>
              <w:left w:val="single" w:sz="4" w:space="0" w:color="auto"/>
              <w:bottom w:val="nil"/>
              <w:right w:val="single" w:sz="4" w:space="0" w:color="auto"/>
            </w:tcBorders>
          </w:tcPr>
          <w:p w14:paraId="679B131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3372D8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B1A71"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0E923EF0"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B85478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29186C5" w14:textId="77777777" w:rsidTr="00BA405C">
        <w:trPr>
          <w:trHeight w:val="29"/>
        </w:trPr>
        <w:tc>
          <w:tcPr>
            <w:tcW w:w="1859" w:type="dxa"/>
            <w:tcBorders>
              <w:top w:val="nil"/>
              <w:left w:val="single" w:sz="4" w:space="0" w:color="auto"/>
              <w:bottom w:val="single" w:sz="4" w:space="0" w:color="auto"/>
              <w:right w:val="single" w:sz="4" w:space="0" w:color="auto"/>
            </w:tcBorders>
          </w:tcPr>
          <w:p w14:paraId="490F6D0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D58CC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860707"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6C890DB"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769D80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F1F5D97" w14:textId="77777777" w:rsidTr="00BA405C">
        <w:trPr>
          <w:trHeight w:val="29"/>
        </w:trPr>
        <w:tc>
          <w:tcPr>
            <w:tcW w:w="1859" w:type="dxa"/>
            <w:tcBorders>
              <w:top w:val="single" w:sz="4" w:space="0" w:color="auto"/>
              <w:left w:val="single" w:sz="4" w:space="0" w:color="auto"/>
              <w:bottom w:val="nil"/>
              <w:right w:val="single" w:sz="4" w:space="0" w:color="auto"/>
            </w:tcBorders>
          </w:tcPr>
          <w:p w14:paraId="13EC01B8" w14:textId="77777777" w:rsidR="00017636" w:rsidRPr="001010C4" w:rsidRDefault="00017636" w:rsidP="001A67BD">
            <w:pPr>
              <w:pStyle w:val="TAC"/>
              <w:rPr>
                <w:rFonts w:eastAsia="宋体"/>
                <w:lang w:val="en-US" w:eastAsia="zh-CN" w:bidi="ar"/>
              </w:rPr>
            </w:pPr>
            <w:r w:rsidRPr="009E3CC9">
              <w:rPr>
                <w:rFonts w:eastAsia="等线"/>
                <w:lang w:val="en-US" w:eastAsia="zh-CN"/>
              </w:rPr>
              <w:t>CA_n1A-n7B-n28A-n78A</w:t>
            </w:r>
          </w:p>
        </w:tc>
        <w:tc>
          <w:tcPr>
            <w:tcW w:w="1903" w:type="dxa"/>
            <w:tcBorders>
              <w:top w:val="single" w:sz="4" w:space="0" w:color="auto"/>
              <w:left w:val="single" w:sz="4" w:space="0" w:color="auto"/>
              <w:bottom w:val="nil"/>
              <w:right w:val="single" w:sz="4" w:space="0" w:color="auto"/>
            </w:tcBorders>
          </w:tcPr>
          <w:p w14:paraId="600AB4A0" w14:textId="77777777" w:rsidR="00017636" w:rsidRPr="009E3CC9" w:rsidRDefault="00017636" w:rsidP="001A67BD">
            <w:pPr>
              <w:pStyle w:val="TAC"/>
              <w:rPr>
                <w:rFonts w:eastAsia="等线"/>
                <w:lang w:val="en-US" w:eastAsia="zh-CN"/>
              </w:rPr>
            </w:pPr>
            <w:r w:rsidRPr="009E3CC9">
              <w:rPr>
                <w:rFonts w:eastAsia="等线"/>
                <w:lang w:val="en-US" w:eastAsia="zh-CN"/>
              </w:rPr>
              <w:t>CA_n1A-n7A</w:t>
            </w:r>
          </w:p>
          <w:p w14:paraId="15C05497" w14:textId="77777777" w:rsidR="00017636" w:rsidRPr="009E3CC9" w:rsidRDefault="00017636" w:rsidP="001A67BD">
            <w:pPr>
              <w:pStyle w:val="TAC"/>
              <w:rPr>
                <w:rFonts w:eastAsia="等线"/>
                <w:lang w:val="en-US" w:eastAsia="zh-CN"/>
              </w:rPr>
            </w:pPr>
            <w:r w:rsidRPr="009E3CC9">
              <w:rPr>
                <w:rFonts w:eastAsia="等线"/>
                <w:lang w:val="en-US" w:eastAsia="zh-CN"/>
              </w:rPr>
              <w:t>CA_n1A-n28A</w:t>
            </w:r>
          </w:p>
          <w:p w14:paraId="0E79DF01" w14:textId="77777777" w:rsidR="00017636" w:rsidRPr="009E3CC9" w:rsidRDefault="00017636" w:rsidP="001A67BD">
            <w:pPr>
              <w:pStyle w:val="TAC"/>
              <w:rPr>
                <w:rFonts w:eastAsia="等线"/>
                <w:lang w:val="en-US" w:eastAsia="zh-CN"/>
              </w:rPr>
            </w:pPr>
            <w:r w:rsidRPr="009E3CC9">
              <w:rPr>
                <w:rFonts w:eastAsia="等线"/>
                <w:lang w:val="en-US" w:eastAsia="zh-CN"/>
              </w:rPr>
              <w:t>CA_n1A-n78A</w:t>
            </w:r>
          </w:p>
          <w:p w14:paraId="746CDB0A" w14:textId="77777777" w:rsidR="00017636" w:rsidRPr="009E3CC9" w:rsidRDefault="00017636" w:rsidP="001A67BD">
            <w:pPr>
              <w:pStyle w:val="TAC"/>
              <w:rPr>
                <w:rFonts w:eastAsia="等线"/>
                <w:lang w:val="en-US" w:eastAsia="zh-CN"/>
              </w:rPr>
            </w:pPr>
            <w:r w:rsidRPr="009E3CC9">
              <w:rPr>
                <w:rFonts w:eastAsia="等线"/>
                <w:lang w:val="en-US" w:eastAsia="zh-CN"/>
              </w:rPr>
              <w:t>CA_n7A-n28A</w:t>
            </w:r>
          </w:p>
          <w:p w14:paraId="0F1BF8E2" w14:textId="77777777" w:rsidR="00017636" w:rsidRPr="009E3CC9" w:rsidRDefault="00017636" w:rsidP="001A67BD">
            <w:pPr>
              <w:pStyle w:val="TAC"/>
              <w:rPr>
                <w:rFonts w:eastAsia="等线"/>
                <w:lang w:val="en-US" w:eastAsia="zh-CN"/>
              </w:rPr>
            </w:pPr>
            <w:r w:rsidRPr="009E3CC9">
              <w:rPr>
                <w:rFonts w:eastAsia="等线"/>
                <w:lang w:val="en-US" w:eastAsia="zh-CN"/>
              </w:rPr>
              <w:t>CA_n7A-n78A</w:t>
            </w:r>
          </w:p>
          <w:p w14:paraId="3F27BF75" w14:textId="77777777" w:rsidR="00017636" w:rsidRPr="009E3CC9" w:rsidRDefault="00017636" w:rsidP="001A67BD">
            <w:pPr>
              <w:pStyle w:val="TAC"/>
              <w:rPr>
                <w:rFonts w:eastAsia="等线"/>
                <w:lang w:val="en-US" w:eastAsia="zh-CN"/>
              </w:rPr>
            </w:pPr>
            <w:r w:rsidRPr="009E3CC9">
              <w:rPr>
                <w:rFonts w:eastAsia="等线"/>
                <w:lang w:val="en-US" w:eastAsia="zh-CN"/>
              </w:rPr>
              <w:t>CA_n7B</w:t>
            </w:r>
          </w:p>
          <w:p w14:paraId="72E8BEAC" w14:textId="77777777" w:rsidR="00017636" w:rsidRPr="001010C4" w:rsidRDefault="00017636" w:rsidP="001A67BD">
            <w:pPr>
              <w:pStyle w:val="TAC"/>
              <w:rPr>
                <w:rFonts w:eastAsia="宋体"/>
                <w:lang w:val="en-US" w:eastAsia="zh-CN" w:bidi="ar"/>
              </w:rPr>
            </w:pPr>
            <w:r w:rsidRPr="009E3CC9">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5E7BE26" w14:textId="77777777" w:rsidR="00017636" w:rsidRPr="001010C4" w:rsidRDefault="00017636" w:rsidP="001A67BD">
            <w:pPr>
              <w:pStyle w:val="TAC"/>
              <w:rPr>
                <w:rFonts w:ascii="Calibri" w:eastAsia="宋体" w:hAnsi="Calibri"/>
                <w:kern w:val="2"/>
                <w:sz w:val="21"/>
                <w:lang w:val="en-US" w:eastAsia="zh-CN"/>
              </w:rPr>
            </w:pPr>
            <w:r w:rsidRPr="009E3CC9">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676A6C7"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E8D42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65470173" w14:textId="77777777" w:rsidTr="00BA405C">
        <w:trPr>
          <w:trHeight w:val="29"/>
        </w:trPr>
        <w:tc>
          <w:tcPr>
            <w:tcW w:w="1859" w:type="dxa"/>
            <w:tcBorders>
              <w:top w:val="nil"/>
              <w:left w:val="single" w:sz="4" w:space="0" w:color="auto"/>
              <w:bottom w:val="nil"/>
              <w:right w:val="single" w:sz="4" w:space="0" w:color="auto"/>
            </w:tcBorders>
          </w:tcPr>
          <w:p w14:paraId="0156550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807D77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E1AA61" w14:textId="77777777" w:rsidR="00017636" w:rsidRPr="001010C4" w:rsidRDefault="00017636" w:rsidP="001A67BD">
            <w:pPr>
              <w:pStyle w:val="TAC"/>
              <w:rPr>
                <w:rFonts w:ascii="Calibri" w:eastAsia="宋体" w:hAnsi="Calibri"/>
                <w:kern w:val="2"/>
                <w:sz w:val="21"/>
                <w:lang w:val="en-US" w:eastAsia="zh-CN"/>
              </w:rPr>
            </w:pPr>
            <w:r w:rsidRPr="009E3CC9">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520861" w14:textId="77777777" w:rsidR="00017636" w:rsidRPr="001E32DC" w:rsidRDefault="00017636" w:rsidP="001A67BD">
            <w:pPr>
              <w:pStyle w:val="TAC"/>
              <w:rPr>
                <w:rFonts w:eastAsia="宋体"/>
                <w:lang w:val="en-US" w:eastAsia="zh-CN" w:bidi="ar"/>
              </w:rPr>
            </w:pPr>
            <w:r w:rsidRPr="009E3CC9">
              <w:rPr>
                <w:rFonts w:eastAsia="等线"/>
                <w:lang w:val="en-US" w:eastAsia="zh-CN"/>
              </w:rPr>
              <w:t>CA_n7B</w:t>
            </w:r>
            <w:r>
              <w:rPr>
                <w:rFonts w:eastAsia="等线"/>
                <w:lang w:val="en-US" w:eastAsia="zh-CN"/>
              </w:rPr>
              <w:t>_BCS</w:t>
            </w:r>
            <w:r w:rsidRPr="009E3CC9">
              <w:rPr>
                <w:rFonts w:eastAsia="等线"/>
                <w:lang w:val="en-US" w:eastAsia="zh-CN"/>
              </w:rPr>
              <w:t>0</w:t>
            </w:r>
          </w:p>
        </w:tc>
        <w:tc>
          <w:tcPr>
            <w:tcW w:w="1727" w:type="dxa"/>
            <w:tcBorders>
              <w:top w:val="nil"/>
              <w:left w:val="single" w:sz="4" w:space="0" w:color="auto"/>
              <w:bottom w:val="nil"/>
              <w:right w:val="single" w:sz="4" w:space="0" w:color="auto"/>
            </w:tcBorders>
          </w:tcPr>
          <w:p w14:paraId="6918537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CF52970" w14:textId="77777777" w:rsidTr="00BA405C">
        <w:trPr>
          <w:trHeight w:val="29"/>
        </w:trPr>
        <w:tc>
          <w:tcPr>
            <w:tcW w:w="1859" w:type="dxa"/>
            <w:tcBorders>
              <w:top w:val="nil"/>
              <w:left w:val="single" w:sz="4" w:space="0" w:color="auto"/>
              <w:bottom w:val="nil"/>
              <w:right w:val="single" w:sz="4" w:space="0" w:color="auto"/>
            </w:tcBorders>
          </w:tcPr>
          <w:p w14:paraId="700F975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12D69B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3CDF5A" w14:textId="77777777" w:rsidR="00017636" w:rsidRPr="001010C4" w:rsidRDefault="00017636" w:rsidP="001A67BD">
            <w:pPr>
              <w:pStyle w:val="TAC"/>
              <w:rPr>
                <w:rFonts w:ascii="Calibri" w:eastAsia="宋体" w:hAnsi="Calibri"/>
                <w:kern w:val="2"/>
                <w:sz w:val="21"/>
                <w:lang w:val="en-US" w:eastAsia="zh-CN"/>
              </w:rPr>
            </w:pPr>
            <w:r w:rsidRPr="009E3CC9">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8516C0B"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6AAAE7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60263A6" w14:textId="77777777" w:rsidTr="00BA405C">
        <w:trPr>
          <w:trHeight w:val="29"/>
        </w:trPr>
        <w:tc>
          <w:tcPr>
            <w:tcW w:w="1859" w:type="dxa"/>
            <w:tcBorders>
              <w:top w:val="nil"/>
              <w:left w:val="single" w:sz="4" w:space="0" w:color="auto"/>
              <w:bottom w:val="single" w:sz="4" w:space="0" w:color="auto"/>
              <w:right w:val="single" w:sz="4" w:space="0" w:color="auto"/>
            </w:tcBorders>
          </w:tcPr>
          <w:p w14:paraId="3443655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9452B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3502BB" w14:textId="77777777" w:rsidR="00017636" w:rsidRPr="001010C4" w:rsidRDefault="00017636" w:rsidP="001A67BD">
            <w:pPr>
              <w:pStyle w:val="TAC"/>
              <w:rPr>
                <w:rFonts w:ascii="Calibri" w:eastAsia="宋体" w:hAnsi="Calibri"/>
                <w:kern w:val="2"/>
                <w:sz w:val="21"/>
                <w:lang w:val="en-US" w:eastAsia="zh-CN"/>
              </w:rPr>
            </w:pPr>
            <w:r w:rsidRPr="009E3CC9">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B67CC6"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4DDA4A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B87248E" w14:textId="77777777" w:rsidTr="00BA405C">
        <w:trPr>
          <w:trHeight w:val="29"/>
        </w:trPr>
        <w:tc>
          <w:tcPr>
            <w:tcW w:w="1859" w:type="dxa"/>
            <w:tcBorders>
              <w:top w:val="single" w:sz="4" w:space="0" w:color="auto"/>
              <w:left w:val="single" w:sz="4" w:space="0" w:color="auto"/>
              <w:bottom w:val="nil"/>
              <w:right w:val="single" w:sz="4" w:space="0" w:color="auto"/>
            </w:tcBorders>
          </w:tcPr>
          <w:p w14:paraId="64B5ADFF" w14:textId="77777777" w:rsidR="00017636" w:rsidRPr="001010C4" w:rsidRDefault="00017636" w:rsidP="001A67BD">
            <w:pPr>
              <w:pStyle w:val="TAC"/>
              <w:rPr>
                <w:rFonts w:eastAsia="宋体"/>
                <w:lang w:val="en-US" w:eastAsia="zh-CN" w:bidi="ar"/>
              </w:rPr>
            </w:pPr>
            <w:r w:rsidRPr="006F2990">
              <w:rPr>
                <w:rFonts w:eastAsia="等线"/>
                <w:lang w:val="en-US" w:eastAsia="zh-CN"/>
              </w:rPr>
              <w:t>CA_n1A-n7A-n28A-n78(2A)</w:t>
            </w:r>
          </w:p>
        </w:tc>
        <w:tc>
          <w:tcPr>
            <w:tcW w:w="1903" w:type="dxa"/>
            <w:tcBorders>
              <w:top w:val="single" w:sz="4" w:space="0" w:color="auto"/>
              <w:left w:val="single" w:sz="4" w:space="0" w:color="auto"/>
              <w:bottom w:val="nil"/>
              <w:right w:val="single" w:sz="4" w:space="0" w:color="auto"/>
            </w:tcBorders>
          </w:tcPr>
          <w:p w14:paraId="28E0EF8C" w14:textId="77777777" w:rsidR="00017636" w:rsidRPr="006F2990" w:rsidRDefault="00017636" w:rsidP="001A67BD">
            <w:pPr>
              <w:pStyle w:val="TAC"/>
              <w:rPr>
                <w:rFonts w:eastAsia="等线"/>
                <w:lang w:val="en-US" w:eastAsia="zh-CN"/>
              </w:rPr>
            </w:pPr>
            <w:r w:rsidRPr="006F2990">
              <w:rPr>
                <w:rFonts w:eastAsia="等线"/>
                <w:lang w:val="en-US" w:eastAsia="zh-CN"/>
              </w:rPr>
              <w:t>CA_n1A-n7A</w:t>
            </w:r>
          </w:p>
          <w:p w14:paraId="58529484" w14:textId="77777777" w:rsidR="00017636" w:rsidRPr="006F2990" w:rsidRDefault="00017636" w:rsidP="001A67BD">
            <w:pPr>
              <w:pStyle w:val="TAC"/>
              <w:rPr>
                <w:rFonts w:eastAsia="等线"/>
                <w:lang w:val="en-US" w:eastAsia="zh-CN"/>
              </w:rPr>
            </w:pPr>
            <w:r w:rsidRPr="006F2990">
              <w:rPr>
                <w:rFonts w:eastAsia="等线"/>
                <w:lang w:val="en-US" w:eastAsia="zh-CN"/>
              </w:rPr>
              <w:t>CA_n1A-n28A</w:t>
            </w:r>
          </w:p>
          <w:p w14:paraId="731870CE" w14:textId="77777777" w:rsidR="00017636" w:rsidRPr="006F2990" w:rsidRDefault="00017636" w:rsidP="001A67BD">
            <w:pPr>
              <w:pStyle w:val="TAC"/>
              <w:rPr>
                <w:rFonts w:eastAsia="等线"/>
                <w:lang w:val="en-US" w:eastAsia="zh-CN"/>
              </w:rPr>
            </w:pPr>
            <w:r w:rsidRPr="006F2990">
              <w:rPr>
                <w:rFonts w:eastAsia="等线"/>
                <w:lang w:val="en-US" w:eastAsia="zh-CN"/>
              </w:rPr>
              <w:t>CA_n1A-n78A</w:t>
            </w:r>
          </w:p>
          <w:p w14:paraId="0BAC7B69" w14:textId="77777777" w:rsidR="00017636" w:rsidRPr="006F2990" w:rsidRDefault="00017636" w:rsidP="001A67BD">
            <w:pPr>
              <w:pStyle w:val="TAC"/>
              <w:rPr>
                <w:rFonts w:eastAsia="等线"/>
                <w:lang w:val="en-US" w:eastAsia="zh-CN"/>
              </w:rPr>
            </w:pPr>
            <w:r w:rsidRPr="006F2990">
              <w:rPr>
                <w:rFonts w:eastAsia="等线"/>
                <w:lang w:val="en-US" w:eastAsia="zh-CN"/>
              </w:rPr>
              <w:t>CA_n7A-n28A</w:t>
            </w:r>
          </w:p>
          <w:p w14:paraId="73072643" w14:textId="77777777" w:rsidR="00017636" w:rsidRPr="006F2990" w:rsidRDefault="00017636" w:rsidP="001A67BD">
            <w:pPr>
              <w:pStyle w:val="TAC"/>
              <w:rPr>
                <w:rFonts w:eastAsia="等线"/>
                <w:lang w:val="en-US" w:eastAsia="zh-CN"/>
              </w:rPr>
            </w:pPr>
            <w:r w:rsidRPr="006F2990">
              <w:rPr>
                <w:rFonts w:eastAsia="等线"/>
                <w:lang w:val="en-US" w:eastAsia="zh-CN"/>
              </w:rPr>
              <w:t>CA_n7A-n78A</w:t>
            </w:r>
          </w:p>
          <w:p w14:paraId="7453BE3D" w14:textId="77777777" w:rsidR="00017636" w:rsidRPr="001010C4" w:rsidRDefault="00017636" w:rsidP="001A67BD">
            <w:pPr>
              <w:pStyle w:val="TAC"/>
              <w:rPr>
                <w:rFonts w:eastAsia="宋体"/>
                <w:lang w:val="en-US" w:eastAsia="zh-CN" w:bidi="ar"/>
              </w:rPr>
            </w:pPr>
            <w:r w:rsidRPr="006F2990">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BB62B90" w14:textId="77777777" w:rsidR="00017636" w:rsidRPr="001010C4" w:rsidRDefault="00017636" w:rsidP="001A67BD">
            <w:pPr>
              <w:pStyle w:val="TAC"/>
              <w:rPr>
                <w:rFonts w:ascii="Calibri" w:eastAsia="宋体" w:hAnsi="Calibri"/>
                <w:kern w:val="2"/>
                <w:sz w:val="21"/>
                <w:lang w:val="en-US" w:eastAsia="zh-CN"/>
              </w:rPr>
            </w:pPr>
            <w:r w:rsidRPr="006F2990">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6B20177"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EEF70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7210E97D" w14:textId="77777777" w:rsidTr="00BA405C">
        <w:trPr>
          <w:trHeight w:val="29"/>
        </w:trPr>
        <w:tc>
          <w:tcPr>
            <w:tcW w:w="1859" w:type="dxa"/>
            <w:tcBorders>
              <w:top w:val="nil"/>
              <w:left w:val="single" w:sz="4" w:space="0" w:color="auto"/>
              <w:bottom w:val="nil"/>
              <w:right w:val="single" w:sz="4" w:space="0" w:color="auto"/>
            </w:tcBorders>
          </w:tcPr>
          <w:p w14:paraId="5A9215B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1587EF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0C00B5" w14:textId="77777777" w:rsidR="00017636" w:rsidRPr="001010C4" w:rsidRDefault="00017636" w:rsidP="001A67BD">
            <w:pPr>
              <w:pStyle w:val="TAC"/>
              <w:rPr>
                <w:rFonts w:ascii="Calibri" w:eastAsia="宋体" w:hAnsi="Calibri"/>
                <w:kern w:val="2"/>
                <w:sz w:val="21"/>
                <w:lang w:val="en-US" w:eastAsia="zh-CN"/>
              </w:rPr>
            </w:pPr>
            <w:r w:rsidRPr="006F2990">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683E8F6"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0D8CEA9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C2D64A2" w14:textId="77777777" w:rsidTr="00BA405C">
        <w:trPr>
          <w:trHeight w:val="29"/>
        </w:trPr>
        <w:tc>
          <w:tcPr>
            <w:tcW w:w="1859" w:type="dxa"/>
            <w:tcBorders>
              <w:top w:val="nil"/>
              <w:left w:val="single" w:sz="4" w:space="0" w:color="auto"/>
              <w:bottom w:val="nil"/>
              <w:right w:val="single" w:sz="4" w:space="0" w:color="auto"/>
            </w:tcBorders>
          </w:tcPr>
          <w:p w14:paraId="0DDA4E8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B04780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7D613C" w14:textId="77777777" w:rsidR="00017636" w:rsidRPr="001010C4" w:rsidRDefault="00017636" w:rsidP="001A67BD">
            <w:pPr>
              <w:pStyle w:val="TAC"/>
              <w:rPr>
                <w:rFonts w:ascii="Calibri" w:eastAsia="宋体" w:hAnsi="Calibri"/>
                <w:kern w:val="2"/>
                <w:sz w:val="21"/>
                <w:lang w:val="en-US" w:eastAsia="zh-CN"/>
              </w:rPr>
            </w:pPr>
            <w:r w:rsidRPr="006F2990">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6081994"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 xml:space="preserve">5, 10, 15, </w:t>
            </w:r>
            <w:r w:rsidRPr="006F2990">
              <w:rPr>
                <w:rFonts w:eastAsia="等线"/>
                <w:lang w:val="en-US" w:eastAsia="zh-CN"/>
              </w:rPr>
              <w:t>20</w:t>
            </w:r>
            <w:r w:rsidRPr="006F2990">
              <w:rPr>
                <w:rFonts w:eastAsia="等线"/>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2FCA3A5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CB5849C" w14:textId="77777777" w:rsidTr="00BA405C">
        <w:trPr>
          <w:trHeight w:val="29"/>
        </w:trPr>
        <w:tc>
          <w:tcPr>
            <w:tcW w:w="1859" w:type="dxa"/>
            <w:tcBorders>
              <w:top w:val="nil"/>
              <w:left w:val="single" w:sz="4" w:space="0" w:color="auto"/>
              <w:bottom w:val="single" w:sz="4" w:space="0" w:color="auto"/>
              <w:right w:val="single" w:sz="4" w:space="0" w:color="auto"/>
            </w:tcBorders>
          </w:tcPr>
          <w:p w14:paraId="747AA82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92434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2BC38D" w14:textId="77777777" w:rsidR="00017636" w:rsidRPr="001010C4" w:rsidRDefault="00017636" w:rsidP="001A67BD">
            <w:pPr>
              <w:pStyle w:val="TAC"/>
              <w:rPr>
                <w:rFonts w:ascii="Calibri" w:eastAsia="宋体" w:hAnsi="Calibri"/>
                <w:kern w:val="2"/>
                <w:sz w:val="21"/>
                <w:lang w:val="en-US" w:eastAsia="zh-CN"/>
              </w:rPr>
            </w:pPr>
            <w:r w:rsidRPr="006F2990">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7F9BA02" w14:textId="77777777" w:rsidR="00017636" w:rsidRPr="001E32DC" w:rsidRDefault="00017636" w:rsidP="001A67BD">
            <w:pPr>
              <w:pStyle w:val="TAC"/>
              <w:rPr>
                <w:rFonts w:ascii="Calibri" w:eastAsia="宋体" w:hAnsi="Calibri"/>
                <w:kern w:val="2"/>
                <w:sz w:val="21"/>
                <w:lang w:val="en-US" w:eastAsia="zh-CN"/>
              </w:rPr>
            </w:pPr>
            <w:r w:rsidRPr="001D5BE4">
              <w:rPr>
                <w:rFonts w:eastAsia="宋体"/>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4261CB0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4862926" w14:textId="77777777" w:rsidTr="00BA405C">
        <w:trPr>
          <w:trHeight w:val="29"/>
        </w:trPr>
        <w:tc>
          <w:tcPr>
            <w:tcW w:w="1859" w:type="dxa"/>
            <w:tcBorders>
              <w:top w:val="single" w:sz="4" w:space="0" w:color="auto"/>
              <w:left w:val="single" w:sz="4" w:space="0" w:color="auto"/>
              <w:bottom w:val="nil"/>
              <w:right w:val="single" w:sz="4" w:space="0" w:color="auto"/>
            </w:tcBorders>
          </w:tcPr>
          <w:p w14:paraId="1AAD24B3" w14:textId="77777777" w:rsidR="00017636" w:rsidRPr="001010C4" w:rsidRDefault="00017636" w:rsidP="001A67BD">
            <w:pPr>
              <w:pStyle w:val="TAC"/>
              <w:rPr>
                <w:rFonts w:eastAsia="宋体"/>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7F659A33"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77D9990D"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71D171BE" w14:textId="77777777" w:rsidR="00017636" w:rsidRDefault="00017636" w:rsidP="001A67B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0B058721"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E1DAF43"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03D998FA" w14:textId="77777777" w:rsidR="00017636" w:rsidRPr="001010C4" w:rsidRDefault="00017636" w:rsidP="001A67BD">
            <w:pPr>
              <w:pStyle w:val="TAC"/>
              <w:rPr>
                <w:rFonts w:eastAsia="宋体"/>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4DCE5735" w14:textId="77777777" w:rsidR="00017636" w:rsidRPr="001010C4" w:rsidRDefault="00017636" w:rsidP="001A67BD">
            <w:pPr>
              <w:pStyle w:val="TAC"/>
              <w:rPr>
                <w:rFonts w:ascii="Calibri" w:eastAsia="宋体"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FF4626B"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5D709EB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48ADD73" w14:textId="77777777" w:rsidTr="00BA405C">
        <w:trPr>
          <w:trHeight w:val="29"/>
        </w:trPr>
        <w:tc>
          <w:tcPr>
            <w:tcW w:w="1859" w:type="dxa"/>
            <w:tcBorders>
              <w:top w:val="nil"/>
              <w:left w:val="single" w:sz="4" w:space="0" w:color="auto"/>
              <w:bottom w:val="nil"/>
              <w:right w:val="single" w:sz="4" w:space="0" w:color="auto"/>
            </w:tcBorders>
          </w:tcPr>
          <w:p w14:paraId="69E5800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46C811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A19B02" w14:textId="77777777" w:rsidR="00017636" w:rsidRPr="001010C4" w:rsidRDefault="00017636" w:rsidP="001A67BD">
            <w:pPr>
              <w:pStyle w:val="TAC"/>
              <w:rPr>
                <w:rFonts w:ascii="Calibri" w:eastAsia="宋体"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FC49063" w14:textId="77777777" w:rsidR="00017636" w:rsidRPr="001E32DC" w:rsidRDefault="00017636" w:rsidP="001A67BD">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tcPr>
          <w:p w14:paraId="12E41F2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DC5B591" w14:textId="77777777" w:rsidTr="00BA405C">
        <w:trPr>
          <w:trHeight w:val="29"/>
        </w:trPr>
        <w:tc>
          <w:tcPr>
            <w:tcW w:w="1859" w:type="dxa"/>
            <w:tcBorders>
              <w:top w:val="nil"/>
              <w:left w:val="single" w:sz="4" w:space="0" w:color="auto"/>
              <w:bottom w:val="nil"/>
              <w:right w:val="single" w:sz="4" w:space="0" w:color="auto"/>
            </w:tcBorders>
          </w:tcPr>
          <w:p w14:paraId="6E5E61E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5DF1F6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C3B044" w14:textId="77777777" w:rsidR="00017636" w:rsidRPr="001010C4" w:rsidRDefault="00017636" w:rsidP="001A67BD">
            <w:pPr>
              <w:pStyle w:val="TAC"/>
              <w:rPr>
                <w:rFonts w:ascii="Calibri" w:eastAsia="宋体"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D4E0D5A"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27" w:type="dxa"/>
            <w:tcBorders>
              <w:top w:val="nil"/>
              <w:left w:val="single" w:sz="4" w:space="0" w:color="auto"/>
              <w:bottom w:val="nil"/>
              <w:right w:val="single" w:sz="4" w:space="0" w:color="auto"/>
            </w:tcBorders>
          </w:tcPr>
          <w:p w14:paraId="2662F7B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9E2ED1A" w14:textId="77777777" w:rsidTr="00BA405C">
        <w:trPr>
          <w:trHeight w:val="29"/>
        </w:trPr>
        <w:tc>
          <w:tcPr>
            <w:tcW w:w="1859" w:type="dxa"/>
            <w:tcBorders>
              <w:top w:val="nil"/>
              <w:left w:val="single" w:sz="4" w:space="0" w:color="auto"/>
              <w:bottom w:val="single" w:sz="4" w:space="0" w:color="auto"/>
              <w:right w:val="single" w:sz="4" w:space="0" w:color="auto"/>
            </w:tcBorders>
          </w:tcPr>
          <w:p w14:paraId="64D35B3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5EF0C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489535" w14:textId="77777777" w:rsidR="00017636" w:rsidRPr="001010C4" w:rsidRDefault="00017636" w:rsidP="001A67BD">
            <w:pPr>
              <w:pStyle w:val="TAC"/>
              <w:rPr>
                <w:rFonts w:ascii="Calibri" w:eastAsia="宋体"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F90D697"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2852B8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378824D" w14:textId="77777777" w:rsidTr="00BA405C">
        <w:trPr>
          <w:trHeight w:val="29"/>
        </w:trPr>
        <w:tc>
          <w:tcPr>
            <w:tcW w:w="1859" w:type="dxa"/>
            <w:tcBorders>
              <w:top w:val="single" w:sz="4" w:space="0" w:color="auto"/>
              <w:left w:val="single" w:sz="4" w:space="0" w:color="auto"/>
              <w:bottom w:val="nil"/>
              <w:right w:val="single" w:sz="4" w:space="0" w:color="auto"/>
            </w:tcBorders>
          </w:tcPr>
          <w:p w14:paraId="61AEADE0" w14:textId="77777777" w:rsidR="00017636" w:rsidRPr="001010C4" w:rsidRDefault="00017636" w:rsidP="001A67BD">
            <w:pPr>
              <w:pStyle w:val="TAC"/>
              <w:rPr>
                <w:rFonts w:eastAsia="宋体"/>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05514365"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19932514" w14:textId="77777777" w:rsidR="00017636" w:rsidRDefault="00017636" w:rsidP="001A67BD">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3D022A43" w14:textId="77777777" w:rsidR="00017636" w:rsidRDefault="00017636" w:rsidP="001A67BD">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71C1672" w14:textId="77777777" w:rsidR="00017636" w:rsidRDefault="00017636" w:rsidP="001A67B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2B95DF8B"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FAD9FF4" w14:textId="77777777" w:rsidR="00017636" w:rsidRPr="001010C4" w:rsidRDefault="00017636" w:rsidP="001A67BD">
            <w:pPr>
              <w:pStyle w:val="TAC"/>
              <w:rPr>
                <w:rFonts w:eastAsia="宋体"/>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2DE1FEB" w14:textId="77777777" w:rsidR="00017636" w:rsidRPr="001010C4" w:rsidRDefault="00017636" w:rsidP="001A67BD">
            <w:pPr>
              <w:pStyle w:val="TAC"/>
              <w:rPr>
                <w:rFonts w:ascii="Calibri" w:eastAsia="宋体"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E7B50C4" w14:textId="77777777" w:rsidR="00017636" w:rsidRPr="001E32DC" w:rsidRDefault="00017636" w:rsidP="001A67BD">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2BD6333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08BCFFD7" w14:textId="77777777" w:rsidTr="00BA405C">
        <w:trPr>
          <w:trHeight w:val="29"/>
        </w:trPr>
        <w:tc>
          <w:tcPr>
            <w:tcW w:w="1859" w:type="dxa"/>
            <w:tcBorders>
              <w:top w:val="nil"/>
              <w:left w:val="single" w:sz="4" w:space="0" w:color="auto"/>
              <w:bottom w:val="nil"/>
              <w:right w:val="single" w:sz="4" w:space="0" w:color="auto"/>
            </w:tcBorders>
          </w:tcPr>
          <w:p w14:paraId="512BA75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2BF15D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B48D4D" w14:textId="77777777" w:rsidR="00017636" w:rsidRPr="001010C4" w:rsidRDefault="00017636" w:rsidP="001A67BD">
            <w:pPr>
              <w:pStyle w:val="TAC"/>
              <w:rPr>
                <w:rFonts w:ascii="Calibri" w:eastAsia="宋体"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49D9A69" w14:textId="77777777" w:rsidR="00017636" w:rsidRPr="001E32DC" w:rsidRDefault="00017636" w:rsidP="001A67BD">
            <w:pPr>
              <w:pStyle w:val="TAC"/>
              <w:rPr>
                <w:rFonts w:eastAsia="宋体"/>
                <w:lang w:val="en-US" w:eastAsia="zh-CN" w:bidi="ar"/>
              </w:rPr>
            </w:pPr>
            <w:r w:rsidRPr="00603295">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D39AD5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05989E3" w14:textId="77777777" w:rsidTr="00BA405C">
        <w:trPr>
          <w:trHeight w:val="29"/>
        </w:trPr>
        <w:tc>
          <w:tcPr>
            <w:tcW w:w="1859" w:type="dxa"/>
            <w:tcBorders>
              <w:top w:val="nil"/>
              <w:left w:val="single" w:sz="4" w:space="0" w:color="auto"/>
              <w:bottom w:val="nil"/>
              <w:right w:val="single" w:sz="4" w:space="0" w:color="auto"/>
            </w:tcBorders>
          </w:tcPr>
          <w:p w14:paraId="55AF84E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98AEC7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9F24F7" w14:textId="77777777" w:rsidR="00017636" w:rsidRPr="001010C4" w:rsidRDefault="00017636" w:rsidP="001A67BD">
            <w:pPr>
              <w:pStyle w:val="TAC"/>
              <w:rPr>
                <w:rFonts w:ascii="Calibri" w:eastAsia="宋体"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015A025C"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27" w:type="dxa"/>
            <w:tcBorders>
              <w:top w:val="nil"/>
              <w:left w:val="single" w:sz="4" w:space="0" w:color="auto"/>
              <w:bottom w:val="nil"/>
              <w:right w:val="single" w:sz="4" w:space="0" w:color="auto"/>
            </w:tcBorders>
          </w:tcPr>
          <w:p w14:paraId="751922D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F0DE078" w14:textId="77777777" w:rsidTr="00BA405C">
        <w:trPr>
          <w:trHeight w:val="29"/>
        </w:trPr>
        <w:tc>
          <w:tcPr>
            <w:tcW w:w="1859" w:type="dxa"/>
            <w:tcBorders>
              <w:top w:val="nil"/>
              <w:left w:val="single" w:sz="4" w:space="0" w:color="auto"/>
              <w:bottom w:val="single" w:sz="4" w:space="0" w:color="auto"/>
              <w:right w:val="single" w:sz="4" w:space="0" w:color="auto"/>
            </w:tcBorders>
          </w:tcPr>
          <w:p w14:paraId="660BA64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F7B3D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BAE6BF" w14:textId="77777777" w:rsidR="00017636" w:rsidRPr="001010C4" w:rsidRDefault="00017636" w:rsidP="001A67BD">
            <w:pPr>
              <w:pStyle w:val="TAC"/>
              <w:rPr>
                <w:rFonts w:ascii="Calibri" w:eastAsia="宋体"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132E43C"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86AAA2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B91C38F" w14:textId="77777777" w:rsidTr="00BA405C">
        <w:trPr>
          <w:trHeight w:val="29"/>
        </w:trPr>
        <w:tc>
          <w:tcPr>
            <w:tcW w:w="1859" w:type="dxa"/>
            <w:tcBorders>
              <w:top w:val="single" w:sz="4" w:space="0" w:color="auto"/>
              <w:left w:val="single" w:sz="4" w:space="0" w:color="auto"/>
              <w:bottom w:val="nil"/>
              <w:right w:val="single" w:sz="4" w:space="0" w:color="auto"/>
            </w:tcBorders>
          </w:tcPr>
          <w:p w14:paraId="5269610A" w14:textId="77777777" w:rsidR="00017636" w:rsidRPr="001010C4" w:rsidRDefault="00017636" w:rsidP="001A67BD">
            <w:pPr>
              <w:pStyle w:val="TAC"/>
              <w:rPr>
                <w:rFonts w:eastAsia="宋体"/>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2FBCA9CE" w14:textId="77777777" w:rsidR="00017636" w:rsidRPr="001010C4" w:rsidRDefault="00017636" w:rsidP="001A67BD">
            <w:pPr>
              <w:pStyle w:val="TAC"/>
              <w:rPr>
                <w:rFonts w:eastAsia="宋体"/>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3CB1043" w14:textId="77777777" w:rsidR="00017636" w:rsidRPr="001010C4" w:rsidRDefault="00017636" w:rsidP="001A67BD">
            <w:pPr>
              <w:pStyle w:val="TAC"/>
              <w:rPr>
                <w:rFonts w:ascii="Calibri" w:eastAsia="宋体"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3BBEAB" w14:textId="77777777" w:rsidR="00017636" w:rsidRPr="001E32DC" w:rsidRDefault="00017636" w:rsidP="001A67BD">
            <w:pPr>
              <w:pStyle w:val="TAC"/>
              <w:rPr>
                <w:rFonts w:ascii="Calibri" w:eastAsia="宋体" w:hAnsi="Calibri"/>
                <w:kern w:val="2"/>
                <w:sz w:val="21"/>
                <w:lang w:val="en-US" w:eastAsia="zh-CN"/>
              </w:rPr>
            </w:pPr>
            <w:r w:rsidRPr="00603295">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0E885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17793DFA" w14:textId="77777777" w:rsidTr="00BA405C">
        <w:trPr>
          <w:trHeight w:val="29"/>
        </w:trPr>
        <w:tc>
          <w:tcPr>
            <w:tcW w:w="1859" w:type="dxa"/>
            <w:tcBorders>
              <w:top w:val="nil"/>
              <w:left w:val="single" w:sz="4" w:space="0" w:color="auto"/>
              <w:bottom w:val="nil"/>
              <w:right w:val="single" w:sz="4" w:space="0" w:color="auto"/>
            </w:tcBorders>
          </w:tcPr>
          <w:p w14:paraId="7207F6C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693021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C4F9DD" w14:textId="77777777" w:rsidR="00017636" w:rsidRPr="001010C4" w:rsidRDefault="00017636" w:rsidP="001A67BD">
            <w:pPr>
              <w:pStyle w:val="TAC"/>
              <w:rPr>
                <w:rFonts w:ascii="Calibri" w:eastAsia="宋体"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FB25944" w14:textId="77777777" w:rsidR="00017636" w:rsidRPr="001E32DC" w:rsidRDefault="00017636" w:rsidP="001A67BD">
            <w:pPr>
              <w:pStyle w:val="TAC"/>
              <w:rPr>
                <w:rFonts w:eastAsia="宋体"/>
                <w:lang w:val="en-US" w:eastAsia="zh-CN" w:bidi="ar"/>
              </w:rPr>
            </w:pPr>
            <w:r w:rsidRPr="00603295">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817789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14A8520" w14:textId="77777777" w:rsidTr="00BA405C">
        <w:trPr>
          <w:trHeight w:val="29"/>
        </w:trPr>
        <w:tc>
          <w:tcPr>
            <w:tcW w:w="1859" w:type="dxa"/>
            <w:tcBorders>
              <w:top w:val="nil"/>
              <w:left w:val="single" w:sz="4" w:space="0" w:color="auto"/>
              <w:bottom w:val="nil"/>
              <w:right w:val="single" w:sz="4" w:space="0" w:color="auto"/>
            </w:tcBorders>
          </w:tcPr>
          <w:p w14:paraId="214B577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268550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93396C" w14:textId="77777777" w:rsidR="00017636" w:rsidRPr="001010C4" w:rsidRDefault="00017636" w:rsidP="001A67BD">
            <w:pPr>
              <w:pStyle w:val="TAC"/>
              <w:rPr>
                <w:rFonts w:ascii="Calibri" w:eastAsia="宋体"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60EC770"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4006006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4A78B2E" w14:textId="77777777" w:rsidTr="00BA405C">
        <w:trPr>
          <w:trHeight w:val="29"/>
        </w:trPr>
        <w:tc>
          <w:tcPr>
            <w:tcW w:w="1859" w:type="dxa"/>
            <w:tcBorders>
              <w:top w:val="nil"/>
              <w:left w:val="single" w:sz="4" w:space="0" w:color="auto"/>
              <w:bottom w:val="single" w:sz="4" w:space="0" w:color="auto"/>
              <w:right w:val="single" w:sz="4" w:space="0" w:color="auto"/>
            </w:tcBorders>
          </w:tcPr>
          <w:p w14:paraId="62E1F35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404A5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708BE6" w14:textId="77777777" w:rsidR="00017636" w:rsidRPr="001010C4" w:rsidRDefault="00017636" w:rsidP="001A67BD">
            <w:pPr>
              <w:pStyle w:val="TAC"/>
              <w:rPr>
                <w:rFonts w:ascii="Calibri" w:eastAsia="宋体"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AB3DB68" w14:textId="77777777" w:rsidR="00017636" w:rsidRPr="001E32DC" w:rsidRDefault="00017636" w:rsidP="001A67BD">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0F5115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77FC060" w14:textId="77777777" w:rsidTr="00BA405C">
        <w:trPr>
          <w:trHeight w:val="29"/>
        </w:trPr>
        <w:tc>
          <w:tcPr>
            <w:tcW w:w="1859" w:type="dxa"/>
            <w:tcBorders>
              <w:top w:val="single" w:sz="4" w:space="0" w:color="auto"/>
              <w:left w:val="single" w:sz="4" w:space="0" w:color="auto"/>
              <w:bottom w:val="nil"/>
              <w:right w:val="single" w:sz="4" w:space="0" w:color="auto"/>
            </w:tcBorders>
          </w:tcPr>
          <w:p w14:paraId="1A932341" w14:textId="77777777" w:rsidR="00017636" w:rsidRPr="001010C4" w:rsidRDefault="00017636" w:rsidP="001A67BD">
            <w:pPr>
              <w:pStyle w:val="TAC"/>
              <w:rPr>
                <w:rFonts w:eastAsia="宋体"/>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19BC294A" w14:textId="77777777" w:rsidR="00017636" w:rsidRPr="001010C4" w:rsidRDefault="00017636" w:rsidP="001A67BD">
            <w:pPr>
              <w:pStyle w:val="TAC"/>
              <w:rPr>
                <w:rFonts w:eastAsia="宋体"/>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288C9F5" w14:textId="77777777" w:rsidR="00017636" w:rsidRPr="001010C4" w:rsidRDefault="00017636" w:rsidP="001A67BD">
            <w:pPr>
              <w:pStyle w:val="TAC"/>
              <w:rPr>
                <w:rFonts w:ascii="Calibri" w:eastAsia="宋体"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4B8A02F" w14:textId="77777777" w:rsidR="00017636" w:rsidRPr="001E32DC" w:rsidRDefault="00017636" w:rsidP="001A67BD">
            <w:pPr>
              <w:pStyle w:val="TAC"/>
              <w:rPr>
                <w:rFonts w:ascii="Calibri" w:eastAsia="宋体" w:hAnsi="Calibri"/>
                <w:kern w:val="2"/>
                <w:sz w:val="21"/>
                <w:lang w:val="en-US" w:eastAsia="zh-CN"/>
              </w:rPr>
            </w:pPr>
            <w:r w:rsidRPr="00002A83">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E5FF4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474EE020" w14:textId="77777777" w:rsidTr="00BA405C">
        <w:trPr>
          <w:trHeight w:val="29"/>
        </w:trPr>
        <w:tc>
          <w:tcPr>
            <w:tcW w:w="1859" w:type="dxa"/>
            <w:tcBorders>
              <w:top w:val="nil"/>
              <w:left w:val="single" w:sz="4" w:space="0" w:color="auto"/>
              <w:bottom w:val="nil"/>
              <w:right w:val="single" w:sz="4" w:space="0" w:color="auto"/>
            </w:tcBorders>
          </w:tcPr>
          <w:p w14:paraId="7B0424C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904A51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3F1EE0" w14:textId="77777777" w:rsidR="00017636" w:rsidRPr="001010C4" w:rsidRDefault="00017636" w:rsidP="001A67BD">
            <w:pPr>
              <w:pStyle w:val="TAC"/>
              <w:rPr>
                <w:rFonts w:ascii="Calibri" w:eastAsia="宋体"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A90734E" w14:textId="77777777" w:rsidR="00017636" w:rsidRPr="001E32DC" w:rsidRDefault="00017636" w:rsidP="001A67BD">
            <w:pPr>
              <w:pStyle w:val="TAC"/>
              <w:rPr>
                <w:rFonts w:eastAsia="宋体"/>
                <w:lang w:val="en-US" w:eastAsia="zh-CN" w:bidi="ar"/>
              </w:rPr>
            </w:pPr>
            <w:r w:rsidRPr="00002A83">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2A461F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AC3C808" w14:textId="77777777" w:rsidTr="00BA405C">
        <w:trPr>
          <w:trHeight w:val="29"/>
        </w:trPr>
        <w:tc>
          <w:tcPr>
            <w:tcW w:w="1859" w:type="dxa"/>
            <w:tcBorders>
              <w:top w:val="nil"/>
              <w:left w:val="single" w:sz="4" w:space="0" w:color="auto"/>
              <w:bottom w:val="nil"/>
              <w:right w:val="single" w:sz="4" w:space="0" w:color="auto"/>
            </w:tcBorders>
          </w:tcPr>
          <w:p w14:paraId="37F9099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7F190C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C724B" w14:textId="77777777" w:rsidR="00017636" w:rsidRPr="001010C4" w:rsidRDefault="00017636" w:rsidP="001A67BD">
            <w:pPr>
              <w:pStyle w:val="TAC"/>
              <w:rPr>
                <w:rFonts w:ascii="Calibri" w:eastAsia="宋体"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4C98A14" w14:textId="77777777" w:rsidR="00017636" w:rsidRPr="001E32DC" w:rsidRDefault="00017636" w:rsidP="001A67BD">
            <w:pPr>
              <w:pStyle w:val="TAC"/>
              <w:rPr>
                <w:rFonts w:ascii="Calibri" w:eastAsia="宋体" w:hAnsi="Calibri"/>
                <w:kern w:val="2"/>
                <w:sz w:val="21"/>
                <w:lang w:val="en-US" w:eastAsia="zh-CN"/>
              </w:rPr>
            </w:pPr>
            <w:r w:rsidRPr="001D5BE4">
              <w:rPr>
                <w:rFonts w:eastAsia="宋体"/>
                <w:lang w:val="en-US" w:eastAsia="zh-CN" w:bidi="ar"/>
              </w:rPr>
              <w:t>CA_n78(2A)_BCS</w:t>
            </w:r>
            <w:r>
              <w:rPr>
                <w:rFonts w:eastAsia="宋体"/>
                <w:lang w:val="en-US" w:eastAsia="zh-CN" w:bidi="ar"/>
              </w:rPr>
              <w:t>1</w:t>
            </w:r>
          </w:p>
        </w:tc>
        <w:tc>
          <w:tcPr>
            <w:tcW w:w="1727" w:type="dxa"/>
            <w:tcBorders>
              <w:top w:val="nil"/>
              <w:left w:val="single" w:sz="4" w:space="0" w:color="auto"/>
              <w:bottom w:val="nil"/>
              <w:right w:val="single" w:sz="4" w:space="0" w:color="auto"/>
            </w:tcBorders>
          </w:tcPr>
          <w:p w14:paraId="02C2EB2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E5A6053" w14:textId="77777777" w:rsidTr="00BA405C">
        <w:trPr>
          <w:trHeight w:val="29"/>
        </w:trPr>
        <w:tc>
          <w:tcPr>
            <w:tcW w:w="1859" w:type="dxa"/>
            <w:tcBorders>
              <w:top w:val="nil"/>
              <w:left w:val="single" w:sz="4" w:space="0" w:color="auto"/>
              <w:bottom w:val="single" w:sz="4" w:space="0" w:color="auto"/>
              <w:right w:val="single" w:sz="4" w:space="0" w:color="auto"/>
            </w:tcBorders>
          </w:tcPr>
          <w:p w14:paraId="13DD895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EB96E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0A1777" w14:textId="77777777" w:rsidR="00017636" w:rsidRPr="001010C4" w:rsidRDefault="00017636" w:rsidP="001A67BD">
            <w:pPr>
              <w:pStyle w:val="TAC"/>
              <w:rPr>
                <w:rFonts w:ascii="Calibri" w:eastAsia="宋体"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733211D" w14:textId="77777777" w:rsidR="00017636" w:rsidRPr="001E32DC" w:rsidRDefault="00017636" w:rsidP="001A67BD">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F8A0E7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B02944C" w14:textId="77777777" w:rsidTr="00BA405C">
        <w:trPr>
          <w:trHeight w:val="29"/>
        </w:trPr>
        <w:tc>
          <w:tcPr>
            <w:tcW w:w="1859" w:type="dxa"/>
            <w:tcBorders>
              <w:top w:val="single" w:sz="4" w:space="0" w:color="auto"/>
              <w:left w:val="single" w:sz="4" w:space="0" w:color="auto"/>
              <w:bottom w:val="nil"/>
              <w:right w:val="single" w:sz="4" w:space="0" w:color="auto"/>
            </w:tcBorders>
          </w:tcPr>
          <w:p w14:paraId="3C2E0940" w14:textId="77777777" w:rsidR="00017636" w:rsidRPr="001010C4" w:rsidRDefault="00017636" w:rsidP="001A67BD">
            <w:pPr>
              <w:pStyle w:val="TAC"/>
              <w:rPr>
                <w:rFonts w:eastAsia="宋体"/>
                <w:lang w:val="en-US" w:eastAsia="zh-CN" w:bidi="ar"/>
              </w:rPr>
            </w:pPr>
            <w:r w:rsidRPr="00264DB4">
              <w:rPr>
                <w:rFonts w:eastAsia="宋体"/>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4D259F76"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37634916"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76F794F3"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CA_n1A-n41A</w:t>
            </w:r>
          </w:p>
          <w:p w14:paraId="131A24D1"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CA_n18A-n28A</w:t>
            </w:r>
          </w:p>
          <w:p w14:paraId="6D032730"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CA_n18A-n41A</w:t>
            </w:r>
          </w:p>
          <w:p w14:paraId="2D033E4C" w14:textId="77777777" w:rsidR="00017636" w:rsidRPr="001010C4" w:rsidRDefault="00017636" w:rsidP="001A67BD">
            <w:pPr>
              <w:pStyle w:val="TAC"/>
              <w:rPr>
                <w:rFonts w:eastAsia="宋体"/>
                <w:lang w:val="en-US" w:eastAsia="zh-CN" w:bidi="ar"/>
              </w:rPr>
            </w:pPr>
            <w:r w:rsidRPr="00A4564A">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7079A5C6"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5D997AB"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9C1C9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017636" w:rsidRPr="001E32DC" w14:paraId="0938632D" w14:textId="77777777" w:rsidTr="00BA405C">
        <w:trPr>
          <w:trHeight w:val="29"/>
        </w:trPr>
        <w:tc>
          <w:tcPr>
            <w:tcW w:w="1859" w:type="dxa"/>
            <w:tcBorders>
              <w:top w:val="nil"/>
              <w:left w:val="single" w:sz="4" w:space="0" w:color="auto"/>
              <w:bottom w:val="nil"/>
              <w:right w:val="single" w:sz="4" w:space="0" w:color="auto"/>
            </w:tcBorders>
          </w:tcPr>
          <w:p w14:paraId="7CFFD23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D317BE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6C000C"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04ABB2E"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0DFBA01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E9E56E4" w14:textId="77777777" w:rsidTr="00BA405C">
        <w:trPr>
          <w:trHeight w:val="29"/>
        </w:trPr>
        <w:tc>
          <w:tcPr>
            <w:tcW w:w="1859" w:type="dxa"/>
            <w:tcBorders>
              <w:top w:val="nil"/>
              <w:left w:val="single" w:sz="4" w:space="0" w:color="auto"/>
              <w:bottom w:val="nil"/>
              <w:right w:val="single" w:sz="4" w:space="0" w:color="auto"/>
            </w:tcBorders>
          </w:tcPr>
          <w:p w14:paraId="5341754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13C62D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A94B64"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BE2161"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02136F3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682B3F3" w14:textId="77777777" w:rsidTr="00BA405C">
        <w:trPr>
          <w:trHeight w:val="29"/>
        </w:trPr>
        <w:tc>
          <w:tcPr>
            <w:tcW w:w="1859" w:type="dxa"/>
            <w:tcBorders>
              <w:top w:val="nil"/>
              <w:left w:val="single" w:sz="4" w:space="0" w:color="auto"/>
              <w:bottom w:val="single" w:sz="4" w:space="0" w:color="auto"/>
              <w:right w:val="single" w:sz="4" w:space="0" w:color="auto"/>
            </w:tcBorders>
          </w:tcPr>
          <w:p w14:paraId="5B782E5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C9785D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F68410"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4</w:t>
            </w:r>
            <w:r>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B35366C"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5375BA8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AB8453B" w14:textId="77777777" w:rsidTr="00BA405C">
        <w:trPr>
          <w:trHeight w:val="29"/>
        </w:trPr>
        <w:tc>
          <w:tcPr>
            <w:tcW w:w="1859" w:type="dxa"/>
            <w:tcBorders>
              <w:top w:val="single" w:sz="4" w:space="0" w:color="auto"/>
              <w:left w:val="single" w:sz="4" w:space="0" w:color="auto"/>
              <w:bottom w:val="nil"/>
              <w:right w:val="single" w:sz="4" w:space="0" w:color="auto"/>
            </w:tcBorders>
          </w:tcPr>
          <w:p w14:paraId="3F3E4D5D" w14:textId="77777777" w:rsidR="00017636" w:rsidRPr="001010C4" w:rsidRDefault="00017636" w:rsidP="001A67BD">
            <w:pPr>
              <w:pStyle w:val="TAC"/>
              <w:rPr>
                <w:rFonts w:eastAsia="宋体"/>
                <w:lang w:val="en-US" w:eastAsia="zh-CN" w:bidi="ar"/>
              </w:rPr>
            </w:pPr>
            <w:r w:rsidRPr="004F143B">
              <w:rPr>
                <w:rFonts w:eastAsia="宋体"/>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542ACBB1"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CA_n1A-n18A</w:t>
            </w:r>
          </w:p>
          <w:p w14:paraId="08D51627"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CA_n1A-n28A</w:t>
            </w:r>
          </w:p>
          <w:p w14:paraId="71BF8944"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5C01F142"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CA_n18A-n28A</w:t>
            </w:r>
          </w:p>
          <w:p w14:paraId="51915F0C"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CA_n18A-n77A</w:t>
            </w:r>
          </w:p>
          <w:p w14:paraId="50F822AE" w14:textId="77777777" w:rsidR="00017636" w:rsidRPr="001010C4" w:rsidRDefault="00017636" w:rsidP="001A67BD">
            <w:pPr>
              <w:pStyle w:val="TAC"/>
              <w:rPr>
                <w:rFonts w:eastAsia="宋体"/>
                <w:lang w:val="en-US" w:eastAsia="zh-CN" w:bidi="ar"/>
              </w:rPr>
            </w:pPr>
            <w:r w:rsidRPr="00171192">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A574673"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136906D"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4F9FF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017636" w:rsidRPr="001E32DC" w14:paraId="28A2C41D" w14:textId="77777777" w:rsidTr="00BA405C">
        <w:trPr>
          <w:trHeight w:val="29"/>
        </w:trPr>
        <w:tc>
          <w:tcPr>
            <w:tcW w:w="1859" w:type="dxa"/>
            <w:tcBorders>
              <w:top w:val="nil"/>
              <w:left w:val="single" w:sz="4" w:space="0" w:color="auto"/>
              <w:bottom w:val="nil"/>
              <w:right w:val="single" w:sz="4" w:space="0" w:color="auto"/>
            </w:tcBorders>
          </w:tcPr>
          <w:p w14:paraId="6A44D05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CFA30C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E8747"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5089D29"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66821D1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D7436C8" w14:textId="77777777" w:rsidTr="00BA405C">
        <w:trPr>
          <w:trHeight w:val="29"/>
        </w:trPr>
        <w:tc>
          <w:tcPr>
            <w:tcW w:w="1859" w:type="dxa"/>
            <w:tcBorders>
              <w:top w:val="nil"/>
              <w:left w:val="single" w:sz="4" w:space="0" w:color="auto"/>
              <w:bottom w:val="nil"/>
              <w:right w:val="single" w:sz="4" w:space="0" w:color="auto"/>
            </w:tcBorders>
          </w:tcPr>
          <w:p w14:paraId="074A4E5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8AB8C0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290758"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90BAA63"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2F9475B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B0EEC8C" w14:textId="77777777" w:rsidTr="00BA405C">
        <w:trPr>
          <w:trHeight w:val="29"/>
        </w:trPr>
        <w:tc>
          <w:tcPr>
            <w:tcW w:w="1859" w:type="dxa"/>
            <w:tcBorders>
              <w:top w:val="nil"/>
              <w:left w:val="single" w:sz="4" w:space="0" w:color="auto"/>
              <w:bottom w:val="single" w:sz="4" w:space="0" w:color="auto"/>
              <w:right w:val="single" w:sz="4" w:space="0" w:color="auto"/>
            </w:tcBorders>
          </w:tcPr>
          <w:p w14:paraId="1E667FE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46AF3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DB8EF"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6C99BE"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952DDA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7615AA7" w14:textId="77777777" w:rsidTr="00BA405C">
        <w:trPr>
          <w:trHeight w:val="29"/>
        </w:trPr>
        <w:tc>
          <w:tcPr>
            <w:tcW w:w="1859" w:type="dxa"/>
            <w:tcBorders>
              <w:top w:val="single" w:sz="4" w:space="0" w:color="auto"/>
              <w:left w:val="single" w:sz="4" w:space="0" w:color="auto"/>
              <w:bottom w:val="nil"/>
              <w:right w:val="single" w:sz="4" w:space="0" w:color="auto"/>
            </w:tcBorders>
          </w:tcPr>
          <w:p w14:paraId="46958143" w14:textId="77777777" w:rsidR="00017636" w:rsidRPr="001010C4" w:rsidRDefault="00017636" w:rsidP="001A67BD">
            <w:pPr>
              <w:pStyle w:val="TAC"/>
              <w:rPr>
                <w:rFonts w:eastAsia="宋体"/>
                <w:lang w:val="en-US" w:eastAsia="zh-CN" w:bidi="ar"/>
              </w:rPr>
            </w:pPr>
            <w:r w:rsidRPr="004F143B">
              <w:rPr>
                <w:rFonts w:eastAsia="宋体"/>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708CCF56"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CA_n1A-n18A</w:t>
            </w:r>
          </w:p>
          <w:p w14:paraId="64FB1AF0"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10455D68"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501D07B1"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CA_n18A-n41A</w:t>
            </w:r>
          </w:p>
          <w:p w14:paraId="04BCF1E3"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CA_n18A-n77A</w:t>
            </w:r>
          </w:p>
          <w:p w14:paraId="5F984A1C" w14:textId="77777777" w:rsidR="00017636" w:rsidRPr="001010C4" w:rsidRDefault="00017636" w:rsidP="001A67BD">
            <w:pPr>
              <w:pStyle w:val="TAC"/>
              <w:rPr>
                <w:rFonts w:eastAsia="宋体"/>
                <w:lang w:val="en-US" w:eastAsia="zh-CN" w:bidi="ar"/>
              </w:rPr>
            </w:pPr>
            <w:r w:rsidRPr="00171192">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05FFA4C"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D12258E"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377A7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017636" w:rsidRPr="001E32DC" w14:paraId="7896ABF3" w14:textId="77777777" w:rsidTr="00BA405C">
        <w:trPr>
          <w:trHeight w:val="29"/>
        </w:trPr>
        <w:tc>
          <w:tcPr>
            <w:tcW w:w="1859" w:type="dxa"/>
            <w:tcBorders>
              <w:top w:val="nil"/>
              <w:left w:val="single" w:sz="4" w:space="0" w:color="auto"/>
              <w:bottom w:val="nil"/>
              <w:right w:val="single" w:sz="4" w:space="0" w:color="auto"/>
            </w:tcBorders>
          </w:tcPr>
          <w:p w14:paraId="1CDFA07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A1AFED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AF7E9C"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F98EDDA"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38E9B37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482F285" w14:textId="77777777" w:rsidTr="00BA405C">
        <w:trPr>
          <w:trHeight w:val="29"/>
        </w:trPr>
        <w:tc>
          <w:tcPr>
            <w:tcW w:w="1859" w:type="dxa"/>
            <w:tcBorders>
              <w:top w:val="nil"/>
              <w:left w:val="single" w:sz="4" w:space="0" w:color="auto"/>
              <w:bottom w:val="nil"/>
              <w:right w:val="single" w:sz="4" w:space="0" w:color="auto"/>
            </w:tcBorders>
          </w:tcPr>
          <w:p w14:paraId="474F93A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2E0F3D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F76E74"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1550879"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5632C38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0465E05" w14:textId="77777777" w:rsidTr="00BA405C">
        <w:trPr>
          <w:trHeight w:val="29"/>
        </w:trPr>
        <w:tc>
          <w:tcPr>
            <w:tcW w:w="1859" w:type="dxa"/>
            <w:tcBorders>
              <w:top w:val="nil"/>
              <w:left w:val="single" w:sz="4" w:space="0" w:color="auto"/>
              <w:bottom w:val="single" w:sz="4" w:space="0" w:color="auto"/>
              <w:right w:val="single" w:sz="4" w:space="0" w:color="auto"/>
            </w:tcBorders>
          </w:tcPr>
          <w:p w14:paraId="5E9EBD2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CC075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283F3" w14:textId="77777777" w:rsidR="00017636" w:rsidRPr="001010C4" w:rsidRDefault="00017636" w:rsidP="001A67BD">
            <w:pPr>
              <w:pStyle w:val="TAC"/>
              <w:rPr>
                <w:rFonts w:ascii="Calibri" w:eastAsia="宋体" w:hAnsi="Calibri"/>
                <w:kern w:val="2"/>
                <w:sz w:val="21"/>
                <w:lang w:val="en-US" w:eastAsia="zh-CN"/>
              </w:rPr>
            </w:pPr>
            <w:r>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CCD7F9"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786250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BA405C" w:rsidRPr="001E32DC" w14:paraId="6EC45841" w14:textId="77777777" w:rsidTr="00BA405C">
        <w:trPr>
          <w:trHeight w:val="29"/>
          <w:ins w:id="15" w:author="Huawei" w:date="2022-08-03T15:57:00Z"/>
        </w:trPr>
        <w:tc>
          <w:tcPr>
            <w:tcW w:w="1859" w:type="dxa"/>
            <w:tcBorders>
              <w:top w:val="single" w:sz="4" w:space="0" w:color="auto"/>
              <w:left w:val="single" w:sz="4" w:space="0" w:color="auto"/>
              <w:bottom w:val="nil"/>
              <w:right w:val="single" w:sz="4" w:space="0" w:color="auto"/>
            </w:tcBorders>
          </w:tcPr>
          <w:p w14:paraId="02972913" w14:textId="09879936" w:rsidR="00BA405C" w:rsidRDefault="00BA405C" w:rsidP="00BA405C">
            <w:pPr>
              <w:pStyle w:val="TAC"/>
              <w:rPr>
                <w:ins w:id="16" w:author="Huawei" w:date="2022-08-03T15:57:00Z"/>
                <w:rFonts w:eastAsia="MS Mincho"/>
                <w:lang w:eastAsia="zh-CN"/>
              </w:rPr>
            </w:pPr>
            <w:ins w:id="17" w:author="Huawei" w:date="2022-08-03T16:02:00Z">
              <w:r>
                <w:rPr>
                  <w:rFonts w:eastAsia="MS Mincho"/>
                  <w:lang w:eastAsia="zh-CN"/>
                </w:rPr>
                <w:t>CA_n1A-n28A-n38A-n78A</w:t>
              </w:r>
            </w:ins>
          </w:p>
        </w:tc>
        <w:tc>
          <w:tcPr>
            <w:tcW w:w="1903" w:type="dxa"/>
            <w:tcBorders>
              <w:top w:val="single" w:sz="4" w:space="0" w:color="auto"/>
              <w:left w:val="single" w:sz="4" w:space="0" w:color="auto"/>
              <w:bottom w:val="nil"/>
              <w:right w:val="single" w:sz="4" w:space="0" w:color="auto"/>
            </w:tcBorders>
          </w:tcPr>
          <w:p w14:paraId="7C0F6BE8" w14:textId="320D609E" w:rsidR="00BA405C" w:rsidRPr="00F82940" w:rsidRDefault="00BA405C" w:rsidP="00BA405C">
            <w:pPr>
              <w:keepNext/>
              <w:keepLines/>
              <w:spacing w:after="0"/>
              <w:jc w:val="center"/>
              <w:rPr>
                <w:ins w:id="18" w:author="Huawei" w:date="2022-08-03T15:57:00Z"/>
                <w:rFonts w:ascii="Arial" w:hAnsi="Arial"/>
                <w:sz w:val="18"/>
                <w:szCs w:val="18"/>
                <w:lang w:eastAsia="zh-CN"/>
              </w:rPr>
            </w:pPr>
            <w:ins w:id="19" w:author="Huawei" w:date="2022-08-03T16:02:00Z">
              <w:r>
                <w:rPr>
                  <w:rFonts w:ascii="Arial" w:hAnsi="Arial" w:hint="eastAsia"/>
                  <w:sz w:val="18"/>
                  <w:szCs w:val="18"/>
                  <w:lang w:eastAsia="zh-CN"/>
                </w:rPr>
                <w:t>-</w:t>
              </w:r>
            </w:ins>
          </w:p>
        </w:tc>
        <w:tc>
          <w:tcPr>
            <w:tcW w:w="891" w:type="dxa"/>
            <w:tcBorders>
              <w:top w:val="single" w:sz="4" w:space="0" w:color="auto"/>
              <w:left w:val="single" w:sz="4" w:space="0" w:color="auto"/>
              <w:bottom w:val="single" w:sz="4" w:space="0" w:color="auto"/>
              <w:right w:val="single" w:sz="4" w:space="0" w:color="auto"/>
            </w:tcBorders>
          </w:tcPr>
          <w:p w14:paraId="76AB915A" w14:textId="452AA192" w:rsidR="00BA405C" w:rsidRDefault="00BA405C" w:rsidP="00BA405C">
            <w:pPr>
              <w:pStyle w:val="TAC"/>
              <w:rPr>
                <w:ins w:id="20" w:author="Huawei" w:date="2022-08-03T15:57:00Z"/>
                <w:rFonts w:eastAsia="MS Mincho"/>
                <w:lang w:eastAsia="zh-CN"/>
              </w:rPr>
            </w:pPr>
            <w:ins w:id="21" w:author="Huawei" w:date="2022-08-03T15:58:00Z">
              <w:r>
                <w:rPr>
                  <w:rFonts w:eastAsia="MS Mincho"/>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2EF41405" w14:textId="52384EE3" w:rsidR="00BA405C" w:rsidRPr="00002A83" w:rsidRDefault="00BA405C" w:rsidP="00BA405C">
            <w:pPr>
              <w:pStyle w:val="TAC"/>
              <w:rPr>
                <w:ins w:id="22" w:author="Huawei" w:date="2022-08-03T15:57:00Z"/>
                <w:rFonts w:eastAsia="宋体"/>
                <w:lang w:val="en-US" w:eastAsia="zh-CN" w:bidi="ar"/>
              </w:rPr>
            </w:pPr>
            <w:ins w:id="23" w:author="Huawei" w:date="2022-08-03T15:58:00Z">
              <w:r w:rsidRPr="00002A83">
                <w:rPr>
                  <w:rFonts w:eastAsia="宋体"/>
                  <w:lang w:val="en-US" w:eastAsia="zh-CN" w:bidi="ar"/>
                </w:rPr>
                <w:t>5, 10, 15, 20</w:t>
              </w:r>
            </w:ins>
            <w:ins w:id="24" w:author="Huawei" w:date="2022-08-03T16:02:00Z">
              <w:r w:rsidRPr="00CD4318">
                <w:rPr>
                  <w:rFonts w:eastAsia="宋体"/>
                  <w:lang w:val="en-US" w:eastAsia="zh-CN" w:bidi="ar"/>
                </w:rPr>
                <w:t>,</w:t>
              </w:r>
              <w:r>
                <w:rPr>
                  <w:rFonts w:eastAsia="宋体"/>
                  <w:lang w:val="en-US" w:eastAsia="zh-CN" w:bidi="ar"/>
                </w:rPr>
                <w:t xml:space="preserve"> 25, 30,</w:t>
              </w:r>
              <w:r w:rsidRPr="00CD4318">
                <w:rPr>
                  <w:rFonts w:eastAsia="宋体"/>
                  <w:lang w:val="en-US" w:eastAsia="zh-CN" w:bidi="ar"/>
                </w:rPr>
                <w:t xml:space="preserve"> 40, 50</w:t>
              </w:r>
            </w:ins>
          </w:p>
        </w:tc>
        <w:tc>
          <w:tcPr>
            <w:tcW w:w="1727" w:type="dxa"/>
            <w:tcBorders>
              <w:top w:val="single" w:sz="4" w:space="0" w:color="auto"/>
              <w:left w:val="single" w:sz="4" w:space="0" w:color="auto"/>
              <w:bottom w:val="nil"/>
              <w:right w:val="single" w:sz="4" w:space="0" w:color="auto"/>
            </w:tcBorders>
          </w:tcPr>
          <w:p w14:paraId="64B0D410" w14:textId="1DA978B5" w:rsidR="00BA405C" w:rsidRDefault="00BA405C" w:rsidP="00BA405C">
            <w:pPr>
              <w:keepNext/>
              <w:keepLines/>
              <w:widowControl w:val="0"/>
              <w:spacing w:after="0"/>
              <w:jc w:val="center"/>
              <w:rPr>
                <w:ins w:id="25" w:author="Huawei" w:date="2022-08-03T15:57:00Z"/>
                <w:rFonts w:ascii="Arial" w:eastAsia="宋体" w:hAnsi="Arial"/>
                <w:kern w:val="2"/>
                <w:sz w:val="18"/>
                <w:szCs w:val="22"/>
                <w:lang w:val="en-US" w:eastAsia="zh-CN"/>
              </w:rPr>
            </w:pPr>
            <w:ins w:id="26" w:author="Huawei" w:date="2022-08-03T16:02:00Z">
              <w:r>
                <w:rPr>
                  <w:rFonts w:ascii="Arial" w:eastAsia="宋体" w:hAnsi="Arial" w:hint="eastAsia"/>
                  <w:kern w:val="2"/>
                  <w:sz w:val="18"/>
                  <w:szCs w:val="22"/>
                  <w:lang w:val="en-US" w:eastAsia="zh-CN"/>
                </w:rPr>
                <w:t>0</w:t>
              </w:r>
            </w:ins>
          </w:p>
        </w:tc>
      </w:tr>
      <w:tr w:rsidR="00BA405C" w:rsidRPr="001E32DC" w14:paraId="6EEFE59A" w14:textId="77777777" w:rsidTr="00BA405C">
        <w:trPr>
          <w:trHeight w:val="29"/>
          <w:ins w:id="27" w:author="Huawei" w:date="2022-08-03T15:57:00Z"/>
        </w:trPr>
        <w:tc>
          <w:tcPr>
            <w:tcW w:w="1859" w:type="dxa"/>
            <w:tcBorders>
              <w:top w:val="nil"/>
              <w:left w:val="single" w:sz="4" w:space="0" w:color="auto"/>
              <w:bottom w:val="nil"/>
              <w:right w:val="single" w:sz="4" w:space="0" w:color="auto"/>
            </w:tcBorders>
          </w:tcPr>
          <w:p w14:paraId="7D7AABC6" w14:textId="4D4C773F" w:rsidR="00BA405C" w:rsidRDefault="00BA405C" w:rsidP="00BA405C">
            <w:pPr>
              <w:pStyle w:val="TAC"/>
              <w:rPr>
                <w:ins w:id="28" w:author="Huawei" w:date="2022-08-03T15:57:00Z"/>
                <w:rFonts w:eastAsia="MS Mincho"/>
                <w:lang w:eastAsia="zh-CN"/>
              </w:rPr>
            </w:pPr>
          </w:p>
        </w:tc>
        <w:tc>
          <w:tcPr>
            <w:tcW w:w="1903" w:type="dxa"/>
            <w:tcBorders>
              <w:top w:val="nil"/>
              <w:left w:val="single" w:sz="4" w:space="0" w:color="auto"/>
              <w:bottom w:val="nil"/>
              <w:right w:val="single" w:sz="4" w:space="0" w:color="auto"/>
            </w:tcBorders>
          </w:tcPr>
          <w:p w14:paraId="661CB600" w14:textId="77777777" w:rsidR="00BA405C" w:rsidRPr="00F82940" w:rsidRDefault="00BA405C" w:rsidP="00BA405C">
            <w:pPr>
              <w:keepNext/>
              <w:keepLines/>
              <w:spacing w:after="0"/>
              <w:jc w:val="center"/>
              <w:rPr>
                <w:ins w:id="29" w:author="Huawei" w:date="2022-08-03T15:57: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767F0D91" w14:textId="02FA38B8" w:rsidR="00BA405C" w:rsidRDefault="00BA405C" w:rsidP="00BA405C">
            <w:pPr>
              <w:pStyle w:val="TAC"/>
              <w:rPr>
                <w:ins w:id="30" w:author="Huawei" w:date="2022-08-03T15:57:00Z"/>
                <w:rFonts w:eastAsia="MS Mincho"/>
                <w:lang w:eastAsia="zh-CN"/>
              </w:rPr>
            </w:pPr>
            <w:ins w:id="31" w:author="Huawei" w:date="2022-08-03T15:58:00Z">
              <w:r>
                <w:rPr>
                  <w:rFonts w:eastAsia="MS Mincho"/>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03385F47" w14:textId="58BD4B27" w:rsidR="00BA405C" w:rsidRPr="00002A83" w:rsidRDefault="00BA405C" w:rsidP="00BA405C">
            <w:pPr>
              <w:pStyle w:val="TAC"/>
              <w:rPr>
                <w:ins w:id="32" w:author="Huawei" w:date="2022-08-03T15:57:00Z"/>
                <w:rFonts w:eastAsia="宋体"/>
                <w:lang w:val="en-US" w:eastAsia="zh-CN" w:bidi="ar"/>
              </w:rPr>
            </w:pPr>
            <w:ins w:id="33" w:author="Huawei" w:date="2022-08-03T15:58:00Z">
              <w:r w:rsidRPr="00002A83">
                <w:rPr>
                  <w:rFonts w:eastAsia="宋体"/>
                  <w:lang w:val="en-US" w:eastAsia="zh-CN" w:bidi="ar"/>
                </w:rPr>
                <w:t>5, 10, 15, 20</w:t>
              </w:r>
            </w:ins>
            <w:ins w:id="34" w:author="Huawei" w:date="2022-08-03T16:02:00Z">
              <w:r>
                <w:rPr>
                  <w:rFonts w:eastAsia="宋体" w:hint="eastAsia"/>
                  <w:lang w:val="en-US" w:eastAsia="zh-CN" w:bidi="ar"/>
                </w:rPr>
                <w:t>,</w:t>
              </w:r>
              <w:r>
                <w:rPr>
                  <w:rFonts w:eastAsia="宋体"/>
                  <w:lang w:val="en-US" w:eastAsia="zh-CN" w:bidi="ar"/>
                </w:rPr>
                <w:t xml:space="preserve"> 30</w:t>
              </w:r>
            </w:ins>
          </w:p>
        </w:tc>
        <w:tc>
          <w:tcPr>
            <w:tcW w:w="1727" w:type="dxa"/>
            <w:tcBorders>
              <w:top w:val="nil"/>
              <w:left w:val="single" w:sz="4" w:space="0" w:color="auto"/>
              <w:bottom w:val="nil"/>
              <w:right w:val="single" w:sz="4" w:space="0" w:color="auto"/>
            </w:tcBorders>
          </w:tcPr>
          <w:p w14:paraId="24ABD3FA" w14:textId="77777777" w:rsidR="00BA405C" w:rsidRDefault="00BA405C" w:rsidP="00BA405C">
            <w:pPr>
              <w:keepNext/>
              <w:keepLines/>
              <w:widowControl w:val="0"/>
              <w:spacing w:after="0"/>
              <w:jc w:val="center"/>
              <w:rPr>
                <w:ins w:id="35" w:author="Huawei" w:date="2022-08-03T15:57:00Z"/>
                <w:rFonts w:ascii="Arial" w:eastAsia="宋体" w:hAnsi="Arial"/>
                <w:kern w:val="2"/>
                <w:sz w:val="18"/>
                <w:szCs w:val="22"/>
                <w:lang w:val="en-US" w:eastAsia="zh-CN"/>
              </w:rPr>
            </w:pPr>
          </w:p>
        </w:tc>
      </w:tr>
      <w:tr w:rsidR="00BA405C" w:rsidRPr="001E32DC" w14:paraId="4561DECD" w14:textId="77777777" w:rsidTr="00BA405C">
        <w:trPr>
          <w:trHeight w:val="29"/>
          <w:ins w:id="36" w:author="Huawei" w:date="2022-08-03T15:57:00Z"/>
        </w:trPr>
        <w:tc>
          <w:tcPr>
            <w:tcW w:w="1859" w:type="dxa"/>
            <w:tcBorders>
              <w:top w:val="nil"/>
              <w:left w:val="single" w:sz="4" w:space="0" w:color="auto"/>
              <w:bottom w:val="nil"/>
              <w:right w:val="single" w:sz="4" w:space="0" w:color="auto"/>
            </w:tcBorders>
          </w:tcPr>
          <w:p w14:paraId="0448363E" w14:textId="77777777" w:rsidR="00BA405C" w:rsidRDefault="00BA405C" w:rsidP="00BA405C">
            <w:pPr>
              <w:pStyle w:val="TAC"/>
              <w:rPr>
                <w:ins w:id="37" w:author="Huawei" w:date="2022-08-03T15:57:00Z"/>
                <w:rFonts w:eastAsia="MS Mincho"/>
                <w:lang w:eastAsia="zh-CN"/>
              </w:rPr>
            </w:pPr>
          </w:p>
        </w:tc>
        <w:tc>
          <w:tcPr>
            <w:tcW w:w="1903" w:type="dxa"/>
            <w:tcBorders>
              <w:top w:val="nil"/>
              <w:left w:val="single" w:sz="4" w:space="0" w:color="auto"/>
              <w:bottom w:val="nil"/>
              <w:right w:val="single" w:sz="4" w:space="0" w:color="auto"/>
            </w:tcBorders>
          </w:tcPr>
          <w:p w14:paraId="61558E36" w14:textId="77777777" w:rsidR="00BA405C" w:rsidRPr="00F82940" w:rsidRDefault="00BA405C" w:rsidP="00BA405C">
            <w:pPr>
              <w:keepNext/>
              <w:keepLines/>
              <w:spacing w:after="0"/>
              <w:jc w:val="center"/>
              <w:rPr>
                <w:ins w:id="38" w:author="Huawei" w:date="2022-08-03T15:57: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2A3D9578" w14:textId="5430D8B7" w:rsidR="00BA405C" w:rsidRDefault="00BA405C" w:rsidP="00BA405C">
            <w:pPr>
              <w:pStyle w:val="TAC"/>
              <w:rPr>
                <w:ins w:id="39" w:author="Huawei" w:date="2022-08-03T15:57:00Z"/>
                <w:rFonts w:eastAsia="MS Mincho"/>
                <w:lang w:eastAsia="zh-CN"/>
              </w:rPr>
            </w:pPr>
            <w:ins w:id="40" w:author="Huawei" w:date="2022-08-03T15:58:00Z">
              <w:r>
                <w:rPr>
                  <w:rFonts w:eastAsia="MS Mincho"/>
                  <w:lang w:eastAsia="zh-CN"/>
                </w:rPr>
                <w:t>n</w:t>
              </w:r>
            </w:ins>
            <w:ins w:id="41" w:author="Huawei" w:date="2022-08-03T15:59:00Z">
              <w:r>
                <w:rPr>
                  <w:rFonts w:eastAsia="MS Mincho"/>
                  <w:lang w:eastAsia="zh-CN"/>
                </w:rPr>
                <w:t>38</w:t>
              </w:r>
            </w:ins>
          </w:p>
        </w:tc>
        <w:tc>
          <w:tcPr>
            <w:tcW w:w="3234" w:type="dxa"/>
            <w:tcBorders>
              <w:top w:val="single" w:sz="4" w:space="0" w:color="auto"/>
              <w:left w:val="single" w:sz="4" w:space="0" w:color="auto"/>
              <w:bottom w:val="single" w:sz="4" w:space="0" w:color="auto"/>
              <w:right w:val="single" w:sz="4" w:space="0" w:color="auto"/>
            </w:tcBorders>
          </w:tcPr>
          <w:p w14:paraId="179BECFF" w14:textId="70F90E60" w:rsidR="00BA405C" w:rsidRPr="00002A83" w:rsidRDefault="00BA405C" w:rsidP="00BA405C">
            <w:pPr>
              <w:pStyle w:val="TAC"/>
              <w:rPr>
                <w:ins w:id="42" w:author="Huawei" w:date="2022-08-03T15:57:00Z"/>
                <w:rFonts w:eastAsia="宋体"/>
                <w:lang w:val="en-US" w:eastAsia="zh-CN" w:bidi="ar"/>
              </w:rPr>
            </w:pPr>
            <w:ins w:id="43" w:author="Huawei" w:date="2022-08-03T15:58:00Z">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ins>
          </w:p>
        </w:tc>
        <w:tc>
          <w:tcPr>
            <w:tcW w:w="1727" w:type="dxa"/>
            <w:tcBorders>
              <w:top w:val="nil"/>
              <w:left w:val="single" w:sz="4" w:space="0" w:color="auto"/>
              <w:bottom w:val="nil"/>
              <w:right w:val="single" w:sz="4" w:space="0" w:color="auto"/>
            </w:tcBorders>
          </w:tcPr>
          <w:p w14:paraId="53DFA24A" w14:textId="77777777" w:rsidR="00BA405C" w:rsidRDefault="00BA405C" w:rsidP="00BA405C">
            <w:pPr>
              <w:keepNext/>
              <w:keepLines/>
              <w:widowControl w:val="0"/>
              <w:spacing w:after="0"/>
              <w:jc w:val="center"/>
              <w:rPr>
                <w:ins w:id="44" w:author="Huawei" w:date="2022-08-03T15:57:00Z"/>
                <w:rFonts w:ascii="Arial" w:eastAsia="宋体" w:hAnsi="Arial"/>
                <w:kern w:val="2"/>
                <w:sz w:val="18"/>
                <w:szCs w:val="22"/>
                <w:lang w:val="en-US" w:eastAsia="zh-CN"/>
              </w:rPr>
            </w:pPr>
          </w:p>
        </w:tc>
      </w:tr>
      <w:tr w:rsidR="00BA405C" w:rsidRPr="001E32DC" w14:paraId="7EEC4DB4" w14:textId="77777777" w:rsidTr="00BA405C">
        <w:trPr>
          <w:trHeight w:val="29"/>
          <w:ins w:id="45" w:author="Huawei" w:date="2022-08-03T15:57:00Z"/>
        </w:trPr>
        <w:tc>
          <w:tcPr>
            <w:tcW w:w="1859" w:type="dxa"/>
            <w:tcBorders>
              <w:top w:val="nil"/>
              <w:left w:val="single" w:sz="4" w:space="0" w:color="auto"/>
              <w:bottom w:val="single" w:sz="4" w:space="0" w:color="auto"/>
              <w:right w:val="single" w:sz="4" w:space="0" w:color="auto"/>
            </w:tcBorders>
          </w:tcPr>
          <w:p w14:paraId="56AD4A38" w14:textId="77777777" w:rsidR="00BA405C" w:rsidRDefault="00BA405C" w:rsidP="00BA405C">
            <w:pPr>
              <w:pStyle w:val="TAC"/>
              <w:rPr>
                <w:ins w:id="46" w:author="Huawei" w:date="2022-08-03T15:57:00Z"/>
                <w:rFonts w:eastAsia="MS Mincho"/>
                <w:lang w:eastAsia="zh-CN"/>
              </w:rPr>
            </w:pPr>
          </w:p>
        </w:tc>
        <w:tc>
          <w:tcPr>
            <w:tcW w:w="1903" w:type="dxa"/>
            <w:tcBorders>
              <w:top w:val="nil"/>
              <w:left w:val="single" w:sz="4" w:space="0" w:color="auto"/>
              <w:bottom w:val="single" w:sz="4" w:space="0" w:color="auto"/>
              <w:right w:val="single" w:sz="4" w:space="0" w:color="auto"/>
            </w:tcBorders>
          </w:tcPr>
          <w:p w14:paraId="510527D3" w14:textId="77777777" w:rsidR="00BA405C" w:rsidRPr="00F82940" w:rsidRDefault="00BA405C" w:rsidP="00BA405C">
            <w:pPr>
              <w:keepNext/>
              <w:keepLines/>
              <w:spacing w:after="0"/>
              <w:jc w:val="center"/>
              <w:rPr>
                <w:ins w:id="47" w:author="Huawei" w:date="2022-08-03T15:57: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4DD5AF8E" w14:textId="49635C4A" w:rsidR="00BA405C" w:rsidRDefault="00BA405C" w:rsidP="00BA405C">
            <w:pPr>
              <w:pStyle w:val="TAC"/>
              <w:rPr>
                <w:ins w:id="48" w:author="Huawei" w:date="2022-08-03T15:57:00Z"/>
                <w:rFonts w:eastAsia="MS Mincho"/>
                <w:lang w:eastAsia="zh-CN"/>
              </w:rPr>
            </w:pPr>
            <w:ins w:id="49" w:author="Huawei" w:date="2022-08-03T15:58:00Z">
              <w:r>
                <w:rPr>
                  <w:rFonts w:eastAsia="MS Mincho"/>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19BCB5A0" w14:textId="03D87168" w:rsidR="00BA405C" w:rsidRPr="00002A83" w:rsidRDefault="00BA405C" w:rsidP="00BA405C">
            <w:pPr>
              <w:pStyle w:val="TAC"/>
              <w:rPr>
                <w:ins w:id="50" w:author="Huawei" w:date="2022-08-03T15:57:00Z"/>
                <w:rFonts w:eastAsia="宋体"/>
                <w:lang w:val="en-US" w:eastAsia="zh-CN" w:bidi="ar"/>
              </w:rPr>
            </w:pPr>
            <w:ins w:id="51" w:author="Huawei" w:date="2022-08-03T15:58:00Z">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77908932" w14:textId="77777777" w:rsidR="00BA405C" w:rsidRDefault="00BA405C" w:rsidP="00BA405C">
            <w:pPr>
              <w:keepNext/>
              <w:keepLines/>
              <w:widowControl w:val="0"/>
              <w:spacing w:after="0"/>
              <w:jc w:val="center"/>
              <w:rPr>
                <w:ins w:id="52" w:author="Huawei" w:date="2022-08-03T15:57:00Z"/>
                <w:rFonts w:ascii="Arial" w:eastAsia="宋体" w:hAnsi="Arial"/>
                <w:kern w:val="2"/>
                <w:sz w:val="18"/>
                <w:szCs w:val="22"/>
                <w:lang w:val="en-US" w:eastAsia="zh-CN"/>
              </w:rPr>
            </w:pPr>
          </w:p>
        </w:tc>
      </w:tr>
      <w:tr w:rsidR="00017636" w:rsidRPr="001E32DC" w14:paraId="5780A24B" w14:textId="77777777" w:rsidTr="00BA405C">
        <w:trPr>
          <w:trHeight w:val="29"/>
        </w:trPr>
        <w:tc>
          <w:tcPr>
            <w:tcW w:w="1859" w:type="dxa"/>
            <w:tcBorders>
              <w:top w:val="single" w:sz="4" w:space="0" w:color="auto"/>
              <w:left w:val="single" w:sz="4" w:space="0" w:color="auto"/>
              <w:bottom w:val="nil"/>
              <w:right w:val="single" w:sz="4" w:space="0" w:color="auto"/>
            </w:tcBorders>
          </w:tcPr>
          <w:p w14:paraId="0691CAAC" w14:textId="77777777" w:rsidR="00017636" w:rsidRPr="001010C4" w:rsidRDefault="00017636" w:rsidP="001A67BD">
            <w:pPr>
              <w:pStyle w:val="TAC"/>
              <w:rPr>
                <w:rFonts w:eastAsia="宋体"/>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2218EEB2"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189DDB5"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10B47B1"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8CA0A18"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9F22EC8"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AF9966E" w14:textId="77777777" w:rsidR="00017636" w:rsidRPr="001010C4" w:rsidRDefault="00017636" w:rsidP="001A67BD">
            <w:pPr>
              <w:pStyle w:val="TAC"/>
              <w:rPr>
                <w:rFonts w:eastAsia="宋体"/>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340CE9D4"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E734B1F" w14:textId="77777777" w:rsidR="00017636" w:rsidRPr="001E32DC" w:rsidRDefault="00017636" w:rsidP="001A67BD">
            <w:pPr>
              <w:pStyle w:val="TAC"/>
              <w:rPr>
                <w:rFonts w:ascii="Calibri" w:eastAsia="宋体" w:hAnsi="Calibri"/>
                <w:kern w:val="2"/>
                <w:sz w:val="21"/>
                <w:lang w:val="en-US" w:eastAsia="zh-CN"/>
              </w:rPr>
            </w:pPr>
            <w:r w:rsidRPr="00002A83">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15CDA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7B805BE6" w14:textId="77777777" w:rsidTr="00BA405C">
        <w:trPr>
          <w:trHeight w:val="29"/>
        </w:trPr>
        <w:tc>
          <w:tcPr>
            <w:tcW w:w="1859" w:type="dxa"/>
            <w:tcBorders>
              <w:top w:val="nil"/>
              <w:left w:val="single" w:sz="4" w:space="0" w:color="auto"/>
              <w:bottom w:val="nil"/>
              <w:right w:val="single" w:sz="4" w:space="0" w:color="auto"/>
            </w:tcBorders>
          </w:tcPr>
          <w:p w14:paraId="7CDEEA6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ED3D62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CC44F3"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A7E1EDC" w14:textId="77777777" w:rsidR="00017636" w:rsidRPr="001E32DC" w:rsidRDefault="00017636" w:rsidP="001A67BD">
            <w:pPr>
              <w:pStyle w:val="TAC"/>
              <w:rPr>
                <w:rFonts w:eastAsia="宋体"/>
                <w:lang w:val="en-US" w:eastAsia="zh-CN" w:bidi="ar"/>
              </w:rPr>
            </w:pPr>
            <w:r w:rsidRPr="00002A83">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37285B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F480C23" w14:textId="77777777" w:rsidTr="00BA405C">
        <w:trPr>
          <w:trHeight w:val="29"/>
        </w:trPr>
        <w:tc>
          <w:tcPr>
            <w:tcW w:w="1859" w:type="dxa"/>
            <w:tcBorders>
              <w:top w:val="nil"/>
              <w:left w:val="single" w:sz="4" w:space="0" w:color="auto"/>
              <w:bottom w:val="nil"/>
              <w:right w:val="single" w:sz="4" w:space="0" w:color="auto"/>
            </w:tcBorders>
          </w:tcPr>
          <w:p w14:paraId="06527D0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592E30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1CAF48"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A7D1CEB"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27" w:type="dxa"/>
            <w:tcBorders>
              <w:top w:val="nil"/>
              <w:left w:val="single" w:sz="4" w:space="0" w:color="auto"/>
              <w:bottom w:val="nil"/>
              <w:right w:val="single" w:sz="4" w:space="0" w:color="auto"/>
            </w:tcBorders>
          </w:tcPr>
          <w:p w14:paraId="0CCB535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E902126" w14:textId="77777777" w:rsidTr="00BA405C">
        <w:trPr>
          <w:trHeight w:val="29"/>
        </w:trPr>
        <w:tc>
          <w:tcPr>
            <w:tcW w:w="1859" w:type="dxa"/>
            <w:tcBorders>
              <w:top w:val="nil"/>
              <w:left w:val="single" w:sz="4" w:space="0" w:color="auto"/>
              <w:bottom w:val="single" w:sz="4" w:space="0" w:color="auto"/>
              <w:right w:val="single" w:sz="4" w:space="0" w:color="auto"/>
            </w:tcBorders>
          </w:tcPr>
          <w:p w14:paraId="3A06800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6A097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FA2FA3"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5026166"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75F501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ECE45F1" w14:textId="77777777" w:rsidTr="00BA405C">
        <w:trPr>
          <w:trHeight w:val="29"/>
        </w:trPr>
        <w:tc>
          <w:tcPr>
            <w:tcW w:w="1859" w:type="dxa"/>
            <w:tcBorders>
              <w:top w:val="single" w:sz="4" w:space="0" w:color="auto"/>
              <w:left w:val="single" w:sz="4" w:space="0" w:color="auto"/>
              <w:bottom w:val="nil"/>
              <w:right w:val="single" w:sz="4" w:space="0" w:color="auto"/>
            </w:tcBorders>
          </w:tcPr>
          <w:p w14:paraId="5A54A1BE" w14:textId="77777777" w:rsidR="00017636" w:rsidRPr="001010C4" w:rsidRDefault="00017636" w:rsidP="001A67BD">
            <w:pPr>
              <w:pStyle w:val="TAC"/>
              <w:rPr>
                <w:rFonts w:eastAsia="宋体"/>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7BCDE849"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55538CC"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170C2C0"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EC1504"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4EF2F6B" w14:textId="77777777" w:rsidR="00017636" w:rsidRPr="00F82940" w:rsidRDefault="00017636" w:rsidP="001A67B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36FAE42E" w14:textId="77777777" w:rsidR="00017636" w:rsidRPr="001010C4" w:rsidRDefault="00017636" w:rsidP="001A67BD">
            <w:pPr>
              <w:pStyle w:val="TAC"/>
              <w:rPr>
                <w:rFonts w:eastAsia="宋体"/>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210770D"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CB40C5B" w14:textId="77777777" w:rsidR="00017636" w:rsidRPr="001E32DC" w:rsidRDefault="00017636" w:rsidP="001A67BD">
            <w:pPr>
              <w:pStyle w:val="TAC"/>
              <w:rPr>
                <w:rFonts w:ascii="Calibri" w:eastAsia="宋体" w:hAnsi="Calibri"/>
                <w:kern w:val="2"/>
                <w:sz w:val="21"/>
                <w:lang w:val="en-US" w:eastAsia="zh-CN"/>
              </w:rPr>
            </w:pPr>
            <w:r w:rsidRPr="00002A83">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4AE8B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3CD0BF54" w14:textId="77777777" w:rsidTr="00BA405C">
        <w:trPr>
          <w:trHeight w:val="29"/>
        </w:trPr>
        <w:tc>
          <w:tcPr>
            <w:tcW w:w="1859" w:type="dxa"/>
            <w:tcBorders>
              <w:top w:val="nil"/>
              <w:left w:val="single" w:sz="4" w:space="0" w:color="auto"/>
              <w:bottom w:val="nil"/>
              <w:right w:val="single" w:sz="4" w:space="0" w:color="auto"/>
            </w:tcBorders>
          </w:tcPr>
          <w:p w14:paraId="1A5DEE6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08F59E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77E7A1"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0FDCBA1" w14:textId="77777777" w:rsidR="00017636" w:rsidRPr="001E32DC" w:rsidRDefault="00017636" w:rsidP="001A67BD">
            <w:pPr>
              <w:pStyle w:val="TAC"/>
              <w:rPr>
                <w:rFonts w:eastAsia="宋体"/>
                <w:lang w:val="en-US" w:eastAsia="zh-CN" w:bidi="ar"/>
              </w:rPr>
            </w:pPr>
            <w:r w:rsidRPr="00002A83">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379A58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8F2F9AC" w14:textId="77777777" w:rsidTr="00BA405C">
        <w:trPr>
          <w:trHeight w:val="29"/>
        </w:trPr>
        <w:tc>
          <w:tcPr>
            <w:tcW w:w="1859" w:type="dxa"/>
            <w:tcBorders>
              <w:top w:val="nil"/>
              <w:left w:val="single" w:sz="4" w:space="0" w:color="auto"/>
              <w:bottom w:val="nil"/>
              <w:right w:val="single" w:sz="4" w:space="0" w:color="auto"/>
            </w:tcBorders>
          </w:tcPr>
          <w:p w14:paraId="2F48E0B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9E0C4B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74EDC"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AC93878"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CA_n40B_BCS0</w:t>
            </w:r>
          </w:p>
        </w:tc>
        <w:tc>
          <w:tcPr>
            <w:tcW w:w="1727" w:type="dxa"/>
            <w:tcBorders>
              <w:top w:val="nil"/>
              <w:left w:val="single" w:sz="4" w:space="0" w:color="auto"/>
              <w:bottom w:val="nil"/>
              <w:right w:val="single" w:sz="4" w:space="0" w:color="auto"/>
            </w:tcBorders>
          </w:tcPr>
          <w:p w14:paraId="448838A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3E53B21" w14:textId="77777777" w:rsidTr="00BA405C">
        <w:trPr>
          <w:trHeight w:val="29"/>
        </w:trPr>
        <w:tc>
          <w:tcPr>
            <w:tcW w:w="1859" w:type="dxa"/>
            <w:tcBorders>
              <w:top w:val="nil"/>
              <w:left w:val="single" w:sz="4" w:space="0" w:color="auto"/>
              <w:bottom w:val="single" w:sz="4" w:space="0" w:color="auto"/>
              <w:right w:val="single" w:sz="4" w:space="0" w:color="auto"/>
            </w:tcBorders>
          </w:tcPr>
          <w:p w14:paraId="5C61177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CF3F1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B390E0"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3C9941A"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743822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0BF8A28" w14:textId="77777777" w:rsidTr="00BA405C">
        <w:trPr>
          <w:trHeight w:val="29"/>
        </w:trPr>
        <w:tc>
          <w:tcPr>
            <w:tcW w:w="1859" w:type="dxa"/>
            <w:tcBorders>
              <w:top w:val="single" w:sz="4" w:space="0" w:color="auto"/>
              <w:left w:val="single" w:sz="4" w:space="0" w:color="auto"/>
              <w:bottom w:val="nil"/>
              <w:right w:val="single" w:sz="4" w:space="0" w:color="auto"/>
            </w:tcBorders>
          </w:tcPr>
          <w:p w14:paraId="3C1A51E8" w14:textId="77777777" w:rsidR="00017636" w:rsidRPr="001010C4" w:rsidRDefault="00017636" w:rsidP="001A67BD">
            <w:pPr>
              <w:pStyle w:val="TAC"/>
              <w:rPr>
                <w:rFonts w:eastAsia="宋体"/>
                <w:lang w:val="en-US" w:eastAsia="zh-CN" w:bidi="ar"/>
              </w:rPr>
            </w:pPr>
            <w:r w:rsidRPr="005E4E26">
              <w:rPr>
                <w:rFonts w:eastAsia="宋体"/>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58C500EE"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CA_n1A-n28A</w:t>
            </w:r>
          </w:p>
          <w:p w14:paraId="18C18786"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5378EA15"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60B90FA1"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CA_n28A-n41A</w:t>
            </w:r>
          </w:p>
          <w:p w14:paraId="369971D3" w14:textId="77777777" w:rsidR="00017636" w:rsidRPr="00171192" w:rsidRDefault="00017636" w:rsidP="001A67BD">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CA_n28A-n77A</w:t>
            </w:r>
          </w:p>
          <w:p w14:paraId="37B0796E" w14:textId="77777777" w:rsidR="00017636" w:rsidRPr="001010C4" w:rsidRDefault="00017636" w:rsidP="001A67BD">
            <w:pPr>
              <w:pStyle w:val="TAC"/>
              <w:rPr>
                <w:rFonts w:eastAsia="宋体"/>
                <w:lang w:val="en-US" w:eastAsia="zh-CN" w:bidi="ar"/>
              </w:rPr>
            </w:pPr>
            <w:r w:rsidRPr="00171192">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82F3945" w14:textId="77777777" w:rsidR="00017636" w:rsidRPr="001010C4" w:rsidRDefault="00017636" w:rsidP="001A67BD">
            <w:pPr>
              <w:pStyle w:val="TAC"/>
              <w:rPr>
                <w:rFonts w:ascii="Calibri" w:eastAsia="宋体"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6B4CA69"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C5D66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017636" w:rsidRPr="001E32DC" w14:paraId="7045AB86" w14:textId="77777777" w:rsidTr="00BA405C">
        <w:trPr>
          <w:trHeight w:val="29"/>
        </w:trPr>
        <w:tc>
          <w:tcPr>
            <w:tcW w:w="1859" w:type="dxa"/>
            <w:tcBorders>
              <w:top w:val="nil"/>
              <w:left w:val="single" w:sz="4" w:space="0" w:color="auto"/>
              <w:bottom w:val="nil"/>
              <w:right w:val="single" w:sz="4" w:space="0" w:color="auto"/>
            </w:tcBorders>
          </w:tcPr>
          <w:p w14:paraId="3F23FEB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2EF98A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C14220" w14:textId="77777777" w:rsidR="00017636" w:rsidRPr="001010C4" w:rsidRDefault="00017636" w:rsidP="001A67BD">
            <w:pPr>
              <w:pStyle w:val="TAC"/>
              <w:rPr>
                <w:rFonts w:ascii="Calibri" w:eastAsia="宋体"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D128337" w14:textId="77777777" w:rsidR="00017636" w:rsidRPr="001E32DC" w:rsidRDefault="00017636" w:rsidP="001A67BD">
            <w:pPr>
              <w:pStyle w:val="TAC"/>
              <w:rPr>
                <w:rFonts w:eastAsia="宋体"/>
                <w:lang w:val="en-US" w:eastAsia="zh-CN" w:bidi="ar"/>
              </w:rPr>
            </w:pPr>
            <w:r>
              <w:rPr>
                <w:rFonts w:eastAsia="宋体"/>
                <w:lang w:val="en-US" w:eastAsia="zh-CN" w:bidi="ar"/>
              </w:rPr>
              <w:t>5, 10</w:t>
            </w:r>
          </w:p>
        </w:tc>
        <w:tc>
          <w:tcPr>
            <w:tcW w:w="1727" w:type="dxa"/>
            <w:tcBorders>
              <w:top w:val="nil"/>
              <w:left w:val="single" w:sz="4" w:space="0" w:color="auto"/>
              <w:bottom w:val="nil"/>
              <w:right w:val="single" w:sz="4" w:space="0" w:color="auto"/>
            </w:tcBorders>
          </w:tcPr>
          <w:p w14:paraId="0A40BAA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C7EE3DB" w14:textId="77777777" w:rsidTr="00BA405C">
        <w:trPr>
          <w:trHeight w:val="29"/>
        </w:trPr>
        <w:tc>
          <w:tcPr>
            <w:tcW w:w="1859" w:type="dxa"/>
            <w:tcBorders>
              <w:top w:val="nil"/>
              <w:left w:val="single" w:sz="4" w:space="0" w:color="auto"/>
              <w:bottom w:val="nil"/>
              <w:right w:val="single" w:sz="4" w:space="0" w:color="auto"/>
            </w:tcBorders>
          </w:tcPr>
          <w:p w14:paraId="3BD2347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A3435D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015252"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DBFBA88"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5F63A35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C082CC3" w14:textId="77777777" w:rsidTr="00BA405C">
        <w:trPr>
          <w:trHeight w:val="29"/>
        </w:trPr>
        <w:tc>
          <w:tcPr>
            <w:tcW w:w="1859" w:type="dxa"/>
            <w:tcBorders>
              <w:top w:val="nil"/>
              <w:left w:val="single" w:sz="4" w:space="0" w:color="auto"/>
              <w:bottom w:val="single" w:sz="4" w:space="0" w:color="auto"/>
              <w:right w:val="single" w:sz="4" w:space="0" w:color="auto"/>
            </w:tcBorders>
          </w:tcPr>
          <w:p w14:paraId="7AF7FD7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C3547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8CF0F0" w14:textId="77777777" w:rsidR="00017636" w:rsidRPr="001010C4" w:rsidRDefault="00017636" w:rsidP="001A67BD">
            <w:pPr>
              <w:pStyle w:val="TAC"/>
              <w:rPr>
                <w:rFonts w:ascii="Calibri" w:eastAsia="宋体"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04037F"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50716F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3085AD7" w14:textId="77777777" w:rsidTr="00BA405C">
        <w:trPr>
          <w:trHeight w:val="29"/>
        </w:trPr>
        <w:tc>
          <w:tcPr>
            <w:tcW w:w="1859" w:type="dxa"/>
            <w:tcBorders>
              <w:top w:val="single" w:sz="4" w:space="0" w:color="auto"/>
              <w:left w:val="single" w:sz="4" w:space="0" w:color="auto"/>
              <w:bottom w:val="nil"/>
              <w:right w:val="single" w:sz="4" w:space="0" w:color="auto"/>
            </w:tcBorders>
          </w:tcPr>
          <w:p w14:paraId="70AA0F6D" w14:textId="77777777" w:rsidR="00017636" w:rsidRPr="001010C4" w:rsidRDefault="00017636" w:rsidP="001A67BD">
            <w:pPr>
              <w:pStyle w:val="TAC"/>
              <w:rPr>
                <w:rFonts w:eastAsia="宋体"/>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471EB997" w14:textId="77777777" w:rsidR="00017636" w:rsidRDefault="00017636" w:rsidP="001A67BD">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28A</w:t>
            </w:r>
          </w:p>
          <w:p w14:paraId="00C2AC67" w14:textId="77777777" w:rsidR="00017636" w:rsidRDefault="00017636" w:rsidP="001A67BD">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77A</w:t>
            </w:r>
          </w:p>
          <w:p w14:paraId="475C9707" w14:textId="77777777" w:rsidR="00017636" w:rsidRDefault="00017636" w:rsidP="001A67BD">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79A</w:t>
            </w:r>
          </w:p>
          <w:p w14:paraId="461AB672" w14:textId="77777777" w:rsidR="00017636" w:rsidRDefault="00017636" w:rsidP="001A67BD">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_n28A-</w:t>
            </w:r>
            <w:r w:rsidRPr="00A4492E">
              <w:rPr>
                <w:rFonts w:eastAsia="等线" w:hint="eastAsia"/>
                <w:szCs w:val="18"/>
                <w:lang w:eastAsia="zh-CN"/>
              </w:rPr>
              <w:t>n</w:t>
            </w:r>
            <w:r w:rsidRPr="00A4492E">
              <w:rPr>
                <w:rFonts w:eastAsia="等线"/>
                <w:szCs w:val="18"/>
                <w:lang w:eastAsia="zh-CN"/>
              </w:rPr>
              <w:t>77A</w:t>
            </w:r>
          </w:p>
          <w:p w14:paraId="09D5FC9F" w14:textId="77777777" w:rsidR="00017636" w:rsidRDefault="00017636" w:rsidP="001A67BD">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_n28A-</w:t>
            </w:r>
            <w:r w:rsidRPr="00A4492E">
              <w:rPr>
                <w:rFonts w:eastAsia="等线" w:hint="eastAsia"/>
                <w:szCs w:val="18"/>
                <w:lang w:eastAsia="zh-CN"/>
              </w:rPr>
              <w:t>n</w:t>
            </w:r>
            <w:r w:rsidRPr="00A4492E">
              <w:rPr>
                <w:rFonts w:eastAsia="等线"/>
                <w:szCs w:val="18"/>
                <w:lang w:eastAsia="zh-CN"/>
              </w:rPr>
              <w:t>79A</w:t>
            </w:r>
          </w:p>
          <w:p w14:paraId="714924FE" w14:textId="77777777" w:rsidR="00017636" w:rsidRPr="001010C4" w:rsidRDefault="00017636" w:rsidP="001A67BD">
            <w:pPr>
              <w:pStyle w:val="TAC"/>
              <w:rPr>
                <w:rFonts w:eastAsia="宋体"/>
                <w:lang w:val="en-US" w:eastAsia="zh-CN" w:bidi="ar"/>
              </w:rPr>
            </w:pPr>
            <w:r w:rsidRPr="00A4492E">
              <w:rPr>
                <w:rFonts w:eastAsia="等线" w:hint="eastAsia"/>
                <w:szCs w:val="18"/>
                <w:lang w:eastAsia="zh-CN"/>
              </w:rPr>
              <w:t>CA</w:t>
            </w:r>
            <w:r w:rsidRPr="00A4492E">
              <w:rPr>
                <w:rFonts w:eastAsia="等线"/>
                <w:szCs w:val="18"/>
                <w:lang w:eastAsia="zh-CN"/>
              </w:rPr>
              <w:t>_n77A-</w:t>
            </w:r>
            <w:r w:rsidRPr="00A4492E">
              <w:rPr>
                <w:rFonts w:eastAsia="等线" w:hint="eastAsia"/>
                <w:szCs w:val="18"/>
                <w:lang w:eastAsia="zh-CN"/>
              </w:rPr>
              <w:t>n</w:t>
            </w:r>
            <w:r w:rsidRPr="00A4492E">
              <w:rPr>
                <w:rFonts w:eastAsia="等线"/>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E1D1E2F"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E1BB8EE" w14:textId="77777777" w:rsidR="00017636" w:rsidRPr="001E32DC" w:rsidRDefault="00017636" w:rsidP="001A67BD">
            <w:pPr>
              <w:pStyle w:val="TAC"/>
              <w:rPr>
                <w:rFonts w:ascii="Calibri" w:eastAsia="宋体" w:hAnsi="Calibri"/>
                <w:kern w:val="2"/>
                <w:sz w:val="21"/>
                <w:lang w:val="en-US" w:eastAsia="zh-CN"/>
              </w:rPr>
            </w:pPr>
            <w:r w:rsidRPr="00002A83">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9263B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96E5E9E" w14:textId="77777777" w:rsidTr="00BA405C">
        <w:trPr>
          <w:trHeight w:val="29"/>
        </w:trPr>
        <w:tc>
          <w:tcPr>
            <w:tcW w:w="1859" w:type="dxa"/>
            <w:tcBorders>
              <w:top w:val="nil"/>
              <w:left w:val="single" w:sz="4" w:space="0" w:color="auto"/>
              <w:bottom w:val="nil"/>
              <w:right w:val="single" w:sz="4" w:space="0" w:color="auto"/>
            </w:tcBorders>
          </w:tcPr>
          <w:p w14:paraId="0291D18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F1F352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47EE18"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185EB07" w14:textId="77777777" w:rsidR="00017636" w:rsidRPr="001E32DC" w:rsidRDefault="00017636" w:rsidP="001A67BD">
            <w:pPr>
              <w:pStyle w:val="TAC"/>
              <w:rPr>
                <w:rFonts w:eastAsia="宋体"/>
                <w:lang w:val="en-US" w:eastAsia="zh-CN" w:bidi="ar"/>
              </w:rPr>
            </w:pPr>
            <w:r w:rsidRPr="00002A83">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996635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C8C5E0C" w14:textId="77777777" w:rsidTr="00BA405C">
        <w:trPr>
          <w:trHeight w:val="29"/>
        </w:trPr>
        <w:tc>
          <w:tcPr>
            <w:tcW w:w="1859" w:type="dxa"/>
            <w:tcBorders>
              <w:top w:val="nil"/>
              <w:left w:val="single" w:sz="4" w:space="0" w:color="auto"/>
              <w:bottom w:val="nil"/>
              <w:right w:val="single" w:sz="4" w:space="0" w:color="auto"/>
            </w:tcBorders>
          </w:tcPr>
          <w:p w14:paraId="7A30B4F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99AE18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CA3596"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9766A8C"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w:t>
            </w:r>
            <w:r w:rsidRPr="00CD4318">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0EE2596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DF6D865" w14:textId="77777777" w:rsidTr="00BA405C">
        <w:trPr>
          <w:trHeight w:val="29"/>
        </w:trPr>
        <w:tc>
          <w:tcPr>
            <w:tcW w:w="1859" w:type="dxa"/>
            <w:tcBorders>
              <w:top w:val="nil"/>
              <w:left w:val="single" w:sz="4" w:space="0" w:color="auto"/>
              <w:bottom w:val="single" w:sz="4" w:space="0" w:color="auto"/>
              <w:right w:val="single" w:sz="4" w:space="0" w:color="auto"/>
            </w:tcBorders>
          </w:tcPr>
          <w:p w14:paraId="5000AA7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990C6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7D651E" w14:textId="77777777" w:rsidR="00017636" w:rsidRPr="001010C4" w:rsidRDefault="00017636" w:rsidP="001A67BD">
            <w:pPr>
              <w:pStyle w:val="TAC"/>
              <w:rPr>
                <w:rFonts w:ascii="Calibri" w:eastAsia="宋体"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B9D1559"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448F54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14BB328" w14:textId="77777777" w:rsidTr="00BA405C">
        <w:trPr>
          <w:trHeight w:val="29"/>
        </w:trPr>
        <w:tc>
          <w:tcPr>
            <w:tcW w:w="1859" w:type="dxa"/>
            <w:tcBorders>
              <w:top w:val="single" w:sz="4" w:space="0" w:color="auto"/>
              <w:left w:val="single" w:sz="4" w:space="0" w:color="auto"/>
              <w:bottom w:val="nil"/>
              <w:right w:val="single" w:sz="4" w:space="0" w:color="auto"/>
            </w:tcBorders>
          </w:tcPr>
          <w:p w14:paraId="01D88398" w14:textId="77777777" w:rsidR="00017636" w:rsidRPr="001010C4" w:rsidRDefault="00017636" w:rsidP="001A67BD">
            <w:pPr>
              <w:pStyle w:val="TAC"/>
              <w:rPr>
                <w:rFonts w:eastAsia="宋体"/>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6A3D1D15" w14:textId="77777777" w:rsidR="00017636" w:rsidRPr="00A771FF" w:rsidRDefault="00017636" w:rsidP="001A67BD">
            <w:pPr>
              <w:pStyle w:val="TAC"/>
              <w:rPr>
                <w:b/>
                <w:lang w:val="es-US"/>
              </w:rPr>
            </w:pPr>
            <w:r w:rsidRPr="00A771FF">
              <w:rPr>
                <w:lang w:val="es-US"/>
              </w:rPr>
              <w:t>CA_n2A-n5A</w:t>
            </w:r>
          </w:p>
          <w:p w14:paraId="459197AE" w14:textId="77777777" w:rsidR="00017636" w:rsidRPr="00A771FF" w:rsidRDefault="00017636" w:rsidP="001A67BD">
            <w:pPr>
              <w:pStyle w:val="TAC"/>
              <w:rPr>
                <w:b/>
                <w:lang w:val="es-US"/>
              </w:rPr>
            </w:pPr>
            <w:r w:rsidRPr="00A771FF">
              <w:rPr>
                <w:lang w:val="es-US"/>
              </w:rPr>
              <w:t>CA_n2A-n30A</w:t>
            </w:r>
          </w:p>
          <w:p w14:paraId="7D74D203" w14:textId="77777777" w:rsidR="00017636" w:rsidRPr="00A771FF" w:rsidRDefault="00017636" w:rsidP="001A67BD">
            <w:pPr>
              <w:pStyle w:val="TAC"/>
              <w:rPr>
                <w:b/>
                <w:lang w:val="es-US"/>
              </w:rPr>
            </w:pPr>
            <w:r w:rsidRPr="00A771FF">
              <w:rPr>
                <w:lang w:val="es-US"/>
              </w:rPr>
              <w:t>CA_n2A-n66A</w:t>
            </w:r>
          </w:p>
          <w:p w14:paraId="05A9BB33" w14:textId="77777777" w:rsidR="00017636" w:rsidRPr="00A771FF" w:rsidRDefault="00017636" w:rsidP="001A67BD">
            <w:pPr>
              <w:pStyle w:val="TAC"/>
              <w:rPr>
                <w:b/>
                <w:lang w:val="es-US"/>
              </w:rPr>
            </w:pPr>
            <w:r w:rsidRPr="00A771FF">
              <w:rPr>
                <w:lang w:val="es-US"/>
              </w:rPr>
              <w:t>CA_n5A-n30A</w:t>
            </w:r>
          </w:p>
          <w:p w14:paraId="5B7F3B9D" w14:textId="77777777" w:rsidR="00017636" w:rsidRPr="00A771FF" w:rsidRDefault="00017636" w:rsidP="001A67BD">
            <w:pPr>
              <w:pStyle w:val="TAC"/>
              <w:rPr>
                <w:b/>
                <w:lang w:val="es-US"/>
              </w:rPr>
            </w:pPr>
            <w:r w:rsidRPr="00A771FF">
              <w:rPr>
                <w:lang w:val="es-US"/>
              </w:rPr>
              <w:t>CA_n5A-n66A</w:t>
            </w:r>
          </w:p>
          <w:p w14:paraId="3B1ED6B1" w14:textId="77777777" w:rsidR="00017636" w:rsidRPr="001010C4" w:rsidRDefault="00017636" w:rsidP="001A67BD">
            <w:pPr>
              <w:pStyle w:val="TAC"/>
              <w:rPr>
                <w:rFonts w:eastAsia="宋体"/>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91F2A48"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BA5C7CD" w14:textId="77777777" w:rsidR="00017636" w:rsidRPr="001E32DC" w:rsidRDefault="00017636" w:rsidP="001A67BD">
            <w:pPr>
              <w:pStyle w:val="TAC"/>
              <w:rPr>
                <w:rFonts w:ascii="Calibri" w:eastAsia="宋体" w:hAnsi="Calibri"/>
                <w:kern w:val="2"/>
                <w:sz w:val="21"/>
                <w:lang w:val="en-US" w:eastAsia="zh-CN"/>
              </w:rPr>
            </w:pPr>
            <w:r w:rsidRPr="00DF072E">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EECD6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7D8D145" w14:textId="77777777" w:rsidTr="00BA405C">
        <w:trPr>
          <w:trHeight w:val="29"/>
        </w:trPr>
        <w:tc>
          <w:tcPr>
            <w:tcW w:w="1859" w:type="dxa"/>
            <w:tcBorders>
              <w:top w:val="nil"/>
              <w:left w:val="single" w:sz="4" w:space="0" w:color="auto"/>
              <w:bottom w:val="nil"/>
              <w:right w:val="single" w:sz="4" w:space="0" w:color="auto"/>
            </w:tcBorders>
          </w:tcPr>
          <w:p w14:paraId="2024AFD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A7BA32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2FD2C9"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9B62FE7" w14:textId="77777777" w:rsidR="00017636" w:rsidRPr="001E32DC" w:rsidRDefault="00017636" w:rsidP="001A67BD">
            <w:pPr>
              <w:pStyle w:val="TAC"/>
              <w:rPr>
                <w:rFonts w:eastAsia="宋体"/>
                <w:lang w:val="en-US" w:eastAsia="zh-CN" w:bidi="ar"/>
              </w:rPr>
            </w:pPr>
            <w:r w:rsidRPr="00DF072E">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D58845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0C155EF" w14:textId="77777777" w:rsidTr="00BA405C">
        <w:trPr>
          <w:trHeight w:val="29"/>
        </w:trPr>
        <w:tc>
          <w:tcPr>
            <w:tcW w:w="1859" w:type="dxa"/>
            <w:tcBorders>
              <w:top w:val="nil"/>
              <w:left w:val="single" w:sz="4" w:space="0" w:color="auto"/>
              <w:bottom w:val="nil"/>
              <w:right w:val="single" w:sz="4" w:space="0" w:color="auto"/>
            </w:tcBorders>
          </w:tcPr>
          <w:p w14:paraId="33E1269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F928FF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A94B5A" w14:textId="77777777" w:rsidR="00017636" w:rsidRPr="001010C4" w:rsidRDefault="00017636" w:rsidP="001A67BD">
            <w:pPr>
              <w:pStyle w:val="TAC"/>
              <w:rPr>
                <w:rFonts w:ascii="Calibri" w:eastAsia="宋体"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DBC68A7" w14:textId="77777777" w:rsidR="00017636" w:rsidRPr="001E32DC" w:rsidRDefault="00017636" w:rsidP="001A67BD">
            <w:pPr>
              <w:pStyle w:val="TAC"/>
              <w:rPr>
                <w:rFonts w:ascii="Calibri" w:eastAsia="宋体" w:hAnsi="Calibri"/>
                <w:kern w:val="2"/>
                <w:sz w:val="21"/>
                <w:lang w:val="en-US" w:eastAsia="zh-CN"/>
              </w:rPr>
            </w:pPr>
            <w:r w:rsidRPr="00DF072E">
              <w:rPr>
                <w:rFonts w:eastAsia="宋体"/>
                <w:lang w:val="en-US" w:eastAsia="zh-CN" w:bidi="ar"/>
              </w:rPr>
              <w:t>5, 10</w:t>
            </w:r>
          </w:p>
        </w:tc>
        <w:tc>
          <w:tcPr>
            <w:tcW w:w="1727" w:type="dxa"/>
            <w:tcBorders>
              <w:top w:val="nil"/>
              <w:left w:val="single" w:sz="4" w:space="0" w:color="auto"/>
              <w:bottom w:val="nil"/>
              <w:right w:val="single" w:sz="4" w:space="0" w:color="auto"/>
            </w:tcBorders>
          </w:tcPr>
          <w:p w14:paraId="0007A7E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86CD3D8" w14:textId="77777777" w:rsidTr="00BA405C">
        <w:trPr>
          <w:trHeight w:val="29"/>
        </w:trPr>
        <w:tc>
          <w:tcPr>
            <w:tcW w:w="1859" w:type="dxa"/>
            <w:tcBorders>
              <w:top w:val="nil"/>
              <w:left w:val="single" w:sz="4" w:space="0" w:color="auto"/>
              <w:bottom w:val="single" w:sz="4" w:space="0" w:color="auto"/>
              <w:right w:val="single" w:sz="4" w:space="0" w:color="auto"/>
            </w:tcBorders>
          </w:tcPr>
          <w:p w14:paraId="540A85D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BCA22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A59C58" w14:textId="77777777" w:rsidR="00017636" w:rsidRPr="001010C4" w:rsidRDefault="00017636" w:rsidP="001A67BD">
            <w:pPr>
              <w:pStyle w:val="TAC"/>
              <w:rPr>
                <w:rFonts w:ascii="Calibri" w:eastAsia="宋体"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16B9E35"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 </w:t>
            </w:r>
            <w:r w:rsidRPr="00CD4318">
              <w:rPr>
                <w:rFonts w:eastAsia="宋体"/>
                <w:lang w:val="en-US" w:eastAsia="zh-CN" w:bidi="ar"/>
              </w:rPr>
              <w:t>40</w:t>
            </w:r>
          </w:p>
        </w:tc>
        <w:tc>
          <w:tcPr>
            <w:tcW w:w="1727" w:type="dxa"/>
            <w:tcBorders>
              <w:top w:val="nil"/>
              <w:left w:val="single" w:sz="4" w:space="0" w:color="auto"/>
              <w:bottom w:val="single" w:sz="4" w:space="0" w:color="auto"/>
              <w:right w:val="single" w:sz="4" w:space="0" w:color="auto"/>
            </w:tcBorders>
          </w:tcPr>
          <w:p w14:paraId="08A1209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E406EB2" w14:textId="77777777" w:rsidTr="00BA405C">
        <w:trPr>
          <w:trHeight w:val="29"/>
        </w:trPr>
        <w:tc>
          <w:tcPr>
            <w:tcW w:w="1859" w:type="dxa"/>
            <w:vMerge w:val="restart"/>
            <w:tcBorders>
              <w:top w:val="nil"/>
              <w:left w:val="single" w:sz="4" w:space="0" w:color="auto"/>
              <w:right w:val="single" w:sz="4" w:space="0" w:color="auto"/>
            </w:tcBorders>
          </w:tcPr>
          <w:p w14:paraId="7207D0C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30E10476" w14:textId="77777777" w:rsidR="00017636" w:rsidRPr="00FC7D20" w:rsidRDefault="00017636" w:rsidP="001A67BD">
            <w:pPr>
              <w:pStyle w:val="TAC"/>
              <w:rPr>
                <w:lang w:val="es-US"/>
              </w:rPr>
            </w:pPr>
            <w:r w:rsidRPr="00A771FF">
              <w:rPr>
                <w:lang w:val="es-US"/>
              </w:rPr>
              <w:t>CA_n2A-n5A</w:t>
            </w:r>
          </w:p>
          <w:p w14:paraId="4374F61D" w14:textId="77777777" w:rsidR="00017636" w:rsidRPr="00FC7D20" w:rsidRDefault="00017636" w:rsidP="001A67BD">
            <w:pPr>
              <w:pStyle w:val="TAC"/>
              <w:rPr>
                <w:lang w:val="es-US"/>
              </w:rPr>
            </w:pPr>
            <w:r w:rsidRPr="00A771FF">
              <w:rPr>
                <w:lang w:val="es-US"/>
              </w:rPr>
              <w:t>CA_n2A-n30A</w:t>
            </w:r>
          </w:p>
          <w:p w14:paraId="791288CE" w14:textId="77777777" w:rsidR="00017636" w:rsidRPr="00FC7D20" w:rsidRDefault="00017636" w:rsidP="001A67BD">
            <w:pPr>
              <w:pStyle w:val="TAC"/>
              <w:rPr>
                <w:lang w:val="es-US"/>
              </w:rPr>
            </w:pPr>
            <w:r w:rsidRPr="00A771FF">
              <w:rPr>
                <w:lang w:val="es-US"/>
              </w:rPr>
              <w:t>CA_n2A-n66A</w:t>
            </w:r>
          </w:p>
          <w:p w14:paraId="5717319C" w14:textId="77777777" w:rsidR="00017636" w:rsidRPr="00FC7D20" w:rsidRDefault="00017636" w:rsidP="001A67BD">
            <w:pPr>
              <w:pStyle w:val="TAC"/>
              <w:rPr>
                <w:lang w:val="es-US"/>
              </w:rPr>
            </w:pPr>
            <w:r w:rsidRPr="00A771FF">
              <w:rPr>
                <w:lang w:val="es-US"/>
              </w:rPr>
              <w:t>CA_n5A-n30A</w:t>
            </w:r>
          </w:p>
          <w:p w14:paraId="2FD7015E" w14:textId="77777777" w:rsidR="00017636" w:rsidRPr="00FC7D20" w:rsidRDefault="00017636" w:rsidP="001A67BD">
            <w:pPr>
              <w:pStyle w:val="TAC"/>
              <w:rPr>
                <w:lang w:val="es-US"/>
              </w:rPr>
            </w:pPr>
            <w:r w:rsidRPr="00A771FF">
              <w:rPr>
                <w:lang w:val="es-US"/>
              </w:rPr>
              <w:t>CA_n5A-n66A</w:t>
            </w:r>
          </w:p>
          <w:p w14:paraId="665C48D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D643EB1" w14:textId="77777777" w:rsidR="00017636" w:rsidRPr="00A34277" w:rsidRDefault="00017636" w:rsidP="001A67B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9C60889" w14:textId="77777777" w:rsidR="00017636" w:rsidRPr="00CD4318" w:rsidRDefault="00017636" w:rsidP="001A67BD">
            <w:pPr>
              <w:pStyle w:val="TAC"/>
              <w:rPr>
                <w:rFonts w:eastAsia="宋体"/>
                <w:lang w:val="en-US" w:eastAsia="zh-CN" w:bidi="ar"/>
              </w:rPr>
            </w:pPr>
            <w:r w:rsidRPr="001D5BE4">
              <w:rPr>
                <w:rFonts w:eastAsia="宋体"/>
                <w:lang w:val="en-US" w:eastAsia="zh-CN" w:bidi="ar"/>
              </w:rPr>
              <w:t>CA_n</w:t>
            </w:r>
            <w:r>
              <w:rPr>
                <w:rFonts w:eastAsia="宋体"/>
                <w:lang w:val="en-US" w:eastAsia="zh-CN" w:bidi="ar"/>
              </w:rPr>
              <w:t>2</w:t>
            </w:r>
            <w:r w:rsidRPr="001D5BE4">
              <w:rPr>
                <w:rFonts w:eastAsia="宋体"/>
                <w:lang w:val="en-US" w:eastAsia="zh-CN" w:bidi="ar"/>
              </w:rPr>
              <w:t>(2A)_BCS</w:t>
            </w:r>
            <w:r>
              <w:rPr>
                <w:rFonts w:eastAsia="宋体"/>
                <w:lang w:val="en-US" w:eastAsia="zh-CN" w:bidi="ar"/>
              </w:rPr>
              <w:t>0</w:t>
            </w:r>
          </w:p>
        </w:tc>
        <w:tc>
          <w:tcPr>
            <w:tcW w:w="1727" w:type="dxa"/>
            <w:vMerge w:val="restart"/>
            <w:tcBorders>
              <w:top w:val="nil"/>
              <w:left w:val="single" w:sz="4" w:space="0" w:color="auto"/>
              <w:right w:val="single" w:sz="4" w:space="0" w:color="auto"/>
            </w:tcBorders>
          </w:tcPr>
          <w:p w14:paraId="0D42298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017636" w:rsidRPr="001E32DC" w14:paraId="30E24031" w14:textId="77777777" w:rsidTr="00BA405C">
        <w:trPr>
          <w:trHeight w:val="29"/>
        </w:trPr>
        <w:tc>
          <w:tcPr>
            <w:tcW w:w="1859" w:type="dxa"/>
            <w:vMerge/>
            <w:tcBorders>
              <w:left w:val="single" w:sz="4" w:space="0" w:color="auto"/>
              <w:right w:val="single" w:sz="4" w:space="0" w:color="auto"/>
            </w:tcBorders>
          </w:tcPr>
          <w:p w14:paraId="48E37B2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F874D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A81921" w14:textId="77777777" w:rsidR="00017636" w:rsidRPr="00A34277" w:rsidRDefault="00017636" w:rsidP="001A67BD">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6AD8CE78" w14:textId="77777777" w:rsidR="00017636" w:rsidRPr="00CD4318" w:rsidRDefault="00017636" w:rsidP="001A67BD">
            <w:pPr>
              <w:pStyle w:val="TAC"/>
              <w:rPr>
                <w:rFonts w:eastAsia="宋体"/>
                <w:lang w:val="en-US" w:eastAsia="zh-CN" w:bidi="ar"/>
              </w:rPr>
            </w:pPr>
            <w:r w:rsidRPr="00DF072E">
              <w:rPr>
                <w:rFonts w:eastAsia="宋体"/>
                <w:lang w:val="en-US" w:eastAsia="zh-CN" w:bidi="ar"/>
              </w:rPr>
              <w:t>5, 10, 15, 20</w:t>
            </w:r>
          </w:p>
        </w:tc>
        <w:tc>
          <w:tcPr>
            <w:tcW w:w="1727" w:type="dxa"/>
            <w:vMerge/>
            <w:tcBorders>
              <w:left w:val="single" w:sz="4" w:space="0" w:color="auto"/>
              <w:right w:val="single" w:sz="4" w:space="0" w:color="auto"/>
            </w:tcBorders>
          </w:tcPr>
          <w:p w14:paraId="1A75B66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155ED63" w14:textId="77777777" w:rsidTr="00BA405C">
        <w:trPr>
          <w:trHeight w:val="29"/>
        </w:trPr>
        <w:tc>
          <w:tcPr>
            <w:tcW w:w="1859" w:type="dxa"/>
            <w:vMerge/>
            <w:tcBorders>
              <w:left w:val="single" w:sz="4" w:space="0" w:color="auto"/>
              <w:right w:val="single" w:sz="4" w:space="0" w:color="auto"/>
            </w:tcBorders>
          </w:tcPr>
          <w:p w14:paraId="72C55DE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B1744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C61178" w14:textId="77777777" w:rsidR="00017636" w:rsidRPr="00A34277" w:rsidRDefault="00017636" w:rsidP="001A67B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B990E59" w14:textId="77777777" w:rsidR="00017636" w:rsidRPr="00CD4318" w:rsidRDefault="00017636" w:rsidP="001A67BD">
            <w:pPr>
              <w:pStyle w:val="TAC"/>
              <w:rPr>
                <w:rFonts w:eastAsia="宋体"/>
                <w:lang w:val="en-US" w:eastAsia="zh-CN" w:bidi="ar"/>
              </w:rPr>
            </w:pPr>
            <w:r w:rsidRPr="00DF072E">
              <w:rPr>
                <w:rFonts w:eastAsia="宋体"/>
                <w:lang w:val="en-US" w:eastAsia="zh-CN" w:bidi="ar"/>
              </w:rPr>
              <w:t>5, 10</w:t>
            </w:r>
          </w:p>
        </w:tc>
        <w:tc>
          <w:tcPr>
            <w:tcW w:w="1727" w:type="dxa"/>
            <w:vMerge/>
            <w:tcBorders>
              <w:left w:val="single" w:sz="4" w:space="0" w:color="auto"/>
              <w:right w:val="single" w:sz="4" w:space="0" w:color="auto"/>
            </w:tcBorders>
          </w:tcPr>
          <w:p w14:paraId="49C8399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30271D4" w14:textId="77777777" w:rsidTr="00BA405C">
        <w:trPr>
          <w:trHeight w:val="29"/>
        </w:trPr>
        <w:tc>
          <w:tcPr>
            <w:tcW w:w="1859" w:type="dxa"/>
            <w:vMerge/>
            <w:tcBorders>
              <w:left w:val="single" w:sz="4" w:space="0" w:color="auto"/>
              <w:bottom w:val="single" w:sz="4" w:space="0" w:color="auto"/>
              <w:right w:val="single" w:sz="4" w:space="0" w:color="auto"/>
            </w:tcBorders>
          </w:tcPr>
          <w:p w14:paraId="7880A3C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18586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03F6A2" w14:textId="77777777" w:rsidR="00017636" w:rsidRPr="00A34277" w:rsidRDefault="00017636" w:rsidP="001A67B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A195389" w14:textId="77777777" w:rsidR="00017636" w:rsidRPr="00CD4318"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 </w:t>
            </w:r>
            <w:r w:rsidRPr="00CD4318">
              <w:rPr>
                <w:rFonts w:eastAsia="宋体"/>
                <w:lang w:val="en-US" w:eastAsia="zh-CN" w:bidi="ar"/>
              </w:rPr>
              <w:t>40</w:t>
            </w:r>
          </w:p>
        </w:tc>
        <w:tc>
          <w:tcPr>
            <w:tcW w:w="1727" w:type="dxa"/>
            <w:vMerge/>
            <w:tcBorders>
              <w:left w:val="single" w:sz="4" w:space="0" w:color="auto"/>
              <w:bottom w:val="single" w:sz="4" w:space="0" w:color="auto"/>
              <w:right w:val="single" w:sz="4" w:space="0" w:color="auto"/>
            </w:tcBorders>
          </w:tcPr>
          <w:p w14:paraId="58A6687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2DD66E1" w14:textId="77777777" w:rsidTr="00BA405C">
        <w:trPr>
          <w:trHeight w:val="29"/>
        </w:trPr>
        <w:tc>
          <w:tcPr>
            <w:tcW w:w="1859" w:type="dxa"/>
            <w:vMerge w:val="restart"/>
            <w:tcBorders>
              <w:top w:val="nil"/>
              <w:left w:val="single" w:sz="4" w:space="0" w:color="auto"/>
              <w:right w:val="single" w:sz="4" w:space="0" w:color="auto"/>
            </w:tcBorders>
          </w:tcPr>
          <w:p w14:paraId="0FD5884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0DD95FAA" w14:textId="77777777" w:rsidR="00017636" w:rsidRPr="00FC7D20" w:rsidRDefault="00017636" w:rsidP="001A67BD">
            <w:pPr>
              <w:pStyle w:val="TAC"/>
              <w:rPr>
                <w:lang w:val="es-US"/>
              </w:rPr>
            </w:pPr>
            <w:r w:rsidRPr="00A771FF">
              <w:rPr>
                <w:lang w:val="es-US"/>
              </w:rPr>
              <w:t>CA_n2A-n5A</w:t>
            </w:r>
          </w:p>
          <w:p w14:paraId="6737C7C2" w14:textId="77777777" w:rsidR="00017636" w:rsidRPr="00FC7D20" w:rsidRDefault="00017636" w:rsidP="001A67BD">
            <w:pPr>
              <w:pStyle w:val="TAC"/>
              <w:rPr>
                <w:lang w:val="es-US"/>
              </w:rPr>
            </w:pPr>
            <w:r w:rsidRPr="00A771FF">
              <w:rPr>
                <w:lang w:val="es-US"/>
              </w:rPr>
              <w:t>CA_n2A-n30A</w:t>
            </w:r>
          </w:p>
          <w:p w14:paraId="61F756DC" w14:textId="77777777" w:rsidR="00017636" w:rsidRPr="00FC7D20" w:rsidRDefault="00017636" w:rsidP="001A67BD">
            <w:pPr>
              <w:pStyle w:val="TAC"/>
              <w:rPr>
                <w:lang w:val="es-US"/>
              </w:rPr>
            </w:pPr>
            <w:r w:rsidRPr="00A771FF">
              <w:rPr>
                <w:lang w:val="es-US"/>
              </w:rPr>
              <w:t>CA_n2A-n66A</w:t>
            </w:r>
          </w:p>
          <w:p w14:paraId="68CC19A6" w14:textId="77777777" w:rsidR="00017636" w:rsidRPr="00FC7D20" w:rsidRDefault="00017636" w:rsidP="001A67BD">
            <w:pPr>
              <w:pStyle w:val="TAC"/>
              <w:rPr>
                <w:lang w:val="es-US"/>
              </w:rPr>
            </w:pPr>
            <w:r w:rsidRPr="00A771FF">
              <w:rPr>
                <w:lang w:val="es-US"/>
              </w:rPr>
              <w:t>CA_n5A-n30A</w:t>
            </w:r>
          </w:p>
          <w:p w14:paraId="7900EC70" w14:textId="77777777" w:rsidR="00017636" w:rsidRPr="00FC7D20" w:rsidRDefault="00017636" w:rsidP="001A67BD">
            <w:pPr>
              <w:pStyle w:val="TAC"/>
              <w:rPr>
                <w:lang w:val="es-US"/>
              </w:rPr>
            </w:pPr>
            <w:r w:rsidRPr="00A771FF">
              <w:rPr>
                <w:lang w:val="es-US"/>
              </w:rPr>
              <w:t>CA_n5A-n66A</w:t>
            </w:r>
          </w:p>
          <w:p w14:paraId="337B7D8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38C3D40" w14:textId="77777777" w:rsidR="00017636" w:rsidRPr="00A34277" w:rsidRDefault="00017636" w:rsidP="001A67B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6168E79" w14:textId="77777777" w:rsidR="00017636" w:rsidRPr="00CD4318" w:rsidRDefault="00017636" w:rsidP="001A67BD">
            <w:pPr>
              <w:pStyle w:val="TAC"/>
              <w:rPr>
                <w:rFonts w:eastAsia="宋体"/>
                <w:lang w:val="en-US" w:eastAsia="zh-CN" w:bidi="ar"/>
              </w:rPr>
            </w:pPr>
            <w:r w:rsidRPr="00DF072E">
              <w:rPr>
                <w:rFonts w:eastAsia="宋体"/>
                <w:lang w:val="en-US" w:eastAsia="zh-CN" w:bidi="ar"/>
              </w:rPr>
              <w:t>5, 10, 15, 20</w:t>
            </w:r>
          </w:p>
        </w:tc>
        <w:tc>
          <w:tcPr>
            <w:tcW w:w="1727" w:type="dxa"/>
            <w:vMerge w:val="restart"/>
            <w:tcBorders>
              <w:top w:val="nil"/>
              <w:left w:val="single" w:sz="4" w:space="0" w:color="auto"/>
              <w:right w:val="single" w:sz="4" w:space="0" w:color="auto"/>
            </w:tcBorders>
          </w:tcPr>
          <w:p w14:paraId="3A64AA1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017636" w:rsidRPr="001E32DC" w14:paraId="2D4B5C1E" w14:textId="77777777" w:rsidTr="00BA405C">
        <w:trPr>
          <w:trHeight w:val="29"/>
        </w:trPr>
        <w:tc>
          <w:tcPr>
            <w:tcW w:w="1859" w:type="dxa"/>
            <w:vMerge/>
            <w:tcBorders>
              <w:left w:val="single" w:sz="4" w:space="0" w:color="auto"/>
              <w:right w:val="single" w:sz="4" w:space="0" w:color="auto"/>
            </w:tcBorders>
          </w:tcPr>
          <w:p w14:paraId="42C0A69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C4F64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28FDCC" w14:textId="77777777" w:rsidR="00017636" w:rsidRPr="00A34277" w:rsidRDefault="00017636" w:rsidP="001A67BD">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D9D6CA0" w14:textId="77777777" w:rsidR="00017636" w:rsidRPr="00CD4318" w:rsidRDefault="00017636" w:rsidP="001A67BD">
            <w:pPr>
              <w:pStyle w:val="TAC"/>
              <w:rPr>
                <w:rFonts w:eastAsia="宋体"/>
                <w:lang w:val="en-US" w:eastAsia="zh-CN" w:bidi="ar"/>
              </w:rPr>
            </w:pPr>
            <w:r w:rsidRPr="00DF072E">
              <w:rPr>
                <w:rFonts w:eastAsia="宋体"/>
                <w:lang w:val="en-US" w:eastAsia="zh-CN" w:bidi="ar"/>
              </w:rPr>
              <w:t>5, 10, 15, 20</w:t>
            </w:r>
          </w:p>
        </w:tc>
        <w:tc>
          <w:tcPr>
            <w:tcW w:w="1727" w:type="dxa"/>
            <w:vMerge/>
            <w:tcBorders>
              <w:left w:val="single" w:sz="4" w:space="0" w:color="auto"/>
              <w:right w:val="single" w:sz="4" w:space="0" w:color="auto"/>
            </w:tcBorders>
          </w:tcPr>
          <w:p w14:paraId="2B5D171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5D0E15E" w14:textId="77777777" w:rsidTr="00BA405C">
        <w:trPr>
          <w:trHeight w:val="29"/>
        </w:trPr>
        <w:tc>
          <w:tcPr>
            <w:tcW w:w="1859" w:type="dxa"/>
            <w:vMerge/>
            <w:tcBorders>
              <w:left w:val="single" w:sz="4" w:space="0" w:color="auto"/>
              <w:right w:val="single" w:sz="4" w:space="0" w:color="auto"/>
            </w:tcBorders>
          </w:tcPr>
          <w:p w14:paraId="3F19BC6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5E46B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CAA468" w14:textId="77777777" w:rsidR="00017636" w:rsidRPr="00A34277" w:rsidRDefault="00017636" w:rsidP="001A67B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911F4C9" w14:textId="77777777" w:rsidR="00017636" w:rsidRPr="00CD4318" w:rsidRDefault="00017636" w:rsidP="001A67BD">
            <w:pPr>
              <w:pStyle w:val="TAC"/>
              <w:rPr>
                <w:rFonts w:eastAsia="宋体"/>
                <w:lang w:val="en-US" w:eastAsia="zh-CN" w:bidi="ar"/>
              </w:rPr>
            </w:pPr>
            <w:r w:rsidRPr="00DF072E">
              <w:rPr>
                <w:rFonts w:eastAsia="宋体"/>
                <w:lang w:val="en-US" w:eastAsia="zh-CN" w:bidi="ar"/>
              </w:rPr>
              <w:t>5, 10</w:t>
            </w:r>
          </w:p>
        </w:tc>
        <w:tc>
          <w:tcPr>
            <w:tcW w:w="1727" w:type="dxa"/>
            <w:vMerge/>
            <w:tcBorders>
              <w:left w:val="single" w:sz="4" w:space="0" w:color="auto"/>
              <w:right w:val="single" w:sz="4" w:space="0" w:color="auto"/>
            </w:tcBorders>
          </w:tcPr>
          <w:p w14:paraId="50E8960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0DA7773" w14:textId="77777777" w:rsidTr="00BA405C">
        <w:trPr>
          <w:trHeight w:val="29"/>
        </w:trPr>
        <w:tc>
          <w:tcPr>
            <w:tcW w:w="1859" w:type="dxa"/>
            <w:vMerge/>
            <w:tcBorders>
              <w:left w:val="single" w:sz="4" w:space="0" w:color="auto"/>
              <w:bottom w:val="single" w:sz="4" w:space="0" w:color="auto"/>
              <w:right w:val="single" w:sz="4" w:space="0" w:color="auto"/>
            </w:tcBorders>
          </w:tcPr>
          <w:p w14:paraId="39627D8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277A97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AC53BB" w14:textId="77777777" w:rsidR="00017636" w:rsidRPr="00A34277" w:rsidRDefault="00017636" w:rsidP="001A67B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514F430" w14:textId="77777777" w:rsidR="00017636" w:rsidRPr="00CD4318" w:rsidRDefault="00017636" w:rsidP="001A67BD">
            <w:pPr>
              <w:pStyle w:val="TAC"/>
              <w:rPr>
                <w:rFonts w:eastAsia="宋体"/>
                <w:lang w:val="en-US" w:eastAsia="zh-CN" w:bidi="ar"/>
              </w:rPr>
            </w:pPr>
            <w:r>
              <w:rPr>
                <w:rFonts w:eastAsia="宋体"/>
                <w:lang w:val="en-US" w:eastAsia="zh-CN" w:bidi="ar"/>
              </w:rPr>
              <w:t>CA_n66(2A)_BCS1</w:t>
            </w:r>
          </w:p>
        </w:tc>
        <w:tc>
          <w:tcPr>
            <w:tcW w:w="1727" w:type="dxa"/>
            <w:vMerge/>
            <w:tcBorders>
              <w:left w:val="single" w:sz="4" w:space="0" w:color="auto"/>
              <w:bottom w:val="single" w:sz="4" w:space="0" w:color="auto"/>
              <w:right w:val="single" w:sz="4" w:space="0" w:color="auto"/>
            </w:tcBorders>
          </w:tcPr>
          <w:p w14:paraId="1FE8CBA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8BC79CB" w14:textId="77777777" w:rsidTr="00BA405C">
        <w:trPr>
          <w:trHeight w:val="29"/>
        </w:trPr>
        <w:tc>
          <w:tcPr>
            <w:tcW w:w="1859" w:type="dxa"/>
            <w:tcBorders>
              <w:top w:val="single" w:sz="4" w:space="0" w:color="auto"/>
              <w:left w:val="single" w:sz="4" w:space="0" w:color="auto"/>
              <w:bottom w:val="nil"/>
              <w:right w:val="single" w:sz="4" w:space="0" w:color="auto"/>
            </w:tcBorders>
          </w:tcPr>
          <w:p w14:paraId="18255B2F" w14:textId="77777777" w:rsidR="00017636" w:rsidRPr="001010C4" w:rsidRDefault="00017636" w:rsidP="001A67BD">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6C27DCD5" w14:textId="77777777" w:rsidR="00017636" w:rsidRPr="00AD088B" w:rsidRDefault="00017636" w:rsidP="001A67B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504FD183" w14:textId="77777777" w:rsidR="00017636" w:rsidRDefault="00017636" w:rsidP="001A67BD">
            <w:pPr>
              <w:pStyle w:val="TAC"/>
              <w:rPr>
                <w:lang w:eastAsia="zh-CN"/>
              </w:rPr>
            </w:pPr>
            <w:r w:rsidRPr="00E02C6B">
              <w:rPr>
                <w:lang w:eastAsia="zh-CN"/>
              </w:rPr>
              <w:t>CA_n2A-n5A</w:t>
            </w:r>
          </w:p>
          <w:p w14:paraId="21256B6E" w14:textId="77777777" w:rsidR="00017636" w:rsidRDefault="00017636" w:rsidP="001A67BD">
            <w:pPr>
              <w:pStyle w:val="TAC"/>
              <w:rPr>
                <w:lang w:eastAsia="zh-CN"/>
              </w:rPr>
            </w:pPr>
            <w:r w:rsidRPr="00E02C6B">
              <w:rPr>
                <w:lang w:eastAsia="zh-CN"/>
              </w:rPr>
              <w:t>CA_n2A-n30A</w:t>
            </w:r>
          </w:p>
          <w:p w14:paraId="33971076" w14:textId="77777777" w:rsidR="00017636" w:rsidRDefault="00017636" w:rsidP="001A67BD">
            <w:pPr>
              <w:pStyle w:val="TAC"/>
              <w:rPr>
                <w:lang w:eastAsia="zh-CN"/>
              </w:rPr>
            </w:pPr>
            <w:r w:rsidRPr="00E02C6B">
              <w:rPr>
                <w:lang w:eastAsia="zh-CN"/>
              </w:rPr>
              <w:t>CA_n2A-n77A</w:t>
            </w:r>
            <w:r w:rsidRPr="00276DE5">
              <w:rPr>
                <w:vertAlign w:val="superscript"/>
                <w:lang w:eastAsia="zh-CN"/>
              </w:rPr>
              <w:t>5</w:t>
            </w:r>
          </w:p>
          <w:p w14:paraId="455F4CDE" w14:textId="77777777" w:rsidR="00017636" w:rsidRDefault="00017636" w:rsidP="001A67BD">
            <w:pPr>
              <w:pStyle w:val="TAC"/>
              <w:rPr>
                <w:lang w:eastAsia="zh-CN"/>
              </w:rPr>
            </w:pPr>
            <w:r w:rsidRPr="00E02C6B">
              <w:rPr>
                <w:lang w:eastAsia="zh-CN"/>
              </w:rPr>
              <w:t>CA_n5A-n30A</w:t>
            </w:r>
          </w:p>
          <w:p w14:paraId="7414BDDB" w14:textId="77777777" w:rsidR="00017636" w:rsidRDefault="00017636" w:rsidP="001A67BD">
            <w:pPr>
              <w:pStyle w:val="TAC"/>
              <w:rPr>
                <w:lang w:eastAsia="zh-CN"/>
              </w:rPr>
            </w:pPr>
            <w:r w:rsidRPr="00E02C6B">
              <w:rPr>
                <w:lang w:eastAsia="zh-CN"/>
              </w:rPr>
              <w:t>CA_n5A-n77A</w:t>
            </w:r>
            <w:r w:rsidRPr="00276DE5">
              <w:rPr>
                <w:vertAlign w:val="superscript"/>
                <w:lang w:eastAsia="zh-CN"/>
              </w:rPr>
              <w:t>5</w:t>
            </w:r>
          </w:p>
          <w:p w14:paraId="5AC47943" w14:textId="77777777" w:rsidR="00017636" w:rsidRPr="001010C4" w:rsidRDefault="00017636" w:rsidP="001A67BD">
            <w:pPr>
              <w:pStyle w:val="TAC"/>
              <w:rPr>
                <w:rFonts w:eastAsia="宋体"/>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E6CDF2C" w14:textId="77777777" w:rsidR="00017636" w:rsidRPr="001010C4" w:rsidRDefault="00017636" w:rsidP="001A67BD">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BA8109" w14:textId="77777777" w:rsidR="00017636" w:rsidRPr="001E32DC" w:rsidRDefault="00017636" w:rsidP="001A67BD">
            <w:pPr>
              <w:pStyle w:val="TAC"/>
              <w:rPr>
                <w:rFonts w:ascii="Calibri" w:eastAsia="宋体" w:hAnsi="Calibri"/>
                <w:kern w:val="2"/>
                <w:sz w:val="21"/>
                <w:lang w:val="en-US" w:eastAsia="zh-CN"/>
              </w:rPr>
            </w:pPr>
            <w:r w:rsidRPr="00DF072E">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F51F3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45D2097D" w14:textId="77777777" w:rsidTr="00BA405C">
        <w:trPr>
          <w:trHeight w:val="29"/>
        </w:trPr>
        <w:tc>
          <w:tcPr>
            <w:tcW w:w="1859" w:type="dxa"/>
            <w:tcBorders>
              <w:top w:val="nil"/>
              <w:left w:val="single" w:sz="4" w:space="0" w:color="auto"/>
              <w:bottom w:val="nil"/>
              <w:right w:val="single" w:sz="4" w:space="0" w:color="auto"/>
            </w:tcBorders>
          </w:tcPr>
          <w:p w14:paraId="01994CA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11E1EF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97FA4D" w14:textId="77777777" w:rsidR="00017636" w:rsidRPr="001010C4" w:rsidRDefault="00017636" w:rsidP="001A67BD">
            <w:pPr>
              <w:pStyle w:val="TAC"/>
              <w:rPr>
                <w:rFonts w:ascii="Calibri" w:eastAsia="宋体"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6A1CF1" w14:textId="77777777" w:rsidR="00017636" w:rsidRPr="001E32DC" w:rsidRDefault="00017636" w:rsidP="001A67BD">
            <w:pPr>
              <w:pStyle w:val="TAC"/>
              <w:rPr>
                <w:rFonts w:eastAsia="宋体"/>
                <w:lang w:val="en-US" w:eastAsia="zh-CN" w:bidi="ar"/>
              </w:rPr>
            </w:pPr>
            <w:r w:rsidRPr="00DF072E">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1E4E92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4D35AE7" w14:textId="77777777" w:rsidTr="00BA405C">
        <w:trPr>
          <w:trHeight w:val="29"/>
        </w:trPr>
        <w:tc>
          <w:tcPr>
            <w:tcW w:w="1859" w:type="dxa"/>
            <w:tcBorders>
              <w:top w:val="nil"/>
              <w:left w:val="single" w:sz="4" w:space="0" w:color="auto"/>
              <w:bottom w:val="nil"/>
              <w:right w:val="single" w:sz="4" w:space="0" w:color="auto"/>
            </w:tcBorders>
          </w:tcPr>
          <w:p w14:paraId="25C2D0D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DD2C43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BD377C" w14:textId="77777777" w:rsidR="00017636" w:rsidRPr="001010C4" w:rsidRDefault="00017636" w:rsidP="001A67BD">
            <w:pPr>
              <w:pStyle w:val="TAC"/>
              <w:rPr>
                <w:rFonts w:ascii="Calibri" w:eastAsia="宋体"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B0665EA" w14:textId="77777777" w:rsidR="00017636" w:rsidRPr="001E32DC" w:rsidRDefault="00017636" w:rsidP="001A67BD">
            <w:pPr>
              <w:pStyle w:val="TAC"/>
              <w:rPr>
                <w:rFonts w:ascii="Calibri" w:eastAsia="宋体" w:hAnsi="Calibri"/>
                <w:kern w:val="2"/>
                <w:sz w:val="21"/>
                <w:lang w:val="en-US" w:eastAsia="zh-CN"/>
              </w:rPr>
            </w:pPr>
            <w:r w:rsidRPr="00DF072E">
              <w:rPr>
                <w:rFonts w:eastAsia="宋体"/>
                <w:lang w:val="en-US" w:eastAsia="zh-CN" w:bidi="ar"/>
              </w:rPr>
              <w:t>5, 10</w:t>
            </w:r>
          </w:p>
        </w:tc>
        <w:tc>
          <w:tcPr>
            <w:tcW w:w="1727" w:type="dxa"/>
            <w:tcBorders>
              <w:top w:val="nil"/>
              <w:left w:val="single" w:sz="4" w:space="0" w:color="auto"/>
              <w:bottom w:val="nil"/>
              <w:right w:val="single" w:sz="4" w:space="0" w:color="auto"/>
            </w:tcBorders>
          </w:tcPr>
          <w:p w14:paraId="4F80A1F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81A50E7" w14:textId="77777777" w:rsidTr="00BA405C">
        <w:trPr>
          <w:trHeight w:val="29"/>
        </w:trPr>
        <w:tc>
          <w:tcPr>
            <w:tcW w:w="1859" w:type="dxa"/>
            <w:tcBorders>
              <w:top w:val="nil"/>
              <w:left w:val="single" w:sz="4" w:space="0" w:color="auto"/>
              <w:bottom w:val="single" w:sz="4" w:space="0" w:color="auto"/>
              <w:right w:val="single" w:sz="4" w:space="0" w:color="auto"/>
            </w:tcBorders>
          </w:tcPr>
          <w:p w14:paraId="0B530A4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BE7F7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2CD61E" w14:textId="77777777" w:rsidR="00017636" w:rsidRPr="001010C4" w:rsidRDefault="00017636" w:rsidP="001A67BD">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1F073B"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E651D1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5CC1E20" w14:textId="77777777" w:rsidTr="00BA405C">
        <w:trPr>
          <w:trHeight w:val="29"/>
        </w:trPr>
        <w:tc>
          <w:tcPr>
            <w:tcW w:w="1859" w:type="dxa"/>
            <w:tcBorders>
              <w:top w:val="single" w:sz="4" w:space="0" w:color="auto"/>
              <w:left w:val="single" w:sz="4" w:space="0" w:color="auto"/>
              <w:bottom w:val="nil"/>
              <w:right w:val="single" w:sz="4" w:space="0" w:color="auto"/>
            </w:tcBorders>
          </w:tcPr>
          <w:p w14:paraId="349E7B52" w14:textId="77777777" w:rsidR="00017636" w:rsidRPr="001010C4" w:rsidRDefault="00017636" w:rsidP="001A67BD">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3EEDC49E" w14:textId="77777777" w:rsidR="00017636" w:rsidRPr="00AD088B" w:rsidRDefault="00017636" w:rsidP="001A67B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429CB458" w14:textId="77777777" w:rsidR="00017636" w:rsidRDefault="00017636" w:rsidP="001A67BD">
            <w:pPr>
              <w:pStyle w:val="TAC"/>
              <w:rPr>
                <w:lang w:eastAsia="zh-CN"/>
              </w:rPr>
            </w:pPr>
            <w:r w:rsidRPr="00E02C6B">
              <w:rPr>
                <w:lang w:eastAsia="zh-CN"/>
              </w:rPr>
              <w:t>CA_n2A-n5A</w:t>
            </w:r>
          </w:p>
          <w:p w14:paraId="10BF70BC" w14:textId="77777777" w:rsidR="00017636" w:rsidRDefault="00017636" w:rsidP="001A67BD">
            <w:pPr>
              <w:pStyle w:val="TAC"/>
              <w:rPr>
                <w:lang w:eastAsia="zh-CN"/>
              </w:rPr>
            </w:pPr>
            <w:r w:rsidRPr="00E02C6B">
              <w:rPr>
                <w:lang w:eastAsia="zh-CN"/>
              </w:rPr>
              <w:t>CA_n2A-n30A</w:t>
            </w:r>
          </w:p>
          <w:p w14:paraId="1B548AD4" w14:textId="77777777" w:rsidR="00017636" w:rsidRDefault="00017636" w:rsidP="001A67BD">
            <w:pPr>
              <w:pStyle w:val="TAC"/>
              <w:rPr>
                <w:lang w:eastAsia="zh-CN"/>
              </w:rPr>
            </w:pPr>
            <w:r w:rsidRPr="00E02C6B">
              <w:rPr>
                <w:lang w:eastAsia="zh-CN"/>
              </w:rPr>
              <w:t>CA_n2A-n77A</w:t>
            </w:r>
            <w:r w:rsidRPr="00276DE5">
              <w:rPr>
                <w:vertAlign w:val="superscript"/>
                <w:lang w:eastAsia="zh-CN"/>
              </w:rPr>
              <w:t>5</w:t>
            </w:r>
          </w:p>
          <w:p w14:paraId="155EB924" w14:textId="77777777" w:rsidR="00017636" w:rsidRDefault="00017636" w:rsidP="001A67BD">
            <w:pPr>
              <w:pStyle w:val="TAC"/>
              <w:rPr>
                <w:lang w:eastAsia="zh-CN"/>
              </w:rPr>
            </w:pPr>
            <w:r w:rsidRPr="00E02C6B">
              <w:rPr>
                <w:lang w:eastAsia="zh-CN"/>
              </w:rPr>
              <w:t>CA_n5A-n30A</w:t>
            </w:r>
          </w:p>
          <w:p w14:paraId="6DF1508C" w14:textId="77777777" w:rsidR="00017636" w:rsidRDefault="00017636" w:rsidP="001A67BD">
            <w:pPr>
              <w:pStyle w:val="TAC"/>
              <w:rPr>
                <w:lang w:eastAsia="zh-CN"/>
              </w:rPr>
            </w:pPr>
            <w:r w:rsidRPr="00E02C6B">
              <w:rPr>
                <w:lang w:eastAsia="zh-CN"/>
              </w:rPr>
              <w:t>CA_n5A-n77A</w:t>
            </w:r>
            <w:r w:rsidRPr="00276DE5">
              <w:rPr>
                <w:vertAlign w:val="superscript"/>
                <w:lang w:eastAsia="zh-CN"/>
              </w:rPr>
              <w:t>5</w:t>
            </w:r>
          </w:p>
          <w:p w14:paraId="5DAC0D15" w14:textId="77777777" w:rsidR="00017636" w:rsidRPr="001010C4" w:rsidRDefault="00017636" w:rsidP="001A67BD">
            <w:pPr>
              <w:pStyle w:val="TAC"/>
              <w:rPr>
                <w:rFonts w:eastAsia="宋体"/>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C7ED325" w14:textId="77777777" w:rsidR="00017636" w:rsidRPr="001010C4" w:rsidRDefault="00017636" w:rsidP="001A67BD">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876F73A" w14:textId="77777777" w:rsidR="00017636" w:rsidRPr="001E32DC" w:rsidRDefault="00017636" w:rsidP="001A67BD">
            <w:pPr>
              <w:pStyle w:val="TAC"/>
              <w:rPr>
                <w:rFonts w:ascii="Calibri" w:eastAsia="宋体" w:hAnsi="Calibri"/>
                <w:kern w:val="2"/>
                <w:sz w:val="21"/>
                <w:lang w:val="en-US" w:eastAsia="zh-CN"/>
              </w:rPr>
            </w:pPr>
            <w:r w:rsidRPr="00DF072E">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F73C2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08F6D7E3" w14:textId="77777777" w:rsidTr="00BA405C">
        <w:trPr>
          <w:trHeight w:val="29"/>
        </w:trPr>
        <w:tc>
          <w:tcPr>
            <w:tcW w:w="1859" w:type="dxa"/>
            <w:tcBorders>
              <w:top w:val="nil"/>
              <w:left w:val="single" w:sz="4" w:space="0" w:color="auto"/>
              <w:bottom w:val="nil"/>
              <w:right w:val="single" w:sz="4" w:space="0" w:color="auto"/>
            </w:tcBorders>
          </w:tcPr>
          <w:p w14:paraId="32ACB00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5E9E6D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4AA2D3" w14:textId="77777777" w:rsidR="00017636" w:rsidRPr="001010C4" w:rsidRDefault="00017636" w:rsidP="001A67BD">
            <w:pPr>
              <w:pStyle w:val="TAC"/>
              <w:rPr>
                <w:rFonts w:ascii="Calibri" w:eastAsia="宋体"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5539C3" w14:textId="77777777" w:rsidR="00017636" w:rsidRPr="001E32DC" w:rsidRDefault="00017636" w:rsidP="001A67BD">
            <w:pPr>
              <w:pStyle w:val="TAC"/>
              <w:rPr>
                <w:rFonts w:eastAsia="宋体"/>
                <w:lang w:val="en-US" w:eastAsia="zh-CN" w:bidi="ar"/>
              </w:rPr>
            </w:pPr>
            <w:r w:rsidRPr="00DF072E">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395E81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7943A91" w14:textId="77777777" w:rsidTr="00BA405C">
        <w:trPr>
          <w:trHeight w:val="29"/>
        </w:trPr>
        <w:tc>
          <w:tcPr>
            <w:tcW w:w="1859" w:type="dxa"/>
            <w:tcBorders>
              <w:top w:val="nil"/>
              <w:left w:val="single" w:sz="4" w:space="0" w:color="auto"/>
              <w:bottom w:val="nil"/>
              <w:right w:val="single" w:sz="4" w:space="0" w:color="auto"/>
            </w:tcBorders>
          </w:tcPr>
          <w:p w14:paraId="00C4E52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C97B9C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BF9C88" w14:textId="77777777" w:rsidR="00017636" w:rsidRPr="001010C4" w:rsidRDefault="00017636" w:rsidP="001A67BD">
            <w:pPr>
              <w:pStyle w:val="TAC"/>
              <w:rPr>
                <w:rFonts w:ascii="Calibri" w:eastAsia="宋体"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8E4CF14" w14:textId="77777777" w:rsidR="00017636" w:rsidRPr="001E32DC" w:rsidRDefault="00017636" w:rsidP="001A67BD">
            <w:pPr>
              <w:pStyle w:val="TAC"/>
              <w:rPr>
                <w:rFonts w:ascii="Calibri" w:eastAsia="宋体" w:hAnsi="Calibri"/>
                <w:kern w:val="2"/>
                <w:sz w:val="21"/>
                <w:lang w:val="en-US" w:eastAsia="zh-CN"/>
              </w:rPr>
            </w:pPr>
            <w:r w:rsidRPr="00DF072E">
              <w:rPr>
                <w:rFonts w:eastAsia="宋体"/>
                <w:lang w:val="en-US" w:eastAsia="zh-CN" w:bidi="ar"/>
              </w:rPr>
              <w:t>5, 10</w:t>
            </w:r>
          </w:p>
        </w:tc>
        <w:tc>
          <w:tcPr>
            <w:tcW w:w="1727" w:type="dxa"/>
            <w:tcBorders>
              <w:top w:val="nil"/>
              <w:left w:val="single" w:sz="4" w:space="0" w:color="auto"/>
              <w:bottom w:val="nil"/>
              <w:right w:val="single" w:sz="4" w:space="0" w:color="auto"/>
            </w:tcBorders>
          </w:tcPr>
          <w:p w14:paraId="2CE9274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0727D2C" w14:textId="77777777" w:rsidTr="00BA405C">
        <w:trPr>
          <w:trHeight w:val="29"/>
        </w:trPr>
        <w:tc>
          <w:tcPr>
            <w:tcW w:w="1859" w:type="dxa"/>
            <w:tcBorders>
              <w:top w:val="nil"/>
              <w:left w:val="single" w:sz="4" w:space="0" w:color="auto"/>
              <w:bottom w:val="single" w:sz="4" w:space="0" w:color="auto"/>
              <w:right w:val="single" w:sz="4" w:space="0" w:color="auto"/>
            </w:tcBorders>
          </w:tcPr>
          <w:p w14:paraId="5C977E8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DCECB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70DCE6" w14:textId="77777777" w:rsidR="00017636" w:rsidRPr="001010C4" w:rsidRDefault="00017636" w:rsidP="001A67BD">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D74FE7" w14:textId="77777777" w:rsidR="00017636" w:rsidRPr="00AE2FE0" w:rsidRDefault="00017636" w:rsidP="001A67BD">
            <w:pPr>
              <w:pStyle w:val="TAC"/>
              <w:rPr>
                <w:rFonts w:eastAsia="宋体"/>
                <w:lang w:val="en-US" w:eastAsia="zh-CN" w:bidi="ar"/>
              </w:rPr>
            </w:pPr>
            <w:r w:rsidRPr="00AE2FE0">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5B211D6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51F45102" w14:textId="77777777" w:rsidTr="00BA405C">
        <w:trPr>
          <w:trHeight w:val="29"/>
        </w:trPr>
        <w:tc>
          <w:tcPr>
            <w:tcW w:w="1859" w:type="dxa"/>
            <w:tcBorders>
              <w:top w:val="single" w:sz="4" w:space="0" w:color="auto"/>
              <w:left w:val="single" w:sz="4" w:space="0" w:color="auto"/>
              <w:bottom w:val="nil"/>
              <w:right w:val="single" w:sz="4" w:space="0" w:color="auto"/>
            </w:tcBorders>
          </w:tcPr>
          <w:p w14:paraId="6338B8A7" w14:textId="77777777" w:rsidR="00017636" w:rsidRPr="00106E6B" w:rsidRDefault="00017636" w:rsidP="001A67BD">
            <w:pPr>
              <w:pStyle w:val="TAC"/>
              <w:rPr>
                <w:rFonts w:eastAsia="宋体"/>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1210DD4D" w14:textId="77777777" w:rsidR="00017636" w:rsidRPr="00106E6B" w:rsidRDefault="00017636" w:rsidP="001A67BD">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C068567"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387D43" w14:textId="77777777" w:rsidR="00017636" w:rsidRPr="00106E6B" w:rsidRDefault="00017636" w:rsidP="001A67BD">
            <w:pPr>
              <w:pStyle w:val="TAC"/>
              <w:rPr>
                <w:rFonts w:eastAsia="宋体"/>
                <w:lang w:val="en-US" w:eastAsia="zh-CN" w:bidi="ar"/>
              </w:rPr>
            </w:pPr>
            <w:r w:rsidRPr="00DF072E">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2A39B3"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F4E142C" w14:textId="77777777" w:rsidTr="00BA405C">
        <w:trPr>
          <w:trHeight w:val="29"/>
        </w:trPr>
        <w:tc>
          <w:tcPr>
            <w:tcW w:w="1859" w:type="dxa"/>
            <w:tcBorders>
              <w:top w:val="nil"/>
              <w:left w:val="single" w:sz="4" w:space="0" w:color="auto"/>
              <w:bottom w:val="nil"/>
              <w:right w:val="single" w:sz="4" w:space="0" w:color="auto"/>
            </w:tcBorders>
          </w:tcPr>
          <w:p w14:paraId="24D4906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B538C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01751"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39B3CEC" w14:textId="77777777" w:rsidR="00017636" w:rsidRPr="00106E6B" w:rsidRDefault="00017636" w:rsidP="001A67BD">
            <w:pPr>
              <w:pStyle w:val="TAC"/>
              <w:rPr>
                <w:rFonts w:eastAsia="宋体"/>
                <w:lang w:val="en-US" w:eastAsia="zh-CN" w:bidi="ar"/>
              </w:rPr>
            </w:pPr>
            <w:r w:rsidRPr="00DF072E">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57CC993" w14:textId="77777777" w:rsidR="00017636" w:rsidRPr="00106E6B" w:rsidRDefault="00017636" w:rsidP="001A67BD">
            <w:pPr>
              <w:pStyle w:val="TAC"/>
              <w:rPr>
                <w:rFonts w:eastAsia="宋体"/>
                <w:lang w:val="en-US" w:eastAsia="zh-CN" w:bidi="ar"/>
              </w:rPr>
            </w:pPr>
          </w:p>
        </w:tc>
      </w:tr>
      <w:tr w:rsidR="00017636" w:rsidRPr="00106E6B" w14:paraId="139E1144" w14:textId="77777777" w:rsidTr="00BA405C">
        <w:trPr>
          <w:trHeight w:val="29"/>
        </w:trPr>
        <w:tc>
          <w:tcPr>
            <w:tcW w:w="1859" w:type="dxa"/>
            <w:tcBorders>
              <w:top w:val="nil"/>
              <w:left w:val="single" w:sz="4" w:space="0" w:color="auto"/>
              <w:bottom w:val="nil"/>
              <w:right w:val="single" w:sz="4" w:space="0" w:color="auto"/>
            </w:tcBorders>
          </w:tcPr>
          <w:p w14:paraId="0168BAE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D7A88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9371B" w14:textId="77777777" w:rsidR="00017636" w:rsidRPr="00106E6B" w:rsidRDefault="00017636" w:rsidP="001A67BD">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73FA03"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184B162A" w14:textId="77777777" w:rsidR="00017636" w:rsidRPr="00106E6B" w:rsidRDefault="00017636" w:rsidP="001A67BD">
            <w:pPr>
              <w:pStyle w:val="TAC"/>
              <w:rPr>
                <w:rFonts w:eastAsia="宋体"/>
                <w:lang w:val="en-US" w:eastAsia="zh-CN" w:bidi="ar"/>
              </w:rPr>
            </w:pPr>
          </w:p>
        </w:tc>
      </w:tr>
      <w:tr w:rsidR="00017636" w:rsidRPr="00106E6B" w14:paraId="4D7B20ED" w14:textId="77777777" w:rsidTr="00BA405C">
        <w:trPr>
          <w:trHeight w:val="29"/>
        </w:trPr>
        <w:tc>
          <w:tcPr>
            <w:tcW w:w="1859" w:type="dxa"/>
            <w:tcBorders>
              <w:top w:val="nil"/>
              <w:left w:val="single" w:sz="4" w:space="0" w:color="auto"/>
              <w:bottom w:val="nil"/>
              <w:right w:val="single" w:sz="4" w:space="0" w:color="auto"/>
            </w:tcBorders>
          </w:tcPr>
          <w:p w14:paraId="3209268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4181E8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7E2D4" w14:textId="77777777" w:rsidR="00017636" w:rsidRPr="00106E6B" w:rsidRDefault="00017636" w:rsidP="001A67BD">
            <w:pPr>
              <w:pStyle w:val="TAC"/>
              <w:rPr>
                <w:rFonts w:eastAsia="宋体"/>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A5CB49"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D749B6B" w14:textId="77777777" w:rsidR="00017636" w:rsidRPr="00106E6B" w:rsidRDefault="00017636" w:rsidP="001A67BD">
            <w:pPr>
              <w:pStyle w:val="TAC"/>
              <w:rPr>
                <w:rFonts w:eastAsia="宋体"/>
                <w:lang w:val="en-US" w:eastAsia="zh-CN" w:bidi="ar"/>
              </w:rPr>
            </w:pPr>
          </w:p>
        </w:tc>
      </w:tr>
      <w:tr w:rsidR="00017636" w:rsidRPr="00106E6B" w14:paraId="768AFD96" w14:textId="77777777" w:rsidTr="00BA405C">
        <w:trPr>
          <w:trHeight w:val="29"/>
        </w:trPr>
        <w:tc>
          <w:tcPr>
            <w:tcW w:w="1859" w:type="dxa"/>
            <w:tcBorders>
              <w:top w:val="nil"/>
              <w:left w:val="single" w:sz="4" w:space="0" w:color="auto"/>
              <w:bottom w:val="nil"/>
              <w:right w:val="single" w:sz="4" w:space="0" w:color="auto"/>
            </w:tcBorders>
          </w:tcPr>
          <w:p w14:paraId="07AB01C3"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66F4B43" w14:textId="77777777" w:rsidR="00017636" w:rsidRPr="00974BE3" w:rsidRDefault="00017636" w:rsidP="001A67BD">
            <w:pPr>
              <w:pStyle w:val="TAC"/>
              <w:rPr>
                <w:b/>
                <w:lang w:eastAsia="zh-CN"/>
              </w:rPr>
            </w:pPr>
            <w:r w:rsidRPr="00974BE3">
              <w:rPr>
                <w:lang w:eastAsia="zh-CN"/>
              </w:rPr>
              <w:t>CA_n2A-n5A</w:t>
            </w:r>
          </w:p>
          <w:p w14:paraId="36A736BC" w14:textId="77777777" w:rsidR="00017636" w:rsidRPr="00974BE3" w:rsidRDefault="00017636" w:rsidP="001A67BD">
            <w:pPr>
              <w:pStyle w:val="TAC"/>
              <w:rPr>
                <w:b/>
                <w:lang w:eastAsia="zh-CN"/>
              </w:rPr>
            </w:pPr>
            <w:r w:rsidRPr="00974BE3">
              <w:rPr>
                <w:lang w:eastAsia="zh-CN"/>
              </w:rPr>
              <w:t>CA_n2A-n48A</w:t>
            </w:r>
          </w:p>
          <w:p w14:paraId="47EBABA1" w14:textId="77777777" w:rsidR="00017636" w:rsidRPr="00974BE3" w:rsidRDefault="00017636" w:rsidP="001A67BD">
            <w:pPr>
              <w:pStyle w:val="TAC"/>
              <w:rPr>
                <w:b/>
                <w:lang w:eastAsia="zh-CN"/>
              </w:rPr>
            </w:pPr>
            <w:r w:rsidRPr="00974BE3">
              <w:rPr>
                <w:lang w:eastAsia="zh-CN"/>
              </w:rPr>
              <w:t>CA_n2A-n66A</w:t>
            </w:r>
          </w:p>
          <w:p w14:paraId="37241774" w14:textId="77777777" w:rsidR="00017636" w:rsidRPr="00974BE3" w:rsidRDefault="00017636" w:rsidP="001A67BD">
            <w:pPr>
              <w:pStyle w:val="TAC"/>
              <w:rPr>
                <w:b/>
                <w:lang w:eastAsia="zh-CN"/>
              </w:rPr>
            </w:pPr>
            <w:r w:rsidRPr="00974BE3">
              <w:rPr>
                <w:lang w:eastAsia="zh-CN"/>
              </w:rPr>
              <w:t>CA_n5A-n48A</w:t>
            </w:r>
          </w:p>
          <w:p w14:paraId="7EA4A06B" w14:textId="77777777" w:rsidR="00017636" w:rsidRPr="00974BE3" w:rsidRDefault="00017636" w:rsidP="001A67BD">
            <w:pPr>
              <w:pStyle w:val="TAC"/>
              <w:rPr>
                <w:b/>
                <w:lang w:eastAsia="zh-CN"/>
              </w:rPr>
            </w:pPr>
            <w:r w:rsidRPr="00974BE3">
              <w:rPr>
                <w:lang w:eastAsia="zh-CN"/>
              </w:rPr>
              <w:t>CA_n5A-n66A</w:t>
            </w:r>
          </w:p>
          <w:p w14:paraId="0CAB1C90" w14:textId="77777777" w:rsidR="00017636" w:rsidRPr="00106E6B" w:rsidRDefault="00017636" w:rsidP="001A67BD">
            <w:pPr>
              <w:pStyle w:val="TAC"/>
              <w:rPr>
                <w:rFonts w:eastAsia="宋体"/>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B73852D" w14:textId="77777777" w:rsidR="00017636" w:rsidRPr="00106E6B" w:rsidRDefault="00017636" w:rsidP="001A67BD">
            <w:pPr>
              <w:pStyle w:val="TAC"/>
              <w:rPr>
                <w:rFonts w:eastAsia="宋体"/>
                <w:lang w:val="en-US" w:eastAsia="zh-CN" w:bidi="ar"/>
              </w:rPr>
            </w:pPr>
            <w:r w:rsidRPr="00974BE3">
              <w:rPr>
                <w:rFonts w:eastAsia="等线"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C8C00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nil"/>
              <w:right w:val="single" w:sz="4" w:space="0" w:color="auto"/>
            </w:tcBorders>
          </w:tcPr>
          <w:p w14:paraId="657C8F1B"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733DF3F8" w14:textId="77777777" w:rsidTr="00BA405C">
        <w:trPr>
          <w:trHeight w:val="29"/>
        </w:trPr>
        <w:tc>
          <w:tcPr>
            <w:tcW w:w="1859" w:type="dxa"/>
            <w:tcBorders>
              <w:top w:val="nil"/>
              <w:left w:val="single" w:sz="4" w:space="0" w:color="auto"/>
              <w:bottom w:val="nil"/>
              <w:right w:val="single" w:sz="4" w:space="0" w:color="auto"/>
            </w:tcBorders>
          </w:tcPr>
          <w:p w14:paraId="4D2F4A3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3F216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F07AAD" w14:textId="77777777" w:rsidR="00017636" w:rsidRPr="00106E6B" w:rsidRDefault="00017636" w:rsidP="001A67BD">
            <w:pPr>
              <w:pStyle w:val="TAC"/>
              <w:rPr>
                <w:rFonts w:eastAsia="宋体"/>
                <w:lang w:val="en-US" w:eastAsia="zh-CN" w:bidi="ar"/>
              </w:rPr>
            </w:pPr>
            <w:r w:rsidRPr="00974BE3">
              <w:rPr>
                <w:rFonts w:eastAsia="等线"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9F230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27" w:type="dxa"/>
            <w:tcBorders>
              <w:top w:val="nil"/>
              <w:left w:val="single" w:sz="4" w:space="0" w:color="auto"/>
              <w:bottom w:val="nil"/>
              <w:right w:val="single" w:sz="4" w:space="0" w:color="auto"/>
            </w:tcBorders>
          </w:tcPr>
          <w:p w14:paraId="6A0F97C3" w14:textId="77777777" w:rsidR="00017636" w:rsidRPr="00106E6B" w:rsidRDefault="00017636" w:rsidP="001A67BD">
            <w:pPr>
              <w:pStyle w:val="TAC"/>
              <w:rPr>
                <w:rFonts w:eastAsia="宋体"/>
                <w:lang w:val="en-US" w:eastAsia="zh-CN" w:bidi="ar"/>
              </w:rPr>
            </w:pPr>
          </w:p>
        </w:tc>
      </w:tr>
      <w:tr w:rsidR="00017636" w:rsidRPr="00106E6B" w14:paraId="2E002DBC" w14:textId="77777777" w:rsidTr="00BA405C">
        <w:trPr>
          <w:trHeight w:val="29"/>
        </w:trPr>
        <w:tc>
          <w:tcPr>
            <w:tcW w:w="1859" w:type="dxa"/>
            <w:tcBorders>
              <w:top w:val="nil"/>
              <w:left w:val="single" w:sz="4" w:space="0" w:color="auto"/>
              <w:bottom w:val="nil"/>
              <w:right w:val="single" w:sz="4" w:space="0" w:color="auto"/>
            </w:tcBorders>
          </w:tcPr>
          <w:p w14:paraId="2AC5730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DA5F7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8CE0C6" w14:textId="77777777" w:rsidR="00017636" w:rsidRPr="00106E6B" w:rsidRDefault="00017636" w:rsidP="001A67BD">
            <w:pPr>
              <w:pStyle w:val="TAC"/>
              <w:rPr>
                <w:rFonts w:eastAsia="宋体"/>
                <w:lang w:val="en-US" w:eastAsia="zh-CN" w:bidi="ar"/>
              </w:rPr>
            </w:pPr>
            <w:r w:rsidRPr="00974BE3">
              <w:rPr>
                <w:rFonts w:eastAsia="等线"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97DAA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0AAD1B62" w14:textId="77777777" w:rsidR="00017636" w:rsidRPr="00106E6B" w:rsidRDefault="00017636" w:rsidP="001A67BD">
            <w:pPr>
              <w:pStyle w:val="TAC"/>
              <w:rPr>
                <w:rFonts w:eastAsia="宋体"/>
                <w:lang w:val="en-US" w:eastAsia="zh-CN" w:bidi="ar"/>
              </w:rPr>
            </w:pPr>
          </w:p>
        </w:tc>
      </w:tr>
      <w:tr w:rsidR="00017636" w:rsidRPr="00106E6B" w14:paraId="6438A33D" w14:textId="77777777" w:rsidTr="00BA405C">
        <w:trPr>
          <w:trHeight w:val="29"/>
        </w:trPr>
        <w:tc>
          <w:tcPr>
            <w:tcW w:w="1859" w:type="dxa"/>
            <w:tcBorders>
              <w:top w:val="nil"/>
              <w:left w:val="single" w:sz="4" w:space="0" w:color="auto"/>
              <w:bottom w:val="nil"/>
              <w:right w:val="single" w:sz="4" w:space="0" w:color="auto"/>
            </w:tcBorders>
          </w:tcPr>
          <w:p w14:paraId="57E7427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DECA4E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7FAA3B" w14:textId="77777777" w:rsidR="00017636" w:rsidRPr="00106E6B" w:rsidRDefault="00017636" w:rsidP="001A67BD">
            <w:pPr>
              <w:pStyle w:val="TAC"/>
              <w:rPr>
                <w:rFonts w:eastAsia="宋体"/>
                <w:lang w:val="en-US" w:eastAsia="zh-CN" w:bidi="ar"/>
              </w:rPr>
            </w:pPr>
            <w:r w:rsidRPr="00974BE3">
              <w:rPr>
                <w:rFonts w:eastAsia="等线"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B2719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EBDD8F2" w14:textId="77777777" w:rsidR="00017636" w:rsidRPr="00106E6B" w:rsidRDefault="00017636" w:rsidP="001A67BD">
            <w:pPr>
              <w:pStyle w:val="TAC"/>
              <w:rPr>
                <w:rFonts w:eastAsia="宋体"/>
                <w:lang w:val="en-US" w:eastAsia="zh-CN" w:bidi="ar"/>
              </w:rPr>
            </w:pPr>
          </w:p>
        </w:tc>
      </w:tr>
      <w:tr w:rsidR="00017636" w:rsidRPr="00106E6B" w14:paraId="162EE41A" w14:textId="77777777" w:rsidTr="00BA405C">
        <w:trPr>
          <w:trHeight w:val="29"/>
        </w:trPr>
        <w:tc>
          <w:tcPr>
            <w:tcW w:w="1859" w:type="dxa"/>
            <w:tcBorders>
              <w:top w:val="single" w:sz="4" w:space="0" w:color="auto"/>
              <w:left w:val="single" w:sz="4" w:space="0" w:color="auto"/>
              <w:bottom w:val="nil"/>
              <w:right w:val="single" w:sz="4" w:space="0" w:color="auto"/>
            </w:tcBorders>
          </w:tcPr>
          <w:p w14:paraId="6BDB4781" w14:textId="77777777" w:rsidR="00017636" w:rsidRPr="00106E6B" w:rsidRDefault="00017636" w:rsidP="001A67BD">
            <w:pPr>
              <w:pStyle w:val="TAC"/>
              <w:rPr>
                <w:rFonts w:eastAsia="宋体"/>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565312BA" w14:textId="77777777" w:rsidR="00017636" w:rsidRPr="00106E6B" w:rsidRDefault="00017636" w:rsidP="001A67BD">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C0254F1"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081868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413C9BB"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F6B7E31" w14:textId="77777777" w:rsidTr="00BA405C">
        <w:trPr>
          <w:trHeight w:val="29"/>
        </w:trPr>
        <w:tc>
          <w:tcPr>
            <w:tcW w:w="1859" w:type="dxa"/>
            <w:tcBorders>
              <w:top w:val="nil"/>
              <w:left w:val="single" w:sz="4" w:space="0" w:color="auto"/>
              <w:bottom w:val="nil"/>
              <w:right w:val="single" w:sz="4" w:space="0" w:color="auto"/>
            </w:tcBorders>
          </w:tcPr>
          <w:p w14:paraId="1FF172C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CCA15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591A5"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AC12C0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0FC2CE28" w14:textId="77777777" w:rsidR="00017636" w:rsidRPr="00106E6B" w:rsidRDefault="00017636" w:rsidP="001A67BD">
            <w:pPr>
              <w:pStyle w:val="TAC"/>
              <w:rPr>
                <w:rFonts w:eastAsia="宋体"/>
                <w:lang w:val="en-US" w:eastAsia="zh-CN" w:bidi="ar"/>
              </w:rPr>
            </w:pPr>
          </w:p>
        </w:tc>
      </w:tr>
      <w:tr w:rsidR="00017636" w:rsidRPr="00106E6B" w14:paraId="01409C49" w14:textId="77777777" w:rsidTr="00BA405C">
        <w:trPr>
          <w:trHeight w:val="29"/>
        </w:trPr>
        <w:tc>
          <w:tcPr>
            <w:tcW w:w="1859" w:type="dxa"/>
            <w:tcBorders>
              <w:top w:val="nil"/>
              <w:left w:val="single" w:sz="4" w:space="0" w:color="auto"/>
              <w:bottom w:val="nil"/>
              <w:right w:val="single" w:sz="4" w:space="0" w:color="auto"/>
            </w:tcBorders>
          </w:tcPr>
          <w:p w14:paraId="19D4F75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21A0C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16914" w14:textId="77777777" w:rsidR="00017636" w:rsidRPr="00106E6B" w:rsidRDefault="00017636" w:rsidP="001A67BD">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C8F0FD" w14:textId="77777777" w:rsidR="00017636" w:rsidRPr="001E32DC" w:rsidRDefault="00017636" w:rsidP="001A67BD">
            <w:pPr>
              <w:pStyle w:val="TAC"/>
              <w:rPr>
                <w:rFonts w:eastAsia="宋体"/>
                <w:lang w:val="en-US" w:eastAsia="zh-CN" w:bidi="ar"/>
              </w:rPr>
            </w:pPr>
            <w:r>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72D21A1C" w14:textId="77777777" w:rsidR="00017636" w:rsidRPr="00106E6B" w:rsidRDefault="00017636" w:rsidP="001A67BD">
            <w:pPr>
              <w:pStyle w:val="TAC"/>
              <w:rPr>
                <w:rFonts w:eastAsia="宋体"/>
                <w:lang w:val="en-US" w:eastAsia="zh-CN" w:bidi="ar"/>
              </w:rPr>
            </w:pPr>
          </w:p>
        </w:tc>
      </w:tr>
      <w:tr w:rsidR="00017636" w:rsidRPr="00106E6B" w14:paraId="4C76EF09" w14:textId="77777777" w:rsidTr="00BA405C">
        <w:trPr>
          <w:trHeight w:val="29"/>
        </w:trPr>
        <w:tc>
          <w:tcPr>
            <w:tcW w:w="1859" w:type="dxa"/>
            <w:tcBorders>
              <w:top w:val="nil"/>
              <w:left w:val="single" w:sz="4" w:space="0" w:color="auto"/>
              <w:bottom w:val="nil"/>
              <w:right w:val="single" w:sz="4" w:space="0" w:color="auto"/>
            </w:tcBorders>
          </w:tcPr>
          <w:p w14:paraId="26B8569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8DEAFE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1010F7" w14:textId="77777777" w:rsidR="00017636" w:rsidRPr="00106E6B" w:rsidRDefault="00017636" w:rsidP="001A67BD">
            <w:pPr>
              <w:pStyle w:val="TAC"/>
              <w:rPr>
                <w:rFonts w:eastAsia="宋体"/>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D67D193"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2DFBD89" w14:textId="77777777" w:rsidR="00017636" w:rsidRPr="00106E6B" w:rsidRDefault="00017636" w:rsidP="001A67BD">
            <w:pPr>
              <w:pStyle w:val="TAC"/>
              <w:rPr>
                <w:rFonts w:eastAsia="宋体"/>
                <w:lang w:val="en-US" w:eastAsia="zh-CN" w:bidi="ar"/>
              </w:rPr>
            </w:pPr>
          </w:p>
        </w:tc>
      </w:tr>
      <w:tr w:rsidR="00017636" w:rsidRPr="00106E6B" w14:paraId="7BC64B24" w14:textId="77777777" w:rsidTr="00BA405C">
        <w:trPr>
          <w:trHeight w:val="29"/>
        </w:trPr>
        <w:tc>
          <w:tcPr>
            <w:tcW w:w="1859" w:type="dxa"/>
            <w:tcBorders>
              <w:top w:val="nil"/>
              <w:left w:val="single" w:sz="4" w:space="0" w:color="auto"/>
              <w:bottom w:val="nil"/>
              <w:right w:val="single" w:sz="4" w:space="0" w:color="auto"/>
            </w:tcBorders>
          </w:tcPr>
          <w:p w14:paraId="09BD03F0"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34CD598" w14:textId="77777777" w:rsidR="00017636" w:rsidRPr="00974BE3" w:rsidRDefault="00017636" w:rsidP="001A67BD">
            <w:pPr>
              <w:pStyle w:val="TAH"/>
              <w:rPr>
                <w:rFonts w:eastAsia="等线"/>
                <w:b w:val="0"/>
                <w:lang w:eastAsia="zh-CN"/>
              </w:rPr>
            </w:pPr>
            <w:r w:rsidRPr="00974BE3">
              <w:rPr>
                <w:rFonts w:eastAsia="等线"/>
                <w:b w:val="0"/>
                <w:lang w:eastAsia="zh-CN"/>
              </w:rPr>
              <w:t>CA_n2A-n5A</w:t>
            </w:r>
          </w:p>
          <w:p w14:paraId="25AB0608" w14:textId="77777777" w:rsidR="00017636" w:rsidRPr="00974BE3" w:rsidRDefault="00017636" w:rsidP="001A67BD">
            <w:pPr>
              <w:pStyle w:val="TAH"/>
              <w:rPr>
                <w:rFonts w:eastAsia="等线"/>
                <w:b w:val="0"/>
                <w:lang w:eastAsia="zh-CN"/>
              </w:rPr>
            </w:pPr>
            <w:r w:rsidRPr="00974BE3">
              <w:rPr>
                <w:rFonts w:eastAsia="等线"/>
                <w:b w:val="0"/>
                <w:lang w:eastAsia="zh-CN"/>
              </w:rPr>
              <w:t>CA_n2A-n48A</w:t>
            </w:r>
          </w:p>
          <w:p w14:paraId="2D132445" w14:textId="77777777" w:rsidR="00017636" w:rsidRPr="00974BE3" w:rsidRDefault="00017636" w:rsidP="001A67BD">
            <w:pPr>
              <w:pStyle w:val="TAH"/>
              <w:rPr>
                <w:rFonts w:eastAsia="等线"/>
                <w:b w:val="0"/>
                <w:lang w:eastAsia="zh-CN"/>
              </w:rPr>
            </w:pPr>
            <w:r w:rsidRPr="00974BE3">
              <w:rPr>
                <w:rFonts w:eastAsia="等线"/>
                <w:b w:val="0"/>
                <w:lang w:eastAsia="zh-CN"/>
              </w:rPr>
              <w:t>CA_n2A-n66A</w:t>
            </w:r>
          </w:p>
          <w:p w14:paraId="526329DB" w14:textId="77777777" w:rsidR="00017636" w:rsidRPr="00974BE3" w:rsidRDefault="00017636" w:rsidP="001A67BD">
            <w:pPr>
              <w:pStyle w:val="TAH"/>
              <w:rPr>
                <w:rFonts w:eastAsia="等线"/>
                <w:b w:val="0"/>
                <w:lang w:eastAsia="zh-CN"/>
              </w:rPr>
            </w:pPr>
            <w:r w:rsidRPr="00974BE3">
              <w:rPr>
                <w:rFonts w:eastAsia="等线"/>
                <w:b w:val="0"/>
                <w:lang w:eastAsia="zh-CN"/>
              </w:rPr>
              <w:t>CA_n5A-n48A</w:t>
            </w:r>
          </w:p>
          <w:p w14:paraId="414998A4" w14:textId="77777777" w:rsidR="00017636" w:rsidRPr="00974BE3" w:rsidRDefault="00017636" w:rsidP="001A67BD">
            <w:pPr>
              <w:pStyle w:val="TAH"/>
              <w:rPr>
                <w:rFonts w:eastAsia="等线"/>
                <w:b w:val="0"/>
                <w:lang w:eastAsia="zh-CN"/>
              </w:rPr>
            </w:pPr>
            <w:r w:rsidRPr="00974BE3">
              <w:rPr>
                <w:rFonts w:eastAsia="等线"/>
                <w:b w:val="0"/>
                <w:lang w:eastAsia="zh-CN"/>
              </w:rPr>
              <w:t>CA_n5A-n66A</w:t>
            </w:r>
          </w:p>
          <w:p w14:paraId="3F719C80" w14:textId="77777777" w:rsidR="00017636" w:rsidRPr="00106E6B" w:rsidRDefault="00017636" w:rsidP="001A67BD">
            <w:pPr>
              <w:pStyle w:val="TAC"/>
              <w:rPr>
                <w:rFonts w:eastAsia="宋体"/>
                <w:lang w:val="en-US" w:eastAsia="zh-CN" w:bidi="ar"/>
              </w:rPr>
            </w:pPr>
            <w:r w:rsidRPr="00974BE3">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048DBAF0" w14:textId="77777777" w:rsidR="00017636" w:rsidRPr="00106E6B" w:rsidRDefault="00017636" w:rsidP="001A67BD">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C4933E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F58C690"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63C7AA8A" w14:textId="77777777" w:rsidTr="00BA405C">
        <w:trPr>
          <w:trHeight w:val="29"/>
        </w:trPr>
        <w:tc>
          <w:tcPr>
            <w:tcW w:w="1859" w:type="dxa"/>
            <w:tcBorders>
              <w:top w:val="nil"/>
              <w:left w:val="single" w:sz="4" w:space="0" w:color="auto"/>
              <w:bottom w:val="nil"/>
              <w:right w:val="single" w:sz="4" w:space="0" w:color="auto"/>
            </w:tcBorders>
          </w:tcPr>
          <w:p w14:paraId="013D933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44CD6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884235" w14:textId="77777777" w:rsidR="00017636" w:rsidRPr="00106E6B" w:rsidRDefault="00017636" w:rsidP="001A67BD">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60B82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7B8621B2" w14:textId="77777777" w:rsidR="00017636" w:rsidRPr="00106E6B" w:rsidRDefault="00017636" w:rsidP="001A67BD">
            <w:pPr>
              <w:pStyle w:val="TAC"/>
              <w:rPr>
                <w:rFonts w:eastAsia="宋体"/>
                <w:lang w:val="en-US" w:eastAsia="zh-CN" w:bidi="ar"/>
              </w:rPr>
            </w:pPr>
          </w:p>
        </w:tc>
      </w:tr>
      <w:tr w:rsidR="00017636" w:rsidRPr="00106E6B" w14:paraId="270060B9" w14:textId="77777777" w:rsidTr="00BA405C">
        <w:trPr>
          <w:trHeight w:val="29"/>
        </w:trPr>
        <w:tc>
          <w:tcPr>
            <w:tcW w:w="1859" w:type="dxa"/>
            <w:tcBorders>
              <w:top w:val="nil"/>
              <w:left w:val="single" w:sz="4" w:space="0" w:color="auto"/>
              <w:bottom w:val="nil"/>
              <w:right w:val="single" w:sz="4" w:space="0" w:color="auto"/>
            </w:tcBorders>
          </w:tcPr>
          <w:p w14:paraId="7DE65A2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1D8B3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71CEE9" w14:textId="77777777" w:rsidR="00017636" w:rsidRPr="00106E6B" w:rsidRDefault="00017636" w:rsidP="001A67BD">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1BA101" w14:textId="77777777" w:rsidR="00017636" w:rsidRPr="00106E6B" w:rsidRDefault="00017636" w:rsidP="001A67BD">
            <w:pPr>
              <w:pStyle w:val="TAC"/>
              <w:rPr>
                <w:rFonts w:eastAsia="宋体"/>
                <w:lang w:val="en-US" w:eastAsia="zh-CN" w:bidi="ar"/>
              </w:rPr>
            </w:pPr>
            <w:r>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18FC6D78" w14:textId="77777777" w:rsidR="00017636" w:rsidRPr="00106E6B" w:rsidRDefault="00017636" w:rsidP="001A67BD">
            <w:pPr>
              <w:pStyle w:val="TAC"/>
              <w:rPr>
                <w:rFonts w:eastAsia="宋体"/>
                <w:lang w:val="en-US" w:eastAsia="zh-CN" w:bidi="ar"/>
              </w:rPr>
            </w:pPr>
          </w:p>
        </w:tc>
      </w:tr>
      <w:tr w:rsidR="00017636" w:rsidRPr="00106E6B" w14:paraId="2FE01D1E" w14:textId="77777777" w:rsidTr="00BA405C">
        <w:trPr>
          <w:trHeight w:val="29"/>
        </w:trPr>
        <w:tc>
          <w:tcPr>
            <w:tcW w:w="1859" w:type="dxa"/>
            <w:tcBorders>
              <w:top w:val="nil"/>
              <w:left w:val="single" w:sz="4" w:space="0" w:color="auto"/>
              <w:bottom w:val="nil"/>
              <w:right w:val="single" w:sz="4" w:space="0" w:color="auto"/>
            </w:tcBorders>
          </w:tcPr>
          <w:p w14:paraId="548B61A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2E830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65C6A9" w14:textId="77777777" w:rsidR="00017636" w:rsidRPr="00106E6B" w:rsidRDefault="00017636" w:rsidP="001A67BD">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832BC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733F8E4" w14:textId="77777777" w:rsidR="00017636" w:rsidRPr="00106E6B" w:rsidRDefault="00017636" w:rsidP="001A67BD">
            <w:pPr>
              <w:pStyle w:val="TAC"/>
              <w:rPr>
                <w:rFonts w:eastAsia="宋体"/>
                <w:lang w:val="en-US" w:eastAsia="zh-CN" w:bidi="ar"/>
              </w:rPr>
            </w:pPr>
          </w:p>
        </w:tc>
      </w:tr>
      <w:tr w:rsidR="00017636" w:rsidRPr="00106E6B" w14:paraId="7B5445DE" w14:textId="77777777" w:rsidTr="00BA405C">
        <w:trPr>
          <w:trHeight w:val="29"/>
        </w:trPr>
        <w:tc>
          <w:tcPr>
            <w:tcW w:w="1859" w:type="dxa"/>
            <w:tcBorders>
              <w:top w:val="nil"/>
              <w:left w:val="single" w:sz="4" w:space="0" w:color="auto"/>
              <w:bottom w:val="nil"/>
              <w:right w:val="single" w:sz="4" w:space="0" w:color="auto"/>
            </w:tcBorders>
          </w:tcPr>
          <w:p w14:paraId="43C9DD0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30C97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AE4429" w14:textId="77777777" w:rsidR="00017636" w:rsidRPr="00106E6B" w:rsidRDefault="00017636" w:rsidP="001A67BD">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798F84"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5E83A4C0" w14:textId="77777777" w:rsidR="00017636" w:rsidRPr="00106E6B" w:rsidRDefault="00017636" w:rsidP="001A67BD">
            <w:pPr>
              <w:pStyle w:val="TAC"/>
              <w:rPr>
                <w:rFonts w:eastAsia="宋体"/>
                <w:lang w:val="en-US" w:eastAsia="zh-CN" w:bidi="ar"/>
              </w:rPr>
            </w:pPr>
            <w:r>
              <w:rPr>
                <w:rFonts w:eastAsia="宋体"/>
                <w:lang w:val="en-US" w:eastAsia="zh-CN" w:bidi="ar"/>
              </w:rPr>
              <w:t>2</w:t>
            </w:r>
          </w:p>
        </w:tc>
      </w:tr>
      <w:tr w:rsidR="00017636" w:rsidRPr="00106E6B" w14:paraId="22BEE69F" w14:textId="77777777" w:rsidTr="00BA405C">
        <w:trPr>
          <w:trHeight w:val="29"/>
        </w:trPr>
        <w:tc>
          <w:tcPr>
            <w:tcW w:w="1859" w:type="dxa"/>
            <w:tcBorders>
              <w:top w:val="nil"/>
              <w:left w:val="single" w:sz="4" w:space="0" w:color="auto"/>
              <w:bottom w:val="nil"/>
              <w:right w:val="single" w:sz="4" w:space="0" w:color="auto"/>
            </w:tcBorders>
          </w:tcPr>
          <w:p w14:paraId="6B0959F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CD76E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5766D7" w14:textId="77777777" w:rsidR="00017636" w:rsidRPr="00106E6B" w:rsidRDefault="00017636" w:rsidP="001A67BD">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51127AA"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3E2B6B44" w14:textId="77777777" w:rsidR="00017636" w:rsidRPr="00106E6B" w:rsidRDefault="00017636" w:rsidP="001A67BD">
            <w:pPr>
              <w:pStyle w:val="TAC"/>
              <w:rPr>
                <w:rFonts w:eastAsia="宋体"/>
                <w:lang w:val="en-US" w:eastAsia="zh-CN" w:bidi="ar"/>
              </w:rPr>
            </w:pPr>
          </w:p>
        </w:tc>
      </w:tr>
      <w:tr w:rsidR="00017636" w:rsidRPr="00106E6B" w14:paraId="074680CD" w14:textId="77777777" w:rsidTr="00BA405C">
        <w:trPr>
          <w:trHeight w:val="29"/>
        </w:trPr>
        <w:tc>
          <w:tcPr>
            <w:tcW w:w="1859" w:type="dxa"/>
            <w:tcBorders>
              <w:top w:val="nil"/>
              <w:left w:val="single" w:sz="4" w:space="0" w:color="auto"/>
              <w:bottom w:val="nil"/>
              <w:right w:val="single" w:sz="4" w:space="0" w:color="auto"/>
            </w:tcBorders>
          </w:tcPr>
          <w:p w14:paraId="10A2303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20684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4D2B69" w14:textId="77777777" w:rsidR="00017636" w:rsidRPr="00106E6B" w:rsidRDefault="00017636" w:rsidP="001A67BD">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8716CA" w14:textId="77777777" w:rsidR="00017636" w:rsidRPr="00106E6B" w:rsidRDefault="00017636" w:rsidP="001A67BD">
            <w:pPr>
              <w:pStyle w:val="TAC"/>
              <w:rPr>
                <w:rFonts w:eastAsia="宋体"/>
                <w:lang w:val="en-US" w:eastAsia="zh-CN" w:bidi="ar"/>
              </w:rPr>
            </w:pPr>
            <w:r>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3B820D56" w14:textId="77777777" w:rsidR="00017636" w:rsidRPr="00106E6B" w:rsidRDefault="00017636" w:rsidP="001A67BD">
            <w:pPr>
              <w:pStyle w:val="TAC"/>
              <w:rPr>
                <w:rFonts w:eastAsia="宋体"/>
                <w:lang w:val="en-US" w:eastAsia="zh-CN" w:bidi="ar"/>
              </w:rPr>
            </w:pPr>
          </w:p>
        </w:tc>
      </w:tr>
      <w:tr w:rsidR="00017636" w:rsidRPr="00106E6B" w14:paraId="7725F661" w14:textId="77777777" w:rsidTr="00BA405C">
        <w:trPr>
          <w:trHeight w:val="29"/>
        </w:trPr>
        <w:tc>
          <w:tcPr>
            <w:tcW w:w="1859" w:type="dxa"/>
            <w:tcBorders>
              <w:top w:val="nil"/>
              <w:left w:val="single" w:sz="4" w:space="0" w:color="auto"/>
              <w:bottom w:val="nil"/>
              <w:right w:val="single" w:sz="4" w:space="0" w:color="auto"/>
            </w:tcBorders>
          </w:tcPr>
          <w:p w14:paraId="36C7E2C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54EAB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BDBF02" w14:textId="77777777" w:rsidR="00017636" w:rsidRPr="00106E6B" w:rsidRDefault="00017636" w:rsidP="001A67BD">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55769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0B41211" w14:textId="77777777" w:rsidR="00017636" w:rsidRPr="00106E6B" w:rsidRDefault="00017636" w:rsidP="001A67BD">
            <w:pPr>
              <w:pStyle w:val="TAC"/>
              <w:rPr>
                <w:rFonts w:eastAsia="宋体"/>
                <w:lang w:val="en-US" w:eastAsia="zh-CN" w:bidi="ar"/>
              </w:rPr>
            </w:pPr>
          </w:p>
        </w:tc>
      </w:tr>
      <w:tr w:rsidR="00017636" w:rsidRPr="00106E6B" w14:paraId="68235D22" w14:textId="77777777" w:rsidTr="00BA405C">
        <w:trPr>
          <w:trHeight w:val="29"/>
        </w:trPr>
        <w:tc>
          <w:tcPr>
            <w:tcW w:w="1859" w:type="dxa"/>
            <w:tcBorders>
              <w:top w:val="nil"/>
              <w:left w:val="single" w:sz="4" w:space="0" w:color="auto"/>
              <w:bottom w:val="nil"/>
              <w:right w:val="single" w:sz="4" w:space="0" w:color="auto"/>
            </w:tcBorders>
          </w:tcPr>
          <w:p w14:paraId="0669F02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2E1CC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138CC8" w14:textId="77777777" w:rsidR="00017636" w:rsidRPr="00106E6B" w:rsidRDefault="00017636" w:rsidP="001A67BD">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E0CCA3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3BB69FF5" w14:textId="77777777" w:rsidR="00017636" w:rsidRPr="00106E6B" w:rsidRDefault="00017636" w:rsidP="001A67BD">
            <w:pPr>
              <w:pStyle w:val="TAC"/>
              <w:rPr>
                <w:rFonts w:eastAsia="宋体"/>
                <w:lang w:val="en-US" w:eastAsia="zh-CN" w:bidi="ar"/>
              </w:rPr>
            </w:pPr>
            <w:r>
              <w:rPr>
                <w:rFonts w:eastAsia="宋体"/>
                <w:lang w:val="en-US" w:eastAsia="zh-CN" w:bidi="ar"/>
              </w:rPr>
              <w:t>3</w:t>
            </w:r>
          </w:p>
        </w:tc>
      </w:tr>
      <w:tr w:rsidR="00017636" w:rsidRPr="00106E6B" w14:paraId="58AACB7E" w14:textId="77777777" w:rsidTr="00BA405C">
        <w:trPr>
          <w:trHeight w:val="29"/>
        </w:trPr>
        <w:tc>
          <w:tcPr>
            <w:tcW w:w="1859" w:type="dxa"/>
            <w:tcBorders>
              <w:top w:val="nil"/>
              <w:left w:val="single" w:sz="4" w:space="0" w:color="auto"/>
              <w:bottom w:val="nil"/>
              <w:right w:val="single" w:sz="4" w:space="0" w:color="auto"/>
            </w:tcBorders>
          </w:tcPr>
          <w:p w14:paraId="2FB8C71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BB23E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5D77F6" w14:textId="77777777" w:rsidR="00017636" w:rsidRPr="00106E6B" w:rsidRDefault="00017636" w:rsidP="001A67BD">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CFFBC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27" w:type="dxa"/>
            <w:tcBorders>
              <w:top w:val="nil"/>
              <w:left w:val="single" w:sz="4" w:space="0" w:color="auto"/>
              <w:bottom w:val="nil"/>
              <w:right w:val="single" w:sz="4" w:space="0" w:color="auto"/>
            </w:tcBorders>
          </w:tcPr>
          <w:p w14:paraId="1DFB9C60" w14:textId="77777777" w:rsidR="00017636" w:rsidRPr="00106E6B" w:rsidRDefault="00017636" w:rsidP="001A67BD">
            <w:pPr>
              <w:pStyle w:val="TAC"/>
              <w:rPr>
                <w:rFonts w:eastAsia="宋体"/>
                <w:lang w:val="en-US" w:eastAsia="zh-CN" w:bidi="ar"/>
              </w:rPr>
            </w:pPr>
          </w:p>
        </w:tc>
      </w:tr>
      <w:tr w:rsidR="00017636" w:rsidRPr="00106E6B" w14:paraId="6B1195BF" w14:textId="77777777" w:rsidTr="00BA405C">
        <w:trPr>
          <w:trHeight w:val="29"/>
        </w:trPr>
        <w:tc>
          <w:tcPr>
            <w:tcW w:w="1859" w:type="dxa"/>
            <w:tcBorders>
              <w:top w:val="nil"/>
              <w:left w:val="single" w:sz="4" w:space="0" w:color="auto"/>
              <w:bottom w:val="nil"/>
              <w:right w:val="single" w:sz="4" w:space="0" w:color="auto"/>
            </w:tcBorders>
          </w:tcPr>
          <w:p w14:paraId="2B4D789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180E3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E59018" w14:textId="77777777" w:rsidR="00017636" w:rsidRPr="00106E6B" w:rsidRDefault="00017636" w:rsidP="001A67BD">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8D5D331" w14:textId="77777777" w:rsidR="00017636" w:rsidRPr="001E32DC" w:rsidRDefault="00017636" w:rsidP="001A67BD">
            <w:pPr>
              <w:pStyle w:val="TAC"/>
              <w:rPr>
                <w:rFonts w:eastAsia="宋体"/>
                <w:lang w:val="en-US" w:eastAsia="zh-CN" w:bidi="ar"/>
              </w:rPr>
            </w:pPr>
            <w:r>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4E13DCFC" w14:textId="77777777" w:rsidR="00017636" w:rsidRPr="00106E6B" w:rsidRDefault="00017636" w:rsidP="001A67BD">
            <w:pPr>
              <w:pStyle w:val="TAC"/>
              <w:rPr>
                <w:rFonts w:eastAsia="宋体"/>
                <w:lang w:val="en-US" w:eastAsia="zh-CN" w:bidi="ar"/>
              </w:rPr>
            </w:pPr>
          </w:p>
        </w:tc>
      </w:tr>
      <w:tr w:rsidR="00017636" w:rsidRPr="00106E6B" w14:paraId="7F9993C4" w14:textId="77777777" w:rsidTr="00BA405C">
        <w:trPr>
          <w:trHeight w:val="29"/>
        </w:trPr>
        <w:tc>
          <w:tcPr>
            <w:tcW w:w="1859" w:type="dxa"/>
            <w:tcBorders>
              <w:top w:val="nil"/>
              <w:left w:val="single" w:sz="4" w:space="0" w:color="auto"/>
              <w:bottom w:val="nil"/>
              <w:right w:val="single" w:sz="4" w:space="0" w:color="auto"/>
            </w:tcBorders>
          </w:tcPr>
          <w:p w14:paraId="1CAAB74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C46C2A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A5D3DD" w14:textId="77777777" w:rsidR="00017636" w:rsidRPr="00106E6B" w:rsidRDefault="00017636" w:rsidP="001A67BD">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BD874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EFC496D" w14:textId="77777777" w:rsidR="00017636" w:rsidRPr="00106E6B" w:rsidRDefault="00017636" w:rsidP="001A67BD">
            <w:pPr>
              <w:pStyle w:val="TAC"/>
              <w:rPr>
                <w:rFonts w:eastAsia="宋体"/>
                <w:lang w:val="en-US" w:eastAsia="zh-CN" w:bidi="ar"/>
              </w:rPr>
            </w:pPr>
          </w:p>
        </w:tc>
      </w:tr>
      <w:tr w:rsidR="00017636" w:rsidRPr="00106E6B" w14:paraId="4D17E682" w14:textId="77777777" w:rsidTr="00BA405C">
        <w:trPr>
          <w:trHeight w:val="29"/>
        </w:trPr>
        <w:tc>
          <w:tcPr>
            <w:tcW w:w="1859" w:type="dxa"/>
            <w:tcBorders>
              <w:top w:val="single" w:sz="4" w:space="0" w:color="auto"/>
              <w:left w:val="single" w:sz="4" w:space="0" w:color="auto"/>
              <w:bottom w:val="nil"/>
              <w:right w:val="single" w:sz="4" w:space="0" w:color="auto"/>
            </w:tcBorders>
          </w:tcPr>
          <w:p w14:paraId="41C6B6BF" w14:textId="77777777" w:rsidR="00017636" w:rsidRPr="00106E6B" w:rsidRDefault="00017636" w:rsidP="001A67BD">
            <w:pPr>
              <w:pStyle w:val="TAC"/>
              <w:rPr>
                <w:rFonts w:eastAsia="宋体"/>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7F5D90A1" w14:textId="77777777" w:rsidR="00017636" w:rsidRPr="00106E6B" w:rsidRDefault="00017636" w:rsidP="001A67BD">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382691F"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D07B52E"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BBEADA2"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E3F12FD" w14:textId="77777777" w:rsidTr="00BA405C">
        <w:trPr>
          <w:trHeight w:val="29"/>
        </w:trPr>
        <w:tc>
          <w:tcPr>
            <w:tcW w:w="1859" w:type="dxa"/>
            <w:tcBorders>
              <w:top w:val="nil"/>
              <w:left w:val="single" w:sz="4" w:space="0" w:color="auto"/>
              <w:bottom w:val="nil"/>
              <w:right w:val="single" w:sz="4" w:space="0" w:color="auto"/>
            </w:tcBorders>
          </w:tcPr>
          <w:p w14:paraId="28F2EE1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AA461D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4A3026"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2600B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18F731D2" w14:textId="77777777" w:rsidR="00017636" w:rsidRPr="00106E6B" w:rsidRDefault="00017636" w:rsidP="001A67BD">
            <w:pPr>
              <w:pStyle w:val="TAC"/>
              <w:rPr>
                <w:rFonts w:eastAsia="宋体"/>
                <w:lang w:val="en-US" w:eastAsia="zh-CN" w:bidi="ar"/>
              </w:rPr>
            </w:pPr>
          </w:p>
        </w:tc>
      </w:tr>
      <w:tr w:rsidR="00017636" w:rsidRPr="00106E6B" w14:paraId="3E4B4972" w14:textId="77777777" w:rsidTr="00BA405C">
        <w:trPr>
          <w:trHeight w:val="29"/>
        </w:trPr>
        <w:tc>
          <w:tcPr>
            <w:tcW w:w="1859" w:type="dxa"/>
            <w:tcBorders>
              <w:top w:val="nil"/>
              <w:left w:val="single" w:sz="4" w:space="0" w:color="auto"/>
              <w:bottom w:val="nil"/>
              <w:right w:val="single" w:sz="4" w:space="0" w:color="auto"/>
            </w:tcBorders>
          </w:tcPr>
          <w:p w14:paraId="34C85B9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6F588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2DE66" w14:textId="77777777" w:rsidR="00017636" w:rsidRPr="00106E6B" w:rsidRDefault="00017636" w:rsidP="001A67BD">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23AB5DC" w14:textId="77777777" w:rsidR="00017636" w:rsidRPr="001E32DC" w:rsidRDefault="00017636" w:rsidP="001A67BD">
            <w:pPr>
              <w:pStyle w:val="TAC"/>
              <w:rPr>
                <w:rFonts w:eastAsia="宋体"/>
                <w:lang w:val="en-US" w:eastAsia="zh-CN" w:bidi="ar"/>
              </w:rPr>
            </w:pPr>
            <w:r>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315FABB7" w14:textId="77777777" w:rsidR="00017636" w:rsidRPr="00106E6B" w:rsidRDefault="00017636" w:rsidP="001A67BD">
            <w:pPr>
              <w:pStyle w:val="TAC"/>
              <w:rPr>
                <w:rFonts w:eastAsia="宋体"/>
                <w:lang w:val="en-US" w:eastAsia="zh-CN" w:bidi="ar"/>
              </w:rPr>
            </w:pPr>
          </w:p>
        </w:tc>
      </w:tr>
      <w:tr w:rsidR="00017636" w:rsidRPr="00106E6B" w14:paraId="24F553CC" w14:textId="77777777" w:rsidTr="00BA405C">
        <w:trPr>
          <w:trHeight w:val="29"/>
        </w:trPr>
        <w:tc>
          <w:tcPr>
            <w:tcW w:w="1859" w:type="dxa"/>
            <w:tcBorders>
              <w:top w:val="nil"/>
              <w:left w:val="single" w:sz="4" w:space="0" w:color="auto"/>
              <w:bottom w:val="nil"/>
              <w:right w:val="single" w:sz="4" w:space="0" w:color="auto"/>
            </w:tcBorders>
          </w:tcPr>
          <w:p w14:paraId="694D7C9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CB0C4E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FBAC7" w14:textId="77777777" w:rsidR="00017636" w:rsidRPr="00106E6B" w:rsidRDefault="00017636" w:rsidP="001A67BD">
            <w:pPr>
              <w:pStyle w:val="TAC"/>
              <w:rPr>
                <w:rFonts w:eastAsia="宋体"/>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2D0F61"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2B3C0B9" w14:textId="77777777" w:rsidR="00017636" w:rsidRPr="00106E6B" w:rsidRDefault="00017636" w:rsidP="001A67BD">
            <w:pPr>
              <w:pStyle w:val="TAC"/>
              <w:rPr>
                <w:rFonts w:eastAsia="宋体"/>
                <w:lang w:val="en-US" w:eastAsia="zh-CN" w:bidi="ar"/>
              </w:rPr>
            </w:pPr>
          </w:p>
        </w:tc>
      </w:tr>
      <w:tr w:rsidR="00017636" w:rsidRPr="00106E6B" w14:paraId="49ADDB90" w14:textId="77777777" w:rsidTr="00BA405C">
        <w:trPr>
          <w:trHeight w:val="29"/>
        </w:trPr>
        <w:tc>
          <w:tcPr>
            <w:tcW w:w="1859" w:type="dxa"/>
            <w:tcBorders>
              <w:top w:val="nil"/>
              <w:left w:val="single" w:sz="4" w:space="0" w:color="auto"/>
              <w:bottom w:val="nil"/>
              <w:right w:val="single" w:sz="4" w:space="0" w:color="auto"/>
            </w:tcBorders>
          </w:tcPr>
          <w:p w14:paraId="729C83BC"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976C033" w14:textId="77777777" w:rsidR="00017636" w:rsidRPr="00974BE3" w:rsidRDefault="00017636" w:rsidP="001A67BD">
            <w:pPr>
              <w:pStyle w:val="TAH"/>
              <w:rPr>
                <w:rFonts w:eastAsia="等线"/>
                <w:b w:val="0"/>
                <w:lang w:eastAsia="zh-CN"/>
              </w:rPr>
            </w:pPr>
            <w:r w:rsidRPr="00974BE3">
              <w:rPr>
                <w:rFonts w:eastAsia="等线"/>
                <w:b w:val="0"/>
                <w:lang w:eastAsia="zh-CN"/>
              </w:rPr>
              <w:t>CA_n2A-n5A</w:t>
            </w:r>
          </w:p>
          <w:p w14:paraId="5BB85CF0" w14:textId="77777777" w:rsidR="00017636" w:rsidRPr="00974BE3" w:rsidRDefault="00017636" w:rsidP="001A67BD">
            <w:pPr>
              <w:pStyle w:val="TAH"/>
              <w:rPr>
                <w:rFonts w:eastAsia="等线"/>
                <w:b w:val="0"/>
                <w:lang w:eastAsia="zh-CN"/>
              </w:rPr>
            </w:pPr>
            <w:r w:rsidRPr="00974BE3">
              <w:rPr>
                <w:rFonts w:eastAsia="等线"/>
                <w:b w:val="0"/>
                <w:lang w:eastAsia="zh-CN"/>
              </w:rPr>
              <w:t>CA_n2A-n48A</w:t>
            </w:r>
          </w:p>
          <w:p w14:paraId="4AD23921" w14:textId="77777777" w:rsidR="00017636" w:rsidRPr="00974BE3" w:rsidRDefault="00017636" w:rsidP="001A67BD">
            <w:pPr>
              <w:pStyle w:val="TAH"/>
              <w:rPr>
                <w:rFonts w:eastAsia="等线"/>
                <w:b w:val="0"/>
                <w:lang w:eastAsia="zh-CN"/>
              </w:rPr>
            </w:pPr>
            <w:r w:rsidRPr="00974BE3">
              <w:rPr>
                <w:rFonts w:eastAsia="等线"/>
                <w:b w:val="0"/>
                <w:lang w:eastAsia="zh-CN"/>
              </w:rPr>
              <w:t>CA_n2A-n66A</w:t>
            </w:r>
          </w:p>
          <w:p w14:paraId="7DE68DF0" w14:textId="77777777" w:rsidR="00017636" w:rsidRPr="00974BE3" w:rsidRDefault="00017636" w:rsidP="001A67BD">
            <w:pPr>
              <w:pStyle w:val="TAH"/>
              <w:rPr>
                <w:rFonts w:eastAsia="等线"/>
                <w:b w:val="0"/>
                <w:lang w:eastAsia="zh-CN"/>
              </w:rPr>
            </w:pPr>
            <w:r w:rsidRPr="00974BE3">
              <w:rPr>
                <w:rFonts w:eastAsia="等线"/>
                <w:b w:val="0"/>
                <w:lang w:eastAsia="zh-CN"/>
              </w:rPr>
              <w:t>CA_n5A-n48A</w:t>
            </w:r>
          </w:p>
          <w:p w14:paraId="10E0200F" w14:textId="77777777" w:rsidR="00017636" w:rsidRPr="00974BE3" w:rsidRDefault="00017636" w:rsidP="001A67BD">
            <w:pPr>
              <w:pStyle w:val="TAH"/>
              <w:rPr>
                <w:rFonts w:eastAsia="等线"/>
                <w:b w:val="0"/>
                <w:lang w:eastAsia="zh-CN"/>
              </w:rPr>
            </w:pPr>
            <w:r w:rsidRPr="00974BE3">
              <w:rPr>
                <w:rFonts w:eastAsia="等线"/>
                <w:b w:val="0"/>
                <w:lang w:eastAsia="zh-CN"/>
              </w:rPr>
              <w:t>CA_n5A-n66A</w:t>
            </w:r>
          </w:p>
          <w:p w14:paraId="013A9A46" w14:textId="77777777" w:rsidR="00017636" w:rsidRPr="00106E6B" w:rsidRDefault="00017636" w:rsidP="001A67BD">
            <w:pPr>
              <w:pStyle w:val="TAC"/>
              <w:rPr>
                <w:rFonts w:eastAsia="宋体"/>
                <w:lang w:val="en-US" w:eastAsia="zh-CN" w:bidi="ar"/>
              </w:rPr>
            </w:pPr>
            <w:r w:rsidRPr="00974BE3">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03D1319" w14:textId="77777777" w:rsidR="00017636" w:rsidRPr="00106E6B" w:rsidRDefault="00017636" w:rsidP="001A67BD">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126B3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7A90191"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4F812D28" w14:textId="77777777" w:rsidTr="00BA405C">
        <w:trPr>
          <w:trHeight w:val="29"/>
        </w:trPr>
        <w:tc>
          <w:tcPr>
            <w:tcW w:w="1859" w:type="dxa"/>
            <w:tcBorders>
              <w:top w:val="nil"/>
              <w:left w:val="single" w:sz="4" w:space="0" w:color="auto"/>
              <w:bottom w:val="nil"/>
              <w:right w:val="single" w:sz="4" w:space="0" w:color="auto"/>
            </w:tcBorders>
          </w:tcPr>
          <w:p w14:paraId="2DCD038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0CE7D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274433" w14:textId="77777777" w:rsidR="00017636" w:rsidRPr="00106E6B" w:rsidRDefault="00017636" w:rsidP="001A67BD">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70469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12512EE8" w14:textId="77777777" w:rsidR="00017636" w:rsidRPr="00106E6B" w:rsidRDefault="00017636" w:rsidP="001A67BD">
            <w:pPr>
              <w:pStyle w:val="TAC"/>
              <w:rPr>
                <w:rFonts w:eastAsia="宋体"/>
                <w:lang w:val="en-US" w:eastAsia="zh-CN" w:bidi="ar"/>
              </w:rPr>
            </w:pPr>
          </w:p>
        </w:tc>
      </w:tr>
      <w:tr w:rsidR="00017636" w:rsidRPr="00106E6B" w14:paraId="69C21EF4" w14:textId="77777777" w:rsidTr="00BA405C">
        <w:trPr>
          <w:trHeight w:val="29"/>
        </w:trPr>
        <w:tc>
          <w:tcPr>
            <w:tcW w:w="1859" w:type="dxa"/>
            <w:tcBorders>
              <w:top w:val="nil"/>
              <w:left w:val="single" w:sz="4" w:space="0" w:color="auto"/>
              <w:bottom w:val="nil"/>
              <w:right w:val="single" w:sz="4" w:space="0" w:color="auto"/>
            </w:tcBorders>
          </w:tcPr>
          <w:p w14:paraId="29AE3E2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C94651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F62EC5" w14:textId="77777777" w:rsidR="00017636" w:rsidRPr="00106E6B" w:rsidRDefault="00017636" w:rsidP="001A67BD">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6CFD22" w14:textId="77777777" w:rsidR="00017636" w:rsidRPr="00106E6B" w:rsidRDefault="00017636" w:rsidP="001A67BD">
            <w:pPr>
              <w:pStyle w:val="TAC"/>
              <w:rPr>
                <w:rFonts w:eastAsia="宋体"/>
                <w:lang w:val="en-US" w:eastAsia="zh-CN" w:bidi="ar"/>
              </w:rPr>
            </w:pPr>
            <w:r>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6E37B25A" w14:textId="77777777" w:rsidR="00017636" w:rsidRPr="00106E6B" w:rsidRDefault="00017636" w:rsidP="001A67BD">
            <w:pPr>
              <w:pStyle w:val="TAC"/>
              <w:rPr>
                <w:rFonts w:eastAsia="宋体"/>
                <w:lang w:val="en-US" w:eastAsia="zh-CN" w:bidi="ar"/>
              </w:rPr>
            </w:pPr>
          </w:p>
        </w:tc>
      </w:tr>
      <w:tr w:rsidR="00017636" w:rsidRPr="00106E6B" w14:paraId="0EB626FC" w14:textId="77777777" w:rsidTr="00BA405C">
        <w:trPr>
          <w:trHeight w:val="29"/>
        </w:trPr>
        <w:tc>
          <w:tcPr>
            <w:tcW w:w="1859" w:type="dxa"/>
            <w:tcBorders>
              <w:top w:val="nil"/>
              <w:left w:val="single" w:sz="4" w:space="0" w:color="auto"/>
              <w:bottom w:val="nil"/>
              <w:right w:val="single" w:sz="4" w:space="0" w:color="auto"/>
            </w:tcBorders>
          </w:tcPr>
          <w:p w14:paraId="572A650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71ECE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9AE27C" w14:textId="77777777" w:rsidR="00017636" w:rsidRPr="00106E6B" w:rsidRDefault="00017636" w:rsidP="001A67BD">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EFBD9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D48035F" w14:textId="77777777" w:rsidR="00017636" w:rsidRPr="00106E6B" w:rsidRDefault="00017636" w:rsidP="001A67BD">
            <w:pPr>
              <w:pStyle w:val="TAC"/>
              <w:rPr>
                <w:rFonts w:eastAsia="宋体"/>
                <w:lang w:val="en-US" w:eastAsia="zh-CN" w:bidi="ar"/>
              </w:rPr>
            </w:pPr>
          </w:p>
        </w:tc>
      </w:tr>
      <w:tr w:rsidR="00017636" w:rsidRPr="00106E6B" w14:paraId="0A5A88A7" w14:textId="77777777" w:rsidTr="00BA405C">
        <w:trPr>
          <w:trHeight w:val="29"/>
        </w:trPr>
        <w:tc>
          <w:tcPr>
            <w:tcW w:w="1859" w:type="dxa"/>
            <w:tcBorders>
              <w:top w:val="nil"/>
              <w:left w:val="single" w:sz="4" w:space="0" w:color="auto"/>
              <w:bottom w:val="nil"/>
              <w:right w:val="single" w:sz="4" w:space="0" w:color="auto"/>
            </w:tcBorders>
          </w:tcPr>
          <w:p w14:paraId="7D02525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D1E71D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01CD1F" w14:textId="77777777" w:rsidR="00017636" w:rsidRPr="00106E6B" w:rsidRDefault="00017636" w:rsidP="001A67BD">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2708D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6889D26D" w14:textId="77777777" w:rsidR="00017636" w:rsidRPr="00106E6B" w:rsidRDefault="00017636" w:rsidP="001A67BD">
            <w:pPr>
              <w:pStyle w:val="TAC"/>
              <w:rPr>
                <w:rFonts w:eastAsia="宋体"/>
                <w:lang w:val="en-US" w:eastAsia="zh-CN" w:bidi="ar"/>
              </w:rPr>
            </w:pPr>
            <w:r>
              <w:rPr>
                <w:rFonts w:eastAsia="宋体"/>
                <w:lang w:val="en-US" w:eastAsia="zh-CN" w:bidi="ar"/>
              </w:rPr>
              <w:t>2</w:t>
            </w:r>
          </w:p>
        </w:tc>
      </w:tr>
      <w:tr w:rsidR="00017636" w:rsidRPr="00106E6B" w14:paraId="103EAD6F" w14:textId="77777777" w:rsidTr="00BA405C">
        <w:trPr>
          <w:trHeight w:val="29"/>
        </w:trPr>
        <w:tc>
          <w:tcPr>
            <w:tcW w:w="1859" w:type="dxa"/>
            <w:tcBorders>
              <w:top w:val="nil"/>
              <w:left w:val="single" w:sz="4" w:space="0" w:color="auto"/>
              <w:bottom w:val="nil"/>
              <w:right w:val="single" w:sz="4" w:space="0" w:color="auto"/>
            </w:tcBorders>
          </w:tcPr>
          <w:p w14:paraId="4E39151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EB8D9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A4B3F3" w14:textId="77777777" w:rsidR="00017636" w:rsidRPr="00106E6B" w:rsidRDefault="00017636" w:rsidP="001A67BD">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984B1E"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47868F92" w14:textId="77777777" w:rsidR="00017636" w:rsidRPr="00106E6B" w:rsidRDefault="00017636" w:rsidP="001A67BD">
            <w:pPr>
              <w:pStyle w:val="TAC"/>
              <w:rPr>
                <w:rFonts w:eastAsia="宋体"/>
                <w:lang w:val="en-US" w:eastAsia="zh-CN" w:bidi="ar"/>
              </w:rPr>
            </w:pPr>
          </w:p>
        </w:tc>
      </w:tr>
      <w:tr w:rsidR="00017636" w:rsidRPr="00106E6B" w14:paraId="6EA1524A" w14:textId="77777777" w:rsidTr="00BA405C">
        <w:trPr>
          <w:trHeight w:val="29"/>
        </w:trPr>
        <w:tc>
          <w:tcPr>
            <w:tcW w:w="1859" w:type="dxa"/>
            <w:tcBorders>
              <w:top w:val="nil"/>
              <w:left w:val="single" w:sz="4" w:space="0" w:color="auto"/>
              <w:bottom w:val="nil"/>
              <w:right w:val="single" w:sz="4" w:space="0" w:color="auto"/>
            </w:tcBorders>
          </w:tcPr>
          <w:p w14:paraId="4F90232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A2B43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E787C7" w14:textId="77777777" w:rsidR="00017636" w:rsidRPr="00106E6B" w:rsidRDefault="00017636" w:rsidP="001A67BD">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850BE2D" w14:textId="77777777" w:rsidR="00017636" w:rsidRPr="00106E6B" w:rsidRDefault="00017636" w:rsidP="001A67BD">
            <w:pPr>
              <w:pStyle w:val="TAC"/>
              <w:rPr>
                <w:rFonts w:eastAsia="宋体"/>
                <w:lang w:val="en-US" w:eastAsia="zh-CN" w:bidi="ar"/>
              </w:rPr>
            </w:pPr>
            <w:r>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0C9C98DF" w14:textId="77777777" w:rsidR="00017636" w:rsidRPr="00106E6B" w:rsidRDefault="00017636" w:rsidP="001A67BD">
            <w:pPr>
              <w:pStyle w:val="TAC"/>
              <w:rPr>
                <w:rFonts w:eastAsia="宋体"/>
                <w:lang w:val="en-US" w:eastAsia="zh-CN" w:bidi="ar"/>
              </w:rPr>
            </w:pPr>
          </w:p>
        </w:tc>
      </w:tr>
      <w:tr w:rsidR="00017636" w:rsidRPr="00106E6B" w14:paraId="3B85906A" w14:textId="77777777" w:rsidTr="00BA405C">
        <w:trPr>
          <w:trHeight w:val="29"/>
        </w:trPr>
        <w:tc>
          <w:tcPr>
            <w:tcW w:w="1859" w:type="dxa"/>
            <w:tcBorders>
              <w:top w:val="nil"/>
              <w:left w:val="single" w:sz="4" w:space="0" w:color="auto"/>
              <w:bottom w:val="single" w:sz="4" w:space="0" w:color="auto"/>
              <w:right w:val="single" w:sz="4" w:space="0" w:color="auto"/>
            </w:tcBorders>
          </w:tcPr>
          <w:p w14:paraId="3DDED25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837944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40C86D" w14:textId="77777777" w:rsidR="00017636" w:rsidRPr="00106E6B" w:rsidRDefault="00017636" w:rsidP="001A67BD">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55ECD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A6CD072" w14:textId="77777777" w:rsidR="00017636" w:rsidRPr="00106E6B" w:rsidRDefault="00017636" w:rsidP="001A67BD">
            <w:pPr>
              <w:pStyle w:val="TAC"/>
              <w:rPr>
                <w:rFonts w:eastAsia="宋体"/>
                <w:lang w:val="en-US" w:eastAsia="zh-CN" w:bidi="ar"/>
              </w:rPr>
            </w:pPr>
          </w:p>
        </w:tc>
      </w:tr>
      <w:tr w:rsidR="00017636" w:rsidRPr="001E32DC" w14:paraId="63DC92DA" w14:textId="77777777" w:rsidTr="00BA405C">
        <w:trPr>
          <w:trHeight w:val="29"/>
        </w:trPr>
        <w:tc>
          <w:tcPr>
            <w:tcW w:w="1859" w:type="dxa"/>
            <w:tcBorders>
              <w:top w:val="single" w:sz="4" w:space="0" w:color="auto"/>
              <w:left w:val="single" w:sz="4" w:space="0" w:color="auto"/>
              <w:bottom w:val="nil"/>
              <w:right w:val="single" w:sz="4" w:space="0" w:color="auto"/>
            </w:tcBorders>
          </w:tcPr>
          <w:p w14:paraId="0E01F4AC" w14:textId="77777777" w:rsidR="00017636" w:rsidRPr="001010C4" w:rsidRDefault="00017636" w:rsidP="001A67BD">
            <w:pPr>
              <w:pStyle w:val="TAC"/>
              <w:rPr>
                <w:rFonts w:eastAsia="宋体"/>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7C142CDE" w14:textId="77777777" w:rsidR="00017636" w:rsidRPr="001010C4" w:rsidRDefault="00017636" w:rsidP="001A67BD">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D0A3E4E" w14:textId="77777777" w:rsidR="00017636" w:rsidRPr="001010C4" w:rsidRDefault="00017636" w:rsidP="001A67BD">
            <w:pPr>
              <w:pStyle w:val="TAC"/>
              <w:rPr>
                <w:rFonts w:ascii="Calibri" w:eastAsia="宋体"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D050156"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41139A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0EAB2CC2" w14:textId="77777777" w:rsidTr="00BA405C">
        <w:trPr>
          <w:trHeight w:val="29"/>
        </w:trPr>
        <w:tc>
          <w:tcPr>
            <w:tcW w:w="1859" w:type="dxa"/>
            <w:tcBorders>
              <w:top w:val="nil"/>
              <w:left w:val="single" w:sz="4" w:space="0" w:color="auto"/>
              <w:bottom w:val="nil"/>
              <w:right w:val="single" w:sz="4" w:space="0" w:color="auto"/>
            </w:tcBorders>
          </w:tcPr>
          <w:p w14:paraId="1FFAAC5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EB20B5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6B3B31" w14:textId="77777777" w:rsidR="00017636" w:rsidRPr="001010C4" w:rsidRDefault="00017636" w:rsidP="001A67BD">
            <w:pPr>
              <w:pStyle w:val="TAC"/>
              <w:rPr>
                <w:rFonts w:ascii="Calibri" w:eastAsia="宋体"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CA8E10"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68B8A55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F0C6D92" w14:textId="77777777" w:rsidTr="00BA405C">
        <w:trPr>
          <w:trHeight w:val="29"/>
        </w:trPr>
        <w:tc>
          <w:tcPr>
            <w:tcW w:w="1859" w:type="dxa"/>
            <w:tcBorders>
              <w:top w:val="nil"/>
              <w:left w:val="single" w:sz="4" w:space="0" w:color="auto"/>
              <w:bottom w:val="nil"/>
              <w:right w:val="single" w:sz="4" w:space="0" w:color="auto"/>
            </w:tcBorders>
          </w:tcPr>
          <w:p w14:paraId="57E0CC8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612CD1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524C08" w14:textId="77777777" w:rsidR="00017636" w:rsidRPr="001010C4" w:rsidRDefault="00017636" w:rsidP="001A67BD">
            <w:pPr>
              <w:pStyle w:val="TAC"/>
              <w:rPr>
                <w:rFonts w:ascii="Calibri" w:eastAsia="宋体"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3BD1F5" w14:textId="77777777" w:rsidR="00017636" w:rsidRPr="001E32DC" w:rsidRDefault="00017636" w:rsidP="001A67BD">
            <w:pPr>
              <w:pStyle w:val="TAC"/>
              <w:rPr>
                <w:rFonts w:ascii="Calibri" w:eastAsia="宋体" w:hAnsi="Calibri"/>
                <w:kern w:val="2"/>
                <w:sz w:val="21"/>
                <w:lang w:val="en-US" w:eastAsia="zh-CN"/>
              </w:rPr>
            </w:pPr>
            <w:bookmarkStart w:id="53" w:name="_Hlk100662179"/>
            <w:r>
              <w:rPr>
                <w:rFonts w:eastAsia="宋体"/>
                <w:lang w:val="en-US" w:eastAsia="zh-CN" w:bidi="ar"/>
              </w:rPr>
              <w:t>CA_</w:t>
            </w:r>
            <w:r>
              <w:rPr>
                <w:lang w:eastAsia="en-GB"/>
              </w:rPr>
              <w:t>n48(A-B)</w:t>
            </w:r>
            <w:r>
              <w:rPr>
                <w:rFonts w:eastAsia="宋体"/>
                <w:lang w:val="en-US" w:eastAsia="zh-CN" w:bidi="ar"/>
              </w:rPr>
              <w:t>_BCS1</w:t>
            </w:r>
            <w:bookmarkEnd w:id="53"/>
          </w:p>
        </w:tc>
        <w:tc>
          <w:tcPr>
            <w:tcW w:w="1727" w:type="dxa"/>
            <w:tcBorders>
              <w:top w:val="nil"/>
              <w:left w:val="single" w:sz="4" w:space="0" w:color="auto"/>
              <w:bottom w:val="nil"/>
              <w:right w:val="single" w:sz="4" w:space="0" w:color="auto"/>
            </w:tcBorders>
          </w:tcPr>
          <w:p w14:paraId="0BF2720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09E45A4" w14:textId="77777777" w:rsidTr="00BA405C">
        <w:trPr>
          <w:trHeight w:val="29"/>
        </w:trPr>
        <w:tc>
          <w:tcPr>
            <w:tcW w:w="1859" w:type="dxa"/>
            <w:tcBorders>
              <w:top w:val="nil"/>
              <w:left w:val="single" w:sz="4" w:space="0" w:color="auto"/>
              <w:bottom w:val="single" w:sz="4" w:space="0" w:color="auto"/>
              <w:right w:val="single" w:sz="4" w:space="0" w:color="auto"/>
            </w:tcBorders>
          </w:tcPr>
          <w:p w14:paraId="4AD478B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28F0D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ACE79C" w14:textId="77777777" w:rsidR="00017636" w:rsidRPr="001010C4" w:rsidRDefault="00017636" w:rsidP="001A67BD">
            <w:pPr>
              <w:pStyle w:val="TAC"/>
              <w:rPr>
                <w:rFonts w:ascii="Calibri" w:eastAsia="宋体"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3E34A6"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A768A2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669F36F8" w14:textId="77777777" w:rsidTr="00BA405C">
        <w:trPr>
          <w:trHeight w:val="29"/>
        </w:trPr>
        <w:tc>
          <w:tcPr>
            <w:tcW w:w="1859" w:type="dxa"/>
            <w:tcBorders>
              <w:top w:val="single" w:sz="4" w:space="0" w:color="auto"/>
              <w:left w:val="single" w:sz="4" w:space="0" w:color="auto"/>
              <w:bottom w:val="nil"/>
              <w:right w:val="single" w:sz="4" w:space="0" w:color="auto"/>
            </w:tcBorders>
          </w:tcPr>
          <w:p w14:paraId="32E2981E" w14:textId="77777777" w:rsidR="00017636" w:rsidRPr="00106E6B" w:rsidRDefault="00017636" w:rsidP="001A67BD">
            <w:pPr>
              <w:pStyle w:val="TAC"/>
              <w:rPr>
                <w:rFonts w:eastAsia="宋体"/>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39F2942F" w14:textId="77777777" w:rsidR="00017636" w:rsidRPr="00106E6B" w:rsidRDefault="00017636" w:rsidP="001A67BD">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A2BAE62"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CDC13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87B209F"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6F60DA3" w14:textId="77777777" w:rsidTr="00BA405C">
        <w:trPr>
          <w:trHeight w:val="29"/>
        </w:trPr>
        <w:tc>
          <w:tcPr>
            <w:tcW w:w="1859" w:type="dxa"/>
            <w:tcBorders>
              <w:top w:val="nil"/>
              <w:left w:val="single" w:sz="4" w:space="0" w:color="auto"/>
              <w:bottom w:val="nil"/>
              <w:right w:val="single" w:sz="4" w:space="0" w:color="auto"/>
            </w:tcBorders>
          </w:tcPr>
          <w:p w14:paraId="050CC5A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0841C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D17260"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1D8DF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BDCF6D4" w14:textId="77777777" w:rsidR="00017636" w:rsidRPr="00106E6B" w:rsidRDefault="00017636" w:rsidP="001A67BD">
            <w:pPr>
              <w:pStyle w:val="TAC"/>
              <w:rPr>
                <w:rFonts w:eastAsia="宋体"/>
                <w:lang w:val="en-US" w:eastAsia="zh-CN" w:bidi="ar"/>
              </w:rPr>
            </w:pPr>
          </w:p>
        </w:tc>
      </w:tr>
      <w:tr w:rsidR="00017636" w:rsidRPr="00106E6B" w14:paraId="487B7AF8" w14:textId="77777777" w:rsidTr="00BA405C">
        <w:trPr>
          <w:trHeight w:val="29"/>
        </w:trPr>
        <w:tc>
          <w:tcPr>
            <w:tcW w:w="1859" w:type="dxa"/>
            <w:tcBorders>
              <w:top w:val="nil"/>
              <w:left w:val="single" w:sz="4" w:space="0" w:color="auto"/>
              <w:bottom w:val="nil"/>
              <w:right w:val="single" w:sz="4" w:space="0" w:color="auto"/>
            </w:tcBorders>
          </w:tcPr>
          <w:p w14:paraId="5876124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A76B7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D33109" w14:textId="77777777" w:rsidR="00017636" w:rsidRPr="00106E6B" w:rsidRDefault="00017636" w:rsidP="001A67BD">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0D20ED"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7CB50B32" w14:textId="77777777" w:rsidR="00017636" w:rsidRPr="00106E6B" w:rsidRDefault="00017636" w:rsidP="001A67BD">
            <w:pPr>
              <w:pStyle w:val="TAC"/>
              <w:rPr>
                <w:rFonts w:eastAsia="宋体"/>
                <w:lang w:val="en-US" w:eastAsia="zh-CN" w:bidi="ar"/>
              </w:rPr>
            </w:pPr>
          </w:p>
        </w:tc>
      </w:tr>
      <w:tr w:rsidR="00017636" w:rsidRPr="00106E6B" w14:paraId="071D907A" w14:textId="77777777" w:rsidTr="00BA405C">
        <w:trPr>
          <w:trHeight w:val="29"/>
        </w:trPr>
        <w:tc>
          <w:tcPr>
            <w:tcW w:w="1859" w:type="dxa"/>
            <w:tcBorders>
              <w:top w:val="nil"/>
              <w:left w:val="single" w:sz="4" w:space="0" w:color="auto"/>
              <w:bottom w:val="nil"/>
              <w:right w:val="single" w:sz="4" w:space="0" w:color="auto"/>
            </w:tcBorders>
          </w:tcPr>
          <w:p w14:paraId="4429550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0B0050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BE81D6" w14:textId="77777777" w:rsidR="00017636" w:rsidRPr="00106E6B" w:rsidRDefault="00017636" w:rsidP="001A67BD">
            <w:pPr>
              <w:pStyle w:val="TAC"/>
              <w:rPr>
                <w:rFonts w:eastAsia="宋体"/>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687DED6"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57C92EE" w14:textId="77777777" w:rsidR="00017636" w:rsidRPr="00106E6B" w:rsidRDefault="00017636" w:rsidP="001A67BD">
            <w:pPr>
              <w:pStyle w:val="TAC"/>
              <w:rPr>
                <w:rFonts w:eastAsia="宋体"/>
                <w:lang w:val="en-US" w:eastAsia="zh-CN" w:bidi="ar"/>
              </w:rPr>
            </w:pPr>
          </w:p>
        </w:tc>
      </w:tr>
      <w:tr w:rsidR="00017636" w:rsidRPr="00106E6B" w14:paraId="4F5ED499" w14:textId="77777777" w:rsidTr="00BA405C">
        <w:trPr>
          <w:trHeight w:val="29"/>
        </w:trPr>
        <w:tc>
          <w:tcPr>
            <w:tcW w:w="1859" w:type="dxa"/>
            <w:tcBorders>
              <w:top w:val="nil"/>
              <w:left w:val="single" w:sz="4" w:space="0" w:color="auto"/>
              <w:bottom w:val="nil"/>
              <w:right w:val="single" w:sz="4" w:space="0" w:color="auto"/>
            </w:tcBorders>
          </w:tcPr>
          <w:p w14:paraId="143C4DE6"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8851F28" w14:textId="77777777" w:rsidR="00017636" w:rsidRPr="000D047F" w:rsidRDefault="00017636" w:rsidP="001A67BD">
            <w:pPr>
              <w:pStyle w:val="TAC"/>
              <w:rPr>
                <w:b/>
                <w:lang w:eastAsia="zh-CN"/>
              </w:rPr>
            </w:pPr>
            <w:r w:rsidRPr="000D047F">
              <w:rPr>
                <w:lang w:eastAsia="zh-CN"/>
              </w:rPr>
              <w:t>CA_n2A-n48A</w:t>
            </w:r>
          </w:p>
          <w:p w14:paraId="560940FC" w14:textId="77777777" w:rsidR="00017636" w:rsidRPr="000D047F" w:rsidRDefault="00017636" w:rsidP="001A67BD">
            <w:pPr>
              <w:pStyle w:val="TAC"/>
              <w:rPr>
                <w:b/>
                <w:lang w:eastAsia="zh-CN"/>
              </w:rPr>
            </w:pPr>
            <w:r w:rsidRPr="000D047F">
              <w:rPr>
                <w:lang w:eastAsia="zh-CN"/>
              </w:rPr>
              <w:t>CA_n2A-n5A</w:t>
            </w:r>
          </w:p>
          <w:p w14:paraId="3C0EDC43" w14:textId="77777777" w:rsidR="00017636" w:rsidRPr="000D047F" w:rsidRDefault="00017636" w:rsidP="001A67BD">
            <w:pPr>
              <w:pStyle w:val="TAC"/>
              <w:rPr>
                <w:b/>
                <w:lang w:eastAsia="zh-CN"/>
              </w:rPr>
            </w:pPr>
            <w:r w:rsidRPr="000D047F">
              <w:rPr>
                <w:lang w:eastAsia="zh-CN"/>
              </w:rPr>
              <w:t>CA_n2A-n77A</w:t>
            </w:r>
          </w:p>
          <w:p w14:paraId="2124D294" w14:textId="77777777" w:rsidR="00017636" w:rsidRPr="000D047F" w:rsidRDefault="00017636" w:rsidP="001A67BD">
            <w:pPr>
              <w:pStyle w:val="TAC"/>
              <w:rPr>
                <w:b/>
                <w:lang w:eastAsia="zh-CN"/>
              </w:rPr>
            </w:pPr>
            <w:r w:rsidRPr="000D047F">
              <w:rPr>
                <w:lang w:eastAsia="zh-CN"/>
              </w:rPr>
              <w:t>CA_n5A-n48A</w:t>
            </w:r>
          </w:p>
          <w:p w14:paraId="1CAF423F" w14:textId="77777777" w:rsidR="00017636" w:rsidRPr="00106E6B" w:rsidRDefault="00017636" w:rsidP="001A67BD">
            <w:pPr>
              <w:pStyle w:val="TAC"/>
              <w:rPr>
                <w:rFonts w:eastAsia="宋体"/>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A8D337F" w14:textId="77777777" w:rsidR="00017636" w:rsidRPr="00106E6B" w:rsidRDefault="00017636" w:rsidP="001A67BD">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FD42F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FFFB210"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67EB9E26" w14:textId="77777777" w:rsidTr="00BA405C">
        <w:trPr>
          <w:trHeight w:val="29"/>
        </w:trPr>
        <w:tc>
          <w:tcPr>
            <w:tcW w:w="1859" w:type="dxa"/>
            <w:tcBorders>
              <w:top w:val="nil"/>
              <w:left w:val="single" w:sz="4" w:space="0" w:color="auto"/>
              <w:bottom w:val="nil"/>
              <w:right w:val="single" w:sz="4" w:space="0" w:color="auto"/>
            </w:tcBorders>
          </w:tcPr>
          <w:p w14:paraId="040EC1A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2910B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733AE2" w14:textId="77777777" w:rsidR="00017636" w:rsidRPr="00106E6B" w:rsidRDefault="00017636" w:rsidP="001A67BD">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A6DA5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4A1377E6" w14:textId="77777777" w:rsidR="00017636" w:rsidRPr="00106E6B" w:rsidRDefault="00017636" w:rsidP="001A67BD">
            <w:pPr>
              <w:pStyle w:val="TAC"/>
              <w:rPr>
                <w:rFonts w:eastAsia="宋体"/>
                <w:lang w:val="en-US" w:eastAsia="zh-CN" w:bidi="ar"/>
              </w:rPr>
            </w:pPr>
          </w:p>
        </w:tc>
      </w:tr>
      <w:tr w:rsidR="00017636" w:rsidRPr="00106E6B" w14:paraId="1294B2B8" w14:textId="77777777" w:rsidTr="00BA405C">
        <w:trPr>
          <w:trHeight w:val="29"/>
        </w:trPr>
        <w:tc>
          <w:tcPr>
            <w:tcW w:w="1859" w:type="dxa"/>
            <w:tcBorders>
              <w:top w:val="nil"/>
              <w:left w:val="single" w:sz="4" w:space="0" w:color="auto"/>
              <w:bottom w:val="nil"/>
              <w:right w:val="single" w:sz="4" w:space="0" w:color="auto"/>
            </w:tcBorders>
          </w:tcPr>
          <w:p w14:paraId="551F11B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F7614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5B21A0" w14:textId="77777777" w:rsidR="00017636" w:rsidRPr="00106E6B" w:rsidRDefault="00017636" w:rsidP="001A67BD">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25F29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25D90B56" w14:textId="77777777" w:rsidR="00017636" w:rsidRPr="00106E6B" w:rsidRDefault="00017636" w:rsidP="001A67BD">
            <w:pPr>
              <w:pStyle w:val="TAC"/>
              <w:rPr>
                <w:rFonts w:eastAsia="宋体"/>
                <w:lang w:val="en-US" w:eastAsia="zh-CN" w:bidi="ar"/>
              </w:rPr>
            </w:pPr>
          </w:p>
        </w:tc>
      </w:tr>
      <w:tr w:rsidR="00017636" w:rsidRPr="00106E6B" w14:paraId="2EF1A311" w14:textId="77777777" w:rsidTr="00BA405C">
        <w:trPr>
          <w:trHeight w:val="29"/>
        </w:trPr>
        <w:tc>
          <w:tcPr>
            <w:tcW w:w="1859" w:type="dxa"/>
            <w:tcBorders>
              <w:top w:val="nil"/>
              <w:left w:val="single" w:sz="4" w:space="0" w:color="auto"/>
              <w:bottom w:val="nil"/>
              <w:right w:val="single" w:sz="4" w:space="0" w:color="auto"/>
            </w:tcBorders>
          </w:tcPr>
          <w:p w14:paraId="6D98F37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C1060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1126AA" w14:textId="77777777" w:rsidR="00017636" w:rsidRPr="00106E6B" w:rsidRDefault="00017636" w:rsidP="001A67BD">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0525B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C84D525" w14:textId="77777777" w:rsidR="00017636" w:rsidRPr="00106E6B" w:rsidRDefault="00017636" w:rsidP="001A67BD">
            <w:pPr>
              <w:pStyle w:val="TAC"/>
              <w:rPr>
                <w:rFonts w:eastAsia="宋体"/>
                <w:lang w:val="en-US" w:eastAsia="zh-CN" w:bidi="ar"/>
              </w:rPr>
            </w:pPr>
          </w:p>
        </w:tc>
      </w:tr>
      <w:tr w:rsidR="00017636" w:rsidRPr="00106E6B" w14:paraId="15EF89EB" w14:textId="77777777" w:rsidTr="00BA405C">
        <w:trPr>
          <w:trHeight w:val="29"/>
        </w:trPr>
        <w:tc>
          <w:tcPr>
            <w:tcW w:w="1859" w:type="dxa"/>
            <w:tcBorders>
              <w:top w:val="single" w:sz="4" w:space="0" w:color="auto"/>
              <w:left w:val="single" w:sz="4" w:space="0" w:color="auto"/>
              <w:bottom w:val="nil"/>
              <w:right w:val="single" w:sz="4" w:space="0" w:color="auto"/>
            </w:tcBorders>
          </w:tcPr>
          <w:p w14:paraId="0709869D" w14:textId="77777777" w:rsidR="00017636" w:rsidRPr="00106E6B" w:rsidRDefault="00017636" w:rsidP="001A67BD">
            <w:pPr>
              <w:pStyle w:val="TAC"/>
              <w:rPr>
                <w:rFonts w:eastAsia="宋体"/>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137DFACC" w14:textId="77777777" w:rsidR="00017636" w:rsidRPr="000D047F" w:rsidRDefault="00017636" w:rsidP="001A67BD">
            <w:pPr>
              <w:pStyle w:val="TAC"/>
              <w:rPr>
                <w:b/>
                <w:lang w:eastAsia="zh-CN"/>
              </w:rPr>
            </w:pPr>
            <w:r w:rsidRPr="000D047F">
              <w:rPr>
                <w:lang w:eastAsia="zh-CN"/>
              </w:rPr>
              <w:t>CA_n2A-n5A</w:t>
            </w:r>
          </w:p>
          <w:p w14:paraId="630B1BB4" w14:textId="77777777" w:rsidR="00017636" w:rsidRPr="000D047F" w:rsidRDefault="00017636" w:rsidP="001A67BD">
            <w:pPr>
              <w:pStyle w:val="TAC"/>
              <w:rPr>
                <w:b/>
                <w:lang w:eastAsia="zh-CN"/>
              </w:rPr>
            </w:pPr>
            <w:r w:rsidRPr="000D047F">
              <w:rPr>
                <w:lang w:eastAsia="zh-CN"/>
              </w:rPr>
              <w:t>CA_n2A-n48A</w:t>
            </w:r>
          </w:p>
          <w:p w14:paraId="3C32C00D" w14:textId="77777777" w:rsidR="00017636" w:rsidRPr="000D047F" w:rsidRDefault="00017636" w:rsidP="001A67BD">
            <w:pPr>
              <w:pStyle w:val="TAC"/>
              <w:rPr>
                <w:b/>
                <w:lang w:eastAsia="zh-CN"/>
              </w:rPr>
            </w:pPr>
            <w:r w:rsidRPr="000D047F">
              <w:rPr>
                <w:lang w:eastAsia="zh-CN"/>
              </w:rPr>
              <w:t>CA_n2A-n77A</w:t>
            </w:r>
          </w:p>
          <w:p w14:paraId="01FE8FA3" w14:textId="77777777" w:rsidR="00017636" w:rsidRPr="000D047F" w:rsidRDefault="00017636" w:rsidP="001A67BD">
            <w:pPr>
              <w:pStyle w:val="TAC"/>
              <w:rPr>
                <w:b/>
                <w:lang w:eastAsia="zh-CN"/>
              </w:rPr>
            </w:pPr>
            <w:r w:rsidRPr="000D047F">
              <w:rPr>
                <w:lang w:eastAsia="zh-CN"/>
              </w:rPr>
              <w:t>CA_n5A-n48A</w:t>
            </w:r>
          </w:p>
          <w:p w14:paraId="1DD91CAF" w14:textId="77777777" w:rsidR="00017636" w:rsidRPr="00106E6B" w:rsidRDefault="00017636" w:rsidP="001A67BD">
            <w:pPr>
              <w:pStyle w:val="TAC"/>
              <w:rPr>
                <w:rFonts w:eastAsia="宋体"/>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D2E2F75" w14:textId="77777777" w:rsidR="00017636" w:rsidRPr="00106E6B" w:rsidRDefault="00017636" w:rsidP="001A67BD">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DF69B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18E7F6B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7F46DD8" w14:textId="77777777" w:rsidTr="00BA405C">
        <w:trPr>
          <w:trHeight w:val="29"/>
        </w:trPr>
        <w:tc>
          <w:tcPr>
            <w:tcW w:w="1859" w:type="dxa"/>
            <w:tcBorders>
              <w:top w:val="nil"/>
              <w:left w:val="single" w:sz="4" w:space="0" w:color="auto"/>
              <w:bottom w:val="nil"/>
              <w:right w:val="single" w:sz="4" w:space="0" w:color="auto"/>
            </w:tcBorders>
          </w:tcPr>
          <w:p w14:paraId="218AB6E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971D5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4DB4F9" w14:textId="77777777" w:rsidR="00017636" w:rsidRPr="00106E6B" w:rsidRDefault="00017636" w:rsidP="001A67BD">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24A5E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7DFD42B1" w14:textId="77777777" w:rsidR="00017636" w:rsidRPr="00106E6B" w:rsidRDefault="00017636" w:rsidP="001A67BD">
            <w:pPr>
              <w:pStyle w:val="TAC"/>
              <w:rPr>
                <w:rFonts w:eastAsia="宋体"/>
                <w:lang w:val="en-US" w:eastAsia="zh-CN" w:bidi="ar"/>
              </w:rPr>
            </w:pPr>
          </w:p>
        </w:tc>
      </w:tr>
      <w:tr w:rsidR="00017636" w:rsidRPr="00106E6B" w14:paraId="7DAC2BC4" w14:textId="77777777" w:rsidTr="00BA405C">
        <w:trPr>
          <w:trHeight w:val="29"/>
        </w:trPr>
        <w:tc>
          <w:tcPr>
            <w:tcW w:w="1859" w:type="dxa"/>
            <w:tcBorders>
              <w:top w:val="nil"/>
              <w:left w:val="single" w:sz="4" w:space="0" w:color="auto"/>
              <w:bottom w:val="nil"/>
              <w:right w:val="single" w:sz="4" w:space="0" w:color="auto"/>
            </w:tcBorders>
          </w:tcPr>
          <w:p w14:paraId="7726E6E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74703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01375B" w14:textId="77777777" w:rsidR="00017636" w:rsidRPr="00106E6B" w:rsidRDefault="00017636" w:rsidP="001A67BD">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9B58E4D"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2520FD8F" w14:textId="77777777" w:rsidR="00017636" w:rsidRPr="00106E6B" w:rsidRDefault="00017636" w:rsidP="001A67BD">
            <w:pPr>
              <w:pStyle w:val="TAC"/>
              <w:rPr>
                <w:rFonts w:eastAsia="宋体"/>
                <w:lang w:val="en-US" w:eastAsia="zh-CN" w:bidi="ar"/>
              </w:rPr>
            </w:pPr>
          </w:p>
        </w:tc>
      </w:tr>
      <w:tr w:rsidR="00017636" w:rsidRPr="00106E6B" w14:paraId="7A6C78FD" w14:textId="77777777" w:rsidTr="00BA405C">
        <w:trPr>
          <w:trHeight w:val="29"/>
        </w:trPr>
        <w:tc>
          <w:tcPr>
            <w:tcW w:w="1859" w:type="dxa"/>
            <w:tcBorders>
              <w:top w:val="nil"/>
              <w:left w:val="single" w:sz="4" w:space="0" w:color="auto"/>
              <w:bottom w:val="nil"/>
              <w:right w:val="single" w:sz="4" w:space="0" w:color="auto"/>
            </w:tcBorders>
          </w:tcPr>
          <w:p w14:paraId="5117EFB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E5446E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2FE1D5" w14:textId="77777777" w:rsidR="00017636" w:rsidRPr="00106E6B" w:rsidRDefault="00017636" w:rsidP="001A67BD">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F775C8" w14:textId="77777777" w:rsidR="00017636" w:rsidRPr="00106E6B" w:rsidRDefault="00017636" w:rsidP="001A67BD">
            <w:pPr>
              <w:pStyle w:val="TAC"/>
              <w:rPr>
                <w:rFonts w:eastAsia="宋体"/>
                <w:lang w:val="en-US" w:eastAsia="zh-CN" w:bidi="ar"/>
              </w:rPr>
            </w:pPr>
            <w:r w:rsidRPr="000D047F">
              <w:rPr>
                <w:rFonts w:eastAsia="等线"/>
                <w:lang w:eastAsia="zh-CN"/>
              </w:rPr>
              <w:t>CA_n77C</w:t>
            </w:r>
            <w:r>
              <w:rPr>
                <w:rFonts w:eastAsia="等线"/>
                <w:lang w:eastAsia="zh-CN"/>
              </w:rPr>
              <w:t>_BCS0</w:t>
            </w:r>
          </w:p>
        </w:tc>
        <w:tc>
          <w:tcPr>
            <w:tcW w:w="1727" w:type="dxa"/>
            <w:tcBorders>
              <w:top w:val="nil"/>
              <w:left w:val="single" w:sz="4" w:space="0" w:color="auto"/>
              <w:bottom w:val="single" w:sz="4" w:space="0" w:color="auto"/>
              <w:right w:val="single" w:sz="4" w:space="0" w:color="auto"/>
            </w:tcBorders>
          </w:tcPr>
          <w:p w14:paraId="2D6E457C" w14:textId="77777777" w:rsidR="00017636" w:rsidRPr="00106E6B" w:rsidRDefault="00017636" w:rsidP="001A67BD">
            <w:pPr>
              <w:pStyle w:val="TAC"/>
              <w:rPr>
                <w:rFonts w:eastAsia="宋体"/>
                <w:lang w:val="en-US" w:eastAsia="zh-CN" w:bidi="ar"/>
              </w:rPr>
            </w:pPr>
          </w:p>
        </w:tc>
      </w:tr>
      <w:tr w:rsidR="00017636" w:rsidRPr="00106E6B" w14:paraId="6F0F95F0" w14:textId="77777777" w:rsidTr="00BA405C">
        <w:trPr>
          <w:trHeight w:val="29"/>
        </w:trPr>
        <w:tc>
          <w:tcPr>
            <w:tcW w:w="1859" w:type="dxa"/>
            <w:tcBorders>
              <w:top w:val="nil"/>
              <w:left w:val="single" w:sz="4" w:space="0" w:color="auto"/>
              <w:bottom w:val="nil"/>
              <w:right w:val="single" w:sz="4" w:space="0" w:color="auto"/>
            </w:tcBorders>
          </w:tcPr>
          <w:p w14:paraId="2E6A8509"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77E7F5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E7001F" w14:textId="77777777" w:rsidR="00017636" w:rsidRPr="00106E6B" w:rsidRDefault="00017636" w:rsidP="001A67BD">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AFC79D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2DBA32B"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3DC1C813" w14:textId="77777777" w:rsidTr="00BA405C">
        <w:trPr>
          <w:trHeight w:val="29"/>
        </w:trPr>
        <w:tc>
          <w:tcPr>
            <w:tcW w:w="1859" w:type="dxa"/>
            <w:tcBorders>
              <w:top w:val="nil"/>
              <w:left w:val="single" w:sz="4" w:space="0" w:color="auto"/>
              <w:bottom w:val="nil"/>
              <w:right w:val="single" w:sz="4" w:space="0" w:color="auto"/>
            </w:tcBorders>
          </w:tcPr>
          <w:p w14:paraId="43F818F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E3850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73B662" w14:textId="77777777" w:rsidR="00017636" w:rsidRPr="00106E6B" w:rsidRDefault="00017636" w:rsidP="001A67BD">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028C11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46837F91" w14:textId="77777777" w:rsidR="00017636" w:rsidRPr="00106E6B" w:rsidRDefault="00017636" w:rsidP="001A67BD">
            <w:pPr>
              <w:pStyle w:val="TAC"/>
              <w:rPr>
                <w:rFonts w:eastAsia="宋体"/>
                <w:lang w:val="en-US" w:eastAsia="zh-CN" w:bidi="ar"/>
              </w:rPr>
            </w:pPr>
          </w:p>
        </w:tc>
      </w:tr>
      <w:tr w:rsidR="00017636" w:rsidRPr="00106E6B" w14:paraId="61571645" w14:textId="77777777" w:rsidTr="00BA405C">
        <w:trPr>
          <w:trHeight w:val="29"/>
        </w:trPr>
        <w:tc>
          <w:tcPr>
            <w:tcW w:w="1859" w:type="dxa"/>
            <w:tcBorders>
              <w:top w:val="nil"/>
              <w:left w:val="single" w:sz="4" w:space="0" w:color="auto"/>
              <w:bottom w:val="nil"/>
              <w:right w:val="single" w:sz="4" w:space="0" w:color="auto"/>
            </w:tcBorders>
          </w:tcPr>
          <w:p w14:paraId="4E25580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AF815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022DFE" w14:textId="77777777" w:rsidR="00017636" w:rsidRPr="00106E6B" w:rsidRDefault="00017636" w:rsidP="001A67BD">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AB2A03"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0C778C89" w14:textId="77777777" w:rsidR="00017636" w:rsidRPr="00106E6B" w:rsidRDefault="00017636" w:rsidP="001A67BD">
            <w:pPr>
              <w:pStyle w:val="TAC"/>
              <w:rPr>
                <w:rFonts w:eastAsia="宋体"/>
                <w:lang w:val="en-US" w:eastAsia="zh-CN" w:bidi="ar"/>
              </w:rPr>
            </w:pPr>
          </w:p>
        </w:tc>
      </w:tr>
      <w:tr w:rsidR="00017636" w:rsidRPr="00106E6B" w14:paraId="77E4BB63" w14:textId="77777777" w:rsidTr="00BA405C">
        <w:trPr>
          <w:trHeight w:val="29"/>
        </w:trPr>
        <w:tc>
          <w:tcPr>
            <w:tcW w:w="1859" w:type="dxa"/>
            <w:tcBorders>
              <w:top w:val="nil"/>
              <w:left w:val="single" w:sz="4" w:space="0" w:color="auto"/>
              <w:bottom w:val="nil"/>
              <w:right w:val="single" w:sz="4" w:space="0" w:color="auto"/>
            </w:tcBorders>
          </w:tcPr>
          <w:p w14:paraId="64FE3F3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CCEFC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16D532" w14:textId="77777777" w:rsidR="00017636" w:rsidRPr="00106E6B" w:rsidRDefault="00017636" w:rsidP="001A67BD">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FDB256" w14:textId="77777777" w:rsidR="00017636" w:rsidRPr="00106E6B" w:rsidRDefault="00017636" w:rsidP="001A67BD">
            <w:pPr>
              <w:pStyle w:val="TAC"/>
              <w:rPr>
                <w:rFonts w:eastAsia="宋体"/>
                <w:lang w:val="en-US" w:eastAsia="zh-CN" w:bidi="ar"/>
              </w:rPr>
            </w:pPr>
            <w:r w:rsidRPr="000D047F">
              <w:rPr>
                <w:rFonts w:eastAsia="等线"/>
                <w:lang w:eastAsia="zh-CN"/>
              </w:rPr>
              <w:t>CA_n77C</w:t>
            </w:r>
            <w:r>
              <w:rPr>
                <w:rFonts w:eastAsia="等线"/>
                <w:lang w:eastAsia="zh-CN"/>
              </w:rPr>
              <w:t>_BCS1</w:t>
            </w:r>
          </w:p>
        </w:tc>
        <w:tc>
          <w:tcPr>
            <w:tcW w:w="1727" w:type="dxa"/>
            <w:tcBorders>
              <w:top w:val="nil"/>
              <w:left w:val="single" w:sz="4" w:space="0" w:color="auto"/>
              <w:bottom w:val="single" w:sz="4" w:space="0" w:color="auto"/>
              <w:right w:val="single" w:sz="4" w:space="0" w:color="auto"/>
            </w:tcBorders>
          </w:tcPr>
          <w:p w14:paraId="0EAF588C" w14:textId="77777777" w:rsidR="00017636" w:rsidRPr="00106E6B" w:rsidRDefault="00017636" w:rsidP="001A67BD">
            <w:pPr>
              <w:pStyle w:val="TAC"/>
              <w:rPr>
                <w:rFonts w:eastAsia="宋体"/>
                <w:lang w:val="en-US" w:eastAsia="zh-CN" w:bidi="ar"/>
              </w:rPr>
            </w:pPr>
          </w:p>
        </w:tc>
      </w:tr>
      <w:tr w:rsidR="00017636" w:rsidRPr="00106E6B" w14:paraId="3B62E96B" w14:textId="77777777" w:rsidTr="00BA405C">
        <w:trPr>
          <w:trHeight w:val="29"/>
        </w:trPr>
        <w:tc>
          <w:tcPr>
            <w:tcW w:w="1859" w:type="dxa"/>
            <w:tcBorders>
              <w:top w:val="single" w:sz="4" w:space="0" w:color="auto"/>
              <w:left w:val="single" w:sz="4" w:space="0" w:color="auto"/>
              <w:bottom w:val="nil"/>
              <w:right w:val="single" w:sz="4" w:space="0" w:color="auto"/>
            </w:tcBorders>
          </w:tcPr>
          <w:p w14:paraId="1CF5BE93" w14:textId="77777777" w:rsidR="00017636" w:rsidRPr="00106E6B" w:rsidRDefault="00017636" w:rsidP="001A67BD">
            <w:pPr>
              <w:pStyle w:val="TAC"/>
              <w:rPr>
                <w:rFonts w:eastAsia="宋体"/>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1A9CDFC0" w14:textId="77777777" w:rsidR="00017636" w:rsidRPr="00106E6B" w:rsidRDefault="00017636" w:rsidP="001A67BD">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F409422"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7F857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630DB89"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53F38CE" w14:textId="77777777" w:rsidTr="00BA405C">
        <w:trPr>
          <w:trHeight w:val="29"/>
        </w:trPr>
        <w:tc>
          <w:tcPr>
            <w:tcW w:w="1859" w:type="dxa"/>
            <w:tcBorders>
              <w:top w:val="nil"/>
              <w:left w:val="single" w:sz="4" w:space="0" w:color="auto"/>
              <w:bottom w:val="nil"/>
              <w:right w:val="single" w:sz="4" w:space="0" w:color="auto"/>
            </w:tcBorders>
          </w:tcPr>
          <w:p w14:paraId="5CA16EC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22EDD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BBB2F"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18BEA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00562E6A" w14:textId="77777777" w:rsidR="00017636" w:rsidRPr="00106E6B" w:rsidRDefault="00017636" w:rsidP="001A67BD">
            <w:pPr>
              <w:pStyle w:val="TAC"/>
              <w:rPr>
                <w:rFonts w:eastAsia="宋体"/>
                <w:lang w:val="en-US" w:eastAsia="zh-CN" w:bidi="ar"/>
              </w:rPr>
            </w:pPr>
          </w:p>
        </w:tc>
      </w:tr>
      <w:tr w:rsidR="00017636" w:rsidRPr="00106E6B" w14:paraId="12BECDF2" w14:textId="77777777" w:rsidTr="00BA405C">
        <w:trPr>
          <w:trHeight w:val="29"/>
        </w:trPr>
        <w:tc>
          <w:tcPr>
            <w:tcW w:w="1859" w:type="dxa"/>
            <w:tcBorders>
              <w:top w:val="nil"/>
              <w:left w:val="single" w:sz="4" w:space="0" w:color="auto"/>
              <w:bottom w:val="nil"/>
              <w:right w:val="single" w:sz="4" w:space="0" w:color="auto"/>
            </w:tcBorders>
          </w:tcPr>
          <w:p w14:paraId="6572F55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3A6C1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51C0D8" w14:textId="77777777" w:rsidR="00017636" w:rsidRPr="00106E6B" w:rsidRDefault="00017636" w:rsidP="001A67BD">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D5FD610" w14:textId="77777777" w:rsidR="00017636" w:rsidRPr="001E32DC" w:rsidRDefault="00017636" w:rsidP="001A67BD">
            <w:pPr>
              <w:pStyle w:val="TAC"/>
              <w:rPr>
                <w:rFonts w:eastAsia="宋体"/>
                <w:lang w:val="en-US" w:eastAsia="zh-CN" w:bidi="ar"/>
              </w:rPr>
            </w:pPr>
            <w:r>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60A41B79" w14:textId="77777777" w:rsidR="00017636" w:rsidRPr="00106E6B" w:rsidRDefault="00017636" w:rsidP="001A67BD">
            <w:pPr>
              <w:pStyle w:val="TAC"/>
              <w:rPr>
                <w:rFonts w:eastAsia="宋体"/>
                <w:lang w:val="en-US" w:eastAsia="zh-CN" w:bidi="ar"/>
              </w:rPr>
            </w:pPr>
          </w:p>
        </w:tc>
      </w:tr>
      <w:tr w:rsidR="00017636" w:rsidRPr="00106E6B" w14:paraId="229E33A9" w14:textId="77777777" w:rsidTr="00BA405C">
        <w:trPr>
          <w:trHeight w:val="29"/>
        </w:trPr>
        <w:tc>
          <w:tcPr>
            <w:tcW w:w="1859" w:type="dxa"/>
            <w:tcBorders>
              <w:top w:val="nil"/>
              <w:left w:val="single" w:sz="4" w:space="0" w:color="auto"/>
              <w:bottom w:val="nil"/>
              <w:right w:val="single" w:sz="4" w:space="0" w:color="auto"/>
            </w:tcBorders>
          </w:tcPr>
          <w:p w14:paraId="3CEF805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B1BC27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FBA1B" w14:textId="77777777" w:rsidR="00017636" w:rsidRPr="00106E6B" w:rsidRDefault="00017636" w:rsidP="001A67BD">
            <w:pPr>
              <w:pStyle w:val="TAC"/>
              <w:rPr>
                <w:rFonts w:eastAsia="宋体"/>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9348BF"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85A7DF0" w14:textId="77777777" w:rsidR="00017636" w:rsidRPr="00106E6B" w:rsidRDefault="00017636" w:rsidP="001A67BD">
            <w:pPr>
              <w:pStyle w:val="TAC"/>
              <w:rPr>
                <w:rFonts w:eastAsia="宋体"/>
                <w:lang w:val="en-US" w:eastAsia="zh-CN" w:bidi="ar"/>
              </w:rPr>
            </w:pPr>
          </w:p>
        </w:tc>
      </w:tr>
      <w:tr w:rsidR="00017636" w:rsidRPr="00106E6B" w14:paraId="1FFF9914" w14:textId="77777777" w:rsidTr="00BA405C">
        <w:trPr>
          <w:trHeight w:val="29"/>
        </w:trPr>
        <w:tc>
          <w:tcPr>
            <w:tcW w:w="1859" w:type="dxa"/>
            <w:tcBorders>
              <w:top w:val="nil"/>
              <w:left w:val="single" w:sz="4" w:space="0" w:color="auto"/>
              <w:bottom w:val="nil"/>
              <w:right w:val="single" w:sz="4" w:space="0" w:color="auto"/>
            </w:tcBorders>
          </w:tcPr>
          <w:p w14:paraId="2A309B36"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5BF1EAA" w14:textId="77777777" w:rsidR="00017636" w:rsidRPr="000D047F" w:rsidRDefault="00017636" w:rsidP="001A67BD">
            <w:pPr>
              <w:pStyle w:val="TAC"/>
              <w:rPr>
                <w:lang w:eastAsia="zh-CN"/>
              </w:rPr>
            </w:pPr>
            <w:r w:rsidRPr="000D047F">
              <w:rPr>
                <w:lang w:eastAsia="zh-CN"/>
              </w:rPr>
              <w:t>CA_n2A-n5A</w:t>
            </w:r>
          </w:p>
          <w:p w14:paraId="30083481" w14:textId="77777777" w:rsidR="00017636" w:rsidRPr="000D047F" w:rsidRDefault="00017636" w:rsidP="001A67BD">
            <w:pPr>
              <w:pStyle w:val="TAC"/>
              <w:rPr>
                <w:lang w:eastAsia="zh-CN"/>
              </w:rPr>
            </w:pPr>
            <w:r w:rsidRPr="000D047F">
              <w:rPr>
                <w:lang w:eastAsia="zh-CN"/>
              </w:rPr>
              <w:t>CA_n2A-n48A</w:t>
            </w:r>
          </w:p>
          <w:p w14:paraId="45D2FD0C" w14:textId="77777777" w:rsidR="00017636" w:rsidRPr="000D047F" w:rsidRDefault="00017636" w:rsidP="001A67BD">
            <w:pPr>
              <w:pStyle w:val="TAC"/>
              <w:rPr>
                <w:lang w:eastAsia="zh-CN"/>
              </w:rPr>
            </w:pPr>
            <w:r w:rsidRPr="000D047F">
              <w:rPr>
                <w:lang w:eastAsia="zh-CN"/>
              </w:rPr>
              <w:t>CA_n2A-n77A</w:t>
            </w:r>
          </w:p>
          <w:p w14:paraId="4A429A70" w14:textId="77777777" w:rsidR="00017636" w:rsidRPr="000D047F" w:rsidRDefault="00017636" w:rsidP="001A67BD">
            <w:pPr>
              <w:pStyle w:val="TAC"/>
              <w:rPr>
                <w:lang w:eastAsia="zh-CN"/>
              </w:rPr>
            </w:pPr>
            <w:r w:rsidRPr="000D047F">
              <w:rPr>
                <w:lang w:eastAsia="zh-CN"/>
              </w:rPr>
              <w:t>CA_n5A-n48A</w:t>
            </w:r>
          </w:p>
          <w:p w14:paraId="782B95CC" w14:textId="77777777" w:rsidR="00017636" w:rsidRPr="00106E6B" w:rsidRDefault="00017636" w:rsidP="001A67BD">
            <w:pPr>
              <w:pStyle w:val="TAC"/>
              <w:rPr>
                <w:rFonts w:eastAsia="宋体"/>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B1EAE84" w14:textId="77777777" w:rsidR="00017636" w:rsidRPr="00106E6B" w:rsidRDefault="00017636" w:rsidP="001A67BD">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319DE17"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269CD8E"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686D2A1C" w14:textId="77777777" w:rsidTr="00BA405C">
        <w:trPr>
          <w:trHeight w:val="29"/>
        </w:trPr>
        <w:tc>
          <w:tcPr>
            <w:tcW w:w="1859" w:type="dxa"/>
            <w:tcBorders>
              <w:top w:val="nil"/>
              <w:left w:val="single" w:sz="4" w:space="0" w:color="auto"/>
              <w:bottom w:val="nil"/>
              <w:right w:val="single" w:sz="4" w:space="0" w:color="auto"/>
            </w:tcBorders>
          </w:tcPr>
          <w:p w14:paraId="2BA05B9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E6D36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49C414" w14:textId="77777777" w:rsidR="00017636" w:rsidRPr="00106E6B" w:rsidRDefault="00017636" w:rsidP="001A67BD">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F4180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3E4B4399" w14:textId="77777777" w:rsidR="00017636" w:rsidRPr="00106E6B" w:rsidRDefault="00017636" w:rsidP="001A67BD">
            <w:pPr>
              <w:pStyle w:val="TAC"/>
              <w:rPr>
                <w:rFonts w:eastAsia="宋体"/>
                <w:lang w:val="en-US" w:eastAsia="zh-CN" w:bidi="ar"/>
              </w:rPr>
            </w:pPr>
          </w:p>
        </w:tc>
      </w:tr>
      <w:tr w:rsidR="00017636" w:rsidRPr="00106E6B" w14:paraId="65F3D909" w14:textId="77777777" w:rsidTr="00BA405C">
        <w:trPr>
          <w:trHeight w:val="29"/>
        </w:trPr>
        <w:tc>
          <w:tcPr>
            <w:tcW w:w="1859" w:type="dxa"/>
            <w:tcBorders>
              <w:top w:val="nil"/>
              <w:left w:val="single" w:sz="4" w:space="0" w:color="auto"/>
              <w:bottom w:val="nil"/>
              <w:right w:val="single" w:sz="4" w:space="0" w:color="auto"/>
            </w:tcBorders>
          </w:tcPr>
          <w:p w14:paraId="3EF552B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73B29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981357" w14:textId="77777777" w:rsidR="00017636" w:rsidRPr="00106E6B" w:rsidRDefault="00017636" w:rsidP="001A67BD">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2AD66E" w14:textId="77777777" w:rsidR="00017636" w:rsidRPr="00106E6B" w:rsidRDefault="00017636" w:rsidP="001A67BD">
            <w:pPr>
              <w:pStyle w:val="TAC"/>
              <w:rPr>
                <w:rFonts w:eastAsia="宋体"/>
                <w:lang w:val="en-US" w:eastAsia="zh-CN" w:bidi="ar"/>
              </w:rPr>
            </w:pPr>
            <w:r>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64713464" w14:textId="77777777" w:rsidR="00017636" w:rsidRPr="00106E6B" w:rsidRDefault="00017636" w:rsidP="001A67BD">
            <w:pPr>
              <w:pStyle w:val="TAC"/>
              <w:rPr>
                <w:rFonts w:eastAsia="宋体"/>
                <w:lang w:val="en-US" w:eastAsia="zh-CN" w:bidi="ar"/>
              </w:rPr>
            </w:pPr>
          </w:p>
        </w:tc>
      </w:tr>
      <w:tr w:rsidR="00017636" w:rsidRPr="00106E6B" w14:paraId="399F719F" w14:textId="77777777" w:rsidTr="00BA405C">
        <w:trPr>
          <w:trHeight w:val="29"/>
        </w:trPr>
        <w:tc>
          <w:tcPr>
            <w:tcW w:w="1859" w:type="dxa"/>
            <w:tcBorders>
              <w:top w:val="nil"/>
              <w:left w:val="single" w:sz="4" w:space="0" w:color="auto"/>
              <w:bottom w:val="nil"/>
              <w:right w:val="single" w:sz="4" w:space="0" w:color="auto"/>
            </w:tcBorders>
          </w:tcPr>
          <w:p w14:paraId="56DA200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0AE29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A389FC" w14:textId="77777777" w:rsidR="00017636" w:rsidRPr="00106E6B" w:rsidRDefault="00017636" w:rsidP="001A67BD">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F134D4"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5849045" w14:textId="77777777" w:rsidR="00017636" w:rsidRPr="00106E6B" w:rsidRDefault="00017636" w:rsidP="001A67BD">
            <w:pPr>
              <w:pStyle w:val="TAC"/>
              <w:rPr>
                <w:rFonts w:eastAsia="宋体"/>
                <w:lang w:val="en-US" w:eastAsia="zh-CN" w:bidi="ar"/>
              </w:rPr>
            </w:pPr>
          </w:p>
        </w:tc>
      </w:tr>
      <w:tr w:rsidR="00017636" w:rsidRPr="00106E6B" w14:paraId="2921FF65" w14:textId="77777777" w:rsidTr="00BA405C">
        <w:trPr>
          <w:trHeight w:val="29"/>
        </w:trPr>
        <w:tc>
          <w:tcPr>
            <w:tcW w:w="1859" w:type="dxa"/>
            <w:tcBorders>
              <w:top w:val="nil"/>
              <w:left w:val="single" w:sz="4" w:space="0" w:color="auto"/>
              <w:bottom w:val="nil"/>
              <w:right w:val="single" w:sz="4" w:space="0" w:color="auto"/>
            </w:tcBorders>
          </w:tcPr>
          <w:p w14:paraId="34D6B05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37A95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6816C5" w14:textId="77777777" w:rsidR="00017636" w:rsidRPr="00106E6B" w:rsidRDefault="00017636" w:rsidP="001A67BD">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3E44D4"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2CE35AE0" w14:textId="77777777" w:rsidR="00017636" w:rsidRPr="00106E6B" w:rsidRDefault="00017636" w:rsidP="001A67BD">
            <w:pPr>
              <w:pStyle w:val="TAC"/>
              <w:rPr>
                <w:rFonts w:eastAsia="宋体"/>
                <w:lang w:val="en-US" w:eastAsia="zh-CN" w:bidi="ar"/>
              </w:rPr>
            </w:pPr>
            <w:r>
              <w:rPr>
                <w:rFonts w:eastAsia="宋体"/>
                <w:lang w:val="en-US" w:eastAsia="zh-CN" w:bidi="ar"/>
              </w:rPr>
              <w:t>2</w:t>
            </w:r>
          </w:p>
        </w:tc>
      </w:tr>
      <w:tr w:rsidR="00017636" w:rsidRPr="00106E6B" w14:paraId="0F34D525" w14:textId="77777777" w:rsidTr="00BA405C">
        <w:trPr>
          <w:trHeight w:val="29"/>
        </w:trPr>
        <w:tc>
          <w:tcPr>
            <w:tcW w:w="1859" w:type="dxa"/>
            <w:tcBorders>
              <w:top w:val="nil"/>
              <w:left w:val="single" w:sz="4" w:space="0" w:color="auto"/>
              <w:bottom w:val="nil"/>
              <w:right w:val="single" w:sz="4" w:space="0" w:color="auto"/>
            </w:tcBorders>
          </w:tcPr>
          <w:p w14:paraId="184F8C2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BF779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5B14F9" w14:textId="77777777" w:rsidR="00017636" w:rsidRPr="00106E6B" w:rsidRDefault="00017636" w:rsidP="001A67BD">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4074BE"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42CB6029" w14:textId="77777777" w:rsidR="00017636" w:rsidRPr="00106E6B" w:rsidRDefault="00017636" w:rsidP="001A67BD">
            <w:pPr>
              <w:pStyle w:val="TAC"/>
              <w:rPr>
                <w:rFonts w:eastAsia="宋体"/>
                <w:lang w:val="en-US" w:eastAsia="zh-CN" w:bidi="ar"/>
              </w:rPr>
            </w:pPr>
          </w:p>
        </w:tc>
      </w:tr>
      <w:tr w:rsidR="00017636" w:rsidRPr="00106E6B" w14:paraId="1D8DC50A" w14:textId="77777777" w:rsidTr="00BA405C">
        <w:trPr>
          <w:trHeight w:val="29"/>
        </w:trPr>
        <w:tc>
          <w:tcPr>
            <w:tcW w:w="1859" w:type="dxa"/>
            <w:tcBorders>
              <w:top w:val="nil"/>
              <w:left w:val="single" w:sz="4" w:space="0" w:color="auto"/>
              <w:bottom w:val="nil"/>
              <w:right w:val="single" w:sz="4" w:space="0" w:color="auto"/>
            </w:tcBorders>
          </w:tcPr>
          <w:p w14:paraId="78E1B48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D7487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045B65" w14:textId="77777777" w:rsidR="00017636" w:rsidRPr="00106E6B" w:rsidRDefault="00017636" w:rsidP="001A67BD">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532FAD2" w14:textId="77777777" w:rsidR="00017636" w:rsidRPr="00106E6B" w:rsidRDefault="00017636" w:rsidP="001A67BD">
            <w:pPr>
              <w:pStyle w:val="TAC"/>
              <w:rPr>
                <w:rFonts w:eastAsia="宋体"/>
                <w:lang w:val="en-US" w:eastAsia="zh-CN" w:bidi="ar"/>
              </w:rPr>
            </w:pPr>
            <w:r>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1FCD2EEC" w14:textId="77777777" w:rsidR="00017636" w:rsidRPr="00106E6B" w:rsidRDefault="00017636" w:rsidP="001A67BD">
            <w:pPr>
              <w:pStyle w:val="TAC"/>
              <w:rPr>
                <w:rFonts w:eastAsia="宋体"/>
                <w:lang w:val="en-US" w:eastAsia="zh-CN" w:bidi="ar"/>
              </w:rPr>
            </w:pPr>
          </w:p>
        </w:tc>
      </w:tr>
      <w:tr w:rsidR="00017636" w:rsidRPr="00106E6B" w14:paraId="563B980A" w14:textId="77777777" w:rsidTr="00BA405C">
        <w:trPr>
          <w:trHeight w:val="29"/>
        </w:trPr>
        <w:tc>
          <w:tcPr>
            <w:tcW w:w="1859" w:type="dxa"/>
            <w:tcBorders>
              <w:top w:val="nil"/>
              <w:left w:val="single" w:sz="4" w:space="0" w:color="auto"/>
              <w:bottom w:val="nil"/>
              <w:right w:val="single" w:sz="4" w:space="0" w:color="auto"/>
            </w:tcBorders>
          </w:tcPr>
          <w:p w14:paraId="62CCD80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88D57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7139C7" w14:textId="77777777" w:rsidR="00017636" w:rsidRPr="00106E6B" w:rsidRDefault="00017636" w:rsidP="001A67BD">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C24616"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10775B6" w14:textId="77777777" w:rsidR="00017636" w:rsidRPr="00106E6B" w:rsidRDefault="00017636" w:rsidP="001A67BD">
            <w:pPr>
              <w:pStyle w:val="TAC"/>
              <w:rPr>
                <w:rFonts w:eastAsia="宋体"/>
                <w:lang w:val="en-US" w:eastAsia="zh-CN" w:bidi="ar"/>
              </w:rPr>
            </w:pPr>
          </w:p>
        </w:tc>
      </w:tr>
      <w:tr w:rsidR="00017636" w:rsidRPr="00106E6B" w14:paraId="2F107DCB" w14:textId="77777777" w:rsidTr="00BA405C">
        <w:trPr>
          <w:trHeight w:val="29"/>
        </w:trPr>
        <w:tc>
          <w:tcPr>
            <w:tcW w:w="1859" w:type="dxa"/>
            <w:tcBorders>
              <w:top w:val="nil"/>
              <w:left w:val="single" w:sz="4" w:space="0" w:color="auto"/>
              <w:bottom w:val="nil"/>
              <w:right w:val="single" w:sz="4" w:space="0" w:color="auto"/>
            </w:tcBorders>
          </w:tcPr>
          <w:p w14:paraId="4744981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8A954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8C8042" w14:textId="77777777" w:rsidR="00017636" w:rsidRPr="00106E6B" w:rsidRDefault="00017636" w:rsidP="001A67BD">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212CD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70C0C9F4" w14:textId="77777777" w:rsidR="00017636" w:rsidRPr="00106E6B" w:rsidRDefault="00017636" w:rsidP="001A67BD">
            <w:pPr>
              <w:pStyle w:val="TAC"/>
              <w:rPr>
                <w:rFonts w:eastAsia="宋体"/>
                <w:lang w:val="en-US" w:eastAsia="zh-CN" w:bidi="ar"/>
              </w:rPr>
            </w:pPr>
            <w:r>
              <w:rPr>
                <w:rFonts w:eastAsia="宋体"/>
                <w:lang w:val="en-US" w:eastAsia="zh-CN" w:bidi="ar"/>
              </w:rPr>
              <w:t>3</w:t>
            </w:r>
          </w:p>
        </w:tc>
      </w:tr>
      <w:tr w:rsidR="00017636" w:rsidRPr="00106E6B" w14:paraId="6FE87859" w14:textId="77777777" w:rsidTr="00BA405C">
        <w:trPr>
          <w:trHeight w:val="29"/>
        </w:trPr>
        <w:tc>
          <w:tcPr>
            <w:tcW w:w="1859" w:type="dxa"/>
            <w:tcBorders>
              <w:top w:val="nil"/>
              <w:left w:val="single" w:sz="4" w:space="0" w:color="auto"/>
              <w:bottom w:val="nil"/>
              <w:right w:val="single" w:sz="4" w:space="0" w:color="auto"/>
            </w:tcBorders>
          </w:tcPr>
          <w:p w14:paraId="26B6A63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1290A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440AE6" w14:textId="77777777" w:rsidR="00017636" w:rsidRPr="00106E6B" w:rsidRDefault="00017636" w:rsidP="001A67BD">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C62BDD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27" w:type="dxa"/>
            <w:tcBorders>
              <w:top w:val="nil"/>
              <w:left w:val="single" w:sz="4" w:space="0" w:color="auto"/>
              <w:bottom w:val="nil"/>
              <w:right w:val="single" w:sz="4" w:space="0" w:color="auto"/>
            </w:tcBorders>
          </w:tcPr>
          <w:p w14:paraId="0318F7D6" w14:textId="77777777" w:rsidR="00017636" w:rsidRPr="00106E6B" w:rsidRDefault="00017636" w:rsidP="001A67BD">
            <w:pPr>
              <w:pStyle w:val="TAC"/>
              <w:rPr>
                <w:rFonts w:eastAsia="宋体"/>
                <w:lang w:val="en-US" w:eastAsia="zh-CN" w:bidi="ar"/>
              </w:rPr>
            </w:pPr>
          </w:p>
        </w:tc>
      </w:tr>
      <w:tr w:rsidR="00017636" w:rsidRPr="00106E6B" w14:paraId="362C83C7" w14:textId="77777777" w:rsidTr="00BA405C">
        <w:trPr>
          <w:trHeight w:val="29"/>
        </w:trPr>
        <w:tc>
          <w:tcPr>
            <w:tcW w:w="1859" w:type="dxa"/>
            <w:tcBorders>
              <w:top w:val="nil"/>
              <w:left w:val="single" w:sz="4" w:space="0" w:color="auto"/>
              <w:bottom w:val="nil"/>
              <w:right w:val="single" w:sz="4" w:space="0" w:color="auto"/>
            </w:tcBorders>
          </w:tcPr>
          <w:p w14:paraId="445DE39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F1395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310FB4" w14:textId="77777777" w:rsidR="00017636" w:rsidRPr="00106E6B" w:rsidRDefault="00017636" w:rsidP="001A67BD">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342B1A" w14:textId="77777777" w:rsidR="00017636" w:rsidRPr="001E32DC" w:rsidRDefault="00017636" w:rsidP="001A67BD">
            <w:pPr>
              <w:pStyle w:val="TAC"/>
              <w:rPr>
                <w:rFonts w:eastAsia="宋体"/>
                <w:lang w:val="en-US" w:eastAsia="zh-CN" w:bidi="ar"/>
              </w:rPr>
            </w:pPr>
            <w:r>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566685EC" w14:textId="77777777" w:rsidR="00017636" w:rsidRPr="00106E6B" w:rsidRDefault="00017636" w:rsidP="001A67BD">
            <w:pPr>
              <w:pStyle w:val="TAC"/>
              <w:rPr>
                <w:rFonts w:eastAsia="宋体"/>
                <w:lang w:val="en-US" w:eastAsia="zh-CN" w:bidi="ar"/>
              </w:rPr>
            </w:pPr>
          </w:p>
        </w:tc>
      </w:tr>
      <w:tr w:rsidR="00017636" w:rsidRPr="00106E6B" w14:paraId="7852C4B6" w14:textId="77777777" w:rsidTr="00BA405C">
        <w:trPr>
          <w:trHeight w:val="29"/>
        </w:trPr>
        <w:tc>
          <w:tcPr>
            <w:tcW w:w="1859" w:type="dxa"/>
            <w:tcBorders>
              <w:top w:val="nil"/>
              <w:left w:val="single" w:sz="4" w:space="0" w:color="auto"/>
              <w:bottom w:val="nil"/>
              <w:right w:val="single" w:sz="4" w:space="0" w:color="auto"/>
            </w:tcBorders>
          </w:tcPr>
          <w:p w14:paraId="64C8495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2B2D64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D3B17E" w14:textId="77777777" w:rsidR="00017636" w:rsidRPr="00106E6B" w:rsidRDefault="00017636" w:rsidP="001A67BD">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4D1C18"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63B9F15" w14:textId="77777777" w:rsidR="00017636" w:rsidRPr="00106E6B" w:rsidRDefault="00017636" w:rsidP="001A67BD">
            <w:pPr>
              <w:pStyle w:val="TAC"/>
              <w:rPr>
                <w:rFonts w:eastAsia="宋体"/>
                <w:lang w:val="en-US" w:eastAsia="zh-CN" w:bidi="ar"/>
              </w:rPr>
            </w:pPr>
          </w:p>
        </w:tc>
      </w:tr>
      <w:tr w:rsidR="00017636" w:rsidRPr="00106E6B" w14:paraId="3EB00A99" w14:textId="77777777" w:rsidTr="00BA405C">
        <w:trPr>
          <w:trHeight w:val="29"/>
        </w:trPr>
        <w:tc>
          <w:tcPr>
            <w:tcW w:w="1859" w:type="dxa"/>
            <w:tcBorders>
              <w:top w:val="single" w:sz="4" w:space="0" w:color="auto"/>
              <w:left w:val="single" w:sz="4" w:space="0" w:color="auto"/>
              <w:bottom w:val="nil"/>
              <w:right w:val="single" w:sz="4" w:space="0" w:color="auto"/>
            </w:tcBorders>
          </w:tcPr>
          <w:p w14:paraId="1A518363" w14:textId="77777777" w:rsidR="00017636" w:rsidRPr="00106E6B" w:rsidRDefault="00017636" w:rsidP="001A67BD">
            <w:pPr>
              <w:pStyle w:val="TAC"/>
              <w:rPr>
                <w:rFonts w:eastAsia="宋体"/>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442A3DD0" w14:textId="77777777" w:rsidR="00017636" w:rsidRPr="00106E6B" w:rsidRDefault="00017636" w:rsidP="001A67BD">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3922E07"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FC97B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A55F54B"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C258CEB" w14:textId="77777777" w:rsidTr="00BA405C">
        <w:trPr>
          <w:trHeight w:val="29"/>
        </w:trPr>
        <w:tc>
          <w:tcPr>
            <w:tcW w:w="1859" w:type="dxa"/>
            <w:tcBorders>
              <w:top w:val="nil"/>
              <w:left w:val="single" w:sz="4" w:space="0" w:color="auto"/>
              <w:bottom w:val="nil"/>
              <w:right w:val="single" w:sz="4" w:space="0" w:color="auto"/>
            </w:tcBorders>
          </w:tcPr>
          <w:p w14:paraId="02936CF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C73FD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E87F89"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717B5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894B661" w14:textId="77777777" w:rsidR="00017636" w:rsidRPr="00106E6B" w:rsidRDefault="00017636" w:rsidP="001A67BD">
            <w:pPr>
              <w:pStyle w:val="TAC"/>
              <w:rPr>
                <w:rFonts w:eastAsia="宋体"/>
                <w:lang w:val="en-US" w:eastAsia="zh-CN" w:bidi="ar"/>
              </w:rPr>
            </w:pPr>
          </w:p>
        </w:tc>
      </w:tr>
      <w:tr w:rsidR="00017636" w:rsidRPr="00106E6B" w14:paraId="4A8F7B9A" w14:textId="77777777" w:rsidTr="00BA405C">
        <w:trPr>
          <w:trHeight w:val="29"/>
        </w:trPr>
        <w:tc>
          <w:tcPr>
            <w:tcW w:w="1859" w:type="dxa"/>
            <w:tcBorders>
              <w:top w:val="nil"/>
              <w:left w:val="single" w:sz="4" w:space="0" w:color="auto"/>
              <w:bottom w:val="nil"/>
              <w:right w:val="single" w:sz="4" w:space="0" w:color="auto"/>
            </w:tcBorders>
          </w:tcPr>
          <w:p w14:paraId="179BD98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F4044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5E107" w14:textId="77777777" w:rsidR="00017636" w:rsidRPr="00106E6B" w:rsidRDefault="00017636" w:rsidP="001A67BD">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5A6A854" w14:textId="77777777" w:rsidR="00017636" w:rsidRPr="001E32DC" w:rsidRDefault="00017636" w:rsidP="001A67BD">
            <w:pPr>
              <w:pStyle w:val="TAC"/>
              <w:rPr>
                <w:rFonts w:eastAsia="宋体"/>
                <w:lang w:val="en-US" w:eastAsia="zh-CN" w:bidi="ar"/>
              </w:rPr>
            </w:pPr>
            <w:r>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25946FBD" w14:textId="77777777" w:rsidR="00017636" w:rsidRPr="00106E6B" w:rsidRDefault="00017636" w:rsidP="001A67BD">
            <w:pPr>
              <w:pStyle w:val="TAC"/>
              <w:rPr>
                <w:rFonts w:eastAsia="宋体"/>
                <w:lang w:val="en-US" w:eastAsia="zh-CN" w:bidi="ar"/>
              </w:rPr>
            </w:pPr>
          </w:p>
        </w:tc>
      </w:tr>
      <w:tr w:rsidR="00017636" w:rsidRPr="00106E6B" w14:paraId="4C03C3EB" w14:textId="77777777" w:rsidTr="00BA405C">
        <w:trPr>
          <w:trHeight w:val="29"/>
        </w:trPr>
        <w:tc>
          <w:tcPr>
            <w:tcW w:w="1859" w:type="dxa"/>
            <w:tcBorders>
              <w:top w:val="nil"/>
              <w:left w:val="single" w:sz="4" w:space="0" w:color="auto"/>
              <w:bottom w:val="nil"/>
              <w:right w:val="single" w:sz="4" w:space="0" w:color="auto"/>
            </w:tcBorders>
          </w:tcPr>
          <w:p w14:paraId="7D85A9E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BD3A61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966EA1" w14:textId="77777777" w:rsidR="00017636" w:rsidRPr="00106E6B" w:rsidRDefault="00017636" w:rsidP="001A67BD">
            <w:pPr>
              <w:pStyle w:val="TAC"/>
              <w:rPr>
                <w:rFonts w:eastAsia="宋体"/>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31F06E2"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857D143" w14:textId="77777777" w:rsidR="00017636" w:rsidRPr="00106E6B" w:rsidRDefault="00017636" w:rsidP="001A67BD">
            <w:pPr>
              <w:pStyle w:val="TAC"/>
              <w:rPr>
                <w:rFonts w:eastAsia="宋体"/>
                <w:lang w:val="en-US" w:eastAsia="zh-CN" w:bidi="ar"/>
              </w:rPr>
            </w:pPr>
          </w:p>
        </w:tc>
      </w:tr>
      <w:tr w:rsidR="00017636" w:rsidRPr="00106E6B" w14:paraId="12D8A083" w14:textId="77777777" w:rsidTr="00BA405C">
        <w:trPr>
          <w:trHeight w:val="29"/>
        </w:trPr>
        <w:tc>
          <w:tcPr>
            <w:tcW w:w="1859" w:type="dxa"/>
            <w:tcBorders>
              <w:top w:val="nil"/>
              <w:left w:val="single" w:sz="4" w:space="0" w:color="auto"/>
              <w:bottom w:val="nil"/>
              <w:right w:val="single" w:sz="4" w:space="0" w:color="auto"/>
            </w:tcBorders>
          </w:tcPr>
          <w:p w14:paraId="477FDA46"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EE58959" w14:textId="77777777" w:rsidR="00017636" w:rsidRPr="000D047F" w:rsidRDefault="00017636" w:rsidP="001A67BD">
            <w:pPr>
              <w:pStyle w:val="TAC"/>
              <w:rPr>
                <w:b/>
                <w:lang w:eastAsia="zh-CN"/>
              </w:rPr>
            </w:pPr>
            <w:r w:rsidRPr="000D047F">
              <w:rPr>
                <w:lang w:eastAsia="zh-CN"/>
              </w:rPr>
              <w:t>CA_n2A-n5A</w:t>
            </w:r>
          </w:p>
          <w:p w14:paraId="16D2CD9D" w14:textId="77777777" w:rsidR="00017636" w:rsidRPr="000D047F" w:rsidRDefault="00017636" w:rsidP="001A67BD">
            <w:pPr>
              <w:pStyle w:val="TAC"/>
              <w:rPr>
                <w:b/>
                <w:lang w:eastAsia="zh-CN"/>
              </w:rPr>
            </w:pPr>
            <w:r w:rsidRPr="000D047F">
              <w:rPr>
                <w:lang w:eastAsia="zh-CN"/>
              </w:rPr>
              <w:t>CA_n2A-n48A</w:t>
            </w:r>
          </w:p>
          <w:p w14:paraId="3026AEF1" w14:textId="77777777" w:rsidR="00017636" w:rsidRPr="000D047F" w:rsidRDefault="00017636" w:rsidP="001A67BD">
            <w:pPr>
              <w:pStyle w:val="TAC"/>
              <w:rPr>
                <w:b/>
                <w:lang w:eastAsia="zh-CN"/>
              </w:rPr>
            </w:pPr>
            <w:r w:rsidRPr="000D047F">
              <w:rPr>
                <w:lang w:eastAsia="zh-CN"/>
              </w:rPr>
              <w:t>CA_n2A-n77A</w:t>
            </w:r>
          </w:p>
          <w:p w14:paraId="57122226" w14:textId="77777777" w:rsidR="00017636" w:rsidRPr="000D047F" w:rsidRDefault="00017636" w:rsidP="001A67BD">
            <w:pPr>
              <w:pStyle w:val="TAC"/>
              <w:rPr>
                <w:b/>
                <w:lang w:eastAsia="zh-CN"/>
              </w:rPr>
            </w:pPr>
            <w:r w:rsidRPr="000D047F">
              <w:rPr>
                <w:lang w:eastAsia="zh-CN"/>
              </w:rPr>
              <w:t>CA_n5A-n48A</w:t>
            </w:r>
          </w:p>
          <w:p w14:paraId="6DB4FA65" w14:textId="77777777" w:rsidR="00017636" w:rsidRPr="00106E6B" w:rsidRDefault="00017636" w:rsidP="001A67BD">
            <w:pPr>
              <w:pStyle w:val="TAC"/>
              <w:rPr>
                <w:rFonts w:eastAsia="宋体"/>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2F6F8CA" w14:textId="77777777" w:rsidR="00017636" w:rsidRPr="00106E6B" w:rsidRDefault="00017636" w:rsidP="001A67BD">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B3403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2B347DC"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61B82EE1" w14:textId="77777777" w:rsidTr="00BA405C">
        <w:trPr>
          <w:trHeight w:val="29"/>
        </w:trPr>
        <w:tc>
          <w:tcPr>
            <w:tcW w:w="1859" w:type="dxa"/>
            <w:tcBorders>
              <w:top w:val="nil"/>
              <w:left w:val="single" w:sz="4" w:space="0" w:color="auto"/>
              <w:bottom w:val="nil"/>
              <w:right w:val="single" w:sz="4" w:space="0" w:color="auto"/>
            </w:tcBorders>
          </w:tcPr>
          <w:p w14:paraId="1B92700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E1478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814D8B" w14:textId="77777777" w:rsidR="00017636" w:rsidRPr="00106E6B" w:rsidRDefault="00017636" w:rsidP="001A67BD">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788CF5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16875AEF" w14:textId="77777777" w:rsidR="00017636" w:rsidRPr="00106E6B" w:rsidRDefault="00017636" w:rsidP="001A67BD">
            <w:pPr>
              <w:pStyle w:val="TAC"/>
              <w:rPr>
                <w:rFonts w:eastAsia="宋体"/>
                <w:lang w:val="en-US" w:eastAsia="zh-CN" w:bidi="ar"/>
              </w:rPr>
            </w:pPr>
          </w:p>
        </w:tc>
      </w:tr>
      <w:tr w:rsidR="00017636" w:rsidRPr="00106E6B" w14:paraId="50C8A0C5" w14:textId="77777777" w:rsidTr="00BA405C">
        <w:trPr>
          <w:trHeight w:val="29"/>
        </w:trPr>
        <w:tc>
          <w:tcPr>
            <w:tcW w:w="1859" w:type="dxa"/>
            <w:tcBorders>
              <w:top w:val="nil"/>
              <w:left w:val="single" w:sz="4" w:space="0" w:color="auto"/>
              <w:bottom w:val="nil"/>
              <w:right w:val="single" w:sz="4" w:space="0" w:color="auto"/>
            </w:tcBorders>
          </w:tcPr>
          <w:p w14:paraId="71EB667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C6152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266F2E" w14:textId="77777777" w:rsidR="00017636" w:rsidRPr="00106E6B" w:rsidRDefault="00017636" w:rsidP="001A67BD">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8414D9" w14:textId="77777777" w:rsidR="00017636" w:rsidRPr="00106E6B" w:rsidRDefault="00017636" w:rsidP="001A67BD">
            <w:pPr>
              <w:pStyle w:val="TAC"/>
              <w:rPr>
                <w:rFonts w:eastAsia="宋体"/>
                <w:lang w:val="en-US" w:eastAsia="zh-CN" w:bidi="ar"/>
              </w:rPr>
            </w:pPr>
            <w:r>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6F209A34" w14:textId="77777777" w:rsidR="00017636" w:rsidRPr="00106E6B" w:rsidRDefault="00017636" w:rsidP="001A67BD">
            <w:pPr>
              <w:pStyle w:val="TAC"/>
              <w:rPr>
                <w:rFonts w:eastAsia="宋体"/>
                <w:lang w:val="en-US" w:eastAsia="zh-CN" w:bidi="ar"/>
              </w:rPr>
            </w:pPr>
          </w:p>
        </w:tc>
      </w:tr>
      <w:tr w:rsidR="00017636" w:rsidRPr="00106E6B" w14:paraId="124B881E" w14:textId="77777777" w:rsidTr="00BA405C">
        <w:trPr>
          <w:trHeight w:val="29"/>
        </w:trPr>
        <w:tc>
          <w:tcPr>
            <w:tcW w:w="1859" w:type="dxa"/>
            <w:tcBorders>
              <w:top w:val="nil"/>
              <w:left w:val="single" w:sz="4" w:space="0" w:color="auto"/>
              <w:bottom w:val="nil"/>
              <w:right w:val="single" w:sz="4" w:space="0" w:color="auto"/>
            </w:tcBorders>
          </w:tcPr>
          <w:p w14:paraId="3BCC845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FE41E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33AA50" w14:textId="77777777" w:rsidR="00017636" w:rsidRPr="00106E6B" w:rsidRDefault="00017636" w:rsidP="001A67BD">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19A605"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002B0F5" w14:textId="77777777" w:rsidR="00017636" w:rsidRPr="00106E6B" w:rsidRDefault="00017636" w:rsidP="001A67BD">
            <w:pPr>
              <w:pStyle w:val="TAC"/>
              <w:rPr>
                <w:rFonts w:eastAsia="宋体"/>
                <w:lang w:val="en-US" w:eastAsia="zh-CN" w:bidi="ar"/>
              </w:rPr>
            </w:pPr>
          </w:p>
        </w:tc>
      </w:tr>
      <w:tr w:rsidR="00017636" w:rsidRPr="00106E6B" w14:paraId="49613936" w14:textId="77777777" w:rsidTr="00BA405C">
        <w:trPr>
          <w:trHeight w:val="29"/>
        </w:trPr>
        <w:tc>
          <w:tcPr>
            <w:tcW w:w="1859" w:type="dxa"/>
            <w:tcBorders>
              <w:top w:val="nil"/>
              <w:left w:val="single" w:sz="4" w:space="0" w:color="auto"/>
              <w:bottom w:val="nil"/>
              <w:right w:val="single" w:sz="4" w:space="0" w:color="auto"/>
            </w:tcBorders>
          </w:tcPr>
          <w:p w14:paraId="76B18F0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CA1A1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572CD6" w14:textId="77777777" w:rsidR="00017636" w:rsidRPr="00106E6B" w:rsidRDefault="00017636" w:rsidP="001A67BD">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5FD0B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7DD7583E" w14:textId="77777777" w:rsidR="00017636" w:rsidRPr="00106E6B" w:rsidRDefault="00017636" w:rsidP="001A67BD">
            <w:pPr>
              <w:pStyle w:val="TAC"/>
              <w:rPr>
                <w:rFonts w:eastAsia="宋体"/>
                <w:lang w:val="en-US" w:eastAsia="zh-CN" w:bidi="ar"/>
              </w:rPr>
            </w:pPr>
            <w:r>
              <w:rPr>
                <w:rFonts w:eastAsia="宋体"/>
                <w:lang w:val="en-US" w:eastAsia="zh-CN" w:bidi="ar"/>
              </w:rPr>
              <w:t>2</w:t>
            </w:r>
          </w:p>
        </w:tc>
      </w:tr>
      <w:tr w:rsidR="00017636" w:rsidRPr="00106E6B" w14:paraId="1E26C2B0" w14:textId="77777777" w:rsidTr="00BA405C">
        <w:trPr>
          <w:trHeight w:val="29"/>
        </w:trPr>
        <w:tc>
          <w:tcPr>
            <w:tcW w:w="1859" w:type="dxa"/>
            <w:tcBorders>
              <w:top w:val="nil"/>
              <w:left w:val="single" w:sz="4" w:space="0" w:color="auto"/>
              <w:bottom w:val="nil"/>
              <w:right w:val="single" w:sz="4" w:space="0" w:color="auto"/>
            </w:tcBorders>
          </w:tcPr>
          <w:p w14:paraId="31DC9BA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4CBAC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A70F7B" w14:textId="77777777" w:rsidR="00017636" w:rsidRPr="00106E6B" w:rsidRDefault="00017636" w:rsidP="001A67BD">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09C6C4"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631B01F3" w14:textId="77777777" w:rsidR="00017636" w:rsidRPr="00106E6B" w:rsidRDefault="00017636" w:rsidP="001A67BD">
            <w:pPr>
              <w:pStyle w:val="TAC"/>
              <w:rPr>
                <w:rFonts w:eastAsia="宋体"/>
                <w:lang w:val="en-US" w:eastAsia="zh-CN" w:bidi="ar"/>
              </w:rPr>
            </w:pPr>
          </w:p>
        </w:tc>
      </w:tr>
      <w:tr w:rsidR="00017636" w:rsidRPr="00106E6B" w14:paraId="01676960" w14:textId="77777777" w:rsidTr="00BA405C">
        <w:trPr>
          <w:trHeight w:val="29"/>
        </w:trPr>
        <w:tc>
          <w:tcPr>
            <w:tcW w:w="1859" w:type="dxa"/>
            <w:tcBorders>
              <w:top w:val="nil"/>
              <w:left w:val="single" w:sz="4" w:space="0" w:color="auto"/>
              <w:bottom w:val="nil"/>
              <w:right w:val="single" w:sz="4" w:space="0" w:color="auto"/>
            </w:tcBorders>
          </w:tcPr>
          <w:p w14:paraId="500793A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B7827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142C07" w14:textId="77777777" w:rsidR="00017636" w:rsidRPr="00106E6B" w:rsidRDefault="00017636" w:rsidP="001A67BD">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E9CF80" w14:textId="77777777" w:rsidR="00017636" w:rsidRPr="00106E6B" w:rsidRDefault="00017636" w:rsidP="001A67BD">
            <w:pPr>
              <w:pStyle w:val="TAC"/>
              <w:rPr>
                <w:rFonts w:eastAsia="宋体"/>
                <w:lang w:val="en-US" w:eastAsia="zh-CN" w:bidi="ar"/>
              </w:rPr>
            </w:pPr>
            <w:r>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78CA3BDC" w14:textId="77777777" w:rsidR="00017636" w:rsidRPr="00106E6B" w:rsidRDefault="00017636" w:rsidP="001A67BD">
            <w:pPr>
              <w:pStyle w:val="TAC"/>
              <w:rPr>
                <w:rFonts w:eastAsia="宋体"/>
                <w:lang w:val="en-US" w:eastAsia="zh-CN" w:bidi="ar"/>
              </w:rPr>
            </w:pPr>
          </w:p>
        </w:tc>
      </w:tr>
      <w:tr w:rsidR="00017636" w:rsidRPr="00106E6B" w14:paraId="17132124" w14:textId="77777777" w:rsidTr="00BA405C">
        <w:trPr>
          <w:trHeight w:val="29"/>
        </w:trPr>
        <w:tc>
          <w:tcPr>
            <w:tcW w:w="1859" w:type="dxa"/>
            <w:tcBorders>
              <w:top w:val="nil"/>
              <w:left w:val="single" w:sz="4" w:space="0" w:color="auto"/>
              <w:bottom w:val="nil"/>
              <w:right w:val="single" w:sz="4" w:space="0" w:color="auto"/>
            </w:tcBorders>
          </w:tcPr>
          <w:p w14:paraId="7742447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4A6D9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5B1ABC" w14:textId="77777777" w:rsidR="00017636" w:rsidRPr="00106E6B" w:rsidRDefault="00017636" w:rsidP="001A67BD">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1D992E"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A8A4F5B" w14:textId="77777777" w:rsidR="00017636" w:rsidRPr="00106E6B" w:rsidRDefault="00017636" w:rsidP="001A67BD">
            <w:pPr>
              <w:pStyle w:val="TAC"/>
              <w:rPr>
                <w:rFonts w:eastAsia="宋体"/>
                <w:lang w:val="en-US" w:eastAsia="zh-CN" w:bidi="ar"/>
              </w:rPr>
            </w:pPr>
          </w:p>
        </w:tc>
      </w:tr>
      <w:tr w:rsidR="00017636" w:rsidRPr="001E32DC" w14:paraId="7DDFBA44" w14:textId="77777777" w:rsidTr="00BA405C">
        <w:trPr>
          <w:trHeight w:val="29"/>
        </w:trPr>
        <w:tc>
          <w:tcPr>
            <w:tcW w:w="1859" w:type="dxa"/>
            <w:tcBorders>
              <w:top w:val="single" w:sz="4" w:space="0" w:color="auto"/>
              <w:left w:val="single" w:sz="4" w:space="0" w:color="auto"/>
              <w:bottom w:val="nil"/>
              <w:right w:val="single" w:sz="4" w:space="0" w:color="auto"/>
            </w:tcBorders>
          </w:tcPr>
          <w:p w14:paraId="53EB15B4" w14:textId="77777777" w:rsidR="00017636" w:rsidRPr="001010C4" w:rsidRDefault="00017636" w:rsidP="001A67BD">
            <w:pPr>
              <w:pStyle w:val="TAC"/>
              <w:rPr>
                <w:rFonts w:eastAsia="宋体"/>
                <w:lang w:val="en-US" w:eastAsia="zh-CN" w:bidi="ar"/>
              </w:rPr>
            </w:pPr>
            <w:r w:rsidRPr="00AA2298">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7CAC79FF" w14:textId="77777777" w:rsidR="00017636" w:rsidRPr="00923C2F" w:rsidRDefault="00017636" w:rsidP="001A67B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FD12325" w14:textId="77777777" w:rsidR="00017636" w:rsidRDefault="00017636" w:rsidP="001A67BD">
            <w:pPr>
              <w:pStyle w:val="TAC"/>
              <w:rPr>
                <w:rFonts w:cs="Arial"/>
                <w:szCs w:val="18"/>
                <w:lang w:eastAsia="zh-CN"/>
              </w:rPr>
            </w:pPr>
            <w:r w:rsidRPr="00362D80">
              <w:rPr>
                <w:rFonts w:cs="Arial"/>
                <w:szCs w:val="18"/>
                <w:lang w:eastAsia="zh-CN"/>
              </w:rPr>
              <w:t>CA_n2A-n5A</w:t>
            </w:r>
          </w:p>
          <w:p w14:paraId="153E37DB" w14:textId="77777777" w:rsidR="00017636" w:rsidRDefault="00017636" w:rsidP="001A67BD">
            <w:pPr>
              <w:pStyle w:val="TAC"/>
              <w:rPr>
                <w:rFonts w:cs="Arial"/>
                <w:szCs w:val="18"/>
                <w:lang w:eastAsia="zh-CN"/>
              </w:rPr>
            </w:pPr>
            <w:r w:rsidRPr="00362D80">
              <w:rPr>
                <w:rFonts w:cs="Arial"/>
                <w:szCs w:val="18"/>
                <w:lang w:eastAsia="zh-CN"/>
              </w:rPr>
              <w:t>CA_n2A-n66A</w:t>
            </w:r>
          </w:p>
          <w:p w14:paraId="0EF19850" w14:textId="77777777" w:rsidR="00017636" w:rsidRDefault="00017636" w:rsidP="001A67BD">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56D010A" w14:textId="77777777" w:rsidR="00017636" w:rsidRDefault="00017636" w:rsidP="001A67BD">
            <w:pPr>
              <w:pStyle w:val="TAC"/>
              <w:rPr>
                <w:rFonts w:cs="Arial"/>
                <w:szCs w:val="18"/>
                <w:lang w:eastAsia="zh-CN"/>
              </w:rPr>
            </w:pPr>
            <w:r w:rsidRPr="00362D80">
              <w:rPr>
                <w:rFonts w:cs="Arial"/>
                <w:szCs w:val="18"/>
                <w:lang w:eastAsia="zh-CN"/>
              </w:rPr>
              <w:t>CA_n5A-n66A</w:t>
            </w:r>
          </w:p>
          <w:p w14:paraId="21CDBD84" w14:textId="77777777" w:rsidR="00017636" w:rsidRDefault="00017636" w:rsidP="001A67BD">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CEC4578" w14:textId="77777777" w:rsidR="00017636" w:rsidRPr="001010C4" w:rsidRDefault="00017636" w:rsidP="001A67BD">
            <w:pPr>
              <w:pStyle w:val="TAC"/>
              <w:rPr>
                <w:rFonts w:eastAsia="宋体"/>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F32089A"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D80C718"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062EB0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169F0E83" w14:textId="77777777" w:rsidTr="00BA405C">
        <w:trPr>
          <w:trHeight w:val="29"/>
        </w:trPr>
        <w:tc>
          <w:tcPr>
            <w:tcW w:w="1859" w:type="dxa"/>
            <w:tcBorders>
              <w:top w:val="nil"/>
              <w:left w:val="single" w:sz="4" w:space="0" w:color="auto"/>
              <w:bottom w:val="nil"/>
              <w:right w:val="single" w:sz="4" w:space="0" w:color="auto"/>
            </w:tcBorders>
          </w:tcPr>
          <w:p w14:paraId="0AF9C88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B8EA66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92A293"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6739D20"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1C5F7F3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EC94BE3" w14:textId="77777777" w:rsidTr="00BA405C">
        <w:trPr>
          <w:trHeight w:val="29"/>
        </w:trPr>
        <w:tc>
          <w:tcPr>
            <w:tcW w:w="1859" w:type="dxa"/>
            <w:tcBorders>
              <w:top w:val="nil"/>
              <w:left w:val="single" w:sz="4" w:space="0" w:color="auto"/>
              <w:bottom w:val="nil"/>
              <w:right w:val="single" w:sz="4" w:space="0" w:color="auto"/>
            </w:tcBorders>
          </w:tcPr>
          <w:p w14:paraId="6EFC624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353EBF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90C517"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DE5D314"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4DF8A4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042B987" w14:textId="77777777" w:rsidTr="00BA405C">
        <w:trPr>
          <w:trHeight w:val="29"/>
        </w:trPr>
        <w:tc>
          <w:tcPr>
            <w:tcW w:w="1859" w:type="dxa"/>
            <w:tcBorders>
              <w:top w:val="nil"/>
              <w:left w:val="single" w:sz="4" w:space="0" w:color="auto"/>
              <w:bottom w:val="single" w:sz="4" w:space="0" w:color="auto"/>
              <w:right w:val="single" w:sz="4" w:space="0" w:color="auto"/>
            </w:tcBorders>
          </w:tcPr>
          <w:p w14:paraId="0B71523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6B6FC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AC0BCB"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44D572B"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615E01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765BA17" w14:textId="77777777" w:rsidTr="00BA405C">
        <w:trPr>
          <w:trHeight w:val="29"/>
        </w:trPr>
        <w:tc>
          <w:tcPr>
            <w:tcW w:w="1859" w:type="dxa"/>
            <w:tcBorders>
              <w:top w:val="single" w:sz="4" w:space="0" w:color="auto"/>
              <w:left w:val="single" w:sz="4" w:space="0" w:color="auto"/>
              <w:bottom w:val="nil"/>
              <w:right w:val="single" w:sz="4" w:space="0" w:color="auto"/>
            </w:tcBorders>
          </w:tcPr>
          <w:p w14:paraId="4AD474D1" w14:textId="77777777" w:rsidR="00017636" w:rsidRPr="001010C4" w:rsidRDefault="00017636" w:rsidP="001A67BD">
            <w:pPr>
              <w:pStyle w:val="TAC"/>
              <w:rPr>
                <w:rFonts w:eastAsia="宋体"/>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53924AAB" w14:textId="77777777" w:rsidR="00017636" w:rsidRPr="00923C2F" w:rsidRDefault="00017636" w:rsidP="001A67B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2E476CAC" w14:textId="77777777" w:rsidR="00017636" w:rsidRDefault="00017636" w:rsidP="001A67BD">
            <w:pPr>
              <w:pStyle w:val="TAC"/>
              <w:rPr>
                <w:lang w:eastAsia="zh-CN"/>
              </w:rPr>
            </w:pPr>
            <w:r w:rsidRPr="00B65CA9">
              <w:rPr>
                <w:lang w:eastAsia="zh-CN"/>
              </w:rPr>
              <w:t>CA_n2A-n5A</w:t>
            </w:r>
          </w:p>
          <w:p w14:paraId="0520C134" w14:textId="77777777" w:rsidR="00017636" w:rsidRDefault="00017636" w:rsidP="001A67BD">
            <w:pPr>
              <w:pStyle w:val="TAC"/>
              <w:rPr>
                <w:lang w:eastAsia="zh-CN"/>
              </w:rPr>
            </w:pPr>
            <w:r w:rsidRPr="00B65CA9">
              <w:rPr>
                <w:lang w:eastAsia="zh-CN"/>
              </w:rPr>
              <w:t>CA_n2A-n66A</w:t>
            </w:r>
          </w:p>
          <w:p w14:paraId="54A09CA4" w14:textId="77777777" w:rsidR="00017636" w:rsidRDefault="00017636" w:rsidP="001A67BD">
            <w:pPr>
              <w:pStyle w:val="TAC"/>
              <w:rPr>
                <w:lang w:eastAsia="zh-CN"/>
              </w:rPr>
            </w:pPr>
            <w:r w:rsidRPr="00B65CA9">
              <w:rPr>
                <w:lang w:eastAsia="zh-CN"/>
              </w:rPr>
              <w:t>CA_n2A-n77A</w:t>
            </w:r>
            <w:r w:rsidRPr="00276DE5">
              <w:rPr>
                <w:vertAlign w:val="superscript"/>
                <w:lang w:eastAsia="zh-CN"/>
              </w:rPr>
              <w:t>5</w:t>
            </w:r>
          </w:p>
          <w:p w14:paraId="30A6149F" w14:textId="77777777" w:rsidR="00017636" w:rsidRDefault="00017636" w:rsidP="001A67BD">
            <w:pPr>
              <w:pStyle w:val="TAC"/>
              <w:rPr>
                <w:lang w:eastAsia="zh-CN"/>
              </w:rPr>
            </w:pPr>
            <w:r w:rsidRPr="00B65CA9">
              <w:rPr>
                <w:lang w:eastAsia="zh-CN"/>
              </w:rPr>
              <w:t>CA_n5A-n66A</w:t>
            </w:r>
          </w:p>
          <w:p w14:paraId="6E71F7D1" w14:textId="77777777" w:rsidR="00017636" w:rsidRDefault="00017636" w:rsidP="001A67BD">
            <w:pPr>
              <w:pStyle w:val="TAC"/>
              <w:rPr>
                <w:lang w:eastAsia="zh-CN"/>
              </w:rPr>
            </w:pPr>
            <w:r w:rsidRPr="00B65CA9">
              <w:rPr>
                <w:lang w:eastAsia="zh-CN"/>
              </w:rPr>
              <w:t>CA_n5A-n77A</w:t>
            </w:r>
            <w:r w:rsidRPr="00276DE5">
              <w:rPr>
                <w:vertAlign w:val="superscript"/>
                <w:lang w:eastAsia="zh-CN"/>
              </w:rPr>
              <w:t>5</w:t>
            </w:r>
          </w:p>
          <w:p w14:paraId="253D07E3" w14:textId="77777777" w:rsidR="00017636" w:rsidRPr="001010C4" w:rsidRDefault="00017636" w:rsidP="001A67BD">
            <w:pPr>
              <w:pStyle w:val="TAC"/>
              <w:rPr>
                <w:rFonts w:eastAsia="宋体"/>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16445CA"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ED6244E"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83BC0F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FA23692" w14:textId="77777777" w:rsidTr="00BA405C">
        <w:trPr>
          <w:trHeight w:val="29"/>
        </w:trPr>
        <w:tc>
          <w:tcPr>
            <w:tcW w:w="1859" w:type="dxa"/>
            <w:tcBorders>
              <w:top w:val="nil"/>
              <w:left w:val="single" w:sz="4" w:space="0" w:color="auto"/>
              <w:bottom w:val="nil"/>
              <w:right w:val="single" w:sz="4" w:space="0" w:color="auto"/>
            </w:tcBorders>
          </w:tcPr>
          <w:p w14:paraId="34A0C45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699427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9737DB"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4468CA0"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718D953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9E6F308" w14:textId="77777777" w:rsidTr="00BA405C">
        <w:trPr>
          <w:trHeight w:val="29"/>
        </w:trPr>
        <w:tc>
          <w:tcPr>
            <w:tcW w:w="1859" w:type="dxa"/>
            <w:tcBorders>
              <w:top w:val="nil"/>
              <w:left w:val="single" w:sz="4" w:space="0" w:color="auto"/>
              <w:bottom w:val="nil"/>
              <w:right w:val="single" w:sz="4" w:space="0" w:color="auto"/>
            </w:tcBorders>
          </w:tcPr>
          <w:p w14:paraId="6D1465E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296AAE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276B83"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8544346"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3A5C79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819B48F" w14:textId="77777777" w:rsidTr="00BA405C">
        <w:trPr>
          <w:trHeight w:val="29"/>
        </w:trPr>
        <w:tc>
          <w:tcPr>
            <w:tcW w:w="1859" w:type="dxa"/>
            <w:tcBorders>
              <w:top w:val="nil"/>
              <w:left w:val="single" w:sz="4" w:space="0" w:color="auto"/>
              <w:bottom w:val="single" w:sz="4" w:space="0" w:color="auto"/>
              <w:right w:val="single" w:sz="4" w:space="0" w:color="auto"/>
            </w:tcBorders>
          </w:tcPr>
          <w:p w14:paraId="7C06211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306F7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31B2E6"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8A90D00"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864A4F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BF0183E" w14:textId="77777777" w:rsidTr="00BA405C">
        <w:trPr>
          <w:trHeight w:val="29"/>
        </w:trPr>
        <w:tc>
          <w:tcPr>
            <w:tcW w:w="1859" w:type="dxa"/>
            <w:tcBorders>
              <w:top w:val="single" w:sz="4" w:space="0" w:color="auto"/>
              <w:left w:val="single" w:sz="4" w:space="0" w:color="auto"/>
              <w:bottom w:val="nil"/>
              <w:right w:val="single" w:sz="4" w:space="0" w:color="auto"/>
            </w:tcBorders>
          </w:tcPr>
          <w:p w14:paraId="2D308C18" w14:textId="77777777" w:rsidR="00017636" w:rsidRPr="001010C4" w:rsidRDefault="00017636" w:rsidP="001A67BD">
            <w:pPr>
              <w:pStyle w:val="TAC"/>
              <w:rPr>
                <w:rFonts w:eastAsia="宋体"/>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3A7B4CC3" w14:textId="77777777" w:rsidR="00017636" w:rsidRPr="00B65CA9" w:rsidRDefault="00017636" w:rsidP="001A67BD">
            <w:pPr>
              <w:pStyle w:val="TAC"/>
              <w:rPr>
                <w:lang w:eastAsia="zh-CN"/>
              </w:rPr>
            </w:pPr>
            <w:r w:rsidRPr="00B65CA9">
              <w:rPr>
                <w:lang w:eastAsia="zh-CN"/>
              </w:rPr>
              <w:t>CA_n2A-n5A</w:t>
            </w:r>
          </w:p>
          <w:p w14:paraId="273C98BA" w14:textId="77777777" w:rsidR="00017636" w:rsidRPr="00B65CA9" w:rsidRDefault="00017636" w:rsidP="001A67BD">
            <w:pPr>
              <w:pStyle w:val="TAC"/>
              <w:rPr>
                <w:lang w:eastAsia="zh-CN"/>
              </w:rPr>
            </w:pPr>
            <w:r w:rsidRPr="00B65CA9">
              <w:rPr>
                <w:lang w:eastAsia="zh-CN"/>
              </w:rPr>
              <w:t>CA_n2A-n77A</w:t>
            </w:r>
          </w:p>
          <w:p w14:paraId="5ABBE0C6" w14:textId="77777777" w:rsidR="00017636" w:rsidRPr="00B65CA9" w:rsidRDefault="00017636" w:rsidP="001A67BD">
            <w:pPr>
              <w:pStyle w:val="TAC"/>
              <w:rPr>
                <w:lang w:eastAsia="zh-CN"/>
              </w:rPr>
            </w:pPr>
            <w:r w:rsidRPr="00B65CA9">
              <w:rPr>
                <w:lang w:eastAsia="zh-CN"/>
              </w:rPr>
              <w:t>CA_n2A-n66A</w:t>
            </w:r>
          </w:p>
          <w:p w14:paraId="74AAF786" w14:textId="77777777" w:rsidR="00017636" w:rsidRPr="00B65CA9" w:rsidRDefault="00017636" w:rsidP="001A67BD">
            <w:pPr>
              <w:pStyle w:val="TAC"/>
              <w:rPr>
                <w:lang w:eastAsia="zh-CN"/>
              </w:rPr>
            </w:pPr>
            <w:r w:rsidRPr="00B65CA9">
              <w:rPr>
                <w:lang w:eastAsia="zh-CN"/>
              </w:rPr>
              <w:t>CA_n5A-n77A</w:t>
            </w:r>
          </w:p>
          <w:p w14:paraId="5DE6C996" w14:textId="77777777" w:rsidR="00017636" w:rsidRPr="00B65CA9" w:rsidRDefault="00017636" w:rsidP="001A67BD">
            <w:pPr>
              <w:pStyle w:val="TAC"/>
              <w:rPr>
                <w:lang w:eastAsia="zh-CN"/>
              </w:rPr>
            </w:pPr>
            <w:r w:rsidRPr="00B65CA9">
              <w:rPr>
                <w:lang w:eastAsia="zh-CN"/>
              </w:rPr>
              <w:t>CA_n5A-n66A</w:t>
            </w:r>
          </w:p>
          <w:p w14:paraId="79D06DB5" w14:textId="77777777" w:rsidR="00017636" w:rsidRPr="001010C4" w:rsidRDefault="00017636" w:rsidP="001A67BD">
            <w:pPr>
              <w:pStyle w:val="TAC"/>
              <w:rPr>
                <w:rFonts w:eastAsia="宋体"/>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C0DC060"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699F406"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B33592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3CA3FAF7" w14:textId="77777777" w:rsidTr="00BA405C">
        <w:trPr>
          <w:trHeight w:val="29"/>
        </w:trPr>
        <w:tc>
          <w:tcPr>
            <w:tcW w:w="1859" w:type="dxa"/>
            <w:tcBorders>
              <w:top w:val="nil"/>
              <w:left w:val="single" w:sz="4" w:space="0" w:color="auto"/>
              <w:bottom w:val="nil"/>
              <w:right w:val="single" w:sz="4" w:space="0" w:color="auto"/>
            </w:tcBorders>
          </w:tcPr>
          <w:p w14:paraId="64DECBA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237AA4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8CFD47"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7DD5434"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50F4065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53A7E52" w14:textId="77777777" w:rsidTr="00BA405C">
        <w:trPr>
          <w:trHeight w:val="29"/>
        </w:trPr>
        <w:tc>
          <w:tcPr>
            <w:tcW w:w="1859" w:type="dxa"/>
            <w:tcBorders>
              <w:top w:val="nil"/>
              <w:left w:val="single" w:sz="4" w:space="0" w:color="auto"/>
              <w:bottom w:val="nil"/>
              <w:right w:val="single" w:sz="4" w:space="0" w:color="auto"/>
            </w:tcBorders>
          </w:tcPr>
          <w:p w14:paraId="79DFBAE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711522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8AA613"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11E7F0"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1FBD58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2A35798" w14:textId="77777777" w:rsidTr="00BA405C">
        <w:trPr>
          <w:trHeight w:val="29"/>
        </w:trPr>
        <w:tc>
          <w:tcPr>
            <w:tcW w:w="1859" w:type="dxa"/>
            <w:tcBorders>
              <w:top w:val="nil"/>
              <w:left w:val="single" w:sz="4" w:space="0" w:color="auto"/>
              <w:bottom w:val="single" w:sz="4" w:space="0" w:color="auto"/>
              <w:right w:val="single" w:sz="4" w:space="0" w:color="auto"/>
            </w:tcBorders>
          </w:tcPr>
          <w:p w14:paraId="000CDC1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634E9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C9FB13" w14:textId="77777777" w:rsidR="00017636" w:rsidRPr="001010C4" w:rsidRDefault="00017636" w:rsidP="001A67BD">
            <w:pPr>
              <w:pStyle w:val="TAC"/>
              <w:rPr>
                <w:rFonts w:ascii="Calibri" w:eastAsia="宋体"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B1ECB3"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4BD26CC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E05C367" w14:textId="77777777" w:rsidTr="00BA405C">
        <w:trPr>
          <w:trHeight w:val="29"/>
        </w:trPr>
        <w:tc>
          <w:tcPr>
            <w:tcW w:w="1859" w:type="dxa"/>
            <w:tcBorders>
              <w:top w:val="single" w:sz="4" w:space="0" w:color="auto"/>
              <w:left w:val="single" w:sz="4" w:space="0" w:color="auto"/>
              <w:bottom w:val="nil"/>
              <w:right w:val="single" w:sz="4" w:space="0" w:color="auto"/>
            </w:tcBorders>
          </w:tcPr>
          <w:p w14:paraId="2F644B7F" w14:textId="77777777" w:rsidR="00017636" w:rsidRPr="001010C4" w:rsidRDefault="00017636" w:rsidP="001A67BD">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35B1027B" w14:textId="77777777" w:rsidR="00017636" w:rsidRPr="009C1C83" w:rsidRDefault="00017636" w:rsidP="001A67BD">
            <w:pPr>
              <w:pStyle w:val="TAC"/>
              <w:rPr>
                <w:lang w:eastAsia="zh-CN"/>
              </w:rPr>
            </w:pPr>
            <w:r w:rsidRPr="009C1C83">
              <w:rPr>
                <w:lang w:eastAsia="zh-CN"/>
              </w:rPr>
              <w:t>CA_n2A-n12A</w:t>
            </w:r>
          </w:p>
          <w:p w14:paraId="62B8FD20" w14:textId="77777777" w:rsidR="00017636" w:rsidRPr="009C1C83" w:rsidRDefault="00017636" w:rsidP="001A67BD">
            <w:pPr>
              <w:pStyle w:val="TAC"/>
              <w:rPr>
                <w:lang w:eastAsia="zh-CN"/>
              </w:rPr>
            </w:pPr>
            <w:r w:rsidRPr="009C1C83">
              <w:rPr>
                <w:lang w:eastAsia="zh-CN"/>
              </w:rPr>
              <w:t>CA_n2A-n30A</w:t>
            </w:r>
          </w:p>
          <w:p w14:paraId="6DD3A9A9" w14:textId="77777777" w:rsidR="00017636" w:rsidRPr="009C1C83" w:rsidRDefault="00017636" w:rsidP="001A67BD">
            <w:pPr>
              <w:pStyle w:val="TAC"/>
              <w:rPr>
                <w:lang w:eastAsia="zh-CN"/>
              </w:rPr>
            </w:pPr>
            <w:r w:rsidRPr="009C1C83">
              <w:rPr>
                <w:lang w:eastAsia="zh-CN"/>
              </w:rPr>
              <w:t>CA_n2A-n66A</w:t>
            </w:r>
          </w:p>
          <w:p w14:paraId="6C20ADF4" w14:textId="77777777" w:rsidR="00017636" w:rsidRPr="009C1C83" w:rsidRDefault="00017636" w:rsidP="001A67BD">
            <w:pPr>
              <w:pStyle w:val="TAC"/>
              <w:rPr>
                <w:lang w:eastAsia="zh-CN"/>
              </w:rPr>
            </w:pPr>
            <w:r w:rsidRPr="009C1C83">
              <w:rPr>
                <w:lang w:eastAsia="zh-CN"/>
              </w:rPr>
              <w:t>CA_n12A-n30A</w:t>
            </w:r>
          </w:p>
          <w:p w14:paraId="3CBE69B2" w14:textId="77777777" w:rsidR="00017636" w:rsidRPr="009C1C83" w:rsidRDefault="00017636" w:rsidP="001A67BD">
            <w:pPr>
              <w:pStyle w:val="TAC"/>
              <w:rPr>
                <w:lang w:eastAsia="zh-CN"/>
              </w:rPr>
            </w:pPr>
            <w:r w:rsidRPr="009C1C83">
              <w:rPr>
                <w:lang w:eastAsia="zh-CN"/>
              </w:rPr>
              <w:t>CA_n12A-n66A</w:t>
            </w:r>
          </w:p>
          <w:p w14:paraId="6FE99579" w14:textId="77777777" w:rsidR="00017636" w:rsidRPr="001010C4" w:rsidRDefault="00017636" w:rsidP="001A67BD">
            <w:pPr>
              <w:pStyle w:val="TAC"/>
              <w:rPr>
                <w:rFonts w:eastAsia="宋体"/>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F182B8E"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D4BD64F"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169419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62F58ADD" w14:textId="77777777" w:rsidTr="00BA405C">
        <w:trPr>
          <w:trHeight w:val="29"/>
        </w:trPr>
        <w:tc>
          <w:tcPr>
            <w:tcW w:w="1859" w:type="dxa"/>
            <w:tcBorders>
              <w:top w:val="nil"/>
              <w:left w:val="single" w:sz="4" w:space="0" w:color="auto"/>
              <w:bottom w:val="nil"/>
              <w:right w:val="single" w:sz="4" w:space="0" w:color="auto"/>
            </w:tcBorders>
          </w:tcPr>
          <w:p w14:paraId="2E260AD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47A3AA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284DF6"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543D2E7"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27" w:type="dxa"/>
            <w:tcBorders>
              <w:top w:val="nil"/>
              <w:left w:val="single" w:sz="4" w:space="0" w:color="auto"/>
              <w:bottom w:val="nil"/>
              <w:right w:val="single" w:sz="4" w:space="0" w:color="auto"/>
            </w:tcBorders>
          </w:tcPr>
          <w:p w14:paraId="15FE970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FCF336B" w14:textId="77777777" w:rsidTr="00BA405C">
        <w:trPr>
          <w:trHeight w:val="29"/>
        </w:trPr>
        <w:tc>
          <w:tcPr>
            <w:tcW w:w="1859" w:type="dxa"/>
            <w:tcBorders>
              <w:top w:val="nil"/>
              <w:left w:val="single" w:sz="4" w:space="0" w:color="auto"/>
              <w:bottom w:val="nil"/>
              <w:right w:val="single" w:sz="4" w:space="0" w:color="auto"/>
            </w:tcBorders>
          </w:tcPr>
          <w:p w14:paraId="00DD228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E8200D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6603C2" w14:textId="77777777" w:rsidR="00017636" w:rsidRPr="001010C4" w:rsidRDefault="00017636" w:rsidP="001A67BD">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0AAE067"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066F885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EB49350" w14:textId="77777777" w:rsidTr="00BA405C">
        <w:trPr>
          <w:trHeight w:val="29"/>
        </w:trPr>
        <w:tc>
          <w:tcPr>
            <w:tcW w:w="1859" w:type="dxa"/>
            <w:tcBorders>
              <w:top w:val="nil"/>
              <w:left w:val="single" w:sz="4" w:space="0" w:color="auto"/>
              <w:bottom w:val="single" w:sz="4" w:space="0" w:color="auto"/>
              <w:right w:val="single" w:sz="4" w:space="0" w:color="auto"/>
            </w:tcBorders>
          </w:tcPr>
          <w:p w14:paraId="4AF495B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1F910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B7855"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51436F6"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038D4C4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69CA8D1" w14:textId="77777777" w:rsidTr="00BA405C">
        <w:trPr>
          <w:trHeight w:val="29"/>
        </w:trPr>
        <w:tc>
          <w:tcPr>
            <w:tcW w:w="1859" w:type="dxa"/>
            <w:tcBorders>
              <w:top w:val="single" w:sz="4" w:space="0" w:color="auto"/>
              <w:left w:val="single" w:sz="4" w:space="0" w:color="auto"/>
              <w:bottom w:val="nil"/>
              <w:right w:val="single" w:sz="4" w:space="0" w:color="auto"/>
            </w:tcBorders>
          </w:tcPr>
          <w:p w14:paraId="50845B7F" w14:textId="77777777" w:rsidR="00017636" w:rsidRPr="001010C4" w:rsidRDefault="00017636" w:rsidP="001A67BD">
            <w:pPr>
              <w:pStyle w:val="TAC"/>
              <w:rPr>
                <w:rFonts w:eastAsia="宋体"/>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0B70583" w14:textId="77777777" w:rsidR="00017636" w:rsidRPr="009C1C83" w:rsidRDefault="00017636" w:rsidP="001A67BD">
            <w:pPr>
              <w:pStyle w:val="TAC"/>
              <w:rPr>
                <w:lang w:eastAsia="zh-CN"/>
              </w:rPr>
            </w:pPr>
            <w:r w:rsidRPr="009C1C83">
              <w:rPr>
                <w:lang w:eastAsia="zh-CN"/>
              </w:rPr>
              <w:t>CA_n2A-n12A</w:t>
            </w:r>
          </w:p>
          <w:p w14:paraId="085B1510" w14:textId="77777777" w:rsidR="00017636" w:rsidRPr="009C1C83" w:rsidRDefault="00017636" w:rsidP="001A67BD">
            <w:pPr>
              <w:pStyle w:val="TAC"/>
              <w:rPr>
                <w:lang w:eastAsia="zh-CN"/>
              </w:rPr>
            </w:pPr>
            <w:r w:rsidRPr="009C1C83">
              <w:rPr>
                <w:lang w:eastAsia="zh-CN"/>
              </w:rPr>
              <w:t>CA_n2A-n30A</w:t>
            </w:r>
          </w:p>
          <w:p w14:paraId="2943A935" w14:textId="77777777" w:rsidR="00017636" w:rsidRPr="009C1C83" w:rsidRDefault="00017636" w:rsidP="001A67BD">
            <w:pPr>
              <w:pStyle w:val="TAC"/>
              <w:rPr>
                <w:lang w:eastAsia="zh-CN"/>
              </w:rPr>
            </w:pPr>
            <w:r w:rsidRPr="009C1C83">
              <w:rPr>
                <w:lang w:eastAsia="zh-CN"/>
              </w:rPr>
              <w:t>CA_n2A-n66A</w:t>
            </w:r>
          </w:p>
          <w:p w14:paraId="23BF238B" w14:textId="77777777" w:rsidR="00017636" w:rsidRPr="009C1C83" w:rsidRDefault="00017636" w:rsidP="001A67BD">
            <w:pPr>
              <w:pStyle w:val="TAC"/>
              <w:rPr>
                <w:lang w:eastAsia="zh-CN"/>
              </w:rPr>
            </w:pPr>
            <w:r w:rsidRPr="009C1C83">
              <w:rPr>
                <w:lang w:eastAsia="zh-CN"/>
              </w:rPr>
              <w:t>CA_n12A-n30A</w:t>
            </w:r>
          </w:p>
          <w:p w14:paraId="76C3600D" w14:textId="77777777" w:rsidR="00017636" w:rsidRPr="009C1C83" w:rsidRDefault="00017636" w:rsidP="001A67BD">
            <w:pPr>
              <w:pStyle w:val="TAC"/>
              <w:rPr>
                <w:lang w:eastAsia="zh-CN"/>
              </w:rPr>
            </w:pPr>
            <w:r w:rsidRPr="009C1C83">
              <w:rPr>
                <w:lang w:eastAsia="zh-CN"/>
              </w:rPr>
              <w:t>CA_n12A-n66A</w:t>
            </w:r>
          </w:p>
          <w:p w14:paraId="4048BF08" w14:textId="77777777" w:rsidR="00017636" w:rsidRPr="001010C4" w:rsidRDefault="00017636" w:rsidP="001A67BD">
            <w:pPr>
              <w:pStyle w:val="TAC"/>
              <w:rPr>
                <w:rFonts w:eastAsia="宋体"/>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1D57225"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488BFEC" w14:textId="77777777" w:rsidR="00017636" w:rsidRPr="001E32DC" w:rsidRDefault="00017636" w:rsidP="001A67BD">
            <w:pPr>
              <w:pStyle w:val="TAC"/>
              <w:rPr>
                <w:rFonts w:ascii="Calibri" w:eastAsia="宋体"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7D37895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2C9DDC3A" w14:textId="77777777" w:rsidTr="00BA405C">
        <w:trPr>
          <w:trHeight w:val="29"/>
        </w:trPr>
        <w:tc>
          <w:tcPr>
            <w:tcW w:w="1859" w:type="dxa"/>
            <w:tcBorders>
              <w:top w:val="nil"/>
              <w:left w:val="single" w:sz="4" w:space="0" w:color="auto"/>
              <w:bottom w:val="nil"/>
              <w:right w:val="single" w:sz="4" w:space="0" w:color="auto"/>
            </w:tcBorders>
          </w:tcPr>
          <w:p w14:paraId="53054E7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D9F09D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4926D8"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663E69C"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27" w:type="dxa"/>
            <w:tcBorders>
              <w:top w:val="nil"/>
              <w:left w:val="single" w:sz="4" w:space="0" w:color="auto"/>
              <w:bottom w:val="nil"/>
              <w:right w:val="single" w:sz="4" w:space="0" w:color="auto"/>
            </w:tcBorders>
          </w:tcPr>
          <w:p w14:paraId="7192ED1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CB7B2B1" w14:textId="77777777" w:rsidTr="00BA405C">
        <w:trPr>
          <w:trHeight w:val="29"/>
        </w:trPr>
        <w:tc>
          <w:tcPr>
            <w:tcW w:w="1859" w:type="dxa"/>
            <w:tcBorders>
              <w:top w:val="nil"/>
              <w:left w:val="single" w:sz="4" w:space="0" w:color="auto"/>
              <w:bottom w:val="nil"/>
              <w:right w:val="single" w:sz="4" w:space="0" w:color="auto"/>
            </w:tcBorders>
          </w:tcPr>
          <w:p w14:paraId="3F166D5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A6CAAD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E3FCD0" w14:textId="77777777" w:rsidR="00017636" w:rsidRPr="001010C4" w:rsidRDefault="00017636" w:rsidP="001A67BD">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6667C32"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04B772B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65DD528" w14:textId="77777777" w:rsidTr="00BA405C">
        <w:trPr>
          <w:trHeight w:val="29"/>
        </w:trPr>
        <w:tc>
          <w:tcPr>
            <w:tcW w:w="1859" w:type="dxa"/>
            <w:tcBorders>
              <w:top w:val="nil"/>
              <w:left w:val="single" w:sz="4" w:space="0" w:color="auto"/>
              <w:bottom w:val="single" w:sz="4" w:space="0" w:color="auto"/>
              <w:right w:val="single" w:sz="4" w:space="0" w:color="auto"/>
            </w:tcBorders>
          </w:tcPr>
          <w:p w14:paraId="7E4EE13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3235F5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E3ED6"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08D7F99"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1F64BAC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0C3BB3F" w14:textId="77777777" w:rsidTr="00BA405C">
        <w:trPr>
          <w:trHeight w:val="29"/>
        </w:trPr>
        <w:tc>
          <w:tcPr>
            <w:tcW w:w="1859" w:type="dxa"/>
            <w:tcBorders>
              <w:top w:val="single" w:sz="4" w:space="0" w:color="auto"/>
              <w:left w:val="single" w:sz="4" w:space="0" w:color="auto"/>
              <w:bottom w:val="nil"/>
              <w:right w:val="single" w:sz="4" w:space="0" w:color="auto"/>
            </w:tcBorders>
          </w:tcPr>
          <w:p w14:paraId="08C74536" w14:textId="77777777" w:rsidR="00017636" w:rsidRPr="001010C4" w:rsidRDefault="00017636" w:rsidP="001A67BD">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5FB6EED3" w14:textId="77777777" w:rsidR="00017636" w:rsidRPr="009C1C83" w:rsidRDefault="00017636" w:rsidP="001A67BD">
            <w:pPr>
              <w:pStyle w:val="TAC"/>
              <w:rPr>
                <w:lang w:eastAsia="zh-CN"/>
              </w:rPr>
            </w:pPr>
            <w:r w:rsidRPr="009C1C83">
              <w:rPr>
                <w:lang w:eastAsia="zh-CN"/>
              </w:rPr>
              <w:t>CA_n2A-n12A</w:t>
            </w:r>
          </w:p>
          <w:p w14:paraId="07F4F610" w14:textId="77777777" w:rsidR="00017636" w:rsidRPr="009C1C83" w:rsidRDefault="00017636" w:rsidP="001A67BD">
            <w:pPr>
              <w:pStyle w:val="TAC"/>
              <w:rPr>
                <w:lang w:eastAsia="zh-CN"/>
              </w:rPr>
            </w:pPr>
            <w:r w:rsidRPr="009C1C83">
              <w:rPr>
                <w:lang w:eastAsia="zh-CN"/>
              </w:rPr>
              <w:t>CA_n2A-n30A</w:t>
            </w:r>
          </w:p>
          <w:p w14:paraId="5B907C62" w14:textId="77777777" w:rsidR="00017636" w:rsidRPr="009C1C83" w:rsidRDefault="00017636" w:rsidP="001A67BD">
            <w:pPr>
              <w:pStyle w:val="TAC"/>
              <w:rPr>
                <w:lang w:eastAsia="zh-CN"/>
              </w:rPr>
            </w:pPr>
            <w:r w:rsidRPr="009C1C83">
              <w:rPr>
                <w:lang w:eastAsia="zh-CN"/>
              </w:rPr>
              <w:t>CA_n2A-n66A</w:t>
            </w:r>
          </w:p>
          <w:p w14:paraId="51009AC3" w14:textId="77777777" w:rsidR="00017636" w:rsidRPr="009C1C83" w:rsidRDefault="00017636" w:rsidP="001A67BD">
            <w:pPr>
              <w:pStyle w:val="TAC"/>
              <w:rPr>
                <w:lang w:eastAsia="zh-CN"/>
              </w:rPr>
            </w:pPr>
            <w:r w:rsidRPr="009C1C83">
              <w:rPr>
                <w:lang w:eastAsia="zh-CN"/>
              </w:rPr>
              <w:t>CA_n12A-n30A</w:t>
            </w:r>
          </w:p>
          <w:p w14:paraId="1F3DF88B" w14:textId="77777777" w:rsidR="00017636" w:rsidRPr="009C1C83" w:rsidRDefault="00017636" w:rsidP="001A67BD">
            <w:pPr>
              <w:pStyle w:val="TAC"/>
              <w:rPr>
                <w:lang w:eastAsia="zh-CN"/>
              </w:rPr>
            </w:pPr>
            <w:r w:rsidRPr="009C1C83">
              <w:rPr>
                <w:lang w:eastAsia="zh-CN"/>
              </w:rPr>
              <w:t>CA_n12A-n66A</w:t>
            </w:r>
          </w:p>
          <w:p w14:paraId="2774ADD6" w14:textId="77777777" w:rsidR="00017636" w:rsidRPr="001010C4" w:rsidRDefault="00017636" w:rsidP="001A67BD">
            <w:pPr>
              <w:pStyle w:val="TAC"/>
              <w:rPr>
                <w:rFonts w:eastAsia="宋体"/>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23DAD34"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32A8226"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0CFD8F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0E45951B" w14:textId="77777777" w:rsidTr="00BA405C">
        <w:trPr>
          <w:trHeight w:val="29"/>
        </w:trPr>
        <w:tc>
          <w:tcPr>
            <w:tcW w:w="1859" w:type="dxa"/>
            <w:tcBorders>
              <w:top w:val="nil"/>
              <w:left w:val="single" w:sz="4" w:space="0" w:color="auto"/>
              <w:bottom w:val="nil"/>
              <w:right w:val="single" w:sz="4" w:space="0" w:color="auto"/>
            </w:tcBorders>
          </w:tcPr>
          <w:p w14:paraId="4FF3443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28CD42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31A9B"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51088A0"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27" w:type="dxa"/>
            <w:tcBorders>
              <w:top w:val="nil"/>
              <w:left w:val="single" w:sz="4" w:space="0" w:color="auto"/>
              <w:bottom w:val="nil"/>
              <w:right w:val="single" w:sz="4" w:space="0" w:color="auto"/>
            </w:tcBorders>
          </w:tcPr>
          <w:p w14:paraId="66560D3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FCED1B9" w14:textId="77777777" w:rsidTr="00BA405C">
        <w:trPr>
          <w:trHeight w:val="29"/>
        </w:trPr>
        <w:tc>
          <w:tcPr>
            <w:tcW w:w="1859" w:type="dxa"/>
            <w:tcBorders>
              <w:top w:val="nil"/>
              <w:left w:val="single" w:sz="4" w:space="0" w:color="auto"/>
              <w:bottom w:val="nil"/>
              <w:right w:val="single" w:sz="4" w:space="0" w:color="auto"/>
            </w:tcBorders>
          </w:tcPr>
          <w:p w14:paraId="1E75E10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B46E0E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2EAE18" w14:textId="77777777" w:rsidR="00017636" w:rsidRPr="001010C4" w:rsidRDefault="00017636" w:rsidP="001A67BD">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ED9C70D"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3B632F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E364052" w14:textId="77777777" w:rsidTr="00BA405C">
        <w:trPr>
          <w:trHeight w:val="29"/>
        </w:trPr>
        <w:tc>
          <w:tcPr>
            <w:tcW w:w="1859" w:type="dxa"/>
            <w:tcBorders>
              <w:top w:val="nil"/>
              <w:left w:val="single" w:sz="4" w:space="0" w:color="auto"/>
              <w:bottom w:val="single" w:sz="4" w:space="0" w:color="auto"/>
              <w:right w:val="single" w:sz="4" w:space="0" w:color="auto"/>
            </w:tcBorders>
          </w:tcPr>
          <w:p w14:paraId="6C50A0C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35458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B8B497"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2F4E464" w14:textId="77777777" w:rsidR="00017636" w:rsidRPr="001E32DC" w:rsidRDefault="00017636" w:rsidP="001A67BD">
            <w:pPr>
              <w:pStyle w:val="TAC"/>
              <w:rPr>
                <w:rFonts w:ascii="Calibri" w:eastAsia="宋体"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57EA9A8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0348F1A" w14:textId="77777777" w:rsidTr="00BA405C">
        <w:trPr>
          <w:trHeight w:val="29"/>
        </w:trPr>
        <w:tc>
          <w:tcPr>
            <w:tcW w:w="1859" w:type="dxa"/>
            <w:tcBorders>
              <w:top w:val="single" w:sz="4" w:space="0" w:color="auto"/>
              <w:left w:val="single" w:sz="4" w:space="0" w:color="auto"/>
              <w:bottom w:val="nil"/>
              <w:right w:val="single" w:sz="4" w:space="0" w:color="auto"/>
            </w:tcBorders>
          </w:tcPr>
          <w:p w14:paraId="624E747C" w14:textId="77777777" w:rsidR="00017636" w:rsidRPr="001010C4" w:rsidRDefault="00017636" w:rsidP="001A67BD">
            <w:pPr>
              <w:pStyle w:val="TAC"/>
              <w:rPr>
                <w:rFonts w:eastAsia="宋体"/>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76D7AC0F" w14:textId="77777777" w:rsidR="00017636" w:rsidRPr="004D0465" w:rsidRDefault="00017636" w:rsidP="001A67B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4AF0B4AF" w14:textId="77777777" w:rsidR="00017636" w:rsidRPr="004D0465" w:rsidRDefault="00017636" w:rsidP="001A67B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F507385" w14:textId="77777777" w:rsidR="00017636" w:rsidRPr="004D0465" w:rsidRDefault="00017636" w:rsidP="001A67B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C6C75E8" w14:textId="77777777" w:rsidR="00017636" w:rsidRPr="004D0465" w:rsidRDefault="00017636" w:rsidP="001A67B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07F40ECA" w14:textId="77777777" w:rsidR="00017636" w:rsidRPr="004D0465" w:rsidRDefault="00017636" w:rsidP="001A67B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38E81621" w14:textId="77777777" w:rsidR="00017636" w:rsidRPr="001010C4" w:rsidRDefault="00017636" w:rsidP="001A67BD">
            <w:pPr>
              <w:pStyle w:val="TAC"/>
              <w:rPr>
                <w:rFonts w:eastAsia="宋体"/>
                <w:lang w:val="en-US" w:eastAsia="zh-CN" w:bidi="ar"/>
              </w:rPr>
            </w:pPr>
            <w:r w:rsidRPr="004D0465">
              <w:rPr>
                <w:kern w:val="2"/>
                <w:szCs w:val="22"/>
                <w:lang w:val="en-US"/>
              </w:rPr>
              <w:t>CA_n30A-n77A</w:t>
            </w:r>
            <w:r w:rsidDel="00155955">
              <w:rPr>
                <w:rFonts w:eastAsia="宋体"/>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3AA5B30D"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1D2C302"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D8FC99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3DA60CD1" w14:textId="77777777" w:rsidTr="00BA405C">
        <w:trPr>
          <w:trHeight w:val="29"/>
        </w:trPr>
        <w:tc>
          <w:tcPr>
            <w:tcW w:w="1859" w:type="dxa"/>
            <w:tcBorders>
              <w:top w:val="nil"/>
              <w:left w:val="single" w:sz="4" w:space="0" w:color="auto"/>
              <w:bottom w:val="nil"/>
              <w:right w:val="single" w:sz="4" w:space="0" w:color="auto"/>
            </w:tcBorders>
          </w:tcPr>
          <w:p w14:paraId="5B62B79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52A830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F0CB6D" w14:textId="77777777" w:rsidR="00017636" w:rsidRPr="001010C4" w:rsidRDefault="00017636" w:rsidP="001A67BD">
            <w:pPr>
              <w:pStyle w:val="TAC"/>
              <w:rPr>
                <w:rFonts w:ascii="Calibri" w:eastAsia="宋体"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02B8FD6D"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r>
              <w:rPr>
                <w:rFonts w:eastAsia="宋体"/>
                <w:lang w:val="en-US" w:eastAsia="zh-CN" w:bidi="ar"/>
              </w:rPr>
              <w:t>, 15</w:t>
            </w:r>
          </w:p>
        </w:tc>
        <w:tc>
          <w:tcPr>
            <w:tcW w:w="1727" w:type="dxa"/>
            <w:tcBorders>
              <w:top w:val="nil"/>
              <w:left w:val="single" w:sz="4" w:space="0" w:color="auto"/>
              <w:bottom w:val="nil"/>
              <w:right w:val="single" w:sz="4" w:space="0" w:color="auto"/>
            </w:tcBorders>
          </w:tcPr>
          <w:p w14:paraId="0DDEF69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5497D69" w14:textId="77777777" w:rsidTr="00BA405C">
        <w:trPr>
          <w:trHeight w:val="29"/>
        </w:trPr>
        <w:tc>
          <w:tcPr>
            <w:tcW w:w="1859" w:type="dxa"/>
            <w:tcBorders>
              <w:top w:val="nil"/>
              <w:left w:val="single" w:sz="4" w:space="0" w:color="auto"/>
              <w:bottom w:val="nil"/>
              <w:right w:val="single" w:sz="4" w:space="0" w:color="auto"/>
            </w:tcBorders>
          </w:tcPr>
          <w:p w14:paraId="26468D3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BA5126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C10BC9" w14:textId="77777777" w:rsidR="00017636" w:rsidRPr="001010C4" w:rsidRDefault="00017636" w:rsidP="001A67BD">
            <w:pPr>
              <w:pStyle w:val="TAC"/>
              <w:rPr>
                <w:rFonts w:ascii="Calibri" w:eastAsia="宋体"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6EDE162"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5EEC2B6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203AE16" w14:textId="77777777" w:rsidTr="00BA405C">
        <w:trPr>
          <w:trHeight w:val="29"/>
        </w:trPr>
        <w:tc>
          <w:tcPr>
            <w:tcW w:w="1859" w:type="dxa"/>
            <w:tcBorders>
              <w:top w:val="nil"/>
              <w:left w:val="single" w:sz="4" w:space="0" w:color="auto"/>
              <w:bottom w:val="single" w:sz="4" w:space="0" w:color="auto"/>
              <w:right w:val="single" w:sz="4" w:space="0" w:color="auto"/>
            </w:tcBorders>
          </w:tcPr>
          <w:p w14:paraId="0F5CF61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C58CA9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6193BE" w14:textId="77777777" w:rsidR="00017636" w:rsidRPr="001010C4" w:rsidRDefault="00017636" w:rsidP="001A67BD">
            <w:pPr>
              <w:pStyle w:val="TAC"/>
              <w:rPr>
                <w:rFonts w:ascii="Calibri" w:eastAsia="宋体"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3B6DCE8B"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E99815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EE5991B" w14:textId="77777777" w:rsidTr="00BA405C">
        <w:trPr>
          <w:trHeight w:val="29"/>
        </w:trPr>
        <w:tc>
          <w:tcPr>
            <w:tcW w:w="1859" w:type="dxa"/>
            <w:tcBorders>
              <w:top w:val="single" w:sz="4" w:space="0" w:color="auto"/>
              <w:left w:val="single" w:sz="4" w:space="0" w:color="auto"/>
              <w:bottom w:val="nil"/>
              <w:right w:val="single" w:sz="4" w:space="0" w:color="auto"/>
            </w:tcBorders>
          </w:tcPr>
          <w:p w14:paraId="423A66EC" w14:textId="77777777" w:rsidR="00017636" w:rsidRPr="001010C4" w:rsidRDefault="00017636" w:rsidP="001A67BD">
            <w:pPr>
              <w:pStyle w:val="TAC"/>
              <w:rPr>
                <w:rFonts w:eastAsia="宋体"/>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58B38E9" w14:textId="77777777" w:rsidR="00017636" w:rsidRPr="00DE7519" w:rsidRDefault="00017636" w:rsidP="001A67B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9131FEE" w14:textId="77777777" w:rsidR="00017636" w:rsidRPr="00DE7519" w:rsidRDefault="00017636" w:rsidP="001A67B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4DBCCCC5" w14:textId="77777777" w:rsidR="00017636" w:rsidRPr="00DE7519" w:rsidRDefault="00017636" w:rsidP="001A67B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F087D34" w14:textId="77777777" w:rsidR="00017636" w:rsidRPr="00DE7519" w:rsidRDefault="00017636" w:rsidP="001A67B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63B81359" w14:textId="77777777" w:rsidR="00017636" w:rsidRPr="00DE7519" w:rsidRDefault="00017636" w:rsidP="001A67B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27CB26E8" w14:textId="77777777" w:rsidR="00017636" w:rsidRPr="001010C4" w:rsidRDefault="00017636" w:rsidP="001A67BD">
            <w:pPr>
              <w:pStyle w:val="TAC"/>
              <w:rPr>
                <w:rFonts w:eastAsia="宋体"/>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7A06980"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FFC1776" w14:textId="77777777" w:rsidR="00017636" w:rsidRPr="001E32DC" w:rsidRDefault="00017636" w:rsidP="001A67BD">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1CDA0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430730B" w14:textId="77777777" w:rsidTr="00BA405C">
        <w:trPr>
          <w:trHeight w:val="29"/>
        </w:trPr>
        <w:tc>
          <w:tcPr>
            <w:tcW w:w="1859" w:type="dxa"/>
            <w:tcBorders>
              <w:top w:val="nil"/>
              <w:left w:val="single" w:sz="4" w:space="0" w:color="auto"/>
              <w:bottom w:val="nil"/>
              <w:right w:val="single" w:sz="4" w:space="0" w:color="auto"/>
            </w:tcBorders>
          </w:tcPr>
          <w:p w14:paraId="292F9B1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25DABF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B81DD"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ED1F8A4" w14:textId="77777777" w:rsidR="00017636" w:rsidRPr="001E32DC" w:rsidRDefault="00017636" w:rsidP="001A67BD">
            <w:pPr>
              <w:pStyle w:val="TAC"/>
              <w:rPr>
                <w:rFonts w:eastAsia="宋体"/>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483C811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B05F6A5" w14:textId="77777777" w:rsidTr="00BA405C">
        <w:trPr>
          <w:trHeight w:val="29"/>
        </w:trPr>
        <w:tc>
          <w:tcPr>
            <w:tcW w:w="1859" w:type="dxa"/>
            <w:tcBorders>
              <w:top w:val="nil"/>
              <w:left w:val="single" w:sz="4" w:space="0" w:color="auto"/>
              <w:bottom w:val="nil"/>
              <w:right w:val="single" w:sz="4" w:space="0" w:color="auto"/>
            </w:tcBorders>
          </w:tcPr>
          <w:p w14:paraId="61BA4F3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37E42E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DA7CA6"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ECE47E" w14:textId="77777777" w:rsidR="00017636" w:rsidRPr="001E32DC" w:rsidRDefault="00017636" w:rsidP="001A67BD">
            <w:pPr>
              <w:pStyle w:val="TAC"/>
              <w:rPr>
                <w:rFonts w:ascii="Calibri" w:eastAsia="宋体"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80676B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3F725D0" w14:textId="77777777" w:rsidTr="00BA405C">
        <w:trPr>
          <w:trHeight w:val="29"/>
        </w:trPr>
        <w:tc>
          <w:tcPr>
            <w:tcW w:w="1859" w:type="dxa"/>
            <w:tcBorders>
              <w:top w:val="nil"/>
              <w:left w:val="single" w:sz="4" w:space="0" w:color="auto"/>
              <w:bottom w:val="single" w:sz="4" w:space="0" w:color="auto"/>
              <w:right w:val="single" w:sz="4" w:space="0" w:color="auto"/>
            </w:tcBorders>
          </w:tcPr>
          <w:p w14:paraId="3ED3E47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EFAE5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006A5E"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1FD706B" w14:textId="77777777" w:rsidR="00017636" w:rsidRPr="001E32DC" w:rsidRDefault="00017636" w:rsidP="001A67BD">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2CE6B4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14F6FA2" w14:textId="77777777" w:rsidTr="00BA405C">
        <w:trPr>
          <w:trHeight w:val="29"/>
        </w:trPr>
        <w:tc>
          <w:tcPr>
            <w:tcW w:w="1859" w:type="dxa"/>
            <w:tcBorders>
              <w:top w:val="single" w:sz="4" w:space="0" w:color="auto"/>
              <w:left w:val="single" w:sz="4" w:space="0" w:color="auto"/>
              <w:bottom w:val="nil"/>
              <w:right w:val="single" w:sz="4" w:space="0" w:color="auto"/>
            </w:tcBorders>
          </w:tcPr>
          <w:p w14:paraId="6B72A05C" w14:textId="77777777" w:rsidR="00017636" w:rsidRPr="001010C4" w:rsidRDefault="00017636" w:rsidP="001A67BD">
            <w:pPr>
              <w:pStyle w:val="TAC"/>
              <w:rPr>
                <w:rFonts w:eastAsia="宋体"/>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77ED6BE" w14:textId="77777777" w:rsidR="00017636" w:rsidRPr="00A771FF" w:rsidRDefault="00017636" w:rsidP="001A67BD">
            <w:pPr>
              <w:pStyle w:val="TAC"/>
              <w:rPr>
                <w:b/>
                <w:lang w:val="es-US"/>
              </w:rPr>
            </w:pPr>
            <w:r w:rsidRPr="00A771FF">
              <w:rPr>
                <w:lang w:val="es-US"/>
              </w:rPr>
              <w:t>CA_n2A-n14A</w:t>
            </w:r>
          </w:p>
          <w:p w14:paraId="48011176" w14:textId="77777777" w:rsidR="00017636" w:rsidRPr="00A771FF" w:rsidRDefault="00017636" w:rsidP="001A67BD">
            <w:pPr>
              <w:pStyle w:val="TAC"/>
              <w:rPr>
                <w:b/>
                <w:lang w:val="es-US"/>
              </w:rPr>
            </w:pPr>
            <w:r w:rsidRPr="00A771FF">
              <w:rPr>
                <w:lang w:val="es-US"/>
              </w:rPr>
              <w:t>CA_n2A-n30A</w:t>
            </w:r>
          </w:p>
          <w:p w14:paraId="6C07BEEC" w14:textId="77777777" w:rsidR="00017636" w:rsidRPr="00A771FF" w:rsidRDefault="00017636" w:rsidP="001A67BD">
            <w:pPr>
              <w:pStyle w:val="TAC"/>
              <w:rPr>
                <w:b/>
                <w:lang w:val="es-US"/>
              </w:rPr>
            </w:pPr>
            <w:r w:rsidRPr="00A771FF">
              <w:rPr>
                <w:lang w:val="es-US"/>
              </w:rPr>
              <w:t>CA_n2A-n66A</w:t>
            </w:r>
          </w:p>
          <w:p w14:paraId="00344286" w14:textId="77777777" w:rsidR="00017636" w:rsidRPr="00A771FF" w:rsidRDefault="00017636" w:rsidP="001A67BD">
            <w:pPr>
              <w:pStyle w:val="TAC"/>
              <w:rPr>
                <w:b/>
                <w:lang w:val="es-US"/>
              </w:rPr>
            </w:pPr>
            <w:r w:rsidRPr="00A771FF">
              <w:rPr>
                <w:lang w:val="es-US"/>
              </w:rPr>
              <w:t>CA_n14A-n30A</w:t>
            </w:r>
          </w:p>
          <w:p w14:paraId="6FE8B99C" w14:textId="77777777" w:rsidR="00017636" w:rsidRPr="00A771FF" w:rsidRDefault="00017636" w:rsidP="001A67BD">
            <w:pPr>
              <w:pStyle w:val="TAC"/>
              <w:rPr>
                <w:b/>
                <w:lang w:val="es-US"/>
              </w:rPr>
            </w:pPr>
            <w:r w:rsidRPr="00A771FF">
              <w:rPr>
                <w:lang w:val="es-US"/>
              </w:rPr>
              <w:t>CA_n14A-n66A</w:t>
            </w:r>
          </w:p>
          <w:p w14:paraId="4E2598F2" w14:textId="77777777" w:rsidR="00017636" w:rsidRPr="001010C4" w:rsidRDefault="00017636" w:rsidP="001A67BD">
            <w:pPr>
              <w:pStyle w:val="TAC"/>
              <w:rPr>
                <w:rFonts w:eastAsia="宋体"/>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3696D22"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E8C766F"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DA86C4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60640BB4" w14:textId="77777777" w:rsidTr="00BA405C">
        <w:trPr>
          <w:trHeight w:val="29"/>
        </w:trPr>
        <w:tc>
          <w:tcPr>
            <w:tcW w:w="1859" w:type="dxa"/>
            <w:tcBorders>
              <w:top w:val="nil"/>
              <w:left w:val="single" w:sz="4" w:space="0" w:color="auto"/>
              <w:bottom w:val="nil"/>
              <w:right w:val="single" w:sz="4" w:space="0" w:color="auto"/>
            </w:tcBorders>
          </w:tcPr>
          <w:p w14:paraId="1F7A736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7A99F7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58684A" w14:textId="77777777" w:rsidR="00017636" w:rsidRPr="001010C4" w:rsidRDefault="00017636" w:rsidP="001A67BD">
            <w:pPr>
              <w:pStyle w:val="TAC"/>
              <w:rPr>
                <w:rFonts w:ascii="Calibri" w:eastAsia="宋体"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37A5853F"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63F59BB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1D78180" w14:textId="77777777" w:rsidTr="00BA405C">
        <w:trPr>
          <w:trHeight w:val="29"/>
        </w:trPr>
        <w:tc>
          <w:tcPr>
            <w:tcW w:w="1859" w:type="dxa"/>
            <w:tcBorders>
              <w:top w:val="nil"/>
              <w:left w:val="single" w:sz="4" w:space="0" w:color="auto"/>
              <w:bottom w:val="nil"/>
              <w:right w:val="single" w:sz="4" w:space="0" w:color="auto"/>
            </w:tcBorders>
          </w:tcPr>
          <w:p w14:paraId="7921F01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605DF8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5C36A6" w14:textId="77777777" w:rsidR="00017636" w:rsidRPr="001010C4" w:rsidRDefault="00017636" w:rsidP="001A67BD">
            <w:pPr>
              <w:pStyle w:val="TAC"/>
              <w:rPr>
                <w:rFonts w:ascii="Calibri" w:eastAsia="宋体"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EA94F87"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505CC3F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70C3104" w14:textId="77777777" w:rsidTr="00BA405C">
        <w:trPr>
          <w:trHeight w:val="29"/>
        </w:trPr>
        <w:tc>
          <w:tcPr>
            <w:tcW w:w="1859" w:type="dxa"/>
            <w:tcBorders>
              <w:top w:val="nil"/>
              <w:left w:val="single" w:sz="4" w:space="0" w:color="auto"/>
              <w:bottom w:val="single" w:sz="4" w:space="0" w:color="auto"/>
              <w:right w:val="single" w:sz="4" w:space="0" w:color="auto"/>
            </w:tcBorders>
          </w:tcPr>
          <w:p w14:paraId="138FD50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EB687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13AD04" w14:textId="77777777" w:rsidR="00017636" w:rsidRPr="001010C4" w:rsidRDefault="00017636" w:rsidP="001A67BD">
            <w:pPr>
              <w:pStyle w:val="TAC"/>
              <w:rPr>
                <w:rFonts w:ascii="Calibri" w:eastAsia="宋体"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EE16218"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577D254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D987FB6" w14:textId="77777777" w:rsidTr="00BA405C">
        <w:trPr>
          <w:trHeight w:val="29"/>
        </w:trPr>
        <w:tc>
          <w:tcPr>
            <w:tcW w:w="1859" w:type="dxa"/>
            <w:vMerge w:val="restart"/>
            <w:tcBorders>
              <w:top w:val="nil"/>
              <w:left w:val="single" w:sz="4" w:space="0" w:color="auto"/>
              <w:right w:val="single" w:sz="4" w:space="0" w:color="auto"/>
            </w:tcBorders>
          </w:tcPr>
          <w:p w14:paraId="29C15BF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79F0FF32" w14:textId="77777777" w:rsidR="00017636" w:rsidRPr="008857D2" w:rsidRDefault="00017636" w:rsidP="001A67BD">
            <w:pPr>
              <w:pStyle w:val="TAC"/>
              <w:rPr>
                <w:lang w:val="es-US"/>
              </w:rPr>
            </w:pPr>
            <w:r w:rsidRPr="00A771FF">
              <w:rPr>
                <w:lang w:val="es-US"/>
              </w:rPr>
              <w:t>CA_n2A-n14A</w:t>
            </w:r>
          </w:p>
          <w:p w14:paraId="2D7B086B" w14:textId="77777777" w:rsidR="00017636" w:rsidRPr="008857D2" w:rsidRDefault="00017636" w:rsidP="001A67BD">
            <w:pPr>
              <w:pStyle w:val="TAC"/>
              <w:rPr>
                <w:lang w:val="es-US"/>
              </w:rPr>
            </w:pPr>
            <w:r w:rsidRPr="00A771FF">
              <w:rPr>
                <w:lang w:val="es-US"/>
              </w:rPr>
              <w:t>CA_n2A-n30A</w:t>
            </w:r>
          </w:p>
          <w:p w14:paraId="63FEB009" w14:textId="77777777" w:rsidR="00017636" w:rsidRPr="008857D2" w:rsidRDefault="00017636" w:rsidP="001A67BD">
            <w:pPr>
              <w:pStyle w:val="TAC"/>
              <w:rPr>
                <w:lang w:val="es-US"/>
              </w:rPr>
            </w:pPr>
            <w:r w:rsidRPr="00A771FF">
              <w:rPr>
                <w:lang w:val="es-US"/>
              </w:rPr>
              <w:t>CA_n2A-n66A</w:t>
            </w:r>
          </w:p>
          <w:p w14:paraId="3CB427D4" w14:textId="77777777" w:rsidR="00017636" w:rsidRPr="008857D2" w:rsidRDefault="00017636" w:rsidP="001A67BD">
            <w:pPr>
              <w:pStyle w:val="TAC"/>
              <w:rPr>
                <w:lang w:val="es-US"/>
              </w:rPr>
            </w:pPr>
            <w:r w:rsidRPr="00A771FF">
              <w:rPr>
                <w:lang w:val="es-US"/>
              </w:rPr>
              <w:t>CA_n14A-n30A</w:t>
            </w:r>
          </w:p>
          <w:p w14:paraId="6668D2B2" w14:textId="77777777" w:rsidR="00017636" w:rsidRPr="008857D2" w:rsidRDefault="00017636" w:rsidP="001A67BD">
            <w:pPr>
              <w:pStyle w:val="TAC"/>
              <w:rPr>
                <w:lang w:val="es-US"/>
              </w:rPr>
            </w:pPr>
            <w:r w:rsidRPr="00A771FF">
              <w:rPr>
                <w:lang w:val="es-US"/>
              </w:rPr>
              <w:t>CA_n14A-n66A</w:t>
            </w:r>
          </w:p>
          <w:p w14:paraId="5E67D8F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0FB87EC" w14:textId="77777777" w:rsidR="00017636" w:rsidRPr="00A34277" w:rsidRDefault="00017636" w:rsidP="001A67B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C9A3CCD" w14:textId="77777777" w:rsidR="00017636" w:rsidRDefault="00017636" w:rsidP="001A67BD">
            <w:pPr>
              <w:pStyle w:val="TAC"/>
              <w:rPr>
                <w:rFonts w:eastAsia="宋体"/>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241B7D0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017636" w:rsidRPr="001E32DC" w14:paraId="77FD2CD8" w14:textId="77777777" w:rsidTr="00BA405C">
        <w:trPr>
          <w:trHeight w:val="29"/>
        </w:trPr>
        <w:tc>
          <w:tcPr>
            <w:tcW w:w="1859" w:type="dxa"/>
            <w:vMerge/>
            <w:tcBorders>
              <w:left w:val="single" w:sz="4" w:space="0" w:color="auto"/>
              <w:right w:val="single" w:sz="4" w:space="0" w:color="auto"/>
            </w:tcBorders>
          </w:tcPr>
          <w:p w14:paraId="6E6840D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8D064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376B73" w14:textId="77777777" w:rsidR="00017636" w:rsidRPr="00A34277" w:rsidRDefault="00017636" w:rsidP="001A67BD">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221EC73" w14:textId="77777777" w:rsidR="00017636"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vMerge/>
            <w:tcBorders>
              <w:left w:val="single" w:sz="4" w:space="0" w:color="auto"/>
              <w:right w:val="single" w:sz="4" w:space="0" w:color="auto"/>
            </w:tcBorders>
          </w:tcPr>
          <w:p w14:paraId="2A78D12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FCBEB32" w14:textId="77777777" w:rsidTr="00BA405C">
        <w:trPr>
          <w:trHeight w:val="29"/>
        </w:trPr>
        <w:tc>
          <w:tcPr>
            <w:tcW w:w="1859" w:type="dxa"/>
            <w:vMerge/>
            <w:tcBorders>
              <w:left w:val="single" w:sz="4" w:space="0" w:color="auto"/>
              <w:right w:val="single" w:sz="4" w:space="0" w:color="auto"/>
            </w:tcBorders>
          </w:tcPr>
          <w:p w14:paraId="46AE4C9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BCE28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4BD65A" w14:textId="77777777" w:rsidR="00017636" w:rsidRPr="00A34277" w:rsidRDefault="00017636" w:rsidP="001A67B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C6AE4BB" w14:textId="77777777" w:rsidR="00017636"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vMerge/>
            <w:tcBorders>
              <w:left w:val="single" w:sz="4" w:space="0" w:color="auto"/>
              <w:right w:val="single" w:sz="4" w:space="0" w:color="auto"/>
            </w:tcBorders>
          </w:tcPr>
          <w:p w14:paraId="6BD5AFF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8D9ADD9" w14:textId="77777777" w:rsidTr="00BA405C">
        <w:trPr>
          <w:trHeight w:val="29"/>
        </w:trPr>
        <w:tc>
          <w:tcPr>
            <w:tcW w:w="1859" w:type="dxa"/>
            <w:vMerge/>
            <w:tcBorders>
              <w:left w:val="single" w:sz="4" w:space="0" w:color="auto"/>
              <w:bottom w:val="single" w:sz="4" w:space="0" w:color="auto"/>
              <w:right w:val="single" w:sz="4" w:space="0" w:color="auto"/>
            </w:tcBorders>
          </w:tcPr>
          <w:p w14:paraId="4D0AC8F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1CD541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1F1F4A" w14:textId="77777777" w:rsidR="00017636" w:rsidRPr="00A34277" w:rsidRDefault="00017636" w:rsidP="001A67B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E00312D" w14:textId="77777777" w:rsidR="00017636"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vMerge/>
            <w:tcBorders>
              <w:left w:val="single" w:sz="4" w:space="0" w:color="auto"/>
              <w:bottom w:val="single" w:sz="4" w:space="0" w:color="auto"/>
              <w:right w:val="single" w:sz="4" w:space="0" w:color="auto"/>
            </w:tcBorders>
          </w:tcPr>
          <w:p w14:paraId="086B564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93F41F2" w14:textId="77777777" w:rsidTr="00BA405C">
        <w:trPr>
          <w:trHeight w:val="29"/>
        </w:trPr>
        <w:tc>
          <w:tcPr>
            <w:tcW w:w="1859" w:type="dxa"/>
            <w:vMerge w:val="restart"/>
            <w:tcBorders>
              <w:top w:val="nil"/>
              <w:left w:val="single" w:sz="4" w:space="0" w:color="auto"/>
              <w:right w:val="single" w:sz="4" w:space="0" w:color="auto"/>
            </w:tcBorders>
          </w:tcPr>
          <w:p w14:paraId="71EF1F5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7D915D2F" w14:textId="77777777" w:rsidR="00017636" w:rsidRPr="00DB2CE8" w:rsidRDefault="00017636" w:rsidP="001A67BD">
            <w:pPr>
              <w:pStyle w:val="TAC"/>
              <w:rPr>
                <w:lang w:val="es-US"/>
              </w:rPr>
            </w:pPr>
            <w:r w:rsidRPr="00A771FF">
              <w:rPr>
                <w:lang w:val="es-US"/>
              </w:rPr>
              <w:t>CA_n2A-n14A</w:t>
            </w:r>
          </w:p>
          <w:p w14:paraId="4CB0D088" w14:textId="77777777" w:rsidR="00017636" w:rsidRPr="00DB2CE8" w:rsidRDefault="00017636" w:rsidP="001A67BD">
            <w:pPr>
              <w:pStyle w:val="TAC"/>
              <w:rPr>
                <w:lang w:val="es-US"/>
              </w:rPr>
            </w:pPr>
            <w:r w:rsidRPr="00A771FF">
              <w:rPr>
                <w:lang w:val="es-US"/>
              </w:rPr>
              <w:t>CA_n2A-n30A</w:t>
            </w:r>
          </w:p>
          <w:p w14:paraId="363CC002" w14:textId="77777777" w:rsidR="00017636" w:rsidRPr="00DB2CE8" w:rsidRDefault="00017636" w:rsidP="001A67BD">
            <w:pPr>
              <w:pStyle w:val="TAC"/>
              <w:rPr>
                <w:lang w:val="es-US"/>
              </w:rPr>
            </w:pPr>
            <w:r w:rsidRPr="00A771FF">
              <w:rPr>
                <w:lang w:val="es-US"/>
              </w:rPr>
              <w:t>CA_n2A-n66A</w:t>
            </w:r>
          </w:p>
          <w:p w14:paraId="539ED4F5" w14:textId="77777777" w:rsidR="00017636" w:rsidRPr="00DB2CE8" w:rsidRDefault="00017636" w:rsidP="001A67BD">
            <w:pPr>
              <w:pStyle w:val="TAC"/>
              <w:rPr>
                <w:lang w:val="es-US"/>
              </w:rPr>
            </w:pPr>
            <w:r w:rsidRPr="00A771FF">
              <w:rPr>
                <w:lang w:val="es-US"/>
              </w:rPr>
              <w:t>CA_n14A-n30A</w:t>
            </w:r>
          </w:p>
          <w:p w14:paraId="0F5C98BE" w14:textId="77777777" w:rsidR="00017636" w:rsidRPr="00DB2CE8" w:rsidRDefault="00017636" w:rsidP="001A67BD">
            <w:pPr>
              <w:pStyle w:val="TAC"/>
              <w:rPr>
                <w:lang w:val="es-US"/>
              </w:rPr>
            </w:pPr>
            <w:r w:rsidRPr="00A771FF">
              <w:rPr>
                <w:lang w:val="es-US"/>
              </w:rPr>
              <w:t>CA_n14A-n66A</w:t>
            </w:r>
          </w:p>
          <w:p w14:paraId="6E5C6D6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ADE64C8" w14:textId="77777777" w:rsidR="00017636" w:rsidRPr="00A34277" w:rsidRDefault="00017636" w:rsidP="001A67B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0CD2E6F" w14:textId="77777777" w:rsidR="00017636"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vMerge w:val="restart"/>
            <w:tcBorders>
              <w:top w:val="nil"/>
              <w:left w:val="single" w:sz="4" w:space="0" w:color="auto"/>
              <w:right w:val="single" w:sz="4" w:space="0" w:color="auto"/>
            </w:tcBorders>
          </w:tcPr>
          <w:p w14:paraId="0A7B5A2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017636" w:rsidRPr="001E32DC" w14:paraId="174DB5F2" w14:textId="77777777" w:rsidTr="00BA405C">
        <w:trPr>
          <w:trHeight w:val="29"/>
        </w:trPr>
        <w:tc>
          <w:tcPr>
            <w:tcW w:w="1859" w:type="dxa"/>
            <w:vMerge/>
            <w:tcBorders>
              <w:left w:val="single" w:sz="4" w:space="0" w:color="auto"/>
              <w:right w:val="single" w:sz="4" w:space="0" w:color="auto"/>
            </w:tcBorders>
          </w:tcPr>
          <w:p w14:paraId="4AD1B35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D9BC9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24B83B" w14:textId="77777777" w:rsidR="00017636" w:rsidRPr="00A34277" w:rsidRDefault="00017636" w:rsidP="001A67BD">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58BCA54B" w14:textId="77777777" w:rsidR="00017636"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vMerge/>
            <w:tcBorders>
              <w:left w:val="single" w:sz="4" w:space="0" w:color="auto"/>
              <w:right w:val="single" w:sz="4" w:space="0" w:color="auto"/>
            </w:tcBorders>
          </w:tcPr>
          <w:p w14:paraId="581E23B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B7DE1FD" w14:textId="77777777" w:rsidTr="00BA405C">
        <w:trPr>
          <w:trHeight w:val="29"/>
        </w:trPr>
        <w:tc>
          <w:tcPr>
            <w:tcW w:w="1859" w:type="dxa"/>
            <w:vMerge/>
            <w:tcBorders>
              <w:left w:val="single" w:sz="4" w:space="0" w:color="auto"/>
              <w:right w:val="single" w:sz="4" w:space="0" w:color="auto"/>
            </w:tcBorders>
          </w:tcPr>
          <w:p w14:paraId="1B49C5C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362ED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B031D1" w14:textId="77777777" w:rsidR="00017636" w:rsidRPr="00A34277" w:rsidRDefault="00017636" w:rsidP="001A67B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F7409D9" w14:textId="77777777" w:rsidR="00017636"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vMerge/>
            <w:tcBorders>
              <w:left w:val="single" w:sz="4" w:space="0" w:color="auto"/>
              <w:right w:val="single" w:sz="4" w:space="0" w:color="auto"/>
            </w:tcBorders>
          </w:tcPr>
          <w:p w14:paraId="51AAAB6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0E9C1E7" w14:textId="77777777" w:rsidTr="00BA405C">
        <w:trPr>
          <w:trHeight w:val="29"/>
        </w:trPr>
        <w:tc>
          <w:tcPr>
            <w:tcW w:w="1859" w:type="dxa"/>
            <w:vMerge/>
            <w:tcBorders>
              <w:left w:val="single" w:sz="4" w:space="0" w:color="auto"/>
              <w:bottom w:val="single" w:sz="4" w:space="0" w:color="auto"/>
              <w:right w:val="single" w:sz="4" w:space="0" w:color="auto"/>
            </w:tcBorders>
          </w:tcPr>
          <w:p w14:paraId="4753656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565E6A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4D6989" w14:textId="77777777" w:rsidR="00017636" w:rsidRPr="00A34277" w:rsidRDefault="00017636" w:rsidP="001A67B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1D66557" w14:textId="77777777" w:rsidR="00017636" w:rsidRDefault="00017636" w:rsidP="001A67BD">
            <w:pPr>
              <w:pStyle w:val="TAC"/>
              <w:rPr>
                <w:rFonts w:eastAsia="宋体"/>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78FA99C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11347FD" w14:textId="77777777" w:rsidTr="00BA405C">
        <w:trPr>
          <w:trHeight w:val="29"/>
        </w:trPr>
        <w:tc>
          <w:tcPr>
            <w:tcW w:w="1859" w:type="dxa"/>
            <w:tcBorders>
              <w:top w:val="single" w:sz="4" w:space="0" w:color="auto"/>
              <w:left w:val="single" w:sz="4" w:space="0" w:color="auto"/>
              <w:bottom w:val="nil"/>
              <w:right w:val="single" w:sz="4" w:space="0" w:color="auto"/>
            </w:tcBorders>
          </w:tcPr>
          <w:p w14:paraId="62C0A2B1" w14:textId="77777777" w:rsidR="00017636" w:rsidRPr="001010C4" w:rsidRDefault="00017636" w:rsidP="001A67BD">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132E5019" w14:textId="77777777" w:rsidR="00017636" w:rsidRPr="007947B6" w:rsidRDefault="00017636" w:rsidP="001A67B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2C382DB" w14:textId="77777777" w:rsidR="00017636" w:rsidRDefault="00017636" w:rsidP="001A67BD">
            <w:pPr>
              <w:pStyle w:val="TAC"/>
              <w:rPr>
                <w:lang w:eastAsia="zh-CN"/>
              </w:rPr>
            </w:pPr>
            <w:r w:rsidRPr="007E4221">
              <w:rPr>
                <w:lang w:eastAsia="zh-CN"/>
              </w:rPr>
              <w:t>CA_n2A-n14A</w:t>
            </w:r>
          </w:p>
          <w:p w14:paraId="517FF91A" w14:textId="77777777" w:rsidR="00017636" w:rsidRDefault="00017636" w:rsidP="001A67BD">
            <w:pPr>
              <w:pStyle w:val="TAC"/>
              <w:rPr>
                <w:lang w:eastAsia="zh-CN"/>
              </w:rPr>
            </w:pPr>
            <w:r w:rsidRPr="007E4221">
              <w:rPr>
                <w:lang w:eastAsia="zh-CN"/>
              </w:rPr>
              <w:t>CA_n2A-n30A</w:t>
            </w:r>
          </w:p>
          <w:p w14:paraId="358449DD" w14:textId="77777777" w:rsidR="00017636" w:rsidRDefault="00017636" w:rsidP="001A67BD">
            <w:pPr>
              <w:pStyle w:val="TAC"/>
              <w:rPr>
                <w:lang w:eastAsia="zh-CN"/>
              </w:rPr>
            </w:pPr>
            <w:r w:rsidRPr="007E4221">
              <w:rPr>
                <w:lang w:eastAsia="zh-CN"/>
              </w:rPr>
              <w:t>CA_n2A-n77A</w:t>
            </w:r>
            <w:r w:rsidRPr="00276DE5">
              <w:rPr>
                <w:vertAlign w:val="superscript"/>
                <w:lang w:eastAsia="zh-CN"/>
              </w:rPr>
              <w:t>5</w:t>
            </w:r>
          </w:p>
          <w:p w14:paraId="2F1280F2" w14:textId="77777777" w:rsidR="00017636" w:rsidRDefault="00017636" w:rsidP="001A67BD">
            <w:pPr>
              <w:pStyle w:val="TAC"/>
              <w:rPr>
                <w:lang w:eastAsia="zh-CN"/>
              </w:rPr>
            </w:pPr>
            <w:r w:rsidRPr="007E4221">
              <w:rPr>
                <w:lang w:eastAsia="zh-CN"/>
              </w:rPr>
              <w:t>CA_n14A-n30A</w:t>
            </w:r>
          </w:p>
          <w:p w14:paraId="73E99FB3" w14:textId="77777777" w:rsidR="00017636" w:rsidRDefault="00017636" w:rsidP="001A67BD">
            <w:pPr>
              <w:pStyle w:val="TAC"/>
              <w:rPr>
                <w:lang w:eastAsia="zh-CN"/>
              </w:rPr>
            </w:pPr>
            <w:r w:rsidRPr="007E4221">
              <w:rPr>
                <w:lang w:eastAsia="zh-CN"/>
              </w:rPr>
              <w:t>CA_n14A-n77A</w:t>
            </w:r>
            <w:r w:rsidRPr="00276DE5">
              <w:rPr>
                <w:vertAlign w:val="superscript"/>
                <w:lang w:eastAsia="zh-CN"/>
              </w:rPr>
              <w:t>5</w:t>
            </w:r>
          </w:p>
          <w:p w14:paraId="64A0836C" w14:textId="77777777" w:rsidR="00017636" w:rsidRPr="001010C4" w:rsidRDefault="00017636" w:rsidP="001A67BD">
            <w:pPr>
              <w:pStyle w:val="TAC"/>
              <w:rPr>
                <w:rFonts w:eastAsia="宋体"/>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CDEA790" w14:textId="77777777" w:rsidR="00017636" w:rsidRPr="001010C4" w:rsidRDefault="00017636" w:rsidP="001A67BD">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CF3DA5"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D7CA00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17E9FF58" w14:textId="77777777" w:rsidTr="00BA405C">
        <w:trPr>
          <w:trHeight w:val="29"/>
        </w:trPr>
        <w:tc>
          <w:tcPr>
            <w:tcW w:w="1859" w:type="dxa"/>
            <w:tcBorders>
              <w:top w:val="nil"/>
              <w:left w:val="single" w:sz="4" w:space="0" w:color="auto"/>
              <w:bottom w:val="nil"/>
              <w:right w:val="single" w:sz="4" w:space="0" w:color="auto"/>
            </w:tcBorders>
          </w:tcPr>
          <w:p w14:paraId="6BBD97E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378DDA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DBD849" w14:textId="77777777" w:rsidR="00017636" w:rsidRPr="001010C4" w:rsidRDefault="00017636" w:rsidP="001A67BD">
            <w:pPr>
              <w:pStyle w:val="TAC"/>
              <w:rPr>
                <w:rFonts w:ascii="Calibri" w:eastAsia="宋体"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3053E16"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B2BBC7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DA3F5CF" w14:textId="77777777" w:rsidTr="00BA405C">
        <w:trPr>
          <w:trHeight w:val="29"/>
        </w:trPr>
        <w:tc>
          <w:tcPr>
            <w:tcW w:w="1859" w:type="dxa"/>
            <w:tcBorders>
              <w:top w:val="nil"/>
              <w:left w:val="single" w:sz="4" w:space="0" w:color="auto"/>
              <w:bottom w:val="nil"/>
              <w:right w:val="single" w:sz="4" w:space="0" w:color="auto"/>
            </w:tcBorders>
          </w:tcPr>
          <w:p w14:paraId="06F58BD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5028BC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B90E83" w14:textId="77777777" w:rsidR="00017636" w:rsidRPr="001010C4" w:rsidRDefault="00017636" w:rsidP="001A67BD">
            <w:pPr>
              <w:pStyle w:val="TAC"/>
              <w:rPr>
                <w:rFonts w:ascii="Calibri" w:eastAsia="宋体"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F6E7A6D"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2C5B825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71F76BE" w14:textId="77777777" w:rsidTr="00BA405C">
        <w:trPr>
          <w:trHeight w:val="29"/>
        </w:trPr>
        <w:tc>
          <w:tcPr>
            <w:tcW w:w="1859" w:type="dxa"/>
            <w:tcBorders>
              <w:top w:val="nil"/>
              <w:left w:val="single" w:sz="4" w:space="0" w:color="auto"/>
              <w:bottom w:val="single" w:sz="4" w:space="0" w:color="auto"/>
              <w:right w:val="single" w:sz="4" w:space="0" w:color="auto"/>
            </w:tcBorders>
          </w:tcPr>
          <w:p w14:paraId="2619D48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7FA053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72390" w14:textId="77777777" w:rsidR="00017636" w:rsidRPr="001010C4" w:rsidRDefault="00017636" w:rsidP="001A67BD">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0C2C91"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E16AE0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8CE8794" w14:textId="77777777" w:rsidTr="00BA405C">
        <w:trPr>
          <w:trHeight w:val="29"/>
        </w:trPr>
        <w:tc>
          <w:tcPr>
            <w:tcW w:w="1859" w:type="dxa"/>
            <w:tcBorders>
              <w:top w:val="single" w:sz="4" w:space="0" w:color="auto"/>
              <w:left w:val="single" w:sz="4" w:space="0" w:color="auto"/>
              <w:bottom w:val="nil"/>
              <w:right w:val="single" w:sz="4" w:space="0" w:color="auto"/>
            </w:tcBorders>
          </w:tcPr>
          <w:p w14:paraId="3D1B514F" w14:textId="77777777" w:rsidR="00017636" w:rsidRPr="001010C4" w:rsidRDefault="00017636" w:rsidP="001A67BD">
            <w:pPr>
              <w:pStyle w:val="TAC"/>
              <w:rPr>
                <w:rFonts w:eastAsia="宋体"/>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5C0B07F5" w14:textId="77777777" w:rsidR="00017636" w:rsidRPr="007947B6" w:rsidRDefault="00017636" w:rsidP="001A67B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E3D2E0D" w14:textId="77777777" w:rsidR="00017636" w:rsidRDefault="00017636" w:rsidP="001A67BD">
            <w:pPr>
              <w:pStyle w:val="TAC"/>
              <w:rPr>
                <w:lang w:eastAsia="zh-CN"/>
              </w:rPr>
            </w:pPr>
            <w:r w:rsidRPr="007E4221">
              <w:rPr>
                <w:lang w:eastAsia="zh-CN"/>
              </w:rPr>
              <w:t>CA_n2A-n14A</w:t>
            </w:r>
          </w:p>
          <w:p w14:paraId="7C1C7FB6" w14:textId="77777777" w:rsidR="00017636" w:rsidRDefault="00017636" w:rsidP="001A67BD">
            <w:pPr>
              <w:pStyle w:val="TAC"/>
              <w:rPr>
                <w:lang w:eastAsia="zh-CN"/>
              </w:rPr>
            </w:pPr>
            <w:r w:rsidRPr="007E4221">
              <w:rPr>
                <w:lang w:eastAsia="zh-CN"/>
              </w:rPr>
              <w:t>CA_n2A-n30A</w:t>
            </w:r>
          </w:p>
          <w:p w14:paraId="6C5C64E5" w14:textId="77777777" w:rsidR="00017636" w:rsidRDefault="00017636" w:rsidP="001A67BD">
            <w:pPr>
              <w:pStyle w:val="TAC"/>
              <w:rPr>
                <w:lang w:eastAsia="zh-CN"/>
              </w:rPr>
            </w:pPr>
            <w:r w:rsidRPr="007E4221">
              <w:rPr>
                <w:lang w:eastAsia="zh-CN"/>
              </w:rPr>
              <w:t>CA_n2A-n77A</w:t>
            </w:r>
            <w:r w:rsidRPr="00276DE5">
              <w:rPr>
                <w:vertAlign w:val="superscript"/>
                <w:lang w:eastAsia="zh-CN"/>
              </w:rPr>
              <w:t>5</w:t>
            </w:r>
          </w:p>
          <w:p w14:paraId="2F97A818" w14:textId="77777777" w:rsidR="00017636" w:rsidRDefault="00017636" w:rsidP="001A67BD">
            <w:pPr>
              <w:pStyle w:val="TAC"/>
              <w:rPr>
                <w:lang w:eastAsia="zh-CN"/>
              </w:rPr>
            </w:pPr>
            <w:r w:rsidRPr="007E4221">
              <w:rPr>
                <w:lang w:eastAsia="zh-CN"/>
              </w:rPr>
              <w:t>CA_n14A-n30A</w:t>
            </w:r>
          </w:p>
          <w:p w14:paraId="681860C8" w14:textId="77777777" w:rsidR="00017636" w:rsidRDefault="00017636" w:rsidP="001A67BD">
            <w:pPr>
              <w:pStyle w:val="TAC"/>
              <w:rPr>
                <w:lang w:eastAsia="zh-CN"/>
              </w:rPr>
            </w:pPr>
            <w:r w:rsidRPr="007E4221">
              <w:rPr>
                <w:lang w:eastAsia="zh-CN"/>
              </w:rPr>
              <w:t>CA_n14A-n77A</w:t>
            </w:r>
            <w:r w:rsidRPr="00276DE5">
              <w:rPr>
                <w:vertAlign w:val="superscript"/>
                <w:lang w:eastAsia="zh-CN"/>
              </w:rPr>
              <w:t>5</w:t>
            </w:r>
          </w:p>
          <w:p w14:paraId="0A45BE1D" w14:textId="77777777" w:rsidR="00017636" w:rsidRPr="001010C4" w:rsidRDefault="00017636" w:rsidP="001A67BD">
            <w:pPr>
              <w:pStyle w:val="TAC"/>
              <w:rPr>
                <w:rFonts w:eastAsia="宋体"/>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9B0FC4" w14:textId="77777777" w:rsidR="00017636" w:rsidRPr="001010C4" w:rsidRDefault="00017636" w:rsidP="001A67BD">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B892A4"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EDE7F8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3C26F1E1" w14:textId="77777777" w:rsidTr="00BA405C">
        <w:trPr>
          <w:trHeight w:val="29"/>
        </w:trPr>
        <w:tc>
          <w:tcPr>
            <w:tcW w:w="1859" w:type="dxa"/>
            <w:tcBorders>
              <w:top w:val="nil"/>
              <w:left w:val="single" w:sz="4" w:space="0" w:color="auto"/>
              <w:bottom w:val="nil"/>
              <w:right w:val="single" w:sz="4" w:space="0" w:color="auto"/>
            </w:tcBorders>
          </w:tcPr>
          <w:p w14:paraId="7633FB1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333FE9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BAB5E8" w14:textId="77777777" w:rsidR="00017636" w:rsidRPr="001010C4" w:rsidRDefault="00017636" w:rsidP="001A67BD">
            <w:pPr>
              <w:pStyle w:val="TAC"/>
              <w:rPr>
                <w:rFonts w:ascii="Calibri" w:eastAsia="宋体"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1E150F5"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1BEBB26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B3B1721" w14:textId="77777777" w:rsidTr="00BA405C">
        <w:trPr>
          <w:trHeight w:val="29"/>
        </w:trPr>
        <w:tc>
          <w:tcPr>
            <w:tcW w:w="1859" w:type="dxa"/>
            <w:tcBorders>
              <w:top w:val="nil"/>
              <w:left w:val="single" w:sz="4" w:space="0" w:color="auto"/>
              <w:bottom w:val="nil"/>
              <w:right w:val="single" w:sz="4" w:space="0" w:color="auto"/>
            </w:tcBorders>
          </w:tcPr>
          <w:p w14:paraId="3D1A18E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D396F4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6E6364" w14:textId="77777777" w:rsidR="00017636" w:rsidRPr="001010C4" w:rsidRDefault="00017636" w:rsidP="001A67BD">
            <w:pPr>
              <w:pStyle w:val="TAC"/>
              <w:rPr>
                <w:rFonts w:ascii="Calibri" w:eastAsia="宋体"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8E7A515"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09B4E17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25EAE00" w14:textId="77777777" w:rsidTr="00BA405C">
        <w:trPr>
          <w:trHeight w:val="29"/>
        </w:trPr>
        <w:tc>
          <w:tcPr>
            <w:tcW w:w="1859" w:type="dxa"/>
            <w:tcBorders>
              <w:top w:val="nil"/>
              <w:left w:val="single" w:sz="4" w:space="0" w:color="auto"/>
              <w:bottom w:val="single" w:sz="4" w:space="0" w:color="auto"/>
              <w:right w:val="single" w:sz="4" w:space="0" w:color="auto"/>
            </w:tcBorders>
          </w:tcPr>
          <w:p w14:paraId="24F338F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DD057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2786BD" w14:textId="77777777" w:rsidR="00017636" w:rsidRPr="001010C4" w:rsidRDefault="00017636" w:rsidP="001A67BD">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68D8B4" w14:textId="77777777" w:rsidR="00017636" w:rsidRPr="001E32DC" w:rsidRDefault="00017636" w:rsidP="001A67BD">
            <w:pPr>
              <w:pStyle w:val="TAC"/>
              <w:rPr>
                <w:rFonts w:ascii="Calibri" w:eastAsia="宋体"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0B4E354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D8E4874" w14:textId="77777777" w:rsidTr="00BA405C">
        <w:trPr>
          <w:trHeight w:val="29"/>
        </w:trPr>
        <w:tc>
          <w:tcPr>
            <w:tcW w:w="1859" w:type="dxa"/>
            <w:tcBorders>
              <w:top w:val="single" w:sz="4" w:space="0" w:color="auto"/>
              <w:left w:val="single" w:sz="4" w:space="0" w:color="auto"/>
              <w:bottom w:val="nil"/>
              <w:right w:val="single" w:sz="4" w:space="0" w:color="auto"/>
            </w:tcBorders>
          </w:tcPr>
          <w:p w14:paraId="1546123B" w14:textId="77777777" w:rsidR="00017636" w:rsidRPr="001010C4" w:rsidRDefault="00017636" w:rsidP="001A67BD">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C361CA1" w14:textId="77777777" w:rsidR="00017636" w:rsidRPr="007947B6" w:rsidRDefault="00017636" w:rsidP="001A67B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2F51300" w14:textId="77777777" w:rsidR="00017636" w:rsidRDefault="00017636" w:rsidP="001A67BD">
            <w:pPr>
              <w:pStyle w:val="TAC"/>
              <w:rPr>
                <w:lang w:eastAsia="zh-CN"/>
              </w:rPr>
            </w:pPr>
            <w:r w:rsidRPr="00F23215">
              <w:rPr>
                <w:lang w:eastAsia="zh-CN"/>
              </w:rPr>
              <w:t>CA_n2A-n14A</w:t>
            </w:r>
          </w:p>
          <w:p w14:paraId="0EE6978F" w14:textId="77777777" w:rsidR="00017636" w:rsidRDefault="00017636" w:rsidP="001A67BD">
            <w:pPr>
              <w:pStyle w:val="TAC"/>
              <w:rPr>
                <w:lang w:eastAsia="zh-CN"/>
              </w:rPr>
            </w:pPr>
            <w:r w:rsidRPr="00F23215">
              <w:rPr>
                <w:lang w:eastAsia="zh-CN"/>
              </w:rPr>
              <w:t>CA_n2A-n66A</w:t>
            </w:r>
          </w:p>
          <w:p w14:paraId="3F50F10A" w14:textId="77777777" w:rsidR="00017636" w:rsidRDefault="00017636" w:rsidP="001A67BD">
            <w:pPr>
              <w:pStyle w:val="TAC"/>
              <w:rPr>
                <w:lang w:eastAsia="zh-CN"/>
              </w:rPr>
            </w:pPr>
            <w:r w:rsidRPr="00F23215">
              <w:rPr>
                <w:lang w:eastAsia="zh-CN"/>
              </w:rPr>
              <w:t>CA_n2A-n77A</w:t>
            </w:r>
            <w:r w:rsidRPr="00276DE5">
              <w:rPr>
                <w:vertAlign w:val="superscript"/>
                <w:lang w:eastAsia="zh-CN"/>
              </w:rPr>
              <w:t>5</w:t>
            </w:r>
          </w:p>
          <w:p w14:paraId="1F3BDDEF" w14:textId="77777777" w:rsidR="00017636" w:rsidRDefault="00017636" w:rsidP="001A67BD">
            <w:pPr>
              <w:pStyle w:val="TAC"/>
              <w:rPr>
                <w:lang w:eastAsia="zh-CN"/>
              </w:rPr>
            </w:pPr>
            <w:r w:rsidRPr="00F23215">
              <w:rPr>
                <w:lang w:eastAsia="zh-CN"/>
              </w:rPr>
              <w:t>CA_n14A-n66A</w:t>
            </w:r>
          </w:p>
          <w:p w14:paraId="56BDD05F" w14:textId="77777777" w:rsidR="00017636" w:rsidRDefault="00017636" w:rsidP="001A67BD">
            <w:pPr>
              <w:pStyle w:val="TAC"/>
              <w:rPr>
                <w:lang w:eastAsia="zh-CN"/>
              </w:rPr>
            </w:pPr>
            <w:r w:rsidRPr="00F23215">
              <w:rPr>
                <w:lang w:eastAsia="zh-CN"/>
              </w:rPr>
              <w:t>CA_n14A-n77A</w:t>
            </w:r>
            <w:r w:rsidRPr="00276DE5">
              <w:rPr>
                <w:vertAlign w:val="superscript"/>
                <w:lang w:eastAsia="zh-CN"/>
              </w:rPr>
              <w:t>5</w:t>
            </w:r>
          </w:p>
          <w:p w14:paraId="4AEFAF57" w14:textId="77777777" w:rsidR="00017636" w:rsidRPr="001010C4" w:rsidRDefault="00017636" w:rsidP="001A67BD">
            <w:pPr>
              <w:pStyle w:val="TAC"/>
              <w:rPr>
                <w:rFonts w:eastAsia="宋体"/>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8268CD9" w14:textId="77777777" w:rsidR="00017636" w:rsidRPr="001010C4" w:rsidRDefault="00017636" w:rsidP="001A67BD">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F63E6B"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6C563B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0F57AC7E" w14:textId="77777777" w:rsidTr="00BA405C">
        <w:trPr>
          <w:trHeight w:val="29"/>
        </w:trPr>
        <w:tc>
          <w:tcPr>
            <w:tcW w:w="1859" w:type="dxa"/>
            <w:tcBorders>
              <w:top w:val="nil"/>
              <w:left w:val="single" w:sz="4" w:space="0" w:color="auto"/>
              <w:bottom w:val="nil"/>
              <w:right w:val="single" w:sz="4" w:space="0" w:color="auto"/>
            </w:tcBorders>
          </w:tcPr>
          <w:p w14:paraId="167E6B1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ADF799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7A790" w14:textId="77777777" w:rsidR="00017636" w:rsidRPr="001010C4" w:rsidRDefault="00017636" w:rsidP="001A67BD">
            <w:pPr>
              <w:pStyle w:val="TAC"/>
              <w:rPr>
                <w:rFonts w:ascii="Calibri" w:eastAsia="宋体"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9F40AC3"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524DD7A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7AA24C5" w14:textId="77777777" w:rsidTr="00BA405C">
        <w:trPr>
          <w:trHeight w:val="29"/>
        </w:trPr>
        <w:tc>
          <w:tcPr>
            <w:tcW w:w="1859" w:type="dxa"/>
            <w:tcBorders>
              <w:top w:val="nil"/>
              <w:left w:val="single" w:sz="4" w:space="0" w:color="auto"/>
              <w:bottom w:val="nil"/>
              <w:right w:val="single" w:sz="4" w:space="0" w:color="auto"/>
            </w:tcBorders>
          </w:tcPr>
          <w:p w14:paraId="31810A6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E7A01B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9FB412" w14:textId="77777777" w:rsidR="00017636" w:rsidRPr="001010C4" w:rsidRDefault="00017636" w:rsidP="001A67BD">
            <w:pPr>
              <w:pStyle w:val="TAC"/>
              <w:rPr>
                <w:rFonts w:ascii="Calibri" w:eastAsia="宋体"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CC0F66"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577955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61369BB" w14:textId="77777777" w:rsidTr="00BA405C">
        <w:trPr>
          <w:trHeight w:val="29"/>
        </w:trPr>
        <w:tc>
          <w:tcPr>
            <w:tcW w:w="1859" w:type="dxa"/>
            <w:tcBorders>
              <w:top w:val="nil"/>
              <w:left w:val="single" w:sz="4" w:space="0" w:color="auto"/>
              <w:bottom w:val="single" w:sz="4" w:space="0" w:color="auto"/>
              <w:right w:val="single" w:sz="4" w:space="0" w:color="auto"/>
            </w:tcBorders>
          </w:tcPr>
          <w:p w14:paraId="1551697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46DFA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FEEE13" w14:textId="77777777" w:rsidR="00017636" w:rsidRPr="001010C4" w:rsidRDefault="00017636" w:rsidP="001A67BD">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0011AA"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CB27A8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9AB6273" w14:textId="77777777" w:rsidTr="00BA405C">
        <w:trPr>
          <w:trHeight w:val="29"/>
        </w:trPr>
        <w:tc>
          <w:tcPr>
            <w:tcW w:w="1859" w:type="dxa"/>
            <w:tcBorders>
              <w:top w:val="single" w:sz="4" w:space="0" w:color="auto"/>
              <w:left w:val="single" w:sz="4" w:space="0" w:color="auto"/>
              <w:bottom w:val="nil"/>
              <w:right w:val="single" w:sz="4" w:space="0" w:color="auto"/>
            </w:tcBorders>
          </w:tcPr>
          <w:p w14:paraId="51CBF8DC" w14:textId="77777777" w:rsidR="00017636" w:rsidRPr="001010C4" w:rsidRDefault="00017636" w:rsidP="001A67BD">
            <w:pPr>
              <w:pStyle w:val="TAC"/>
              <w:rPr>
                <w:rFonts w:eastAsia="宋体"/>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1916E62B" w14:textId="77777777" w:rsidR="00017636" w:rsidRPr="007947B6" w:rsidRDefault="00017636" w:rsidP="001A67B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1E88B5B9" w14:textId="77777777" w:rsidR="00017636" w:rsidRDefault="00017636" w:rsidP="001A67BD">
            <w:pPr>
              <w:pStyle w:val="TAC"/>
              <w:rPr>
                <w:lang w:eastAsia="zh-CN"/>
              </w:rPr>
            </w:pPr>
            <w:r w:rsidRPr="00F23215">
              <w:rPr>
                <w:lang w:eastAsia="zh-CN"/>
              </w:rPr>
              <w:t>CA_n2A-n14A</w:t>
            </w:r>
          </w:p>
          <w:p w14:paraId="7DB03339" w14:textId="77777777" w:rsidR="00017636" w:rsidRDefault="00017636" w:rsidP="001A67BD">
            <w:pPr>
              <w:pStyle w:val="TAC"/>
              <w:rPr>
                <w:lang w:eastAsia="zh-CN"/>
              </w:rPr>
            </w:pPr>
            <w:r w:rsidRPr="00F23215">
              <w:rPr>
                <w:lang w:eastAsia="zh-CN"/>
              </w:rPr>
              <w:t>CA_n2A-n66A</w:t>
            </w:r>
          </w:p>
          <w:p w14:paraId="6BAA1AAC" w14:textId="77777777" w:rsidR="00017636" w:rsidRDefault="00017636" w:rsidP="001A67BD">
            <w:pPr>
              <w:pStyle w:val="TAC"/>
              <w:rPr>
                <w:lang w:eastAsia="zh-CN"/>
              </w:rPr>
            </w:pPr>
            <w:r w:rsidRPr="00F23215">
              <w:rPr>
                <w:lang w:eastAsia="zh-CN"/>
              </w:rPr>
              <w:t>CA_n2A-n77A</w:t>
            </w:r>
            <w:r w:rsidRPr="00276DE5">
              <w:rPr>
                <w:vertAlign w:val="superscript"/>
                <w:lang w:eastAsia="zh-CN"/>
              </w:rPr>
              <w:t>5</w:t>
            </w:r>
          </w:p>
          <w:p w14:paraId="77CE3A2F" w14:textId="77777777" w:rsidR="00017636" w:rsidRDefault="00017636" w:rsidP="001A67BD">
            <w:pPr>
              <w:pStyle w:val="TAC"/>
              <w:rPr>
                <w:lang w:eastAsia="zh-CN"/>
              </w:rPr>
            </w:pPr>
            <w:r w:rsidRPr="00F23215">
              <w:rPr>
                <w:lang w:eastAsia="zh-CN"/>
              </w:rPr>
              <w:t>CA_n14A-n66A</w:t>
            </w:r>
          </w:p>
          <w:p w14:paraId="3D9B0719" w14:textId="77777777" w:rsidR="00017636" w:rsidRDefault="00017636" w:rsidP="001A67BD">
            <w:pPr>
              <w:pStyle w:val="TAC"/>
              <w:rPr>
                <w:lang w:eastAsia="zh-CN"/>
              </w:rPr>
            </w:pPr>
            <w:r w:rsidRPr="00F23215">
              <w:rPr>
                <w:lang w:eastAsia="zh-CN"/>
              </w:rPr>
              <w:t>CA_n14A-n77A</w:t>
            </w:r>
            <w:r w:rsidRPr="00276DE5">
              <w:rPr>
                <w:vertAlign w:val="superscript"/>
                <w:lang w:eastAsia="zh-CN"/>
              </w:rPr>
              <w:t>5</w:t>
            </w:r>
          </w:p>
          <w:p w14:paraId="7F6C24D1" w14:textId="77777777" w:rsidR="00017636" w:rsidRPr="001010C4" w:rsidRDefault="00017636" w:rsidP="001A67BD">
            <w:pPr>
              <w:pStyle w:val="TAC"/>
              <w:rPr>
                <w:rFonts w:eastAsia="宋体"/>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2CD64DA" w14:textId="77777777" w:rsidR="00017636" w:rsidRPr="001010C4" w:rsidRDefault="00017636" w:rsidP="001A67BD">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CA2F402"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277D17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2068AF3A" w14:textId="77777777" w:rsidTr="00BA405C">
        <w:trPr>
          <w:trHeight w:val="29"/>
        </w:trPr>
        <w:tc>
          <w:tcPr>
            <w:tcW w:w="1859" w:type="dxa"/>
            <w:tcBorders>
              <w:top w:val="nil"/>
              <w:left w:val="single" w:sz="4" w:space="0" w:color="auto"/>
              <w:bottom w:val="nil"/>
              <w:right w:val="single" w:sz="4" w:space="0" w:color="auto"/>
            </w:tcBorders>
          </w:tcPr>
          <w:p w14:paraId="6EECB3A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9B54B1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0E6C07" w14:textId="77777777" w:rsidR="00017636" w:rsidRPr="001010C4" w:rsidRDefault="00017636" w:rsidP="001A67BD">
            <w:pPr>
              <w:pStyle w:val="TAC"/>
              <w:rPr>
                <w:rFonts w:ascii="Calibri" w:eastAsia="宋体"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35304A3"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62E5AE9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936C09D" w14:textId="77777777" w:rsidTr="00BA405C">
        <w:trPr>
          <w:trHeight w:val="29"/>
        </w:trPr>
        <w:tc>
          <w:tcPr>
            <w:tcW w:w="1859" w:type="dxa"/>
            <w:tcBorders>
              <w:top w:val="nil"/>
              <w:left w:val="single" w:sz="4" w:space="0" w:color="auto"/>
              <w:bottom w:val="nil"/>
              <w:right w:val="single" w:sz="4" w:space="0" w:color="auto"/>
            </w:tcBorders>
          </w:tcPr>
          <w:p w14:paraId="6B17170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FDAD13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990006" w14:textId="77777777" w:rsidR="00017636" w:rsidRPr="001010C4" w:rsidRDefault="00017636" w:rsidP="001A67BD">
            <w:pPr>
              <w:pStyle w:val="TAC"/>
              <w:rPr>
                <w:rFonts w:ascii="Calibri" w:eastAsia="宋体"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A2C650"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F9EC6A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4EE76DD" w14:textId="77777777" w:rsidTr="00BA405C">
        <w:trPr>
          <w:trHeight w:val="29"/>
        </w:trPr>
        <w:tc>
          <w:tcPr>
            <w:tcW w:w="1859" w:type="dxa"/>
            <w:tcBorders>
              <w:top w:val="nil"/>
              <w:left w:val="single" w:sz="4" w:space="0" w:color="auto"/>
              <w:bottom w:val="single" w:sz="4" w:space="0" w:color="auto"/>
              <w:right w:val="single" w:sz="4" w:space="0" w:color="auto"/>
            </w:tcBorders>
          </w:tcPr>
          <w:p w14:paraId="748834B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5BC0C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F59D9" w14:textId="77777777" w:rsidR="00017636" w:rsidRPr="001010C4" w:rsidRDefault="00017636" w:rsidP="001A67BD">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26C593" w14:textId="77777777" w:rsidR="00017636" w:rsidRPr="001E32DC" w:rsidRDefault="00017636" w:rsidP="001A67BD">
            <w:pPr>
              <w:pStyle w:val="TAC"/>
              <w:rPr>
                <w:rFonts w:ascii="Calibri" w:eastAsia="宋体"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5F76A03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D7F1E86" w14:textId="77777777" w:rsidTr="00BA405C">
        <w:trPr>
          <w:trHeight w:val="29"/>
        </w:trPr>
        <w:tc>
          <w:tcPr>
            <w:tcW w:w="1859" w:type="dxa"/>
            <w:tcBorders>
              <w:top w:val="single" w:sz="4" w:space="0" w:color="auto"/>
              <w:left w:val="single" w:sz="4" w:space="0" w:color="auto"/>
              <w:bottom w:val="nil"/>
              <w:right w:val="single" w:sz="4" w:space="0" w:color="auto"/>
            </w:tcBorders>
          </w:tcPr>
          <w:p w14:paraId="2B52DE4B" w14:textId="77777777" w:rsidR="00017636" w:rsidRPr="001010C4" w:rsidRDefault="00017636" w:rsidP="001A67BD">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2526AD34" w14:textId="77777777" w:rsidR="00017636" w:rsidRDefault="00017636" w:rsidP="001A67BD">
            <w:pPr>
              <w:pStyle w:val="TAC"/>
              <w:rPr>
                <w:lang w:eastAsia="zh-CN"/>
              </w:rPr>
            </w:pPr>
            <w:r w:rsidRPr="00E02C6B">
              <w:rPr>
                <w:lang w:eastAsia="zh-CN"/>
              </w:rPr>
              <w:t>CA_n2A-n30A</w:t>
            </w:r>
          </w:p>
          <w:p w14:paraId="57CF6214" w14:textId="77777777" w:rsidR="00017636" w:rsidRDefault="00017636" w:rsidP="001A67BD">
            <w:pPr>
              <w:pStyle w:val="TAC"/>
              <w:rPr>
                <w:lang w:eastAsia="zh-CN"/>
              </w:rPr>
            </w:pPr>
            <w:r w:rsidRPr="00E02C6B">
              <w:rPr>
                <w:lang w:eastAsia="zh-CN"/>
              </w:rPr>
              <w:t>CA_n2A-n66A</w:t>
            </w:r>
          </w:p>
          <w:p w14:paraId="49F29054" w14:textId="77777777" w:rsidR="00017636" w:rsidRPr="001010C4" w:rsidRDefault="00017636" w:rsidP="001A67BD">
            <w:pPr>
              <w:pStyle w:val="TAC"/>
              <w:rPr>
                <w:rFonts w:eastAsia="宋体"/>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997B20A"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B962D6E"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B59C24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7CAE26F8" w14:textId="77777777" w:rsidTr="00BA405C">
        <w:trPr>
          <w:trHeight w:val="29"/>
        </w:trPr>
        <w:tc>
          <w:tcPr>
            <w:tcW w:w="1859" w:type="dxa"/>
            <w:tcBorders>
              <w:top w:val="nil"/>
              <w:left w:val="single" w:sz="4" w:space="0" w:color="auto"/>
              <w:bottom w:val="nil"/>
              <w:right w:val="single" w:sz="4" w:space="0" w:color="auto"/>
            </w:tcBorders>
          </w:tcPr>
          <w:p w14:paraId="30C2B06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7F6425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B3AFF"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FF34877"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232FD29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A2FAFDD" w14:textId="77777777" w:rsidTr="00BA405C">
        <w:trPr>
          <w:trHeight w:val="29"/>
        </w:trPr>
        <w:tc>
          <w:tcPr>
            <w:tcW w:w="1859" w:type="dxa"/>
            <w:tcBorders>
              <w:top w:val="nil"/>
              <w:left w:val="single" w:sz="4" w:space="0" w:color="auto"/>
              <w:bottom w:val="nil"/>
              <w:right w:val="single" w:sz="4" w:space="0" w:color="auto"/>
            </w:tcBorders>
          </w:tcPr>
          <w:p w14:paraId="4019E29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C15B2D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7B8820" w14:textId="77777777" w:rsidR="00017636" w:rsidRPr="001010C4" w:rsidRDefault="00017636" w:rsidP="001A67BD">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922042C"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906EFF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57DA589" w14:textId="77777777" w:rsidTr="00BA405C">
        <w:trPr>
          <w:trHeight w:val="29"/>
        </w:trPr>
        <w:tc>
          <w:tcPr>
            <w:tcW w:w="1859" w:type="dxa"/>
            <w:tcBorders>
              <w:top w:val="nil"/>
              <w:left w:val="single" w:sz="4" w:space="0" w:color="auto"/>
              <w:bottom w:val="single" w:sz="4" w:space="0" w:color="auto"/>
              <w:right w:val="single" w:sz="4" w:space="0" w:color="auto"/>
            </w:tcBorders>
          </w:tcPr>
          <w:p w14:paraId="727A9DC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03DC1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F67D9"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FDFD596"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3911A898"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A5A917F" w14:textId="77777777" w:rsidTr="00BA405C">
        <w:trPr>
          <w:trHeight w:val="29"/>
        </w:trPr>
        <w:tc>
          <w:tcPr>
            <w:tcW w:w="1859" w:type="dxa"/>
            <w:tcBorders>
              <w:top w:val="single" w:sz="4" w:space="0" w:color="auto"/>
              <w:left w:val="single" w:sz="4" w:space="0" w:color="auto"/>
              <w:bottom w:val="nil"/>
              <w:right w:val="single" w:sz="4" w:space="0" w:color="auto"/>
            </w:tcBorders>
          </w:tcPr>
          <w:p w14:paraId="70445C32" w14:textId="77777777" w:rsidR="00017636" w:rsidRPr="001010C4" w:rsidRDefault="00017636" w:rsidP="001A67BD">
            <w:pPr>
              <w:pStyle w:val="TAC"/>
              <w:rPr>
                <w:rFonts w:eastAsia="宋体"/>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991EBDE" w14:textId="77777777" w:rsidR="00017636" w:rsidRDefault="00017636" w:rsidP="001A67BD">
            <w:pPr>
              <w:pStyle w:val="TAC"/>
              <w:rPr>
                <w:lang w:eastAsia="zh-CN"/>
              </w:rPr>
            </w:pPr>
            <w:r w:rsidRPr="00E02C6B">
              <w:rPr>
                <w:lang w:eastAsia="zh-CN"/>
              </w:rPr>
              <w:t>CA_n2A-n30A</w:t>
            </w:r>
          </w:p>
          <w:p w14:paraId="3E12674F" w14:textId="77777777" w:rsidR="00017636" w:rsidRDefault="00017636" w:rsidP="001A67BD">
            <w:pPr>
              <w:pStyle w:val="TAC"/>
              <w:rPr>
                <w:lang w:eastAsia="zh-CN"/>
              </w:rPr>
            </w:pPr>
            <w:r w:rsidRPr="00E02C6B">
              <w:rPr>
                <w:lang w:eastAsia="zh-CN"/>
              </w:rPr>
              <w:t>CA_n2A-n66A</w:t>
            </w:r>
          </w:p>
          <w:p w14:paraId="63121C5C" w14:textId="77777777" w:rsidR="00017636" w:rsidRPr="001010C4" w:rsidRDefault="00017636" w:rsidP="001A67BD">
            <w:pPr>
              <w:pStyle w:val="TAC"/>
              <w:rPr>
                <w:rFonts w:eastAsia="宋体"/>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8D6ED62"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85D9B05" w14:textId="77777777" w:rsidR="00017636" w:rsidRPr="001E32DC" w:rsidRDefault="00017636" w:rsidP="001A67BD">
            <w:pPr>
              <w:pStyle w:val="TAC"/>
              <w:rPr>
                <w:rFonts w:ascii="Calibri" w:eastAsia="宋体"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3A11078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96E27A9" w14:textId="77777777" w:rsidTr="00BA405C">
        <w:trPr>
          <w:trHeight w:val="29"/>
        </w:trPr>
        <w:tc>
          <w:tcPr>
            <w:tcW w:w="1859" w:type="dxa"/>
            <w:tcBorders>
              <w:top w:val="nil"/>
              <w:left w:val="single" w:sz="4" w:space="0" w:color="auto"/>
              <w:bottom w:val="nil"/>
              <w:right w:val="single" w:sz="4" w:space="0" w:color="auto"/>
            </w:tcBorders>
          </w:tcPr>
          <w:p w14:paraId="3F8C8B9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DD4845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E4C416"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F433D5B"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195C33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AA6306A" w14:textId="77777777" w:rsidTr="00BA405C">
        <w:trPr>
          <w:trHeight w:val="29"/>
        </w:trPr>
        <w:tc>
          <w:tcPr>
            <w:tcW w:w="1859" w:type="dxa"/>
            <w:tcBorders>
              <w:top w:val="nil"/>
              <w:left w:val="single" w:sz="4" w:space="0" w:color="auto"/>
              <w:bottom w:val="nil"/>
              <w:right w:val="single" w:sz="4" w:space="0" w:color="auto"/>
            </w:tcBorders>
          </w:tcPr>
          <w:p w14:paraId="71F457B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5D5A86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A93AD3" w14:textId="77777777" w:rsidR="00017636" w:rsidRPr="001010C4" w:rsidRDefault="00017636" w:rsidP="001A67BD">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7428339"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7DB101F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0591B47" w14:textId="77777777" w:rsidTr="00BA405C">
        <w:trPr>
          <w:trHeight w:val="29"/>
        </w:trPr>
        <w:tc>
          <w:tcPr>
            <w:tcW w:w="1859" w:type="dxa"/>
            <w:tcBorders>
              <w:top w:val="nil"/>
              <w:left w:val="single" w:sz="4" w:space="0" w:color="auto"/>
              <w:bottom w:val="single" w:sz="4" w:space="0" w:color="auto"/>
              <w:right w:val="single" w:sz="4" w:space="0" w:color="auto"/>
            </w:tcBorders>
          </w:tcPr>
          <w:p w14:paraId="249BFC6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2E76C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8F59BB"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A721F92"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5731E63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75F7D50" w14:textId="77777777" w:rsidTr="00BA405C">
        <w:trPr>
          <w:trHeight w:val="29"/>
        </w:trPr>
        <w:tc>
          <w:tcPr>
            <w:tcW w:w="1859" w:type="dxa"/>
            <w:tcBorders>
              <w:top w:val="single" w:sz="4" w:space="0" w:color="auto"/>
              <w:left w:val="single" w:sz="4" w:space="0" w:color="auto"/>
              <w:bottom w:val="nil"/>
              <w:right w:val="single" w:sz="4" w:space="0" w:color="auto"/>
            </w:tcBorders>
          </w:tcPr>
          <w:p w14:paraId="65784A15" w14:textId="77777777" w:rsidR="00017636" w:rsidRPr="001010C4" w:rsidRDefault="00017636" w:rsidP="001A67BD">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52BEF8EB" w14:textId="77777777" w:rsidR="00017636" w:rsidRDefault="00017636" w:rsidP="001A67BD">
            <w:pPr>
              <w:pStyle w:val="TAC"/>
              <w:rPr>
                <w:lang w:eastAsia="zh-CN"/>
              </w:rPr>
            </w:pPr>
            <w:r w:rsidRPr="00E02C6B">
              <w:rPr>
                <w:lang w:eastAsia="zh-CN"/>
              </w:rPr>
              <w:t>CA_n2A-n30A</w:t>
            </w:r>
          </w:p>
          <w:p w14:paraId="036041CA" w14:textId="77777777" w:rsidR="00017636" w:rsidRDefault="00017636" w:rsidP="001A67BD">
            <w:pPr>
              <w:pStyle w:val="TAC"/>
              <w:rPr>
                <w:lang w:eastAsia="zh-CN"/>
              </w:rPr>
            </w:pPr>
            <w:r w:rsidRPr="00E02C6B">
              <w:rPr>
                <w:lang w:eastAsia="zh-CN"/>
              </w:rPr>
              <w:t>CA_n2A-n66A</w:t>
            </w:r>
          </w:p>
          <w:p w14:paraId="1EC8A3DF" w14:textId="77777777" w:rsidR="00017636" w:rsidRPr="001010C4" w:rsidRDefault="00017636" w:rsidP="001A67BD">
            <w:pPr>
              <w:pStyle w:val="TAC"/>
              <w:rPr>
                <w:rFonts w:eastAsia="宋体"/>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243726A"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088FC2A"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23E9ED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444A9A38" w14:textId="77777777" w:rsidTr="00BA405C">
        <w:trPr>
          <w:trHeight w:val="29"/>
        </w:trPr>
        <w:tc>
          <w:tcPr>
            <w:tcW w:w="1859" w:type="dxa"/>
            <w:tcBorders>
              <w:top w:val="nil"/>
              <w:left w:val="single" w:sz="4" w:space="0" w:color="auto"/>
              <w:bottom w:val="nil"/>
              <w:right w:val="single" w:sz="4" w:space="0" w:color="auto"/>
            </w:tcBorders>
          </w:tcPr>
          <w:p w14:paraId="4557212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AA0C79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16AD13"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1FA7FFB"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520C7E0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F32A910" w14:textId="77777777" w:rsidTr="00BA405C">
        <w:trPr>
          <w:trHeight w:val="29"/>
        </w:trPr>
        <w:tc>
          <w:tcPr>
            <w:tcW w:w="1859" w:type="dxa"/>
            <w:tcBorders>
              <w:top w:val="nil"/>
              <w:left w:val="single" w:sz="4" w:space="0" w:color="auto"/>
              <w:bottom w:val="nil"/>
              <w:right w:val="single" w:sz="4" w:space="0" w:color="auto"/>
            </w:tcBorders>
          </w:tcPr>
          <w:p w14:paraId="7D0B367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235C1E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5BD3BE" w14:textId="77777777" w:rsidR="00017636" w:rsidRPr="001010C4" w:rsidRDefault="00017636" w:rsidP="001A67BD">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4D6F54C"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458D0CD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EC29EBF" w14:textId="77777777" w:rsidTr="00BA405C">
        <w:trPr>
          <w:trHeight w:val="29"/>
        </w:trPr>
        <w:tc>
          <w:tcPr>
            <w:tcW w:w="1859" w:type="dxa"/>
            <w:tcBorders>
              <w:top w:val="nil"/>
              <w:left w:val="single" w:sz="4" w:space="0" w:color="auto"/>
              <w:bottom w:val="single" w:sz="4" w:space="0" w:color="auto"/>
              <w:right w:val="single" w:sz="4" w:space="0" w:color="auto"/>
            </w:tcBorders>
          </w:tcPr>
          <w:p w14:paraId="658CA88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2AE59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7A14F" w14:textId="77777777" w:rsidR="00017636" w:rsidRPr="001010C4" w:rsidRDefault="00017636" w:rsidP="001A67BD">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7B43567" w14:textId="77777777" w:rsidR="00017636" w:rsidRPr="001E32DC" w:rsidRDefault="00017636" w:rsidP="001A67BD">
            <w:pPr>
              <w:pStyle w:val="TAC"/>
              <w:rPr>
                <w:rFonts w:ascii="Calibri" w:eastAsia="宋体"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0771AB3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0C37816" w14:textId="77777777" w:rsidTr="00BA405C">
        <w:trPr>
          <w:trHeight w:val="29"/>
        </w:trPr>
        <w:tc>
          <w:tcPr>
            <w:tcW w:w="1859" w:type="dxa"/>
            <w:tcBorders>
              <w:top w:val="single" w:sz="4" w:space="0" w:color="auto"/>
              <w:left w:val="single" w:sz="4" w:space="0" w:color="auto"/>
              <w:bottom w:val="nil"/>
              <w:right w:val="single" w:sz="4" w:space="0" w:color="auto"/>
            </w:tcBorders>
          </w:tcPr>
          <w:p w14:paraId="7B50D495" w14:textId="77777777" w:rsidR="00017636" w:rsidRPr="001010C4" w:rsidRDefault="00017636" w:rsidP="001A67BD">
            <w:pPr>
              <w:pStyle w:val="TAC"/>
              <w:rPr>
                <w:rFonts w:eastAsia="宋体"/>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66F8581B" w14:textId="77777777" w:rsidR="00017636" w:rsidRPr="00972A44" w:rsidRDefault="00017636" w:rsidP="001A67B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6058E6F0" w14:textId="77777777" w:rsidR="00017636" w:rsidRPr="00972A44" w:rsidRDefault="00017636" w:rsidP="001A67B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4DA06AF1" w14:textId="77777777" w:rsidR="00017636" w:rsidRPr="001010C4" w:rsidRDefault="00017636" w:rsidP="001A67BD">
            <w:pPr>
              <w:pStyle w:val="TAC"/>
              <w:rPr>
                <w:rFonts w:eastAsia="宋体"/>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1E336CA8"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5DC18FC" w14:textId="77777777" w:rsidR="00017636" w:rsidRPr="001E32DC" w:rsidRDefault="00017636" w:rsidP="001A67BD">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B75EF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1E32DC">
              <w:rPr>
                <w:rFonts w:ascii="Arial" w:hAnsi="Arial"/>
                <w:kern w:val="2"/>
                <w:sz w:val="18"/>
                <w:szCs w:val="22"/>
                <w:lang w:val="en-US"/>
              </w:rPr>
              <w:t>0</w:t>
            </w:r>
          </w:p>
        </w:tc>
      </w:tr>
      <w:tr w:rsidR="00017636" w:rsidRPr="001E32DC" w14:paraId="21F37B73" w14:textId="77777777" w:rsidTr="00BA405C">
        <w:trPr>
          <w:trHeight w:val="29"/>
        </w:trPr>
        <w:tc>
          <w:tcPr>
            <w:tcW w:w="1859" w:type="dxa"/>
            <w:tcBorders>
              <w:top w:val="nil"/>
              <w:left w:val="single" w:sz="4" w:space="0" w:color="auto"/>
              <w:bottom w:val="nil"/>
              <w:right w:val="single" w:sz="4" w:space="0" w:color="auto"/>
            </w:tcBorders>
          </w:tcPr>
          <w:p w14:paraId="55E2A09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238587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A788C0" w14:textId="77777777" w:rsidR="00017636" w:rsidRPr="001010C4" w:rsidRDefault="00017636" w:rsidP="001A67BD">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143629C2" w14:textId="77777777" w:rsidR="00017636" w:rsidRPr="001E32DC" w:rsidRDefault="00017636" w:rsidP="001A67BD">
            <w:pPr>
              <w:pStyle w:val="TAC"/>
              <w:rPr>
                <w:rFonts w:eastAsia="宋体"/>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CECC2A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84178EF" w14:textId="77777777" w:rsidTr="00BA405C">
        <w:trPr>
          <w:trHeight w:val="29"/>
        </w:trPr>
        <w:tc>
          <w:tcPr>
            <w:tcW w:w="1859" w:type="dxa"/>
            <w:tcBorders>
              <w:top w:val="nil"/>
              <w:left w:val="single" w:sz="4" w:space="0" w:color="auto"/>
              <w:bottom w:val="nil"/>
              <w:right w:val="single" w:sz="4" w:space="0" w:color="auto"/>
            </w:tcBorders>
          </w:tcPr>
          <w:p w14:paraId="14D3A00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5AFF22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AB84A" w14:textId="77777777" w:rsidR="00017636" w:rsidRPr="001010C4" w:rsidRDefault="00017636" w:rsidP="001A67BD">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5CAC9FBC" w14:textId="77777777" w:rsidR="00017636" w:rsidRPr="001E32DC" w:rsidRDefault="00017636" w:rsidP="001A67BD">
            <w:pPr>
              <w:pStyle w:val="TAC"/>
              <w:rPr>
                <w:rFonts w:ascii="Calibri" w:eastAsia="宋体"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578D99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F297F41" w14:textId="77777777" w:rsidTr="00BA405C">
        <w:trPr>
          <w:trHeight w:val="29"/>
        </w:trPr>
        <w:tc>
          <w:tcPr>
            <w:tcW w:w="1859" w:type="dxa"/>
            <w:tcBorders>
              <w:top w:val="nil"/>
              <w:left w:val="single" w:sz="4" w:space="0" w:color="auto"/>
              <w:bottom w:val="single" w:sz="4" w:space="0" w:color="auto"/>
              <w:right w:val="single" w:sz="4" w:space="0" w:color="auto"/>
            </w:tcBorders>
          </w:tcPr>
          <w:p w14:paraId="32C9504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01A6DE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F6AE74"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28F5DE6" w14:textId="77777777" w:rsidR="00017636" w:rsidRPr="001E32DC" w:rsidRDefault="00017636" w:rsidP="001A67BD">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1121E8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2F3FE02" w14:textId="77777777" w:rsidTr="00BA405C">
        <w:trPr>
          <w:trHeight w:val="29"/>
        </w:trPr>
        <w:tc>
          <w:tcPr>
            <w:tcW w:w="1859" w:type="dxa"/>
            <w:tcBorders>
              <w:top w:val="single" w:sz="4" w:space="0" w:color="auto"/>
              <w:left w:val="single" w:sz="4" w:space="0" w:color="auto"/>
              <w:bottom w:val="nil"/>
              <w:right w:val="single" w:sz="4" w:space="0" w:color="auto"/>
            </w:tcBorders>
          </w:tcPr>
          <w:p w14:paraId="46039729" w14:textId="77777777" w:rsidR="00017636" w:rsidRPr="001010C4" w:rsidRDefault="00017636" w:rsidP="001A67BD">
            <w:pPr>
              <w:pStyle w:val="TAC"/>
              <w:rPr>
                <w:rFonts w:eastAsia="宋体"/>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12CAE2BA" w14:textId="77777777" w:rsidR="00017636" w:rsidRPr="00165C5D" w:rsidRDefault="00017636" w:rsidP="001A67B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0C68C374" w14:textId="77777777" w:rsidR="00017636" w:rsidRPr="00165C5D" w:rsidRDefault="00017636" w:rsidP="001A67B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2A1EF05D" w14:textId="77777777" w:rsidR="00017636" w:rsidRPr="001010C4" w:rsidRDefault="00017636" w:rsidP="001A67BD">
            <w:pPr>
              <w:pStyle w:val="TAC"/>
              <w:rPr>
                <w:rFonts w:eastAsia="宋体"/>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FF7F49A"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66FA976" w14:textId="77777777" w:rsidR="00017636" w:rsidRPr="001E32DC" w:rsidRDefault="00017636" w:rsidP="001A67BD">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C4F4E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sidRPr="001E32DC">
              <w:rPr>
                <w:rFonts w:ascii="Arial" w:hAnsi="Arial"/>
                <w:kern w:val="2"/>
                <w:sz w:val="18"/>
                <w:szCs w:val="22"/>
                <w:lang w:val="en-US"/>
              </w:rPr>
              <w:t>0</w:t>
            </w:r>
          </w:p>
        </w:tc>
      </w:tr>
      <w:tr w:rsidR="00017636" w:rsidRPr="001E32DC" w14:paraId="6774383D" w14:textId="77777777" w:rsidTr="00BA405C">
        <w:trPr>
          <w:trHeight w:val="29"/>
        </w:trPr>
        <w:tc>
          <w:tcPr>
            <w:tcW w:w="1859" w:type="dxa"/>
            <w:tcBorders>
              <w:top w:val="nil"/>
              <w:left w:val="single" w:sz="4" w:space="0" w:color="auto"/>
              <w:bottom w:val="nil"/>
              <w:right w:val="single" w:sz="4" w:space="0" w:color="auto"/>
            </w:tcBorders>
          </w:tcPr>
          <w:p w14:paraId="1564867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C885BA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31D5C3" w14:textId="77777777" w:rsidR="00017636" w:rsidRPr="001010C4" w:rsidRDefault="00017636" w:rsidP="001A67BD">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60E2727A" w14:textId="77777777" w:rsidR="00017636" w:rsidRPr="001E32DC" w:rsidRDefault="00017636" w:rsidP="001A67BD">
            <w:pPr>
              <w:pStyle w:val="TAC"/>
              <w:rPr>
                <w:rFonts w:eastAsia="宋体"/>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A4EADF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50C484B" w14:textId="77777777" w:rsidTr="00BA405C">
        <w:trPr>
          <w:trHeight w:val="29"/>
        </w:trPr>
        <w:tc>
          <w:tcPr>
            <w:tcW w:w="1859" w:type="dxa"/>
            <w:tcBorders>
              <w:top w:val="nil"/>
              <w:left w:val="single" w:sz="4" w:space="0" w:color="auto"/>
              <w:bottom w:val="nil"/>
              <w:right w:val="single" w:sz="4" w:space="0" w:color="auto"/>
            </w:tcBorders>
          </w:tcPr>
          <w:p w14:paraId="709E6AC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8724BD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D4A6AA"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00A91A3" w14:textId="77777777" w:rsidR="00017636" w:rsidRPr="001E32DC" w:rsidRDefault="00017636" w:rsidP="001A67BD">
            <w:pPr>
              <w:pStyle w:val="TAC"/>
              <w:rPr>
                <w:rFonts w:ascii="Calibri" w:eastAsia="宋体"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2081F7C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B3FB499" w14:textId="77777777" w:rsidTr="00BA405C">
        <w:trPr>
          <w:trHeight w:val="29"/>
        </w:trPr>
        <w:tc>
          <w:tcPr>
            <w:tcW w:w="1859" w:type="dxa"/>
            <w:tcBorders>
              <w:top w:val="nil"/>
              <w:left w:val="single" w:sz="4" w:space="0" w:color="auto"/>
              <w:bottom w:val="single" w:sz="4" w:space="0" w:color="auto"/>
              <w:right w:val="single" w:sz="4" w:space="0" w:color="auto"/>
            </w:tcBorders>
          </w:tcPr>
          <w:p w14:paraId="333E306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D39A0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C84094" w14:textId="77777777" w:rsidR="00017636" w:rsidRPr="001010C4" w:rsidRDefault="00017636" w:rsidP="001A67BD">
            <w:pPr>
              <w:pStyle w:val="TAC"/>
              <w:rPr>
                <w:rFonts w:ascii="Calibri" w:eastAsia="宋体"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8623F5C" w14:textId="77777777" w:rsidR="00017636" w:rsidRPr="001E32DC" w:rsidRDefault="00017636" w:rsidP="001A67BD">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C25A53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1143F16C" w14:textId="77777777" w:rsidTr="00BA405C">
        <w:trPr>
          <w:trHeight w:val="29"/>
        </w:trPr>
        <w:tc>
          <w:tcPr>
            <w:tcW w:w="1859" w:type="dxa"/>
            <w:tcBorders>
              <w:top w:val="single" w:sz="4" w:space="0" w:color="auto"/>
              <w:left w:val="single" w:sz="4" w:space="0" w:color="auto"/>
              <w:bottom w:val="nil"/>
              <w:right w:val="single" w:sz="4" w:space="0" w:color="auto"/>
            </w:tcBorders>
          </w:tcPr>
          <w:p w14:paraId="56004366" w14:textId="77777777" w:rsidR="00017636" w:rsidRPr="00106E6B" w:rsidRDefault="00017636" w:rsidP="001A67BD">
            <w:pPr>
              <w:pStyle w:val="TAC"/>
              <w:rPr>
                <w:rFonts w:eastAsia="宋体"/>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63267698" w14:textId="77777777" w:rsidR="00017636" w:rsidRPr="00106E6B" w:rsidRDefault="00017636" w:rsidP="001A67BD">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5A09D8D"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C91F7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7C9BC26"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24356CF" w14:textId="77777777" w:rsidTr="00BA405C">
        <w:trPr>
          <w:trHeight w:val="29"/>
        </w:trPr>
        <w:tc>
          <w:tcPr>
            <w:tcW w:w="1859" w:type="dxa"/>
            <w:tcBorders>
              <w:top w:val="nil"/>
              <w:left w:val="single" w:sz="4" w:space="0" w:color="auto"/>
              <w:bottom w:val="nil"/>
              <w:right w:val="single" w:sz="4" w:space="0" w:color="auto"/>
            </w:tcBorders>
          </w:tcPr>
          <w:p w14:paraId="76917A3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09D8A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CA899E"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0E364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4F4557BA" w14:textId="77777777" w:rsidR="00017636" w:rsidRPr="00106E6B" w:rsidRDefault="00017636" w:rsidP="001A67BD">
            <w:pPr>
              <w:pStyle w:val="TAC"/>
              <w:rPr>
                <w:rFonts w:eastAsia="宋体"/>
                <w:lang w:val="en-US" w:eastAsia="zh-CN" w:bidi="ar"/>
              </w:rPr>
            </w:pPr>
          </w:p>
        </w:tc>
      </w:tr>
      <w:tr w:rsidR="00017636" w:rsidRPr="00106E6B" w14:paraId="32209B71" w14:textId="77777777" w:rsidTr="00BA405C">
        <w:trPr>
          <w:trHeight w:val="29"/>
        </w:trPr>
        <w:tc>
          <w:tcPr>
            <w:tcW w:w="1859" w:type="dxa"/>
            <w:tcBorders>
              <w:top w:val="nil"/>
              <w:left w:val="single" w:sz="4" w:space="0" w:color="auto"/>
              <w:bottom w:val="nil"/>
              <w:right w:val="single" w:sz="4" w:space="0" w:color="auto"/>
            </w:tcBorders>
          </w:tcPr>
          <w:p w14:paraId="5C660DA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2794D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84F023"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FD633B"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CD49337" w14:textId="77777777" w:rsidR="00017636" w:rsidRPr="00106E6B" w:rsidRDefault="00017636" w:rsidP="001A67BD">
            <w:pPr>
              <w:pStyle w:val="TAC"/>
              <w:rPr>
                <w:rFonts w:eastAsia="宋体"/>
                <w:lang w:val="en-US" w:eastAsia="zh-CN" w:bidi="ar"/>
              </w:rPr>
            </w:pPr>
          </w:p>
        </w:tc>
      </w:tr>
      <w:tr w:rsidR="00017636" w:rsidRPr="00106E6B" w14:paraId="12CA5280" w14:textId="77777777" w:rsidTr="00BA405C">
        <w:trPr>
          <w:trHeight w:val="29"/>
        </w:trPr>
        <w:tc>
          <w:tcPr>
            <w:tcW w:w="1859" w:type="dxa"/>
            <w:tcBorders>
              <w:top w:val="nil"/>
              <w:left w:val="single" w:sz="4" w:space="0" w:color="auto"/>
              <w:bottom w:val="nil"/>
              <w:right w:val="single" w:sz="4" w:space="0" w:color="auto"/>
            </w:tcBorders>
          </w:tcPr>
          <w:p w14:paraId="27F81EA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BC0BD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FDD0C"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700560"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68B22FF" w14:textId="77777777" w:rsidR="00017636" w:rsidRPr="00106E6B" w:rsidRDefault="00017636" w:rsidP="001A67BD">
            <w:pPr>
              <w:pStyle w:val="TAC"/>
              <w:rPr>
                <w:rFonts w:eastAsia="宋体"/>
                <w:lang w:val="en-US" w:eastAsia="zh-CN" w:bidi="ar"/>
              </w:rPr>
            </w:pPr>
          </w:p>
        </w:tc>
      </w:tr>
      <w:tr w:rsidR="00017636" w:rsidRPr="00106E6B" w14:paraId="40AD6C1C" w14:textId="77777777" w:rsidTr="00BA405C">
        <w:trPr>
          <w:trHeight w:val="29"/>
        </w:trPr>
        <w:tc>
          <w:tcPr>
            <w:tcW w:w="1859" w:type="dxa"/>
            <w:tcBorders>
              <w:top w:val="nil"/>
              <w:left w:val="single" w:sz="4" w:space="0" w:color="auto"/>
              <w:bottom w:val="nil"/>
              <w:right w:val="single" w:sz="4" w:space="0" w:color="auto"/>
            </w:tcBorders>
          </w:tcPr>
          <w:p w14:paraId="76CBC560"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25FDBA8" w14:textId="77777777" w:rsidR="00017636" w:rsidRPr="00020000" w:rsidRDefault="00017636" w:rsidP="001A67BD">
            <w:pPr>
              <w:pStyle w:val="TAC"/>
              <w:rPr>
                <w:rFonts w:eastAsia="等线"/>
                <w:b/>
                <w:lang w:eastAsia="en-GB"/>
              </w:rPr>
            </w:pPr>
            <w:r w:rsidRPr="00020000">
              <w:rPr>
                <w:rFonts w:eastAsia="等线"/>
                <w:lang w:eastAsia="en-GB"/>
              </w:rPr>
              <w:t>CA_n2A-n48A</w:t>
            </w:r>
          </w:p>
          <w:p w14:paraId="327A5F2C" w14:textId="77777777" w:rsidR="00017636" w:rsidRPr="00020000" w:rsidRDefault="00017636" w:rsidP="001A67BD">
            <w:pPr>
              <w:pStyle w:val="TAC"/>
              <w:rPr>
                <w:rFonts w:eastAsia="等线"/>
                <w:b/>
                <w:lang w:eastAsia="en-GB"/>
              </w:rPr>
            </w:pPr>
            <w:r w:rsidRPr="00020000">
              <w:rPr>
                <w:rFonts w:eastAsia="等线"/>
                <w:lang w:eastAsia="en-GB"/>
              </w:rPr>
              <w:t>CA_n2A-n66A</w:t>
            </w:r>
          </w:p>
          <w:p w14:paraId="1BA1FC19" w14:textId="77777777" w:rsidR="00017636" w:rsidRPr="00020000" w:rsidRDefault="00017636" w:rsidP="001A67BD">
            <w:pPr>
              <w:pStyle w:val="TAC"/>
              <w:rPr>
                <w:rFonts w:eastAsia="等线"/>
                <w:b/>
                <w:lang w:eastAsia="en-GB"/>
              </w:rPr>
            </w:pPr>
            <w:r w:rsidRPr="00020000">
              <w:rPr>
                <w:rFonts w:eastAsia="等线"/>
                <w:lang w:eastAsia="en-GB"/>
              </w:rPr>
              <w:t>CA_n2A-n77A</w:t>
            </w:r>
          </w:p>
          <w:p w14:paraId="3050FEC9" w14:textId="77777777" w:rsidR="00017636" w:rsidRPr="00020000" w:rsidRDefault="00017636" w:rsidP="001A67BD">
            <w:pPr>
              <w:pStyle w:val="TAC"/>
              <w:rPr>
                <w:rFonts w:eastAsia="等线"/>
                <w:b/>
                <w:lang w:eastAsia="en-GB"/>
              </w:rPr>
            </w:pPr>
            <w:r w:rsidRPr="00020000">
              <w:rPr>
                <w:rFonts w:eastAsia="等线"/>
                <w:lang w:eastAsia="en-GB"/>
              </w:rPr>
              <w:t>CA_n48A-n66A</w:t>
            </w:r>
          </w:p>
          <w:p w14:paraId="2E4B253C" w14:textId="77777777" w:rsidR="00017636" w:rsidRPr="00106E6B" w:rsidRDefault="00017636" w:rsidP="001A67BD">
            <w:pPr>
              <w:pStyle w:val="TAC"/>
              <w:rPr>
                <w:rFonts w:eastAsia="宋体"/>
                <w:lang w:val="en-US" w:eastAsia="zh-CN" w:bidi="ar"/>
              </w:rPr>
            </w:pPr>
            <w:r w:rsidRPr="00020000">
              <w:rPr>
                <w:rFonts w:eastAsia="等线"/>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3E03BD4" w14:textId="77777777" w:rsidR="00017636" w:rsidRPr="00106E6B" w:rsidRDefault="00017636" w:rsidP="001A67BD">
            <w:pPr>
              <w:pStyle w:val="TAC"/>
              <w:rPr>
                <w:rFonts w:eastAsia="宋体"/>
                <w:lang w:val="en-US" w:eastAsia="zh-CN" w:bidi="ar"/>
              </w:rPr>
            </w:pPr>
            <w:r w:rsidRPr="00020000">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C63DD0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E22308D"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7E31FEF8" w14:textId="77777777" w:rsidTr="00BA405C">
        <w:trPr>
          <w:trHeight w:val="29"/>
        </w:trPr>
        <w:tc>
          <w:tcPr>
            <w:tcW w:w="1859" w:type="dxa"/>
            <w:tcBorders>
              <w:top w:val="nil"/>
              <w:left w:val="single" w:sz="4" w:space="0" w:color="auto"/>
              <w:bottom w:val="nil"/>
              <w:right w:val="single" w:sz="4" w:space="0" w:color="auto"/>
            </w:tcBorders>
          </w:tcPr>
          <w:p w14:paraId="581954A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D236E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135C0"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C7EDE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62FF7B81" w14:textId="77777777" w:rsidR="00017636" w:rsidRPr="00106E6B" w:rsidRDefault="00017636" w:rsidP="001A67BD">
            <w:pPr>
              <w:pStyle w:val="TAC"/>
              <w:rPr>
                <w:rFonts w:eastAsia="宋体"/>
                <w:lang w:val="en-US" w:eastAsia="zh-CN" w:bidi="ar"/>
              </w:rPr>
            </w:pPr>
          </w:p>
        </w:tc>
      </w:tr>
      <w:tr w:rsidR="00017636" w:rsidRPr="00106E6B" w14:paraId="0323B5EE" w14:textId="77777777" w:rsidTr="00BA405C">
        <w:trPr>
          <w:trHeight w:val="29"/>
        </w:trPr>
        <w:tc>
          <w:tcPr>
            <w:tcW w:w="1859" w:type="dxa"/>
            <w:tcBorders>
              <w:top w:val="nil"/>
              <w:left w:val="single" w:sz="4" w:space="0" w:color="auto"/>
              <w:bottom w:val="nil"/>
              <w:right w:val="single" w:sz="4" w:space="0" w:color="auto"/>
            </w:tcBorders>
          </w:tcPr>
          <w:p w14:paraId="5F0F5AA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152AC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809E3"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40166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CA8CF40" w14:textId="77777777" w:rsidR="00017636" w:rsidRPr="00106E6B" w:rsidRDefault="00017636" w:rsidP="001A67BD">
            <w:pPr>
              <w:pStyle w:val="TAC"/>
              <w:rPr>
                <w:rFonts w:eastAsia="宋体"/>
                <w:lang w:val="en-US" w:eastAsia="zh-CN" w:bidi="ar"/>
              </w:rPr>
            </w:pPr>
          </w:p>
        </w:tc>
      </w:tr>
      <w:tr w:rsidR="00017636" w:rsidRPr="00106E6B" w14:paraId="679B9FBC" w14:textId="77777777" w:rsidTr="00BA405C">
        <w:trPr>
          <w:trHeight w:val="29"/>
        </w:trPr>
        <w:tc>
          <w:tcPr>
            <w:tcW w:w="1859" w:type="dxa"/>
            <w:tcBorders>
              <w:top w:val="nil"/>
              <w:left w:val="single" w:sz="4" w:space="0" w:color="auto"/>
              <w:bottom w:val="nil"/>
              <w:right w:val="single" w:sz="4" w:space="0" w:color="auto"/>
            </w:tcBorders>
          </w:tcPr>
          <w:p w14:paraId="0C07104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07483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6A0BBC"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F510ADB"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31A6B85" w14:textId="77777777" w:rsidR="00017636" w:rsidRPr="00106E6B" w:rsidRDefault="00017636" w:rsidP="001A67BD">
            <w:pPr>
              <w:pStyle w:val="TAC"/>
              <w:rPr>
                <w:rFonts w:eastAsia="宋体"/>
                <w:lang w:val="en-US" w:eastAsia="zh-CN" w:bidi="ar"/>
              </w:rPr>
            </w:pPr>
          </w:p>
        </w:tc>
      </w:tr>
      <w:tr w:rsidR="00017636" w:rsidRPr="00106E6B" w14:paraId="4EDEF5C0" w14:textId="77777777" w:rsidTr="00BA405C">
        <w:trPr>
          <w:trHeight w:val="29"/>
        </w:trPr>
        <w:tc>
          <w:tcPr>
            <w:tcW w:w="1859" w:type="dxa"/>
            <w:tcBorders>
              <w:top w:val="single" w:sz="4" w:space="0" w:color="auto"/>
              <w:left w:val="single" w:sz="4" w:space="0" w:color="auto"/>
              <w:bottom w:val="nil"/>
              <w:right w:val="single" w:sz="4" w:space="0" w:color="auto"/>
            </w:tcBorders>
          </w:tcPr>
          <w:p w14:paraId="584BE801" w14:textId="77777777" w:rsidR="00017636" w:rsidRPr="00106E6B" w:rsidRDefault="00017636" w:rsidP="001A67BD">
            <w:pPr>
              <w:pStyle w:val="TAC"/>
              <w:rPr>
                <w:rFonts w:eastAsia="宋体"/>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7310601A" w14:textId="77777777" w:rsidR="00017636" w:rsidRPr="00106E6B" w:rsidRDefault="00017636" w:rsidP="001A67BD">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643BB4E"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7594E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CDE152B"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F1312EB" w14:textId="77777777" w:rsidTr="00BA405C">
        <w:trPr>
          <w:trHeight w:val="29"/>
        </w:trPr>
        <w:tc>
          <w:tcPr>
            <w:tcW w:w="1859" w:type="dxa"/>
            <w:tcBorders>
              <w:top w:val="nil"/>
              <w:left w:val="single" w:sz="4" w:space="0" w:color="auto"/>
              <w:bottom w:val="nil"/>
              <w:right w:val="single" w:sz="4" w:space="0" w:color="auto"/>
            </w:tcBorders>
          </w:tcPr>
          <w:p w14:paraId="5A86AC8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B949DF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7CE30D"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51F26CA"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n48B_BCS1</w:t>
            </w:r>
          </w:p>
        </w:tc>
        <w:tc>
          <w:tcPr>
            <w:tcW w:w="1727" w:type="dxa"/>
            <w:tcBorders>
              <w:top w:val="nil"/>
              <w:left w:val="single" w:sz="4" w:space="0" w:color="auto"/>
              <w:bottom w:val="nil"/>
              <w:right w:val="single" w:sz="4" w:space="0" w:color="auto"/>
            </w:tcBorders>
          </w:tcPr>
          <w:p w14:paraId="571FEEA5" w14:textId="77777777" w:rsidR="00017636" w:rsidRPr="00106E6B" w:rsidRDefault="00017636" w:rsidP="001A67BD">
            <w:pPr>
              <w:pStyle w:val="TAC"/>
              <w:rPr>
                <w:rFonts w:eastAsia="宋体"/>
                <w:lang w:val="en-US" w:eastAsia="zh-CN" w:bidi="ar"/>
              </w:rPr>
            </w:pPr>
          </w:p>
        </w:tc>
      </w:tr>
      <w:tr w:rsidR="00017636" w:rsidRPr="00106E6B" w14:paraId="05F9E368" w14:textId="77777777" w:rsidTr="00BA405C">
        <w:trPr>
          <w:trHeight w:val="29"/>
        </w:trPr>
        <w:tc>
          <w:tcPr>
            <w:tcW w:w="1859" w:type="dxa"/>
            <w:tcBorders>
              <w:top w:val="nil"/>
              <w:left w:val="single" w:sz="4" w:space="0" w:color="auto"/>
              <w:bottom w:val="nil"/>
              <w:right w:val="single" w:sz="4" w:space="0" w:color="auto"/>
            </w:tcBorders>
          </w:tcPr>
          <w:p w14:paraId="19C9BF8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C6599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6E53F"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D756626"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BDC857C" w14:textId="77777777" w:rsidR="00017636" w:rsidRPr="00106E6B" w:rsidRDefault="00017636" w:rsidP="001A67BD">
            <w:pPr>
              <w:pStyle w:val="TAC"/>
              <w:rPr>
                <w:rFonts w:eastAsia="宋体"/>
                <w:lang w:val="en-US" w:eastAsia="zh-CN" w:bidi="ar"/>
              </w:rPr>
            </w:pPr>
          </w:p>
        </w:tc>
      </w:tr>
      <w:tr w:rsidR="00017636" w:rsidRPr="00106E6B" w14:paraId="6EE0419B" w14:textId="77777777" w:rsidTr="00BA405C">
        <w:trPr>
          <w:trHeight w:val="29"/>
        </w:trPr>
        <w:tc>
          <w:tcPr>
            <w:tcW w:w="1859" w:type="dxa"/>
            <w:tcBorders>
              <w:top w:val="nil"/>
              <w:left w:val="single" w:sz="4" w:space="0" w:color="auto"/>
              <w:bottom w:val="nil"/>
              <w:right w:val="single" w:sz="4" w:space="0" w:color="auto"/>
            </w:tcBorders>
          </w:tcPr>
          <w:p w14:paraId="5E95BBE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156BD2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33D09"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696120"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1C0072D" w14:textId="77777777" w:rsidR="00017636" w:rsidRPr="00106E6B" w:rsidRDefault="00017636" w:rsidP="001A67BD">
            <w:pPr>
              <w:pStyle w:val="TAC"/>
              <w:rPr>
                <w:rFonts w:eastAsia="宋体"/>
                <w:lang w:val="en-US" w:eastAsia="zh-CN" w:bidi="ar"/>
              </w:rPr>
            </w:pPr>
          </w:p>
        </w:tc>
      </w:tr>
      <w:tr w:rsidR="00017636" w:rsidRPr="00106E6B" w14:paraId="3420244B" w14:textId="77777777" w:rsidTr="00BA405C">
        <w:trPr>
          <w:trHeight w:val="29"/>
        </w:trPr>
        <w:tc>
          <w:tcPr>
            <w:tcW w:w="1859" w:type="dxa"/>
            <w:tcBorders>
              <w:top w:val="nil"/>
              <w:left w:val="single" w:sz="4" w:space="0" w:color="auto"/>
              <w:bottom w:val="nil"/>
              <w:right w:val="single" w:sz="4" w:space="0" w:color="auto"/>
            </w:tcBorders>
          </w:tcPr>
          <w:p w14:paraId="2C41C5AE"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2496D1D" w14:textId="77777777" w:rsidR="00017636" w:rsidRPr="00020000" w:rsidRDefault="00017636" w:rsidP="001A67BD">
            <w:pPr>
              <w:pStyle w:val="TAC"/>
              <w:rPr>
                <w:b/>
                <w:lang w:eastAsia="zh-CN"/>
              </w:rPr>
            </w:pPr>
            <w:r w:rsidRPr="00020000">
              <w:rPr>
                <w:lang w:eastAsia="zh-CN"/>
              </w:rPr>
              <w:t>CA_n2A-n48A</w:t>
            </w:r>
          </w:p>
          <w:p w14:paraId="05EBE7A0" w14:textId="77777777" w:rsidR="00017636" w:rsidRPr="00020000" w:rsidRDefault="00017636" w:rsidP="001A67BD">
            <w:pPr>
              <w:pStyle w:val="TAC"/>
              <w:rPr>
                <w:b/>
                <w:lang w:eastAsia="zh-CN"/>
              </w:rPr>
            </w:pPr>
            <w:r w:rsidRPr="00020000">
              <w:rPr>
                <w:lang w:eastAsia="zh-CN"/>
              </w:rPr>
              <w:t>CA_n2A-n66A</w:t>
            </w:r>
          </w:p>
          <w:p w14:paraId="4621A2CA" w14:textId="77777777" w:rsidR="00017636" w:rsidRPr="00020000" w:rsidRDefault="00017636" w:rsidP="001A67BD">
            <w:pPr>
              <w:pStyle w:val="TAC"/>
              <w:rPr>
                <w:b/>
                <w:lang w:eastAsia="zh-CN"/>
              </w:rPr>
            </w:pPr>
            <w:r w:rsidRPr="00020000">
              <w:rPr>
                <w:lang w:eastAsia="zh-CN"/>
              </w:rPr>
              <w:t>CA_n2A-n77A</w:t>
            </w:r>
          </w:p>
          <w:p w14:paraId="136F0C08" w14:textId="77777777" w:rsidR="00017636" w:rsidRPr="00020000" w:rsidRDefault="00017636" w:rsidP="001A67BD">
            <w:pPr>
              <w:pStyle w:val="TAC"/>
              <w:rPr>
                <w:b/>
                <w:lang w:eastAsia="zh-CN"/>
              </w:rPr>
            </w:pPr>
            <w:r w:rsidRPr="00020000">
              <w:rPr>
                <w:lang w:eastAsia="zh-CN"/>
              </w:rPr>
              <w:t>CA_n48A-n66A</w:t>
            </w:r>
          </w:p>
          <w:p w14:paraId="262D50EC" w14:textId="77777777" w:rsidR="00017636" w:rsidRPr="00106E6B" w:rsidRDefault="00017636" w:rsidP="001A67BD">
            <w:pPr>
              <w:pStyle w:val="TAC"/>
              <w:rPr>
                <w:rFonts w:eastAsia="宋体"/>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386222F" w14:textId="77777777" w:rsidR="00017636" w:rsidRPr="00106E6B" w:rsidRDefault="00017636" w:rsidP="001A67BD">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DA449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F86DEDA"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284FFE3A" w14:textId="77777777" w:rsidTr="00BA405C">
        <w:trPr>
          <w:trHeight w:val="29"/>
        </w:trPr>
        <w:tc>
          <w:tcPr>
            <w:tcW w:w="1859" w:type="dxa"/>
            <w:tcBorders>
              <w:top w:val="nil"/>
              <w:left w:val="single" w:sz="4" w:space="0" w:color="auto"/>
              <w:bottom w:val="nil"/>
              <w:right w:val="single" w:sz="4" w:space="0" w:color="auto"/>
            </w:tcBorders>
          </w:tcPr>
          <w:p w14:paraId="501D159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D1C1C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03E887" w14:textId="77777777" w:rsidR="00017636" w:rsidRPr="00106E6B" w:rsidRDefault="00017636" w:rsidP="001A67BD">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8FC58D7"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n48B_BCS0</w:t>
            </w:r>
          </w:p>
        </w:tc>
        <w:tc>
          <w:tcPr>
            <w:tcW w:w="1727" w:type="dxa"/>
            <w:tcBorders>
              <w:top w:val="nil"/>
              <w:left w:val="single" w:sz="4" w:space="0" w:color="auto"/>
              <w:bottom w:val="nil"/>
              <w:right w:val="single" w:sz="4" w:space="0" w:color="auto"/>
            </w:tcBorders>
          </w:tcPr>
          <w:p w14:paraId="53E8E2C2" w14:textId="77777777" w:rsidR="00017636" w:rsidRPr="00106E6B" w:rsidRDefault="00017636" w:rsidP="001A67BD">
            <w:pPr>
              <w:pStyle w:val="TAC"/>
              <w:rPr>
                <w:rFonts w:eastAsia="宋体"/>
                <w:lang w:val="en-US" w:eastAsia="zh-CN" w:bidi="ar"/>
              </w:rPr>
            </w:pPr>
          </w:p>
        </w:tc>
      </w:tr>
      <w:tr w:rsidR="00017636" w:rsidRPr="00106E6B" w14:paraId="081965A1" w14:textId="77777777" w:rsidTr="00BA405C">
        <w:trPr>
          <w:trHeight w:val="29"/>
        </w:trPr>
        <w:tc>
          <w:tcPr>
            <w:tcW w:w="1859" w:type="dxa"/>
            <w:tcBorders>
              <w:top w:val="nil"/>
              <w:left w:val="single" w:sz="4" w:space="0" w:color="auto"/>
              <w:bottom w:val="nil"/>
              <w:right w:val="single" w:sz="4" w:space="0" w:color="auto"/>
            </w:tcBorders>
          </w:tcPr>
          <w:p w14:paraId="1FD8B11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0DA34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3DCD49" w14:textId="77777777" w:rsidR="00017636" w:rsidRPr="00106E6B" w:rsidRDefault="00017636" w:rsidP="001A67BD">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F931F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4FF1019" w14:textId="77777777" w:rsidR="00017636" w:rsidRPr="00106E6B" w:rsidRDefault="00017636" w:rsidP="001A67BD">
            <w:pPr>
              <w:pStyle w:val="TAC"/>
              <w:rPr>
                <w:rFonts w:eastAsia="宋体"/>
                <w:lang w:val="en-US" w:eastAsia="zh-CN" w:bidi="ar"/>
              </w:rPr>
            </w:pPr>
          </w:p>
        </w:tc>
      </w:tr>
      <w:tr w:rsidR="00017636" w:rsidRPr="00106E6B" w14:paraId="06990080" w14:textId="77777777" w:rsidTr="00BA405C">
        <w:trPr>
          <w:trHeight w:val="29"/>
        </w:trPr>
        <w:tc>
          <w:tcPr>
            <w:tcW w:w="1859" w:type="dxa"/>
            <w:tcBorders>
              <w:top w:val="nil"/>
              <w:left w:val="single" w:sz="4" w:space="0" w:color="auto"/>
              <w:bottom w:val="nil"/>
              <w:right w:val="single" w:sz="4" w:space="0" w:color="auto"/>
            </w:tcBorders>
          </w:tcPr>
          <w:p w14:paraId="515C7D1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37F6F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0ADF49" w14:textId="77777777" w:rsidR="00017636" w:rsidRPr="00106E6B" w:rsidRDefault="00017636" w:rsidP="001A67BD">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24E723"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0C3E79B" w14:textId="77777777" w:rsidR="00017636" w:rsidRPr="00106E6B" w:rsidRDefault="00017636" w:rsidP="001A67BD">
            <w:pPr>
              <w:pStyle w:val="TAC"/>
              <w:rPr>
                <w:rFonts w:eastAsia="宋体"/>
                <w:lang w:val="en-US" w:eastAsia="zh-CN" w:bidi="ar"/>
              </w:rPr>
            </w:pPr>
          </w:p>
        </w:tc>
      </w:tr>
      <w:tr w:rsidR="00017636" w:rsidRPr="00106E6B" w14:paraId="1E4655BD" w14:textId="77777777" w:rsidTr="00BA405C">
        <w:trPr>
          <w:trHeight w:val="29"/>
        </w:trPr>
        <w:tc>
          <w:tcPr>
            <w:tcW w:w="1859" w:type="dxa"/>
            <w:tcBorders>
              <w:top w:val="nil"/>
              <w:left w:val="single" w:sz="4" w:space="0" w:color="auto"/>
              <w:bottom w:val="nil"/>
              <w:right w:val="single" w:sz="4" w:space="0" w:color="auto"/>
            </w:tcBorders>
          </w:tcPr>
          <w:p w14:paraId="36B4E42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A161B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2F8AFE" w14:textId="77777777" w:rsidR="00017636" w:rsidRPr="00106E6B" w:rsidRDefault="00017636" w:rsidP="001A67BD">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0F40B5E"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7D64C77F" w14:textId="77777777" w:rsidR="00017636" w:rsidRDefault="00017636" w:rsidP="001A67BD">
            <w:pPr>
              <w:pStyle w:val="TAC"/>
              <w:rPr>
                <w:rFonts w:eastAsia="宋体"/>
                <w:lang w:val="en-US" w:eastAsia="zh-CN" w:bidi="ar"/>
              </w:rPr>
            </w:pPr>
            <w:r>
              <w:rPr>
                <w:rFonts w:eastAsia="宋体"/>
                <w:lang w:val="en-US" w:eastAsia="zh-CN" w:bidi="ar"/>
              </w:rPr>
              <w:t>2</w:t>
            </w:r>
          </w:p>
        </w:tc>
      </w:tr>
      <w:tr w:rsidR="00017636" w:rsidRPr="00106E6B" w14:paraId="0F992398" w14:textId="77777777" w:rsidTr="00BA405C">
        <w:trPr>
          <w:trHeight w:val="29"/>
        </w:trPr>
        <w:tc>
          <w:tcPr>
            <w:tcW w:w="1859" w:type="dxa"/>
            <w:tcBorders>
              <w:top w:val="nil"/>
              <w:left w:val="single" w:sz="4" w:space="0" w:color="auto"/>
              <w:bottom w:val="nil"/>
              <w:right w:val="single" w:sz="4" w:space="0" w:color="auto"/>
            </w:tcBorders>
          </w:tcPr>
          <w:p w14:paraId="0B53FE3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4C538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2E44AD" w14:textId="77777777" w:rsidR="00017636" w:rsidRPr="00106E6B" w:rsidRDefault="00017636" w:rsidP="001A67BD">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0D95BD"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n48B_BCS1</w:t>
            </w:r>
          </w:p>
        </w:tc>
        <w:tc>
          <w:tcPr>
            <w:tcW w:w="1727" w:type="dxa"/>
            <w:vMerge/>
            <w:tcBorders>
              <w:left w:val="single" w:sz="4" w:space="0" w:color="auto"/>
              <w:right w:val="single" w:sz="4" w:space="0" w:color="auto"/>
            </w:tcBorders>
          </w:tcPr>
          <w:p w14:paraId="593634EC" w14:textId="77777777" w:rsidR="00017636" w:rsidRDefault="00017636" w:rsidP="001A67BD">
            <w:pPr>
              <w:pStyle w:val="TAC"/>
              <w:rPr>
                <w:rFonts w:eastAsia="宋体"/>
                <w:lang w:val="en-US" w:eastAsia="zh-CN" w:bidi="ar"/>
              </w:rPr>
            </w:pPr>
          </w:p>
        </w:tc>
      </w:tr>
      <w:tr w:rsidR="00017636" w:rsidRPr="00106E6B" w14:paraId="20708869" w14:textId="77777777" w:rsidTr="00BA405C">
        <w:trPr>
          <w:trHeight w:val="29"/>
        </w:trPr>
        <w:tc>
          <w:tcPr>
            <w:tcW w:w="1859" w:type="dxa"/>
            <w:tcBorders>
              <w:top w:val="nil"/>
              <w:left w:val="single" w:sz="4" w:space="0" w:color="auto"/>
              <w:bottom w:val="nil"/>
              <w:right w:val="single" w:sz="4" w:space="0" w:color="auto"/>
            </w:tcBorders>
          </w:tcPr>
          <w:p w14:paraId="00F73A3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81FC9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C4232B" w14:textId="77777777" w:rsidR="00017636" w:rsidRPr="00106E6B" w:rsidRDefault="00017636" w:rsidP="001A67BD">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8606B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vMerge/>
            <w:tcBorders>
              <w:left w:val="single" w:sz="4" w:space="0" w:color="auto"/>
              <w:right w:val="single" w:sz="4" w:space="0" w:color="auto"/>
            </w:tcBorders>
          </w:tcPr>
          <w:p w14:paraId="13BBA333" w14:textId="77777777" w:rsidR="00017636" w:rsidRDefault="00017636" w:rsidP="001A67BD">
            <w:pPr>
              <w:pStyle w:val="TAC"/>
              <w:rPr>
                <w:rFonts w:eastAsia="宋体"/>
                <w:lang w:val="en-US" w:eastAsia="zh-CN" w:bidi="ar"/>
              </w:rPr>
            </w:pPr>
          </w:p>
        </w:tc>
      </w:tr>
      <w:tr w:rsidR="00017636" w:rsidRPr="00106E6B" w14:paraId="1364C1C1" w14:textId="77777777" w:rsidTr="00BA405C">
        <w:trPr>
          <w:trHeight w:val="29"/>
        </w:trPr>
        <w:tc>
          <w:tcPr>
            <w:tcW w:w="1859" w:type="dxa"/>
            <w:tcBorders>
              <w:top w:val="nil"/>
              <w:left w:val="single" w:sz="4" w:space="0" w:color="auto"/>
              <w:bottom w:val="nil"/>
              <w:right w:val="single" w:sz="4" w:space="0" w:color="auto"/>
            </w:tcBorders>
          </w:tcPr>
          <w:p w14:paraId="182DF66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532B4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B03CC7" w14:textId="77777777" w:rsidR="00017636" w:rsidRPr="00106E6B" w:rsidRDefault="00017636" w:rsidP="001A67BD">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7186D0C"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vMerge/>
            <w:tcBorders>
              <w:left w:val="single" w:sz="4" w:space="0" w:color="auto"/>
              <w:bottom w:val="nil"/>
              <w:right w:val="single" w:sz="4" w:space="0" w:color="auto"/>
            </w:tcBorders>
          </w:tcPr>
          <w:p w14:paraId="1F1C152A" w14:textId="77777777" w:rsidR="00017636" w:rsidRDefault="00017636" w:rsidP="001A67BD">
            <w:pPr>
              <w:pStyle w:val="TAC"/>
              <w:rPr>
                <w:rFonts w:eastAsia="宋体"/>
                <w:lang w:val="en-US" w:eastAsia="zh-CN" w:bidi="ar"/>
              </w:rPr>
            </w:pPr>
          </w:p>
        </w:tc>
      </w:tr>
      <w:tr w:rsidR="00017636" w:rsidRPr="00106E6B" w14:paraId="65E827BA" w14:textId="77777777" w:rsidTr="00BA405C">
        <w:trPr>
          <w:trHeight w:val="29"/>
        </w:trPr>
        <w:tc>
          <w:tcPr>
            <w:tcW w:w="1859" w:type="dxa"/>
            <w:tcBorders>
              <w:top w:val="nil"/>
              <w:left w:val="single" w:sz="4" w:space="0" w:color="auto"/>
              <w:bottom w:val="nil"/>
              <w:right w:val="single" w:sz="4" w:space="0" w:color="auto"/>
            </w:tcBorders>
          </w:tcPr>
          <w:p w14:paraId="1B69C64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E78DD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397654" w14:textId="77777777" w:rsidR="00017636" w:rsidRPr="00106E6B" w:rsidRDefault="00017636" w:rsidP="001A67BD">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7D4CB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69F48D93" w14:textId="77777777" w:rsidR="00017636" w:rsidRPr="00106E6B" w:rsidRDefault="00017636" w:rsidP="001A67BD">
            <w:pPr>
              <w:pStyle w:val="TAC"/>
              <w:rPr>
                <w:rFonts w:eastAsia="宋体"/>
                <w:lang w:val="en-US" w:eastAsia="zh-CN" w:bidi="ar"/>
              </w:rPr>
            </w:pPr>
            <w:r>
              <w:rPr>
                <w:rFonts w:eastAsia="宋体"/>
                <w:lang w:val="en-US" w:eastAsia="zh-CN" w:bidi="ar"/>
              </w:rPr>
              <w:t>3</w:t>
            </w:r>
          </w:p>
        </w:tc>
      </w:tr>
      <w:tr w:rsidR="00017636" w:rsidRPr="00106E6B" w14:paraId="499D2B1B" w14:textId="77777777" w:rsidTr="00BA405C">
        <w:trPr>
          <w:trHeight w:val="29"/>
        </w:trPr>
        <w:tc>
          <w:tcPr>
            <w:tcW w:w="1859" w:type="dxa"/>
            <w:tcBorders>
              <w:top w:val="nil"/>
              <w:left w:val="single" w:sz="4" w:space="0" w:color="auto"/>
              <w:bottom w:val="nil"/>
              <w:right w:val="single" w:sz="4" w:space="0" w:color="auto"/>
            </w:tcBorders>
          </w:tcPr>
          <w:p w14:paraId="1648F6E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3561E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F89350" w14:textId="77777777" w:rsidR="00017636" w:rsidRPr="00106E6B" w:rsidRDefault="00017636" w:rsidP="001A67BD">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381BBD" w14:textId="77777777" w:rsidR="00017636" w:rsidRPr="001E32DC" w:rsidRDefault="00017636" w:rsidP="001A67BD">
            <w:pPr>
              <w:pStyle w:val="TAC"/>
              <w:rPr>
                <w:rFonts w:eastAsia="宋体"/>
                <w:lang w:val="en-US" w:eastAsia="zh-CN" w:bidi="ar"/>
              </w:rPr>
            </w:pPr>
            <w:r>
              <w:rPr>
                <w:rFonts w:eastAsia="宋体"/>
                <w:lang w:eastAsia="zh-CN"/>
              </w:rPr>
              <w:t>CA_</w:t>
            </w:r>
            <w:r>
              <w:rPr>
                <w:lang w:eastAsia="zh-CN"/>
              </w:rPr>
              <w:t>n48B_BCS2</w:t>
            </w:r>
          </w:p>
        </w:tc>
        <w:tc>
          <w:tcPr>
            <w:tcW w:w="1727" w:type="dxa"/>
            <w:tcBorders>
              <w:top w:val="nil"/>
              <w:left w:val="single" w:sz="4" w:space="0" w:color="auto"/>
              <w:bottom w:val="nil"/>
              <w:right w:val="single" w:sz="4" w:space="0" w:color="auto"/>
            </w:tcBorders>
          </w:tcPr>
          <w:p w14:paraId="248CD391" w14:textId="77777777" w:rsidR="00017636" w:rsidRPr="00106E6B" w:rsidRDefault="00017636" w:rsidP="001A67BD">
            <w:pPr>
              <w:pStyle w:val="TAC"/>
              <w:rPr>
                <w:rFonts w:eastAsia="宋体"/>
                <w:lang w:val="en-US" w:eastAsia="zh-CN" w:bidi="ar"/>
              </w:rPr>
            </w:pPr>
          </w:p>
        </w:tc>
      </w:tr>
      <w:tr w:rsidR="00017636" w:rsidRPr="00106E6B" w14:paraId="6D5CB64F" w14:textId="77777777" w:rsidTr="00BA405C">
        <w:trPr>
          <w:trHeight w:val="29"/>
        </w:trPr>
        <w:tc>
          <w:tcPr>
            <w:tcW w:w="1859" w:type="dxa"/>
            <w:tcBorders>
              <w:top w:val="nil"/>
              <w:left w:val="single" w:sz="4" w:space="0" w:color="auto"/>
              <w:bottom w:val="nil"/>
              <w:right w:val="single" w:sz="4" w:space="0" w:color="auto"/>
            </w:tcBorders>
          </w:tcPr>
          <w:p w14:paraId="2D8B84F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78257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41E8C7" w14:textId="77777777" w:rsidR="00017636" w:rsidRPr="00106E6B" w:rsidRDefault="00017636" w:rsidP="001A67BD">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8BC3A7"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3DDC1B4" w14:textId="77777777" w:rsidR="00017636" w:rsidRPr="00106E6B" w:rsidRDefault="00017636" w:rsidP="001A67BD">
            <w:pPr>
              <w:pStyle w:val="TAC"/>
              <w:rPr>
                <w:rFonts w:eastAsia="宋体"/>
                <w:lang w:val="en-US" w:eastAsia="zh-CN" w:bidi="ar"/>
              </w:rPr>
            </w:pPr>
          </w:p>
        </w:tc>
      </w:tr>
      <w:tr w:rsidR="00017636" w:rsidRPr="00106E6B" w14:paraId="10B60DFC" w14:textId="77777777" w:rsidTr="00BA405C">
        <w:trPr>
          <w:trHeight w:val="29"/>
        </w:trPr>
        <w:tc>
          <w:tcPr>
            <w:tcW w:w="1859" w:type="dxa"/>
            <w:tcBorders>
              <w:top w:val="nil"/>
              <w:left w:val="single" w:sz="4" w:space="0" w:color="auto"/>
              <w:bottom w:val="single" w:sz="4" w:space="0" w:color="auto"/>
              <w:right w:val="single" w:sz="4" w:space="0" w:color="auto"/>
            </w:tcBorders>
          </w:tcPr>
          <w:p w14:paraId="18CADD1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98FFCC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E1B7E2" w14:textId="77777777" w:rsidR="00017636" w:rsidRPr="00106E6B" w:rsidRDefault="00017636" w:rsidP="001A67BD">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584585"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66FF927" w14:textId="77777777" w:rsidR="00017636" w:rsidRPr="00106E6B" w:rsidRDefault="00017636" w:rsidP="001A67BD">
            <w:pPr>
              <w:pStyle w:val="TAC"/>
              <w:rPr>
                <w:rFonts w:eastAsia="宋体"/>
                <w:lang w:val="en-US" w:eastAsia="zh-CN" w:bidi="ar"/>
              </w:rPr>
            </w:pPr>
          </w:p>
        </w:tc>
      </w:tr>
      <w:tr w:rsidR="00017636" w:rsidRPr="00106E6B" w14:paraId="1445C3DB" w14:textId="77777777" w:rsidTr="00BA405C">
        <w:trPr>
          <w:trHeight w:val="29"/>
        </w:trPr>
        <w:tc>
          <w:tcPr>
            <w:tcW w:w="1859" w:type="dxa"/>
            <w:tcBorders>
              <w:top w:val="single" w:sz="4" w:space="0" w:color="auto"/>
              <w:left w:val="single" w:sz="4" w:space="0" w:color="auto"/>
              <w:bottom w:val="nil"/>
              <w:right w:val="single" w:sz="4" w:space="0" w:color="auto"/>
            </w:tcBorders>
          </w:tcPr>
          <w:p w14:paraId="33433498" w14:textId="77777777" w:rsidR="00017636" w:rsidRPr="00106E6B" w:rsidRDefault="00017636" w:rsidP="001A67BD">
            <w:pPr>
              <w:pStyle w:val="TAC"/>
              <w:rPr>
                <w:rFonts w:eastAsia="宋体"/>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34457FF7" w14:textId="77777777" w:rsidR="00017636" w:rsidRPr="00106E6B" w:rsidRDefault="00017636" w:rsidP="001A67BD">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94AEAEA"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22F81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A943F1B"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AB87693" w14:textId="77777777" w:rsidTr="00BA405C">
        <w:trPr>
          <w:trHeight w:val="29"/>
        </w:trPr>
        <w:tc>
          <w:tcPr>
            <w:tcW w:w="1859" w:type="dxa"/>
            <w:tcBorders>
              <w:top w:val="nil"/>
              <w:left w:val="single" w:sz="4" w:space="0" w:color="auto"/>
              <w:bottom w:val="nil"/>
              <w:right w:val="single" w:sz="4" w:space="0" w:color="auto"/>
            </w:tcBorders>
          </w:tcPr>
          <w:p w14:paraId="5377624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6012C3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9C9DE"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92109C"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n48(2A)_BCS1</w:t>
            </w:r>
          </w:p>
        </w:tc>
        <w:tc>
          <w:tcPr>
            <w:tcW w:w="1727" w:type="dxa"/>
            <w:tcBorders>
              <w:top w:val="nil"/>
              <w:left w:val="single" w:sz="4" w:space="0" w:color="auto"/>
              <w:bottom w:val="nil"/>
              <w:right w:val="single" w:sz="4" w:space="0" w:color="auto"/>
            </w:tcBorders>
          </w:tcPr>
          <w:p w14:paraId="4E93E4AC" w14:textId="77777777" w:rsidR="00017636" w:rsidRPr="00106E6B" w:rsidRDefault="00017636" w:rsidP="001A67BD">
            <w:pPr>
              <w:pStyle w:val="TAC"/>
              <w:rPr>
                <w:rFonts w:eastAsia="宋体"/>
                <w:lang w:val="en-US" w:eastAsia="zh-CN" w:bidi="ar"/>
              </w:rPr>
            </w:pPr>
          </w:p>
        </w:tc>
      </w:tr>
      <w:tr w:rsidR="00017636" w:rsidRPr="00106E6B" w14:paraId="25E758FD" w14:textId="77777777" w:rsidTr="00BA405C">
        <w:trPr>
          <w:trHeight w:val="29"/>
        </w:trPr>
        <w:tc>
          <w:tcPr>
            <w:tcW w:w="1859" w:type="dxa"/>
            <w:tcBorders>
              <w:top w:val="nil"/>
              <w:left w:val="single" w:sz="4" w:space="0" w:color="auto"/>
              <w:bottom w:val="nil"/>
              <w:right w:val="single" w:sz="4" w:space="0" w:color="auto"/>
            </w:tcBorders>
          </w:tcPr>
          <w:p w14:paraId="31A9A1F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B691C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2BF4E"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71E887"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EF2710A" w14:textId="77777777" w:rsidR="00017636" w:rsidRPr="00106E6B" w:rsidRDefault="00017636" w:rsidP="001A67BD">
            <w:pPr>
              <w:pStyle w:val="TAC"/>
              <w:rPr>
                <w:rFonts w:eastAsia="宋体"/>
                <w:lang w:val="en-US" w:eastAsia="zh-CN" w:bidi="ar"/>
              </w:rPr>
            </w:pPr>
          </w:p>
        </w:tc>
      </w:tr>
      <w:tr w:rsidR="00017636" w:rsidRPr="00106E6B" w14:paraId="00F43E44" w14:textId="77777777" w:rsidTr="00BA405C">
        <w:trPr>
          <w:trHeight w:val="29"/>
        </w:trPr>
        <w:tc>
          <w:tcPr>
            <w:tcW w:w="1859" w:type="dxa"/>
            <w:tcBorders>
              <w:top w:val="nil"/>
              <w:left w:val="single" w:sz="4" w:space="0" w:color="auto"/>
              <w:bottom w:val="nil"/>
              <w:right w:val="single" w:sz="4" w:space="0" w:color="auto"/>
            </w:tcBorders>
          </w:tcPr>
          <w:p w14:paraId="374D98E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6EFE28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35F78"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023810"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B2DA3DD" w14:textId="77777777" w:rsidR="00017636" w:rsidRPr="00106E6B" w:rsidRDefault="00017636" w:rsidP="001A67BD">
            <w:pPr>
              <w:pStyle w:val="TAC"/>
              <w:rPr>
                <w:rFonts w:eastAsia="宋体"/>
                <w:lang w:val="en-US" w:eastAsia="zh-CN" w:bidi="ar"/>
              </w:rPr>
            </w:pPr>
          </w:p>
        </w:tc>
      </w:tr>
      <w:tr w:rsidR="00017636" w:rsidRPr="00106E6B" w14:paraId="067F0884" w14:textId="77777777" w:rsidTr="00BA405C">
        <w:trPr>
          <w:trHeight w:val="29"/>
        </w:trPr>
        <w:tc>
          <w:tcPr>
            <w:tcW w:w="1859" w:type="dxa"/>
            <w:tcBorders>
              <w:top w:val="nil"/>
              <w:left w:val="single" w:sz="4" w:space="0" w:color="auto"/>
              <w:bottom w:val="nil"/>
              <w:right w:val="single" w:sz="4" w:space="0" w:color="auto"/>
            </w:tcBorders>
          </w:tcPr>
          <w:p w14:paraId="3505562D"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8C7BAEA" w14:textId="77777777" w:rsidR="00017636" w:rsidRPr="00020000" w:rsidRDefault="00017636" w:rsidP="001A67BD">
            <w:pPr>
              <w:pStyle w:val="TAC"/>
              <w:rPr>
                <w:b/>
                <w:lang w:eastAsia="zh-CN"/>
              </w:rPr>
            </w:pPr>
            <w:r w:rsidRPr="00020000">
              <w:rPr>
                <w:lang w:eastAsia="zh-CN"/>
              </w:rPr>
              <w:t>CA_n2A-n48A</w:t>
            </w:r>
          </w:p>
          <w:p w14:paraId="115A7BB0" w14:textId="77777777" w:rsidR="00017636" w:rsidRPr="00020000" w:rsidRDefault="00017636" w:rsidP="001A67BD">
            <w:pPr>
              <w:pStyle w:val="TAC"/>
              <w:rPr>
                <w:b/>
                <w:lang w:eastAsia="zh-CN"/>
              </w:rPr>
            </w:pPr>
            <w:r w:rsidRPr="00020000">
              <w:rPr>
                <w:lang w:eastAsia="zh-CN"/>
              </w:rPr>
              <w:t>CA_n2A-n66A</w:t>
            </w:r>
          </w:p>
          <w:p w14:paraId="5747D482" w14:textId="77777777" w:rsidR="00017636" w:rsidRPr="00020000" w:rsidRDefault="00017636" w:rsidP="001A67BD">
            <w:pPr>
              <w:pStyle w:val="TAC"/>
              <w:rPr>
                <w:b/>
                <w:lang w:eastAsia="zh-CN"/>
              </w:rPr>
            </w:pPr>
            <w:r w:rsidRPr="00020000">
              <w:rPr>
                <w:lang w:eastAsia="zh-CN"/>
              </w:rPr>
              <w:t>CA_n2A-n77A</w:t>
            </w:r>
          </w:p>
          <w:p w14:paraId="79B05EF2" w14:textId="77777777" w:rsidR="00017636" w:rsidRPr="00020000" w:rsidRDefault="00017636" w:rsidP="001A67BD">
            <w:pPr>
              <w:pStyle w:val="TAC"/>
              <w:rPr>
                <w:b/>
                <w:lang w:eastAsia="zh-CN"/>
              </w:rPr>
            </w:pPr>
            <w:r w:rsidRPr="00020000">
              <w:rPr>
                <w:lang w:eastAsia="zh-CN"/>
              </w:rPr>
              <w:t>CA_n48A-n66A</w:t>
            </w:r>
          </w:p>
          <w:p w14:paraId="7E3758A8" w14:textId="77777777" w:rsidR="00017636" w:rsidRPr="00106E6B" w:rsidRDefault="00017636" w:rsidP="001A67BD">
            <w:pPr>
              <w:pStyle w:val="TAC"/>
              <w:rPr>
                <w:rFonts w:eastAsia="宋体"/>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C5110DB" w14:textId="77777777" w:rsidR="00017636" w:rsidRPr="00106E6B" w:rsidRDefault="00017636" w:rsidP="001A67BD">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0063B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2FE7298"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6140C775" w14:textId="77777777" w:rsidTr="00BA405C">
        <w:trPr>
          <w:trHeight w:val="29"/>
        </w:trPr>
        <w:tc>
          <w:tcPr>
            <w:tcW w:w="1859" w:type="dxa"/>
            <w:tcBorders>
              <w:top w:val="nil"/>
              <w:left w:val="single" w:sz="4" w:space="0" w:color="auto"/>
              <w:bottom w:val="nil"/>
              <w:right w:val="single" w:sz="4" w:space="0" w:color="auto"/>
            </w:tcBorders>
          </w:tcPr>
          <w:p w14:paraId="5276548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0953E5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868400" w14:textId="77777777" w:rsidR="00017636" w:rsidRPr="00106E6B" w:rsidRDefault="00017636" w:rsidP="001A67BD">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82C465"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n48(2A)_BCS0</w:t>
            </w:r>
          </w:p>
        </w:tc>
        <w:tc>
          <w:tcPr>
            <w:tcW w:w="1727" w:type="dxa"/>
            <w:tcBorders>
              <w:top w:val="nil"/>
              <w:left w:val="single" w:sz="4" w:space="0" w:color="auto"/>
              <w:bottom w:val="nil"/>
              <w:right w:val="single" w:sz="4" w:space="0" w:color="auto"/>
            </w:tcBorders>
          </w:tcPr>
          <w:p w14:paraId="62B55312" w14:textId="77777777" w:rsidR="00017636" w:rsidRPr="00106E6B" w:rsidRDefault="00017636" w:rsidP="001A67BD">
            <w:pPr>
              <w:pStyle w:val="TAC"/>
              <w:rPr>
                <w:rFonts w:eastAsia="宋体"/>
                <w:lang w:val="en-US" w:eastAsia="zh-CN" w:bidi="ar"/>
              </w:rPr>
            </w:pPr>
          </w:p>
        </w:tc>
      </w:tr>
      <w:tr w:rsidR="00017636" w:rsidRPr="00106E6B" w14:paraId="1401861E" w14:textId="77777777" w:rsidTr="00BA405C">
        <w:trPr>
          <w:trHeight w:val="29"/>
        </w:trPr>
        <w:tc>
          <w:tcPr>
            <w:tcW w:w="1859" w:type="dxa"/>
            <w:tcBorders>
              <w:top w:val="nil"/>
              <w:left w:val="single" w:sz="4" w:space="0" w:color="auto"/>
              <w:bottom w:val="nil"/>
              <w:right w:val="single" w:sz="4" w:space="0" w:color="auto"/>
            </w:tcBorders>
          </w:tcPr>
          <w:p w14:paraId="0D30BF4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25DBB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6B7AD7" w14:textId="77777777" w:rsidR="00017636" w:rsidRPr="00106E6B" w:rsidRDefault="00017636" w:rsidP="001A67BD">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543EC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1F94CBB" w14:textId="77777777" w:rsidR="00017636" w:rsidRPr="00106E6B" w:rsidRDefault="00017636" w:rsidP="001A67BD">
            <w:pPr>
              <w:pStyle w:val="TAC"/>
              <w:rPr>
                <w:rFonts w:eastAsia="宋体"/>
                <w:lang w:val="en-US" w:eastAsia="zh-CN" w:bidi="ar"/>
              </w:rPr>
            </w:pPr>
          </w:p>
        </w:tc>
      </w:tr>
      <w:tr w:rsidR="00017636" w:rsidRPr="00106E6B" w14:paraId="439973C4" w14:textId="77777777" w:rsidTr="00BA405C">
        <w:trPr>
          <w:trHeight w:val="29"/>
        </w:trPr>
        <w:tc>
          <w:tcPr>
            <w:tcW w:w="1859" w:type="dxa"/>
            <w:tcBorders>
              <w:top w:val="nil"/>
              <w:left w:val="single" w:sz="4" w:space="0" w:color="auto"/>
              <w:bottom w:val="nil"/>
              <w:right w:val="single" w:sz="4" w:space="0" w:color="auto"/>
            </w:tcBorders>
          </w:tcPr>
          <w:p w14:paraId="1982DAC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0EFE3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3C9272" w14:textId="77777777" w:rsidR="00017636" w:rsidRPr="00106E6B" w:rsidRDefault="00017636" w:rsidP="001A67BD">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CB1E45"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7550479" w14:textId="77777777" w:rsidR="00017636" w:rsidRPr="00106E6B" w:rsidRDefault="00017636" w:rsidP="001A67BD">
            <w:pPr>
              <w:pStyle w:val="TAC"/>
              <w:rPr>
                <w:rFonts w:eastAsia="宋体"/>
                <w:lang w:val="en-US" w:eastAsia="zh-CN" w:bidi="ar"/>
              </w:rPr>
            </w:pPr>
          </w:p>
        </w:tc>
      </w:tr>
      <w:tr w:rsidR="00017636" w:rsidRPr="00106E6B" w14:paraId="178ADB94" w14:textId="77777777" w:rsidTr="00BA405C">
        <w:trPr>
          <w:trHeight w:val="29"/>
        </w:trPr>
        <w:tc>
          <w:tcPr>
            <w:tcW w:w="1859" w:type="dxa"/>
            <w:tcBorders>
              <w:top w:val="nil"/>
              <w:left w:val="single" w:sz="4" w:space="0" w:color="auto"/>
              <w:bottom w:val="nil"/>
              <w:right w:val="single" w:sz="4" w:space="0" w:color="auto"/>
            </w:tcBorders>
          </w:tcPr>
          <w:p w14:paraId="70FB0FE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9EDC4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74657B" w14:textId="77777777" w:rsidR="00017636" w:rsidRPr="00106E6B" w:rsidRDefault="00017636" w:rsidP="001A67BD">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B65FE8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42E2F2D6" w14:textId="77777777" w:rsidR="00017636" w:rsidRPr="00106E6B" w:rsidRDefault="00017636" w:rsidP="001A67BD">
            <w:pPr>
              <w:pStyle w:val="TAC"/>
              <w:rPr>
                <w:rFonts w:eastAsia="宋体"/>
                <w:lang w:val="en-US" w:eastAsia="zh-CN" w:bidi="ar"/>
              </w:rPr>
            </w:pPr>
            <w:r>
              <w:rPr>
                <w:rFonts w:eastAsia="宋体"/>
                <w:lang w:val="en-US" w:eastAsia="zh-CN" w:bidi="ar"/>
              </w:rPr>
              <w:t>2</w:t>
            </w:r>
          </w:p>
        </w:tc>
      </w:tr>
      <w:tr w:rsidR="00017636" w:rsidRPr="00106E6B" w14:paraId="6ED00026" w14:textId="77777777" w:rsidTr="00BA405C">
        <w:trPr>
          <w:trHeight w:val="29"/>
        </w:trPr>
        <w:tc>
          <w:tcPr>
            <w:tcW w:w="1859" w:type="dxa"/>
            <w:tcBorders>
              <w:top w:val="nil"/>
              <w:left w:val="single" w:sz="4" w:space="0" w:color="auto"/>
              <w:bottom w:val="nil"/>
              <w:right w:val="single" w:sz="4" w:space="0" w:color="auto"/>
            </w:tcBorders>
          </w:tcPr>
          <w:p w14:paraId="45167C7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AB1571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67DFBB" w14:textId="77777777" w:rsidR="00017636" w:rsidRPr="00106E6B" w:rsidRDefault="00017636" w:rsidP="001A67BD">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FEEDDD" w14:textId="77777777" w:rsidR="00017636" w:rsidRPr="001E32DC" w:rsidRDefault="00017636" w:rsidP="001A67BD">
            <w:pPr>
              <w:pStyle w:val="TAC"/>
              <w:rPr>
                <w:rFonts w:eastAsia="宋体"/>
                <w:lang w:val="en-US" w:eastAsia="zh-CN" w:bidi="ar"/>
              </w:rPr>
            </w:pPr>
            <w:r>
              <w:rPr>
                <w:rFonts w:eastAsia="宋体"/>
                <w:lang w:eastAsia="zh-CN"/>
              </w:rPr>
              <w:t>CA_</w:t>
            </w:r>
            <w:r>
              <w:rPr>
                <w:lang w:eastAsia="zh-CN"/>
              </w:rPr>
              <w:t>n48(2A)_BCS1</w:t>
            </w:r>
          </w:p>
        </w:tc>
        <w:tc>
          <w:tcPr>
            <w:tcW w:w="1727" w:type="dxa"/>
            <w:tcBorders>
              <w:top w:val="nil"/>
              <w:left w:val="single" w:sz="4" w:space="0" w:color="auto"/>
              <w:bottom w:val="nil"/>
              <w:right w:val="single" w:sz="4" w:space="0" w:color="auto"/>
            </w:tcBorders>
          </w:tcPr>
          <w:p w14:paraId="3DF80476" w14:textId="77777777" w:rsidR="00017636" w:rsidRPr="00106E6B" w:rsidRDefault="00017636" w:rsidP="001A67BD">
            <w:pPr>
              <w:pStyle w:val="TAC"/>
              <w:rPr>
                <w:rFonts w:eastAsia="宋体"/>
                <w:lang w:val="en-US" w:eastAsia="zh-CN" w:bidi="ar"/>
              </w:rPr>
            </w:pPr>
          </w:p>
        </w:tc>
      </w:tr>
      <w:tr w:rsidR="00017636" w:rsidRPr="00106E6B" w14:paraId="1F394D07" w14:textId="77777777" w:rsidTr="00BA405C">
        <w:trPr>
          <w:trHeight w:val="29"/>
        </w:trPr>
        <w:tc>
          <w:tcPr>
            <w:tcW w:w="1859" w:type="dxa"/>
            <w:tcBorders>
              <w:top w:val="nil"/>
              <w:left w:val="single" w:sz="4" w:space="0" w:color="auto"/>
              <w:bottom w:val="nil"/>
              <w:right w:val="single" w:sz="4" w:space="0" w:color="auto"/>
            </w:tcBorders>
          </w:tcPr>
          <w:p w14:paraId="3CA2B77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659EF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8FFC76" w14:textId="77777777" w:rsidR="00017636" w:rsidRPr="00106E6B" w:rsidRDefault="00017636" w:rsidP="001A67BD">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D5247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BE3DA44" w14:textId="77777777" w:rsidR="00017636" w:rsidRPr="00106E6B" w:rsidRDefault="00017636" w:rsidP="001A67BD">
            <w:pPr>
              <w:pStyle w:val="TAC"/>
              <w:rPr>
                <w:rFonts w:eastAsia="宋体"/>
                <w:lang w:val="en-US" w:eastAsia="zh-CN" w:bidi="ar"/>
              </w:rPr>
            </w:pPr>
          </w:p>
        </w:tc>
      </w:tr>
      <w:tr w:rsidR="00017636" w:rsidRPr="00106E6B" w14:paraId="06A5E71E" w14:textId="77777777" w:rsidTr="00BA405C">
        <w:trPr>
          <w:trHeight w:val="29"/>
        </w:trPr>
        <w:tc>
          <w:tcPr>
            <w:tcW w:w="1859" w:type="dxa"/>
            <w:tcBorders>
              <w:top w:val="nil"/>
              <w:left w:val="single" w:sz="4" w:space="0" w:color="auto"/>
              <w:bottom w:val="single" w:sz="4" w:space="0" w:color="auto"/>
              <w:right w:val="single" w:sz="4" w:space="0" w:color="auto"/>
            </w:tcBorders>
          </w:tcPr>
          <w:p w14:paraId="744CD5C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2B294D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0458F7" w14:textId="77777777" w:rsidR="00017636" w:rsidRPr="00106E6B" w:rsidRDefault="00017636" w:rsidP="001A67BD">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D5CE4D"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A584041" w14:textId="77777777" w:rsidR="00017636" w:rsidRPr="00106E6B" w:rsidRDefault="00017636" w:rsidP="001A67BD">
            <w:pPr>
              <w:pStyle w:val="TAC"/>
              <w:rPr>
                <w:rFonts w:eastAsia="宋体"/>
                <w:lang w:val="en-US" w:eastAsia="zh-CN" w:bidi="ar"/>
              </w:rPr>
            </w:pPr>
          </w:p>
        </w:tc>
      </w:tr>
      <w:tr w:rsidR="00017636" w:rsidRPr="00106E6B" w14:paraId="6C4832DA" w14:textId="77777777" w:rsidTr="00BA405C">
        <w:trPr>
          <w:trHeight w:val="29"/>
        </w:trPr>
        <w:tc>
          <w:tcPr>
            <w:tcW w:w="1859" w:type="dxa"/>
            <w:tcBorders>
              <w:top w:val="single" w:sz="4" w:space="0" w:color="auto"/>
              <w:left w:val="single" w:sz="4" w:space="0" w:color="auto"/>
              <w:bottom w:val="nil"/>
              <w:right w:val="single" w:sz="4" w:space="0" w:color="auto"/>
            </w:tcBorders>
          </w:tcPr>
          <w:p w14:paraId="25A013C9" w14:textId="77777777" w:rsidR="00017636" w:rsidRPr="00106E6B" w:rsidRDefault="00017636" w:rsidP="001A67BD">
            <w:pPr>
              <w:pStyle w:val="TAC"/>
              <w:rPr>
                <w:rFonts w:eastAsia="宋体"/>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0923CE1B" w14:textId="77777777" w:rsidR="00017636" w:rsidRPr="00106E6B" w:rsidRDefault="00017636" w:rsidP="001A67BD">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DA68B3F" w14:textId="77777777" w:rsidR="00017636" w:rsidRPr="00106E6B" w:rsidRDefault="00017636" w:rsidP="001A67BD">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38B48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F723AD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48F60FD" w14:textId="77777777" w:rsidTr="00BA405C">
        <w:trPr>
          <w:trHeight w:val="29"/>
        </w:trPr>
        <w:tc>
          <w:tcPr>
            <w:tcW w:w="1859" w:type="dxa"/>
            <w:tcBorders>
              <w:top w:val="nil"/>
              <w:left w:val="single" w:sz="4" w:space="0" w:color="auto"/>
              <w:bottom w:val="nil"/>
              <w:right w:val="single" w:sz="4" w:space="0" w:color="auto"/>
            </w:tcBorders>
          </w:tcPr>
          <w:p w14:paraId="28D3D2D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4CC03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6378C"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3DD997"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41D146A1" w14:textId="77777777" w:rsidR="00017636" w:rsidRPr="00106E6B" w:rsidRDefault="00017636" w:rsidP="001A67BD">
            <w:pPr>
              <w:pStyle w:val="TAC"/>
              <w:rPr>
                <w:rFonts w:eastAsia="宋体"/>
                <w:lang w:val="en-US" w:eastAsia="zh-CN" w:bidi="ar"/>
              </w:rPr>
            </w:pPr>
          </w:p>
        </w:tc>
      </w:tr>
      <w:tr w:rsidR="00017636" w:rsidRPr="00106E6B" w14:paraId="384DC92F" w14:textId="77777777" w:rsidTr="00BA405C">
        <w:trPr>
          <w:trHeight w:val="29"/>
        </w:trPr>
        <w:tc>
          <w:tcPr>
            <w:tcW w:w="1859" w:type="dxa"/>
            <w:tcBorders>
              <w:top w:val="nil"/>
              <w:left w:val="single" w:sz="4" w:space="0" w:color="auto"/>
              <w:bottom w:val="nil"/>
              <w:right w:val="single" w:sz="4" w:space="0" w:color="auto"/>
            </w:tcBorders>
          </w:tcPr>
          <w:p w14:paraId="5B887CD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2AF18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81315E"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4FD51E"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CAF9E04" w14:textId="77777777" w:rsidR="00017636" w:rsidRPr="00106E6B" w:rsidRDefault="00017636" w:rsidP="001A67BD">
            <w:pPr>
              <w:pStyle w:val="TAC"/>
              <w:rPr>
                <w:rFonts w:eastAsia="宋体"/>
                <w:lang w:val="en-US" w:eastAsia="zh-CN" w:bidi="ar"/>
              </w:rPr>
            </w:pPr>
          </w:p>
        </w:tc>
      </w:tr>
      <w:tr w:rsidR="00017636" w:rsidRPr="00106E6B" w14:paraId="23CA3941" w14:textId="77777777" w:rsidTr="00BA405C">
        <w:trPr>
          <w:trHeight w:val="29"/>
        </w:trPr>
        <w:tc>
          <w:tcPr>
            <w:tcW w:w="1859" w:type="dxa"/>
            <w:tcBorders>
              <w:top w:val="nil"/>
              <w:left w:val="single" w:sz="4" w:space="0" w:color="auto"/>
              <w:bottom w:val="nil"/>
              <w:right w:val="single" w:sz="4" w:space="0" w:color="auto"/>
            </w:tcBorders>
          </w:tcPr>
          <w:p w14:paraId="1B2BDFB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D32994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2EB679"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1B01AC"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171BE26D" w14:textId="77777777" w:rsidR="00017636" w:rsidRPr="00106E6B" w:rsidRDefault="00017636" w:rsidP="001A67BD">
            <w:pPr>
              <w:pStyle w:val="TAC"/>
              <w:rPr>
                <w:rFonts w:eastAsia="宋体"/>
                <w:lang w:val="en-US" w:eastAsia="zh-CN" w:bidi="ar"/>
              </w:rPr>
            </w:pPr>
          </w:p>
        </w:tc>
      </w:tr>
      <w:tr w:rsidR="00017636" w:rsidRPr="00106E6B" w14:paraId="257DA073" w14:textId="77777777" w:rsidTr="00BA405C">
        <w:trPr>
          <w:trHeight w:val="29"/>
        </w:trPr>
        <w:tc>
          <w:tcPr>
            <w:tcW w:w="1859" w:type="dxa"/>
            <w:tcBorders>
              <w:top w:val="nil"/>
              <w:left w:val="single" w:sz="4" w:space="0" w:color="auto"/>
              <w:bottom w:val="nil"/>
              <w:right w:val="single" w:sz="4" w:space="0" w:color="auto"/>
            </w:tcBorders>
          </w:tcPr>
          <w:p w14:paraId="20033B4C"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7068D6E" w14:textId="77777777" w:rsidR="00017636" w:rsidRPr="00C659AF" w:rsidRDefault="00017636" w:rsidP="001A67BD">
            <w:pPr>
              <w:pStyle w:val="TAC"/>
              <w:rPr>
                <w:b/>
                <w:lang w:eastAsia="en-GB"/>
              </w:rPr>
            </w:pPr>
            <w:r w:rsidRPr="00C659AF">
              <w:rPr>
                <w:lang w:eastAsia="en-GB"/>
              </w:rPr>
              <w:t>CA_n2A-n48A</w:t>
            </w:r>
          </w:p>
          <w:p w14:paraId="116C7EFE" w14:textId="77777777" w:rsidR="00017636" w:rsidRPr="00C659AF" w:rsidRDefault="00017636" w:rsidP="001A67BD">
            <w:pPr>
              <w:pStyle w:val="TAC"/>
              <w:rPr>
                <w:b/>
                <w:lang w:eastAsia="en-GB"/>
              </w:rPr>
            </w:pPr>
            <w:r w:rsidRPr="00C659AF">
              <w:rPr>
                <w:lang w:eastAsia="en-GB"/>
              </w:rPr>
              <w:t>CA_n2A-n66A</w:t>
            </w:r>
          </w:p>
          <w:p w14:paraId="0A509B70" w14:textId="77777777" w:rsidR="00017636" w:rsidRPr="00C659AF" w:rsidRDefault="00017636" w:rsidP="001A67BD">
            <w:pPr>
              <w:pStyle w:val="TAC"/>
              <w:rPr>
                <w:b/>
                <w:lang w:eastAsia="en-GB"/>
              </w:rPr>
            </w:pPr>
            <w:r w:rsidRPr="00C659AF">
              <w:rPr>
                <w:lang w:eastAsia="en-GB"/>
              </w:rPr>
              <w:t>CA_n2A-n77A</w:t>
            </w:r>
          </w:p>
          <w:p w14:paraId="5167BDE6" w14:textId="77777777" w:rsidR="00017636" w:rsidRPr="00C659AF" w:rsidRDefault="00017636" w:rsidP="001A67BD">
            <w:pPr>
              <w:pStyle w:val="TAC"/>
              <w:rPr>
                <w:b/>
                <w:lang w:eastAsia="en-GB"/>
              </w:rPr>
            </w:pPr>
            <w:r w:rsidRPr="00C659AF">
              <w:rPr>
                <w:lang w:eastAsia="en-GB"/>
              </w:rPr>
              <w:t>CA_n48A-n66A</w:t>
            </w:r>
          </w:p>
          <w:p w14:paraId="13ED12D3" w14:textId="77777777" w:rsidR="00017636" w:rsidRPr="00106E6B" w:rsidRDefault="00017636" w:rsidP="001A67BD">
            <w:pPr>
              <w:pStyle w:val="TAC"/>
              <w:rPr>
                <w:rFonts w:eastAsia="宋体"/>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8F7DC35" w14:textId="77777777" w:rsidR="00017636" w:rsidRPr="00106E6B" w:rsidRDefault="00017636" w:rsidP="001A67BD">
            <w:pPr>
              <w:pStyle w:val="TAC"/>
              <w:rPr>
                <w:rFonts w:eastAsia="宋体"/>
                <w:lang w:val="en-US" w:eastAsia="zh-CN" w:bidi="ar"/>
              </w:rPr>
            </w:pPr>
            <w:r w:rsidRPr="00C659AF">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7C78F8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DDA29AD"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216C090C" w14:textId="77777777" w:rsidTr="00BA405C">
        <w:trPr>
          <w:trHeight w:val="29"/>
        </w:trPr>
        <w:tc>
          <w:tcPr>
            <w:tcW w:w="1859" w:type="dxa"/>
            <w:tcBorders>
              <w:top w:val="nil"/>
              <w:left w:val="single" w:sz="4" w:space="0" w:color="auto"/>
              <w:bottom w:val="nil"/>
              <w:right w:val="single" w:sz="4" w:space="0" w:color="auto"/>
            </w:tcBorders>
          </w:tcPr>
          <w:p w14:paraId="5F81240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4F3E7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1C17A0" w14:textId="77777777" w:rsidR="00017636" w:rsidRPr="00106E6B" w:rsidRDefault="00017636" w:rsidP="001A67BD">
            <w:pPr>
              <w:pStyle w:val="TAC"/>
              <w:rPr>
                <w:rFonts w:eastAsia="宋体"/>
                <w:lang w:val="en-US" w:eastAsia="zh-CN" w:bidi="ar"/>
              </w:rPr>
            </w:pPr>
            <w:r w:rsidRPr="00C659AF">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7C3183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5283B2B7" w14:textId="77777777" w:rsidR="00017636" w:rsidRPr="00106E6B" w:rsidRDefault="00017636" w:rsidP="001A67BD">
            <w:pPr>
              <w:pStyle w:val="TAC"/>
              <w:rPr>
                <w:rFonts w:eastAsia="宋体"/>
                <w:lang w:val="en-US" w:eastAsia="zh-CN" w:bidi="ar"/>
              </w:rPr>
            </w:pPr>
          </w:p>
        </w:tc>
      </w:tr>
      <w:tr w:rsidR="00017636" w:rsidRPr="00106E6B" w14:paraId="7DFCB317" w14:textId="77777777" w:rsidTr="00BA405C">
        <w:trPr>
          <w:trHeight w:val="29"/>
        </w:trPr>
        <w:tc>
          <w:tcPr>
            <w:tcW w:w="1859" w:type="dxa"/>
            <w:tcBorders>
              <w:top w:val="nil"/>
              <w:left w:val="single" w:sz="4" w:space="0" w:color="auto"/>
              <w:bottom w:val="nil"/>
              <w:right w:val="single" w:sz="4" w:space="0" w:color="auto"/>
            </w:tcBorders>
          </w:tcPr>
          <w:p w14:paraId="48A3E0C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F3472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FE601C" w14:textId="77777777" w:rsidR="00017636" w:rsidRPr="00106E6B" w:rsidRDefault="00017636" w:rsidP="001A67BD">
            <w:pPr>
              <w:pStyle w:val="TAC"/>
              <w:rPr>
                <w:rFonts w:eastAsia="宋体"/>
                <w:lang w:val="en-US" w:eastAsia="zh-CN" w:bidi="ar"/>
              </w:rPr>
            </w:pPr>
            <w:r w:rsidRPr="00C659AF">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5BA1F6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053E81F" w14:textId="77777777" w:rsidR="00017636" w:rsidRPr="00106E6B" w:rsidRDefault="00017636" w:rsidP="001A67BD">
            <w:pPr>
              <w:pStyle w:val="TAC"/>
              <w:rPr>
                <w:rFonts w:eastAsia="宋体"/>
                <w:lang w:val="en-US" w:eastAsia="zh-CN" w:bidi="ar"/>
              </w:rPr>
            </w:pPr>
          </w:p>
        </w:tc>
      </w:tr>
      <w:tr w:rsidR="00017636" w:rsidRPr="00106E6B" w14:paraId="0852DBB3" w14:textId="77777777" w:rsidTr="00BA405C">
        <w:trPr>
          <w:trHeight w:val="29"/>
        </w:trPr>
        <w:tc>
          <w:tcPr>
            <w:tcW w:w="1859" w:type="dxa"/>
            <w:tcBorders>
              <w:top w:val="nil"/>
              <w:left w:val="single" w:sz="4" w:space="0" w:color="auto"/>
              <w:bottom w:val="nil"/>
              <w:right w:val="single" w:sz="4" w:space="0" w:color="auto"/>
            </w:tcBorders>
          </w:tcPr>
          <w:p w14:paraId="626F84A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40A18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82A8D7" w14:textId="77777777" w:rsidR="00017636" w:rsidRPr="00106E6B" w:rsidRDefault="00017636" w:rsidP="001A67BD">
            <w:pPr>
              <w:pStyle w:val="TAC"/>
              <w:rPr>
                <w:rFonts w:eastAsia="宋体"/>
                <w:lang w:val="en-US" w:eastAsia="zh-CN" w:bidi="ar"/>
              </w:rPr>
            </w:pPr>
            <w:r w:rsidRPr="00C659AF">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4941B72"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10EDA801" w14:textId="77777777" w:rsidR="00017636" w:rsidRPr="00106E6B" w:rsidRDefault="00017636" w:rsidP="001A67BD">
            <w:pPr>
              <w:pStyle w:val="TAC"/>
              <w:rPr>
                <w:rFonts w:eastAsia="宋体"/>
                <w:lang w:val="en-US" w:eastAsia="zh-CN" w:bidi="ar"/>
              </w:rPr>
            </w:pPr>
          </w:p>
        </w:tc>
      </w:tr>
      <w:tr w:rsidR="00017636" w:rsidRPr="00106E6B" w14:paraId="0109F3D3" w14:textId="77777777" w:rsidTr="00BA405C">
        <w:trPr>
          <w:trHeight w:val="29"/>
        </w:trPr>
        <w:tc>
          <w:tcPr>
            <w:tcW w:w="1859" w:type="dxa"/>
            <w:tcBorders>
              <w:top w:val="nil"/>
              <w:left w:val="single" w:sz="4" w:space="0" w:color="auto"/>
              <w:bottom w:val="nil"/>
              <w:right w:val="single" w:sz="4" w:space="0" w:color="auto"/>
            </w:tcBorders>
          </w:tcPr>
          <w:p w14:paraId="6DC3116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7EAEA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FEEC3F" w14:textId="77777777" w:rsidR="00017636" w:rsidRPr="00106E6B" w:rsidRDefault="00017636" w:rsidP="001A67BD">
            <w:pPr>
              <w:pStyle w:val="TAC"/>
              <w:rPr>
                <w:rFonts w:eastAsia="宋体"/>
                <w:lang w:val="en-US" w:eastAsia="zh-CN" w:bidi="ar"/>
              </w:rPr>
            </w:pPr>
            <w:r w:rsidRPr="00C659AF">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3BA13E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449AC87B" w14:textId="77777777" w:rsidR="00017636" w:rsidRPr="00106E6B" w:rsidRDefault="00017636" w:rsidP="001A67BD">
            <w:pPr>
              <w:pStyle w:val="TAC"/>
              <w:rPr>
                <w:rFonts w:eastAsia="宋体"/>
                <w:lang w:val="en-US" w:eastAsia="zh-CN" w:bidi="ar"/>
              </w:rPr>
            </w:pPr>
            <w:r>
              <w:rPr>
                <w:rFonts w:eastAsia="宋体"/>
                <w:lang w:val="en-US" w:eastAsia="zh-CN" w:bidi="ar"/>
              </w:rPr>
              <w:t>2</w:t>
            </w:r>
          </w:p>
        </w:tc>
      </w:tr>
      <w:tr w:rsidR="00017636" w:rsidRPr="00106E6B" w14:paraId="410E73DB" w14:textId="77777777" w:rsidTr="00BA405C">
        <w:trPr>
          <w:trHeight w:val="29"/>
        </w:trPr>
        <w:tc>
          <w:tcPr>
            <w:tcW w:w="1859" w:type="dxa"/>
            <w:tcBorders>
              <w:top w:val="nil"/>
              <w:left w:val="single" w:sz="4" w:space="0" w:color="auto"/>
              <w:bottom w:val="nil"/>
              <w:right w:val="single" w:sz="4" w:space="0" w:color="auto"/>
            </w:tcBorders>
          </w:tcPr>
          <w:p w14:paraId="75DB90A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49874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D772C1" w14:textId="77777777" w:rsidR="00017636" w:rsidRPr="00106E6B" w:rsidRDefault="00017636" w:rsidP="001A67BD">
            <w:pPr>
              <w:pStyle w:val="TAC"/>
              <w:rPr>
                <w:rFonts w:eastAsia="宋体"/>
                <w:lang w:val="en-US" w:eastAsia="zh-CN" w:bidi="ar"/>
              </w:rPr>
            </w:pPr>
            <w:r w:rsidRPr="00C659AF">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25A264B"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577BBCFF" w14:textId="77777777" w:rsidR="00017636" w:rsidRPr="00106E6B" w:rsidRDefault="00017636" w:rsidP="001A67BD">
            <w:pPr>
              <w:pStyle w:val="TAC"/>
              <w:rPr>
                <w:rFonts w:eastAsia="宋体"/>
                <w:lang w:val="en-US" w:eastAsia="zh-CN" w:bidi="ar"/>
              </w:rPr>
            </w:pPr>
          </w:p>
        </w:tc>
      </w:tr>
      <w:tr w:rsidR="00017636" w:rsidRPr="00106E6B" w14:paraId="48AB9CA1" w14:textId="77777777" w:rsidTr="00BA405C">
        <w:trPr>
          <w:trHeight w:val="29"/>
        </w:trPr>
        <w:tc>
          <w:tcPr>
            <w:tcW w:w="1859" w:type="dxa"/>
            <w:tcBorders>
              <w:top w:val="nil"/>
              <w:left w:val="single" w:sz="4" w:space="0" w:color="auto"/>
              <w:bottom w:val="nil"/>
              <w:right w:val="single" w:sz="4" w:space="0" w:color="auto"/>
            </w:tcBorders>
          </w:tcPr>
          <w:p w14:paraId="627F74A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AAC0D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B515AF" w14:textId="77777777" w:rsidR="00017636" w:rsidRPr="00106E6B" w:rsidRDefault="00017636" w:rsidP="001A67BD">
            <w:pPr>
              <w:pStyle w:val="TAC"/>
              <w:rPr>
                <w:rFonts w:eastAsia="宋体"/>
                <w:lang w:val="en-US" w:eastAsia="zh-CN" w:bidi="ar"/>
              </w:rPr>
            </w:pPr>
            <w:r w:rsidRPr="00C659AF">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90D8DA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800FB0B" w14:textId="77777777" w:rsidR="00017636" w:rsidRPr="00106E6B" w:rsidRDefault="00017636" w:rsidP="001A67BD">
            <w:pPr>
              <w:pStyle w:val="TAC"/>
              <w:rPr>
                <w:rFonts w:eastAsia="宋体"/>
                <w:lang w:val="en-US" w:eastAsia="zh-CN" w:bidi="ar"/>
              </w:rPr>
            </w:pPr>
          </w:p>
        </w:tc>
      </w:tr>
      <w:tr w:rsidR="00017636" w:rsidRPr="00106E6B" w14:paraId="51B93604" w14:textId="77777777" w:rsidTr="00BA405C">
        <w:trPr>
          <w:trHeight w:val="29"/>
        </w:trPr>
        <w:tc>
          <w:tcPr>
            <w:tcW w:w="1859" w:type="dxa"/>
            <w:tcBorders>
              <w:top w:val="nil"/>
              <w:left w:val="single" w:sz="4" w:space="0" w:color="auto"/>
              <w:bottom w:val="single" w:sz="4" w:space="0" w:color="auto"/>
              <w:right w:val="single" w:sz="4" w:space="0" w:color="auto"/>
            </w:tcBorders>
          </w:tcPr>
          <w:p w14:paraId="7AA498D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7884D7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10B4A8" w14:textId="77777777" w:rsidR="00017636" w:rsidRPr="00106E6B" w:rsidRDefault="00017636" w:rsidP="001A67BD">
            <w:pPr>
              <w:pStyle w:val="TAC"/>
              <w:rPr>
                <w:rFonts w:eastAsia="宋体"/>
                <w:lang w:val="en-US" w:eastAsia="zh-CN" w:bidi="ar"/>
              </w:rPr>
            </w:pPr>
            <w:r w:rsidRPr="00C659AF">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2EF767D"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7A14AA4" w14:textId="77777777" w:rsidR="00017636" w:rsidRPr="00106E6B" w:rsidRDefault="00017636" w:rsidP="001A67BD">
            <w:pPr>
              <w:pStyle w:val="TAC"/>
              <w:rPr>
                <w:rFonts w:eastAsia="宋体"/>
                <w:lang w:val="en-US" w:eastAsia="zh-CN" w:bidi="ar"/>
              </w:rPr>
            </w:pPr>
          </w:p>
        </w:tc>
      </w:tr>
      <w:tr w:rsidR="00017636" w:rsidRPr="001E32DC" w14:paraId="418F4556" w14:textId="77777777" w:rsidTr="00BA405C">
        <w:trPr>
          <w:trHeight w:val="29"/>
        </w:trPr>
        <w:tc>
          <w:tcPr>
            <w:tcW w:w="1859" w:type="dxa"/>
            <w:tcBorders>
              <w:top w:val="single" w:sz="4" w:space="0" w:color="auto"/>
              <w:left w:val="single" w:sz="4" w:space="0" w:color="auto"/>
              <w:bottom w:val="nil"/>
              <w:right w:val="single" w:sz="4" w:space="0" w:color="auto"/>
            </w:tcBorders>
          </w:tcPr>
          <w:p w14:paraId="495A1962" w14:textId="77777777" w:rsidR="00017636" w:rsidRPr="001010C4" w:rsidRDefault="00017636" w:rsidP="001A67BD">
            <w:pPr>
              <w:pStyle w:val="TAC"/>
              <w:rPr>
                <w:rFonts w:eastAsia="宋体"/>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208CADF4" w14:textId="77777777" w:rsidR="00017636" w:rsidRPr="001010C4" w:rsidRDefault="00017636" w:rsidP="001A67BD">
            <w:pPr>
              <w:pStyle w:val="TAC"/>
              <w:rPr>
                <w:rFonts w:eastAsia="宋体"/>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FFA2BF4" w14:textId="77777777" w:rsidR="00017636" w:rsidRPr="001010C4" w:rsidRDefault="00017636" w:rsidP="001A67BD">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B74FFF7"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628C75C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2B9BCC38" w14:textId="77777777" w:rsidTr="00BA405C">
        <w:trPr>
          <w:trHeight w:val="29"/>
        </w:trPr>
        <w:tc>
          <w:tcPr>
            <w:tcW w:w="1859" w:type="dxa"/>
            <w:tcBorders>
              <w:top w:val="nil"/>
              <w:left w:val="single" w:sz="4" w:space="0" w:color="auto"/>
              <w:bottom w:val="nil"/>
              <w:right w:val="single" w:sz="4" w:space="0" w:color="auto"/>
            </w:tcBorders>
          </w:tcPr>
          <w:p w14:paraId="3063B94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CC6B14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ADEC1"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039091B8" w14:textId="77777777" w:rsidR="00017636" w:rsidRPr="001E32DC"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C33003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CBC9FFB" w14:textId="77777777" w:rsidTr="00BA405C">
        <w:trPr>
          <w:trHeight w:val="29"/>
        </w:trPr>
        <w:tc>
          <w:tcPr>
            <w:tcW w:w="1859" w:type="dxa"/>
            <w:tcBorders>
              <w:top w:val="nil"/>
              <w:left w:val="single" w:sz="4" w:space="0" w:color="auto"/>
              <w:bottom w:val="nil"/>
              <w:right w:val="single" w:sz="4" w:space="0" w:color="auto"/>
            </w:tcBorders>
          </w:tcPr>
          <w:p w14:paraId="12F6477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D1FEF1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23A61D" w14:textId="77777777" w:rsidR="00017636" w:rsidRPr="001010C4" w:rsidRDefault="00017636" w:rsidP="001A67BD">
            <w:pPr>
              <w:pStyle w:val="TAC"/>
              <w:rPr>
                <w:rFonts w:ascii="Calibri" w:eastAsia="宋体"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7BA863D3"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060A85D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98A1FDA" w14:textId="77777777" w:rsidTr="00BA405C">
        <w:trPr>
          <w:trHeight w:val="29"/>
        </w:trPr>
        <w:tc>
          <w:tcPr>
            <w:tcW w:w="1859" w:type="dxa"/>
            <w:tcBorders>
              <w:top w:val="nil"/>
              <w:left w:val="single" w:sz="4" w:space="0" w:color="auto"/>
              <w:bottom w:val="single" w:sz="4" w:space="0" w:color="auto"/>
              <w:right w:val="single" w:sz="4" w:space="0" w:color="auto"/>
            </w:tcBorders>
          </w:tcPr>
          <w:p w14:paraId="4B52401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719F6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FC0ABA" w14:textId="77777777" w:rsidR="00017636" w:rsidRPr="001010C4" w:rsidRDefault="00017636" w:rsidP="001A67BD">
            <w:pPr>
              <w:pStyle w:val="TAC"/>
              <w:rPr>
                <w:rFonts w:ascii="Calibri" w:eastAsia="宋体"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2346E25"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0723C9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4261EFD7" w14:textId="77777777" w:rsidTr="00BA405C">
        <w:trPr>
          <w:trHeight w:val="29"/>
        </w:trPr>
        <w:tc>
          <w:tcPr>
            <w:tcW w:w="1859" w:type="dxa"/>
            <w:tcBorders>
              <w:top w:val="single" w:sz="4" w:space="0" w:color="auto"/>
              <w:left w:val="single" w:sz="4" w:space="0" w:color="auto"/>
              <w:bottom w:val="nil"/>
              <w:right w:val="single" w:sz="4" w:space="0" w:color="auto"/>
            </w:tcBorders>
            <w:vAlign w:val="center"/>
          </w:tcPr>
          <w:p w14:paraId="22F4C93C" w14:textId="77777777" w:rsidR="00017636" w:rsidRPr="00106E6B" w:rsidRDefault="00017636" w:rsidP="001A67BD">
            <w:pPr>
              <w:pStyle w:val="TAC"/>
              <w:rPr>
                <w:rFonts w:eastAsia="宋体"/>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23D8D0E0"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FD1DF31" w14:textId="77777777" w:rsidR="00017636" w:rsidRPr="00106E6B" w:rsidRDefault="00017636" w:rsidP="001A67BD">
            <w:pPr>
              <w:pStyle w:val="TAC"/>
              <w:rPr>
                <w:rFonts w:eastAsia="宋体"/>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16C2F0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6E54B2F2"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61B729D" w14:textId="77777777" w:rsidTr="00BA405C">
        <w:trPr>
          <w:trHeight w:val="29"/>
        </w:trPr>
        <w:tc>
          <w:tcPr>
            <w:tcW w:w="1859" w:type="dxa"/>
            <w:tcBorders>
              <w:top w:val="nil"/>
              <w:left w:val="single" w:sz="4" w:space="0" w:color="auto"/>
              <w:bottom w:val="nil"/>
              <w:right w:val="single" w:sz="4" w:space="0" w:color="auto"/>
            </w:tcBorders>
            <w:vAlign w:val="center"/>
          </w:tcPr>
          <w:p w14:paraId="423AE3B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3FEBA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405AA1" w14:textId="77777777" w:rsidR="00017636" w:rsidRPr="00106E6B" w:rsidRDefault="00017636" w:rsidP="001A67BD">
            <w:pPr>
              <w:pStyle w:val="TAC"/>
              <w:rPr>
                <w:rFonts w:eastAsia="宋体"/>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AE1C114"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1B9205D" w14:textId="77777777" w:rsidR="00017636" w:rsidRPr="00106E6B" w:rsidRDefault="00017636" w:rsidP="001A67BD">
            <w:pPr>
              <w:pStyle w:val="TAC"/>
              <w:rPr>
                <w:rFonts w:eastAsia="宋体"/>
                <w:lang w:val="en-US" w:eastAsia="zh-CN" w:bidi="ar"/>
              </w:rPr>
            </w:pPr>
          </w:p>
        </w:tc>
      </w:tr>
      <w:tr w:rsidR="00017636" w:rsidRPr="00106E6B" w14:paraId="75FAEDEC" w14:textId="77777777" w:rsidTr="00BA405C">
        <w:trPr>
          <w:trHeight w:val="29"/>
        </w:trPr>
        <w:tc>
          <w:tcPr>
            <w:tcW w:w="1859" w:type="dxa"/>
            <w:tcBorders>
              <w:top w:val="nil"/>
              <w:left w:val="single" w:sz="4" w:space="0" w:color="auto"/>
              <w:bottom w:val="nil"/>
              <w:right w:val="single" w:sz="4" w:space="0" w:color="auto"/>
            </w:tcBorders>
            <w:vAlign w:val="center"/>
          </w:tcPr>
          <w:p w14:paraId="1608E14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B73E8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E6A3CD" w14:textId="77777777" w:rsidR="00017636" w:rsidRPr="00106E6B" w:rsidRDefault="00017636" w:rsidP="001A67BD">
            <w:pPr>
              <w:pStyle w:val="TAC"/>
              <w:rPr>
                <w:rFonts w:eastAsia="宋体"/>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026B289"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379BFB0D" w14:textId="77777777" w:rsidR="00017636" w:rsidRPr="00106E6B" w:rsidRDefault="00017636" w:rsidP="001A67BD">
            <w:pPr>
              <w:pStyle w:val="TAC"/>
              <w:rPr>
                <w:rFonts w:eastAsia="宋体"/>
                <w:lang w:val="en-US" w:eastAsia="zh-CN" w:bidi="ar"/>
              </w:rPr>
            </w:pPr>
          </w:p>
        </w:tc>
      </w:tr>
      <w:tr w:rsidR="00017636" w:rsidRPr="00106E6B" w14:paraId="0ECCDD25" w14:textId="77777777" w:rsidTr="00BA405C">
        <w:trPr>
          <w:trHeight w:val="29"/>
        </w:trPr>
        <w:tc>
          <w:tcPr>
            <w:tcW w:w="1859" w:type="dxa"/>
            <w:tcBorders>
              <w:top w:val="nil"/>
              <w:left w:val="single" w:sz="4" w:space="0" w:color="auto"/>
              <w:bottom w:val="nil"/>
              <w:right w:val="single" w:sz="4" w:space="0" w:color="auto"/>
            </w:tcBorders>
            <w:vAlign w:val="center"/>
          </w:tcPr>
          <w:p w14:paraId="36866C8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FE18D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0BA082" w14:textId="77777777" w:rsidR="00017636" w:rsidRPr="00106E6B" w:rsidRDefault="00017636" w:rsidP="001A67BD">
            <w:pPr>
              <w:pStyle w:val="TAC"/>
              <w:rPr>
                <w:rFonts w:eastAsia="宋体"/>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119821A"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AA1086B" w14:textId="77777777" w:rsidR="00017636" w:rsidRPr="00106E6B" w:rsidRDefault="00017636" w:rsidP="001A67BD">
            <w:pPr>
              <w:pStyle w:val="TAC"/>
              <w:rPr>
                <w:rFonts w:eastAsia="宋体"/>
                <w:lang w:val="en-US" w:eastAsia="zh-CN" w:bidi="ar"/>
              </w:rPr>
            </w:pPr>
          </w:p>
        </w:tc>
      </w:tr>
      <w:tr w:rsidR="00017636" w:rsidRPr="00106E6B" w14:paraId="641D3EB5" w14:textId="77777777" w:rsidTr="00BA405C">
        <w:trPr>
          <w:trHeight w:val="29"/>
        </w:trPr>
        <w:tc>
          <w:tcPr>
            <w:tcW w:w="1859" w:type="dxa"/>
            <w:tcBorders>
              <w:top w:val="nil"/>
              <w:left w:val="single" w:sz="4" w:space="0" w:color="auto"/>
              <w:bottom w:val="nil"/>
              <w:right w:val="single" w:sz="4" w:space="0" w:color="auto"/>
            </w:tcBorders>
            <w:vAlign w:val="center"/>
          </w:tcPr>
          <w:p w14:paraId="644C9A0C"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9BEB4BE" w14:textId="77777777" w:rsidR="00017636" w:rsidRPr="00B91C9D" w:rsidRDefault="00017636" w:rsidP="001A67BD">
            <w:pPr>
              <w:pStyle w:val="TAC"/>
              <w:rPr>
                <w:lang w:val="en-US" w:eastAsia="zh-CN"/>
              </w:rPr>
            </w:pPr>
            <w:r w:rsidRPr="00B91C9D">
              <w:rPr>
                <w:lang w:val="en-US" w:eastAsia="zh-CN"/>
              </w:rPr>
              <w:t>CA_n3A-n5A</w:t>
            </w:r>
          </w:p>
          <w:p w14:paraId="5428DCED" w14:textId="77777777" w:rsidR="00017636" w:rsidRPr="00B91C9D" w:rsidRDefault="00017636" w:rsidP="001A67BD">
            <w:pPr>
              <w:pStyle w:val="TAC"/>
              <w:rPr>
                <w:lang w:val="en-US" w:eastAsia="zh-CN"/>
              </w:rPr>
            </w:pPr>
            <w:r w:rsidRPr="00B91C9D">
              <w:rPr>
                <w:lang w:val="en-US" w:eastAsia="zh-CN"/>
              </w:rPr>
              <w:t>CA_n3A-n7A</w:t>
            </w:r>
          </w:p>
          <w:p w14:paraId="3EB04C43" w14:textId="77777777" w:rsidR="00017636" w:rsidRPr="00B91C9D" w:rsidRDefault="00017636" w:rsidP="001A67BD">
            <w:pPr>
              <w:pStyle w:val="TAC"/>
              <w:rPr>
                <w:lang w:val="en-US" w:eastAsia="zh-CN"/>
              </w:rPr>
            </w:pPr>
            <w:r w:rsidRPr="00B91C9D">
              <w:rPr>
                <w:lang w:val="en-US" w:eastAsia="zh-CN"/>
              </w:rPr>
              <w:t>CA_n3A-n78A</w:t>
            </w:r>
          </w:p>
          <w:p w14:paraId="0C6A69DB" w14:textId="77777777" w:rsidR="00017636" w:rsidRPr="00B91C9D" w:rsidRDefault="00017636" w:rsidP="001A67BD">
            <w:pPr>
              <w:pStyle w:val="TAC"/>
              <w:rPr>
                <w:lang w:val="en-US" w:eastAsia="zh-CN"/>
              </w:rPr>
            </w:pPr>
            <w:r w:rsidRPr="00B91C9D">
              <w:rPr>
                <w:lang w:val="en-US" w:eastAsia="zh-CN"/>
              </w:rPr>
              <w:t>CA_n5A-n7A</w:t>
            </w:r>
          </w:p>
          <w:p w14:paraId="696B9CEB" w14:textId="77777777" w:rsidR="00017636" w:rsidRPr="00B91C9D" w:rsidRDefault="00017636" w:rsidP="001A67BD">
            <w:pPr>
              <w:pStyle w:val="TAC"/>
              <w:rPr>
                <w:lang w:val="en-US" w:eastAsia="zh-CN"/>
              </w:rPr>
            </w:pPr>
            <w:r w:rsidRPr="00B91C9D">
              <w:rPr>
                <w:lang w:val="en-US" w:eastAsia="zh-CN"/>
              </w:rPr>
              <w:t>CA_n5A-n78A</w:t>
            </w:r>
          </w:p>
          <w:p w14:paraId="606FE392" w14:textId="77777777" w:rsidR="00017636" w:rsidRPr="00106E6B" w:rsidRDefault="00017636" w:rsidP="001A67BD">
            <w:pPr>
              <w:pStyle w:val="TAC"/>
              <w:rPr>
                <w:rFonts w:eastAsia="宋体"/>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F7A5013" w14:textId="77777777" w:rsidR="00017636" w:rsidRPr="00106E6B" w:rsidRDefault="00017636" w:rsidP="001A67BD">
            <w:pPr>
              <w:pStyle w:val="TAC"/>
              <w:rPr>
                <w:rFonts w:eastAsia="宋体"/>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25EC24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18508579"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53D42B21" w14:textId="77777777" w:rsidTr="00BA405C">
        <w:trPr>
          <w:trHeight w:val="29"/>
        </w:trPr>
        <w:tc>
          <w:tcPr>
            <w:tcW w:w="1859" w:type="dxa"/>
            <w:tcBorders>
              <w:top w:val="nil"/>
              <w:left w:val="single" w:sz="4" w:space="0" w:color="auto"/>
              <w:bottom w:val="nil"/>
              <w:right w:val="single" w:sz="4" w:space="0" w:color="auto"/>
            </w:tcBorders>
            <w:vAlign w:val="center"/>
          </w:tcPr>
          <w:p w14:paraId="50FB981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06B19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D83577" w14:textId="77777777" w:rsidR="00017636" w:rsidRPr="00106E6B" w:rsidRDefault="00017636" w:rsidP="001A67BD">
            <w:pPr>
              <w:pStyle w:val="TAC"/>
              <w:rPr>
                <w:rFonts w:eastAsia="宋体"/>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787EBD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6470BB74" w14:textId="77777777" w:rsidR="00017636" w:rsidRPr="00106E6B" w:rsidRDefault="00017636" w:rsidP="001A67BD">
            <w:pPr>
              <w:pStyle w:val="TAC"/>
              <w:rPr>
                <w:rFonts w:eastAsia="宋体"/>
                <w:lang w:val="en-US" w:eastAsia="zh-CN" w:bidi="ar"/>
              </w:rPr>
            </w:pPr>
          </w:p>
        </w:tc>
      </w:tr>
      <w:tr w:rsidR="00017636" w:rsidRPr="00106E6B" w14:paraId="0D0A8AF1" w14:textId="77777777" w:rsidTr="00BA405C">
        <w:trPr>
          <w:trHeight w:val="29"/>
        </w:trPr>
        <w:tc>
          <w:tcPr>
            <w:tcW w:w="1859" w:type="dxa"/>
            <w:tcBorders>
              <w:top w:val="nil"/>
              <w:left w:val="single" w:sz="4" w:space="0" w:color="auto"/>
              <w:bottom w:val="nil"/>
              <w:right w:val="single" w:sz="4" w:space="0" w:color="auto"/>
            </w:tcBorders>
            <w:vAlign w:val="center"/>
          </w:tcPr>
          <w:p w14:paraId="0D87709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F76EB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FCAE8" w14:textId="77777777" w:rsidR="00017636" w:rsidRPr="00106E6B" w:rsidRDefault="00017636" w:rsidP="001A67BD">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F8115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4ABE9943" w14:textId="77777777" w:rsidR="00017636" w:rsidRPr="00106E6B" w:rsidRDefault="00017636" w:rsidP="001A67BD">
            <w:pPr>
              <w:pStyle w:val="TAC"/>
              <w:rPr>
                <w:rFonts w:eastAsia="宋体"/>
                <w:lang w:val="en-US" w:eastAsia="zh-CN" w:bidi="ar"/>
              </w:rPr>
            </w:pPr>
          </w:p>
        </w:tc>
      </w:tr>
      <w:tr w:rsidR="00017636" w:rsidRPr="00106E6B" w14:paraId="036A2259" w14:textId="77777777" w:rsidTr="00BA405C">
        <w:trPr>
          <w:trHeight w:val="29"/>
        </w:trPr>
        <w:tc>
          <w:tcPr>
            <w:tcW w:w="1859" w:type="dxa"/>
            <w:tcBorders>
              <w:top w:val="nil"/>
              <w:left w:val="single" w:sz="4" w:space="0" w:color="auto"/>
              <w:bottom w:val="nil"/>
              <w:right w:val="single" w:sz="4" w:space="0" w:color="auto"/>
            </w:tcBorders>
            <w:vAlign w:val="center"/>
          </w:tcPr>
          <w:p w14:paraId="6880ECB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506B01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DC98E" w14:textId="77777777" w:rsidR="00017636" w:rsidRPr="00106E6B" w:rsidRDefault="00017636" w:rsidP="001A67BD">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C4A21B5"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2FBDD6B" w14:textId="77777777" w:rsidR="00017636" w:rsidRPr="00106E6B" w:rsidRDefault="00017636" w:rsidP="001A67BD">
            <w:pPr>
              <w:pStyle w:val="TAC"/>
              <w:rPr>
                <w:rFonts w:eastAsia="宋体"/>
                <w:lang w:val="en-US" w:eastAsia="zh-CN" w:bidi="ar"/>
              </w:rPr>
            </w:pPr>
          </w:p>
        </w:tc>
      </w:tr>
      <w:tr w:rsidR="00017636" w:rsidRPr="00106E6B" w14:paraId="692159B6" w14:textId="77777777" w:rsidTr="00BA405C">
        <w:trPr>
          <w:trHeight w:val="29"/>
        </w:trPr>
        <w:tc>
          <w:tcPr>
            <w:tcW w:w="1859" w:type="dxa"/>
            <w:tcBorders>
              <w:top w:val="single" w:sz="4" w:space="0" w:color="auto"/>
              <w:left w:val="single" w:sz="4" w:space="0" w:color="auto"/>
              <w:bottom w:val="nil"/>
              <w:right w:val="single" w:sz="4" w:space="0" w:color="auto"/>
            </w:tcBorders>
            <w:vAlign w:val="center"/>
          </w:tcPr>
          <w:p w14:paraId="19B466F5" w14:textId="77777777" w:rsidR="00017636" w:rsidRPr="00106E6B" w:rsidRDefault="00017636" w:rsidP="001A67BD">
            <w:pPr>
              <w:pStyle w:val="TAC"/>
              <w:rPr>
                <w:rFonts w:eastAsia="宋体"/>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38DE8871"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251CCF" w14:textId="77777777" w:rsidR="00017636" w:rsidRPr="00106E6B" w:rsidRDefault="00017636" w:rsidP="001A67BD">
            <w:pPr>
              <w:pStyle w:val="TAC"/>
              <w:rPr>
                <w:rFonts w:eastAsia="宋体"/>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6CF0F2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10856932"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E46EE7C" w14:textId="77777777" w:rsidTr="00BA405C">
        <w:trPr>
          <w:trHeight w:val="29"/>
        </w:trPr>
        <w:tc>
          <w:tcPr>
            <w:tcW w:w="1859" w:type="dxa"/>
            <w:tcBorders>
              <w:top w:val="nil"/>
              <w:left w:val="single" w:sz="4" w:space="0" w:color="auto"/>
              <w:bottom w:val="nil"/>
              <w:right w:val="single" w:sz="4" w:space="0" w:color="auto"/>
            </w:tcBorders>
            <w:vAlign w:val="center"/>
          </w:tcPr>
          <w:p w14:paraId="3F7B7DF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9B9D2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8E51F" w14:textId="77777777" w:rsidR="00017636" w:rsidRPr="00106E6B" w:rsidRDefault="00017636" w:rsidP="001A67BD">
            <w:pPr>
              <w:pStyle w:val="TAC"/>
              <w:rPr>
                <w:rFonts w:eastAsia="宋体"/>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4AA84C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CB531DE" w14:textId="77777777" w:rsidR="00017636" w:rsidRPr="00106E6B" w:rsidRDefault="00017636" w:rsidP="001A67BD">
            <w:pPr>
              <w:pStyle w:val="TAC"/>
              <w:rPr>
                <w:rFonts w:eastAsia="宋体"/>
                <w:lang w:val="en-US" w:eastAsia="zh-CN" w:bidi="ar"/>
              </w:rPr>
            </w:pPr>
          </w:p>
        </w:tc>
      </w:tr>
      <w:tr w:rsidR="00017636" w:rsidRPr="00106E6B" w14:paraId="2F449DA2" w14:textId="77777777" w:rsidTr="00BA405C">
        <w:trPr>
          <w:trHeight w:val="29"/>
        </w:trPr>
        <w:tc>
          <w:tcPr>
            <w:tcW w:w="1859" w:type="dxa"/>
            <w:tcBorders>
              <w:top w:val="nil"/>
              <w:left w:val="single" w:sz="4" w:space="0" w:color="auto"/>
              <w:bottom w:val="nil"/>
              <w:right w:val="single" w:sz="4" w:space="0" w:color="auto"/>
            </w:tcBorders>
            <w:vAlign w:val="center"/>
          </w:tcPr>
          <w:p w14:paraId="6237E6E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A246A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D0528" w14:textId="77777777" w:rsidR="00017636" w:rsidRPr="00106E6B" w:rsidRDefault="00017636" w:rsidP="001A67BD">
            <w:pPr>
              <w:pStyle w:val="TAC"/>
              <w:rPr>
                <w:rFonts w:eastAsia="宋体"/>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03B8183" w14:textId="77777777" w:rsidR="00017636" w:rsidRPr="001E32DC" w:rsidRDefault="00017636" w:rsidP="001A67BD">
            <w:pPr>
              <w:pStyle w:val="TAC"/>
              <w:rPr>
                <w:rFonts w:eastAsia="宋体"/>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55E437FC" w14:textId="77777777" w:rsidR="00017636" w:rsidRPr="00106E6B" w:rsidRDefault="00017636" w:rsidP="001A67BD">
            <w:pPr>
              <w:pStyle w:val="TAC"/>
              <w:rPr>
                <w:rFonts w:eastAsia="宋体"/>
                <w:lang w:val="en-US" w:eastAsia="zh-CN" w:bidi="ar"/>
              </w:rPr>
            </w:pPr>
          </w:p>
        </w:tc>
      </w:tr>
      <w:tr w:rsidR="00017636" w:rsidRPr="00106E6B" w14:paraId="3FC3F4AC" w14:textId="77777777" w:rsidTr="00BA405C">
        <w:trPr>
          <w:trHeight w:val="29"/>
        </w:trPr>
        <w:tc>
          <w:tcPr>
            <w:tcW w:w="1859" w:type="dxa"/>
            <w:tcBorders>
              <w:top w:val="nil"/>
              <w:left w:val="single" w:sz="4" w:space="0" w:color="auto"/>
              <w:bottom w:val="nil"/>
              <w:right w:val="single" w:sz="4" w:space="0" w:color="auto"/>
            </w:tcBorders>
            <w:vAlign w:val="center"/>
          </w:tcPr>
          <w:p w14:paraId="7660169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F4F3DF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087BCD" w14:textId="77777777" w:rsidR="00017636" w:rsidRPr="00106E6B" w:rsidRDefault="00017636" w:rsidP="001A67BD">
            <w:pPr>
              <w:pStyle w:val="TAC"/>
              <w:rPr>
                <w:rFonts w:eastAsia="宋体"/>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6825039"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04C7225" w14:textId="77777777" w:rsidR="00017636" w:rsidRPr="00106E6B" w:rsidRDefault="00017636" w:rsidP="001A67BD">
            <w:pPr>
              <w:pStyle w:val="TAC"/>
              <w:rPr>
                <w:rFonts w:eastAsia="宋体"/>
                <w:lang w:val="en-US" w:eastAsia="zh-CN" w:bidi="ar"/>
              </w:rPr>
            </w:pPr>
          </w:p>
        </w:tc>
      </w:tr>
      <w:tr w:rsidR="00017636" w:rsidRPr="00106E6B" w14:paraId="35BED085" w14:textId="77777777" w:rsidTr="00BA405C">
        <w:trPr>
          <w:trHeight w:val="29"/>
        </w:trPr>
        <w:tc>
          <w:tcPr>
            <w:tcW w:w="1859" w:type="dxa"/>
            <w:tcBorders>
              <w:top w:val="nil"/>
              <w:left w:val="single" w:sz="4" w:space="0" w:color="auto"/>
              <w:bottom w:val="nil"/>
              <w:right w:val="single" w:sz="4" w:space="0" w:color="auto"/>
            </w:tcBorders>
          </w:tcPr>
          <w:p w14:paraId="5B8E2E71"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8989B96" w14:textId="77777777" w:rsidR="00017636" w:rsidRPr="00B91C9D" w:rsidRDefault="00017636" w:rsidP="001A67BD">
            <w:pPr>
              <w:pStyle w:val="TAC"/>
              <w:rPr>
                <w:lang w:val="en-US" w:eastAsia="zh-CN"/>
              </w:rPr>
            </w:pPr>
            <w:r w:rsidRPr="00B91C9D">
              <w:rPr>
                <w:lang w:val="en-US" w:eastAsia="zh-CN"/>
              </w:rPr>
              <w:t>CA_n3A-n5A</w:t>
            </w:r>
          </w:p>
          <w:p w14:paraId="1195B0F9" w14:textId="77777777" w:rsidR="00017636" w:rsidRPr="00B91C9D" w:rsidRDefault="00017636" w:rsidP="001A67BD">
            <w:pPr>
              <w:pStyle w:val="TAC"/>
              <w:rPr>
                <w:lang w:val="en-US" w:eastAsia="zh-CN"/>
              </w:rPr>
            </w:pPr>
            <w:r w:rsidRPr="00B91C9D">
              <w:rPr>
                <w:lang w:val="en-US" w:eastAsia="zh-CN"/>
              </w:rPr>
              <w:t>CA_n3A-n7A</w:t>
            </w:r>
          </w:p>
          <w:p w14:paraId="36B2EE17" w14:textId="77777777" w:rsidR="00017636" w:rsidRPr="00B91C9D" w:rsidRDefault="00017636" w:rsidP="001A67BD">
            <w:pPr>
              <w:pStyle w:val="TAC"/>
              <w:rPr>
                <w:lang w:val="en-US" w:eastAsia="zh-CN"/>
              </w:rPr>
            </w:pPr>
            <w:r w:rsidRPr="00B91C9D">
              <w:rPr>
                <w:lang w:val="en-US" w:eastAsia="zh-CN"/>
              </w:rPr>
              <w:t>CA_n3A-n78A</w:t>
            </w:r>
          </w:p>
          <w:p w14:paraId="0964B396" w14:textId="77777777" w:rsidR="00017636" w:rsidRPr="00B91C9D" w:rsidRDefault="00017636" w:rsidP="001A67BD">
            <w:pPr>
              <w:pStyle w:val="TAC"/>
              <w:rPr>
                <w:lang w:val="en-US" w:eastAsia="zh-CN"/>
              </w:rPr>
            </w:pPr>
            <w:r w:rsidRPr="00B91C9D">
              <w:rPr>
                <w:lang w:val="en-US" w:eastAsia="zh-CN"/>
              </w:rPr>
              <w:t>CA_n5A-n7A</w:t>
            </w:r>
          </w:p>
          <w:p w14:paraId="774A430D" w14:textId="77777777" w:rsidR="00017636" w:rsidRPr="00B91C9D" w:rsidRDefault="00017636" w:rsidP="001A67BD">
            <w:pPr>
              <w:pStyle w:val="TAC"/>
              <w:rPr>
                <w:lang w:val="en-US" w:eastAsia="zh-CN"/>
              </w:rPr>
            </w:pPr>
            <w:r w:rsidRPr="00B91C9D">
              <w:rPr>
                <w:lang w:val="en-US" w:eastAsia="zh-CN"/>
              </w:rPr>
              <w:t>CA_n5A-n78A</w:t>
            </w:r>
          </w:p>
          <w:p w14:paraId="76FB4773" w14:textId="77777777" w:rsidR="00017636" w:rsidRPr="00B91C9D" w:rsidRDefault="00017636" w:rsidP="001A67BD">
            <w:pPr>
              <w:pStyle w:val="TAC"/>
              <w:rPr>
                <w:lang w:val="en-US" w:eastAsia="zh-CN"/>
              </w:rPr>
            </w:pPr>
            <w:r w:rsidRPr="00B91C9D">
              <w:rPr>
                <w:lang w:val="en-US" w:eastAsia="zh-CN"/>
              </w:rPr>
              <w:t>CA_n7A-n78A</w:t>
            </w:r>
          </w:p>
          <w:p w14:paraId="20F0FF30" w14:textId="77777777" w:rsidR="00017636" w:rsidRPr="00106E6B" w:rsidRDefault="00017636" w:rsidP="001A67BD">
            <w:pPr>
              <w:pStyle w:val="TAC"/>
              <w:rPr>
                <w:rFonts w:eastAsia="宋体"/>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87AAA61" w14:textId="77777777" w:rsidR="00017636" w:rsidRPr="00106E6B" w:rsidRDefault="00017636" w:rsidP="001A67BD">
            <w:pPr>
              <w:pStyle w:val="TAC"/>
              <w:rPr>
                <w:rFonts w:eastAsia="宋体"/>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4E7323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647D4B4E"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70881CFA" w14:textId="77777777" w:rsidTr="00BA405C">
        <w:trPr>
          <w:trHeight w:val="29"/>
        </w:trPr>
        <w:tc>
          <w:tcPr>
            <w:tcW w:w="1859" w:type="dxa"/>
            <w:tcBorders>
              <w:top w:val="nil"/>
              <w:left w:val="single" w:sz="4" w:space="0" w:color="auto"/>
              <w:bottom w:val="nil"/>
              <w:right w:val="single" w:sz="4" w:space="0" w:color="auto"/>
            </w:tcBorders>
          </w:tcPr>
          <w:p w14:paraId="7452485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AE437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0056D" w14:textId="77777777" w:rsidR="00017636" w:rsidRPr="00106E6B" w:rsidRDefault="00017636" w:rsidP="001A67BD">
            <w:pPr>
              <w:pStyle w:val="TAC"/>
              <w:rPr>
                <w:rFonts w:eastAsia="宋体"/>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1BCF97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09BB4664" w14:textId="77777777" w:rsidR="00017636" w:rsidRPr="00106E6B" w:rsidRDefault="00017636" w:rsidP="001A67BD">
            <w:pPr>
              <w:pStyle w:val="TAC"/>
              <w:rPr>
                <w:rFonts w:eastAsia="宋体"/>
                <w:lang w:val="en-US" w:eastAsia="zh-CN" w:bidi="ar"/>
              </w:rPr>
            </w:pPr>
          </w:p>
        </w:tc>
      </w:tr>
      <w:tr w:rsidR="00017636" w:rsidRPr="00106E6B" w14:paraId="221AC6E8" w14:textId="77777777" w:rsidTr="00BA405C">
        <w:trPr>
          <w:trHeight w:val="29"/>
        </w:trPr>
        <w:tc>
          <w:tcPr>
            <w:tcW w:w="1859" w:type="dxa"/>
            <w:tcBorders>
              <w:top w:val="nil"/>
              <w:left w:val="single" w:sz="4" w:space="0" w:color="auto"/>
              <w:bottom w:val="nil"/>
              <w:right w:val="single" w:sz="4" w:space="0" w:color="auto"/>
            </w:tcBorders>
          </w:tcPr>
          <w:p w14:paraId="30CC9AE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607CE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A42E43" w14:textId="77777777" w:rsidR="00017636" w:rsidRPr="00106E6B" w:rsidRDefault="00017636" w:rsidP="001A67BD">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8FAEB5" w14:textId="77777777" w:rsidR="00017636" w:rsidRPr="00106E6B" w:rsidRDefault="00017636" w:rsidP="001A67BD">
            <w:pPr>
              <w:pStyle w:val="TAC"/>
              <w:rPr>
                <w:rFonts w:eastAsia="宋体"/>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82E4505" w14:textId="77777777" w:rsidR="00017636" w:rsidRPr="00106E6B" w:rsidRDefault="00017636" w:rsidP="001A67BD">
            <w:pPr>
              <w:pStyle w:val="TAC"/>
              <w:rPr>
                <w:rFonts w:eastAsia="宋体"/>
                <w:lang w:val="en-US" w:eastAsia="zh-CN" w:bidi="ar"/>
              </w:rPr>
            </w:pPr>
          </w:p>
        </w:tc>
      </w:tr>
      <w:tr w:rsidR="00017636" w:rsidRPr="00106E6B" w14:paraId="7C85CD49" w14:textId="77777777" w:rsidTr="00BA405C">
        <w:trPr>
          <w:trHeight w:val="29"/>
        </w:trPr>
        <w:tc>
          <w:tcPr>
            <w:tcW w:w="1859" w:type="dxa"/>
            <w:tcBorders>
              <w:top w:val="nil"/>
              <w:left w:val="single" w:sz="4" w:space="0" w:color="auto"/>
              <w:bottom w:val="nil"/>
              <w:right w:val="single" w:sz="4" w:space="0" w:color="auto"/>
            </w:tcBorders>
          </w:tcPr>
          <w:p w14:paraId="784D6FF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CC838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FED7A" w14:textId="77777777" w:rsidR="00017636" w:rsidRPr="00106E6B" w:rsidRDefault="00017636" w:rsidP="001A67BD">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EA623B5"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6B4AE0C" w14:textId="77777777" w:rsidR="00017636" w:rsidRPr="00106E6B" w:rsidRDefault="00017636" w:rsidP="001A67BD">
            <w:pPr>
              <w:pStyle w:val="TAC"/>
              <w:rPr>
                <w:rFonts w:eastAsia="宋体"/>
                <w:lang w:val="en-US" w:eastAsia="zh-CN" w:bidi="ar"/>
              </w:rPr>
            </w:pPr>
          </w:p>
        </w:tc>
      </w:tr>
      <w:tr w:rsidR="00017636" w:rsidRPr="00106E6B" w14:paraId="585A45A3" w14:textId="77777777" w:rsidTr="00BA405C">
        <w:trPr>
          <w:trHeight w:val="29"/>
        </w:trPr>
        <w:tc>
          <w:tcPr>
            <w:tcW w:w="1859" w:type="dxa"/>
            <w:tcBorders>
              <w:top w:val="single" w:sz="4" w:space="0" w:color="auto"/>
              <w:left w:val="single" w:sz="4" w:space="0" w:color="auto"/>
              <w:bottom w:val="nil"/>
              <w:right w:val="single" w:sz="4" w:space="0" w:color="auto"/>
            </w:tcBorders>
          </w:tcPr>
          <w:p w14:paraId="34215BF0" w14:textId="77777777" w:rsidR="00017636" w:rsidRPr="00106E6B" w:rsidRDefault="00017636" w:rsidP="001A67BD">
            <w:pPr>
              <w:pStyle w:val="TAC"/>
              <w:rPr>
                <w:rFonts w:eastAsia="宋体"/>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7ED0C7BF"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A8BE81E" w14:textId="77777777" w:rsidR="00017636" w:rsidRPr="00106E6B" w:rsidRDefault="00017636" w:rsidP="001A67BD">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45498F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27" w:type="dxa"/>
            <w:tcBorders>
              <w:top w:val="single" w:sz="4" w:space="0" w:color="auto"/>
              <w:left w:val="single" w:sz="4" w:space="0" w:color="auto"/>
              <w:bottom w:val="nil"/>
              <w:right w:val="single" w:sz="4" w:space="0" w:color="auto"/>
            </w:tcBorders>
          </w:tcPr>
          <w:p w14:paraId="4C7C51C8"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14D709C" w14:textId="77777777" w:rsidTr="00BA405C">
        <w:trPr>
          <w:trHeight w:val="29"/>
        </w:trPr>
        <w:tc>
          <w:tcPr>
            <w:tcW w:w="1859" w:type="dxa"/>
            <w:tcBorders>
              <w:top w:val="nil"/>
              <w:left w:val="single" w:sz="4" w:space="0" w:color="auto"/>
              <w:bottom w:val="nil"/>
              <w:right w:val="single" w:sz="4" w:space="0" w:color="auto"/>
            </w:tcBorders>
          </w:tcPr>
          <w:p w14:paraId="1A2E723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E015A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A61B5" w14:textId="77777777" w:rsidR="00017636" w:rsidRPr="00106E6B" w:rsidRDefault="00017636" w:rsidP="001A67BD">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8733AA4"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079D86EA" w14:textId="77777777" w:rsidR="00017636" w:rsidRPr="00106E6B" w:rsidRDefault="00017636" w:rsidP="001A67BD">
            <w:pPr>
              <w:pStyle w:val="TAC"/>
              <w:rPr>
                <w:rFonts w:eastAsia="宋体"/>
                <w:lang w:val="en-US" w:eastAsia="zh-CN" w:bidi="ar"/>
              </w:rPr>
            </w:pPr>
          </w:p>
        </w:tc>
      </w:tr>
      <w:tr w:rsidR="00017636" w:rsidRPr="00106E6B" w14:paraId="3ED2F23C" w14:textId="77777777" w:rsidTr="00BA405C">
        <w:trPr>
          <w:trHeight w:val="29"/>
        </w:trPr>
        <w:tc>
          <w:tcPr>
            <w:tcW w:w="1859" w:type="dxa"/>
            <w:tcBorders>
              <w:top w:val="nil"/>
              <w:left w:val="single" w:sz="4" w:space="0" w:color="auto"/>
              <w:bottom w:val="nil"/>
              <w:right w:val="single" w:sz="4" w:space="0" w:color="auto"/>
            </w:tcBorders>
          </w:tcPr>
          <w:p w14:paraId="52E5F3F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CCA4F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182F3" w14:textId="77777777" w:rsidR="00017636" w:rsidRPr="00106E6B" w:rsidRDefault="00017636" w:rsidP="001A67BD">
            <w:pPr>
              <w:pStyle w:val="TAC"/>
              <w:rPr>
                <w:rFonts w:eastAsia="宋体"/>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169A1B6"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6C6D794A" w14:textId="77777777" w:rsidR="00017636" w:rsidRPr="00106E6B" w:rsidRDefault="00017636" w:rsidP="001A67BD">
            <w:pPr>
              <w:pStyle w:val="TAC"/>
              <w:rPr>
                <w:rFonts w:eastAsia="宋体"/>
                <w:lang w:val="en-US" w:eastAsia="zh-CN" w:bidi="ar"/>
              </w:rPr>
            </w:pPr>
          </w:p>
        </w:tc>
      </w:tr>
      <w:tr w:rsidR="00017636" w:rsidRPr="00106E6B" w14:paraId="4984A6EB" w14:textId="77777777" w:rsidTr="00BA405C">
        <w:trPr>
          <w:trHeight w:val="29"/>
        </w:trPr>
        <w:tc>
          <w:tcPr>
            <w:tcW w:w="1859" w:type="dxa"/>
            <w:tcBorders>
              <w:top w:val="nil"/>
              <w:left w:val="single" w:sz="4" w:space="0" w:color="auto"/>
              <w:bottom w:val="nil"/>
              <w:right w:val="single" w:sz="4" w:space="0" w:color="auto"/>
            </w:tcBorders>
          </w:tcPr>
          <w:p w14:paraId="3DA3C66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F00539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465DB" w14:textId="77777777" w:rsidR="00017636" w:rsidRPr="00106E6B" w:rsidRDefault="00017636" w:rsidP="001A67BD">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A1468C4"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C03D163" w14:textId="77777777" w:rsidR="00017636" w:rsidRPr="00106E6B" w:rsidRDefault="00017636" w:rsidP="001A67BD">
            <w:pPr>
              <w:pStyle w:val="TAC"/>
              <w:rPr>
                <w:rFonts w:eastAsia="宋体"/>
                <w:lang w:val="en-US" w:eastAsia="zh-CN" w:bidi="ar"/>
              </w:rPr>
            </w:pPr>
          </w:p>
        </w:tc>
      </w:tr>
      <w:tr w:rsidR="00017636" w:rsidRPr="00106E6B" w14:paraId="5E194B50" w14:textId="77777777" w:rsidTr="00BA405C">
        <w:trPr>
          <w:trHeight w:val="29"/>
        </w:trPr>
        <w:tc>
          <w:tcPr>
            <w:tcW w:w="1859" w:type="dxa"/>
            <w:tcBorders>
              <w:top w:val="nil"/>
              <w:left w:val="single" w:sz="4" w:space="0" w:color="auto"/>
              <w:bottom w:val="nil"/>
              <w:right w:val="single" w:sz="4" w:space="0" w:color="auto"/>
            </w:tcBorders>
          </w:tcPr>
          <w:p w14:paraId="01046B0E"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18B97DC" w14:textId="77777777" w:rsidR="00017636" w:rsidRDefault="00017636" w:rsidP="001A67BD">
            <w:pPr>
              <w:pStyle w:val="TAC"/>
              <w:rPr>
                <w:rFonts w:cs="Arial"/>
                <w:szCs w:val="18"/>
                <w:lang w:val="en-US" w:eastAsia="zh-CN"/>
              </w:rPr>
            </w:pPr>
            <w:r w:rsidRPr="00EE46BB">
              <w:rPr>
                <w:rFonts w:cs="Arial"/>
                <w:szCs w:val="18"/>
                <w:lang w:val="en-US" w:eastAsia="zh-CN"/>
              </w:rPr>
              <w:t>CA_n3A-n7A CA_n3A-n28A</w:t>
            </w:r>
          </w:p>
          <w:p w14:paraId="034D8701" w14:textId="77777777" w:rsidR="00017636" w:rsidRPr="00EE46BB" w:rsidRDefault="00017636" w:rsidP="001A67BD">
            <w:pPr>
              <w:pStyle w:val="TAC"/>
              <w:rPr>
                <w:rFonts w:cs="Arial"/>
                <w:szCs w:val="18"/>
                <w:lang w:val="en-US" w:eastAsia="zh-CN"/>
              </w:rPr>
            </w:pPr>
            <w:r w:rsidRPr="00EE46BB">
              <w:rPr>
                <w:rFonts w:cs="Arial"/>
                <w:szCs w:val="18"/>
                <w:lang w:val="en-US" w:eastAsia="zh-CN"/>
              </w:rPr>
              <w:t>CA_n3A-n78A CA_n7A-n28A</w:t>
            </w:r>
          </w:p>
          <w:p w14:paraId="5040D331" w14:textId="77777777" w:rsidR="00017636" w:rsidRPr="00106E6B" w:rsidRDefault="00017636" w:rsidP="001A67BD">
            <w:pPr>
              <w:pStyle w:val="TAC"/>
              <w:rPr>
                <w:rFonts w:eastAsia="宋体"/>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61F2EC3C" w14:textId="77777777" w:rsidR="00017636" w:rsidRPr="00106E6B" w:rsidRDefault="00017636" w:rsidP="001A67BD">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F5DA26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62BEC6A"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0C9DFC1D" w14:textId="77777777" w:rsidTr="00BA405C">
        <w:trPr>
          <w:trHeight w:val="29"/>
        </w:trPr>
        <w:tc>
          <w:tcPr>
            <w:tcW w:w="1859" w:type="dxa"/>
            <w:tcBorders>
              <w:top w:val="nil"/>
              <w:left w:val="single" w:sz="4" w:space="0" w:color="auto"/>
              <w:bottom w:val="nil"/>
              <w:right w:val="single" w:sz="4" w:space="0" w:color="auto"/>
            </w:tcBorders>
          </w:tcPr>
          <w:p w14:paraId="0B6B2DB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C6277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4D37A" w14:textId="77777777" w:rsidR="00017636" w:rsidRPr="00106E6B" w:rsidRDefault="00017636" w:rsidP="001A67BD">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291C19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1CBCA8A1" w14:textId="77777777" w:rsidR="00017636" w:rsidRPr="00106E6B" w:rsidRDefault="00017636" w:rsidP="001A67BD">
            <w:pPr>
              <w:pStyle w:val="TAC"/>
              <w:rPr>
                <w:rFonts w:eastAsia="宋体"/>
                <w:lang w:val="en-US" w:eastAsia="zh-CN" w:bidi="ar"/>
              </w:rPr>
            </w:pPr>
          </w:p>
        </w:tc>
      </w:tr>
      <w:tr w:rsidR="00017636" w:rsidRPr="00106E6B" w14:paraId="070F35A2" w14:textId="77777777" w:rsidTr="00BA405C">
        <w:trPr>
          <w:trHeight w:val="29"/>
        </w:trPr>
        <w:tc>
          <w:tcPr>
            <w:tcW w:w="1859" w:type="dxa"/>
            <w:tcBorders>
              <w:top w:val="nil"/>
              <w:left w:val="single" w:sz="4" w:space="0" w:color="auto"/>
              <w:bottom w:val="nil"/>
              <w:right w:val="single" w:sz="4" w:space="0" w:color="auto"/>
            </w:tcBorders>
          </w:tcPr>
          <w:p w14:paraId="23DD8CE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740FE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2E669" w14:textId="77777777" w:rsidR="00017636" w:rsidRPr="00106E6B" w:rsidRDefault="00017636" w:rsidP="001A67BD">
            <w:pPr>
              <w:pStyle w:val="TAC"/>
              <w:rPr>
                <w:rFonts w:eastAsia="宋体"/>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E9E2DA7"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054A1B8A" w14:textId="77777777" w:rsidR="00017636" w:rsidRPr="00106E6B" w:rsidRDefault="00017636" w:rsidP="001A67BD">
            <w:pPr>
              <w:pStyle w:val="TAC"/>
              <w:rPr>
                <w:rFonts w:eastAsia="宋体"/>
                <w:lang w:val="en-US" w:eastAsia="zh-CN" w:bidi="ar"/>
              </w:rPr>
            </w:pPr>
          </w:p>
        </w:tc>
      </w:tr>
      <w:tr w:rsidR="00017636" w:rsidRPr="00106E6B" w14:paraId="7B47D1D3" w14:textId="77777777" w:rsidTr="00BA405C">
        <w:trPr>
          <w:trHeight w:val="29"/>
        </w:trPr>
        <w:tc>
          <w:tcPr>
            <w:tcW w:w="1859" w:type="dxa"/>
            <w:tcBorders>
              <w:top w:val="nil"/>
              <w:left w:val="single" w:sz="4" w:space="0" w:color="auto"/>
              <w:bottom w:val="nil"/>
              <w:right w:val="single" w:sz="4" w:space="0" w:color="auto"/>
            </w:tcBorders>
          </w:tcPr>
          <w:p w14:paraId="6D8939A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769A0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000C3C" w14:textId="77777777" w:rsidR="00017636" w:rsidRPr="00106E6B" w:rsidRDefault="00017636" w:rsidP="001A67BD">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E21FC8"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6EA0829" w14:textId="77777777" w:rsidR="00017636" w:rsidRPr="00106E6B" w:rsidRDefault="00017636" w:rsidP="001A67BD">
            <w:pPr>
              <w:pStyle w:val="TAC"/>
              <w:rPr>
                <w:rFonts w:eastAsia="宋体"/>
                <w:lang w:val="en-US" w:eastAsia="zh-CN" w:bidi="ar"/>
              </w:rPr>
            </w:pPr>
          </w:p>
        </w:tc>
      </w:tr>
      <w:tr w:rsidR="00017636" w:rsidRPr="001E32DC" w14:paraId="744EA4D9" w14:textId="77777777" w:rsidTr="00BA405C">
        <w:trPr>
          <w:trHeight w:val="29"/>
        </w:trPr>
        <w:tc>
          <w:tcPr>
            <w:tcW w:w="1859" w:type="dxa"/>
            <w:tcBorders>
              <w:top w:val="single" w:sz="4" w:space="0" w:color="auto"/>
              <w:left w:val="single" w:sz="4" w:space="0" w:color="auto"/>
              <w:bottom w:val="nil"/>
              <w:right w:val="single" w:sz="4" w:space="0" w:color="auto"/>
            </w:tcBorders>
          </w:tcPr>
          <w:p w14:paraId="0D49900E" w14:textId="77777777" w:rsidR="00017636" w:rsidRPr="001010C4" w:rsidRDefault="00017636" w:rsidP="001A67BD">
            <w:pPr>
              <w:pStyle w:val="TAC"/>
              <w:rPr>
                <w:rFonts w:eastAsia="宋体"/>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5A281B10" w14:textId="77777777" w:rsidR="00017636" w:rsidRPr="006F2990" w:rsidRDefault="00017636" w:rsidP="001A67BD">
            <w:pPr>
              <w:pStyle w:val="TAC"/>
              <w:rPr>
                <w:lang w:val="en-US" w:eastAsia="zh-CN"/>
              </w:rPr>
            </w:pPr>
            <w:r w:rsidRPr="006F2990">
              <w:rPr>
                <w:lang w:val="en-US" w:eastAsia="zh-CN"/>
              </w:rPr>
              <w:t>CA_n3A-n7A</w:t>
            </w:r>
          </w:p>
          <w:p w14:paraId="4FA31492" w14:textId="77777777" w:rsidR="00017636" w:rsidRPr="006F2990" w:rsidRDefault="00017636" w:rsidP="001A67BD">
            <w:pPr>
              <w:pStyle w:val="TAC"/>
              <w:rPr>
                <w:lang w:val="en-US" w:eastAsia="zh-CN"/>
              </w:rPr>
            </w:pPr>
            <w:r w:rsidRPr="006F2990">
              <w:rPr>
                <w:lang w:val="en-US" w:eastAsia="zh-CN"/>
              </w:rPr>
              <w:t>CA_n3A-n28A</w:t>
            </w:r>
          </w:p>
          <w:p w14:paraId="3E590420" w14:textId="77777777" w:rsidR="00017636" w:rsidRPr="006F2990" w:rsidRDefault="00017636" w:rsidP="001A67BD">
            <w:pPr>
              <w:pStyle w:val="TAC"/>
              <w:rPr>
                <w:lang w:val="en-US" w:eastAsia="zh-CN"/>
              </w:rPr>
            </w:pPr>
            <w:r w:rsidRPr="006F2990">
              <w:rPr>
                <w:lang w:val="en-US" w:eastAsia="zh-CN"/>
              </w:rPr>
              <w:t>CA_n3A-n78A</w:t>
            </w:r>
          </w:p>
          <w:p w14:paraId="7800065B" w14:textId="77777777" w:rsidR="00017636" w:rsidRPr="006F2990" w:rsidRDefault="00017636" w:rsidP="001A67BD">
            <w:pPr>
              <w:pStyle w:val="TAC"/>
              <w:rPr>
                <w:lang w:val="en-US" w:eastAsia="zh-CN"/>
              </w:rPr>
            </w:pPr>
            <w:r w:rsidRPr="006F2990">
              <w:rPr>
                <w:lang w:val="en-US" w:eastAsia="zh-CN"/>
              </w:rPr>
              <w:t>CA_n7A-n28A</w:t>
            </w:r>
          </w:p>
          <w:p w14:paraId="3400BCE2" w14:textId="77777777" w:rsidR="00017636" w:rsidRPr="006F2990" w:rsidRDefault="00017636" w:rsidP="001A67BD">
            <w:pPr>
              <w:pStyle w:val="TAC"/>
              <w:rPr>
                <w:lang w:val="en-US" w:eastAsia="zh-CN"/>
              </w:rPr>
            </w:pPr>
            <w:r w:rsidRPr="006F2990">
              <w:rPr>
                <w:lang w:val="en-US" w:eastAsia="zh-CN"/>
              </w:rPr>
              <w:t>CA_n7A-n78A</w:t>
            </w:r>
          </w:p>
          <w:p w14:paraId="1B5AEC44" w14:textId="77777777" w:rsidR="00017636" w:rsidRPr="001010C4" w:rsidRDefault="00017636" w:rsidP="001A67BD">
            <w:pPr>
              <w:pStyle w:val="TAC"/>
              <w:rPr>
                <w:rFonts w:eastAsia="宋体"/>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A26AF18" w14:textId="77777777" w:rsidR="00017636" w:rsidRPr="001010C4" w:rsidRDefault="00017636" w:rsidP="001A67BD">
            <w:pPr>
              <w:pStyle w:val="TAC"/>
              <w:rPr>
                <w:rFonts w:ascii="Calibri" w:eastAsia="宋体" w:hAnsi="Calibri"/>
                <w:kern w:val="2"/>
                <w:sz w:val="21"/>
                <w:lang w:val="en-US" w:eastAsia="zh-CN"/>
              </w:rPr>
            </w:pPr>
            <w:r w:rsidRPr="006F2990">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917DCA7"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7378973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FFFBBCC" w14:textId="77777777" w:rsidTr="00BA405C">
        <w:trPr>
          <w:trHeight w:val="29"/>
        </w:trPr>
        <w:tc>
          <w:tcPr>
            <w:tcW w:w="1859" w:type="dxa"/>
            <w:tcBorders>
              <w:top w:val="nil"/>
              <w:left w:val="single" w:sz="4" w:space="0" w:color="auto"/>
              <w:bottom w:val="nil"/>
              <w:right w:val="single" w:sz="4" w:space="0" w:color="auto"/>
            </w:tcBorders>
          </w:tcPr>
          <w:p w14:paraId="081700C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584E9E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0EB53D" w14:textId="77777777" w:rsidR="00017636" w:rsidRPr="001010C4" w:rsidRDefault="00017636" w:rsidP="001A67BD">
            <w:pPr>
              <w:pStyle w:val="TAC"/>
              <w:rPr>
                <w:rFonts w:ascii="Calibri" w:eastAsia="宋体" w:hAnsi="Calibri"/>
                <w:kern w:val="2"/>
                <w:sz w:val="21"/>
                <w:lang w:val="en-US" w:eastAsia="zh-CN"/>
              </w:rPr>
            </w:pPr>
            <w:r w:rsidRPr="006F2990">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A4BA91E"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23A3DA7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12C16A9" w14:textId="77777777" w:rsidTr="00BA405C">
        <w:trPr>
          <w:trHeight w:val="29"/>
        </w:trPr>
        <w:tc>
          <w:tcPr>
            <w:tcW w:w="1859" w:type="dxa"/>
            <w:tcBorders>
              <w:top w:val="nil"/>
              <w:left w:val="single" w:sz="4" w:space="0" w:color="auto"/>
              <w:bottom w:val="nil"/>
              <w:right w:val="single" w:sz="4" w:space="0" w:color="auto"/>
            </w:tcBorders>
          </w:tcPr>
          <w:p w14:paraId="70D47B6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28E95F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1B7766" w14:textId="77777777" w:rsidR="00017636" w:rsidRPr="001010C4" w:rsidRDefault="00017636" w:rsidP="001A67BD">
            <w:pPr>
              <w:pStyle w:val="TAC"/>
              <w:rPr>
                <w:rFonts w:ascii="Calibri" w:eastAsia="宋体" w:hAnsi="Calibri"/>
                <w:kern w:val="2"/>
                <w:sz w:val="21"/>
                <w:lang w:val="en-US" w:eastAsia="zh-CN"/>
              </w:rPr>
            </w:pPr>
            <w:r w:rsidRPr="006F2990">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FC06203"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727D04B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0D16854" w14:textId="77777777" w:rsidTr="00BA405C">
        <w:trPr>
          <w:trHeight w:val="29"/>
        </w:trPr>
        <w:tc>
          <w:tcPr>
            <w:tcW w:w="1859" w:type="dxa"/>
            <w:tcBorders>
              <w:top w:val="nil"/>
              <w:left w:val="single" w:sz="4" w:space="0" w:color="auto"/>
              <w:bottom w:val="single" w:sz="4" w:space="0" w:color="auto"/>
              <w:right w:val="single" w:sz="4" w:space="0" w:color="auto"/>
            </w:tcBorders>
          </w:tcPr>
          <w:p w14:paraId="536E343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D65EF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056DDD" w14:textId="77777777" w:rsidR="00017636" w:rsidRPr="001010C4" w:rsidRDefault="00017636" w:rsidP="001A67BD">
            <w:pPr>
              <w:pStyle w:val="TAC"/>
              <w:rPr>
                <w:rFonts w:ascii="Calibri" w:eastAsia="宋体" w:hAnsi="Calibri"/>
                <w:kern w:val="2"/>
                <w:sz w:val="21"/>
                <w:lang w:val="en-US" w:eastAsia="zh-CN"/>
              </w:rPr>
            </w:pPr>
            <w:r w:rsidRPr="006F2990">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7548C1C" w14:textId="77777777" w:rsidR="00017636" w:rsidRPr="001E32DC" w:rsidRDefault="00017636" w:rsidP="001A67BD">
            <w:pPr>
              <w:pStyle w:val="TAC"/>
              <w:rPr>
                <w:rFonts w:ascii="Calibri" w:eastAsia="宋体" w:hAnsi="Calibri"/>
                <w:kern w:val="2"/>
                <w:sz w:val="21"/>
                <w:lang w:val="en-US" w:eastAsia="zh-CN"/>
              </w:rPr>
            </w:pPr>
            <w:r w:rsidRPr="006F2990">
              <w:rPr>
                <w:rFonts w:eastAsia="等线"/>
                <w:lang w:val="en-US" w:eastAsia="zh-CN"/>
              </w:rPr>
              <w:t>CA_n78(2A)</w:t>
            </w:r>
            <w:r>
              <w:rPr>
                <w:rFonts w:eastAsia="等线"/>
                <w:lang w:val="en-US" w:eastAsia="zh-CN"/>
              </w:rPr>
              <w:t>_BCS2</w:t>
            </w:r>
          </w:p>
        </w:tc>
        <w:tc>
          <w:tcPr>
            <w:tcW w:w="1727" w:type="dxa"/>
            <w:tcBorders>
              <w:top w:val="nil"/>
              <w:left w:val="single" w:sz="4" w:space="0" w:color="auto"/>
              <w:bottom w:val="single" w:sz="4" w:space="0" w:color="auto"/>
              <w:right w:val="single" w:sz="4" w:space="0" w:color="auto"/>
            </w:tcBorders>
          </w:tcPr>
          <w:p w14:paraId="518FB2F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587CE518" w14:textId="77777777" w:rsidTr="00BA405C">
        <w:trPr>
          <w:trHeight w:val="29"/>
        </w:trPr>
        <w:tc>
          <w:tcPr>
            <w:tcW w:w="1859" w:type="dxa"/>
            <w:tcBorders>
              <w:top w:val="single" w:sz="4" w:space="0" w:color="auto"/>
              <w:left w:val="single" w:sz="4" w:space="0" w:color="auto"/>
              <w:bottom w:val="nil"/>
              <w:right w:val="single" w:sz="4" w:space="0" w:color="auto"/>
            </w:tcBorders>
          </w:tcPr>
          <w:p w14:paraId="4C9C13A4" w14:textId="77777777" w:rsidR="00017636" w:rsidRPr="00106E6B" w:rsidRDefault="00017636" w:rsidP="001A67BD">
            <w:pPr>
              <w:pStyle w:val="TAC"/>
              <w:rPr>
                <w:rFonts w:eastAsia="宋体"/>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1AAA4C1A"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364CE7" w14:textId="77777777" w:rsidR="00017636" w:rsidRPr="00106E6B" w:rsidRDefault="00017636" w:rsidP="001A67BD">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830EA0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27" w:type="dxa"/>
            <w:tcBorders>
              <w:top w:val="single" w:sz="4" w:space="0" w:color="auto"/>
              <w:left w:val="single" w:sz="4" w:space="0" w:color="auto"/>
              <w:bottom w:val="nil"/>
              <w:right w:val="single" w:sz="4" w:space="0" w:color="auto"/>
            </w:tcBorders>
          </w:tcPr>
          <w:p w14:paraId="178EB33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62C4DF0" w14:textId="77777777" w:rsidTr="00BA405C">
        <w:trPr>
          <w:trHeight w:val="29"/>
        </w:trPr>
        <w:tc>
          <w:tcPr>
            <w:tcW w:w="1859" w:type="dxa"/>
            <w:tcBorders>
              <w:top w:val="nil"/>
              <w:left w:val="single" w:sz="4" w:space="0" w:color="auto"/>
              <w:bottom w:val="nil"/>
              <w:right w:val="single" w:sz="4" w:space="0" w:color="auto"/>
            </w:tcBorders>
          </w:tcPr>
          <w:p w14:paraId="4A6DAD7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A3E58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A24B7" w14:textId="77777777" w:rsidR="00017636" w:rsidRPr="00106E6B" w:rsidRDefault="00017636" w:rsidP="001A67BD">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84F803C" w14:textId="77777777" w:rsidR="00017636" w:rsidRPr="00106E6B" w:rsidRDefault="00017636" w:rsidP="001A67BD">
            <w:pPr>
              <w:pStyle w:val="TAC"/>
              <w:rPr>
                <w:rFonts w:eastAsia="宋体"/>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0CF74C07" w14:textId="77777777" w:rsidR="00017636" w:rsidRPr="00106E6B" w:rsidRDefault="00017636" w:rsidP="001A67BD">
            <w:pPr>
              <w:pStyle w:val="TAC"/>
              <w:rPr>
                <w:rFonts w:eastAsia="宋体"/>
                <w:lang w:val="en-US" w:eastAsia="zh-CN" w:bidi="ar"/>
              </w:rPr>
            </w:pPr>
          </w:p>
        </w:tc>
      </w:tr>
      <w:tr w:rsidR="00017636" w:rsidRPr="00106E6B" w14:paraId="3B9447E6" w14:textId="77777777" w:rsidTr="00BA405C">
        <w:trPr>
          <w:trHeight w:val="29"/>
        </w:trPr>
        <w:tc>
          <w:tcPr>
            <w:tcW w:w="1859" w:type="dxa"/>
            <w:tcBorders>
              <w:top w:val="nil"/>
              <w:left w:val="single" w:sz="4" w:space="0" w:color="auto"/>
              <w:bottom w:val="nil"/>
              <w:right w:val="single" w:sz="4" w:space="0" w:color="auto"/>
            </w:tcBorders>
          </w:tcPr>
          <w:p w14:paraId="6CB695C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9DBA5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0309A7" w14:textId="77777777" w:rsidR="00017636" w:rsidRPr="00106E6B" w:rsidRDefault="00017636" w:rsidP="001A67BD">
            <w:pPr>
              <w:pStyle w:val="TAC"/>
              <w:rPr>
                <w:rFonts w:eastAsia="宋体"/>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0962848"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3B94191D" w14:textId="77777777" w:rsidR="00017636" w:rsidRPr="00106E6B" w:rsidRDefault="00017636" w:rsidP="001A67BD">
            <w:pPr>
              <w:pStyle w:val="TAC"/>
              <w:rPr>
                <w:rFonts w:eastAsia="宋体"/>
                <w:lang w:val="en-US" w:eastAsia="zh-CN" w:bidi="ar"/>
              </w:rPr>
            </w:pPr>
          </w:p>
        </w:tc>
      </w:tr>
      <w:tr w:rsidR="00017636" w:rsidRPr="00106E6B" w14:paraId="69BD41B3" w14:textId="77777777" w:rsidTr="00BA405C">
        <w:trPr>
          <w:trHeight w:val="29"/>
        </w:trPr>
        <w:tc>
          <w:tcPr>
            <w:tcW w:w="1859" w:type="dxa"/>
            <w:tcBorders>
              <w:top w:val="nil"/>
              <w:left w:val="single" w:sz="4" w:space="0" w:color="auto"/>
              <w:bottom w:val="nil"/>
              <w:right w:val="single" w:sz="4" w:space="0" w:color="auto"/>
            </w:tcBorders>
          </w:tcPr>
          <w:p w14:paraId="42971EA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7F5C7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BD1E5" w14:textId="77777777" w:rsidR="00017636" w:rsidRPr="00106E6B" w:rsidRDefault="00017636" w:rsidP="001A67BD">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78017A8"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8185D39" w14:textId="77777777" w:rsidR="00017636" w:rsidRPr="00106E6B" w:rsidRDefault="00017636" w:rsidP="001A67BD">
            <w:pPr>
              <w:pStyle w:val="TAC"/>
              <w:rPr>
                <w:rFonts w:eastAsia="宋体"/>
                <w:lang w:val="en-US" w:eastAsia="zh-CN" w:bidi="ar"/>
              </w:rPr>
            </w:pPr>
          </w:p>
        </w:tc>
      </w:tr>
      <w:tr w:rsidR="00017636" w:rsidRPr="00106E6B" w14:paraId="78E3F9A8" w14:textId="77777777" w:rsidTr="00BA405C">
        <w:trPr>
          <w:trHeight w:val="29"/>
        </w:trPr>
        <w:tc>
          <w:tcPr>
            <w:tcW w:w="1859" w:type="dxa"/>
            <w:tcBorders>
              <w:top w:val="nil"/>
              <w:left w:val="single" w:sz="4" w:space="0" w:color="auto"/>
              <w:bottom w:val="nil"/>
              <w:right w:val="single" w:sz="4" w:space="0" w:color="auto"/>
            </w:tcBorders>
          </w:tcPr>
          <w:p w14:paraId="1C8E62BF"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D6EF063" w14:textId="77777777" w:rsidR="00017636" w:rsidRPr="003E0594" w:rsidRDefault="00017636" w:rsidP="001A67BD">
            <w:pPr>
              <w:pStyle w:val="TAC"/>
              <w:rPr>
                <w:lang w:val="en-US" w:eastAsia="zh-CN"/>
              </w:rPr>
            </w:pPr>
            <w:r w:rsidRPr="003E0594">
              <w:rPr>
                <w:lang w:val="en-US" w:eastAsia="zh-CN"/>
              </w:rPr>
              <w:t>CA_n3A-n7A</w:t>
            </w:r>
          </w:p>
          <w:p w14:paraId="4408C5E1" w14:textId="77777777" w:rsidR="00017636" w:rsidRPr="003E0594" w:rsidRDefault="00017636" w:rsidP="001A67BD">
            <w:pPr>
              <w:pStyle w:val="TAC"/>
              <w:rPr>
                <w:lang w:val="en-US" w:eastAsia="zh-CN"/>
              </w:rPr>
            </w:pPr>
            <w:r w:rsidRPr="003E0594">
              <w:rPr>
                <w:lang w:val="en-US" w:eastAsia="zh-CN"/>
              </w:rPr>
              <w:t>CA_n3A-n28A</w:t>
            </w:r>
          </w:p>
          <w:p w14:paraId="1F9C2042" w14:textId="77777777" w:rsidR="00017636" w:rsidRPr="003E0594" w:rsidRDefault="00017636" w:rsidP="001A67BD">
            <w:pPr>
              <w:pStyle w:val="TAC"/>
              <w:rPr>
                <w:lang w:val="en-US" w:eastAsia="zh-CN"/>
              </w:rPr>
            </w:pPr>
            <w:r w:rsidRPr="003E0594">
              <w:rPr>
                <w:lang w:val="en-US" w:eastAsia="zh-CN"/>
              </w:rPr>
              <w:t>CA_n3A-n78A</w:t>
            </w:r>
          </w:p>
          <w:p w14:paraId="438E3D72" w14:textId="77777777" w:rsidR="00017636" w:rsidRPr="003E0594" w:rsidRDefault="00017636" w:rsidP="001A67BD">
            <w:pPr>
              <w:pStyle w:val="TAC"/>
              <w:rPr>
                <w:lang w:val="en-US" w:eastAsia="zh-CN"/>
              </w:rPr>
            </w:pPr>
            <w:r w:rsidRPr="003E0594">
              <w:rPr>
                <w:lang w:val="en-US" w:eastAsia="zh-CN"/>
              </w:rPr>
              <w:t>CA_n7A-n28A</w:t>
            </w:r>
          </w:p>
          <w:p w14:paraId="42D82477" w14:textId="77777777" w:rsidR="00017636" w:rsidRPr="003E0594" w:rsidRDefault="00017636" w:rsidP="001A67BD">
            <w:pPr>
              <w:pStyle w:val="TAC"/>
              <w:rPr>
                <w:lang w:val="en-US" w:eastAsia="zh-CN"/>
              </w:rPr>
            </w:pPr>
            <w:r w:rsidRPr="003E0594">
              <w:rPr>
                <w:lang w:val="en-US" w:eastAsia="zh-CN"/>
              </w:rPr>
              <w:t>CA_n7A-n78A</w:t>
            </w:r>
          </w:p>
          <w:p w14:paraId="78FBD234" w14:textId="77777777" w:rsidR="00017636" w:rsidRPr="003E0594" w:rsidRDefault="00017636" w:rsidP="001A67BD">
            <w:pPr>
              <w:pStyle w:val="TAC"/>
              <w:rPr>
                <w:lang w:val="en-US" w:eastAsia="zh-CN"/>
              </w:rPr>
            </w:pPr>
            <w:r w:rsidRPr="003E0594">
              <w:rPr>
                <w:lang w:val="en-US" w:eastAsia="zh-CN"/>
              </w:rPr>
              <w:t>CA_n28A-n78A</w:t>
            </w:r>
          </w:p>
          <w:p w14:paraId="6FBC0116" w14:textId="77777777" w:rsidR="00017636" w:rsidRPr="00106E6B" w:rsidRDefault="00017636" w:rsidP="001A67BD">
            <w:pPr>
              <w:pStyle w:val="TAC"/>
              <w:rPr>
                <w:rFonts w:eastAsia="宋体"/>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A828DEC" w14:textId="77777777" w:rsidR="00017636" w:rsidRPr="00106E6B" w:rsidRDefault="00017636" w:rsidP="001A67BD">
            <w:pPr>
              <w:pStyle w:val="TAC"/>
              <w:rPr>
                <w:rFonts w:eastAsia="宋体"/>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D8B63F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7879ECE"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1CDFAAB6" w14:textId="77777777" w:rsidTr="00BA405C">
        <w:trPr>
          <w:trHeight w:val="29"/>
        </w:trPr>
        <w:tc>
          <w:tcPr>
            <w:tcW w:w="1859" w:type="dxa"/>
            <w:tcBorders>
              <w:top w:val="nil"/>
              <w:left w:val="single" w:sz="4" w:space="0" w:color="auto"/>
              <w:bottom w:val="nil"/>
              <w:right w:val="single" w:sz="4" w:space="0" w:color="auto"/>
            </w:tcBorders>
          </w:tcPr>
          <w:p w14:paraId="5CEDA46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C905B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D38CF" w14:textId="77777777" w:rsidR="00017636" w:rsidRPr="00106E6B" w:rsidRDefault="00017636" w:rsidP="001A67BD">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4A95CA7" w14:textId="77777777" w:rsidR="00017636" w:rsidRPr="00106E6B" w:rsidRDefault="00017636" w:rsidP="001A67BD">
            <w:pPr>
              <w:pStyle w:val="TAC"/>
              <w:rPr>
                <w:rFonts w:eastAsia="宋体"/>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60544B75" w14:textId="77777777" w:rsidR="00017636" w:rsidRPr="00106E6B" w:rsidRDefault="00017636" w:rsidP="001A67BD">
            <w:pPr>
              <w:pStyle w:val="TAC"/>
              <w:rPr>
                <w:rFonts w:eastAsia="宋体"/>
                <w:lang w:val="en-US" w:eastAsia="zh-CN" w:bidi="ar"/>
              </w:rPr>
            </w:pPr>
          </w:p>
        </w:tc>
      </w:tr>
      <w:tr w:rsidR="00017636" w:rsidRPr="00106E6B" w14:paraId="3C9B1D26" w14:textId="77777777" w:rsidTr="00BA405C">
        <w:trPr>
          <w:trHeight w:val="29"/>
        </w:trPr>
        <w:tc>
          <w:tcPr>
            <w:tcW w:w="1859" w:type="dxa"/>
            <w:tcBorders>
              <w:top w:val="nil"/>
              <w:left w:val="single" w:sz="4" w:space="0" w:color="auto"/>
              <w:bottom w:val="nil"/>
              <w:right w:val="single" w:sz="4" w:space="0" w:color="auto"/>
            </w:tcBorders>
          </w:tcPr>
          <w:p w14:paraId="4BA4CE7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91E74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34BAA" w14:textId="77777777" w:rsidR="00017636" w:rsidRPr="00106E6B" w:rsidRDefault="00017636" w:rsidP="001A67BD">
            <w:pPr>
              <w:pStyle w:val="TAC"/>
              <w:rPr>
                <w:rFonts w:eastAsia="宋体"/>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005A98A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2E9F9EC8" w14:textId="77777777" w:rsidR="00017636" w:rsidRPr="00106E6B" w:rsidRDefault="00017636" w:rsidP="001A67BD">
            <w:pPr>
              <w:pStyle w:val="TAC"/>
              <w:rPr>
                <w:rFonts w:eastAsia="宋体"/>
                <w:lang w:val="en-US" w:eastAsia="zh-CN" w:bidi="ar"/>
              </w:rPr>
            </w:pPr>
          </w:p>
        </w:tc>
      </w:tr>
      <w:tr w:rsidR="00017636" w:rsidRPr="00106E6B" w14:paraId="01405C34" w14:textId="77777777" w:rsidTr="00BA405C">
        <w:trPr>
          <w:trHeight w:val="29"/>
        </w:trPr>
        <w:tc>
          <w:tcPr>
            <w:tcW w:w="1859" w:type="dxa"/>
            <w:tcBorders>
              <w:top w:val="nil"/>
              <w:left w:val="single" w:sz="4" w:space="0" w:color="auto"/>
              <w:bottom w:val="nil"/>
              <w:right w:val="single" w:sz="4" w:space="0" w:color="auto"/>
            </w:tcBorders>
          </w:tcPr>
          <w:p w14:paraId="25BA0F6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ED98A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069F14" w14:textId="77777777" w:rsidR="00017636" w:rsidRPr="00106E6B" w:rsidRDefault="00017636" w:rsidP="001A67BD">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C119CB4"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AB58872" w14:textId="77777777" w:rsidR="00017636" w:rsidRPr="00106E6B" w:rsidRDefault="00017636" w:rsidP="001A67BD">
            <w:pPr>
              <w:pStyle w:val="TAC"/>
              <w:rPr>
                <w:rFonts w:eastAsia="宋体"/>
                <w:lang w:val="en-US" w:eastAsia="zh-CN" w:bidi="ar"/>
              </w:rPr>
            </w:pPr>
          </w:p>
        </w:tc>
      </w:tr>
      <w:tr w:rsidR="00017636" w:rsidRPr="001E32DC" w14:paraId="457193E2" w14:textId="77777777" w:rsidTr="00BA405C">
        <w:trPr>
          <w:trHeight w:val="29"/>
        </w:trPr>
        <w:tc>
          <w:tcPr>
            <w:tcW w:w="1859" w:type="dxa"/>
            <w:tcBorders>
              <w:top w:val="single" w:sz="4" w:space="0" w:color="auto"/>
              <w:left w:val="single" w:sz="4" w:space="0" w:color="auto"/>
              <w:bottom w:val="nil"/>
              <w:right w:val="single" w:sz="4" w:space="0" w:color="auto"/>
            </w:tcBorders>
          </w:tcPr>
          <w:p w14:paraId="1D1DE1C1" w14:textId="77777777" w:rsidR="00017636" w:rsidRPr="001010C4" w:rsidRDefault="00017636" w:rsidP="001A67BD">
            <w:pPr>
              <w:pStyle w:val="TAC"/>
              <w:rPr>
                <w:rFonts w:eastAsia="宋体"/>
                <w:lang w:val="en-US" w:eastAsia="zh-CN" w:bidi="ar"/>
              </w:rPr>
            </w:pPr>
            <w:r w:rsidRPr="00BE6DB8">
              <w:rPr>
                <w:rFonts w:eastAsia="宋体"/>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1E6A58B2" w14:textId="77777777" w:rsidR="00017636" w:rsidRPr="00A4564A" w:rsidRDefault="00017636" w:rsidP="001A67BD">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CA_n3A-n18A</w:t>
            </w:r>
          </w:p>
          <w:p w14:paraId="70D970C0" w14:textId="77777777" w:rsidR="00017636" w:rsidRPr="00A4564A" w:rsidRDefault="00017636" w:rsidP="001A67BD">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CA_n3A-n28A</w:t>
            </w:r>
          </w:p>
          <w:p w14:paraId="60C77444" w14:textId="77777777" w:rsidR="00017636" w:rsidRPr="00A4564A" w:rsidRDefault="00017636" w:rsidP="001A67BD">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CA_n3A-n41A</w:t>
            </w:r>
          </w:p>
          <w:p w14:paraId="5EC43655" w14:textId="77777777" w:rsidR="00017636" w:rsidRPr="00A4564A" w:rsidRDefault="00017636" w:rsidP="001A67BD">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CA_n18A-n28A</w:t>
            </w:r>
          </w:p>
          <w:p w14:paraId="28654EB8" w14:textId="77777777" w:rsidR="00017636" w:rsidRPr="00A4564A" w:rsidRDefault="00017636" w:rsidP="001A67BD">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CA_n18A-n41A</w:t>
            </w:r>
          </w:p>
          <w:p w14:paraId="5189BBA4" w14:textId="77777777" w:rsidR="00017636" w:rsidRPr="001010C4" w:rsidRDefault="00017636" w:rsidP="001A67BD">
            <w:pPr>
              <w:pStyle w:val="TAC"/>
              <w:rPr>
                <w:rFonts w:eastAsia="宋体"/>
                <w:lang w:val="en-US" w:eastAsia="zh-CN" w:bidi="ar"/>
              </w:rPr>
            </w:pPr>
            <w:r w:rsidRPr="00A4564A">
              <w:rPr>
                <w:rFonts w:eastAsia="宋体"/>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2BF05167"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D6FB98E"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2E4DF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017636" w:rsidRPr="001E32DC" w14:paraId="3F264336" w14:textId="77777777" w:rsidTr="00BA405C">
        <w:trPr>
          <w:trHeight w:val="29"/>
        </w:trPr>
        <w:tc>
          <w:tcPr>
            <w:tcW w:w="1859" w:type="dxa"/>
            <w:tcBorders>
              <w:top w:val="nil"/>
              <w:left w:val="single" w:sz="4" w:space="0" w:color="auto"/>
              <w:bottom w:val="nil"/>
              <w:right w:val="single" w:sz="4" w:space="0" w:color="auto"/>
            </w:tcBorders>
          </w:tcPr>
          <w:p w14:paraId="314323D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7C1C3D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822049" w14:textId="77777777" w:rsidR="00017636" w:rsidRPr="001010C4" w:rsidRDefault="00017636" w:rsidP="001A67BD">
            <w:pPr>
              <w:pStyle w:val="TAC"/>
              <w:rPr>
                <w:rFonts w:ascii="Calibri" w:eastAsia="宋体" w:hAnsi="Calibri"/>
                <w:kern w:val="2"/>
                <w:sz w:val="21"/>
                <w:lang w:val="en-US" w:eastAsia="zh-CN"/>
              </w:rPr>
            </w:pPr>
            <w:r>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E1D77FF"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6B91458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8B5EA65" w14:textId="77777777" w:rsidTr="00BA405C">
        <w:trPr>
          <w:trHeight w:val="29"/>
        </w:trPr>
        <w:tc>
          <w:tcPr>
            <w:tcW w:w="1859" w:type="dxa"/>
            <w:tcBorders>
              <w:top w:val="nil"/>
              <w:left w:val="single" w:sz="4" w:space="0" w:color="auto"/>
              <w:bottom w:val="nil"/>
              <w:right w:val="single" w:sz="4" w:space="0" w:color="auto"/>
            </w:tcBorders>
          </w:tcPr>
          <w:p w14:paraId="39ED346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BFF24D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34F70A"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8F6178C"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33F2125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E0B49F9" w14:textId="77777777" w:rsidTr="00BA405C">
        <w:trPr>
          <w:trHeight w:val="29"/>
        </w:trPr>
        <w:tc>
          <w:tcPr>
            <w:tcW w:w="1859" w:type="dxa"/>
            <w:tcBorders>
              <w:top w:val="nil"/>
              <w:left w:val="single" w:sz="4" w:space="0" w:color="auto"/>
              <w:bottom w:val="single" w:sz="4" w:space="0" w:color="auto"/>
              <w:right w:val="single" w:sz="4" w:space="0" w:color="auto"/>
            </w:tcBorders>
          </w:tcPr>
          <w:p w14:paraId="25EE024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DA329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D47C30" w14:textId="77777777" w:rsidR="00017636" w:rsidRPr="001010C4" w:rsidRDefault="00017636" w:rsidP="001A67BD">
            <w:pPr>
              <w:pStyle w:val="TAC"/>
              <w:rPr>
                <w:rFonts w:ascii="Calibri" w:eastAsia="宋体" w:hAnsi="Calibri"/>
                <w:kern w:val="2"/>
                <w:sz w:val="21"/>
                <w:lang w:val="en-US" w:eastAsia="zh-CN"/>
              </w:rPr>
            </w:pPr>
            <w:r>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1AD1E65"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7973E45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95AD6C8" w14:textId="77777777" w:rsidTr="00BA405C">
        <w:trPr>
          <w:trHeight w:val="29"/>
        </w:trPr>
        <w:tc>
          <w:tcPr>
            <w:tcW w:w="1859" w:type="dxa"/>
            <w:tcBorders>
              <w:top w:val="single" w:sz="4" w:space="0" w:color="auto"/>
              <w:left w:val="single" w:sz="4" w:space="0" w:color="auto"/>
              <w:bottom w:val="nil"/>
              <w:right w:val="single" w:sz="4" w:space="0" w:color="auto"/>
            </w:tcBorders>
          </w:tcPr>
          <w:p w14:paraId="4221BF2E" w14:textId="77777777" w:rsidR="00017636" w:rsidRPr="001010C4" w:rsidRDefault="00017636" w:rsidP="001A67BD">
            <w:pPr>
              <w:pStyle w:val="TAC"/>
              <w:rPr>
                <w:rFonts w:eastAsia="宋体"/>
                <w:lang w:val="en-US" w:eastAsia="zh-CN" w:bidi="ar"/>
              </w:rPr>
            </w:pPr>
            <w:r w:rsidRPr="00084448">
              <w:rPr>
                <w:rFonts w:eastAsia="宋体"/>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23B02CF1"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CA_n3A-n18A</w:t>
            </w:r>
          </w:p>
          <w:p w14:paraId="38B8DC3D"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CA_n3A-n28A</w:t>
            </w:r>
          </w:p>
          <w:p w14:paraId="26E5DCF7"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CA_n3A-n77A</w:t>
            </w:r>
          </w:p>
          <w:p w14:paraId="5B5AAA2C"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CA_n18A-n28A</w:t>
            </w:r>
          </w:p>
          <w:p w14:paraId="403F4DE6"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579C4A51" w14:textId="77777777" w:rsidR="00017636" w:rsidRPr="001010C4" w:rsidRDefault="00017636" w:rsidP="001A67BD">
            <w:pPr>
              <w:pStyle w:val="TAC"/>
              <w:rPr>
                <w:rFonts w:eastAsia="宋体"/>
                <w:lang w:val="en-US" w:eastAsia="zh-CN" w:bidi="ar"/>
              </w:rPr>
            </w:pPr>
            <w:r w:rsidRPr="00171192">
              <w:rPr>
                <w:rFonts w:eastAsia="宋体"/>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21DBF67F"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E8C1D4A"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4C475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017636" w:rsidRPr="001E32DC" w14:paraId="64C12BA0" w14:textId="77777777" w:rsidTr="00BA405C">
        <w:trPr>
          <w:trHeight w:val="29"/>
        </w:trPr>
        <w:tc>
          <w:tcPr>
            <w:tcW w:w="1859" w:type="dxa"/>
            <w:tcBorders>
              <w:top w:val="nil"/>
              <w:left w:val="single" w:sz="4" w:space="0" w:color="auto"/>
              <w:bottom w:val="nil"/>
              <w:right w:val="single" w:sz="4" w:space="0" w:color="auto"/>
            </w:tcBorders>
          </w:tcPr>
          <w:p w14:paraId="2CEEBD9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DEC9C0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2AA5A3" w14:textId="77777777" w:rsidR="00017636" w:rsidRPr="001010C4" w:rsidRDefault="00017636" w:rsidP="001A67BD">
            <w:pPr>
              <w:pStyle w:val="TAC"/>
              <w:rPr>
                <w:rFonts w:ascii="Calibri" w:eastAsia="宋体" w:hAnsi="Calibri"/>
                <w:kern w:val="2"/>
                <w:sz w:val="21"/>
                <w:lang w:val="en-US" w:eastAsia="zh-CN"/>
              </w:rPr>
            </w:pPr>
            <w:r>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4214A09"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1C2223B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43044B5" w14:textId="77777777" w:rsidTr="00BA405C">
        <w:trPr>
          <w:trHeight w:val="29"/>
        </w:trPr>
        <w:tc>
          <w:tcPr>
            <w:tcW w:w="1859" w:type="dxa"/>
            <w:tcBorders>
              <w:top w:val="nil"/>
              <w:left w:val="single" w:sz="4" w:space="0" w:color="auto"/>
              <w:bottom w:val="nil"/>
              <w:right w:val="single" w:sz="4" w:space="0" w:color="auto"/>
            </w:tcBorders>
          </w:tcPr>
          <w:p w14:paraId="61B3748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C8A9CB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9DB83"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B5706B0"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24A8361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0AE41B7" w14:textId="77777777" w:rsidTr="00BA405C">
        <w:trPr>
          <w:trHeight w:val="29"/>
        </w:trPr>
        <w:tc>
          <w:tcPr>
            <w:tcW w:w="1859" w:type="dxa"/>
            <w:tcBorders>
              <w:top w:val="nil"/>
              <w:left w:val="single" w:sz="4" w:space="0" w:color="auto"/>
              <w:bottom w:val="single" w:sz="4" w:space="0" w:color="auto"/>
              <w:right w:val="single" w:sz="4" w:space="0" w:color="auto"/>
            </w:tcBorders>
          </w:tcPr>
          <w:p w14:paraId="2AC8B59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0EC040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645385" w14:textId="77777777" w:rsidR="00017636" w:rsidRPr="001010C4" w:rsidRDefault="00017636" w:rsidP="001A67BD">
            <w:pPr>
              <w:pStyle w:val="TAC"/>
              <w:rPr>
                <w:rFonts w:ascii="Calibri" w:eastAsia="宋体" w:hAnsi="Calibri"/>
                <w:kern w:val="2"/>
                <w:sz w:val="21"/>
                <w:lang w:val="en-US" w:eastAsia="zh-CN"/>
              </w:rPr>
            </w:pPr>
            <w:r>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E4E545"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03C344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1BAAB27" w14:textId="77777777" w:rsidTr="00BA405C">
        <w:trPr>
          <w:trHeight w:val="29"/>
        </w:trPr>
        <w:tc>
          <w:tcPr>
            <w:tcW w:w="1859" w:type="dxa"/>
            <w:tcBorders>
              <w:top w:val="single" w:sz="4" w:space="0" w:color="auto"/>
              <w:left w:val="single" w:sz="4" w:space="0" w:color="auto"/>
              <w:bottom w:val="nil"/>
              <w:right w:val="single" w:sz="4" w:space="0" w:color="auto"/>
            </w:tcBorders>
          </w:tcPr>
          <w:p w14:paraId="281BCC9E" w14:textId="77777777" w:rsidR="00017636" w:rsidRPr="001010C4" w:rsidRDefault="00017636" w:rsidP="001A67BD">
            <w:pPr>
              <w:pStyle w:val="TAC"/>
              <w:rPr>
                <w:rFonts w:eastAsia="宋体"/>
                <w:lang w:val="en-US" w:eastAsia="zh-CN" w:bidi="ar"/>
              </w:rPr>
            </w:pPr>
            <w:r w:rsidRPr="00084448">
              <w:rPr>
                <w:rFonts w:eastAsia="宋体"/>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4D8599A5"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CA_n3A-n18A</w:t>
            </w:r>
          </w:p>
          <w:p w14:paraId="19643D63"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CA_n3A-n41A</w:t>
            </w:r>
          </w:p>
          <w:p w14:paraId="3593CEC4"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CA_n3A-n77A</w:t>
            </w:r>
          </w:p>
          <w:p w14:paraId="026FF9D7"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CA_n18A-n41A</w:t>
            </w:r>
          </w:p>
          <w:p w14:paraId="1CD06F45"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03496C76" w14:textId="77777777" w:rsidR="00017636" w:rsidRPr="001010C4" w:rsidRDefault="00017636" w:rsidP="001A67BD">
            <w:pPr>
              <w:pStyle w:val="TAC"/>
              <w:rPr>
                <w:rFonts w:eastAsia="宋体"/>
                <w:lang w:val="en-US" w:eastAsia="zh-CN" w:bidi="ar"/>
              </w:rPr>
            </w:pPr>
            <w:r w:rsidRPr="00171192">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2D28C70" w14:textId="77777777" w:rsidR="00017636" w:rsidRPr="001010C4" w:rsidRDefault="00017636" w:rsidP="001A67BD">
            <w:pPr>
              <w:pStyle w:val="TAC"/>
              <w:rPr>
                <w:rFonts w:ascii="Calibri" w:eastAsia="宋体" w:hAnsi="Calibri"/>
                <w:kern w:val="2"/>
                <w:sz w:val="21"/>
                <w:lang w:val="en-US" w:eastAsia="zh-CN"/>
              </w:rPr>
            </w:pPr>
            <w:r w:rsidRPr="008E470B">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262668D"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05131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017636" w:rsidRPr="001E32DC" w14:paraId="21880AB7" w14:textId="77777777" w:rsidTr="00BA405C">
        <w:trPr>
          <w:trHeight w:val="29"/>
        </w:trPr>
        <w:tc>
          <w:tcPr>
            <w:tcW w:w="1859" w:type="dxa"/>
            <w:tcBorders>
              <w:top w:val="nil"/>
              <w:left w:val="single" w:sz="4" w:space="0" w:color="auto"/>
              <w:bottom w:val="nil"/>
              <w:right w:val="single" w:sz="4" w:space="0" w:color="auto"/>
            </w:tcBorders>
          </w:tcPr>
          <w:p w14:paraId="2144E7C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B7CE42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49C014" w14:textId="77777777" w:rsidR="00017636" w:rsidRPr="001010C4" w:rsidRDefault="00017636" w:rsidP="001A67BD">
            <w:pPr>
              <w:pStyle w:val="TAC"/>
              <w:rPr>
                <w:rFonts w:ascii="Calibri" w:eastAsia="宋体" w:hAnsi="Calibri"/>
                <w:kern w:val="2"/>
                <w:sz w:val="21"/>
                <w:lang w:val="en-US" w:eastAsia="zh-CN"/>
              </w:rPr>
            </w:pPr>
            <w:r>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55A8851"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2D2C8F7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4C39434" w14:textId="77777777" w:rsidTr="00BA405C">
        <w:trPr>
          <w:trHeight w:val="29"/>
        </w:trPr>
        <w:tc>
          <w:tcPr>
            <w:tcW w:w="1859" w:type="dxa"/>
            <w:tcBorders>
              <w:top w:val="nil"/>
              <w:left w:val="single" w:sz="4" w:space="0" w:color="auto"/>
              <w:bottom w:val="nil"/>
              <w:right w:val="single" w:sz="4" w:space="0" w:color="auto"/>
            </w:tcBorders>
          </w:tcPr>
          <w:p w14:paraId="7B0FE37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B958BD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239C71" w14:textId="77777777" w:rsidR="00017636" w:rsidRPr="001010C4" w:rsidRDefault="00017636" w:rsidP="001A67BD">
            <w:pPr>
              <w:pStyle w:val="TAC"/>
              <w:rPr>
                <w:rFonts w:ascii="Calibri" w:eastAsia="宋体" w:hAnsi="Calibri"/>
                <w:kern w:val="2"/>
                <w:sz w:val="21"/>
                <w:lang w:val="en-US" w:eastAsia="zh-CN"/>
              </w:rPr>
            </w:pPr>
            <w:r>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83557E5"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2179B28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D1E440E" w14:textId="77777777" w:rsidTr="00BA405C">
        <w:trPr>
          <w:trHeight w:val="29"/>
        </w:trPr>
        <w:tc>
          <w:tcPr>
            <w:tcW w:w="1859" w:type="dxa"/>
            <w:tcBorders>
              <w:top w:val="nil"/>
              <w:left w:val="single" w:sz="4" w:space="0" w:color="auto"/>
              <w:bottom w:val="single" w:sz="4" w:space="0" w:color="auto"/>
              <w:right w:val="single" w:sz="4" w:space="0" w:color="auto"/>
            </w:tcBorders>
          </w:tcPr>
          <w:p w14:paraId="6E19659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5AE50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11774A" w14:textId="77777777" w:rsidR="00017636" w:rsidRPr="001010C4" w:rsidRDefault="00017636" w:rsidP="001A67BD">
            <w:pPr>
              <w:pStyle w:val="TAC"/>
              <w:rPr>
                <w:rFonts w:ascii="Calibri" w:eastAsia="宋体" w:hAnsi="Calibri"/>
                <w:kern w:val="2"/>
                <w:sz w:val="21"/>
                <w:lang w:val="en-US" w:eastAsia="zh-CN"/>
              </w:rPr>
            </w:pPr>
            <w:r>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21A36BC"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2B2B6D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FE35D9D" w14:textId="77777777" w:rsidTr="00BA405C">
        <w:trPr>
          <w:trHeight w:val="29"/>
        </w:trPr>
        <w:tc>
          <w:tcPr>
            <w:tcW w:w="1859" w:type="dxa"/>
            <w:tcBorders>
              <w:top w:val="single" w:sz="4" w:space="0" w:color="auto"/>
              <w:left w:val="single" w:sz="4" w:space="0" w:color="auto"/>
              <w:bottom w:val="nil"/>
              <w:right w:val="single" w:sz="4" w:space="0" w:color="auto"/>
            </w:tcBorders>
          </w:tcPr>
          <w:p w14:paraId="4D25AC05" w14:textId="77777777" w:rsidR="00017636" w:rsidRPr="001010C4" w:rsidRDefault="00017636" w:rsidP="001A67BD">
            <w:pPr>
              <w:pStyle w:val="TAC"/>
              <w:rPr>
                <w:rFonts w:eastAsia="宋体"/>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39451AFA" w14:textId="77777777" w:rsidR="00017636" w:rsidRPr="009E0116" w:rsidRDefault="00017636" w:rsidP="001A67BD">
            <w:pPr>
              <w:pStyle w:val="TAC"/>
              <w:rPr>
                <w:lang w:val="en-US" w:eastAsia="zh-CN"/>
              </w:rPr>
            </w:pPr>
            <w:r w:rsidRPr="00A1115A">
              <w:rPr>
                <w:lang w:val="en-US" w:eastAsia="zh-CN"/>
              </w:rPr>
              <w:t>CA_n3A-n28A</w:t>
            </w:r>
          </w:p>
          <w:p w14:paraId="2B28B686" w14:textId="77777777" w:rsidR="00017636" w:rsidRPr="009E0116" w:rsidRDefault="00017636" w:rsidP="001A67BD">
            <w:pPr>
              <w:pStyle w:val="TAC"/>
              <w:rPr>
                <w:lang w:val="en-US" w:eastAsia="zh-CN"/>
              </w:rPr>
            </w:pPr>
            <w:r w:rsidRPr="009E0116">
              <w:rPr>
                <w:lang w:val="en-US" w:eastAsia="zh-CN"/>
              </w:rPr>
              <w:t>CA_n3A-n41A</w:t>
            </w:r>
          </w:p>
          <w:p w14:paraId="53EEF404" w14:textId="77777777" w:rsidR="00017636" w:rsidRPr="009E0116" w:rsidRDefault="00017636" w:rsidP="001A67BD">
            <w:pPr>
              <w:pStyle w:val="TAC"/>
              <w:rPr>
                <w:lang w:val="en-US" w:eastAsia="zh-CN"/>
              </w:rPr>
            </w:pPr>
            <w:r w:rsidRPr="009E0116">
              <w:rPr>
                <w:lang w:val="en-US" w:eastAsia="zh-CN"/>
              </w:rPr>
              <w:t>CA_n3A-n77A</w:t>
            </w:r>
          </w:p>
          <w:p w14:paraId="11142648" w14:textId="77777777" w:rsidR="00017636" w:rsidRPr="009E0116" w:rsidRDefault="00017636" w:rsidP="001A67BD">
            <w:pPr>
              <w:pStyle w:val="TAC"/>
              <w:rPr>
                <w:lang w:val="en-US" w:eastAsia="zh-CN"/>
              </w:rPr>
            </w:pPr>
            <w:r w:rsidRPr="009E0116">
              <w:rPr>
                <w:lang w:val="en-US" w:eastAsia="zh-CN"/>
              </w:rPr>
              <w:t>CA_n28A-n41A</w:t>
            </w:r>
          </w:p>
          <w:p w14:paraId="4D0D500D" w14:textId="77777777" w:rsidR="00017636" w:rsidRPr="009E0116" w:rsidRDefault="00017636" w:rsidP="001A67BD">
            <w:pPr>
              <w:pStyle w:val="TAC"/>
              <w:rPr>
                <w:lang w:val="en-US" w:eastAsia="zh-CN"/>
              </w:rPr>
            </w:pPr>
            <w:r w:rsidRPr="009E0116">
              <w:rPr>
                <w:lang w:val="en-US" w:eastAsia="zh-CN"/>
              </w:rPr>
              <w:t>CA_n28A-n77A</w:t>
            </w:r>
          </w:p>
          <w:p w14:paraId="12C4EFE5" w14:textId="77777777" w:rsidR="00017636" w:rsidRPr="001010C4" w:rsidRDefault="00017636" w:rsidP="001A67BD">
            <w:pPr>
              <w:pStyle w:val="TAC"/>
              <w:rPr>
                <w:rFonts w:eastAsia="宋体"/>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833F09F"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BA2C1BA"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5DEEDEB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4A27A5CB" w14:textId="77777777" w:rsidTr="00BA405C">
        <w:trPr>
          <w:trHeight w:val="29"/>
        </w:trPr>
        <w:tc>
          <w:tcPr>
            <w:tcW w:w="1859" w:type="dxa"/>
            <w:tcBorders>
              <w:top w:val="nil"/>
              <w:left w:val="single" w:sz="4" w:space="0" w:color="auto"/>
              <w:bottom w:val="nil"/>
              <w:right w:val="single" w:sz="4" w:space="0" w:color="auto"/>
            </w:tcBorders>
          </w:tcPr>
          <w:p w14:paraId="408B13E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2880DF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B9BC9"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EE44191"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30</w:t>
            </w:r>
          </w:p>
        </w:tc>
        <w:tc>
          <w:tcPr>
            <w:tcW w:w="1727" w:type="dxa"/>
            <w:tcBorders>
              <w:top w:val="nil"/>
              <w:left w:val="single" w:sz="4" w:space="0" w:color="auto"/>
              <w:bottom w:val="nil"/>
              <w:right w:val="single" w:sz="4" w:space="0" w:color="auto"/>
            </w:tcBorders>
          </w:tcPr>
          <w:p w14:paraId="65B41F7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AD0E8DB" w14:textId="77777777" w:rsidTr="00BA405C">
        <w:trPr>
          <w:trHeight w:val="29"/>
        </w:trPr>
        <w:tc>
          <w:tcPr>
            <w:tcW w:w="1859" w:type="dxa"/>
            <w:tcBorders>
              <w:top w:val="nil"/>
              <w:left w:val="single" w:sz="4" w:space="0" w:color="auto"/>
              <w:bottom w:val="nil"/>
              <w:right w:val="single" w:sz="4" w:space="0" w:color="auto"/>
            </w:tcBorders>
          </w:tcPr>
          <w:p w14:paraId="6E1031D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E55D24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72179C"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D009FB3"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7BFB82AC"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17B8298" w14:textId="77777777" w:rsidTr="00BA405C">
        <w:trPr>
          <w:trHeight w:val="29"/>
        </w:trPr>
        <w:tc>
          <w:tcPr>
            <w:tcW w:w="1859" w:type="dxa"/>
            <w:tcBorders>
              <w:top w:val="nil"/>
              <w:left w:val="single" w:sz="4" w:space="0" w:color="auto"/>
              <w:bottom w:val="single" w:sz="4" w:space="0" w:color="auto"/>
              <w:right w:val="single" w:sz="4" w:space="0" w:color="auto"/>
            </w:tcBorders>
          </w:tcPr>
          <w:p w14:paraId="3B821AC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4B5DC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596852"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2003E124"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FE0E34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110D1F9" w14:textId="77777777" w:rsidTr="00BA405C">
        <w:trPr>
          <w:trHeight w:val="29"/>
        </w:trPr>
        <w:tc>
          <w:tcPr>
            <w:tcW w:w="1859" w:type="dxa"/>
            <w:tcBorders>
              <w:top w:val="single" w:sz="4" w:space="0" w:color="auto"/>
              <w:left w:val="single" w:sz="4" w:space="0" w:color="auto"/>
              <w:bottom w:val="nil"/>
              <w:right w:val="single" w:sz="4" w:space="0" w:color="auto"/>
            </w:tcBorders>
          </w:tcPr>
          <w:p w14:paraId="7A4DC15B" w14:textId="77777777" w:rsidR="00017636" w:rsidRPr="001010C4" w:rsidRDefault="00017636" w:rsidP="001A67BD">
            <w:pPr>
              <w:pStyle w:val="TAC"/>
              <w:rPr>
                <w:rFonts w:eastAsia="宋体"/>
                <w:lang w:val="en-US" w:eastAsia="zh-CN" w:bidi="ar"/>
              </w:rPr>
            </w:pPr>
            <w:r w:rsidRPr="00F02E0B">
              <w:rPr>
                <w:rFonts w:eastAsia="等线"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13FFAC7C" w14:textId="77777777" w:rsidR="00017636" w:rsidRPr="00F02E0B" w:rsidRDefault="00017636" w:rsidP="001A67BD">
            <w:pPr>
              <w:pStyle w:val="TAC"/>
              <w:rPr>
                <w:rFonts w:eastAsia="等线"/>
                <w:lang w:val="en-US" w:eastAsia="zh-CN"/>
              </w:rPr>
            </w:pPr>
            <w:r w:rsidRPr="00F02E0B">
              <w:rPr>
                <w:rFonts w:eastAsia="等线"/>
                <w:lang w:val="en-US" w:eastAsia="zh-CN"/>
              </w:rPr>
              <w:t>CA_n3A-n28A</w:t>
            </w:r>
          </w:p>
          <w:p w14:paraId="5288C9C4" w14:textId="77777777" w:rsidR="00017636" w:rsidRPr="00F02E0B" w:rsidRDefault="00017636" w:rsidP="001A67BD">
            <w:pPr>
              <w:pStyle w:val="TAC"/>
              <w:rPr>
                <w:rFonts w:eastAsia="等线"/>
                <w:lang w:val="en-US" w:eastAsia="zh-CN"/>
              </w:rPr>
            </w:pPr>
            <w:r w:rsidRPr="00F02E0B">
              <w:rPr>
                <w:rFonts w:eastAsia="等线"/>
                <w:lang w:val="en-US" w:eastAsia="zh-CN"/>
              </w:rPr>
              <w:t>CA_n3A-n41A</w:t>
            </w:r>
          </w:p>
          <w:p w14:paraId="64B1514C" w14:textId="77777777" w:rsidR="00017636" w:rsidRPr="00F02E0B" w:rsidRDefault="00017636" w:rsidP="001A67BD">
            <w:pPr>
              <w:pStyle w:val="TAC"/>
              <w:rPr>
                <w:rFonts w:eastAsia="等线"/>
                <w:lang w:val="en-US" w:eastAsia="zh-CN"/>
              </w:rPr>
            </w:pPr>
            <w:r w:rsidRPr="00F02E0B">
              <w:rPr>
                <w:rFonts w:eastAsia="等线"/>
                <w:lang w:val="en-US" w:eastAsia="zh-CN"/>
              </w:rPr>
              <w:t>CA_n3A-n77A</w:t>
            </w:r>
          </w:p>
          <w:p w14:paraId="0188BC6F" w14:textId="77777777" w:rsidR="00017636" w:rsidRPr="00F02E0B" w:rsidRDefault="00017636" w:rsidP="001A67BD">
            <w:pPr>
              <w:pStyle w:val="TAC"/>
              <w:rPr>
                <w:rFonts w:eastAsia="等线"/>
                <w:lang w:val="en-US" w:eastAsia="zh-CN"/>
              </w:rPr>
            </w:pPr>
            <w:r w:rsidRPr="00F02E0B">
              <w:rPr>
                <w:rFonts w:eastAsia="等线"/>
                <w:lang w:val="en-US" w:eastAsia="zh-CN"/>
              </w:rPr>
              <w:t>CA_n28A-n41A</w:t>
            </w:r>
          </w:p>
          <w:p w14:paraId="75B1B068" w14:textId="77777777" w:rsidR="00017636" w:rsidRPr="00F02E0B" w:rsidRDefault="00017636" w:rsidP="001A67BD">
            <w:pPr>
              <w:pStyle w:val="TAC"/>
              <w:rPr>
                <w:rFonts w:eastAsia="等线"/>
                <w:lang w:val="en-US" w:eastAsia="zh-CN"/>
              </w:rPr>
            </w:pPr>
            <w:r w:rsidRPr="00F02E0B">
              <w:rPr>
                <w:rFonts w:eastAsia="等线"/>
                <w:lang w:val="en-US" w:eastAsia="zh-CN"/>
              </w:rPr>
              <w:t>CA_n28A-n77A</w:t>
            </w:r>
          </w:p>
          <w:p w14:paraId="3CC98DED" w14:textId="77777777" w:rsidR="00017636" w:rsidRPr="001010C4" w:rsidRDefault="00017636" w:rsidP="001A67BD">
            <w:pPr>
              <w:pStyle w:val="TAC"/>
              <w:rPr>
                <w:rFonts w:eastAsia="宋体"/>
                <w:lang w:val="en-US" w:eastAsia="zh-CN" w:bidi="ar"/>
              </w:rPr>
            </w:pPr>
            <w:r w:rsidRPr="00F02E0B">
              <w:rPr>
                <w:rFonts w:eastAsia="等线"/>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B56A420" w14:textId="77777777" w:rsidR="00017636" w:rsidRPr="001010C4" w:rsidRDefault="00017636" w:rsidP="001A67BD">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5E33019"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57B90C1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3F14D2C7" w14:textId="77777777" w:rsidTr="00BA405C">
        <w:trPr>
          <w:trHeight w:val="29"/>
        </w:trPr>
        <w:tc>
          <w:tcPr>
            <w:tcW w:w="1859" w:type="dxa"/>
            <w:tcBorders>
              <w:top w:val="nil"/>
              <w:left w:val="single" w:sz="4" w:space="0" w:color="auto"/>
              <w:bottom w:val="nil"/>
              <w:right w:val="single" w:sz="4" w:space="0" w:color="auto"/>
            </w:tcBorders>
          </w:tcPr>
          <w:p w14:paraId="2D54299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0CBF0C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E1C0BC" w14:textId="77777777" w:rsidR="00017636" w:rsidRPr="001010C4" w:rsidRDefault="00017636" w:rsidP="001A67BD">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1ABEB73"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7B747E0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9319CAD" w14:textId="77777777" w:rsidTr="00BA405C">
        <w:trPr>
          <w:trHeight w:val="29"/>
        </w:trPr>
        <w:tc>
          <w:tcPr>
            <w:tcW w:w="1859" w:type="dxa"/>
            <w:tcBorders>
              <w:top w:val="nil"/>
              <w:left w:val="single" w:sz="4" w:space="0" w:color="auto"/>
              <w:bottom w:val="nil"/>
              <w:right w:val="single" w:sz="4" w:space="0" w:color="auto"/>
            </w:tcBorders>
          </w:tcPr>
          <w:p w14:paraId="1CE6E12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0586C3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3D162F" w14:textId="77777777" w:rsidR="00017636" w:rsidRPr="001010C4" w:rsidRDefault="00017636" w:rsidP="001A67BD">
            <w:pPr>
              <w:pStyle w:val="TAC"/>
              <w:rPr>
                <w:rFonts w:ascii="Calibri" w:eastAsia="宋体" w:hAnsi="Calibri"/>
                <w:kern w:val="2"/>
                <w:sz w:val="21"/>
                <w:lang w:val="en-US" w:eastAsia="zh-CN"/>
              </w:rPr>
            </w:pPr>
            <w:r w:rsidRPr="00F02E0B">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188E17E"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6B3F5F2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9C588D1" w14:textId="77777777" w:rsidTr="00BA405C">
        <w:trPr>
          <w:trHeight w:val="29"/>
        </w:trPr>
        <w:tc>
          <w:tcPr>
            <w:tcW w:w="1859" w:type="dxa"/>
            <w:tcBorders>
              <w:top w:val="nil"/>
              <w:left w:val="single" w:sz="4" w:space="0" w:color="auto"/>
              <w:bottom w:val="nil"/>
              <w:right w:val="single" w:sz="4" w:space="0" w:color="auto"/>
            </w:tcBorders>
          </w:tcPr>
          <w:p w14:paraId="7F54867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B7798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BE9C24" w14:textId="77777777" w:rsidR="00017636" w:rsidRPr="001010C4" w:rsidRDefault="00017636" w:rsidP="001A67BD">
            <w:pPr>
              <w:pStyle w:val="TAC"/>
              <w:rPr>
                <w:rFonts w:ascii="Calibri" w:eastAsia="宋体" w:hAnsi="Calibri"/>
                <w:kern w:val="2"/>
                <w:sz w:val="21"/>
                <w:lang w:val="en-US" w:eastAsia="zh-CN"/>
              </w:rPr>
            </w:pPr>
            <w:r w:rsidRPr="00F02E0B">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878F854" w14:textId="77777777" w:rsidR="00017636" w:rsidRPr="001E32DC" w:rsidRDefault="00017636" w:rsidP="001A67BD">
            <w:pPr>
              <w:pStyle w:val="TAC"/>
              <w:rPr>
                <w:rFonts w:ascii="Calibri" w:eastAsia="宋体" w:hAnsi="Calibri"/>
                <w:kern w:val="2"/>
                <w:sz w:val="21"/>
                <w:lang w:val="en-US" w:eastAsia="zh-CN"/>
              </w:rPr>
            </w:pPr>
            <w:r w:rsidRPr="001010C4">
              <w:rPr>
                <w:rFonts w:eastAsia="等线" w:cs="Arial"/>
                <w:szCs w:val="18"/>
                <w:lang w:val="en-US" w:eastAsia="zh-CN"/>
              </w:rPr>
              <w:t>CA_n77(2A)</w:t>
            </w:r>
            <w:r>
              <w:rPr>
                <w:rFonts w:eastAsia="等线"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03DB93E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D407776" w14:textId="77777777" w:rsidTr="00BA405C">
        <w:trPr>
          <w:trHeight w:val="29"/>
        </w:trPr>
        <w:tc>
          <w:tcPr>
            <w:tcW w:w="1859" w:type="dxa"/>
            <w:tcBorders>
              <w:top w:val="nil"/>
              <w:left w:val="single" w:sz="4" w:space="0" w:color="auto"/>
              <w:bottom w:val="nil"/>
              <w:right w:val="single" w:sz="4" w:space="0" w:color="auto"/>
            </w:tcBorders>
          </w:tcPr>
          <w:p w14:paraId="4A1E7E7C" w14:textId="77777777" w:rsidR="00017636" w:rsidRPr="001010C4"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EE73C9B"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580CCCD1"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CA_n3A-n41A</w:t>
            </w:r>
          </w:p>
          <w:p w14:paraId="7E1A44D7"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50CFE0EB"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CA_n28A-n41A</w:t>
            </w:r>
          </w:p>
          <w:p w14:paraId="51F4781A" w14:textId="77777777" w:rsidR="00017636" w:rsidRPr="00A4564A" w:rsidRDefault="00017636" w:rsidP="001A67BD">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CA_n28A-n77A</w:t>
            </w:r>
          </w:p>
          <w:p w14:paraId="2AB06A65" w14:textId="77777777" w:rsidR="00017636" w:rsidRPr="001010C4" w:rsidRDefault="00017636" w:rsidP="001A67BD">
            <w:pPr>
              <w:pStyle w:val="TAC"/>
              <w:rPr>
                <w:rFonts w:eastAsia="宋体"/>
                <w:lang w:val="en-US" w:eastAsia="zh-CN" w:bidi="ar"/>
              </w:rPr>
            </w:pPr>
            <w:r w:rsidRPr="00A4564A">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CEE5C36" w14:textId="77777777" w:rsidR="00017636" w:rsidRPr="001010C4" w:rsidRDefault="00017636" w:rsidP="001A67BD">
            <w:pPr>
              <w:pStyle w:val="TAC"/>
              <w:rPr>
                <w:rFonts w:ascii="Calibri" w:eastAsia="宋体" w:hAnsi="Calibri"/>
                <w:kern w:val="2"/>
                <w:sz w:val="21"/>
                <w:lang w:val="en-US" w:eastAsia="zh-CN"/>
              </w:rPr>
            </w:pPr>
            <w:r w:rsidRPr="008E470B">
              <w:rPr>
                <w:rFonts w:eastAsia="等线" w:cs="Arial"/>
                <w:szCs w:val="18"/>
              </w:rPr>
              <w:t>n</w:t>
            </w:r>
            <w:r w:rsidRPr="008E470B">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F54744F"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FEDBB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1</w:t>
            </w:r>
          </w:p>
        </w:tc>
      </w:tr>
      <w:tr w:rsidR="00017636" w:rsidRPr="001E32DC" w14:paraId="58A57A3C" w14:textId="77777777" w:rsidTr="00BA405C">
        <w:trPr>
          <w:trHeight w:val="29"/>
        </w:trPr>
        <w:tc>
          <w:tcPr>
            <w:tcW w:w="1859" w:type="dxa"/>
            <w:tcBorders>
              <w:top w:val="nil"/>
              <w:left w:val="single" w:sz="4" w:space="0" w:color="auto"/>
              <w:bottom w:val="nil"/>
              <w:right w:val="single" w:sz="4" w:space="0" w:color="auto"/>
            </w:tcBorders>
          </w:tcPr>
          <w:p w14:paraId="5D33E49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AD5AFC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62CBA" w14:textId="77777777" w:rsidR="00017636" w:rsidRPr="001010C4" w:rsidRDefault="00017636" w:rsidP="001A67BD">
            <w:pPr>
              <w:pStyle w:val="TAC"/>
              <w:rPr>
                <w:rFonts w:ascii="Calibri" w:eastAsia="宋体" w:hAnsi="Calibri"/>
                <w:kern w:val="2"/>
                <w:sz w:val="21"/>
                <w:lang w:val="en-US" w:eastAsia="zh-CN"/>
              </w:rPr>
            </w:pPr>
            <w:r w:rsidRPr="008E470B">
              <w:rPr>
                <w:rFonts w:eastAsia="等线" w:cs="Arial"/>
                <w:szCs w:val="18"/>
              </w:rPr>
              <w:t>n</w:t>
            </w:r>
            <w:r w:rsidRPr="008E470B">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7AED2EE" w14:textId="77777777" w:rsidR="00017636" w:rsidRPr="001E32DC" w:rsidRDefault="00017636" w:rsidP="001A67BD">
            <w:pPr>
              <w:pStyle w:val="TAC"/>
              <w:rPr>
                <w:rFonts w:eastAsia="宋体"/>
                <w:lang w:val="en-US" w:eastAsia="zh-CN" w:bidi="ar"/>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38DEDBD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3761FCE" w14:textId="77777777" w:rsidTr="00BA405C">
        <w:trPr>
          <w:trHeight w:val="29"/>
        </w:trPr>
        <w:tc>
          <w:tcPr>
            <w:tcW w:w="1859" w:type="dxa"/>
            <w:tcBorders>
              <w:top w:val="nil"/>
              <w:left w:val="single" w:sz="4" w:space="0" w:color="auto"/>
              <w:bottom w:val="nil"/>
              <w:right w:val="single" w:sz="4" w:space="0" w:color="auto"/>
            </w:tcBorders>
          </w:tcPr>
          <w:p w14:paraId="5F4F3E8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E1F1FC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13FC5A" w14:textId="77777777" w:rsidR="00017636" w:rsidRPr="001010C4" w:rsidRDefault="00017636" w:rsidP="001A67BD">
            <w:pPr>
              <w:pStyle w:val="TAC"/>
              <w:rPr>
                <w:rFonts w:ascii="Calibri" w:eastAsia="宋体" w:hAnsi="Calibri"/>
                <w:kern w:val="2"/>
                <w:sz w:val="21"/>
                <w:lang w:val="en-US" w:eastAsia="zh-CN"/>
              </w:rPr>
            </w:pPr>
            <w:r w:rsidRPr="008E470B">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8C4CC5C" w14:textId="77777777" w:rsidR="00017636" w:rsidRPr="001E32DC" w:rsidRDefault="00017636" w:rsidP="001A67BD">
            <w:pPr>
              <w:pStyle w:val="TAC"/>
              <w:rPr>
                <w:rFonts w:ascii="Calibri" w:eastAsia="宋体" w:hAnsi="Calibri"/>
                <w:kern w:val="2"/>
                <w:sz w:val="21"/>
                <w:lang w:val="en-US" w:eastAsia="zh-CN"/>
              </w:rPr>
            </w:pPr>
            <w:r w:rsidRPr="008E470B">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50E099B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18A305F" w14:textId="77777777" w:rsidTr="00BA405C">
        <w:trPr>
          <w:trHeight w:val="29"/>
        </w:trPr>
        <w:tc>
          <w:tcPr>
            <w:tcW w:w="1859" w:type="dxa"/>
            <w:tcBorders>
              <w:top w:val="nil"/>
              <w:left w:val="single" w:sz="4" w:space="0" w:color="auto"/>
              <w:bottom w:val="single" w:sz="4" w:space="0" w:color="auto"/>
              <w:right w:val="single" w:sz="4" w:space="0" w:color="auto"/>
            </w:tcBorders>
          </w:tcPr>
          <w:p w14:paraId="75AEF44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DD5A5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DEED9A" w14:textId="77777777" w:rsidR="00017636" w:rsidRPr="001010C4" w:rsidRDefault="00017636" w:rsidP="001A67BD">
            <w:pPr>
              <w:pStyle w:val="TAC"/>
              <w:rPr>
                <w:rFonts w:ascii="Calibri" w:eastAsia="宋体" w:hAnsi="Calibri"/>
                <w:kern w:val="2"/>
                <w:sz w:val="21"/>
                <w:lang w:val="en-US" w:eastAsia="zh-CN"/>
              </w:rPr>
            </w:pPr>
            <w:r w:rsidRPr="008E470B">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C4E29C7" w14:textId="77777777" w:rsidR="00017636" w:rsidRPr="001E32DC" w:rsidRDefault="00017636" w:rsidP="001A67BD">
            <w:pPr>
              <w:pStyle w:val="TAC"/>
              <w:rPr>
                <w:rFonts w:ascii="Calibri" w:eastAsia="宋体" w:hAnsi="Calibri"/>
                <w:kern w:val="2"/>
                <w:sz w:val="21"/>
                <w:lang w:val="en-US" w:eastAsia="zh-CN"/>
              </w:rPr>
            </w:pPr>
            <w:r w:rsidRPr="008E470B">
              <w:rPr>
                <w:rFonts w:eastAsia="等线" w:cs="Arial"/>
                <w:szCs w:val="18"/>
                <w:lang w:val="en-US" w:eastAsia="zh-CN"/>
              </w:rPr>
              <w:t>CA_n77(2A)_BCS</w:t>
            </w:r>
            <w:r>
              <w:rPr>
                <w:rFonts w:eastAsia="等线"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7DA5827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6C0DE5B" w14:textId="77777777" w:rsidTr="00BA405C">
        <w:trPr>
          <w:trHeight w:val="29"/>
        </w:trPr>
        <w:tc>
          <w:tcPr>
            <w:tcW w:w="1859" w:type="dxa"/>
            <w:tcBorders>
              <w:top w:val="single" w:sz="4" w:space="0" w:color="auto"/>
              <w:left w:val="single" w:sz="4" w:space="0" w:color="auto"/>
              <w:bottom w:val="nil"/>
              <w:right w:val="single" w:sz="4" w:space="0" w:color="auto"/>
            </w:tcBorders>
          </w:tcPr>
          <w:p w14:paraId="3D6E8826" w14:textId="77777777" w:rsidR="00017636" w:rsidRPr="001010C4" w:rsidRDefault="00017636" w:rsidP="001A67BD">
            <w:pPr>
              <w:pStyle w:val="TAC"/>
              <w:rPr>
                <w:rFonts w:eastAsia="宋体"/>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5469F943" w14:textId="77777777" w:rsidR="00017636" w:rsidRPr="00E32863" w:rsidRDefault="00017636" w:rsidP="001A67BD">
            <w:pPr>
              <w:pStyle w:val="TAC"/>
              <w:rPr>
                <w:rFonts w:cs="Arial"/>
                <w:lang w:eastAsia="zh-CN"/>
              </w:rPr>
            </w:pPr>
            <w:r w:rsidRPr="00E32863">
              <w:rPr>
                <w:rFonts w:cs="Arial"/>
                <w:lang w:eastAsia="zh-CN"/>
              </w:rPr>
              <w:t>CA_n3A-n28A</w:t>
            </w:r>
          </w:p>
          <w:p w14:paraId="008C68EB" w14:textId="77777777" w:rsidR="00017636" w:rsidRPr="00E32863" w:rsidRDefault="00017636" w:rsidP="001A67BD">
            <w:pPr>
              <w:pStyle w:val="TAC"/>
              <w:rPr>
                <w:rFonts w:cs="Arial"/>
                <w:lang w:eastAsia="zh-CN"/>
              </w:rPr>
            </w:pPr>
            <w:r w:rsidRPr="00E32863">
              <w:rPr>
                <w:rFonts w:cs="Arial"/>
                <w:lang w:eastAsia="zh-CN"/>
              </w:rPr>
              <w:t>CA_n3A-n41A</w:t>
            </w:r>
          </w:p>
          <w:p w14:paraId="25A1B03A" w14:textId="77777777" w:rsidR="00017636" w:rsidRPr="00E32863" w:rsidRDefault="00017636" w:rsidP="001A67BD">
            <w:pPr>
              <w:pStyle w:val="TAC"/>
              <w:rPr>
                <w:rFonts w:cs="Arial"/>
                <w:lang w:eastAsia="zh-CN"/>
              </w:rPr>
            </w:pPr>
            <w:r w:rsidRPr="00E32863">
              <w:rPr>
                <w:rFonts w:cs="Arial"/>
                <w:lang w:eastAsia="zh-CN"/>
              </w:rPr>
              <w:t>CA_n3A-n78A</w:t>
            </w:r>
          </w:p>
          <w:p w14:paraId="46F26508" w14:textId="77777777" w:rsidR="00017636" w:rsidRPr="00E32863" w:rsidRDefault="00017636" w:rsidP="001A67BD">
            <w:pPr>
              <w:pStyle w:val="TAC"/>
              <w:rPr>
                <w:rFonts w:cs="Arial"/>
                <w:lang w:eastAsia="zh-CN"/>
              </w:rPr>
            </w:pPr>
            <w:r w:rsidRPr="00E32863">
              <w:rPr>
                <w:rFonts w:cs="Arial"/>
                <w:lang w:eastAsia="zh-CN"/>
              </w:rPr>
              <w:t>CA_n28A-n41A</w:t>
            </w:r>
          </w:p>
          <w:p w14:paraId="5C1ABF94" w14:textId="77777777" w:rsidR="00017636" w:rsidRPr="00E32863" w:rsidRDefault="00017636" w:rsidP="001A67BD">
            <w:pPr>
              <w:pStyle w:val="TAC"/>
              <w:rPr>
                <w:rFonts w:cs="Arial"/>
                <w:lang w:eastAsia="zh-CN"/>
              </w:rPr>
            </w:pPr>
            <w:r w:rsidRPr="00E32863">
              <w:rPr>
                <w:rFonts w:cs="Arial"/>
                <w:lang w:eastAsia="zh-CN"/>
              </w:rPr>
              <w:t>CA_n28A-n78A</w:t>
            </w:r>
          </w:p>
          <w:p w14:paraId="093486DB" w14:textId="77777777" w:rsidR="00017636" w:rsidRPr="001010C4" w:rsidRDefault="00017636" w:rsidP="001A67BD">
            <w:pPr>
              <w:pStyle w:val="TAC"/>
              <w:rPr>
                <w:rFonts w:eastAsia="宋体"/>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F263D3A"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907A05B"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749F851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37FA38BA" w14:textId="77777777" w:rsidTr="00BA405C">
        <w:trPr>
          <w:trHeight w:val="29"/>
        </w:trPr>
        <w:tc>
          <w:tcPr>
            <w:tcW w:w="1859" w:type="dxa"/>
            <w:tcBorders>
              <w:top w:val="nil"/>
              <w:left w:val="single" w:sz="4" w:space="0" w:color="auto"/>
              <w:bottom w:val="nil"/>
              <w:right w:val="single" w:sz="4" w:space="0" w:color="auto"/>
            </w:tcBorders>
          </w:tcPr>
          <w:p w14:paraId="501F023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0A55B9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B86921"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7A601B0"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269B899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1E3A7C28" w14:textId="77777777" w:rsidTr="00BA405C">
        <w:trPr>
          <w:trHeight w:val="29"/>
        </w:trPr>
        <w:tc>
          <w:tcPr>
            <w:tcW w:w="1859" w:type="dxa"/>
            <w:tcBorders>
              <w:top w:val="nil"/>
              <w:left w:val="single" w:sz="4" w:space="0" w:color="auto"/>
              <w:bottom w:val="nil"/>
              <w:right w:val="single" w:sz="4" w:space="0" w:color="auto"/>
            </w:tcBorders>
          </w:tcPr>
          <w:p w14:paraId="155F0D5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A9081C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06739"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A14AFC7"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26A8365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611B110" w14:textId="77777777" w:rsidTr="00BA405C">
        <w:trPr>
          <w:trHeight w:val="29"/>
        </w:trPr>
        <w:tc>
          <w:tcPr>
            <w:tcW w:w="1859" w:type="dxa"/>
            <w:tcBorders>
              <w:top w:val="nil"/>
              <w:left w:val="single" w:sz="4" w:space="0" w:color="auto"/>
              <w:bottom w:val="single" w:sz="4" w:space="0" w:color="auto"/>
              <w:right w:val="single" w:sz="4" w:space="0" w:color="auto"/>
            </w:tcBorders>
          </w:tcPr>
          <w:p w14:paraId="44B9D35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7EE5F8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D41948" w14:textId="77777777" w:rsidR="00017636" w:rsidRPr="001010C4" w:rsidRDefault="00017636" w:rsidP="001A67BD">
            <w:pPr>
              <w:pStyle w:val="TAC"/>
              <w:rPr>
                <w:rFonts w:ascii="Calibri" w:eastAsia="宋体"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9DACB6E"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9BB0092"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9BE949B" w14:textId="77777777" w:rsidTr="00BA405C">
        <w:trPr>
          <w:trHeight w:val="29"/>
        </w:trPr>
        <w:tc>
          <w:tcPr>
            <w:tcW w:w="1859" w:type="dxa"/>
            <w:tcBorders>
              <w:top w:val="single" w:sz="4" w:space="0" w:color="auto"/>
              <w:left w:val="single" w:sz="4" w:space="0" w:color="auto"/>
              <w:bottom w:val="nil"/>
              <w:right w:val="single" w:sz="4" w:space="0" w:color="auto"/>
            </w:tcBorders>
          </w:tcPr>
          <w:p w14:paraId="0FC28C5B" w14:textId="77777777" w:rsidR="00017636" w:rsidRPr="001010C4" w:rsidRDefault="00017636" w:rsidP="001A67BD">
            <w:pPr>
              <w:pStyle w:val="TAC"/>
              <w:rPr>
                <w:rFonts w:eastAsia="宋体"/>
                <w:lang w:val="en-US" w:eastAsia="zh-CN" w:bidi="ar"/>
              </w:rPr>
            </w:pPr>
            <w:r w:rsidRPr="00F02E0B">
              <w:rPr>
                <w:rFonts w:eastAsia="等线"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58F34DC" w14:textId="77777777" w:rsidR="00017636" w:rsidRPr="00F02E0B" w:rsidRDefault="00017636" w:rsidP="001A67BD">
            <w:pPr>
              <w:pStyle w:val="TAC"/>
              <w:rPr>
                <w:rFonts w:eastAsia="等线" w:cs="Arial"/>
                <w:lang w:eastAsia="zh-CN"/>
              </w:rPr>
            </w:pPr>
            <w:r w:rsidRPr="00F02E0B">
              <w:rPr>
                <w:rFonts w:eastAsia="等线" w:cs="Arial"/>
                <w:lang w:eastAsia="zh-CN"/>
              </w:rPr>
              <w:t>CA_n3A-n28A</w:t>
            </w:r>
          </w:p>
          <w:p w14:paraId="51EB9F6E" w14:textId="77777777" w:rsidR="00017636" w:rsidRPr="00F02E0B" w:rsidRDefault="00017636" w:rsidP="001A67BD">
            <w:pPr>
              <w:pStyle w:val="TAC"/>
              <w:rPr>
                <w:rFonts w:eastAsia="等线" w:cs="Arial"/>
                <w:lang w:eastAsia="zh-CN"/>
              </w:rPr>
            </w:pPr>
            <w:r w:rsidRPr="00F02E0B">
              <w:rPr>
                <w:rFonts w:eastAsia="等线" w:cs="Arial"/>
                <w:lang w:eastAsia="zh-CN"/>
              </w:rPr>
              <w:t>CA_n3A-n41A</w:t>
            </w:r>
          </w:p>
          <w:p w14:paraId="5750320D" w14:textId="77777777" w:rsidR="00017636" w:rsidRPr="00F02E0B" w:rsidRDefault="00017636" w:rsidP="001A67BD">
            <w:pPr>
              <w:pStyle w:val="TAC"/>
              <w:rPr>
                <w:rFonts w:eastAsia="等线" w:cs="Arial"/>
                <w:lang w:eastAsia="zh-CN"/>
              </w:rPr>
            </w:pPr>
            <w:r w:rsidRPr="00F02E0B">
              <w:rPr>
                <w:rFonts w:eastAsia="等线" w:cs="Arial"/>
                <w:lang w:eastAsia="zh-CN"/>
              </w:rPr>
              <w:t>CA_n3A-n78A</w:t>
            </w:r>
          </w:p>
          <w:p w14:paraId="3A9CF690" w14:textId="77777777" w:rsidR="00017636" w:rsidRPr="00F02E0B" w:rsidRDefault="00017636" w:rsidP="001A67BD">
            <w:pPr>
              <w:pStyle w:val="TAC"/>
              <w:rPr>
                <w:rFonts w:eastAsia="等线" w:cs="Arial"/>
                <w:lang w:eastAsia="zh-CN"/>
              </w:rPr>
            </w:pPr>
            <w:r w:rsidRPr="00F02E0B">
              <w:rPr>
                <w:rFonts w:eastAsia="等线" w:cs="Arial"/>
                <w:lang w:eastAsia="zh-CN"/>
              </w:rPr>
              <w:t>CA_n28A-n41A</w:t>
            </w:r>
          </w:p>
          <w:p w14:paraId="32ABC3FC" w14:textId="77777777" w:rsidR="00017636" w:rsidRPr="00F02E0B" w:rsidRDefault="00017636" w:rsidP="001A67BD">
            <w:pPr>
              <w:pStyle w:val="TAC"/>
              <w:rPr>
                <w:rFonts w:eastAsia="等线" w:cs="Arial"/>
                <w:lang w:eastAsia="zh-CN"/>
              </w:rPr>
            </w:pPr>
            <w:r w:rsidRPr="00F02E0B">
              <w:rPr>
                <w:rFonts w:eastAsia="等线" w:cs="Arial"/>
                <w:lang w:eastAsia="zh-CN"/>
              </w:rPr>
              <w:t>CA_n28A-n78A</w:t>
            </w:r>
          </w:p>
          <w:p w14:paraId="028A73F1" w14:textId="77777777" w:rsidR="00017636" w:rsidRPr="001010C4" w:rsidRDefault="00017636" w:rsidP="001A67BD">
            <w:pPr>
              <w:pStyle w:val="TAC"/>
              <w:rPr>
                <w:rFonts w:eastAsia="宋体"/>
                <w:lang w:val="en-US" w:eastAsia="zh-CN" w:bidi="ar"/>
              </w:rPr>
            </w:pPr>
            <w:r w:rsidRPr="006E2684">
              <w:rPr>
                <w:rFonts w:eastAsia="等线"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148E8C6A" w14:textId="77777777" w:rsidR="00017636" w:rsidRPr="001010C4" w:rsidRDefault="00017636" w:rsidP="001A67BD">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BAD8A43"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0B9E0F5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4C4749CC" w14:textId="77777777" w:rsidTr="00BA405C">
        <w:trPr>
          <w:trHeight w:val="29"/>
        </w:trPr>
        <w:tc>
          <w:tcPr>
            <w:tcW w:w="1859" w:type="dxa"/>
            <w:tcBorders>
              <w:top w:val="nil"/>
              <w:left w:val="single" w:sz="4" w:space="0" w:color="auto"/>
              <w:bottom w:val="nil"/>
              <w:right w:val="single" w:sz="4" w:space="0" w:color="auto"/>
            </w:tcBorders>
          </w:tcPr>
          <w:p w14:paraId="2F57D3A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75F833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3A7F46" w14:textId="77777777" w:rsidR="00017636" w:rsidRPr="001010C4" w:rsidRDefault="00017636" w:rsidP="001A67BD">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D31582E"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910959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93373CF" w14:textId="77777777" w:rsidTr="00BA405C">
        <w:trPr>
          <w:trHeight w:val="29"/>
        </w:trPr>
        <w:tc>
          <w:tcPr>
            <w:tcW w:w="1859" w:type="dxa"/>
            <w:tcBorders>
              <w:top w:val="nil"/>
              <w:left w:val="single" w:sz="4" w:space="0" w:color="auto"/>
              <w:bottom w:val="nil"/>
              <w:right w:val="single" w:sz="4" w:space="0" w:color="auto"/>
            </w:tcBorders>
          </w:tcPr>
          <w:p w14:paraId="65E6FAB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92C1B2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19E874" w14:textId="77777777" w:rsidR="00017636" w:rsidRPr="001010C4" w:rsidRDefault="00017636" w:rsidP="001A67BD">
            <w:pPr>
              <w:pStyle w:val="TAC"/>
              <w:rPr>
                <w:rFonts w:ascii="Calibri" w:eastAsia="宋体" w:hAnsi="Calibri"/>
                <w:kern w:val="2"/>
                <w:sz w:val="21"/>
                <w:lang w:val="en-US" w:eastAsia="zh-CN"/>
              </w:rPr>
            </w:pPr>
            <w:r w:rsidRPr="00F02E0B">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8F782B4"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7A5E280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071948D" w14:textId="77777777" w:rsidTr="00BA405C">
        <w:trPr>
          <w:trHeight w:val="29"/>
        </w:trPr>
        <w:tc>
          <w:tcPr>
            <w:tcW w:w="1859" w:type="dxa"/>
            <w:tcBorders>
              <w:top w:val="nil"/>
              <w:left w:val="single" w:sz="4" w:space="0" w:color="auto"/>
              <w:bottom w:val="single" w:sz="4" w:space="0" w:color="auto"/>
              <w:right w:val="single" w:sz="4" w:space="0" w:color="auto"/>
            </w:tcBorders>
          </w:tcPr>
          <w:p w14:paraId="15EE940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CB2BE5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3D06F7" w14:textId="77777777" w:rsidR="00017636" w:rsidRPr="001010C4" w:rsidRDefault="00017636" w:rsidP="001A67BD">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0411934" w14:textId="77777777" w:rsidR="00017636" w:rsidRPr="001E32DC" w:rsidRDefault="00017636" w:rsidP="001A67BD">
            <w:pPr>
              <w:pStyle w:val="TAC"/>
              <w:rPr>
                <w:rFonts w:ascii="Calibri" w:eastAsia="宋体" w:hAnsi="Calibri"/>
                <w:kern w:val="2"/>
                <w:sz w:val="21"/>
                <w:lang w:val="en-US" w:eastAsia="zh-CN"/>
              </w:rPr>
            </w:pPr>
            <w:r w:rsidRPr="001010C4">
              <w:rPr>
                <w:rFonts w:eastAsia="等线" w:cs="Arial"/>
                <w:szCs w:val="18"/>
                <w:lang w:val="en-US" w:eastAsia="zh-CN"/>
              </w:rPr>
              <w:t>CA_n78(2A)</w:t>
            </w:r>
            <w:r>
              <w:rPr>
                <w:rFonts w:eastAsia="等线"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0C70DA4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3D911A68" w14:textId="77777777" w:rsidTr="00BA405C">
        <w:trPr>
          <w:trHeight w:val="29"/>
        </w:trPr>
        <w:tc>
          <w:tcPr>
            <w:tcW w:w="1859" w:type="dxa"/>
            <w:tcBorders>
              <w:top w:val="single" w:sz="4" w:space="0" w:color="auto"/>
              <w:left w:val="single" w:sz="4" w:space="0" w:color="auto"/>
              <w:bottom w:val="nil"/>
              <w:right w:val="single" w:sz="4" w:space="0" w:color="auto"/>
            </w:tcBorders>
          </w:tcPr>
          <w:p w14:paraId="005CD41F" w14:textId="77777777" w:rsidR="00017636" w:rsidRPr="00106E6B" w:rsidRDefault="00017636" w:rsidP="001A67BD">
            <w:pPr>
              <w:pStyle w:val="TAC"/>
              <w:rPr>
                <w:rFonts w:eastAsia="宋体"/>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04425626" w14:textId="77777777" w:rsidR="00017636" w:rsidRPr="001010C4" w:rsidRDefault="00017636" w:rsidP="001A67B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7FEF9BB6" w14:textId="77777777" w:rsidR="00017636" w:rsidRPr="001010C4" w:rsidRDefault="00017636" w:rsidP="001A67B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26358E44" w14:textId="77777777" w:rsidR="00017636" w:rsidRPr="00106E6B" w:rsidRDefault="00017636" w:rsidP="001A67BD">
            <w:pPr>
              <w:pStyle w:val="TAC"/>
              <w:rPr>
                <w:rFonts w:eastAsia="宋体"/>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F9F7EAC" w14:textId="77777777" w:rsidR="00017636" w:rsidRPr="00106E6B" w:rsidRDefault="00017636" w:rsidP="001A67BD">
            <w:pPr>
              <w:pStyle w:val="TAC"/>
              <w:rPr>
                <w:rFonts w:eastAsia="宋体"/>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4CB809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27" w:type="dxa"/>
            <w:tcBorders>
              <w:top w:val="single" w:sz="4" w:space="0" w:color="auto"/>
              <w:left w:val="single" w:sz="4" w:space="0" w:color="auto"/>
              <w:bottom w:val="nil"/>
              <w:right w:val="single" w:sz="4" w:space="0" w:color="auto"/>
            </w:tcBorders>
          </w:tcPr>
          <w:p w14:paraId="1E12429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E4E1EBA" w14:textId="77777777" w:rsidTr="00BA405C">
        <w:trPr>
          <w:trHeight w:val="29"/>
        </w:trPr>
        <w:tc>
          <w:tcPr>
            <w:tcW w:w="1859" w:type="dxa"/>
            <w:tcBorders>
              <w:top w:val="nil"/>
              <w:left w:val="single" w:sz="4" w:space="0" w:color="auto"/>
              <w:bottom w:val="nil"/>
              <w:right w:val="single" w:sz="4" w:space="0" w:color="auto"/>
            </w:tcBorders>
          </w:tcPr>
          <w:p w14:paraId="02AEDE2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8E286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B00EBF" w14:textId="77777777" w:rsidR="00017636" w:rsidRPr="00106E6B" w:rsidRDefault="00017636" w:rsidP="001A67BD">
            <w:pPr>
              <w:pStyle w:val="TAC"/>
              <w:rPr>
                <w:rFonts w:eastAsia="宋体"/>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632895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6BCCE3DA" w14:textId="77777777" w:rsidR="00017636" w:rsidRPr="00106E6B" w:rsidRDefault="00017636" w:rsidP="001A67BD">
            <w:pPr>
              <w:pStyle w:val="TAC"/>
              <w:rPr>
                <w:rFonts w:eastAsia="宋体"/>
                <w:lang w:val="en-US" w:eastAsia="zh-CN" w:bidi="ar"/>
              </w:rPr>
            </w:pPr>
          </w:p>
        </w:tc>
      </w:tr>
      <w:tr w:rsidR="00017636" w:rsidRPr="00106E6B" w14:paraId="447F6C57" w14:textId="77777777" w:rsidTr="00BA405C">
        <w:trPr>
          <w:trHeight w:val="29"/>
        </w:trPr>
        <w:tc>
          <w:tcPr>
            <w:tcW w:w="1859" w:type="dxa"/>
            <w:tcBorders>
              <w:top w:val="nil"/>
              <w:left w:val="single" w:sz="4" w:space="0" w:color="auto"/>
              <w:bottom w:val="nil"/>
              <w:right w:val="single" w:sz="4" w:space="0" w:color="auto"/>
            </w:tcBorders>
          </w:tcPr>
          <w:p w14:paraId="05FD9B3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38580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971171" w14:textId="77777777" w:rsidR="00017636" w:rsidRPr="00106E6B" w:rsidRDefault="00017636" w:rsidP="001A67BD">
            <w:pPr>
              <w:pStyle w:val="TAC"/>
              <w:rPr>
                <w:rFonts w:eastAsia="宋体"/>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F84D55F" w14:textId="77777777" w:rsidR="00017636" w:rsidRPr="001E32DC"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w:t>
            </w:r>
            <w:r w:rsidRPr="00CD4318">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15FA75A1" w14:textId="77777777" w:rsidR="00017636" w:rsidRPr="00106E6B" w:rsidRDefault="00017636" w:rsidP="001A67BD">
            <w:pPr>
              <w:pStyle w:val="TAC"/>
              <w:rPr>
                <w:rFonts w:eastAsia="宋体"/>
                <w:lang w:val="en-US" w:eastAsia="zh-CN" w:bidi="ar"/>
              </w:rPr>
            </w:pPr>
          </w:p>
        </w:tc>
      </w:tr>
      <w:tr w:rsidR="00017636" w:rsidRPr="00106E6B" w14:paraId="4AE8348F" w14:textId="77777777" w:rsidTr="00BA405C">
        <w:trPr>
          <w:trHeight w:val="29"/>
        </w:trPr>
        <w:tc>
          <w:tcPr>
            <w:tcW w:w="1859" w:type="dxa"/>
            <w:tcBorders>
              <w:top w:val="nil"/>
              <w:left w:val="single" w:sz="4" w:space="0" w:color="auto"/>
              <w:bottom w:val="nil"/>
              <w:right w:val="single" w:sz="4" w:space="0" w:color="auto"/>
            </w:tcBorders>
          </w:tcPr>
          <w:p w14:paraId="676C310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CA2ABB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A19BB0" w14:textId="77777777" w:rsidR="00017636" w:rsidRPr="00106E6B" w:rsidRDefault="00017636" w:rsidP="001A67BD">
            <w:pPr>
              <w:pStyle w:val="TAC"/>
              <w:rPr>
                <w:rFonts w:eastAsia="宋体"/>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DDE887B" w14:textId="77777777" w:rsidR="00017636" w:rsidRPr="00106E6B" w:rsidRDefault="00017636" w:rsidP="001A67BD">
            <w:pPr>
              <w:pStyle w:val="TAC"/>
              <w:rPr>
                <w:rFonts w:eastAsia="宋体"/>
                <w:lang w:val="en-US" w:eastAsia="zh-CN" w:bidi="ar"/>
              </w:rPr>
            </w:pPr>
            <w:r w:rsidRPr="00CD4318">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7D268C7B" w14:textId="77777777" w:rsidR="00017636" w:rsidRPr="00106E6B" w:rsidRDefault="00017636" w:rsidP="001A67BD">
            <w:pPr>
              <w:pStyle w:val="TAC"/>
              <w:rPr>
                <w:rFonts w:eastAsia="宋体"/>
                <w:lang w:val="en-US" w:eastAsia="zh-CN" w:bidi="ar"/>
              </w:rPr>
            </w:pPr>
          </w:p>
        </w:tc>
      </w:tr>
      <w:tr w:rsidR="00017636" w:rsidRPr="00106E6B" w14:paraId="7E28925A" w14:textId="77777777" w:rsidTr="00BA405C">
        <w:trPr>
          <w:trHeight w:val="29"/>
        </w:trPr>
        <w:tc>
          <w:tcPr>
            <w:tcW w:w="1859" w:type="dxa"/>
            <w:tcBorders>
              <w:top w:val="single" w:sz="4" w:space="0" w:color="auto"/>
              <w:left w:val="single" w:sz="4" w:space="0" w:color="auto"/>
              <w:bottom w:val="nil"/>
              <w:right w:val="single" w:sz="4" w:space="0" w:color="auto"/>
            </w:tcBorders>
          </w:tcPr>
          <w:p w14:paraId="49351EC0" w14:textId="77777777" w:rsidR="00017636" w:rsidRPr="00106E6B" w:rsidRDefault="00017636" w:rsidP="001A67BD">
            <w:pPr>
              <w:pStyle w:val="TAC"/>
              <w:rPr>
                <w:rFonts w:eastAsia="宋体"/>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15E98C8F" w14:textId="77777777" w:rsidR="00017636" w:rsidRPr="001010C4" w:rsidRDefault="00017636" w:rsidP="001A67B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3BC21780" w14:textId="77777777" w:rsidR="00017636" w:rsidRPr="001010C4" w:rsidRDefault="00017636" w:rsidP="001A67B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200C6344" w14:textId="77777777" w:rsidR="00017636" w:rsidRPr="00106E6B" w:rsidRDefault="00017636" w:rsidP="001A67BD">
            <w:pPr>
              <w:pStyle w:val="TAC"/>
              <w:rPr>
                <w:rFonts w:eastAsia="宋体"/>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648F269" w14:textId="77777777" w:rsidR="00017636" w:rsidRPr="00106E6B" w:rsidRDefault="00017636" w:rsidP="001A67BD">
            <w:pPr>
              <w:pStyle w:val="TAC"/>
              <w:rPr>
                <w:rFonts w:eastAsia="宋体"/>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7885D4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27" w:type="dxa"/>
            <w:tcBorders>
              <w:top w:val="single" w:sz="4" w:space="0" w:color="auto"/>
              <w:left w:val="single" w:sz="4" w:space="0" w:color="auto"/>
              <w:bottom w:val="nil"/>
              <w:right w:val="single" w:sz="4" w:space="0" w:color="auto"/>
            </w:tcBorders>
          </w:tcPr>
          <w:p w14:paraId="156FD419"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3656D29" w14:textId="77777777" w:rsidTr="00BA405C">
        <w:trPr>
          <w:trHeight w:val="29"/>
        </w:trPr>
        <w:tc>
          <w:tcPr>
            <w:tcW w:w="1859" w:type="dxa"/>
            <w:tcBorders>
              <w:top w:val="nil"/>
              <w:left w:val="single" w:sz="4" w:space="0" w:color="auto"/>
              <w:bottom w:val="nil"/>
              <w:right w:val="single" w:sz="4" w:space="0" w:color="auto"/>
            </w:tcBorders>
          </w:tcPr>
          <w:p w14:paraId="75838DA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DDABA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0F5F91" w14:textId="77777777" w:rsidR="00017636" w:rsidRPr="00106E6B" w:rsidRDefault="00017636" w:rsidP="001A67BD">
            <w:pPr>
              <w:pStyle w:val="TAC"/>
              <w:rPr>
                <w:rFonts w:eastAsia="宋体"/>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1D20A1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21DA6BC7" w14:textId="77777777" w:rsidR="00017636" w:rsidRPr="00106E6B" w:rsidRDefault="00017636" w:rsidP="001A67BD">
            <w:pPr>
              <w:pStyle w:val="TAC"/>
              <w:rPr>
                <w:rFonts w:eastAsia="宋体"/>
                <w:lang w:val="en-US" w:eastAsia="zh-CN" w:bidi="ar"/>
              </w:rPr>
            </w:pPr>
          </w:p>
        </w:tc>
      </w:tr>
      <w:tr w:rsidR="00017636" w:rsidRPr="00106E6B" w14:paraId="5399BAE0" w14:textId="77777777" w:rsidTr="00BA405C">
        <w:trPr>
          <w:trHeight w:val="29"/>
        </w:trPr>
        <w:tc>
          <w:tcPr>
            <w:tcW w:w="1859" w:type="dxa"/>
            <w:tcBorders>
              <w:top w:val="nil"/>
              <w:left w:val="single" w:sz="4" w:space="0" w:color="auto"/>
              <w:bottom w:val="nil"/>
              <w:right w:val="single" w:sz="4" w:space="0" w:color="auto"/>
            </w:tcBorders>
          </w:tcPr>
          <w:p w14:paraId="75199CC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29F704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4323B" w14:textId="77777777" w:rsidR="00017636" w:rsidRPr="00106E6B" w:rsidRDefault="00017636" w:rsidP="001A67BD">
            <w:pPr>
              <w:pStyle w:val="TAC"/>
              <w:rPr>
                <w:rFonts w:eastAsia="宋体"/>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B27EFCD" w14:textId="77777777" w:rsidR="00017636" w:rsidRPr="001E32DC" w:rsidRDefault="00017636" w:rsidP="001A67BD">
            <w:pPr>
              <w:pStyle w:val="TAC"/>
              <w:rPr>
                <w:rFonts w:eastAsia="宋体"/>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26277AAB" w14:textId="77777777" w:rsidR="00017636" w:rsidRPr="00106E6B" w:rsidRDefault="00017636" w:rsidP="001A67BD">
            <w:pPr>
              <w:pStyle w:val="TAC"/>
              <w:rPr>
                <w:rFonts w:eastAsia="宋体"/>
                <w:lang w:val="en-US" w:eastAsia="zh-CN" w:bidi="ar"/>
              </w:rPr>
            </w:pPr>
          </w:p>
        </w:tc>
      </w:tr>
      <w:tr w:rsidR="00017636" w:rsidRPr="00106E6B" w14:paraId="2BE2B00E" w14:textId="77777777" w:rsidTr="00BA405C">
        <w:trPr>
          <w:trHeight w:val="29"/>
        </w:trPr>
        <w:tc>
          <w:tcPr>
            <w:tcW w:w="1859" w:type="dxa"/>
            <w:tcBorders>
              <w:top w:val="nil"/>
              <w:left w:val="single" w:sz="4" w:space="0" w:color="auto"/>
              <w:bottom w:val="nil"/>
              <w:right w:val="single" w:sz="4" w:space="0" w:color="auto"/>
            </w:tcBorders>
          </w:tcPr>
          <w:p w14:paraId="4BA30B8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8FDFFF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50F92C" w14:textId="77777777" w:rsidR="00017636" w:rsidRPr="00106E6B" w:rsidRDefault="00017636" w:rsidP="001A67BD">
            <w:pPr>
              <w:pStyle w:val="TAC"/>
              <w:rPr>
                <w:rFonts w:eastAsia="宋体"/>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473FC67" w14:textId="77777777" w:rsidR="00017636" w:rsidRPr="00106E6B" w:rsidRDefault="00017636" w:rsidP="001A67BD">
            <w:pPr>
              <w:pStyle w:val="TAC"/>
              <w:rPr>
                <w:rFonts w:eastAsia="宋体"/>
                <w:lang w:val="en-US" w:eastAsia="zh-CN" w:bidi="ar"/>
              </w:rPr>
            </w:pPr>
            <w:r w:rsidRPr="00CD4318">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0A6D914" w14:textId="77777777" w:rsidR="00017636" w:rsidRPr="00106E6B" w:rsidRDefault="00017636" w:rsidP="001A67BD">
            <w:pPr>
              <w:pStyle w:val="TAC"/>
              <w:rPr>
                <w:rFonts w:eastAsia="宋体"/>
                <w:lang w:val="en-US" w:eastAsia="zh-CN" w:bidi="ar"/>
              </w:rPr>
            </w:pPr>
          </w:p>
        </w:tc>
      </w:tr>
      <w:tr w:rsidR="00017636" w:rsidRPr="001E32DC" w14:paraId="33133EE7" w14:textId="77777777" w:rsidTr="00BA405C">
        <w:trPr>
          <w:trHeight w:val="29"/>
        </w:trPr>
        <w:tc>
          <w:tcPr>
            <w:tcW w:w="1859" w:type="dxa"/>
            <w:tcBorders>
              <w:top w:val="single" w:sz="4" w:space="0" w:color="auto"/>
              <w:left w:val="single" w:sz="4" w:space="0" w:color="auto"/>
              <w:bottom w:val="nil"/>
              <w:right w:val="single" w:sz="4" w:space="0" w:color="auto"/>
            </w:tcBorders>
          </w:tcPr>
          <w:p w14:paraId="3288D01E" w14:textId="77777777" w:rsidR="00017636" w:rsidRPr="001010C4" w:rsidRDefault="00017636" w:rsidP="001A67BD">
            <w:pPr>
              <w:pStyle w:val="TAC"/>
              <w:rPr>
                <w:rFonts w:eastAsia="宋体"/>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45A4F03B" w14:textId="77777777" w:rsidR="00017636" w:rsidRPr="001010C4" w:rsidRDefault="00017636" w:rsidP="001A67BD">
            <w:pPr>
              <w:pStyle w:val="TAC"/>
              <w:rPr>
                <w:lang w:val="en-US"/>
              </w:rPr>
            </w:pPr>
            <w:r w:rsidRPr="001010C4">
              <w:rPr>
                <w:lang w:val="en-US"/>
              </w:rPr>
              <w:t>CA_n5A-n25A</w:t>
            </w:r>
          </w:p>
          <w:p w14:paraId="63A0DF66" w14:textId="77777777" w:rsidR="00017636" w:rsidRPr="001010C4" w:rsidRDefault="00017636" w:rsidP="001A67BD">
            <w:pPr>
              <w:pStyle w:val="TAC"/>
              <w:rPr>
                <w:lang w:val="en-US"/>
              </w:rPr>
            </w:pPr>
            <w:r w:rsidRPr="001010C4">
              <w:rPr>
                <w:lang w:val="en-US"/>
              </w:rPr>
              <w:t>CA_n5A-n66A</w:t>
            </w:r>
          </w:p>
          <w:p w14:paraId="2DA72F56" w14:textId="77777777" w:rsidR="00017636" w:rsidRPr="001010C4" w:rsidRDefault="00017636" w:rsidP="001A67BD">
            <w:pPr>
              <w:pStyle w:val="TAC"/>
              <w:rPr>
                <w:lang w:val="en-US"/>
              </w:rPr>
            </w:pPr>
            <w:r w:rsidRPr="001010C4">
              <w:rPr>
                <w:lang w:val="en-US"/>
              </w:rPr>
              <w:t>CA_n5A-n77A</w:t>
            </w:r>
          </w:p>
          <w:p w14:paraId="01CFC393" w14:textId="77777777" w:rsidR="00017636" w:rsidRPr="001010C4" w:rsidRDefault="00017636" w:rsidP="001A67BD">
            <w:pPr>
              <w:pStyle w:val="TAC"/>
              <w:rPr>
                <w:lang w:val="en-US"/>
              </w:rPr>
            </w:pPr>
            <w:r w:rsidRPr="001010C4">
              <w:rPr>
                <w:lang w:val="en-US"/>
              </w:rPr>
              <w:t>CA_n25A-n66A</w:t>
            </w:r>
          </w:p>
          <w:p w14:paraId="1A8E7CE7" w14:textId="77777777" w:rsidR="00017636" w:rsidRPr="001010C4" w:rsidRDefault="00017636" w:rsidP="001A67BD">
            <w:pPr>
              <w:pStyle w:val="TAC"/>
              <w:rPr>
                <w:lang w:val="en-US"/>
              </w:rPr>
            </w:pPr>
            <w:r w:rsidRPr="001010C4">
              <w:rPr>
                <w:lang w:val="en-US"/>
              </w:rPr>
              <w:t>CA_n25A-n77A</w:t>
            </w:r>
          </w:p>
          <w:p w14:paraId="675A5A9F" w14:textId="77777777" w:rsidR="00017636" w:rsidRPr="001010C4" w:rsidRDefault="00017636" w:rsidP="001A67BD">
            <w:pPr>
              <w:pStyle w:val="TAC"/>
              <w:rPr>
                <w:rFonts w:eastAsia="宋体"/>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0537928" w14:textId="77777777" w:rsidR="00017636" w:rsidRPr="001010C4" w:rsidRDefault="00017636" w:rsidP="001A67BD">
            <w:pPr>
              <w:pStyle w:val="TAC"/>
              <w:rPr>
                <w:rFonts w:ascii="Calibri" w:eastAsia="宋体"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6D5B9C84"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E905B8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430C9447" w14:textId="77777777" w:rsidTr="00BA405C">
        <w:trPr>
          <w:trHeight w:val="29"/>
        </w:trPr>
        <w:tc>
          <w:tcPr>
            <w:tcW w:w="1859" w:type="dxa"/>
            <w:tcBorders>
              <w:top w:val="nil"/>
              <w:left w:val="single" w:sz="4" w:space="0" w:color="auto"/>
              <w:bottom w:val="nil"/>
              <w:right w:val="single" w:sz="4" w:space="0" w:color="auto"/>
            </w:tcBorders>
          </w:tcPr>
          <w:p w14:paraId="0460F21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633615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297D40"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EB6E0C1"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8D94A8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DD33BF6" w14:textId="77777777" w:rsidTr="00BA405C">
        <w:trPr>
          <w:trHeight w:val="29"/>
        </w:trPr>
        <w:tc>
          <w:tcPr>
            <w:tcW w:w="1859" w:type="dxa"/>
            <w:tcBorders>
              <w:top w:val="nil"/>
              <w:left w:val="single" w:sz="4" w:space="0" w:color="auto"/>
              <w:bottom w:val="nil"/>
              <w:right w:val="single" w:sz="4" w:space="0" w:color="auto"/>
            </w:tcBorders>
          </w:tcPr>
          <w:p w14:paraId="54A1380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7EFC61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8EBD10"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2F7F9D0"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E3762B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9720C56" w14:textId="77777777" w:rsidTr="00BA405C">
        <w:trPr>
          <w:trHeight w:val="29"/>
        </w:trPr>
        <w:tc>
          <w:tcPr>
            <w:tcW w:w="1859" w:type="dxa"/>
            <w:tcBorders>
              <w:top w:val="nil"/>
              <w:left w:val="single" w:sz="4" w:space="0" w:color="auto"/>
              <w:bottom w:val="single" w:sz="4" w:space="0" w:color="auto"/>
              <w:right w:val="single" w:sz="4" w:space="0" w:color="auto"/>
            </w:tcBorders>
          </w:tcPr>
          <w:p w14:paraId="1BB01460"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0A6FB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6C3B83"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733D260"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A1A992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2FFD121A" w14:textId="77777777" w:rsidTr="00BA405C">
        <w:trPr>
          <w:trHeight w:val="29"/>
        </w:trPr>
        <w:tc>
          <w:tcPr>
            <w:tcW w:w="1859" w:type="dxa"/>
            <w:tcBorders>
              <w:top w:val="single" w:sz="4" w:space="0" w:color="auto"/>
              <w:left w:val="single" w:sz="4" w:space="0" w:color="auto"/>
              <w:bottom w:val="nil"/>
              <w:right w:val="single" w:sz="4" w:space="0" w:color="auto"/>
            </w:tcBorders>
          </w:tcPr>
          <w:p w14:paraId="27502EAA" w14:textId="77777777" w:rsidR="00017636" w:rsidRPr="00106E6B" w:rsidRDefault="00017636" w:rsidP="001A67BD">
            <w:pPr>
              <w:pStyle w:val="TAC"/>
              <w:rPr>
                <w:rFonts w:eastAsia="宋体"/>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4A1AE721" w14:textId="77777777" w:rsidR="00017636" w:rsidRPr="001010C4" w:rsidRDefault="00017636" w:rsidP="001A67BD">
            <w:pPr>
              <w:pStyle w:val="TAC"/>
              <w:rPr>
                <w:b/>
                <w:lang w:val="en-US"/>
              </w:rPr>
            </w:pPr>
            <w:r w:rsidRPr="001010C4">
              <w:rPr>
                <w:lang w:val="en-US"/>
              </w:rPr>
              <w:t>CA_n5A-n25A</w:t>
            </w:r>
          </w:p>
          <w:p w14:paraId="0521BFBF" w14:textId="77777777" w:rsidR="00017636" w:rsidRPr="001010C4" w:rsidRDefault="00017636" w:rsidP="001A67BD">
            <w:pPr>
              <w:pStyle w:val="TAC"/>
              <w:rPr>
                <w:b/>
                <w:lang w:val="en-US"/>
              </w:rPr>
            </w:pPr>
            <w:r w:rsidRPr="001010C4">
              <w:rPr>
                <w:lang w:val="en-US"/>
              </w:rPr>
              <w:t>CA_n5A-n66A</w:t>
            </w:r>
          </w:p>
          <w:p w14:paraId="7AC5C54B" w14:textId="77777777" w:rsidR="00017636" w:rsidRPr="001010C4" w:rsidRDefault="00017636" w:rsidP="001A67BD">
            <w:pPr>
              <w:pStyle w:val="TAC"/>
              <w:rPr>
                <w:b/>
                <w:lang w:val="en-US"/>
              </w:rPr>
            </w:pPr>
            <w:r w:rsidRPr="001010C4">
              <w:rPr>
                <w:lang w:val="en-US"/>
              </w:rPr>
              <w:t>CA_n5A-n77A</w:t>
            </w:r>
          </w:p>
          <w:p w14:paraId="102ED652" w14:textId="77777777" w:rsidR="00017636" w:rsidRPr="001010C4" w:rsidRDefault="00017636" w:rsidP="001A67BD">
            <w:pPr>
              <w:pStyle w:val="TAC"/>
              <w:rPr>
                <w:b/>
                <w:lang w:val="en-US"/>
              </w:rPr>
            </w:pPr>
            <w:r w:rsidRPr="001010C4">
              <w:rPr>
                <w:lang w:val="en-US"/>
              </w:rPr>
              <w:t>CA_n25A-n66A</w:t>
            </w:r>
          </w:p>
          <w:p w14:paraId="6FE0B5DE" w14:textId="77777777" w:rsidR="00017636" w:rsidRPr="001010C4" w:rsidRDefault="00017636" w:rsidP="001A67BD">
            <w:pPr>
              <w:pStyle w:val="TAC"/>
              <w:rPr>
                <w:b/>
                <w:lang w:val="en-US"/>
              </w:rPr>
            </w:pPr>
            <w:r w:rsidRPr="001010C4">
              <w:rPr>
                <w:lang w:val="en-US"/>
              </w:rPr>
              <w:t>CA_n25A-n77A</w:t>
            </w:r>
          </w:p>
          <w:p w14:paraId="1AADFAB0" w14:textId="77777777" w:rsidR="00017636" w:rsidRPr="00106E6B" w:rsidRDefault="00017636" w:rsidP="001A67BD">
            <w:pPr>
              <w:pStyle w:val="TAC"/>
              <w:rPr>
                <w:rFonts w:eastAsia="宋体"/>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F77014A"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379351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BF5CE6D"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3D66A49" w14:textId="77777777" w:rsidTr="00BA405C">
        <w:trPr>
          <w:trHeight w:val="29"/>
        </w:trPr>
        <w:tc>
          <w:tcPr>
            <w:tcW w:w="1859" w:type="dxa"/>
            <w:tcBorders>
              <w:top w:val="nil"/>
              <w:left w:val="single" w:sz="4" w:space="0" w:color="auto"/>
              <w:bottom w:val="nil"/>
              <w:right w:val="single" w:sz="4" w:space="0" w:color="auto"/>
            </w:tcBorders>
          </w:tcPr>
          <w:p w14:paraId="1AAC358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8D695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0EC90E"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43FC7E" w14:textId="77777777" w:rsidR="00017636" w:rsidRPr="00106E6B" w:rsidRDefault="00017636" w:rsidP="001A67BD">
            <w:pPr>
              <w:pStyle w:val="TAC"/>
              <w:rPr>
                <w:rFonts w:eastAsia="宋体"/>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083A68E2" w14:textId="77777777" w:rsidR="00017636" w:rsidRPr="00106E6B" w:rsidRDefault="00017636" w:rsidP="001A67BD">
            <w:pPr>
              <w:pStyle w:val="TAC"/>
              <w:rPr>
                <w:rFonts w:eastAsia="宋体"/>
                <w:lang w:val="en-US" w:eastAsia="zh-CN" w:bidi="ar"/>
              </w:rPr>
            </w:pPr>
          </w:p>
        </w:tc>
      </w:tr>
      <w:tr w:rsidR="00017636" w:rsidRPr="00106E6B" w14:paraId="25816A25" w14:textId="77777777" w:rsidTr="00BA405C">
        <w:trPr>
          <w:trHeight w:val="29"/>
        </w:trPr>
        <w:tc>
          <w:tcPr>
            <w:tcW w:w="1859" w:type="dxa"/>
            <w:tcBorders>
              <w:top w:val="nil"/>
              <w:left w:val="single" w:sz="4" w:space="0" w:color="auto"/>
              <w:bottom w:val="nil"/>
              <w:right w:val="single" w:sz="4" w:space="0" w:color="auto"/>
            </w:tcBorders>
          </w:tcPr>
          <w:p w14:paraId="13B8579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0563B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CE78B5"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2F997CF"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C41DB29" w14:textId="77777777" w:rsidR="00017636" w:rsidRPr="00106E6B" w:rsidRDefault="00017636" w:rsidP="001A67BD">
            <w:pPr>
              <w:pStyle w:val="TAC"/>
              <w:rPr>
                <w:rFonts w:eastAsia="宋体"/>
                <w:lang w:val="en-US" w:eastAsia="zh-CN" w:bidi="ar"/>
              </w:rPr>
            </w:pPr>
          </w:p>
        </w:tc>
      </w:tr>
      <w:tr w:rsidR="00017636" w:rsidRPr="00106E6B" w14:paraId="3266B6A5" w14:textId="77777777" w:rsidTr="00BA405C">
        <w:trPr>
          <w:trHeight w:val="29"/>
        </w:trPr>
        <w:tc>
          <w:tcPr>
            <w:tcW w:w="1859" w:type="dxa"/>
            <w:tcBorders>
              <w:top w:val="nil"/>
              <w:left w:val="single" w:sz="4" w:space="0" w:color="auto"/>
              <w:bottom w:val="nil"/>
              <w:right w:val="single" w:sz="4" w:space="0" w:color="auto"/>
            </w:tcBorders>
          </w:tcPr>
          <w:p w14:paraId="70D1D46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CCE276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CB101C"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835CCA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2F8EB46" w14:textId="77777777" w:rsidR="00017636" w:rsidRPr="00106E6B" w:rsidRDefault="00017636" w:rsidP="001A67BD">
            <w:pPr>
              <w:pStyle w:val="TAC"/>
              <w:rPr>
                <w:rFonts w:eastAsia="宋体"/>
                <w:lang w:val="en-US" w:eastAsia="zh-CN" w:bidi="ar"/>
              </w:rPr>
            </w:pPr>
          </w:p>
        </w:tc>
      </w:tr>
      <w:tr w:rsidR="00017636" w:rsidRPr="00106E6B" w14:paraId="06C6B0C9" w14:textId="77777777" w:rsidTr="00BA405C">
        <w:trPr>
          <w:trHeight w:val="29"/>
        </w:trPr>
        <w:tc>
          <w:tcPr>
            <w:tcW w:w="1859" w:type="dxa"/>
            <w:tcBorders>
              <w:top w:val="single" w:sz="4" w:space="0" w:color="auto"/>
              <w:left w:val="single" w:sz="4" w:space="0" w:color="auto"/>
              <w:bottom w:val="nil"/>
              <w:right w:val="single" w:sz="4" w:space="0" w:color="auto"/>
            </w:tcBorders>
          </w:tcPr>
          <w:p w14:paraId="2979A618" w14:textId="77777777" w:rsidR="00017636" w:rsidRPr="00106E6B" w:rsidRDefault="00017636" w:rsidP="001A67BD">
            <w:pPr>
              <w:pStyle w:val="TAC"/>
              <w:rPr>
                <w:rFonts w:eastAsia="宋体"/>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3AE5AB81" w14:textId="77777777" w:rsidR="00017636" w:rsidRPr="001010C4" w:rsidRDefault="00017636" w:rsidP="001A67BD">
            <w:pPr>
              <w:pStyle w:val="TAC"/>
              <w:rPr>
                <w:b/>
                <w:lang w:val="en-US"/>
              </w:rPr>
            </w:pPr>
            <w:r w:rsidRPr="001010C4">
              <w:rPr>
                <w:lang w:val="en-US"/>
              </w:rPr>
              <w:t>CA_n5A-n25A</w:t>
            </w:r>
          </w:p>
          <w:p w14:paraId="17F143F7" w14:textId="77777777" w:rsidR="00017636" w:rsidRPr="001010C4" w:rsidRDefault="00017636" w:rsidP="001A67BD">
            <w:pPr>
              <w:pStyle w:val="TAC"/>
              <w:rPr>
                <w:b/>
                <w:lang w:val="en-US"/>
              </w:rPr>
            </w:pPr>
            <w:r w:rsidRPr="001010C4">
              <w:rPr>
                <w:lang w:val="en-US"/>
              </w:rPr>
              <w:t>CA_n5A-n66A</w:t>
            </w:r>
          </w:p>
          <w:p w14:paraId="1DC914E1" w14:textId="77777777" w:rsidR="00017636" w:rsidRPr="001010C4" w:rsidRDefault="00017636" w:rsidP="001A67BD">
            <w:pPr>
              <w:pStyle w:val="TAC"/>
              <w:rPr>
                <w:b/>
                <w:lang w:val="en-US"/>
              </w:rPr>
            </w:pPr>
            <w:r w:rsidRPr="001010C4">
              <w:rPr>
                <w:lang w:val="en-US"/>
              </w:rPr>
              <w:t>CA_n5A-n77A</w:t>
            </w:r>
          </w:p>
          <w:p w14:paraId="4632AD6A" w14:textId="77777777" w:rsidR="00017636" w:rsidRPr="001010C4" w:rsidRDefault="00017636" w:rsidP="001A67BD">
            <w:pPr>
              <w:pStyle w:val="TAC"/>
              <w:rPr>
                <w:b/>
                <w:lang w:val="en-US"/>
              </w:rPr>
            </w:pPr>
            <w:r w:rsidRPr="001010C4">
              <w:rPr>
                <w:lang w:val="en-US"/>
              </w:rPr>
              <w:t>CA_n25A-n66A</w:t>
            </w:r>
          </w:p>
          <w:p w14:paraId="2133A5C2" w14:textId="77777777" w:rsidR="00017636" w:rsidRPr="001010C4" w:rsidRDefault="00017636" w:rsidP="001A67BD">
            <w:pPr>
              <w:pStyle w:val="TAC"/>
              <w:rPr>
                <w:b/>
                <w:lang w:val="en-US"/>
              </w:rPr>
            </w:pPr>
            <w:r w:rsidRPr="001010C4">
              <w:rPr>
                <w:lang w:val="en-US"/>
              </w:rPr>
              <w:t>CA_n25A-n77A</w:t>
            </w:r>
          </w:p>
          <w:p w14:paraId="556ACCAE" w14:textId="77777777" w:rsidR="00017636" w:rsidRPr="00106E6B" w:rsidRDefault="00017636" w:rsidP="001A67BD">
            <w:pPr>
              <w:pStyle w:val="TAC"/>
              <w:rPr>
                <w:rFonts w:eastAsia="宋体"/>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D3B1ACE"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F804ABE"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7C0493E"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12C719E" w14:textId="77777777" w:rsidTr="00BA405C">
        <w:trPr>
          <w:trHeight w:val="29"/>
        </w:trPr>
        <w:tc>
          <w:tcPr>
            <w:tcW w:w="1859" w:type="dxa"/>
            <w:tcBorders>
              <w:top w:val="nil"/>
              <w:left w:val="single" w:sz="4" w:space="0" w:color="auto"/>
              <w:bottom w:val="nil"/>
              <w:right w:val="single" w:sz="4" w:space="0" w:color="auto"/>
            </w:tcBorders>
          </w:tcPr>
          <w:p w14:paraId="0F78B9A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77231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89367D"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8FC482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168EBD7" w14:textId="77777777" w:rsidR="00017636" w:rsidRPr="00106E6B" w:rsidRDefault="00017636" w:rsidP="001A67BD">
            <w:pPr>
              <w:pStyle w:val="TAC"/>
              <w:rPr>
                <w:rFonts w:eastAsia="宋体"/>
                <w:lang w:val="en-US" w:eastAsia="zh-CN" w:bidi="ar"/>
              </w:rPr>
            </w:pPr>
          </w:p>
        </w:tc>
      </w:tr>
      <w:tr w:rsidR="00017636" w:rsidRPr="00106E6B" w14:paraId="350448A3" w14:textId="77777777" w:rsidTr="00BA405C">
        <w:trPr>
          <w:trHeight w:val="29"/>
        </w:trPr>
        <w:tc>
          <w:tcPr>
            <w:tcW w:w="1859" w:type="dxa"/>
            <w:tcBorders>
              <w:top w:val="nil"/>
              <w:left w:val="single" w:sz="4" w:space="0" w:color="auto"/>
              <w:bottom w:val="nil"/>
              <w:right w:val="single" w:sz="4" w:space="0" w:color="auto"/>
            </w:tcBorders>
          </w:tcPr>
          <w:p w14:paraId="510FA46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239DF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703206"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3BDE7B"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BD2E768" w14:textId="77777777" w:rsidR="00017636" w:rsidRPr="00106E6B" w:rsidRDefault="00017636" w:rsidP="001A67BD">
            <w:pPr>
              <w:pStyle w:val="TAC"/>
              <w:rPr>
                <w:rFonts w:eastAsia="宋体"/>
                <w:lang w:val="en-US" w:eastAsia="zh-CN" w:bidi="ar"/>
              </w:rPr>
            </w:pPr>
          </w:p>
        </w:tc>
      </w:tr>
      <w:tr w:rsidR="00017636" w:rsidRPr="00106E6B" w14:paraId="6B9AFE4C" w14:textId="77777777" w:rsidTr="00BA405C">
        <w:trPr>
          <w:trHeight w:val="29"/>
        </w:trPr>
        <w:tc>
          <w:tcPr>
            <w:tcW w:w="1859" w:type="dxa"/>
            <w:tcBorders>
              <w:top w:val="nil"/>
              <w:left w:val="single" w:sz="4" w:space="0" w:color="auto"/>
              <w:bottom w:val="nil"/>
              <w:right w:val="single" w:sz="4" w:space="0" w:color="auto"/>
            </w:tcBorders>
          </w:tcPr>
          <w:p w14:paraId="0063767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C4D0F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91080B"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DEE6952"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E4B58D0" w14:textId="77777777" w:rsidR="00017636" w:rsidRPr="00106E6B" w:rsidRDefault="00017636" w:rsidP="001A67BD">
            <w:pPr>
              <w:pStyle w:val="TAC"/>
              <w:rPr>
                <w:rFonts w:eastAsia="宋体"/>
                <w:lang w:val="en-US" w:eastAsia="zh-CN" w:bidi="ar"/>
              </w:rPr>
            </w:pPr>
          </w:p>
        </w:tc>
      </w:tr>
      <w:tr w:rsidR="00017636" w:rsidRPr="00106E6B" w14:paraId="51B16AEA" w14:textId="77777777" w:rsidTr="00BA405C">
        <w:trPr>
          <w:trHeight w:val="29"/>
        </w:trPr>
        <w:tc>
          <w:tcPr>
            <w:tcW w:w="1859" w:type="dxa"/>
            <w:tcBorders>
              <w:top w:val="single" w:sz="4" w:space="0" w:color="auto"/>
              <w:left w:val="single" w:sz="4" w:space="0" w:color="auto"/>
              <w:bottom w:val="nil"/>
              <w:right w:val="single" w:sz="4" w:space="0" w:color="auto"/>
            </w:tcBorders>
          </w:tcPr>
          <w:p w14:paraId="341AA88A" w14:textId="77777777" w:rsidR="00017636" w:rsidRPr="00106E6B" w:rsidRDefault="00017636" w:rsidP="001A67BD">
            <w:pPr>
              <w:pStyle w:val="TAC"/>
              <w:rPr>
                <w:rFonts w:eastAsia="宋体"/>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7DC08494" w14:textId="77777777" w:rsidR="00017636" w:rsidRPr="00B657E0" w:rsidRDefault="00017636" w:rsidP="001A67BD">
            <w:pPr>
              <w:pStyle w:val="TAC"/>
              <w:rPr>
                <w:b/>
                <w:lang w:eastAsia="zh-CN"/>
              </w:rPr>
            </w:pPr>
            <w:r w:rsidRPr="00B657E0">
              <w:rPr>
                <w:lang w:eastAsia="zh-CN"/>
              </w:rPr>
              <w:t>CA_n5A-n25A</w:t>
            </w:r>
          </w:p>
          <w:p w14:paraId="5DAB28C9" w14:textId="77777777" w:rsidR="00017636" w:rsidRPr="00B657E0" w:rsidRDefault="00017636" w:rsidP="001A67BD">
            <w:pPr>
              <w:pStyle w:val="TAC"/>
              <w:rPr>
                <w:b/>
                <w:lang w:eastAsia="zh-CN"/>
              </w:rPr>
            </w:pPr>
            <w:r w:rsidRPr="00B657E0">
              <w:rPr>
                <w:lang w:eastAsia="zh-CN"/>
              </w:rPr>
              <w:t>CA_n5A-n66A</w:t>
            </w:r>
          </w:p>
          <w:p w14:paraId="0A488D27" w14:textId="77777777" w:rsidR="00017636" w:rsidRPr="00B657E0" w:rsidRDefault="00017636" w:rsidP="001A67BD">
            <w:pPr>
              <w:pStyle w:val="TAC"/>
              <w:rPr>
                <w:b/>
                <w:lang w:eastAsia="zh-CN"/>
              </w:rPr>
            </w:pPr>
            <w:r w:rsidRPr="00B657E0">
              <w:rPr>
                <w:lang w:eastAsia="zh-CN"/>
              </w:rPr>
              <w:t>CA_n5A-n77A</w:t>
            </w:r>
          </w:p>
          <w:p w14:paraId="1C5BB463" w14:textId="77777777" w:rsidR="00017636" w:rsidRPr="00B657E0" w:rsidRDefault="00017636" w:rsidP="001A67BD">
            <w:pPr>
              <w:pStyle w:val="TAC"/>
              <w:rPr>
                <w:b/>
                <w:lang w:eastAsia="zh-CN"/>
              </w:rPr>
            </w:pPr>
            <w:r w:rsidRPr="00B657E0">
              <w:rPr>
                <w:lang w:eastAsia="zh-CN"/>
              </w:rPr>
              <w:t>CA_n25A-n66A</w:t>
            </w:r>
          </w:p>
          <w:p w14:paraId="0523FBAE" w14:textId="77777777" w:rsidR="00017636" w:rsidRPr="00B657E0" w:rsidRDefault="00017636" w:rsidP="001A67BD">
            <w:pPr>
              <w:pStyle w:val="TAC"/>
              <w:rPr>
                <w:b/>
                <w:lang w:eastAsia="zh-CN"/>
              </w:rPr>
            </w:pPr>
            <w:r w:rsidRPr="00B657E0">
              <w:rPr>
                <w:lang w:eastAsia="zh-CN"/>
              </w:rPr>
              <w:t>CA_n25A-n77A</w:t>
            </w:r>
          </w:p>
          <w:p w14:paraId="507B0126" w14:textId="77777777" w:rsidR="00017636" w:rsidRPr="00106E6B" w:rsidRDefault="00017636" w:rsidP="001A67BD">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9E7FED3"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427AD54"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131771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F8D121F" w14:textId="77777777" w:rsidTr="00BA405C">
        <w:trPr>
          <w:trHeight w:val="29"/>
        </w:trPr>
        <w:tc>
          <w:tcPr>
            <w:tcW w:w="1859" w:type="dxa"/>
            <w:tcBorders>
              <w:top w:val="nil"/>
              <w:left w:val="single" w:sz="4" w:space="0" w:color="auto"/>
              <w:bottom w:val="nil"/>
              <w:right w:val="single" w:sz="4" w:space="0" w:color="auto"/>
            </w:tcBorders>
          </w:tcPr>
          <w:p w14:paraId="1E5F858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9147F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824E48"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01F68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55C4342" w14:textId="77777777" w:rsidR="00017636" w:rsidRPr="00106E6B" w:rsidRDefault="00017636" w:rsidP="001A67BD">
            <w:pPr>
              <w:pStyle w:val="TAC"/>
              <w:rPr>
                <w:rFonts w:eastAsia="宋体"/>
                <w:lang w:val="en-US" w:eastAsia="zh-CN" w:bidi="ar"/>
              </w:rPr>
            </w:pPr>
          </w:p>
        </w:tc>
      </w:tr>
      <w:tr w:rsidR="00017636" w:rsidRPr="00106E6B" w14:paraId="7F30BAF6" w14:textId="77777777" w:rsidTr="00BA405C">
        <w:trPr>
          <w:trHeight w:val="29"/>
        </w:trPr>
        <w:tc>
          <w:tcPr>
            <w:tcW w:w="1859" w:type="dxa"/>
            <w:tcBorders>
              <w:top w:val="nil"/>
              <w:left w:val="single" w:sz="4" w:space="0" w:color="auto"/>
              <w:bottom w:val="nil"/>
              <w:right w:val="single" w:sz="4" w:space="0" w:color="auto"/>
            </w:tcBorders>
          </w:tcPr>
          <w:p w14:paraId="51FCEC4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004DE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9A461"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1E41B0B"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6EE4DF1" w14:textId="77777777" w:rsidR="00017636" w:rsidRPr="00106E6B" w:rsidRDefault="00017636" w:rsidP="001A67BD">
            <w:pPr>
              <w:pStyle w:val="TAC"/>
              <w:rPr>
                <w:rFonts w:eastAsia="宋体"/>
                <w:lang w:val="en-US" w:eastAsia="zh-CN" w:bidi="ar"/>
              </w:rPr>
            </w:pPr>
          </w:p>
        </w:tc>
      </w:tr>
      <w:tr w:rsidR="00017636" w:rsidRPr="00106E6B" w14:paraId="2A6EA75D" w14:textId="77777777" w:rsidTr="00BA405C">
        <w:trPr>
          <w:trHeight w:val="29"/>
        </w:trPr>
        <w:tc>
          <w:tcPr>
            <w:tcW w:w="1859" w:type="dxa"/>
            <w:tcBorders>
              <w:top w:val="nil"/>
              <w:left w:val="single" w:sz="4" w:space="0" w:color="auto"/>
              <w:bottom w:val="nil"/>
              <w:right w:val="single" w:sz="4" w:space="0" w:color="auto"/>
            </w:tcBorders>
          </w:tcPr>
          <w:p w14:paraId="0B817A3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13A336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D38CDA"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ECF6023" w14:textId="77777777" w:rsidR="00017636" w:rsidRPr="00106E6B" w:rsidRDefault="00017636" w:rsidP="001A67BD">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4A7F4FF" w14:textId="77777777" w:rsidR="00017636" w:rsidRPr="00106E6B" w:rsidRDefault="00017636" w:rsidP="001A67BD">
            <w:pPr>
              <w:pStyle w:val="TAC"/>
              <w:rPr>
                <w:rFonts w:eastAsia="宋体"/>
                <w:lang w:val="en-US" w:eastAsia="zh-CN" w:bidi="ar"/>
              </w:rPr>
            </w:pPr>
          </w:p>
        </w:tc>
      </w:tr>
      <w:tr w:rsidR="00017636" w:rsidRPr="00106E6B" w14:paraId="3F22445B" w14:textId="77777777" w:rsidTr="00BA405C">
        <w:trPr>
          <w:trHeight w:val="29"/>
        </w:trPr>
        <w:tc>
          <w:tcPr>
            <w:tcW w:w="1859" w:type="dxa"/>
            <w:tcBorders>
              <w:top w:val="single" w:sz="4" w:space="0" w:color="auto"/>
              <w:left w:val="single" w:sz="4" w:space="0" w:color="auto"/>
              <w:bottom w:val="nil"/>
              <w:right w:val="single" w:sz="4" w:space="0" w:color="auto"/>
            </w:tcBorders>
          </w:tcPr>
          <w:p w14:paraId="7217749F" w14:textId="77777777" w:rsidR="00017636" w:rsidRPr="00106E6B" w:rsidRDefault="00017636" w:rsidP="001A67BD">
            <w:pPr>
              <w:pStyle w:val="TAC"/>
              <w:rPr>
                <w:rFonts w:eastAsia="宋体"/>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08E1EFCD" w14:textId="77777777" w:rsidR="00017636" w:rsidRPr="00B657E0" w:rsidRDefault="00017636" w:rsidP="001A67BD">
            <w:pPr>
              <w:pStyle w:val="TAC"/>
              <w:rPr>
                <w:b/>
                <w:lang w:eastAsia="zh-CN"/>
              </w:rPr>
            </w:pPr>
            <w:r w:rsidRPr="00B657E0">
              <w:rPr>
                <w:lang w:eastAsia="zh-CN"/>
              </w:rPr>
              <w:t>CA_n5A-n25A</w:t>
            </w:r>
          </w:p>
          <w:p w14:paraId="5EB93EA6" w14:textId="77777777" w:rsidR="00017636" w:rsidRPr="00B657E0" w:rsidRDefault="00017636" w:rsidP="001A67BD">
            <w:pPr>
              <w:pStyle w:val="TAC"/>
              <w:rPr>
                <w:b/>
                <w:lang w:eastAsia="zh-CN"/>
              </w:rPr>
            </w:pPr>
            <w:r w:rsidRPr="00B657E0">
              <w:rPr>
                <w:lang w:eastAsia="zh-CN"/>
              </w:rPr>
              <w:t>CA_n5A-n66A</w:t>
            </w:r>
          </w:p>
          <w:p w14:paraId="03A54278" w14:textId="77777777" w:rsidR="00017636" w:rsidRPr="00B657E0" w:rsidRDefault="00017636" w:rsidP="001A67BD">
            <w:pPr>
              <w:pStyle w:val="TAC"/>
              <w:rPr>
                <w:b/>
                <w:lang w:eastAsia="zh-CN"/>
              </w:rPr>
            </w:pPr>
            <w:r w:rsidRPr="00B657E0">
              <w:rPr>
                <w:lang w:eastAsia="zh-CN"/>
              </w:rPr>
              <w:t>CA_n5A-n77A</w:t>
            </w:r>
          </w:p>
          <w:p w14:paraId="75F3B91A" w14:textId="77777777" w:rsidR="00017636" w:rsidRPr="00B657E0" w:rsidRDefault="00017636" w:rsidP="001A67BD">
            <w:pPr>
              <w:pStyle w:val="TAC"/>
              <w:rPr>
                <w:b/>
                <w:lang w:eastAsia="zh-CN"/>
              </w:rPr>
            </w:pPr>
            <w:r w:rsidRPr="00B657E0">
              <w:rPr>
                <w:lang w:eastAsia="zh-CN"/>
              </w:rPr>
              <w:t>CA_n25A-n66A</w:t>
            </w:r>
          </w:p>
          <w:p w14:paraId="22110D8A" w14:textId="77777777" w:rsidR="00017636" w:rsidRPr="00B657E0" w:rsidRDefault="00017636" w:rsidP="001A67BD">
            <w:pPr>
              <w:pStyle w:val="TAC"/>
              <w:rPr>
                <w:b/>
                <w:lang w:eastAsia="zh-CN"/>
              </w:rPr>
            </w:pPr>
            <w:r w:rsidRPr="00B657E0">
              <w:rPr>
                <w:lang w:eastAsia="zh-CN"/>
              </w:rPr>
              <w:t>CA_n25A-n77A</w:t>
            </w:r>
          </w:p>
          <w:p w14:paraId="03411A9D" w14:textId="77777777" w:rsidR="00017636" w:rsidRPr="00106E6B" w:rsidRDefault="00017636" w:rsidP="001A67BD">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3A6A457"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AFB9D5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1D0B7A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277A226" w14:textId="77777777" w:rsidTr="00BA405C">
        <w:trPr>
          <w:trHeight w:val="29"/>
        </w:trPr>
        <w:tc>
          <w:tcPr>
            <w:tcW w:w="1859" w:type="dxa"/>
            <w:tcBorders>
              <w:top w:val="nil"/>
              <w:left w:val="single" w:sz="4" w:space="0" w:color="auto"/>
              <w:bottom w:val="nil"/>
              <w:right w:val="single" w:sz="4" w:space="0" w:color="auto"/>
            </w:tcBorders>
          </w:tcPr>
          <w:p w14:paraId="20A523D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5DA6B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D23EC7"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BF5966"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0D55055" w14:textId="77777777" w:rsidR="00017636" w:rsidRPr="00106E6B" w:rsidRDefault="00017636" w:rsidP="001A67BD">
            <w:pPr>
              <w:pStyle w:val="TAC"/>
              <w:rPr>
                <w:rFonts w:eastAsia="宋体"/>
                <w:lang w:val="en-US" w:eastAsia="zh-CN" w:bidi="ar"/>
              </w:rPr>
            </w:pPr>
          </w:p>
        </w:tc>
      </w:tr>
      <w:tr w:rsidR="00017636" w:rsidRPr="00106E6B" w14:paraId="18E470B0" w14:textId="77777777" w:rsidTr="00BA405C">
        <w:trPr>
          <w:trHeight w:val="29"/>
        </w:trPr>
        <w:tc>
          <w:tcPr>
            <w:tcW w:w="1859" w:type="dxa"/>
            <w:tcBorders>
              <w:top w:val="nil"/>
              <w:left w:val="single" w:sz="4" w:space="0" w:color="auto"/>
              <w:bottom w:val="nil"/>
              <w:right w:val="single" w:sz="4" w:space="0" w:color="auto"/>
            </w:tcBorders>
          </w:tcPr>
          <w:p w14:paraId="62945A6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5D100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C20D3"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6C4217C"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D455BEC" w14:textId="77777777" w:rsidR="00017636" w:rsidRPr="00106E6B" w:rsidRDefault="00017636" w:rsidP="001A67BD">
            <w:pPr>
              <w:pStyle w:val="TAC"/>
              <w:rPr>
                <w:rFonts w:eastAsia="宋体"/>
                <w:lang w:val="en-US" w:eastAsia="zh-CN" w:bidi="ar"/>
              </w:rPr>
            </w:pPr>
          </w:p>
        </w:tc>
      </w:tr>
      <w:tr w:rsidR="00017636" w:rsidRPr="00106E6B" w14:paraId="5DC87650" w14:textId="77777777" w:rsidTr="00BA405C">
        <w:trPr>
          <w:trHeight w:val="29"/>
        </w:trPr>
        <w:tc>
          <w:tcPr>
            <w:tcW w:w="1859" w:type="dxa"/>
            <w:tcBorders>
              <w:top w:val="nil"/>
              <w:left w:val="single" w:sz="4" w:space="0" w:color="auto"/>
              <w:bottom w:val="nil"/>
              <w:right w:val="single" w:sz="4" w:space="0" w:color="auto"/>
            </w:tcBorders>
          </w:tcPr>
          <w:p w14:paraId="0EC3BE7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6ED3B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CF051"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F5C2F4A"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E8EF7E2" w14:textId="77777777" w:rsidR="00017636" w:rsidRPr="00106E6B" w:rsidRDefault="00017636" w:rsidP="001A67BD">
            <w:pPr>
              <w:pStyle w:val="TAC"/>
              <w:rPr>
                <w:rFonts w:eastAsia="宋体"/>
                <w:lang w:val="en-US" w:eastAsia="zh-CN" w:bidi="ar"/>
              </w:rPr>
            </w:pPr>
          </w:p>
        </w:tc>
      </w:tr>
      <w:tr w:rsidR="00017636" w:rsidRPr="00106E6B" w14:paraId="24769CB5" w14:textId="77777777" w:rsidTr="00BA405C">
        <w:trPr>
          <w:trHeight w:val="29"/>
        </w:trPr>
        <w:tc>
          <w:tcPr>
            <w:tcW w:w="1859" w:type="dxa"/>
            <w:tcBorders>
              <w:top w:val="single" w:sz="4" w:space="0" w:color="auto"/>
              <w:left w:val="single" w:sz="4" w:space="0" w:color="auto"/>
              <w:bottom w:val="nil"/>
              <w:right w:val="single" w:sz="4" w:space="0" w:color="auto"/>
            </w:tcBorders>
          </w:tcPr>
          <w:p w14:paraId="6E6FB367" w14:textId="77777777" w:rsidR="00017636" w:rsidRPr="00106E6B" w:rsidRDefault="00017636" w:rsidP="001A67BD">
            <w:pPr>
              <w:pStyle w:val="TAC"/>
              <w:rPr>
                <w:rFonts w:eastAsia="宋体"/>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4E42562D" w14:textId="77777777" w:rsidR="00017636" w:rsidRPr="00B657E0" w:rsidRDefault="00017636" w:rsidP="001A67BD">
            <w:pPr>
              <w:pStyle w:val="TAC"/>
              <w:rPr>
                <w:b/>
                <w:lang w:eastAsia="zh-CN"/>
              </w:rPr>
            </w:pPr>
            <w:r w:rsidRPr="00B657E0">
              <w:rPr>
                <w:lang w:eastAsia="zh-CN"/>
              </w:rPr>
              <w:t>CA_n5A-n25A</w:t>
            </w:r>
          </w:p>
          <w:p w14:paraId="61F0DB94" w14:textId="77777777" w:rsidR="00017636" w:rsidRPr="00B657E0" w:rsidRDefault="00017636" w:rsidP="001A67BD">
            <w:pPr>
              <w:pStyle w:val="TAC"/>
              <w:rPr>
                <w:b/>
                <w:lang w:eastAsia="zh-CN"/>
              </w:rPr>
            </w:pPr>
            <w:r w:rsidRPr="00B657E0">
              <w:rPr>
                <w:lang w:eastAsia="zh-CN"/>
              </w:rPr>
              <w:t>CA_n5A-n66A</w:t>
            </w:r>
          </w:p>
          <w:p w14:paraId="7024B7CC" w14:textId="77777777" w:rsidR="00017636" w:rsidRPr="00B657E0" w:rsidRDefault="00017636" w:rsidP="001A67BD">
            <w:pPr>
              <w:pStyle w:val="TAC"/>
              <w:rPr>
                <w:b/>
                <w:lang w:eastAsia="zh-CN"/>
              </w:rPr>
            </w:pPr>
            <w:r w:rsidRPr="00B657E0">
              <w:rPr>
                <w:lang w:eastAsia="zh-CN"/>
              </w:rPr>
              <w:t>CA_n5A-n77A</w:t>
            </w:r>
          </w:p>
          <w:p w14:paraId="4BABF0B0" w14:textId="77777777" w:rsidR="00017636" w:rsidRPr="00B657E0" w:rsidRDefault="00017636" w:rsidP="001A67BD">
            <w:pPr>
              <w:pStyle w:val="TAC"/>
              <w:rPr>
                <w:b/>
                <w:lang w:eastAsia="zh-CN"/>
              </w:rPr>
            </w:pPr>
            <w:r w:rsidRPr="00B657E0">
              <w:rPr>
                <w:lang w:eastAsia="zh-CN"/>
              </w:rPr>
              <w:t>CA_n25A-n66A</w:t>
            </w:r>
          </w:p>
          <w:p w14:paraId="1E3D7937" w14:textId="77777777" w:rsidR="00017636" w:rsidRPr="00B657E0" w:rsidRDefault="00017636" w:rsidP="001A67BD">
            <w:pPr>
              <w:pStyle w:val="TAC"/>
              <w:rPr>
                <w:b/>
                <w:lang w:eastAsia="zh-CN"/>
              </w:rPr>
            </w:pPr>
            <w:r w:rsidRPr="00B657E0">
              <w:rPr>
                <w:lang w:eastAsia="zh-CN"/>
              </w:rPr>
              <w:t>CA_n25A-n77A</w:t>
            </w:r>
          </w:p>
          <w:p w14:paraId="375FEE53" w14:textId="77777777" w:rsidR="00017636" w:rsidRPr="00106E6B" w:rsidRDefault="00017636" w:rsidP="001A67BD">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46BA98"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2714E43"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FD40954"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BA72535" w14:textId="77777777" w:rsidTr="00BA405C">
        <w:trPr>
          <w:trHeight w:val="29"/>
        </w:trPr>
        <w:tc>
          <w:tcPr>
            <w:tcW w:w="1859" w:type="dxa"/>
            <w:tcBorders>
              <w:top w:val="nil"/>
              <w:left w:val="single" w:sz="4" w:space="0" w:color="auto"/>
              <w:bottom w:val="nil"/>
              <w:right w:val="single" w:sz="4" w:space="0" w:color="auto"/>
            </w:tcBorders>
          </w:tcPr>
          <w:p w14:paraId="7566804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540A4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1BCBAB" w14:textId="77777777" w:rsidR="00017636" w:rsidRPr="00106E6B" w:rsidRDefault="00017636" w:rsidP="001A67BD">
            <w:pPr>
              <w:pStyle w:val="TAC"/>
              <w:rPr>
                <w:rFonts w:eastAsia="宋体"/>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46132AC" w14:textId="77777777" w:rsidR="00017636" w:rsidRPr="00106E6B" w:rsidRDefault="00017636" w:rsidP="001A67BD">
            <w:pPr>
              <w:pStyle w:val="TAC"/>
              <w:rPr>
                <w:rFonts w:eastAsia="宋体"/>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FE191E8" w14:textId="77777777" w:rsidR="00017636" w:rsidRPr="00106E6B" w:rsidRDefault="00017636" w:rsidP="001A67BD">
            <w:pPr>
              <w:pStyle w:val="TAC"/>
              <w:rPr>
                <w:rFonts w:eastAsia="宋体"/>
                <w:lang w:val="en-US" w:eastAsia="zh-CN" w:bidi="ar"/>
              </w:rPr>
            </w:pPr>
          </w:p>
        </w:tc>
      </w:tr>
      <w:tr w:rsidR="00017636" w:rsidRPr="00106E6B" w14:paraId="5049C01E" w14:textId="77777777" w:rsidTr="00BA405C">
        <w:trPr>
          <w:trHeight w:val="29"/>
        </w:trPr>
        <w:tc>
          <w:tcPr>
            <w:tcW w:w="1859" w:type="dxa"/>
            <w:tcBorders>
              <w:top w:val="nil"/>
              <w:left w:val="single" w:sz="4" w:space="0" w:color="auto"/>
              <w:bottom w:val="nil"/>
              <w:right w:val="single" w:sz="4" w:space="0" w:color="auto"/>
            </w:tcBorders>
          </w:tcPr>
          <w:p w14:paraId="464B375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981E8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8649B"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4986B4B"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659060B" w14:textId="77777777" w:rsidR="00017636" w:rsidRPr="00106E6B" w:rsidRDefault="00017636" w:rsidP="001A67BD">
            <w:pPr>
              <w:pStyle w:val="TAC"/>
              <w:rPr>
                <w:rFonts w:eastAsia="宋体"/>
                <w:lang w:val="en-US" w:eastAsia="zh-CN" w:bidi="ar"/>
              </w:rPr>
            </w:pPr>
          </w:p>
        </w:tc>
      </w:tr>
      <w:tr w:rsidR="00017636" w:rsidRPr="00106E6B" w14:paraId="509E4ABD" w14:textId="77777777" w:rsidTr="00BA405C">
        <w:trPr>
          <w:trHeight w:val="29"/>
        </w:trPr>
        <w:tc>
          <w:tcPr>
            <w:tcW w:w="1859" w:type="dxa"/>
            <w:tcBorders>
              <w:top w:val="nil"/>
              <w:left w:val="single" w:sz="4" w:space="0" w:color="auto"/>
              <w:bottom w:val="nil"/>
              <w:right w:val="single" w:sz="4" w:space="0" w:color="auto"/>
            </w:tcBorders>
          </w:tcPr>
          <w:p w14:paraId="385C1CE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0CED51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D1AC25"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C5EAA5" w14:textId="77777777" w:rsidR="00017636" w:rsidRPr="00106E6B" w:rsidRDefault="00017636" w:rsidP="001A67BD">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2C7A8A9" w14:textId="77777777" w:rsidR="00017636" w:rsidRPr="00106E6B" w:rsidRDefault="00017636" w:rsidP="001A67BD">
            <w:pPr>
              <w:pStyle w:val="TAC"/>
              <w:rPr>
                <w:rFonts w:eastAsia="宋体"/>
                <w:lang w:val="en-US" w:eastAsia="zh-CN" w:bidi="ar"/>
              </w:rPr>
            </w:pPr>
          </w:p>
        </w:tc>
      </w:tr>
      <w:tr w:rsidR="00017636" w:rsidRPr="00106E6B" w14:paraId="6B8AF638" w14:textId="77777777" w:rsidTr="00BA405C">
        <w:trPr>
          <w:trHeight w:val="29"/>
        </w:trPr>
        <w:tc>
          <w:tcPr>
            <w:tcW w:w="1859" w:type="dxa"/>
            <w:tcBorders>
              <w:top w:val="single" w:sz="4" w:space="0" w:color="auto"/>
              <w:left w:val="single" w:sz="4" w:space="0" w:color="auto"/>
              <w:bottom w:val="nil"/>
              <w:right w:val="single" w:sz="4" w:space="0" w:color="auto"/>
            </w:tcBorders>
          </w:tcPr>
          <w:p w14:paraId="63A60B5A" w14:textId="77777777" w:rsidR="00017636" w:rsidRPr="00106E6B" w:rsidRDefault="00017636" w:rsidP="001A67BD">
            <w:pPr>
              <w:pStyle w:val="TAC"/>
              <w:rPr>
                <w:rFonts w:eastAsia="宋体"/>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740E5B9A" w14:textId="77777777" w:rsidR="00017636" w:rsidRPr="00B657E0" w:rsidRDefault="00017636" w:rsidP="001A67BD">
            <w:pPr>
              <w:pStyle w:val="TAC"/>
              <w:rPr>
                <w:b/>
                <w:lang w:eastAsia="zh-CN"/>
              </w:rPr>
            </w:pPr>
            <w:r w:rsidRPr="00B657E0">
              <w:rPr>
                <w:lang w:eastAsia="zh-CN"/>
              </w:rPr>
              <w:t>CA_n5A-n25A</w:t>
            </w:r>
          </w:p>
          <w:p w14:paraId="65DD0FF7" w14:textId="77777777" w:rsidR="00017636" w:rsidRPr="00B657E0" w:rsidRDefault="00017636" w:rsidP="001A67BD">
            <w:pPr>
              <w:pStyle w:val="TAC"/>
              <w:rPr>
                <w:b/>
                <w:lang w:eastAsia="zh-CN"/>
              </w:rPr>
            </w:pPr>
            <w:r w:rsidRPr="00B657E0">
              <w:rPr>
                <w:lang w:eastAsia="zh-CN"/>
              </w:rPr>
              <w:t>CA_n5A-n66A</w:t>
            </w:r>
          </w:p>
          <w:p w14:paraId="6CBA5BA8" w14:textId="77777777" w:rsidR="00017636" w:rsidRPr="00B657E0" w:rsidRDefault="00017636" w:rsidP="001A67BD">
            <w:pPr>
              <w:pStyle w:val="TAC"/>
              <w:rPr>
                <w:b/>
                <w:lang w:eastAsia="zh-CN"/>
              </w:rPr>
            </w:pPr>
            <w:r w:rsidRPr="00B657E0">
              <w:rPr>
                <w:lang w:eastAsia="zh-CN"/>
              </w:rPr>
              <w:t>CA_n5A-n77A</w:t>
            </w:r>
          </w:p>
          <w:p w14:paraId="445B2F92" w14:textId="77777777" w:rsidR="00017636" w:rsidRPr="00B657E0" w:rsidRDefault="00017636" w:rsidP="001A67BD">
            <w:pPr>
              <w:pStyle w:val="TAC"/>
              <w:rPr>
                <w:b/>
                <w:lang w:eastAsia="zh-CN"/>
              </w:rPr>
            </w:pPr>
            <w:r w:rsidRPr="00B657E0">
              <w:rPr>
                <w:lang w:eastAsia="zh-CN"/>
              </w:rPr>
              <w:t>CA_n25A-n66A</w:t>
            </w:r>
          </w:p>
          <w:p w14:paraId="793CD179" w14:textId="77777777" w:rsidR="00017636" w:rsidRPr="00B657E0" w:rsidRDefault="00017636" w:rsidP="001A67BD">
            <w:pPr>
              <w:pStyle w:val="TAC"/>
              <w:rPr>
                <w:b/>
                <w:lang w:eastAsia="zh-CN"/>
              </w:rPr>
            </w:pPr>
            <w:r w:rsidRPr="00B657E0">
              <w:rPr>
                <w:lang w:eastAsia="zh-CN"/>
              </w:rPr>
              <w:t>CA_n25A-n77A</w:t>
            </w:r>
          </w:p>
          <w:p w14:paraId="2D3CFC34" w14:textId="77777777" w:rsidR="00017636" w:rsidRPr="00106E6B" w:rsidRDefault="00017636" w:rsidP="001A67BD">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7A42A70"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FFCD27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1231FE1"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003E76B" w14:textId="77777777" w:rsidTr="00BA405C">
        <w:trPr>
          <w:trHeight w:val="29"/>
        </w:trPr>
        <w:tc>
          <w:tcPr>
            <w:tcW w:w="1859" w:type="dxa"/>
            <w:tcBorders>
              <w:top w:val="nil"/>
              <w:left w:val="single" w:sz="4" w:space="0" w:color="auto"/>
              <w:bottom w:val="nil"/>
              <w:right w:val="single" w:sz="4" w:space="0" w:color="auto"/>
            </w:tcBorders>
          </w:tcPr>
          <w:p w14:paraId="4D14A95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B2721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E8D67"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3138E1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03F1B36" w14:textId="77777777" w:rsidR="00017636" w:rsidRPr="00106E6B" w:rsidRDefault="00017636" w:rsidP="001A67BD">
            <w:pPr>
              <w:pStyle w:val="TAC"/>
              <w:rPr>
                <w:rFonts w:eastAsia="宋体"/>
                <w:lang w:val="en-US" w:eastAsia="zh-CN" w:bidi="ar"/>
              </w:rPr>
            </w:pPr>
          </w:p>
        </w:tc>
      </w:tr>
      <w:tr w:rsidR="00017636" w:rsidRPr="00106E6B" w14:paraId="027E174E" w14:textId="77777777" w:rsidTr="00BA405C">
        <w:trPr>
          <w:trHeight w:val="29"/>
        </w:trPr>
        <w:tc>
          <w:tcPr>
            <w:tcW w:w="1859" w:type="dxa"/>
            <w:tcBorders>
              <w:top w:val="nil"/>
              <w:left w:val="single" w:sz="4" w:space="0" w:color="auto"/>
              <w:bottom w:val="nil"/>
              <w:right w:val="single" w:sz="4" w:space="0" w:color="auto"/>
            </w:tcBorders>
          </w:tcPr>
          <w:p w14:paraId="70D1D70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3200C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3B95D"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0FB090B"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9969FD2" w14:textId="77777777" w:rsidR="00017636" w:rsidRPr="00106E6B" w:rsidRDefault="00017636" w:rsidP="001A67BD">
            <w:pPr>
              <w:pStyle w:val="TAC"/>
              <w:rPr>
                <w:rFonts w:eastAsia="宋体"/>
                <w:lang w:val="en-US" w:eastAsia="zh-CN" w:bidi="ar"/>
              </w:rPr>
            </w:pPr>
          </w:p>
        </w:tc>
      </w:tr>
      <w:tr w:rsidR="00017636" w:rsidRPr="00106E6B" w14:paraId="0750DB5A" w14:textId="77777777" w:rsidTr="00BA405C">
        <w:trPr>
          <w:trHeight w:val="29"/>
        </w:trPr>
        <w:tc>
          <w:tcPr>
            <w:tcW w:w="1859" w:type="dxa"/>
            <w:tcBorders>
              <w:top w:val="nil"/>
              <w:left w:val="single" w:sz="4" w:space="0" w:color="auto"/>
              <w:bottom w:val="nil"/>
              <w:right w:val="single" w:sz="4" w:space="0" w:color="auto"/>
            </w:tcBorders>
          </w:tcPr>
          <w:p w14:paraId="3A50C0E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7057F9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D9A21"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40EB3A2" w14:textId="77777777" w:rsidR="00017636" w:rsidRPr="00106E6B" w:rsidRDefault="00017636" w:rsidP="001A67BD">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30E5146" w14:textId="77777777" w:rsidR="00017636" w:rsidRPr="00106E6B" w:rsidRDefault="00017636" w:rsidP="001A67BD">
            <w:pPr>
              <w:pStyle w:val="TAC"/>
              <w:rPr>
                <w:rFonts w:eastAsia="宋体"/>
                <w:lang w:val="en-US" w:eastAsia="zh-CN" w:bidi="ar"/>
              </w:rPr>
            </w:pPr>
          </w:p>
        </w:tc>
      </w:tr>
      <w:tr w:rsidR="00017636" w:rsidRPr="00106E6B" w14:paraId="50D01E25" w14:textId="77777777" w:rsidTr="00BA405C">
        <w:trPr>
          <w:trHeight w:val="29"/>
        </w:trPr>
        <w:tc>
          <w:tcPr>
            <w:tcW w:w="1859" w:type="dxa"/>
            <w:tcBorders>
              <w:top w:val="single" w:sz="4" w:space="0" w:color="auto"/>
              <w:left w:val="single" w:sz="4" w:space="0" w:color="auto"/>
              <w:bottom w:val="nil"/>
              <w:right w:val="single" w:sz="4" w:space="0" w:color="auto"/>
            </w:tcBorders>
          </w:tcPr>
          <w:p w14:paraId="43FBB4FB" w14:textId="77777777" w:rsidR="00017636" w:rsidRPr="00106E6B" w:rsidRDefault="00017636" w:rsidP="001A67BD">
            <w:pPr>
              <w:pStyle w:val="TAC"/>
              <w:rPr>
                <w:rFonts w:eastAsia="宋体"/>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2A5ADE3F" w14:textId="77777777" w:rsidR="00017636" w:rsidRPr="00B657E0" w:rsidRDefault="00017636" w:rsidP="001A67BD">
            <w:pPr>
              <w:pStyle w:val="TAC"/>
              <w:rPr>
                <w:b/>
                <w:lang w:eastAsia="zh-CN"/>
              </w:rPr>
            </w:pPr>
            <w:r w:rsidRPr="00B657E0">
              <w:rPr>
                <w:lang w:eastAsia="zh-CN"/>
              </w:rPr>
              <w:t>CA_n5A-n25A</w:t>
            </w:r>
          </w:p>
          <w:p w14:paraId="7B0CE14A" w14:textId="77777777" w:rsidR="00017636" w:rsidRPr="00B657E0" w:rsidRDefault="00017636" w:rsidP="001A67BD">
            <w:pPr>
              <w:pStyle w:val="TAC"/>
              <w:rPr>
                <w:b/>
                <w:lang w:eastAsia="zh-CN"/>
              </w:rPr>
            </w:pPr>
            <w:r w:rsidRPr="00B657E0">
              <w:rPr>
                <w:lang w:eastAsia="zh-CN"/>
              </w:rPr>
              <w:t>CA_n5A-n66A</w:t>
            </w:r>
          </w:p>
          <w:p w14:paraId="382BBBE2" w14:textId="77777777" w:rsidR="00017636" w:rsidRPr="00B657E0" w:rsidRDefault="00017636" w:rsidP="001A67BD">
            <w:pPr>
              <w:pStyle w:val="TAC"/>
              <w:rPr>
                <w:b/>
                <w:lang w:eastAsia="zh-CN"/>
              </w:rPr>
            </w:pPr>
            <w:r w:rsidRPr="00B657E0">
              <w:rPr>
                <w:lang w:eastAsia="zh-CN"/>
              </w:rPr>
              <w:t>CA_n5A-n77A</w:t>
            </w:r>
          </w:p>
          <w:p w14:paraId="00D3AB71" w14:textId="77777777" w:rsidR="00017636" w:rsidRPr="00B657E0" w:rsidRDefault="00017636" w:rsidP="001A67BD">
            <w:pPr>
              <w:pStyle w:val="TAC"/>
              <w:rPr>
                <w:b/>
                <w:lang w:eastAsia="zh-CN"/>
              </w:rPr>
            </w:pPr>
            <w:r w:rsidRPr="00B657E0">
              <w:rPr>
                <w:lang w:eastAsia="zh-CN"/>
              </w:rPr>
              <w:t>CA_n25A-n66A</w:t>
            </w:r>
          </w:p>
          <w:p w14:paraId="5364B576" w14:textId="77777777" w:rsidR="00017636" w:rsidRPr="00B657E0" w:rsidRDefault="00017636" w:rsidP="001A67BD">
            <w:pPr>
              <w:pStyle w:val="TAC"/>
              <w:rPr>
                <w:b/>
                <w:lang w:eastAsia="zh-CN"/>
              </w:rPr>
            </w:pPr>
            <w:r w:rsidRPr="00B657E0">
              <w:rPr>
                <w:lang w:eastAsia="zh-CN"/>
              </w:rPr>
              <w:t>CA_n25A-n77A</w:t>
            </w:r>
          </w:p>
          <w:p w14:paraId="59925E89" w14:textId="77777777" w:rsidR="00017636" w:rsidRPr="00106E6B" w:rsidRDefault="00017636" w:rsidP="001A67BD">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F419DF0"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354D6C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8C175C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746F1AD" w14:textId="77777777" w:rsidTr="00BA405C">
        <w:trPr>
          <w:trHeight w:val="29"/>
        </w:trPr>
        <w:tc>
          <w:tcPr>
            <w:tcW w:w="1859" w:type="dxa"/>
            <w:tcBorders>
              <w:top w:val="nil"/>
              <w:left w:val="single" w:sz="4" w:space="0" w:color="auto"/>
              <w:bottom w:val="nil"/>
              <w:right w:val="single" w:sz="4" w:space="0" w:color="auto"/>
            </w:tcBorders>
          </w:tcPr>
          <w:p w14:paraId="5B215CE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F55C7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804B6" w14:textId="77777777" w:rsidR="00017636" w:rsidRPr="00106E6B" w:rsidRDefault="00017636" w:rsidP="001A67BD">
            <w:pPr>
              <w:pStyle w:val="TAC"/>
              <w:rPr>
                <w:rFonts w:eastAsia="宋体"/>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140993A9" w14:textId="77777777" w:rsidR="00017636" w:rsidRPr="00106E6B" w:rsidRDefault="00017636" w:rsidP="001A67BD">
            <w:pPr>
              <w:pStyle w:val="TAC"/>
              <w:rPr>
                <w:rFonts w:eastAsia="宋体"/>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4E727031" w14:textId="77777777" w:rsidR="00017636" w:rsidRPr="00106E6B" w:rsidRDefault="00017636" w:rsidP="001A67BD">
            <w:pPr>
              <w:pStyle w:val="TAC"/>
              <w:rPr>
                <w:rFonts w:eastAsia="宋体"/>
                <w:lang w:val="en-US" w:eastAsia="zh-CN" w:bidi="ar"/>
              </w:rPr>
            </w:pPr>
          </w:p>
        </w:tc>
      </w:tr>
      <w:tr w:rsidR="00017636" w:rsidRPr="00106E6B" w14:paraId="56A0F250" w14:textId="77777777" w:rsidTr="00BA405C">
        <w:trPr>
          <w:trHeight w:val="29"/>
        </w:trPr>
        <w:tc>
          <w:tcPr>
            <w:tcW w:w="1859" w:type="dxa"/>
            <w:tcBorders>
              <w:top w:val="nil"/>
              <w:left w:val="single" w:sz="4" w:space="0" w:color="auto"/>
              <w:bottom w:val="nil"/>
              <w:right w:val="single" w:sz="4" w:space="0" w:color="auto"/>
            </w:tcBorders>
          </w:tcPr>
          <w:p w14:paraId="17B2469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4A4F3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CECF33"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6EF8A8E"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EA337CF" w14:textId="77777777" w:rsidR="00017636" w:rsidRPr="00106E6B" w:rsidRDefault="00017636" w:rsidP="001A67BD">
            <w:pPr>
              <w:pStyle w:val="TAC"/>
              <w:rPr>
                <w:rFonts w:eastAsia="宋体"/>
                <w:lang w:val="en-US" w:eastAsia="zh-CN" w:bidi="ar"/>
              </w:rPr>
            </w:pPr>
          </w:p>
        </w:tc>
      </w:tr>
      <w:tr w:rsidR="00017636" w:rsidRPr="00106E6B" w14:paraId="272A4852" w14:textId="77777777" w:rsidTr="00BA405C">
        <w:trPr>
          <w:trHeight w:val="29"/>
        </w:trPr>
        <w:tc>
          <w:tcPr>
            <w:tcW w:w="1859" w:type="dxa"/>
            <w:tcBorders>
              <w:top w:val="nil"/>
              <w:left w:val="single" w:sz="4" w:space="0" w:color="auto"/>
              <w:bottom w:val="nil"/>
              <w:right w:val="single" w:sz="4" w:space="0" w:color="auto"/>
            </w:tcBorders>
          </w:tcPr>
          <w:p w14:paraId="777CD97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BB0052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33987"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82FA5D" w14:textId="77777777" w:rsidR="00017636" w:rsidRPr="00106E6B" w:rsidRDefault="00017636" w:rsidP="001A67BD">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1CB813F" w14:textId="77777777" w:rsidR="00017636" w:rsidRPr="00106E6B" w:rsidRDefault="00017636" w:rsidP="001A67BD">
            <w:pPr>
              <w:pStyle w:val="TAC"/>
              <w:rPr>
                <w:rFonts w:eastAsia="宋体"/>
                <w:lang w:val="en-US" w:eastAsia="zh-CN" w:bidi="ar"/>
              </w:rPr>
            </w:pPr>
          </w:p>
        </w:tc>
      </w:tr>
      <w:tr w:rsidR="00017636" w:rsidRPr="00106E6B" w14:paraId="7D453E20" w14:textId="77777777" w:rsidTr="00BA405C">
        <w:trPr>
          <w:trHeight w:val="29"/>
        </w:trPr>
        <w:tc>
          <w:tcPr>
            <w:tcW w:w="1859" w:type="dxa"/>
            <w:tcBorders>
              <w:top w:val="single" w:sz="4" w:space="0" w:color="auto"/>
              <w:left w:val="single" w:sz="4" w:space="0" w:color="auto"/>
              <w:bottom w:val="nil"/>
              <w:right w:val="single" w:sz="4" w:space="0" w:color="auto"/>
            </w:tcBorders>
          </w:tcPr>
          <w:p w14:paraId="1C254423" w14:textId="77777777" w:rsidR="00017636" w:rsidRPr="00106E6B" w:rsidRDefault="00017636" w:rsidP="001A67BD">
            <w:pPr>
              <w:pStyle w:val="TAC"/>
              <w:rPr>
                <w:rFonts w:eastAsia="宋体"/>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5CB3BE17"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CA_n5A-n25A</w:t>
            </w:r>
          </w:p>
          <w:p w14:paraId="76906E37"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CA_n5A-n66A</w:t>
            </w:r>
          </w:p>
          <w:p w14:paraId="1DE12978"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CA_n5A-n78A</w:t>
            </w:r>
          </w:p>
          <w:p w14:paraId="6200B33D"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CA_n25A-n66A</w:t>
            </w:r>
          </w:p>
          <w:p w14:paraId="4FE91269"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CA_n25A-n78A</w:t>
            </w:r>
          </w:p>
          <w:p w14:paraId="3B742B86"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2B6844D"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EFE68E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10AFAD2"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1D4AC70" w14:textId="77777777" w:rsidTr="00BA405C">
        <w:trPr>
          <w:trHeight w:val="29"/>
        </w:trPr>
        <w:tc>
          <w:tcPr>
            <w:tcW w:w="1859" w:type="dxa"/>
            <w:tcBorders>
              <w:top w:val="nil"/>
              <w:left w:val="single" w:sz="4" w:space="0" w:color="auto"/>
              <w:bottom w:val="nil"/>
              <w:right w:val="single" w:sz="4" w:space="0" w:color="auto"/>
            </w:tcBorders>
          </w:tcPr>
          <w:p w14:paraId="646D4AC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DACFE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74E7A"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E3A6B9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23DA44B" w14:textId="77777777" w:rsidR="00017636" w:rsidRPr="00106E6B" w:rsidRDefault="00017636" w:rsidP="001A67BD">
            <w:pPr>
              <w:pStyle w:val="TAC"/>
              <w:rPr>
                <w:rFonts w:eastAsia="宋体"/>
                <w:lang w:val="en-US" w:eastAsia="zh-CN" w:bidi="ar"/>
              </w:rPr>
            </w:pPr>
          </w:p>
        </w:tc>
      </w:tr>
      <w:tr w:rsidR="00017636" w:rsidRPr="00106E6B" w14:paraId="2B014E6D" w14:textId="77777777" w:rsidTr="00BA405C">
        <w:trPr>
          <w:trHeight w:val="29"/>
        </w:trPr>
        <w:tc>
          <w:tcPr>
            <w:tcW w:w="1859" w:type="dxa"/>
            <w:tcBorders>
              <w:top w:val="nil"/>
              <w:left w:val="single" w:sz="4" w:space="0" w:color="auto"/>
              <w:bottom w:val="nil"/>
              <w:right w:val="single" w:sz="4" w:space="0" w:color="auto"/>
            </w:tcBorders>
          </w:tcPr>
          <w:p w14:paraId="56E7FA5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C7B912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D7DAF"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84B7299"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178311E" w14:textId="77777777" w:rsidR="00017636" w:rsidRPr="00106E6B" w:rsidRDefault="00017636" w:rsidP="001A67BD">
            <w:pPr>
              <w:pStyle w:val="TAC"/>
              <w:rPr>
                <w:rFonts w:eastAsia="宋体"/>
                <w:lang w:val="en-US" w:eastAsia="zh-CN" w:bidi="ar"/>
              </w:rPr>
            </w:pPr>
          </w:p>
        </w:tc>
      </w:tr>
      <w:tr w:rsidR="00017636" w:rsidRPr="00106E6B" w14:paraId="2D3301CB" w14:textId="77777777" w:rsidTr="00BA405C">
        <w:trPr>
          <w:trHeight w:val="29"/>
        </w:trPr>
        <w:tc>
          <w:tcPr>
            <w:tcW w:w="1859" w:type="dxa"/>
            <w:tcBorders>
              <w:top w:val="nil"/>
              <w:left w:val="single" w:sz="4" w:space="0" w:color="auto"/>
              <w:bottom w:val="nil"/>
              <w:right w:val="single" w:sz="4" w:space="0" w:color="auto"/>
            </w:tcBorders>
          </w:tcPr>
          <w:p w14:paraId="6C2A6F4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2FB11A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E09253"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5A5A83"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34F1DB2" w14:textId="77777777" w:rsidR="00017636" w:rsidRPr="00106E6B" w:rsidRDefault="00017636" w:rsidP="001A67BD">
            <w:pPr>
              <w:pStyle w:val="TAC"/>
              <w:rPr>
                <w:rFonts w:eastAsia="宋体"/>
                <w:lang w:val="en-US" w:eastAsia="zh-CN" w:bidi="ar"/>
              </w:rPr>
            </w:pPr>
          </w:p>
        </w:tc>
      </w:tr>
      <w:tr w:rsidR="00017636" w:rsidRPr="00106E6B" w14:paraId="6FA60336" w14:textId="77777777" w:rsidTr="00BA405C">
        <w:trPr>
          <w:trHeight w:val="29"/>
        </w:trPr>
        <w:tc>
          <w:tcPr>
            <w:tcW w:w="1859" w:type="dxa"/>
            <w:tcBorders>
              <w:top w:val="single" w:sz="4" w:space="0" w:color="auto"/>
              <w:left w:val="single" w:sz="4" w:space="0" w:color="auto"/>
              <w:bottom w:val="nil"/>
              <w:right w:val="single" w:sz="4" w:space="0" w:color="auto"/>
            </w:tcBorders>
          </w:tcPr>
          <w:p w14:paraId="18D89134" w14:textId="77777777" w:rsidR="00017636" w:rsidRPr="00106E6B" w:rsidRDefault="00017636" w:rsidP="001A67BD">
            <w:pPr>
              <w:pStyle w:val="TAC"/>
              <w:rPr>
                <w:rFonts w:eastAsia="宋体"/>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4747442B"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CA_n5A-n25A</w:t>
            </w:r>
          </w:p>
          <w:p w14:paraId="140EFC04"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CA_n5A-n66A</w:t>
            </w:r>
          </w:p>
          <w:p w14:paraId="1DE6E97E"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CA_n5A-n78A</w:t>
            </w:r>
          </w:p>
          <w:p w14:paraId="3E98378D"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CA_n25A-n66A</w:t>
            </w:r>
          </w:p>
          <w:p w14:paraId="7097FF93"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CA_n25A-n78A</w:t>
            </w:r>
          </w:p>
          <w:p w14:paraId="1234A510"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8AD17A1"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370338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275E384"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290E653" w14:textId="77777777" w:rsidTr="00BA405C">
        <w:trPr>
          <w:trHeight w:val="29"/>
        </w:trPr>
        <w:tc>
          <w:tcPr>
            <w:tcW w:w="1859" w:type="dxa"/>
            <w:tcBorders>
              <w:top w:val="nil"/>
              <w:left w:val="single" w:sz="4" w:space="0" w:color="auto"/>
              <w:bottom w:val="nil"/>
              <w:right w:val="single" w:sz="4" w:space="0" w:color="auto"/>
            </w:tcBorders>
          </w:tcPr>
          <w:p w14:paraId="4ED61AA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C9C2E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6D4EA"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962C2F1" w14:textId="77777777" w:rsidR="00017636" w:rsidRPr="00106E6B" w:rsidRDefault="00017636" w:rsidP="001A67BD">
            <w:pPr>
              <w:pStyle w:val="TAC"/>
              <w:rPr>
                <w:rFonts w:eastAsia="宋体"/>
                <w:lang w:val="en-US" w:eastAsia="zh-CN" w:bidi="ar"/>
              </w:rPr>
            </w:pPr>
            <w:r>
              <w:t>CA_n25(2A)_BCS0</w:t>
            </w:r>
          </w:p>
        </w:tc>
        <w:tc>
          <w:tcPr>
            <w:tcW w:w="1727" w:type="dxa"/>
            <w:tcBorders>
              <w:top w:val="nil"/>
              <w:left w:val="single" w:sz="4" w:space="0" w:color="auto"/>
              <w:bottom w:val="nil"/>
              <w:right w:val="single" w:sz="4" w:space="0" w:color="auto"/>
            </w:tcBorders>
          </w:tcPr>
          <w:p w14:paraId="2CDD584A" w14:textId="77777777" w:rsidR="00017636" w:rsidRPr="00106E6B" w:rsidRDefault="00017636" w:rsidP="001A67BD">
            <w:pPr>
              <w:pStyle w:val="TAC"/>
              <w:rPr>
                <w:rFonts w:eastAsia="宋体"/>
                <w:lang w:val="en-US" w:eastAsia="zh-CN" w:bidi="ar"/>
              </w:rPr>
            </w:pPr>
          </w:p>
        </w:tc>
      </w:tr>
      <w:tr w:rsidR="00017636" w:rsidRPr="00106E6B" w14:paraId="5A97ED3D" w14:textId="77777777" w:rsidTr="00BA405C">
        <w:trPr>
          <w:trHeight w:val="29"/>
        </w:trPr>
        <w:tc>
          <w:tcPr>
            <w:tcW w:w="1859" w:type="dxa"/>
            <w:tcBorders>
              <w:top w:val="nil"/>
              <w:left w:val="single" w:sz="4" w:space="0" w:color="auto"/>
              <w:bottom w:val="nil"/>
              <w:right w:val="single" w:sz="4" w:space="0" w:color="auto"/>
            </w:tcBorders>
          </w:tcPr>
          <w:p w14:paraId="4BE0D70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A59EA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348B9"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DC9D0ED"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260E759" w14:textId="77777777" w:rsidR="00017636" w:rsidRPr="00106E6B" w:rsidRDefault="00017636" w:rsidP="001A67BD">
            <w:pPr>
              <w:pStyle w:val="TAC"/>
              <w:rPr>
                <w:rFonts w:eastAsia="宋体"/>
                <w:lang w:val="en-US" w:eastAsia="zh-CN" w:bidi="ar"/>
              </w:rPr>
            </w:pPr>
          </w:p>
        </w:tc>
      </w:tr>
      <w:tr w:rsidR="00017636" w:rsidRPr="00106E6B" w14:paraId="02CF9725" w14:textId="77777777" w:rsidTr="00BA405C">
        <w:trPr>
          <w:trHeight w:val="29"/>
        </w:trPr>
        <w:tc>
          <w:tcPr>
            <w:tcW w:w="1859" w:type="dxa"/>
            <w:tcBorders>
              <w:top w:val="nil"/>
              <w:left w:val="single" w:sz="4" w:space="0" w:color="auto"/>
              <w:bottom w:val="nil"/>
              <w:right w:val="single" w:sz="4" w:space="0" w:color="auto"/>
            </w:tcBorders>
          </w:tcPr>
          <w:p w14:paraId="117527F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689E67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5A8F77"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43E78DC"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BAF6557" w14:textId="77777777" w:rsidR="00017636" w:rsidRPr="00106E6B" w:rsidRDefault="00017636" w:rsidP="001A67BD">
            <w:pPr>
              <w:pStyle w:val="TAC"/>
              <w:rPr>
                <w:rFonts w:eastAsia="宋体"/>
                <w:lang w:val="en-US" w:eastAsia="zh-CN" w:bidi="ar"/>
              </w:rPr>
            </w:pPr>
          </w:p>
        </w:tc>
      </w:tr>
      <w:tr w:rsidR="00017636" w:rsidRPr="00106E6B" w14:paraId="400CACAF" w14:textId="77777777" w:rsidTr="00BA405C">
        <w:trPr>
          <w:trHeight w:val="29"/>
        </w:trPr>
        <w:tc>
          <w:tcPr>
            <w:tcW w:w="1859" w:type="dxa"/>
            <w:tcBorders>
              <w:top w:val="single" w:sz="4" w:space="0" w:color="auto"/>
              <w:left w:val="single" w:sz="4" w:space="0" w:color="auto"/>
              <w:bottom w:val="nil"/>
              <w:right w:val="single" w:sz="4" w:space="0" w:color="auto"/>
            </w:tcBorders>
          </w:tcPr>
          <w:p w14:paraId="70E6266D" w14:textId="77777777" w:rsidR="00017636" w:rsidRPr="00106E6B" w:rsidRDefault="00017636" w:rsidP="001A67BD">
            <w:pPr>
              <w:pStyle w:val="TAC"/>
              <w:rPr>
                <w:rFonts w:eastAsia="宋体"/>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485D2873"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CA_n5A-n25A</w:t>
            </w:r>
          </w:p>
          <w:p w14:paraId="38E59021"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CA_n5A-n66A</w:t>
            </w:r>
          </w:p>
          <w:p w14:paraId="59D71F59"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CA_n5A-n78A</w:t>
            </w:r>
          </w:p>
          <w:p w14:paraId="2CDA7F9C"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CA_n25A-n66A</w:t>
            </w:r>
          </w:p>
          <w:p w14:paraId="555E5B30"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CA_n25A-n78A</w:t>
            </w:r>
          </w:p>
          <w:p w14:paraId="1FDD2046"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12BDD1F"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ACEB0E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6644736"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A9CA09C" w14:textId="77777777" w:rsidTr="00BA405C">
        <w:trPr>
          <w:trHeight w:val="29"/>
        </w:trPr>
        <w:tc>
          <w:tcPr>
            <w:tcW w:w="1859" w:type="dxa"/>
            <w:tcBorders>
              <w:top w:val="nil"/>
              <w:left w:val="single" w:sz="4" w:space="0" w:color="auto"/>
              <w:bottom w:val="nil"/>
              <w:right w:val="single" w:sz="4" w:space="0" w:color="auto"/>
            </w:tcBorders>
          </w:tcPr>
          <w:p w14:paraId="4149917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E5D43B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FA9427"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A124E2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B4CC133" w14:textId="77777777" w:rsidR="00017636" w:rsidRPr="00106E6B" w:rsidRDefault="00017636" w:rsidP="001A67BD">
            <w:pPr>
              <w:pStyle w:val="TAC"/>
              <w:rPr>
                <w:rFonts w:eastAsia="宋体"/>
                <w:lang w:val="en-US" w:eastAsia="zh-CN" w:bidi="ar"/>
              </w:rPr>
            </w:pPr>
          </w:p>
        </w:tc>
      </w:tr>
      <w:tr w:rsidR="00017636" w:rsidRPr="00106E6B" w14:paraId="0E4F978A" w14:textId="77777777" w:rsidTr="00BA405C">
        <w:trPr>
          <w:trHeight w:val="29"/>
        </w:trPr>
        <w:tc>
          <w:tcPr>
            <w:tcW w:w="1859" w:type="dxa"/>
            <w:tcBorders>
              <w:top w:val="nil"/>
              <w:left w:val="single" w:sz="4" w:space="0" w:color="auto"/>
              <w:bottom w:val="nil"/>
              <w:right w:val="single" w:sz="4" w:space="0" w:color="auto"/>
            </w:tcBorders>
          </w:tcPr>
          <w:p w14:paraId="45CA6DC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1E1E40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F5A2A1"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76CDC45"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64B357C" w14:textId="77777777" w:rsidR="00017636" w:rsidRPr="00106E6B" w:rsidRDefault="00017636" w:rsidP="001A67BD">
            <w:pPr>
              <w:pStyle w:val="TAC"/>
              <w:rPr>
                <w:rFonts w:eastAsia="宋体"/>
                <w:lang w:val="en-US" w:eastAsia="zh-CN" w:bidi="ar"/>
              </w:rPr>
            </w:pPr>
          </w:p>
        </w:tc>
      </w:tr>
      <w:tr w:rsidR="00017636" w:rsidRPr="00106E6B" w14:paraId="541AB337" w14:textId="77777777" w:rsidTr="00BA405C">
        <w:trPr>
          <w:trHeight w:val="29"/>
        </w:trPr>
        <w:tc>
          <w:tcPr>
            <w:tcW w:w="1859" w:type="dxa"/>
            <w:tcBorders>
              <w:top w:val="nil"/>
              <w:left w:val="single" w:sz="4" w:space="0" w:color="auto"/>
              <w:bottom w:val="nil"/>
              <w:right w:val="single" w:sz="4" w:space="0" w:color="auto"/>
            </w:tcBorders>
          </w:tcPr>
          <w:p w14:paraId="1E75332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138CEA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5C3122"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AD5D11A"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7C38D90" w14:textId="77777777" w:rsidR="00017636" w:rsidRPr="00106E6B" w:rsidRDefault="00017636" w:rsidP="001A67BD">
            <w:pPr>
              <w:pStyle w:val="TAC"/>
              <w:rPr>
                <w:rFonts w:eastAsia="宋体"/>
                <w:lang w:val="en-US" w:eastAsia="zh-CN" w:bidi="ar"/>
              </w:rPr>
            </w:pPr>
          </w:p>
        </w:tc>
      </w:tr>
      <w:tr w:rsidR="00017636" w:rsidRPr="00106E6B" w14:paraId="237E6106" w14:textId="77777777" w:rsidTr="00BA405C">
        <w:trPr>
          <w:trHeight w:val="29"/>
        </w:trPr>
        <w:tc>
          <w:tcPr>
            <w:tcW w:w="1859" w:type="dxa"/>
            <w:tcBorders>
              <w:top w:val="single" w:sz="4" w:space="0" w:color="auto"/>
              <w:left w:val="single" w:sz="4" w:space="0" w:color="auto"/>
              <w:bottom w:val="nil"/>
              <w:right w:val="single" w:sz="4" w:space="0" w:color="auto"/>
            </w:tcBorders>
          </w:tcPr>
          <w:p w14:paraId="1F5A2005" w14:textId="77777777" w:rsidR="00017636" w:rsidRPr="00106E6B" w:rsidRDefault="00017636" w:rsidP="001A67BD">
            <w:pPr>
              <w:pStyle w:val="TAC"/>
              <w:rPr>
                <w:rFonts w:eastAsia="宋体"/>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5F8B2DE4"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CA_n5A-n25A</w:t>
            </w:r>
          </w:p>
          <w:p w14:paraId="796C6801"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CA_n5A-n66A</w:t>
            </w:r>
          </w:p>
          <w:p w14:paraId="4EDEE8F2"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CA_n5A-n78A</w:t>
            </w:r>
          </w:p>
          <w:p w14:paraId="589B6C0C"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CA_n25A-n66A</w:t>
            </w:r>
          </w:p>
          <w:p w14:paraId="5D8CE3EC"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CA_n25A-n78A</w:t>
            </w:r>
          </w:p>
          <w:p w14:paraId="0110AD3B"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D25166"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A89B34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FAEE46F"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2CC5766" w14:textId="77777777" w:rsidTr="00BA405C">
        <w:trPr>
          <w:trHeight w:val="29"/>
        </w:trPr>
        <w:tc>
          <w:tcPr>
            <w:tcW w:w="1859" w:type="dxa"/>
            <w:tcBorders>
              <w:top w:val="nil"/>
              <w:left w:val="single" w:sz="4" w:space="0" w:color="auto"/>
              <w:bottom w:val="nil"/>
              <w:right w:val="single" w:sz="4" w:space="0" w:color="auto"/>
            </w:tcBorders>
          </w:tcPr>
          <w:p w14:paraId="425CEFD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269914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F61A0B"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A51F103"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497E8D7" w14:textId="77777777" w:rsidR="00017636" w:rsidRPr="00106E6B" w:rsidRDefault="00017636" w:rsidP="001A67BD">
            <w:pPr>
              <w:pStyle w:val="TAC"/>
              <w:rPr>
                <w:rFonts w:eastAsia="宋体"/>
                <w:lang w:val="en-US" w:eastAsia="zh-CN" w:bidi="ar"/>
              </w:rPr>
            </w:pPr>
          </w:p>
        </w:tc>
      </w:tr>
      <w:tr w:rsidR="00017636" w:rsidRPr="00106E6B" w14:paraId="44D4EBA0" w14:textId="77777777" w:rsidTr="00BA405C">
        <w:trPr>
          <w:trHeight w:val="29"/>
        </w:trPr>
        <w:tc>
          <w:tcPr>
            <w:tcW w:w="1859" w:type="dxa"/>
            <w:tcBorders>
              <w:top w:val="nil"/>
              <w:left w:val="single" w:sz="4" w:space="0" w:color="auto"/>
              <w:bottom w:val="nil"/>
              <w:right w:val="single" w:sz="4" w:space="0" w:color="auto"/>
            </w:tcBorders>
          </w:tcPr>
          <w:p w14:paraId="4441AEF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6E2C59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3666E"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73D80B9"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D800F39" w14:textId="77777777" w:rsidR="00017636" w:rsidRPr="00106E6B" w:rsidRDefault="00017636" w:rsidP="001A67BD">
            <w:pPr>
              <w:pStyle w:val="TAC"/>
              <w:rPr>
                <w:rFonts w:eastAsia="宋体"/>
                <w:lang w:val="en-US" w:eastAsia="zh-CN" w:bidi="ar"/>
              </w:rPr>
            </w:pPr>
          </w:p>
        </w:tc>
      </w:tr>
      <w:tr w:rsidR="00017636" w:rsidRPr="00106E6B" w14:paraId="3CA5769C" w14:textId="77777777" w:rsidTr="00BA405C">
        <w:trPr>
          <w:trHeight w:val="29"/>
        </w:trPr>
        <w:tc>
          <w:tcPr>
            <w:tcW w:w="1859" w:type="dxa"/>
            <w:tcBorders>
              <w:top w:val="nil"/>
              <w:left w:val="single" w:sz="4" w:space="0" w:color="auto"/>
              <w:bottom w:val="nil"/>
              <w:right w:val="single" w:sz="4" w:space="0" w:color="auto"/>
            </w:tcBorders>
          </w:tcPr>
          <w:p w14:paraId="376044D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3F007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2C7AE"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CB312E3"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CE8738B" w14:textId="77777777" w:rsidR="00017636" w:rsidRPr="00106E6B" w:rsidRDefault="00017636" w:rsidP="001A67BD">
            <w:pPr>
              <w:pStyle w:val="TAC"/>
              <w:rPr>
                <w:rFonts w:eastAsia="宋体"/>
                <w:lang w:val="en-US" w:eastAsia="zh-CN" w:bidi="ar"/>
              </w:rPr>
            </w:pPr>
          </w:p>
        </w:tc>
      </w:tr>
      <w:tr w:rsidR="00017636" w:rsidRPr="00106E6B" w14:paraId="29F57A26" w14:textId="77777777" w:rsidTr="00BA405C">
        <w:trPr>
          <w:trHeight w:val="29"/>
        </w:trPr>
        <w:tc>
          <w:tcPr>
            <w:tcW w:w="1859" w:type="dxa"/>
            <w:tcBorders>
              <w:top w:val="single" w:sz="4" w:space="0" w:color="auto"/>
              <w:left w:val="single" w:sz="4" w:space="0" w:color="auto"/>
              <w:bottom w:val="nil"/>
              <w:right w:val="single" w:sz="4" w:space="0" w:color="auto"/>
            </w:tcBorders>
          </w:tcPr>
          <w:p w14:paraId="32C413B7" w14:textId="77777777" w:rsidR="00017636" w:rsidRDefault="00017636" w:rsidP="001A67BD">
            <w:pPr>
              <w:pStyle w:val="TAH"/>
              <w:rPr>
                <w:b w:val="0"/>
              </w:rPr>
            </w:pPr>
            <w:r>
              <w:rPr>
                <w:b w:val="0"/>
              </w:rPr>
              <w:t>CA_n5A-n25(2A)-n66(2A)-n78A</w:t>
            </w:r>
          </w:p>
          <w:p w14:paraId="2735338A"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F0709BA"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CA_n5A-n25A</w:t>
            </w:r>
          </w:p>
          <w:p w14:paraId="0C0D012F"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CA_n5A-n66A</w:t>
            </w:r>
          </w:p>
          <w:p w14:paraId="69F32F07"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CA_n5A-n78A</w:t>
            </w:r>
          </w:p>
          <w:p w14:paraId="31602045"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CA_n25A-n66A</w:t>
            </w:r>
          </w:p>
          <w:p w14:paraId="4FC2D327"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CA_n25A-n78A</w:t>
            </w:r>
          </w:p>
          <w:p w14:paraId="002B6214"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5E43C1"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A59F63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8477F9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E1E75A3" w14:textId="77777777" w:rsidTr="00BA405C">
        <w:trPr>
          <w:trHeight w:val="29"/>
        </w:trPr>
        <w:tc>
          <w:tcPr>
            <w:tcW w:w="1859" w:type="dxa"/>
            <w:tcBorders>
              <w:top w:val="nil"/>
              <w:left w:val="single" w:sz="4" w:space="0" w:color="auto"/>
              <w:bottom w:val="nil"/>
              <w:right w:val="single" w:sz="4" w:space="0" w:color="auto"/>
            </w:tcBorders>
          </w:tcPr>
          <w:p w14:paraId="495BDE8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75530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05B1E"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CB43A42"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92BBDD5" w14:textId="77777777" w:rsidR="00017636" w:rsidRPr="00106E6B" w:rsidRDefault="00017636" w:rsidP="001A67BD">
            <w:pPr>
              <w:pStyle w:val="TAC"/>
              <w:rPr>
                <w:rFonts w:eastAsia="宋体"/>
                <w:lang w:val="en-US" w:eastAsia="zh-CN" w:bidi="ar"/>
              </w:rPr>
            </w:pPr>
          </w:p>
        </w:tc>
      </w:tr>
      <w:tr w:rsidR="00017636" w:rsidRPr="00106E6B" w14:paraId="50BE04E5" w14:textId="77777777" w:rsidTr="00BA405C">
        <w:trPr>
          <w:trHeight w:val="29"/>
        </w:trPr>
        <w:tc>
          <w:tcPr>
            <w:tcW w:w="1859" w:type="dxa"/>
            <w:tcBorders>
              <w:top w:val="nil"/>
              <w:left w:val="single" w:sz="4" w:space="0" w:color="auto"/>
              <w:bottom w:val="nil"/>
              <w:right w:val="single" w:sz="4" w:space="0" w:color="auto"/>
            </w:tcBorders>
          </w:tcPr>
          <w:p w14:paraId="6193BF3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1B620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8C26C5"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8B81C06"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A17DE76" w14:textId="77777777" w:rsidR="00017636" w:rsidRPr="00106E6B" w:rsidRDefault="00017636" w:rsidP="001A67BD">
            <w:pPr>
              <w:pStyle w:val="TAC"/>
              <w:rPr>
                <w:rFonts w:eastAsia="宋体"/>
                <w:lang w:val="en-US" w:eastAsia="zh-CN" w:bidi="ar"/>
              </w:rPr>
            </w:pPr>
          </w:p>
        </w:tc>
      </w:tr>
      <w:tr w:rsidR="00017636" w:rsidRPr="00106E6B" w14:paraId="4D26D1BC" w14:textId="77777777" w:rsidTr="00BA405C">
        <w:trPr>
          <w:trHeight w:val="29"/>
        </w:trPr>
        <w:tc>
          <w:tcPr>
            <w:tcW w:w="1859" w:type="dxa"/>
            <w:tcBorders>
              <w:top w:val="nil"/>
              <w:left w:val="single" w:sz="4" w:space="0" w:color="auto"/>
              <w:bottom w:val="nil"/>
              <w:right w:val="single" w:sz="4" w:space="0" w:color="auto"/>
            </w:tcBorders>
          </w:tcPr>
          <w:p w14:paraId="24CEAF9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8330B0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39BBFE"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6EDD391"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CDA48C7" w14:textId="77777777" w:rsidR="00017636" w:rsidRPr="00106E6B" w:rsidRDefault="00017636" w:rsidP="001A67BD">
            <w:pPr>
              <w:pStyle w:val="TAC"/>
              <w:rPr>
                <w:rFonts w:eastAsia="宋体"/>
                <w:lang w:val="en-US" w:eastAsia="zh-CN" w:bidi="ar"/>
              </w:rPr>
            </w:pPr>
          </w:p>
        </w:tc>
      </w:tr>
      <w:tr w:rsidR="00017636" w:rsidRPr="00106E6B" w14:paraId="0A85B81E" w14:textId="77777777" w:rsidTr="00BA405C">
        <w:trPr>
          <w:trHeight w:val="29"/>
        </w:trPr>
        <w:tc>
          <w:tcPr>
            <w:tcW w:w="1859" w:type="dxa"/>
            <w:tcBorders>
              <w:top w:val="single" w:sz="4" w:space="0" w:color="auto"/>
              <w:left w:val="single" w:sz="4" w:space="0" w:color="auto"/>
              <w:bottom w:val="nil"/>
              <w:right w:val="single" w:sz="4" w:space="0" w:color="auto"/>
            </w:tcBorders>
          </w:tcPr>
          <w:p w14:paraId="6548F229" w14:textId="77777777" w:rsidR="00017636" w:rsidRPr="00106E6B" w:rsidRDefault="00017636" w:rsidP="001A67BD">
            <w:pPr>
              <w:pStyle w:val="TAC"/>
              <w:rPr>
                <w:rFonts w:eastAsia="宋体"/>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3A7EF912"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CA_n5A-n25A</w:t>
            </w:r>
          </w:p>
          <w:p w14:paraId="3425E9C7"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CA_n5A-n66A</w:t>
            </w:r>
          </w:p>
          <w:p w14:paraId="2D8640A6"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CA_n5A-n78A</w:t>
            </w:r>
          </w:p>
          <w:p w14:paraId="126AF37A"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CA_n25A-n66A</w:t>
            </w:r>
          </w:p>
          <w:p w14:paraId="2C0B5AA0" w14:textId="77777777" w:rsidR="00017636" w:rsidRPr="001010C4" w:rsidRDefault="00017636" w:rsidP="001A67BD">
            <w:pPr>
              <w:pStyle w:val="TAC"/>
              <w:rPr>
                <w:rFonts w:eastAsia="等线" w:cs="Arial"/>
                <w:szCs w:val="18"/>
                <w:lang w:val="en-US" w:eastAsia="zh-CN"/>
              </w:rPr>
            </w:pPr>
            <w:r w:rsidRPr="001010C4">
              <w:rPr>
                <w:rFonts w:eastAsia="等线" w:cs="Arial"/>
                <w:szCs w:val="18"/>
                <w:lang w:val="en-US" w:eastAsia="zh-CN"/>
              </w:rPr>
              <w:t>CA_n25A-n78A</w:t>
            </w:r>
          </w:p>
          <w:p w14:paraId="4AA074A8"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8A82448"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5848A1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8B17296"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3F661BB" w14:textId="77777777" w:rsidTr="00BA405C">
        <w:trPr>
          <w:trHeight w:val="29"/>
        </w:trPr>
        <w:tc>
          <w:tcPr>
            <w:tcW w:w="1859" w:type="dxa"/>
            <w:tcBorders>
              <w:top w:val="nil"/>
              <w:left w:val="single" w:sz="4" w:space="0" w:color="auto"/>
              <w:bottom w:val="nil"/>
              <w:right w:val="single" w:sz="4" w:space="0" w:color="auto"/>
            </w:tcBorders>
          </w:tcPr>
          <w:p w14:paraId="46F4FF4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F269B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CD5A6E"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E131177" w14:textId="77777777" w:rsidR="00017636" w:rsidRPr="00106E6B" w:rsidRDefault="00017636" w:rsidP="001A67BD">
            <w:pPr>
              <w:pStyle w:val="TAC"/>
              <w:rPr>
                <w:rFonts w:eastAsia="宋体"/>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4C91E476" w14:textId="77777777" w:rsidR="00017636" w:rsidRPr="00106E6B" w:rsidRDefault="00017636" w:rsidP="001A67BD">
            <w:pPr>
              <w:pStyle w:val="TAC"/>
              <w:rPr>
                <w:rFonts w:eastAsia="宋体"/>
                <w:lang w:val="en-US" w:eastAsia="zh-CN" w:bidi="ar"/>
              </w:rPr>
            </w:pPr>
          </w:p>
        </w:tc>
      </w:tr>
      <w:tr w:rsidR="00017636" w:rsidRPr="00106E6B" w14:paraId="54F5BA08" w14:textId="77777777" w:rsidTr="00BA405C">
        <w:trPr>
          <w:trHeight w:val="29"/>
        </w:trPr>
        <w:tc>
          <w:tcPr>
            <w:tcW w:w="1859" w:type="dxa"/>
            <w:tcBorders>
              <w:top w:val="nil"/>
              <w:left w:val="single" w:sz="4" w:space="0" w:color="auto"/>
              <w:bottom w:val="nil"/>
              <w:right w:val="single" w:sz="4" w:space="0" w:color="auto"/>
            </w:tcBorders>
          </w:tcPr>
          <w:p w14:paraId="6E0FF4C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2DAEA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270B8"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0FB2F44"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F511740" w14:textId="77777777" w:rsidR="00017636" w:rsidRPr="00106E6B" w:rsidRDefault="00017636" w:rsidP="001A67BD">
            <w:pPr>
              <w:pStyle w:val="TAC"/>
              <w:rPr>
                <w:rFonts w:eastAsia="宋体"/>
                <w:lang w:val="en-US" w:eastAsia="zh-CN" w:bidi="ar"/>
              </w:rPr>
            </w:pPr>
          </w:p>
        </w:tc>
      </w:tr>
      <w:tr w:rsidR="00017636" w:rsidRPr="00106E6B" w14:paraId="2B10C145" w14:textId="77777777" w:rsidTr="00BA405C">
        <w:trPr>
          <w:trHeight w:val="29"/>
        </w:trPr>
        <w:tc>
          <w:tcPr>
            <w:tcW w:w="1859" w:type="dxa"/>
            <w:tcBorders>
              <w:top w:val="nil"/>
              <w:left w:val="single" w:sz="4" w:space="0" w:color="auto"/>
              <w:bottom w:val="nil"/>
              <w:right w:val="single" w:sz="4" w:space="0" w:color="auto"/>
            </w:tcBorders>
          </w:tcPr>
          <w:p w14:paraId="71EE9F3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A5E164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89AF2F"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126E8C"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D27CDD8" w14:textId="77777777" w:rsidR="00017636" w:rsidRPr="00106E6B" w:rsidRDefault="00017636" w:rsidP="001A67BD">
            <w:pPr>
              <w:pStyle w:val="TAC"/>
              <w:rPr>
                <w:rFonts w:eastAsia="宋体"/>
                <w:lang w:val="en-US" w:eastAsia="zh-CN" w:bidi="ar"/>
              </w:rPr>
            </w:pPr>
          </w:p>
        </w:tc>
      </w:tr>
      <w:tr w:rsidR="00017636" w:rsidRPr="00106E6B" w14:paraId="758C998C" w14:textId="77777777" w:rsidTr="00BA405C">
        <w:trPr>
          <w:trHeight w:val="29"/>
        </w:trPr>
        <w:tc>
          <w:tcPr>
            <w:tcW w:w="1859" w:type="dxa"/>
            <w:tcBorders>
              <w:top w:val="single" w:sz="4" w:space="0" w:color="auto"/>
              <w:left w:val="single" w:sz="4" w:space="0" w:color="auto"/>
              <w:bottom w:val="nil"/>
              <w:right w:val="single" w:sz="4" w:space="0" w:color="auto"/>
            </w:tcBorders>
          </w:tcPr>
          <w:p w14:paraId="3CD339D3" w14:textId="77777777" w:rsidR="00017636" w:rsidRPr="00106E6B" w:rsidRDefault="00017636" w:rsidP="001A67BD">
            <w:pPr>
              <w:pStyle w:val="TAC"/>
              <w:rPr>
                <w:rFonts w:eastAsia="宋体"/>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0E5E319E"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CA_n5A-n25A</w:t>
            </w:r>
          </w:p>
          <w:p w14:paraId="4EA22555"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CA_n5A-n66A</w:t>
            </w:r>
          </w:p>
          <w:p w14:paraId="3D7F0ACA"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CA_n5A-n78A</w:t>
            </w:r>
          </w:p>
          <w:p w14:paraId="4DCDCA36"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CA_n25A-n66A</w:t>
            </w:r>
          </w:p>
          <w:p w14:paraId="6AD369DC"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CA_n25A-n78A</w:t>
            </w:r>
          </w:p>
          <w:p w14:paraId="4B90FA82"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3E72220"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514D163"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AB1797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09F9FF8" w14:textId="77777777" w:rsidTr="00BA405C">
        <w:trPr>
          <w:trHeight w:val="29"/>
        </w:trPr>
        <w:tc>
          <w:tcPr>
            <w:tcW w:w="1859" w:type="dxa"/>
            <w:tcBorders>
              <w:top w:val="nil"/>
              <w:left w:val="single" w:sz="4" w:space="0" w:color="auto"/>
              <w:bottom w:val="nil"/>
              <w:right w:val="single" w:sz="4" w:space="0" w:color="auto"/>
            </w:tcBorders>
          </w:tcPr>
          <w:p w14:paraId="2DEB843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3C5BF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A1FE96"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6B075C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AA2BFA9" w14:textId="77777777" w:rsidR="00017636" w:rsidRPr="00106E6B" w:rsidRDefault="00017636" w:rsidP="001A67BD">
            <w:pPr>
              <w:pStyle w:val="TAC"/>
              <w:rPr>
                <w:rFonts w:eastAsia="宋体"/>
                <w:lang w:val="en-US" w:eastAsia="zh-CN" w:bidi="ar"/>
              </w:rPr>
            </w:pPr>
          </w:p>
        </w:tc>
      </w:tr>
      <w:tr w:rsidR="00017636" w:rsidRPr="00106E6B" w14:paraId="4A16CEBE" w14:textId="77777777" w:rsidTr="00BA405C">
        <w:trPr>
          <w:trHeight w:val="29"/>
        </w:trPr>
        <w:tc>
          <w:tcPr>
            <w:tcW w:w="1859" w:type="dxa"/>
            <w:tcBorders>
              <w:top w:val="nil"/>
              <w:left w:val="single" w:sz="4" w:space="0" w:color="auto"/>
              <w:bottom w:val="nil"/>
              <w:right w:val="single" w:sz="4" w:space="0" w:color="auto"/>
            </w:tcBorders>
          </w:tcPr>
          <w:p w14:paraId="76C8C44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1FF50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7B76D"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B14BF0B"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5F1D8CC" w14:textId="77777777" w:rsidR="00017636" w:rsidRPr="00106E6B" w:rsidRDefault="00017636" w:rsidP="001A67BD">
            <w:pPr>
              <w:pStyle w:val="TAC"/>
              <w:rPr>
                <w:rFonts w:eastAsia="宋体"/>
                <w:lang w:val="en-US" w:eastAsia="zh-CN" w:bidi="ar"/>
              </w:rPr>
            </w:pPr>
          </w:p>
        </w:tc>
      </w:tr>
      <w:tr w:rsidR="00017636" w:rsidRPr="00106E6B" w14:paraId="02934F45" w14:textId="77777777" w:rsidTr="00BA405C">
        <w:trPr>
          <w:trHeight w:val="29"/>
        </w:trPr>
        <w:tc>
          <w:tcPr>
            <w:tcW w:w="1859" w:type="dxa"/>
            <w:tcBorders>
              <w:top w:val="nil"/>
              <w:left w:val="single" w:sz="4" w:space="0" w:color="auto"/>
              <w:bottom w:val="nil"/>
              <w:right w:val="single" w:sz="4" w:space="0" w:color="auto"/>
            </w:tcBorders>
          </w:tcPr>
          <w:p w14:paraId="6806378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18DDE9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1DDF7"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ECD17A9"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D117A72" w14:textId="77777777" w:rsidR="00017636" w:rsidRPr="00106E6B" w:rsidRDefault="00017636" w:rsidP="001A67BD">
            <w:pPr>
              <w:pStyle w:val="TAC"/>
              <w:rPr>
                <w:rFonts w:eastAsia="宋体"/>
                <w:lang w:val="en-US" w:eastAsia="zh-CN" w:bidi="ar"/>
              </w:rPr>
            </w:pPr>
          </w:p>
        </w:tc>
      </w:tr>
      <w:tr w:rsidR="00017636" w:rsidRPr="00106E6B" w14:paraId="6AF9BF01" w14:textId="77777777" w:rsidTr="00BA405C">
        <w:trPr>
          <w:trHeight w:val="29"/>
        </w:trPr>
        <w:tc>
          <w:tcPr>
            <w:tcW w:w="1859" w:type="dxa"/>
            <w:tcBorders>
              <w:top w:val="single" w:sz="4" w:space="0" w:color="auto"/>
              <w:left w:val="single" w:sz="4" w:space="0" w:color="auto"/>
              <w:bottom w:val="nil"/>
              <w:right w:val="single" w:sz="4" w:space="0" w:color="auto"/>
            </w:tcBorders>
          </w:tcPr>
          <w:p w14:paraId="6854B419" w14:textId="77777777" w:rsidR="00017636" w:rsidRPr="00106E6B" w:rsidRDefault="00017636" w:rsidP="001A67BD">
            <w:pPr>
              <w:pStyle w:val="TAC"/>
              <w:rPr>
                <w:rFonts w:eastAsia="宋体"/>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148E1F78"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CA_n5A-n25A</w:t>
            </w:r>
          </w:p>
          <w:p w14:paraId="2B59F6CB"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CA_n5A-n66A</w:t>
            </w:r>
          </w:p>
          <w:p w14:paraId="355D8610"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CA_n5A-n78A</w:t>
            </w:r>
          </w:p>
          <w:p w14:paraId="5FECF61E"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CA_n25A-n66A</w:t>
            </w:r>
          </w:p>
          <w:p w14:paraId="20AAC2BA"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CA_n25A-n78A</w:t>
            </w:r>
          </w:p>
          <w:p w14:paraId="51FD2DA4"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8CCBEC5" w14:textId="77777777" w:rsidR="00017636" w:rsidRPr="00106E6B" w:rsidRDefault="00017636" w:rsidP="001A67BD">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1BF95B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DE0250B"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6D11DCD" w14:textId="77777777" w:rsidTr="00BA405C">
        <w:trPr>
          <w:trHeight w:val="29"/>
        </w:trPr>
        <w:tc>
          <w:tcPr>
            <w:tcW w:w="1859" w:type="dxa"/>
            <w:tcBorders>
              <w:top w:val="nil"/>
              <w:left w:val="single" w:sz="4" w:space="0" w:color="auto"/>
              <w:bottom w:val="nil"/>
              <w:right w:val="single" w:sz="4" w:space="0" w:color="auto"/>
            </w:tcBorders>
          </w:tcPr>
          <w:p w14:paraId="0A21896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A191A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5EA8D0"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27EFCEB" w14:textId="77777777" w:rsidR="00017636" w:rsidRPr="00106E6B" w:rsidRDefault="00017636" w:rsidP="001A67BD">
            <w:pPr>
              <w:pStyle w:val="TAC"/>
              <w:rPr>
                <w:rFonts w:eastAsia="宋体"/>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6CB9968A" w14:textId="77777777" w:rsidR="00017636" w:rsidRPr="00106E6B" w:rsidRDefault="00017636" w:rsidP="001A67BD">
            <w:pPr>
              <w:pStyle w:val="TAC"/>
              <w:rPr>
                <w:rFonts w:eastAsia="宋体"/>
                <w:lang w:val="en-US" w:eastAsia="zh-CN" w:bidi="ar"/>
              </w:rPr>
            </w:pPr>
          </w:p>
        </w:tc>
      </w:tr>
      <w:tr w:rsidR="00017636" w:rsidRPr="00106E6B" w14:paraId="6BE74B79" w14:textId="77777777" w:rsidTr="00BA405C">
        <w:trPr>
          <w:trHeight w:val="29"/>
        </w:trPr>
        <w:tc>
          <w:tcPr>
            <w:tcW w:w="1859" w:type="dxa"/>
            <w:tcBorders>
              <w:top w:val="nil"/>
              <w:left w:val="single" w:sz="4" w:space="0" w:color="auto"/>
              <w:bottom w:val="nil"/>
              <w:right w:val="single" w:sz="4" w:space="0" w:color="auto"/>
            </w:tcBorders>
          </w:tcPr>
          <w:p w14:paraId="3F710A1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9C7B7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39EBD6"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D19359A"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B2A2C04" w14:textId="77777777" w:rsidR="00017636" w:rsidRPr="00106E6B" w:rsidRDefault="00017636" w:rsidP="001A67BD">
            <w:pPr>
              <w:pStyle w:val="TAC"/>
              <w:rPr>
                <w:rFonts w:eastAsia="宋体"/>
                <w:lang w:val="en-US" w:eastAsia="zh-CN" w:bidi="ar"/>
              </w:rPr>
            </w:pPr>
          </w:p>
        </w:tc>
      </w:tr>
      <w:tr w:rsidR="00017636" w:rsidRPr="00106E6B" w14:paraId="05120CBE" w14:textId="77777777" w:rsidTr="00BA405C">
        <w:trPr>
          <w:trHeight w:val="29"/>
        </w:trPr>
        <w:tc>
          <w:tcPr>
            <w:tcW w:w="1859" w:type="dxa"/>
            <w:tcBorders>
              <w:top w:val="nil"/>
              <w:left w:val="single" w:sz="4" w:space="0" w:color="auto"/>
              <w:bottom w:val="nil"/>
              <w:right w:val="single" w:sz="4" w:space="0" w:color="auto"/>
            </w:tcBorders>
          </w:tcPr>
          <w:p w14:paraId="23475FB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430960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83F24"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C9B358D"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9622429" w14:textId="77777777" w:rsidR="00017636" w:rsidRPr="00106E6B" w:rsidRDefault="00017636" w:rsidP="001A67BD">
            <w:pPr>
              <w:pStyle w:val="TAC"/>
              <w:rPr>
                <w:rFonts w:eastAsia="宋体"/>
                <w:lang w:val="en-US" w:eastAsia="zh-CN" w:bidi="ar"/>
              </w:rPr>
            </w:pPr>
          </w:p>
        </w:tc>
      </w:tr>
      <w:tr w:rsidR="00017636" w:rsidRPr="001E32DC" w14:paraId="1EE46A6A" w14:textId="77777777" w:rsidTr="00BA405C">
        <w:trPr>
          <w:trHeight w:val="29"/>
        </w:trPr>
        <w:tc>
          <w:tcPr>
            <w:tcW w:w="1859" w:type="dxa"/>
            <w:tcBorders>
              <w:top w:val="single" w:sz="4" w:space="0" w:color="auto"/>
              <w:left w:val="single" w:sz="4" w:space="0" w:color="auto"/>
              <w:bottom w:val="nil"/>
              <w:right w:val="single" w:sz="4" w:space="0" w:color="auto"/>
            </w:tcBorders>
          </w:tcPr>
          <w:p w14:paraId="207F9251" w14:textId="77777777" w:rsidR="00017636" w:rsidRPr="001010C4" w:rsidRDefault="00017636" w:rsidP="001A67BD">
            <w:pPr>
              <w:pStyle w:val="TAC"/>
              <w:rPr>
                <w:rFonts w:eastAsia="宋体"/>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91CF73B" w14:textId="77777777" w:rsidR="00017636" w:rsidRPr="00244DED" w:rsidRDefault="00017636" w:rsidP="001A67B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4745690D" w14:textId="77777777" w:rsidR="00017636" w:rsidRDefault="00017636" w:rsidP="001A67BD">
            <w:pPr>
              <w:pStyle w:val="TAC"/>
            </w:pPr>
            <w:r w:rsidRPr="00026E81">
              <w:t>CA_n5A-n30A</w:t>
            </w:r>
          </w:p>
          <w:p w14:paraId="4CDBF0A9" w14:textId="77777777" w:rsidR="00017636" w:rsidRDefault="00017636" w:rsidP="001A67BD">
            <w:pPr>
              <w:pStyle w:val="TAC"/>
            </w:pPr>
            <w:r w:rsidRPr="00026E81">
              <w:t>CA_n5A-n66A</w:t>
            </w:r>
          </w:p>
          <w:p w14:paraId="2CAC748A" w14:textId="77777777" w:rsidR="00017636" w:rsidRDefault="00017636" w:rsidP="001A67BD">
            <w:pPr>
              <w:pStyle w:val="TAC"/>
            </w:pPr>
            <w:r w:rsidRPr="00026E81">
              <w:t>CA_n5A-n77A</w:t>
            </w:r>
            <w:r w:rsidRPr="00276DE5">
              <w:rPr>
                <w:vertAlign w:val="superscript"/>
                <w:lang w:eastAsia="zh-CN"/>
              </w:rPr>
              <w:t>5</w:t>
            </w:r>
          </w:p>
          <w:p w14:paraId="6EFF903F" w14:textId="77777777" w:rsidR="00017636" w:rsidRDefault="00017636" w:rsidP="001A67BD">
            <w:pPr>
              <w:pStyle w:val="TAC"/>
            </w:pPr>
            <w:r w:rsidRPr="00026E81">
              <w:t>CA_n30A-n66A</w:t>
            </w:r>
          </w:p>
          <w:p w14:paraId="5D4DB0FA" w14:textId="77777777" w:rsidR="00017636" w:rsidRDefault="00017636" w:rsidP="001A67BD">
            <w:pPr>
              <w:pStyle w:val="TAC"/>
            </w:pPr>
            <w:r w:rsidRPr="00026E81">
              <w:t>CA_n30A-n77A</w:t>
            </w:r>
            <w:r w:rsidRPr="00276DE5">
              <w:rPr>
                <w:vertAlign w:val="superscript"/>
                <w:lang w:eastAsia="zh-CN"/>
              </w:rPr>
              <w:t>5</w:t>
            </w:r>
          </w:p>
          <w:p w14:paraId="088B5CD6" w14:textId="77777777" w:rsidR="00017636" w:rsidRPr="001010C4" w:rsidRDefault="00017636" w:rsidP="001A67BD">
            <w:pPr>
              <w:pStyle w:val="TAC"/>
              <w:rPr>
                <w:rFonts w:eastAsia="宋体"/>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5753470" w14:textId="77777777" w:rsidR="00017636" w:rsidRPr="001010C4" w:rsidRDefault="00017636" w:rsidP="001A67BD">
            <w:pPr>
              <w:pStyle w:val="TAC"/>
              <w:rPr>
                <w:rFonts w:ascii="Calibri" w:eastAsia="宋体"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699D74"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ACA532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2E3F576" w14:textId="77777777" w:rsidTr="00BA405C">
        <w:trPr>
          <w:trHeight w:val="29"/>
        </w:trPr>
        <w:tc>
          <w:tcPr>
            <w:tcW w:w="1859" w:type="dxa"/>
            <w:tcBorders>
              <w:top w:val="nil"/>
              <w:left w:val="single" w:sz="4" w:space="0" w:color="auto"/>
              <w:bottom w:val="nil"/>
              <w:right w:val="single" w:sz="4" w:space="0" w:color="auto"/>
            </w:tcBorders>
          </w:tcPr>
          <w:p w14:paraId="3BD3324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03CE2D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69D5C" w14:textId="77777777" w:rsidR="00017636" w:rsidRPr="001010C4" w:rsidRDefault="00017636" w:rsidP="001A67BD">
            <w:pPr>
              <w:pStyle w:val="TAC"/>
              <w:rPr>
                <w:rFonts w:ascii="Calibri" w:eastAsia="宋体"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65F8AB2"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1A5891F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74A5D02" w14:textId="77777777" w:rsidTr="00BA405C">
        <w:trPr>
          <w:trHeight w:val="29"/>
        </w:trPr>
        <w:tc>
          <w:tcPr>
            <w:tcW w:w="1859" w:type="dxa"/>
            <w:tcBorders>
              <w:top w:val="nil"/>
              <w:left w:val="single" w:sz="4" w:space="0" w:color="auto"/>
              <w:bottom w:val="nil"/>
              <w:right w:val="single" w:sz="4" w:space="0" w:color="auto"/>
            </w:tcBorders>
          </w:tcPr>
          <w:p w14:paraId="0E4C961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B26011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048CF2" w14:textId="77777777" w:rsidR="00017636" w:rsidRPr="001010C4" w:rsidRDefault="00017636" w:rsidP="001A67BD">
            <w:pPr>
              <w:pStyle w:val="TAC"/>
              <w:rPr>
                <w:rFonts w:ascii="Calibri" w:eastAsia="宋体"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A00598"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7035E6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9E02FDB" w14:textId="77777777" w:rsidTr="00BA405C">
        <w:trPr>
          <w:trHeight w:val="29"/>
        </w:trPr>
        <w:tc>
          <w:tcPr>
            <w:tcW w:w="1859" w:type="dxa"/>
            <w:tcBorders>
              <w:top w:val="nil"/>
              <w:left w:val="single" w:sz="4" w:space="0" w:color="auto"/>
              <w:bottom w:val="single" w:sz="4" w:space="0" w:color="auto"/>
              <w:right w:val="single" w:sz="4" w:space="0" w:color="auto"/>
            </w:tcBorders>
          </w:tcPr>
          <w:p w14:paraId="4ADECE4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9D18C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CC0B45" w14:textId="77777777" w:rsidR="00017636" w:rsidRPr="001010C4" w:rsidRDefault="00017636" w:rsidP="001A67BD">
            <w:pPr>
              <w:pStyle w:val="TAC"/>
              <w:rPr>
                <w:rFonts w:ascii="Calibri" w:eastAsia="宋体"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D91766"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663B33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0E67A77" w14:textId="77777777" w:rsidTr="00BA405C">
        <w:trPr>
          <w:trHeight w:val="29"/>
        </w:trPr>
        <w:tc>
          <w:tcPr>
            <w:tcW w:w="1859" w:type="dxa"/>
            <w:tcBorders>
              <w:top w:val="single" w:sz="4" w:space="0" w:color="auto"/>
              <w:left w:val="single" w:sz="4" w:space="0" w:color="auto"/>
              <w:bottom w:val="nil"/>
              <w:right w:val="single" w:sz="4" w:space="0" w:color="auto"/>
            </w:tcBorders>
          </w:tcPr>
          <w:p w14:paraId="2898D8B3" w14:textId="77777777" w:rsidR="00017636" w:rsidRPr="001010C4" w:rsidRDefault="00017636" w:rsidP="001A67BD">
            <w:pPr>
              <w:pStyle w:val="TAC"/>
              <w:rPr>
                <w:rFonts w:eastAsia="宋体"/>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0ABE137D" w14:textId="77777777" w:rsidR="00017636" w:rsidRPr="00244DED" w:rsidRDefault="00017636" w:rsidP="001A67B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8FE4853" w14:textId="77777777" w:rsidR="00017636" w:rsidRDefault="00017636" w:rsidP="001A67BD">
            <w:pPr>
              <w:pStyle w:val="TAC"/>
            </w:pPr>
            <w:r w:rsidRPr="00026E81">
              <w:t>CA_n5A-n30A</w:t>
            </w:r>
          </w:p>
          <w:p w14:paraId="0E296E8C" w14:textId="77777777" w:rsidR="00017636" w:rsidRDefault="00017636" w:rsidP="001A67BD">
            <w:pPr>
              <w:pStyle w:val="TAC"/>
            </w:pPr>
            <w:r w:rsidRPr="00026E81">
              <w:t>CA_n5A-n66A</w:t>
            </w:r>
          </w:p>
          <w:p w14:paraId="6682B4E4" w14:textId="77777777" w:rsidR="00017636" w:rsidRDefault="00017636" w:rsidP="001A67BD">
            <w:pPr>
              <w:pStyle w:val="TAC"/>
            </w:pPr>
            <w:r w:rsidRPr="00026E81">
              <w:t>CA_n5A-n77A</w:t>
            </w:r>
            <w:r w:rsidRPr="00276DE5">
              <w:rPr>
                <w:vertAlign w:val="superscript"/>
                <w:lang w:eastAsia="zh-CN"/>
              </w:rPr>
              <w:t>5</w:t>
            </w:r>
          </w:p>
          <w:p w14:paraId="3F628C55" w14:textId="77777777" w:rsidR="00017636" w:rsidRDefault="00017636" w:rsidP="001A67BD">
            <w:pPr>
              <w:pStyle w:val="TAC"/>
            </w:pPr>
            <w:r w:rsidRPr="00026E81">
              <w:t>CA_n30A-n66A</w:t>
            </w:r>
          </w:p>
          <w:p w14:paraId="42AE7C3C" w14:textId="77777777" w:rsidR="00017636" w:rsidRDefault="00017636" w:rsidP="001A67BD">
            <w:pPr>
              <w:pStyle w:val="TAC"/>
            </w:pPr>
            <w:r w:rsidRPr="00026E81">
              <w:t>CA_n30A-n77A</w:t>
            </w:r>
            <w:r w:rsidRPr="00276DE5">
              <w:rPr>
                <w:vertAlign w:val="superscript"/>
                <w:lang w:eastAsia="zh-CN"/>
              </w:rPr>
              <w:t>5</w:t>
            </w:r>
          </w:p>
          <w:p w14:paraId="3AE0DE18" w14:textId="77777777" w:rsidR="00017636" w:rsidRPr="001010C4" w:rsidRDefault="00017636" w:rsidP="001A67BD">
            <w:pPr>
              <w:pStyle w:val="TAC"/>
              <w:rPr>
                <w:rFonts w:eastAsia="宋体"/>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FB4FF75" w14:textId="77777777" w:rsidR="00017636" w:rsidRPr="001010C4" w:rsidRDefault="00017636" w:rsidP="001A67BD">
            <w:pPr>
              <w:pStyle w:val="TAC"/>
              <w:rPr>
                <w:rFonts w:ascii="Calibri" w:eastAsia="宋体"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DB902F2"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DB2D6C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1C4AEA25" w14:textId="77777777" w:rsidTr="00BA405C">
        <w:trPr>
          <w:trHeight w:val="29"/>
        </w:trPr>
        <w:tc>
          <w:tcPr>
            <w:tcW w:w="1859" w:type="dxa"/>
            <w:tcBorders>
              <w:top w:val="nil"/>
              <w:left w:val="single" w:sz="4" w:space="0" w:color="auto"/>
              <w:bottom w:val="nil"/>
              <w:right w:val="single" w:sz="4" w:space="0" w:color="auto"/>
            </w:tcBorders>
          </w:tcPr>
          <w:p w14:paraId="34F50FE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870079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E0945C" w14:textId="77777777" w:rsidR="00017636" w:rsidRPr="001010C4" w:rsidRDefault="00017636" w:rsidP="001A67BD">
            <w:pPr>
              <w:pStyle w:val="TAC"/>
              <w:rPr>
                <w:rFonts w:ascii="Calibri" w:eastAsia="宋体"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EA8591A"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6B6EFF7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BDEDF0B" w14:textId="77777777" w:rsidTr="00BA405C">
        <w:trPr>
          <w:trHeight w:val="29"/>
        </w:trPr>
        <w:tc>
          <w:tcPr>
            <w:tcW w:w="1859" w:type="dxa"/>
            <w:tcBorders>
              <w:top w:val="nil"/>
              <w:left w:val="single" w:sz="4" w:space="0" w:color="auto"/>
              <w:bottom w:val="nil"/>
              <w:right w:val="single" w:sz="4" w:space="0" w:color="auto"/>
            </w:tcBorders>
          </w:tcPr>
          <w:p w14:paraId="0105619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67D90A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235CB7" w14:textId="77777777" w:rsidR="00017636" w:rsidRPr="001010C4" w:rsidRDefault="00017636" w:rsidP="001A67BD">
            <w:pPr>
              <w:pStyle w:val="TAC"/>
              <w:rPr>
                <w:rFonts w:ascii="Calibri" w:eastAsia="宋体"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9A8BC10"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94374A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9F37882" w14:textId="77777777" w:rsidTr="00BA405C">
        <w:trPr>
          <w:trHeight w:val="29"/>
        </w:trPr>
        <w:tc>
          <w:tcPr>
            <w:tcW w:w="1859" w:type="dxa"/>
            <w:tcBorders>
              <w:top w:val="nil"/>
              <w:left w:val="single" w:sz="4" w:space="0" w:color="auto"/>
              <w:bottom w:val="single" w:sz="4" w:space="0" w:color="auto"/>
              <w:right w:val="single" w:sz="4" w:space="0" w:color="auto"/>
            </w:tcBorders>
          </w:tcPr>
          <w:p w14:paraId="201F81A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BD1F7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6DA6A6" w14:textId="77777777" w:rsidR="00017636" w:rsidRPr="001010C4" w:rsidRDefault="00017636" w:rsidP="001A67BD">
            <w:pPr>
              <w:pStyle w:val="TAC"/>
              <w:rPr>
                <w:rFonts w:ascii="Calibri" w:eastAsia="宋体"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9EF69C" w14:textId="77777777" w:rsidR="00017636" w:rsidRPr="001E32DC" w:rsidRDefault="00017636" w:rsidP="001A67BD">
            <w:pPr>
              <w:pStyle w:val="TAC"/>
              <w:rPr>
                <w:rFonts w:ascii="Calibri" w:eastAsia="宋体"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7367A35F"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524751E8" w14:textId="77777777" w:rsidTr="00BA405C">
        <w:trPr>
          <w:trHeight w:val="29"/>
        </w:trPr>
        <w:tc>
          <w:tcPr>
            <w:tcW w:w="1859" w:type="dxa"/>
            <w:tcBorders>
              <w:top w:val="single" w:sz="4" w:space="0" w:color="auto"/>
              <w:left w:val="single" w:sz="4" w:space="0" w:color="auto"/>
              <w:bottom w:val="nil"/>
              <w:right w:val="single" w:sz="4" w:space="0" w:color="auto"/>
            </w:tcBorders>
          </w:tcPr>
          <w:p w14:paraId="3C62FCF3" w14:textId="77777777" w:rsidR="00017636" w:rsidRPr="00106E6B" w:rsidRDefault="00017636" w:rsidP="001A67BD">
            <w:pPr>
              <w:pStyle w:val="TAC"/>
              <w:rPr>
                <w:rFonts w:eastAsia="宋体"/>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3C8EDB6E" w14:textId="77777777" w:rsidR="00017636" w:rsidRPr="00106E6B" w:rsidRDefault="00017636" w:rsidP="001A67BD">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F84ED0B"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868FE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A4C0ACD"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6A926E1" w14:textId="77777777" w:rsidTr="00BA405C">
        <w:trPr>
          <w:trHeight w:val="29"/>
        </w:trPr>
        <w:tc>
          <w:tcPr>
            <w:tcW w:w="1859" w:type="dxa"/>
            <w:tcBorders>
              <w:top w:val="nil"/>
              <w:left w:val="single" w:sz="4" w:space="0" w:color="auto"/>
              <w:bottom w:val="nil"/>
              <w:right w:val="single" w:sz="4" w:space="0" w:color="auto"/>
            </w:tcBorders>
          </w:tcPr>
          <w:p w14:paraId="151E1FC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B6D23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AC5509"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47232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751D0DD9" w14:textId="77777777" w:rsidR="00017636" w:rsidRPr="00106E6B" w:rsidRDefault="00017636" w:rsidP="001A67BD">
            <w:pPr>
              <w:pStyle w:val="TAC"/>
              <w:rPr>
                <w:rFonts w:eastAsia="宋体"/>
                <w:lang w:val="en-US" w:eastAsia="zh-CN" w:bidi="ar"/>
              </w:rPr>
            </w:pPr>
          </w:p>
        </w:tc>
      </w:tr>
      <w:tr w:rsidR="00017636" w:rsidRPr="00106E6B" w14:paraId="32CFD495" w14:textId="77777777" w:rsidTr="00BA405C">
        <w:trPr>
          <w:trHeight w:val="29"/>
        </w:trPr>
        <w:tc>
          <w:tcPr>
            <w:tcW w:w="1859" w:type="dxa"/>
            <w:tcBorders>
              <w:top w:val="nil"/>
              <w:left w:val="single" w:sz="4" w:space="0" w:color="auto"/>
              <w:bottom w:val="nil"/>
              <w:right w:val="single" w:sz="4" w:space="0" w:color="auto"/>
            </w:tcBorders>
          </w:tcPr>
          <w:p w14:paraId="5245790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41D68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05EC6"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D0A853"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1D63C30" w14:textId="77777777" w:rsidR="00017636" w:rsidRPr="00106E6B" w:rsidRDefault="00017636" w:rsidP="001A67BD">
            <w:pPr>
              <w:pStyle w:val="TAC"/>
              <w:rPr>
                <w:rFonts w:eastAsia="宋体"/>
                <w:lang w:val="en-US" w:eastAsia="zh-CN" w:bidi="ar"/>
              </w:rPr>
            </w:pPr>
          </w:p>
        </w:tc>
      </w:tr>
      <w:tr w:rsidR="00017636" w:rsidRPr="00106E6B" w14:paraId="1E00C41F" w14:textId="77777777" w:rsidTr="00BA405C">
        <w:trPr>
          <w:trHeight w:val="29"/>
        </w:trPr>
        <w:tc>
          <w:tcPr>
            <w:tcW w:w="1859" w:type="dxa"/>
            <w:tcBorders>
              <w:top w:val="nil"/>
              <w:left w:val="single" w:sz="4" w:space="0" w:color="auto"/>
              <w:bottom w:val="nil"/>
              <w:right w:val="single" w:sz="4" w:space="0" w:color="auto"/>
            </w:tcBorders>
          </w:tcPr>
          <w:p w14:paraId="6A1B151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C061A8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35A0B1"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625762"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4BEFD1B" w14:textId="77777777" w:rsidR="00017636" w:rsidRPr="00106E6B" w:rsidRDefault="00017636" w:rsidP="001A67BD">
            <w:pPr>
              <w:pStyle w:val="TAC"/>
              <w:rPr>
                <w:rFonts w:eastAsia="宋体"/>
                <w:lang w:val="en-US" w:eastAsia="zh-CN" w:bidi="ar"/>
              </w:rPr>
            </w:pPr>
          </w:p>
        </w:tc>
      </w:tr>
      <w:tr w:rsidR="00017636" w:rsidRPr="00106E6B" w14:paraId="04F56FB1" w14:textId="77777777" w:rsidTr="00BA405C">
        <w:trPr>
          <w:trHeight w:val="29"/>
        </w:trPr>
        <w:tc>
          <w:tcPr>
            <w:tcW w:w="1859" w:type="dxa"/>
            <w:tcBorders>
              <w:top w:val="nil"/>
              <w:left w:val="single" w:sz="4" w:space="0" w:color="auto"/>
              <w:bottom w:val="nil"/>
              <w:right w:val="single" w:sz="4" w:space="0" w:color="auto"/>
            </w:tcBorders>
          </w:tcPr>
          <w:p w14:paraId="1E709325"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FC9C546" w14:textId="77777777" w:rsidR="00017636" w:rsidRPr="008445E3" w:rsidRDefault="00017636" w:rsidP="001A67BD">
            <w:pPr>
              <w:pStyle w:val="TAC"/>
              <w:rPr>
                <w:b/>
                <w:lang w:eastAsia="en-GB"/>
              </w:rPr>
            </w:pPr>
            <w:r w:rsidRPr="008445E3">
              <w:rPr>
                <w:lang w:eastAsia="en-GB"/>
              </w:rPr>
              <w:t>CA_n5A-n48A</w:t>
            </w:r>
          </w:p>
          <w:p w14:paraId="5AA1F3EB" w14:textId="77777777" w:rsidR="00017636" w:rsidRPr="008445E3" w:rsidRDefault="00017636" w:rsidP="001A67BD">
            <w:pPr>
              <w:pStyle w:val="TAC"/>
              <w:rPr>
                <w:b/>
                <w:lang w:eastAsia="en-GB"/>
              </w:rPr>
            </w:pPr>
            <w:r w:rsidRPr="008445E3">
              <w:rPr>
                <w:lang w:eastAsia="en-GB"/>
              </w:rPr>
              <w:t>CA_n5A-n66A</w:t>
            </w:r>
          </w:p>
          <w:p w14:paraId="12176CAB" w14:textId="77777777" w:rsidR="00017636" w:rsidRPr="008445E3" w:rsidRDefault="00017636" w:rsidP="001A67BD">
            <w:pPr>
              <w:pStyle w:val="TAC"/>
              <w:rPr>
                <w:b/>
                <w:lang w:eastAsia="en-GB"/>
              </w:rPr>
            </w:pPr>
            <w:r w:rsidRPr="008445E3">
              <w:rPr>
                <w:lang w:eastAsia="en-GB"/>
              </w:rPr>
              <w:t>CA_n5A-n77A</w:t>
            </w:r>
          </w:p>
          <w:p w14:paraId="27B09DFC" w14:textId="77777777" w:rsidR="00017636" w:rsidRPr="008445E3" w:rsidRDefault="00017636" w:rsidP="001A67BD">
            <w:pPr>
              <w:pStyle w:val="TAC"/>
              <w:rPr>
                <w:b/>
                <w:lang w:eastAsia="en-GB"/>
              </w:rPr>
            </w:pPr>
            <w:r w:rsidRPr="008445E3">
              <w:rPr>
                <w:lang w:eastAsia="en-GB"/>
              </w:rPr>
              <w:t>CA_n48A-n66A</w:t>
            </w:r>
          </w:p>
          <w:p w14:paraId="3DA9996C" w14:textId="77777777" w:rsidR="00017636" w:rsidRPr="00106E6B" w:rsidRDefault="00017636" w:rsidP="001A67BD">
            <w:pPr>
              <w:pStyle w:val="TAC"/>
              <w:rPr>
                <w:rFonts w:eastAsia="宋体"/>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E6FAC03" w14:textId="77777777" w:rsidR="00017636" w:rsidRPr="00106E6B" w:rsidRDefault="00017636" w:rsidP="001A67BD">
            <w:pPr>
              <w:pStyle w:val="TAC"/>
              <w:rPr>
                <w:rFonts w:eastAsia="宋体"/>
                <w:lang w:val="en-US" w:eastAsia="zh-CN" w:bidi="ar"/>
              </w:rPr>
            </w:pPr>
            <w:r w:rsidRPr="008445E3">
              <w:rPr>
                <w:rFonts w:eastAsia="等线"/>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0D26B88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2181A075"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423D5C61" w14:textId="77777777" w:rsidTr="00BA405C">
        <w:trPr>
          <w:trHeight w:val="29"/>
        </w:trPr>
        <w:tc>
          <w:tcPr>
            <w:tcW w:w="1859" w:type="dxa"/>
            <w:tcBorders>
              <w:top w:val="nil"/>
              <w:left w:val="single" w:sz="4" w:space="0" w:color="auto"/>
              <w:bottom w:val="nil"/>
              <w:right w:val="single" w:sz="4" w:space="0" w:color="auto"/>
            </w:tcBorders>
          </w:tcPr>
          <w:p w14:paraId="56CA7BD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FDDD3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1B84D5" w14:textId="77777777" w:rsidR="00017636" w:rsidRPr="00106E6B" w:rsidRDefault="00017636" w:rsidP="001A67BD">
            <w:pPr>
              <w:pStyle w:val="TAC"/>
              <w:rPr>
                <w:rFonts w:eastAsia="宋体"/>
                <w:lang w:val="en-US" w:eastAsia="zh-CN" w:bidi="ar"/>
              </w:rPr>
            </w:pPr>
            <w:r w:rsidRPr="008445E3">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8C3A5A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44B72CC5" w14:textId="77777777" w:rsidR="00017636" w:rsidRPr="00106E6B" w:rsidRDefault="00017636" w:rsidP="001A67BD">
            <w:pPr>
              <w:pStyle w:val="TAC"/>
              <w:rPr>
                <w:rFonts w:eastAsia="宋体"/>
                <w:lang w:val="en-US" w:eastAsia="zh-CN" w:bidi="ar"/>
              </w:rPr>
            </w:pPr>
          </w:p>
        </w:tc>
      </w:tr>
      <w:tr w:rsidR="00017636" w:rsidRPr="00106E6B" w14:paraId="0974812D" w14:textId="77777777" w:rsidTr="00BA405C">
        <w:trPr>
          <w:trHeight w:val="29"/>
        </w:trPr>
        <w:tc>
          <w:tcPr>
            <w:tcW w:w="1859" w:type="dxa"/>
            <w:tcBorders>
              <w:top w:val="nil"/>
              <w:left w:val="single" w:sz="4" w:space="0" w:color="auto"/>
              <w:bottom w:val="nil"/>
              <w:right w:val="single" w:sz="4" w:space="0" w:color="auto"/>
            </w:tcBorders>
          </w:tcPr>
          <w:p w14:paraId="470DD4C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A87A1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615744" w14:textId="77777777" w:rsidR="00017636" w:rsidRPr="00106E6B" w:rsidRDefault="00017636" w:rsidP="001A67BD">
            <w:pPr>
              <w:pStyle w:val="TAC"/>
              <w:rPr>
                <w:rFonts w:eastAsia="宋体"/>
                <w:lang w:val="en-US" w:eastAsia="zh-CN" w:bidi="ar"/>
              </w:rPr>
            </w:pPr>
            <w:r w:rsidRPr="008445E3">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5DB67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52E3A03" w14:textId="77777777" w:rsidR="00017636" w:rsidRPr="00106E6B" w:rsidRDefault="00017636" w:rsidP="001A67BD">
            <w:pPr>
              <w:pStyle w:val="TAC"/>
              <w:rPr>
                <w:rFonts w:eastAsia="宋体"/>
                <w:lang w:val="en-US" w:eastAsia="zh-CN" w:bidi="ar"/>
              </w:rPr>
            </w:pPr>
          </w:p>
        </w:tc>
      </w:tr>
      <w:tr w:rsidR="00017636" w:rsidRPr="00106E6B" w14:paraId="58BA8049" w14:textId="77777777" w:rsidTr="00BA405C">
        <w:trPr>
          <w:trHeight w:val="29"/>
        </w:trPr>
        <w:tc>
          <w:tcPr>
            <w:tcW w:w="1859" w:type="dxa"/>
            <w:tcBorders>
              <w:top w:val="nil"/>
              <w:left w:val="single" w:sz="4" w:space="0" w:color="auto"/>
              <w:bottom w:val="nil"/>
              <w:right w:val="single" w:sz="4" w:space="0" w:color="auto"/>
            </w:tcBorders>
          </w:tcPr>
          <w:p w14:paraId="558C470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8DD3C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0232EA" w14:textId="77777777" w:rsidR="00017636" w:rsidRPr="00106E6B" w:rsidRDefault="00017636" w:rsidP="001A67BD">
            <w:pPr>
              <w:pStyle w:val="TAC"/>
              <w:rPr>
                <w:rFonts w:eastAsia="宋体"/>
                <w:lang w:val="en-US" w:eastAsia="zh-CN" w:bidi="ar"/>
              </w:rPr>
            </w:pPr>
            <w:r w:rsidRPr="008445E3">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46808A3"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6201B0C" w14:textId="77777777" w:rsidR="00017636" w:rsidRPr="00106E6B" w:rsidRDefault="00017636" w:rsidP="001A67BD">
            <w:pPr>
              <w:pStyle w:val="TAC"/>
              <w:rPr>
                <w:rFonts w:eastAsia="宋体"/>
                <w:lang w:val="en-US" w:eastAsia="zh-CN" w:bidi="ar"/>
              </w:rPr>
            </w:pPr>
          </w:p>
        </w:tc>
      </w:tr>
      <w:tr w:rsidR="00017636" w:rsidRPr="00106E6B" w14:paraId="0095E968" w14:textId="77777777" w:rsidTr="00BA405C">
        <w:trPr>
          <w:trHeight w:val="29"/>
        </w:trPr>
        <w:tc>
          <w:tcPr>
            <w:tcW w:w="1859" w:type="dxa"/>
            <w:tcBorders>
              <w:top w:val="single" w:sz="4" w:space="0" w:color="auto"/>
              <w:left w:val="single" w:sz="4" w:space="0" w:color="auto"/>
              <w:bottom w:val="nil"/>
              <w:right w:val="single" w:sz="4" w:space="0" w:color="auto"/>
            </w:tcBorders>
          </w:tcPr>
          <w:p w14:paraId="05D86410" w14:textId="77777777" w:rsidR="00017636" w:rsidRPr="00106E6B" w:rsidRDefault="00017636" w:rsidP="001A67BD">
            <w:pPr>
              <w:pStyle w:val="TAC"/>
              <w:rPr>
                <w:rFonts w:eastAsia="宋体"/>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598370BC" w14:textId="77777777" w:rsidR="00017636" w:rsidRPr="008445E3" w:rsidRDefault="00017636" w:rsidP="001A67BD">
            <w:pPr>
              <w:pStyle w:val="TAC"/>
              <w:rPr>
                <w:b/>
                <w:lang w:eastAsia="en-GB"/>
              </w:rPr>
            </w:pPr>
            <w:r w:rsidRPr="008445E3">
              <w:rPr>
                <w:lang w:eastAsia="en-GB"/>
              </w:rPr>
              <w:t>CA_n5A-n48A</w:t>
            </w:r>
          </w:p>
          <w:p w14:paraId="2288BB9C" w14:textId="77777777" w:rsidR="00017636" w:rsidRPr="008445E3" w:rsidRDefault="00017636" w:rsidP="001A67BD">
            <w:pPr>
              <w:pStyle w:val="TAC"/>
              <w:rPr>
                <w:b/>
                <w:lang w:eastAsia="en-GB"/>
              </w:rPr>
            </w:pPr>
            <w:r w:rsidRPr="008445E3">
              <w:rPr>
                <w:lang w:eastAsia="en-GB"/>
              </w:rPr>
              <w:t>CA_n5A-n66A</w:t>
            </w:r>
          </w:p>
          <w:p w14:paraId="729204F1" w14:textId="77777777" w:rsidR="00017636" w:rsidRPr="008445E3" w:rsidRDefault="00017636" w:rsidP="001A67BD">
            <w:pPr>
              <w:pStyle w:val="TAC"/>
              <w:rPr>
                <w:b/>
                <w:lang w:eastAsia="en-GB"/>
              </w:rPr>
            </w:pPr>
            <w:r w:rsidRPr="008445E3">
              <w:rPr>
                <w:lang w:eastAsia="en-GB"/>
              </w:rPr>
              <w:t>CA_n5A-n77A</w:t>
            </w:r>
          </w:p>
          <w:p w14:paraId="66D4975F" w14:textId="77777777" w:rsidR="00017636" w:rsidRPr="008445E3" w:rsidRDefault="00017636" w:rsidP="001A67BD">
            <w:pPr>
              <w:pStyle w:val="TAC"/>
              <w:rPr>
                <w:b/>
                <w:lang w:eastAsia="en-GB"/>
              </w:rPr>
            </w:pPr>
            <w:r w:rsidRPr="008445E3">
              <w:rPr>
                <w:lang w:eastAsia="en-GB"/>
              </w:rPr>
              <w:t>CA_n48A-n66A</w:t>
            </w:r>
          </w:p>
          <w:p w14:paraId="04C0013D" w14:textId="77777777" w:rsidR="00017636" w:rsidRPr="00106E6B" w:rsidRDefault="00017636" w:rsidP="001A67BD">
            <w:pPr>
              <w:pStyle w:val="TAC"/>
              <w:rPr>
                <w:rFonts w:eastAsia="宋体"/>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4FC3FF3"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C2E2F5B"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2DBAD58"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5AEF31D" w14:textId="77777777" w:rsidTr="00BA405C">
        <w:trPr>
          <w:trHeight w:val="29"/>
        </w:trPr>
        <w:tc>
          <w:tcPr>
            <w:tcW w:w="1859" w:type="dxa"/>
            <w:tcBorders>
              <w:top w:val="nil"/>
              <w:left w:val="single" w:sz="4" w:space="0" w:color="auto"/>
              <w:bottom w:val="nil"/>
              <w:right w:val="single" w:sz="4" w:space="0" w:color="auto"/>
            </w:tcBorders>
          </w:tcPr>
          <w:p w14:paraId="1227E57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9BDAC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24FEFD"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57075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34C070AA" w14:textId="77777777" w:rsidR="00017636" w:rsidRPr="00106E6B" w:rsidRDefault="00017636" w:rsidP="001A67BD">
            <w:pPr>
              <w:pStyle w:val="TAC"/>
              <w:rPr>
                <w:rFonts w:eastAsia="宋体"/>
                <w:lang w:val="en-US" w:eastAsia="zh-CN" w:bidi="ar"/>
              </w:rPr>
            </w:pPr>
          </w:p>
        </w:tc>
      </w:tr>
      <w:tr w:rsidR="00017636" w:rsidRPr="00106E6B" w14:paraId="417E9035" w14:textId="77777777" w:rsidTr="00BA405C">
        <w:trPr>
          <w:trHeight w:val="29"/>
        </w:trPr>
        <w:tc>
          <w:tcPr>
            <w:tcW w:w="1859" w:type="dxa"/>
            <w:tcBorders>
              <w:top w:val="nil"/>
              <w:left w:val="single" w:sz="4" w:space="0" w:color="auto"/>
              <w:bottom w:val="nil"/>
              <w:right w:val="single" w:sz="4" w:space="0" w:color="auto"/>
            </w:tcBorders>
          </w:tcPr>
          <w:p w14:paraId="33B172B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8A550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EDE8FC"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0FB86D"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A23263B" w14:textId="77777777" w:rsidR="00017636" w:rsidRPr="00106E6B" w:rsidRDefault="00017636" w:rsidP="001A67BD">
            <w:pPr>
              <w:pStyle w:val="TAC"/>
              <w:rPr>
                <w:rFonts w:eastAsia="宋体"/>
                <w:lang w:val="en-US" w:eastAsia="zh-CN" w:bidi="ar"/>
              </w:rPr>
            </w:pPr>
          </w:p>
        </w:tc>
      </w:tr>
      <w:tr w:rsidR="00017636" w:rsidRPr="00106E6B" w14:paraId="6845F8FD" w14:textId="77777777" w:rsidTr="00BA405C">
        <w:trPr>
          <w:trHeight w:val="29"/>
        </w:trPr>
        <w:tc>
          <w:tcPr>
            <w:tcW w:w="1859" w:type="dxa"/>
            <w:tcBorders>
              <w:top w:val="nil"/>
              <w:left w:val="single" w:sz="4" w:space="0" w:color="auto"/>
              <w:bottom w:val="nil"/>
              <w:right w:val="single" w:sz="4" w:space="0" w:color="auto"/>
            </w:tcBorders>
          </w:tcPr>
          <w:p w14:paraId="2F6F14E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80A42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2535CC"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8D823D"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16CA41AB" w14:textId="77777777" w:rsidR="00017636" w:rsidRPr="00106E6B" w:rsidRDefault="00017636" w:rsidP="001A67BD">
            <w:pPr>
              <w:pStyle w:val="TAC"/>
              <w:rPr>
                <w:rFonts w:eastAsia="宋体"/>
                <w:lang w:val="en-US" w:eastAsia="zh-CN" w:bidi="ar"/>
              </w:rPr>
            </w:pPr>
          </w:p>
        </w:tc>
      </w:tr>
      <w:tr w:rsidR="00017636" w:rsidRPr="00106E6B" w14:paraId="72B7C85B" w14:textId="77777777" w:rsidTr="00BA405C">
        <w:trPr>
          <w:trHeight w:val="29"/>
        </w:trPr>
        <w:tc>
          <w:tcPr>
            <w:tcW w:w="1859" w:type="dxa"/>
            <w:tcBorders>
              <w:top w:val="single" w:sz="4" w:space="0" w:color="auto"/>
              <w:left w:val="single" w:sz="4" w:space="0" w:color="auto"/>
              <w:bottom w:val="nil"/>
              <w:right w:val="single" w:sz="4" w:space="0" w:color="auto"/>
            </w:tcBorders>
          </w:tcPr>
          <w:p w14:paraId="5F6DE0C5" w14:textId="77777777" w:rsidR="00017636" w:rsidRPr="00106E6B" w:rsidRDefault="00017636" w:rsidP="001A67BD">
            <w:pPr>
              <w:pStyle w:val="TAC"/>
              <w:rPr>
                <w:rFonts w:eastAsia="宋体"/>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1554BDC3" w14:textId="77777777" w:rsidR="00017636" w:rsidRPr="00106E6B" w:rsidRDefault="00017636" w:rsidP="001A67BD">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F008D4C"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33983F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087543F"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B20A76E" w14:textId="77777777" w:rsidTr="00BA405C">
        <w:trPr>
          <w:trHeight w:val="29"/>
        </w:trPr>
        <w:tc>
          <w:tcPr>
            <w:tcW w:w="1859" w:type="dxa"/>
            <w:tcBorders>
              <w:top w:val="nil"/>
              <w:left w:val="single" w:sz="4" w:space="0" w:color="auto"/>
              <w:bottom w:val="nil"/>
              <w:right w:val="single" w:sz="4" w:space="0" w:color="auto"/>
            </w:tcBorders>
          </w:tcPr>
          <w:p w14:paraId="0F8E493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9C7E8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ADF06E"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ED9670"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n48B_BCS1</w:t>
            </w:r>
          </w:p>
        </w:tc>
        <w:tc>
          <w:tcPr>
            <w:tcW w:w="1727" w:type="dxa"/>
            <w:tcBorders>
              <w:top w:val="nil"/>
              <w:left w:val="single" w:sz="4" w:space="0" w:color="auto"/>
              <w:bottom w:val="nil"/>
              <w:right w:val="single" w:sz="4" w:space="0" w:color="auto"/>
            </w:tcBorders>
          </w:tcPr>
          <w:p w14:paraId="32B0FE83" w14:textId="77777777" w:rsidR="00017636" w:rsidRPr="00106E6B" w:rsidRDefault="00017636" w:rsidP="001A67BD">
            <w:pPr>
              <w:pStyle w:val="TAC"/>
              <w:rPr>
                <w:rFonts w:eastAsia="宋体"/>
                <w:lang w:val="en-US" w:eastAsia="zh-CN" w:bidi="ar"/>
              </w:rPr>
            </w:pPr>
          </w:p>
        </w:tc>
      </w:tr>
      <w:tr w:rsidR="00017636" w:rsidRPr="00106E6B" w14:paraId="5E7B5749" w14:textId="77777777" w:rsidTr="00BA405C">
        <w:trPr>
          <w:trHeight w:val="29"/>
        </w:trPr>
        <w:tc>
          <w:tcPr>
            <w:tcW w:w="1859" w:type="dxa"/>
            <w:tcBorders>
              <w:top w:val="nil"/>
              <w:left w:val="single" w:sz="4" w:space="0" w:color="auto"/>
              <w:bottom w:val="nil"/>
              <w:right w:val="single" w:sz="4" w:space="0" w:color="auto"/>
            </w:tcBorders>
          </w:tcPr>
          <w:p w14:paraId="3EC3F78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FB1A2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83C65"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A18E89"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CE5FF2E" w14:textId="77777777" w:rsidR="00017636" w:rsidRPr="00106E6B" w:rsidRDefault="00017636" w:rsidP="001A67BD">
            <w:pPr>
              <w:pStyle w:val="TAC"/>
              <w:rPr>
                <w:rFonts w:eastAsia="宋体"/>
                <w:lang w:val="en-US" w:eastAsia="zh-CN" w:bidi="ar"/>
              </w:rPr>
            </w:pPr>
          </w:p>
        </w:tc>
      </w:tr>
      <w:tr w:rsidR="00017636" w:rsidRPr="00106E6B" w14:paraId="514849DB" w14:textId="77777777" w:rsidTr="00BA405C">
        <w:trPr>
          <w:trHeight w:val="29"/>
        </w:trPr>
        <w:tc>
          <w:tcPr>
            <w:tcW w:w="1859" w:type="dxa"/>
            <w:tcBorders>
              <w:top w:val="nil"/>
              <w:left w:val="single" w:sz="4" w:space="0" w:color="auto"/>
              <w:bottom w:val="nil"/>
              <w:right w:val="single" w:sz="4" w:space="0" w:color="auto"/>
            </w:tcBorders>
          </w:tcPr>
          <w:p w14:paraId="3CD0619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13D929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2C5F93"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5B6C43"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D55025B" w14:textId="77777777" w:rsidR="00017636" w:rsidRPr="00106E6B" w:rsidRDefault="00017636" w:rsidP="001A67BD">
            <w:pPr>
              <w:pStyle w:val="TAC"/>
              <w:rPr>
                <w:rFonts w:eastAsia="宋体"/>
                <w:lang w:val="en-US" w:eastAsia="zh-CN" w:bidi="ar"/>
              </w:rPr>
            </w:pPr>
          </w:p>
        </w:tc>
      </w:tr>
      <w:tr w:rsidR="00017636" w:rsidRPr="00106E6B" w14:paraId="064DEF19" w14:textId="77777777" w:rsidTr="00BA405C">
        <w:trPr>
          <w:trHeight w:val="29"/>
        </w:trPr>
        <w:tc>
          <w:tcPr>
            <w:tcW w:w="1859" w:type="dxa"/>
            <w:tcBorders>
              <w:top w:val="nil"/>
              <w:left w:val="single" w:sz="4" w:space="0" w:color="auto"/>
              <w:bottom w:val="nil"/>
              <w:right w:val="single" w:sz="4" w:space="0" w:color="auto"/>
            </w:tcBorders>
          </w:tcPr>
          <w:p w14:paraId="5D462681"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7401BCC" w14:textId="77777777" w:rsidR="00017636" w:rsidRPr="008445E3" w:rsidRDefault="00017636" w:rsidP="001A67BD">
            <w:pPr>
              <w:pStyle w:val="TAC"/>
              <w:rPr>
                <w:b/>
                <w:lang w:eastAsia="zh-CN"/>
              </w:rPr>
            </w:pPr>
            <w:r w:rsidRPr="008445E3">
              <w:rPr>
                <w:lang w:eastAsia="zh-CN"/>
              </w:rPr>
              <w:t>CA_n5A-n48A</w:t>
            </w:r>
          </w:p>
          <w:p w14:paraId="21774165" w14:textId="77777777" w:rsidR="00017636" w:rsidRPr="008445E3" w:rsidRDefault="00017636" w:rsidP="001A67BD">
            <w:pPr>
              <w:pStyle w:val="TAC"/>
              <w:rPr>
                <w:b/>
                <w:lang w:eastAsia="zh-CN"/>
              </w:rPr>
            </w:pPr>
            <w:r w:rsidRPr="008445E3">
              <w:rPr>
                <w:lang w:eastAsia="zh-CN"/>
              </w:rPr>
              <w:t>CA_n5A-n66A</w:t>
            </w:r>
          </w:p>
          <w:p w14:paraId="771482D3" w14:textId="77777777" w:rsidR="00017636" w:rsidRPr="008445E3" w:rsidRDefault="00017636" w:rsidP="001A67BD">
            <w:pPr>
              <w:pStyle w:val="TAC"/>
              <w:rPr>
                <w:b/>
                <w:lang w:eastAsia="zh-CN"/>
              </w:rPr>
            </w:pPr>
            <w:r w:rsidRPr="008445E3">
              <w:rPr>
                <w:lang w:eastAsia="zh-CN"/>
              </w:rPr>
              <w:t>CA_n5A-n77A</w:t>
            </w:r>
          </w:p>
          <w:p w14:paraId="68EBCF43" w14:textId="77777777" w:rsidR="00017636" w:rsidRPr="008445E3" w:rsidRDefault="00017636" w:rsidP="001A67BD">
            <w:pPr>
              <w:pStyle w:val="TAC"/>
              <w:rPr>
                <w:b/>
                <w:lang w:eastAsia="zh-CN"/>
              </w:rPr>
            </w:pPr>
            <w:r w:rsidRPr="008445E3">
              <w:rPr>
                <w:lang w:eastAsia="zh-CN"/>
              </w:rPr>
              <w:t>CA_n48A-n66A</w:t>
            </w:r>
          </w:p>
          <w:p w14:paraId="397B2BDC" w14:textId="77777777" w:rsidR="00017636" w:rsidRPr="00106E6B" w:rsidRDefault="00017636" w:rsidP="001A67BD">
            <w:pPr>
              <w:pStyle w:val="TAC"/>
              <w:rPr>
                <w:rFonts w:eastAsia="宋体"/>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4E6DB0" w14:textId="77777777" w:rsidR="00017636" w:rsidRPr="00106E6B" w:rsidRDefault="00017636" w:rsidP="001A67BD">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CD2DFD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70E11776"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7ECB4FB5" w14:textId="77777777" w:rsidTr="00BA405C">
        <w:trPr>
          <w:trHeight w:val="29"/>
        </w:trPr>
        <w:tc>
          <w:tcPr>
            <w:tcW w:w="1859" w:type="dxa"/>
            <w:tcBorders>
              <w:top w:val="nil"/>
              <w:left w:val="single" w:sz="4" w:space="0" w:color="auto"/>
              <w:bottom w:val="nil"/>
              <w:right w:val="single" w:sz="4" w:space="0" w:color="auto"/>
            </w:tcBorders>
          </w:tcPr>
          <w:p w14:paraId="76DA54D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F5B63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5D1EFF" w14:textId="77777777" w:rsidR="00017636" w:rsidRPr="00106E6B" w:rsidRDefault="00017636" w:rsidP="001A67BD">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7AF87F"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n48B_BCS0</w:t>
            </w:r>
          </w:p>
        </w:tc>
        <w:tc>
          <w:tcPr>
            <w:tcW w:w="1727" w:type="dxa"/>
            <w:tcBorders>
              <w:top w:val="nil"/>
              <w:left w:val="single" w:sz="4" w:space="0" w:color="auto"/>
              <w:bottom w:val="nil"/>
              <w:right w:val="single" w:sz="4" w:space="0" w:color="auto"/>
            </w:tcBorders>
          </w:tcPr>
          <w:p w14:paraId="009C1481" w14:textId="77777777" w:rsidR="00017636" w:rsidRPr="00106E6B" w:rsidRDefault="00017636" w:rsidP="001A67BD">
            <w:pPr>
              <w:pStyle w:val="TAC"/>
              <w:rPr>
                <w:rFonts w:eastAsia="宋体"/>
                <w:lang w:val="en-US" w:eastAsia="zh-CN" w:bidi="ar"/>
              </w:rPr>
            </w:pPr>
          </w:p>
        </w:tc>
      </w:tr>
      <w:tr w:rsidR="00017636" w:rsidRPr="00106E6B" w14:paraId="5EEF59E3" w14:textId="77777777" w:rsidTr="00BA405C">
        <w:trPr>
          <w:trHeight w:val="29"/>
        </w:trPr>
        <w:tc>
          <w:tcPr>
            <w:tcW w:w="1859" w:type="dxa"/>
            <w:tcBorders>
              <w:top w:val="nil"/>
              <w:left w:val="single" w:sz="4" w:space="0" w:color="auto"/>
              <w:bottom w:val="nil"/>
              <w:right w:val="single" w:sz="4" w:space="0" w:color="auto"/>
            </w:tcBorders>
          </w:tcPr>
          <w:p w14:paraId="58BDD17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1960E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A65661" w14:textId="77777777" w:rsidR="00017636" w:rsidRPr="00106E6B" w:rsidRDefault="00017636" w:rsidP="001A67BD">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4C9B6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EF1D7C4" w14:textId="77777777" w:rsidR="00017636" w:rsidRPr="00106E6B" w:rsidRDefault="00017636" w:rsidP="001A67BD">
            <w:pPr>
              <w:pStyle w:val="TAC"/>
              <w:rPr>
                <w:rFonts w:eastAsia="宋体"/>
                <w:lang w:val="en-US" w:eastAsia="zh-CN" w:bidi="ar"/>
              </w:rPr>
            </w:pPr>
          </w:p>
        </w:tc>
      </w:tr>
      <w:tr w:rsidR="00017636" w:rsidRPr="00106E6B" w14:paraId="5387993D" w14:textId="77777777" w:rsidTr="00BA405C">
        <w:trPr>
          <w:trHeight w:val="29"/>
        </w:trPr>
        <w:tc>
          <w:tcPr>
            <w:tcW w:w="1859" w:type="dxa"/>
            <w:tcBorders>
              <w:top w:val="nil"/>
              <w:left w:val="single" w:sz="4" w:space="0" w:color="auto"/>
              <w:bottom w:val="nil"/>
              <w:right w:val="single" w:sz="4" w:space="0" w:color="auto"/>
            </w:tcBorders>
          </w:tcPr>
          <w:p w14:paraId="1F58319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72EBF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D3E7A1" w14:textId="77777777" w:rsidR="00017636" w:rsidRPr="00106E6B" w:rsidRDefault="00017636" w:rsidP="001A67BD">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69F77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C4739F6" w14:textId="77777777" w:rsidR="00017636" w:rsidRPr="00106E6B" w:rsidRDefault="00017636" w:rsidP="001A67BD">
            <w:pPr>
              <w:pStyle w:val="TAC"/>
              <w:rPr>
                <w:rFonts w:eastAsia="宋体"/>
                <w:lang w:val="en-US" w:eastAsia="zh-CN" w:bidi="ar"/>
              </w:rPr>
            </w:pPr>
          </w:p>
        </w:tc>
      </w:tr>
      <w:tr w:rsidR="00017636" w14:paraId="0FE9F45D" w14:textId="77777777" w:rsidTr="00BA405C">
        <w:trPr>
          <w:trHeight w:val="29"/>
        </w:trPr>
        <w:tc>
          <w:tcPr>
            <w:tcW w:w="1859" w:type="dxa"/>
            <w:tcBorders>
              <w:top w:val="nil"/>
              <w:left w:val="single" w:sz="4" w:space="0" w:color="auto"/>
              <w:bottom w:val="nil"/>
              <w:right w:val="single" w:sz="4" w:space="0" w:color="auto"/>
            </w:tcBorders>
          </w:tcPr>
          <w:p w14:paraId="140E9F9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0D22F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027581" w14:textId="77777777" w:rsidR="00017636" w:rsidRPr="00106E6B" w:rsidRDefault="00017636" w:rsidP="001A67BD">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62BCA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single" w:sz="4" w:space="0" w:color="auto"/>
              <w:left w:val="single" w:sz="4" w:space="0" w:color="auto"/>
              <w:bottom w:val="nil"/>
              <w:right w:val="single" w:sz="4" w:space="0" w:color="auto"/>
            </w:tcBorders>
          </w:tcPr>
          <w:p w14:paraId="16ECA7B1" w14:textId="77777777" w:rsidR="00017636" w:rsidRDefault="00017636" w:rsidP="001A67BD">
            <w:pPr>
              <w:pStyle w:val="TAC"/>
              <w:rPr>
                <w:rFonts w:eastAsia="宋体"/>
                <w:lang w:val="en-US" w:eastAsia="zh-CN" w:bidi="ar"/>
              </w:rPr>
            </w:pPr>
            <w:r>
              <w:rPr>
                <w:rFonts w:eastAsia="宋体"/>
                <w:lang w:val="en-US" w:eastAsia="zh-CN" w:bidi="ar"/>
              </w:rPr>
              <w:t>2</w:t>
            </w:r>
          </w:p>
        </w:tc>
      </w:tr>
      <w:tr w:rsidR="00017636" w14:paraId="33CE0FAE" w14:textId="77777777" w:rsidTr="00BA405C">
        <w:trPr>
          <w:trHeight w:val="29"/>
        </w:trPr>
        <w:tc>
          <w:tcPr>
            <w:tcW w:w="1859" w:type="dxa"/>
            <w:tcBorders>
              <w:top w:val="nil"/>
              <w:left w:val="single" w:sz="4" w:space="0" w:color="auto"/>
              <w:bottom w:val="nil"/>
              <w:right w:val="single" w:sz="4" w:space="0" w:color="auto"/>
            </w:tcBorders>
          </w:tcPr>
          <w:p w14:paraId="1D505D1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0F216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8055A9" w14:textId="77777777" w:rsidR="00017636" w:rsidRPr="00106E6B" w:rsidRDefault="00017636" w:rsidP="001A67BD">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6322EA"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n48B_BCS1</w:t>
            </w:r>
          </w:p>
        </w:tc>
        <w:tc>
          <w:tcPr>
            <w:tcW w:w="1727" w:type="dxa"/>
            <w:tcBorders>
              <w:top w:val="nil"/>
              <w:left w:val="single" w:sz="4" w:space="0" w:color="auto"/>
              <w:bottom w:val="nil"/>
              <w:right w:val="single" w:sz="4" w:space="0" w:color="auto"/>
            </w:tcBorders>
          </w:tcPr>
          <w:p w14:paraId="363F41DA" w14:textId="77777777" w:rsidR="00017636" w:rsidRDefault="00017636" w:rsidP="001A67BD">
            <w:pPr>
              <w:pStyle w:val="TAC"/>
              <w:rPr>
                <w:rFonts w:eastAsia="宋体"/>
                <w:lang w:val="en-US" w:eastAsia="zh-CN" w:bidi="ar"/>
              </w:rPr>
            </w:pPr>
          </w:p>
        </w:tc>
      </w:tr>
      <w:tr w:rsidR="00017636" w14:paraId="04DDC1B8" w14:textId="77777777" w:rsidTr="00BA405C">
        <w:trPr>
          <w:trHeight w:val="29"/>
        </w:trPr>
        <w:tc>
          <w:tcPr>
            <w:tcW w:w="1859" w:type="dxa"/>
            <w:tcBorders>
              <w:top w:val="nil"/>
              <w:left w:val="single" w:sz="4" w:space="0" w:color="auto"/>
              <w:bottom w:val="nil"/>
              <w:right w:val="single" w:sz="4" w:space="0" w:color="auto"/>
            </w:tcBorders>
          </w:tcPr>
          <w:p w14:paraId="033C44A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2193B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2D2C1A" w14:textId="77777777" w:rsidR="00017636" w:rsidRPr="00106E6B" w:rsidRDefault="00017636" w:rsidP="001A67BD">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01B0A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8E2838E" w14:textId="77777777" w:rsidR="00017636" w:rsidRDefault="00017636" w:rsidP="001A67BD">
            <w:pPr>
              <w:pStyle w:val="TAC"/>
              <w:rPr>
                <w:rFonts w:eastAsia="宋体"/>
                <w:lang w:val="en-US" w:eastAsia="zh-CN" w:bidi="ar"/>
              </w:rPr>
            </w:pPr>
          </w:p>
        </w:tc>
      </w:tr>
      <w:tr w:rsidR="00017636" w14:paraId="1600AE0C" w14:textId="77777777" w:rsidTr="00BA405C">
        <w:trPr>
          <w:trHeight w:val="29"/>
        </w:trPr>
        <w:tc>
          <w:tcPr>
            <w:tcW w:w="1859" w:type="dxa"/>
            <w:tcBorders>
              <w:top w:val="nil"/>
              <w:left w:val="single" w:sz="4" w:space="0" w:color="auto"/>
              <w:bottom w:val="nil"/>
              <w:right w:val="single" w:sz="4" w:space="0" w:color="auto"/>
            </w:tcBorders>
          </w:tcPr>
          <w:p w14:paraId="4A5D6F3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811DE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64D6DF" w14:textId="77777777" w:rsidR="00017636" w:rsidRPr="00106E6B" w:rsidRDefault="00017636" w:rsidP="001A67BD">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940C72"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AAE2650" w14:textId="77777777" w:rsidR="00017636" w:rsidRDefault="00017636" w:rsidP="001A67BD">
            <w:pPr>
              <w:pStyle w:val="TAC"/>
              <w:rPr>
                <w:rFonts w:eastAsia="宋体"/>
                <w:lang w:val="en-US" w:eastAsia="zh-CN" w:bidi="ar"/>
              </w:rPr>
            </w:pPr>
          </w:p>
        </w:tc>
      </w:tr>
      <w:tr w:rsidR="00017636" w:rsidRPr="00106E6B" w14:paraId="04E92214" w14:textId="77777777" w:rsidTr="00BA405C">
        <w:trPr>
          <w:trHeight w:val="29"/>
        </w:trPr>
        <w:tc>
          <w:tcPr>
            <w:tcW w:w="1859" w:type="dxa"/>
            <w:tcBorders>
              <w:top w:val="nil"/>
              <w:left w:val="single" w:sz="4" w:space="0" w:color="auto"/>
              <w:bottom w:val="nil"/>
              <w:right w:val="single" w:sz="4" w:space="0" w:color="auto"/>
            </w:tcBorders>
          </w:tcPr>
          <w:p w14:paraId="3321BF4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B3D41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DD6E1E" w14:textId="77777777" w:rsidR="00017636" w:rsidRPr="00106E6B" w:rsidRDefault="00017636" w:rsidP="001A67BD">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2D67254"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single" w:sz="4" w:space="0" w:color="auto"/>
              <w:left w:val="single" w:sz="4" w:space="0" w:color="auto"/>
              <w:bottom w:val="nil"/>
              <w:right w:val="single" w:sz="4" w:space="0" w:color="auto"/>
            </w:tcBorders>
          </w:tcPr>
          <w:p w14:paraId="67ECDD0D" w14:textId="77777777" w:rsidR="00017636" w:rsidRPr="00106E6B" w:rsidRDefault="00017636" w:rsidP="001A67BD">
            <w:pPr>
              <w:pStyle w:val="TAC"/>
              <w:rPr>
                <w:rFonts w:eastAsia="宋体"/>
                <w:lang w:val="en-US" w:eastAsia="zh-CN" w:bidi="ar"/>
              </w:rPr>
            </w:pPr>
            <w:r>
              <w:rPr>
                <w:rFonts w:eastAsia="宋体"/>
                <w:lang w:val="en-US" w:eastAsia="zh-CN" w:bidi="ar"/>
              </w:rPr>
              <w:t>3</w:t>
            </w:r>
          </w:p>
        </w:tc>
      </w:tr>
      <w:tr w:rsidR="00017636" w:rsidRPr="00106E6B" w14:paraId="46747D1A" w14:textId="77777777" w:rsidTr="00BA405C">
        <w:trPr>
          <w:trHeight w:val="29"/>
        </w:trPr>
        <w:tc>
          <w:tcPr>
            <w:tcW w:w="1859" w:type="dxa"/>
            <w:tcBorders>
              <w:top w:val="nil"/>
              <w:left w:val="single" w:sz="4" w:space="0" w:color="auto"/>
              <w:bottom w:val="nil"/>
              <w:right w:val="single" w:sz="4" w:space="0" w:color="auto"/>
            </w:tcBorders>
          </w:tcPr>
          <w:p w14:paraId="7ECD116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C20DEA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0B7947" w14:textId="77777777" w:rsidR="00017636" w:rsidRPr="00106E6B" w:rsidRDefault="00017636" w:rsidP="001A67BD">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3857E2" w14:textId="77777777" w:rsidR="00017636" w:rsidRPr="001E32DC" w:rsidRDefault="00017636" w:rsidP="001A67BD">
            <w:pPr>
              <w:pStyle w:val="TAC"/>
              <w:rPr>
                <w:rFonts w:eastAsia="宋体"/>
                <w:lang w:val="en-US" w:eastAsia="zh-CN" w:bidi="ar"/>
              </w:rPr>
            </w:pPr>
            <w:r>
              <w:rPr>
                <w:rFonts w:eastAsia="宋体"/>
                <w:lang w:eastAsia="zh-CN"/>
              </w:rPr>
              <w:t>CA_</w:t>
            </w:r>
            <w:r>
              <w:rPr>
                <w:lang w:eastAsia="zh-CN"/>
              </w:rPr>
              <w:t>n48B_BCS2</w:t>
            </w:r>
          </w:p>
        </w:tc>
        <w:tc>
          <w:tcPr>
            <w:tcW w:w="1727" w:type="dxa"/>
            <w:tcBorders>
              <w:top w:val="nil"/>
              <w:left w:val="single" w:sz="4" w:space="0" w:color="auto"/>
              <w:bottom w:val="nil"/>
              <w:right w:val="single" w:sz="4" w:space="0" w:color="auto"/>
            </w:tcBorders>
          </w:tcPr>
          <w:p w14:paraId="079050B2" w14:textId="77777777" w:rsidR="00017636" w:rsidRPr="00106E6B" w:rsidRDefault="00017636" w:rsidP="001A67BD">
            <w:pPr>
              <w:pStyle w:val="TAC"/>
              <w:rPr>
                <w:rFonts w:eastAsia="宋体"/>
                <w:lang w:val="en-US" w:eastAsia="zh-CN" w:bidi="ar"/>
              </w:rPr>
            </w:pPr>
          </w:p>
        </w:tc>
      </w:tr>
      <w:tr w:rsidR="00017636" w:rsidRPr="00106E6B" w14:paraId="5213D352" w14:textId="77777777" w:rsidTr="00BA405C">
        <w:trPr>
          <w:trHeight w:val="29"/>
        </w:trPr>
        <w:tc>
          <w:tcPr>
            <w:tcW w:w="1859" w:type="dxa"/>
            <w:tcBorders>
              <w:top w:val="nil"/>
              <w:left w:val="single" w:sz="4" w:space="0" w:color="auto"/>
              <w:bottom w:val="nil"/>
              <w:right w:val="single" w:sz="4" w:space="0" w:color="auto"/>
            </w:tcBorders>
          </w:tcPr>
          <w:p w14:paraId="7DF0306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7CBC3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4DBF89" w14:textId="77777777" w:rsidR="00017636" w:rsidRPr="00106E6B" w:rsidRDefault="00017636" w:rsidP="001A67BD">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B9A2AA"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FA257EC" w14:textId="77777777" w:rsidR="00017636" w:rsidRPr="00106E6B" w:rsidRDefault="00017636" w:rsidP="001A67BD">
            <w:pPr>
              <w:pStyle w:val="TAC"/>
              <w:rPr>
                <w:rFonts w:eastAsia="宋体"/>
                <w:lang w:val="en-US" w:eastAsia="zh-CN" w:bidi="ar"/>
              </w:rPr>
            </w:pPr>
          </w:p>
        </w:tc>
      </w:tr>
      <w:tr w:rsidR="00017636" w:rsidRPr="00106E6B" w14:paraId="2408959D" w14:textId="77777777" w:rsidTr="00BA405C">
        <w:trPr>
          <w:trHeight w:val="29"/>
        </w:trPr>
        <w:tc>
          <w:tcPr>
            <w:tcW w:w="1859" w:type="dxa"/>
            <w:tcBorders>
              <w:top w:val="nil"/>
              <w:left w:val="single" w:sz="4" w:space="0" w:color="auto"/>
              <w:bottom w:val="single" w:sz="4" w:space="0" w:color="auto"/>
              <w:right w:val="single" w:sz="4" w:space="0" w:color="auto"/>
            </w:tcBorders>
          </w:tcPr>
          <w:p w14:paraId="5D9EE1C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3488C3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375281" w14:textId="77777777" w:rsidR="00017636" w:rsidRPr="00106E6B" w:rsidRDefault="00017636" w:rsidP="001A67BD">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64C766"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F427829" w14:textId="77777777" w:rsidR="00017636" w:rsidRPr="00106E6B" w:rsidRDefault="00017636" w:rsidP="001A67BD">
            <w:pPr>
              <w:pStyle w:val="TAC"/>
              <w:rPr>
                <w:rFonts w:eastAsia="宋体"/>
                <w:lang w:val="en-US" w:eastAsia="zh-CN" w:bidi="ar"/>
              </w:rPr>
            </w:pPr>
          </w:p>
        </w:tc>
      </w:tr>
      <w:tr w:rsidR="00017636" w:rsidRPr="00106E6B" w14:paraId="1B2FDEC5" w14:textId="77777777" w:rsidTr="00BA405C">
        <w:trPr>
          <w:trHeight w:val="29"/>
        </w:trPr>
        <w:tc>
          <w:tcPr>
            <w:tcW w:w="1859" w:type="dxa"/>
            <w:tcBorders>
              <w:top w:val="single" w:sz="4" w:space="0" w:color="auto"/>
              <w:left w:val="single" w:sz="4" w:space="0" w:color="auto"/>
              <w:bottom w:val="nil"/>
              <w:right w:val="single" w:sz="4" w:space="0" w:color="auto"/>
            </w:tcBorders>
          </w:tcPr>
          <w:p w14:paraId="78605DE8" w14:textId="77777777" w:rsidR="00017636" w:rsidRPr="00106E6B" w:rsidRDefault="00017636" w:rsidP="001A67BD">
            <w:pPr>
              <w:pStyle w:val="TAC"/>
              <w:rPr>
                <w:rFonts w:eastAsia="宋体"/>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23FF7E20" w14:textId="77777777" w:rsidR="00017636" w:rsidRPr="00106E6B" w:rsidRDefault="00017636" w:rsidP="001A67BD">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B965A62" w14:textId="77777777" w:rsidR="00017636" w:rsidRPr="00106E6B" w:rsidRDefault="00017636" w:rsidP="001A67BD">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162363"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658793C"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80F198B" w14:textId="77777777" w:rsidTr="00BA405C">
        <w:trPr>
          <w:trHeight w:val="29"/>
        </w:trPr>
        <w:tc>
          <w:tcPr>
            <w:tcW w:w="1859" w:type="dxa"/>
            <w:tcBorders>
              <w:top w:val="nil"/>
              <w:left w:val="single" w:sz="4" w:space="0" w:color="auto"/>
              <w:bottom w:val="nil"/>
              <w:right w:val="single" w:sz="4" w:space="0" w:color="auto"/>
            </w:tcBorders>
          </w:tcPr>
          <w:p w14:paraId="1681FB9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9DA96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7863DB" w14:textId="77777777" w:rsidR="00017636" w:rsidRPr="00106E6B" w:rsidRDefault="00017636" w:rsidP="001A67BD">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F9B8C11"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n48(2A)_BCS1</w:t>
            </w:r>
          </w:p>
        </w:tc>
        <w:tc>
          <w:tcPr>
            <w:tcW w:w="1727" w:type="dxa"/>
            <w:tcBorders>
              <w:top w:val="nil"/>
              <w:left w:val="single" w:sz="4" w:space="0" w:color="auto"/>
              <w:bottom w:val="nil"/>
              <w:right w:val="single" w:sz="4" w:space="0" w:color="auto"/>
            </w:tcBorders>
          </w:tcPr>
          <w:p w14:paraId="0D595B45" w14:textId="77777777" w:rsidR="00017636" w:rsidRPr="00106E6B" w:rsidRDefault="00017636" w:rsidP="001A67BD">
            <w:pPr>
              <w:pStyle w:val="TAC"/>
              <w:rPr>
                <w:rFonts w:eastAsia="宋体"/>
                <w:lang w:val="en-US" w:eastAsia="zh-CN" w:bidi="ar"/>
              </w:rPr>
            </w:pPr>
          </w:p>
        </w:tc>
      </w:tr>
      <w:tr w:rsidR="00017636" w:rsidRPr="00106E6B" w14:paraId="734476F8" w14:textId="77777777" w:rsidTr="00BA405C">
        <w:trPr>
          <w:trHeight w:val="29"/>
        </w:trPr>
        <w:tc>
          <w:tcPr>
            <w:tcW w:w="1859" w:type="dxa"/>
            <w:tcBorders>
              <w:top w:val="nil"/>
              <w:left w:val="single" w:sz="4" w:space="0" w:color="auto"/>
              <w:bottom w:val="nil"/>
              <w:right w:val="single" w:sz="4" w:space="0" w:color="auto"/>
            </w:tcBorders>
          </w:tcPr>
          <w:p w14:paraId="3653BB2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403A0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FE5351" w14:textId="77777777" w:rsidR="00017636" w:rsidRPr="00106E6B" w:rsidRDefault="00017636" w:rsidP="001A67BD">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6CF162D"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192AEB1" w14:textId="77777777" w:rsidR="00017636" w:rsidRPr="00106E6B" w:rsidRDefault="00017636" w:rsidP="001A67BD">
            <w:pPr>
              <w:pStyle w:val="TAC"/>
              <w:rPr>
                <w:rFonts w:eastAsia="宋体"/>
                <w:lang w:val="en-US" w:eastAsia="zh-CN" w:bidi="ar"/>
              </w:rPr>
            </w:pPr>
          </w:p>
        </w:tc>
      </w:tr>
      <w:tr w:rsidR="00017636" w:rsidRPr="00106E6B" w14:paraId="2FCD141D" w14:textId="77777777" w:rsidTr="00BA405C">
        <w:trPr>
          <w:trHeight w:val="29"/>
        </w:trPr>
        <w:tc>
          <w:tcPr>
            <w:tcW w:w="1859" w:type="dxa"/>
            <w:tcBorders>
              <w:top w:val="nil"/>
              <w:left w:val="single" w:sz="4" w:space="0" w:color="auto"/>
              <w:bottom w:val="nil"/>
              <w:right w:val="single" w:sz="4" w:space="0" w:color="auto"/>
            </w:tcBorders>
          </w:tcPr>
          <w:p w14:paraId="2494EA8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FF6FC2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4A209" w14:textId="77777777" w:rsidR="00017636" w:rsidRPr="00106E6B" w:rsidRDefault="00017636" w:rsidP="001A67BD">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3917E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856AA38" w14:textId="77777777" w:rsidR="00017636" w:rsidRPr="00106E6B" w:rsidRDefault="00017636" w:rsidP="001A67BD">
            <w:pPr>
              <w:pStyle w:val="TAC"/>
              <w:rPr>
                <w:rFonts w:eastAsia="宋体"/>
                <w:lang w:val="en-US" w:eastAsia="zh-CN" w:bidi="ar"/>
              </w:rPr>
            </w:pPr>
          </w:p>
        </w:tc>
      </w:tr>
      <w:tr w:rsidR="00017636" w:rsidRPr="00106E6B" w14:paraId="2303433A" w14:textId="77777777" w:rsidTr="00BA405C">
        <w:trPr>
          <w:trHeight w:val="29"/>
        </w:trPr>
        <w:tc>
          <w:tcPr>
            <w:tcW w:w="1859" w:type="dxa"/>
            <w:tcBorders>
              <w:top w:val="nil"/>
              <w:left w:val="single" w:sz="4" w:space="0" w:color="auto"/>
              <w:bottom w:val="nil"/>
              <w:right w:val="single" w:sz="4" w:space="0" w:color="auto"/>
            </w:tcBorders>
          </w:tcPr>
          <w:p w14:paraId="69897A6B"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A2A4B90" w14:textId="77777777" w:rsidR="00017636" w:rsidRPr="008445E3" w:rsidRDefault="00017636" w:rsidP="001A67BD">
            <w:pPr>
              <w:pStyle w:val="TAH"/>
              <w:rPr>
                <w:rFonts w:eastAsia="等线"/>
                <w:b w:val="0"/>
                <w:lang w:eastAsia="zh-CN"/>
              </w:rPr>
            </w:pPr>
            <w:r w:rsidRPr="008445E3">
              <w:rPr>
                <w:rFonts w:eastAsia="等线"/>
                <w:b w:val="0"/>
                <w:lang w:eastAsia="zh-CN"/>
              </w:rPr>
              <w:t>CA_n5A-n48A</w:t>
            </w:r>
          </w:p>
          <w:p w14:paraId="23A1B459" w14:textId="77777777" w:rsidR="00017636" w:rsidRPr="008445E3" w:rsidRDefault="00017636" w:rsidP="001A67BD">
            <w:pPr>
              <w:pStyle w:val="TAH"/>
              <w:rPr>
                <w:rFonts w:eastAsia="等线"/>
                <w:b w:val="0"/>
                <w:lang w:eastAsia="zh-CN"/>
              </w:rPr>
            </w:pPr>
            <w:r w:rsidRPr="008445E3">
              <w:rPr>
                <w:rFonts w:eastAsia="等线"/>
                <w:b w:val="0"/>
                <w:lang w:eastAsia="zh-CN"/>
              </w:rPr>
              <w:t>CA_n5A-n66A</w:t>
            </w:r>
          </w:p>
          <w:p w14:paraId="0D90766E" w14:textId="77777777" w:rsidR="00017636" w:rsidRPr="008445E3" w:rsidRDefault="00017636" w:rsidP="001A67BD">
            <w:pPr>
              <w:pStyle w:val="TAH"/>
              <w:rPr>
                <w:rFonts w:eastAsia="等线"/>
                <w:b w:val="0"/>
                <w:lang w:eastAsia="zh-CN"/>
              </w:rPr>
            </w:pPr>
            <w:r w:rsidRPr="008445E3">
              <w:rPr>
                <w:rFonts w:eastAsia="等线"/>
                <w:b w:val="0"/>
                <w:lang w:eastAsia="zh-CN"/>
              </w:rPr>
              <w:t>CA_n5A-n77A</w:t>
            </w:r>
          </w:p>
          <w:p w14:paraId="7A1C00FF" w14:textId="77777777" w:rsidR="00017636" w:rsidRPr="008445E3" w:rsidRDefault="00017636" w:rsidP="001A67BD">
            <w:pPr>
              <w:pStyle w:val="TAH"/>
              <w:rPr>
                <w:rFonts w:eastAsia="等线"/>
                <w:b w:val="0"/>
                <w:lang w:eastAsia="zh-CN"/>
              </w:rPr>
            </w:pPr>
            <w:r w:rsidRPr="008445E3">
              <w:rPr>
                <w:rFonts w:eastAsia="等线"/>
                <w:b w:val="0"/>
                <w:lang w:eastAsia="zh-CN"/>
              </w:rPr>
              <w:t>CA_n48A-n66A</w:t>
            </w:r>
          </w:p>
          <w:p w14:paraId="1F5F28D4" w14:textId="77777777" w:rsidR="00017636" w:rsidRPr="00106E6B" w:rsidRDefault="00017636" w:rsidP="001A67BD">
            <w:pPr>
              <w:pStyle w:val="TAC"/>
              <w:rPr>
                <w:rFonts w:eastAsia="宋体"/>
                <w:lang w:val="en-US" w:eastAsia="zh-CN" w:bidi="ar"/>
              </w:rPr>
            </w:pPr>
            <w:r w:rsidRPr="008445E3">
              <w:rPr>
                <w:rFonts w:eastAsia="等线"/>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0AE1FF7" w14:textId="77777777" w:rsidR="00017636" w:rsidRPr="00106E6B" w:rsidRDefault="00017636" w:rsidP="001A67BD">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0CFD2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3457AFE2"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3D57522B" w14:textId="77777777" w:rsidTr="00BA405C">
        <w:trPr>
          <w:trHeight w:val="29"/>
        </w:trPr>
        <w:tc>
          <w:tcPr>
            <w:tcW w:w="1859" w:type="dxa"/>
            <w:tcBorders>
              <w:top w:val="nil"/>
              <w:left w:val="single" w:sz="4" w:space="0" w:color="auto"/>
              <w:bottom w:val="nil"/>
              <w:right w:val="single" w:sz="4" w:space="0" w:color="auto"/>
            </w:tcBorders>
          </w:tcPr>
          <w:p w14:paraId="4F36BE8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38B65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B8B56C" w14:textId="77777777" w:rsidR="00017636" w:rsidRPr="00106E6B" w:rsidRDefault="00017636" w:rsidP="001A67BD">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D14CD72"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n48(2A)_BCS0</w:t>
            </w:r>
          </w:p>
        </w:tc>
        <w:tc>
          <w:tcPr>
            <w:tcW w:w="1727" w:type="dxa"/>
            <w:tcBorders>
              <w:top w:val="nil"/>
              <w:left w:val="single" w:sz="4" w:space="0" w:color="auto"/>
              <w:bottom w:val="nil"/>
              <w:right w:val="single" w:sz="4" w:space="0" w:color="auto"/>
            </w:tcBorders>
          </w:tcPr>
          <w:p w14:paraId="321A7DC2" w14:textId="77777777" w:rsidR="00017636" w:rsidRPr="00106E6B" w:rsidRDefault="00017636" w:rsidP="001A67BD">
            <w:pPr>
              <w:pStyle w:val="TAC"/>
              <w:rPr>
                <w:rFonts w:eastAsia="宋体"/>
                <w:lang w:val="en-US" w:eastAsia="zh-CN" w:bidi="ar"/>
              </w:rPr>
            </w:pPr>
          </w:p>
        </w:tc>
      </w:tr>
      <w:tr w:rsidR="00017636" w:rsidRPr="00106E6B" w14:paraId="4C59A6AB" w14:textId="77777777" w:rsidTr="00BA405C">
        <w:trPr>
          <w:trHeight w:val="29"/>
        </w:trPr>
        <w:tc>
          <w:tcPr>
            <w:tcW w:w="1859" w:type="dxa"/>
            <w:tcBorders>
              <w:top w:val="nil"/>
              <w:left w:val="single" w:sz="4" w:space="0" w:color="auto"/>
              <w:bottom w:val="nil"/>
              <w:right w:val="single" w:sz="4" w:space="0" w:color="auto"/>
            </w:tcBorders>
          </w:tcPr>
          <w:p w14:paraId="59F81B8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44F71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C705AA" w14:textId="77777777" w:rsidR="00017636" w:rsidRPr="00106E6B" w:rsidRDefault="00017636" w:rsidP="001A67BD">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31375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72472EB" w14:textId="77777777" w:rsidR="00017636" w:rsidRPr="00106E6B" w:rsidRDefault="00017636" w:rsidP="001A67BD">
            <w:pPr>
              <w:pStyle w:val="TAC"/>
              <w:rPr>
                <w:rFonts w:eastAsia="宋体"/>
                <w:lang w:val="en-US" w:eastAsia="zh-CN" w:bidi="ar"/>
              </w:rPr>
            </w:pPr>
          </w:p>
        </w:tc>
      </w:tr>
      <w:tr w:rsidR="00017636" w:rsidRPr="00106E6B" w14:paraId="03238D04" w14:textId="77777777" w:rsidTr="00BA405C">
        <w:trPr>
          <w:trHeight w:val="29"/>
        </w:trPr>
        <w:tc>
          <w:tcPr>
            <w:tcW w:w="1859" w:type="dxa"/>
            <w:tcBorders>
              <w:top w:val="nil"/>
              <w:left w:val="single" w:sz="4" w:space="0" w:color="auto"/>
              <w:bottom w:val="nil"/>
              <w:right w:val="single" w:sz="4" w:space="0" w:color="auto"/>
            </w:tcBorders>
          </w:tcPr>
          <w:p w14:paraId="265BCD5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E1F0B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DCF327" w14:textId="77777777" w:rsidR="00017636" w:rsidRPr="00106E6B" w:rsidRDefault="00017636" w:rsidP="001A67BD">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68E202"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5B31B1A" w14:textId="77777777" w:rsidR="00017636" w:rsidRPr="00106E6B" w:rsidRDefault="00017636" w:rsidP="001A67BD">
            <w:pPr>
              <w:pStyle w:val="TAC"/>
              <w:rPr>
                <w:rFonts w:eastAsia="宋体"/>
                <w:lang w:val="en-US" w:eastAsia="zh-CN" w:bidi="ar"/>
              </w:rPr>
            </w:pPr>
          </w:p>
        </w:tc>
      </w:tr>
      <w:tr w:rsidR="00017636" w14:paraId="4433B744" w14:textId="77777777" w:rsidTr="00BA405C">
        <w:trPr>
          <w:trHeight w:val="29"/>
        </w:trPr>
        <w:tc>
          <w:tcPr>
            <w:tcW w:w="1859" w:type="dxa"/>
            <w:tcBorders>
              <w:top w:val="nil"/>
              <w:left w:val="single" w:sz="4" w:space="0" w:color="auto"/>
              <w:bottom w:val="nil"/>
              <w:right w:val="single" w:sz="4" w:space="0" w:color="auto"/>
            </w:tcBorders>
          </w:tcPr>
          <w:p w14:paraId="05E57A6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95210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21CE93" w14:textId="77777777" w:rsidR="00017636" w:rsidRPr="00106E6B" w:rsidRDefault="00017636" w:rsidP="001A67BD">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6FEA64E"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single" w:sz="4" w:space="0" w:color="auto"/>
              <w:left w:val="single" w:sz="4" w:space="0" w:color="auto"/>
              <w:bottom w:val="nil"/>
              <w:right w:val="single" w:sz="4" w:space="0" w:color="auto"/>
            </w:tcBorders>
          </w:tcPr>
          <w:p w14:paraId="023EF46D" w14:textId="77777777" w:rsidR="00017636" w:rsidRDefault="00017636" w:rsidP="001A67BD">
            <w:pPr>
              <w:pStyle w:val="TAC"/>
              <w:rPr>
                <w:rFonts w:eastAsia="宋体"/>
                <w:lang w:val="en-US" w:eastAsia="zh-CN" w:bidi="ar"/>
              </w:rPr>
            </w:pPr>
            <w:r>
              <w:rPr>
                <w:rFonts w:eastAsia="宋体"/>
                <w:lang w:val="en-US" w:eastAsia="zh-CN" w:bidi="ar"/>
              </w:rPr>
              <w:t>2</w:t>
            </w:r>
          </w:p>
        </w:tc>
      </w:tr>
      <w:tr w:rsidR="00017636" w14:paraId="3645BA64" w14:textId="77777777" w:rsidTr="00BA405C">
        <w:trPr>
          <w:trHeight w:val="29"/>
        </w:trPr>
        <w:tc>
          <w:tcPr>
            <w:tcW w:w="1859" w:type="dxa"/>
            <w:tcBorders>
              <w:top w:val="nil"/>
              <w:left w:val="single" w:sz="4" w:space="0" w:color="auto"/>
              <w:bottom w:val="nil"/>
              <w:right w:val="single" w:sz="4" w:space="0" w:color="auto"/>
            </w:tcBorders>
          </w:tcPr>
          <w:p w14:paraId="0F0A71F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C3CFE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0C88D8" w14:textId="77777777" w:rsidR="00017636" w:rsidRPr="00106E6B" w:rsidRDefault="00017636" w:rsidP="001A67BD">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EAA6D3" w14:textId="77777777" w:rsidR="00017636" w:rsidRPr="00106E6B" w:rsidRDefault="00017636" w:rsidP="001A67BD">
            <w:pPr>
              <w:pStyle w:val="TAC"/>
              <w:rPr>
                <w:rFonts w:eastAsia="宋体"/>
                <w:lang w:val="en-US" w:eastAsia="zh-CN" w:bidi="ar"/>
              </w:rPr>
            </w:pPr>
            <w:r>
              <w:rPr>
                <w:rFonts w:eastAsia="宋体"/>
                <w:lang w:eastAsia="zh-CN"/>
              </w:rPr>
              <w:t>CA_</w:t>
            </w:r>
            <w:r>
              <w:rPr>
                <w:lang w:eastAsia="zh-CN"/>
              </w:rPr>
              <w:t>n48(2A)_BCS1</w:t>
            </w:r>
          </w:p>
        </w:tc>
        <w:tc>
          <w:tcPr>
            <w:tcW w:w="1727" w:type="dxa"/>
            <w:tcBorders>
              <w:top w:val="nil"/>
              <w:left w:val="single" w:sz="4" w:space="0" w:color="auto"/>
              <w:bottom w:val="nil"/>
              <w:right w:val="single" w:sz="4" w:space="0" w:color="auto"/>
            </w:tcBorders>
          </w:tcPr>
          <w:p w14:paraId="550EDD1E" w14:textId="77777777" w:rsidR="00017636" w:rsidRDefault="00017636" w:rsidP="001A67BD">
            <w:pPr>
              <w:pStyle w:val="TAC"/>
              <w:rPr>
                <w:rFonts w:eastAsia="宋体"/>
                <w:lang w:val="en-US" w:eastAsia="zh-CN" w:bidi="ar"/>
              </w:rPr>
            </w:pPr>
          </w:p>
        </w:tc>
      </w:tr>
      <w:tr w:rsidR="00017636" w14:paraId="4B2BC069" w14:textId="77777777" w:rsidTr="00BA405C">
        <w:trPr>
          <w:trHeight w:val="29"/>
        </w:trPr>
        <w:tc>
          <w:tcPr>
            <w:tcW w:w="1859" w:type="dxa"/>
            <w:tcBorders>
              <w:top w:val="nil"/>
              <w:left w:val="single" w:sz="4" w:space="0" w:color="auto"/>
              <w:bottom w:val="nil"/>
              <w:right w:val="single" w:sz="4" w:space="0" w:color="auto"/>
            </w:tcBorders>
          </w:tcPr>
          <w:p w14:paraId="2C0C56C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6A294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BF1F01" w14:textId="77777777" w:rsidR="00017636" w:rsidRPr="00106E6B" w:rsidRDefault="00017636" w:rsidP="001A67BD">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152D7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57E5911" w14:textId="77777777" w:rsidR="00017636" w:rsidRDefault="00017636" w:rsidP="001A67BD">
            <w:pPr>
              <w:pStyle w:val="TAC"/>
              <w:rPr>
                <w:rFonts w:eastAsia="宋体"/>
                <w:lang w:val="en-US" w:eastAsia="zh-CN" w:bidi="ar"/>
              </w:rPr>
            </w:pPr>
          </w:p>
        </w:tc>
      </w:tr>
      <w:tr w:rsidR="00017636" w14:paraId="01F596C3" w14:textId="77777777" w:rsidTr="00BA405C">
        <w:trPr>
          <w:trHeight w:val="29"/>
        </w:trPr>
        <w:tc>
          <w:tcPr>
            <w:tcW w:w="1859" w:type="dxa"/>
            <w:tcBorders>
              <w:top w:val="nil"/>
              <w:left w:val="single" w:sz="4" w:space="0" w:color="auto"/>
              <w:bottom w:val="nil"/>
              <w:right w:val="single" w:sz="4" w:space="0" w:color="auto"/>
            </w:tcBorders>
          </w:tcPr>
          <w:p w14:paraId="688150D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061F2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E59147" w14:textId="77777777" w:rsidR="00017636" w:rsidRPr="00106E6B" w:rsidRDefault="00017636" w:rsidP="001A67BD">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032B88"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FA9D8FA" w14:textId="77777777" w:rsidR="00017636" w:rsidRDefault="00017636" w:rsidP="001A67BD">
            <w:pPr>
              <w:pStyle w:val="TAC"/>
              <w:rPr>
                <w:rFonts w:eastAsia="宋体"/>
                <w:lang w:val="en-US" w:eastAsia="zh-CN" w:bidi="ar"/>
              </w:rPr>
            </w:pPr>
          </w:p>
        </w:tc>
      </w:tr>
      <w:tr w:rsidR="00017636" w:rsidRPr="001E32DC" w14:paraId="5D2E6C39" w14:textId="77777777" w:rsidTr="00BA405C">
        <w:trPr>
          <w:trHeight w:val="29"/>
        </w:trPr>
        <w:tc>
          <w:tcPr>
            <w:tcW w:w="1859" w:type="dxa"/>
            <w:tcBorders>
              <w:top w:val="single" w:sz="4" w:space="0" w:color="auto"/>
              <w:left w:val="single" w:sz="4" w:space="0" w:color="auto"/>
              <w:bottom w:val="nil"/>
              <w:right w:val="single" w:sz="4" w:space="0" w:color="auto"/>
            </w:tcBorders>
          </w:tcPr>
          <w:p w14:paraId="45A56333" w14:textId="77777777" w:rsidR="00017636" w:rsidRPr="001010C4" w:rsidRDefault="00017636" w:rsidP="001A67BD">
            <w:pPr>
              <w:pStyle w:val="TAC"/>
              <w:rPr>
                <w:rFonts w:eastAsia="宋体"/>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74DB6362"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1F809EDD"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45B4C4B" w14:textId="77777777" w:rsidR="00017636" w:rsidRDefault="00017636" w:rsidP="001A67B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5D8AA213" w14:textId="77777777" w:rsidR="00017636" w:rsidRDefault="00017636" w:rsidP="001A67B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2A78A206" w14:textId="77777777" w:rsidR="00017636" w:rsidRDefault="00017636" w:rsidP="001A67B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70EC81F7" w14:textId="77777777" w:rsidR="00017636" w:rsidRPr="001010C4" w:rsidRDefault="00017636" w:rsidP="001A67BD">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C42CD01"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9BF64F8"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E91747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0339C3A0" w14:textId="77777777" w:rsidTr="00BA405C">
        <w:trPr>
          <w:trHeight w:val="29"/>
        </w:trPr>
        <w:tc>
          <w:tcPr>
            <w:tcW w:w="1859" w:type="dxa"/>
            <w:tcBorders>
              <w:top w:val="nil"/>
              <w:left w:val="single" w:sz="4" w:space="0" w:color="auto"/>
              <w:bottom w:val="nil"/>
              <w:right w:val="single" w:sz="4" w:space="0" w:color="auto"/>
            </w:tcBorders>
          </w:tcPr>
          <w:p w14:paraId="58FAA2F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249E86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65334D" w14:textId="77777777" w:rsidR="00017636" w:rsidRPr="001010C4" w:rsidRDefault="00017636" w:rsidP="001A67BD">
            <w:pPr>
              <w:pStyle w:val="TAC"/>
              <w:rPr>
                <w:rFonts w:ascii="Calibri" w:eastAsia="宋体"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2D6DC4D3"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6724A0C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52403FD" w14:textId="77777777" w:rsidTr="00BA405C">
        <w:trPr>
          <w:trHeight w:val="29"/>
        </w:trPr>
        <w:tc>
          <w:tcPr>
            <w:tcW w:w="1859" w:type="dxa"/>
            <w:tcBorders>
              <w:top w:val="nil"/>
              <w:left w:val="single" w:sz="4" w:space="0" w:color="auto"/>
              <w:bottom w:val="nil"/>
              <w:right w:val="single" w:sz="4" w:space="0" w:color="auto"/>
            </w:tcBorders>
          </w:tcPr>
          <w:p w14:paraId="5A127AD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2002A6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68AD02" w14:textId="77777777" w:rsidR="00017636" w:rsidRPr="001010C4" w:rsidRDefault="00017636" w:rsidP="001A67BD">
            <w:pPr>
              <w:pStyle w:val="TAC"/>
              <w:rPr>
                <w:rFonts w:ascii="Calibri" w:eastAsia="宋体"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69C1E08B"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 60, 80</w:t>
            </w:r>
          </w:p>
        </w:tc>
        <w:tc>
          <w:tcPr>
            <w:tcW w:w="1727" w:type="dxa"/>
            <w:tcBorders>
              <w:top w:val="nil"/>
              <w:left w:val="single" w:sz="4" w:space="0" w:color="auto"/>
              <w:bottom w:val="nil"/>
              <w:right w:val="single" w:sz="4" w:space="0" w:color="auto"/>
            </w:tcBorders>
          </w:tcPr>
          <w:p w14:paraId="4DD024E3"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2DC3651" w14:textId="77777777" w:rsidTr="00BA405C">
        <w:trPr>
          <w:trHeight w:val="29"/>
        </w:trPr>
        <w:tc>
          <w:tcPr>
            <w:tcW w:w="1859" w:type="dxa"/>
            <w:tcBorders>
              <w:top w:val="nil"/>
              <w:left w:val="single" w:sz="4" w:space="0" w:color="auto"/>
              <w:bottom w:val="single" w:sz="4" w:space="0" w:color="auto"/>
              <w:right w:val="single" w:sz="4" w:space="0" w:color="auto"/>
            </w:tcBorders>
          </w:tcPr>
          <w:p w14:paraId="11B9CD7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0D005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D1D6FA"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66310D75"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2DE3D24"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E4DD2D5" w14:textId="77777777" w:rsidTr="00BA405C">
        <w:trPr>
          <w:trHeight w:val="29"/>
        </w:trPr>
        <w:tc>
          <w:tcPr>
            <w:tcW w:w="1859" w:type="dxa"/>
            <w:tcBorders>
              <w:top w:val="single" w:sz="4" w:space="0" w:color="auto"/>
              <w:left w:val="single" w:sz="4" w:space="0" w:color="auto"/>
              <w:bottom w:val="nil"/>
              <w:right w:val="single" w:sz="4" w:space="0" w:color="auto"/>
            </w:tcBorders>
          </w:tcPr>
          <w:p w14:paraId="751C89A8" w14:textId="77777777" w:rsidR="00017636" w:rsidRPr="001010C4" w:rsidRDefault="00017636" w:rsidP="001A67BD">
            <w:pPr>
              <w:pStyle w:val="TAC"/>
              <w:rPr>
                <w:rFonts w:eastAsia="宋体"/>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62D9E6C5" w14:textId="77777777" w:rsidR="00017636" w:rsidRPr="00B123A8" w:rsidRDefault="00017636" w:rsidP="001A67BD">
            <w:pPr>
              <w:pStyle w:val="TAC"/>
              <w:rPr>
                <w:b/>
              </w:rPr>
            </w:pPr>
            <w:r w:rsidRPr="00B123A8">
              <w:t>CA_n7A-n25A</w:t>
            </w:r>
          </w:p>
          <w:p w14:paraId="5C76ED67" w14:textId="77777777" w:rsidR="00017636" w:rsidRPr="00B123A8" w:rsidRDefault="00017636" w:rsidP="001A67BD">
            <w:pPr>
              <w:pStyle w:val="TAC"/>
              <w:rPr>
                <w:b/>
              </w:rPr>
            </w:pPr>
            <w:r w:rsidRPr="00B123A8">
              <w:t>CA_n7A-n66A</w:t>
            </w:r>
          </w:p>
          <w:p w14:paraId="597E8074" w14:textId="77777777" w:rsidR="00017636" w:rsidRPr="00B123A8" w:rsidRDefault="00017636" w:rsidP="001A67BD">
            <w:pPr>
              <w:pStyle w:val="TAC"/>
              <w:rPr>
                <w:b/>
              </w:rPr>
            </w:pPr>
            <w:r w:rsidRPr="00B123A8">
              <w:t>CA_n7A-n77A</w:t>
            </w:r>
          </w:p>
          <w:p w14:paraId="6512BB87" w14:textId="77777777" w:rsidR="00017636" w:rsidRPr="00B123A8" w:rsidRDefault="00017636" w:rsidP="001A67BD">
            <w:pPr>
              <w:pStyle w:val="TAC"/>
              <w:rPr>
                <w:b/>
              </w:rPr>
            </w:pPr>
            <w:r w:rsidRPr="00B123A8">
              <w:t>CA_n25A-n66A</w:t>
            </w:r>
          </w:p>
          <w:p w14:paraId="1AB11EA2" w14:textId="77777777" w:rsidR="00017636" w:rsidRPr="00B123A8" w:rsidRDefault="00017636" w:rsidP="001A67BD">
            <w:pPr>
              <w:pStyle w:val="TAC"/>
              <w:rPr>
                <w:b/>
              </w:rPr>
            </w:pPr>
            <w:r w:rsidRPr="00B123A8">
              <w:t>CA_n25A-n77A</w:t>
            </w:r>
          </w:p>
          <w:p w14:paraId="17F0F89B" w14:textId="77777777" w:rsidR="00017636" w:rsidRPr="001010C4"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27E1E4A"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B5CB768"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EF4BEE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64E85C13" w14:textId="77777777" w:rsidTr="00BA405C">
        <w:trPr>
          <w:trHeight w:val="29"/>
        </w:trPr>
        <w:tc>
          <w:tcPr>
            <w:tcW w:w="1859" w:type="dxa"/>
            <w:tcBorders>
              <w:top w:val="nil"/>
              <w:left w:val="single" w:sz="4" w:space="0" w:color="auto"/>
              <w:bottom w:val="nil"/>
              <w:right w:val="single" w:sz="4" w:space="0" w:color="auto"/>
            </w:tcBorders>
          </w:tcPr>
          <w:p w14:paraId="5A9E0088"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A87425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09C546"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BE1E007"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35C3EF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62D31ED" w14:textId="77777777" w:rsidTr="00BA405C">
        <w:trPr>
          <w:trHeight w:val="29"/>
        </w:trPr>
        <w:tc>
          <w:tcPr>
            <w:tcW w:w="1859" w:type="dxa"/>
            <w:tcBorders>
              <w:top w:val="nil"/>
              <w:left w:val="single" w:sz="4" w:space="0" w:color="auto"/>
              <w:bottom w:val="nil"/>
              <w:right w:val="single" w:sz="4" w:space="0" w:color="auto"/>
            </w:tcBorders>
          </w:tcPr>
          <w:p w14:paraId="412136A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23A277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07E92C"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68935FE"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8E9389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3E43FF1" w14:textId="77777777" w:rsidTr="00BA405C">
        <w:trPr>
          <w:trHeight w:val="29"/>
        </w:trPr>
        <w:tc>
          <w:tcPr>
            <w:tcW w:w="1859" w:type="dxa"/>
            <w:tcBorders>
              <w:top w:val="nil"/>
              <w:left w:val="single" w:sz="4" w:space="0" w:color="auto"/>
              <w:bottom w:val="single" w:sz="4" w:space="0" w:color="auto"/>
              <w:right w:val="single" w:sz="4" w:space="0" w:color="auto"/>
            </w:tcBorders>
          </w:tcPr>
          <w:p w14:paraId="1EE143F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F91FAA"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409ACA"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B7F3603"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A47E9E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C741623" w14:textId="77777777" w:rsidTr="00BA405C">
        <w:trPr>
          <w:trHeight w:val="29"/>
        </w:trPr>
        <w:tc>
          <w:tcPr>
            <w:tcW w:w="1859" w:type="dxa"/>
            <w:tcBorders>
              <w:top w:val="single" w:sz="4" w:space="0" w:color="auto"/>
              <w:left w:val="single" w:sz="4" w:space="0" w:color="auto"/>
              <w:bottom w:val="nil"/>
              <w:right w:val="single" w:sz="4" w:space="0" w:color="auto"/>
            </w:tcBorders>
          </w:tcPr>
          <w:p w14:paraId="4675ED46" w14:textId="77777777" w:rsidR="00017636" w:rsidRPr="001010C4" w:rsidRDefault="00017636" w:rsidP="001A67BD">
            <w:pPr>
              <w:pStyle w:val="TAC"/>
              <w:rPr>
                <w:rFonts w:eastAsia="宋体"/>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351C5F69" w14:textId="77777777" w:rsidR="00017636" w:rsidRPr="00B123A8" w:rsidRDefault="00017636" w:rsidP="001A67BD">
            <w:pPr>
              <w:pStyle w:val="TAC"/>
              <w:rPr>
                <w:b/>
              </w:rPr>
            </w:pPr>
            <w:r w:rsidRPr="00B123A8">
              <w:t>CA_n7A-n25A</w:t>
            </w:r>
          </w:p>
          <w:p w14:paraId="1C8515D7" w14:textId="77777777" w:rsidR="00017636" w:rsidRPr="00B123A8" w:rsidRDefault="00017636" w:rsidP="001A67BD">
            <w:pPr>
              <w:pStyle w:val="TAC"/>
              <w:rPr>
                <w:b/>
              </w:rPr>
            </w:pPr>
            <w:r w:rsidRPr="00B123A8">
              <w:t>CA_n7A-n66A</w:t>
            </w:r>
          </w:p>
          <w:p w14:paraId="38A392A7" w14:textId="77777777" w:rsidR="00017636" w:rsidRPr="00B123A8" w:rsidRDefault="00017636" w:rsidP="001A67BD">
            <w:pPr>
              <w:pStyle w:val="TAC"/>
              <w:rPr>
                <w:b/>
              </w:rPr>
            </w:pPr>
            <w:r w:rsidRPr="00B123A8">
              <w:t>CA_n7A-n77A</w:t>
            </w:r>
          </w:p>
          <w:p w14:paraId="763DD753" w14:textId="77777777" w:rsidR="00017636" w:rsidRPr="00B123A8" w:rsidRDefault="00017636" w:rsidP="001A67BD">
            <w:pPr>
              <w:pStyle w:val="TAC"/>
              <w:rPr>
                <w:b/>
              </w:rPr>
            </w:pPr>
            <w:r w:rsidRPr="00B123A8">
              <w:t>CA_n25A-n66A</w:t>
            </w:r>
          </w:p>
          <w:p w14:paraId="3D7A7002" w14:textId="77777777" w:rsidR="00017636" w:rsidRPr="00B123A8" w:rsidRDefault="00017636" w:rsidP="001A67BD">
            <w:pPr>
              <w:pStyle w:val="TAC"/>
              <w:rPr>
                <w:b/>
              </w:rPr>
            </w:pPr>
            <w:r w:rsidRPr="00B123A8">
              <w:t>CA_n25A-n77A</w:t>
            </w:r>
          </w:p>
          <w:p w14:paraId="1D27C316" w14:textId="77777777" w:rsidR="00017636" w:rsidRPr="001010C4"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973EBFA"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F308627" w14:textId="77777777" w:rsidR="00017636" w:rsidRPr="001E32DC" w:rsidRDefault="00017636" w:rsidP="001A67BD">
            <w:pPr>
              <w:pStyle w:val="TAC"/>
              <w:rPr>
                <w:rFonts w:ascii="Calibri" w:eastAsia="宋体"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53973FB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6CD93873" w14:textId="77777777" w:rsidTr="00BA405C">
        <w:trPr>
          <w:trHeight w:val="29"/>
        </w:trPr>
        <w:tc>
          <w:tcPr>
            <w:tcW w:w="1859" w:type="dxa"/>
            <w:tcBorders>
              <w:top w:val="nil"/>
              <w:left w:val="single" w:sz="4" w:space="0" w:color="auto"/>
              <w:bottom w:val="nil"/>
              <w:right w:val="single" w:sz="4" w:space="0" w:color="auto"/>
            </w:tcBorders>
          </w:tcPr>
          <w:p w14:paraId="3C82219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74EA46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05A609"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6BF7DF7"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B50264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62A9244" w14:textId="77777777" w:rsidTr="00BA405C">
        <w:trPr>
          <w:trHeight w:val="29"/>
        </w:trPr>
        <w:tc>
          <w:tcPr>
            <w:tcW w:w="1859" w:type="dxa"/>
            <w:tcBorders>
              <w:top w:val="nil"/>
              <w:left w:val="single" w:sz="4" w:space="0" w:color="auto"/>
              <w:bottom w:val="nil"/>
              <w:right w:val="single" w:sz="4" w:space="0" w:color="auto"/>
            </w:tcBorders>
          </w:tcPr>
          <w:p w14:paraId="645778A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ABBA53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BDD199"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C1EB147"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083AA56"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3E3A8FC" w14:textId="77777777" w:rsidTr="00BA405C">
        <w:trPr>
          <w:trHeight w:val="29"/>
        </w:trPr>
        <w:tc>
          <w:tcPr>
            <w:tcW w:w="1859" w:type="dxa"/>
            <w:tcBorders>
              <w:top w:val="nil"/>
              <w:left w:val="single" w:sz="4" w:space="0" w:color="auto"/>
              <w:bottom w:val="single" w:sz="4" w:space="0" w:color="auto"/>
              <w:right w:val="single" w:sz="4" w:space="0" w:color="auto"/>
            </w:tcBorders>
          </w:tcPr>
          <w:p w14:paraId="1A39F93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19B95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E952EC"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1EE04D"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38FEF7E"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387CEE17" w14:textId="77777777" w:rsidTr="00BA405C">
        <w:trPr>
          <w:trHeight w:val="29"/>
        </w:trPr>
        <w:tc>
          <w:tcPr>
            <w:tcW w:w="1859" w:type="dxa"/>
            <w:tcBorders>
              <w:top w:val="single" w:sz="4" w:space="0" w:color="auto"/>
              <w:left w:val="single" w:sz="4" w:space="0" w:color="auto"/>
              <w:bottom w:val="nil"/>
              <w:right w:val="single" w:sz="4" w:space="0" w:color="auto"/>
            </w:tcBorders>
          </w:tcPr>
          <w:p w14:paraId="5FD6C12F" w14:textId="77777777" w:rsidR="00017636" w:rsidRPr="001010C4" w:rsidRDefault="00017636" w:rsidP="001A67BD">
            <w:pPr>
              <w:pStyle w:val="TAC"/>
              <w:rPr>
                <w:rFonts w:eastAsia="宋体"/>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4CBE08A8" w14:textId="77777777" w:rsidR="00017636" w:rsidRPr="00B123A8" w:rsidRDefault="00017636" w:rsidP="001A67BD">
            <w:pPr>
              <w:pStyle w:val="TAC"/>
              <w:rPr>
                <w:b/>
              </w:rPr>
            </w:pPr>
            <w:r w:rsidRPr="00B123A8">
              <w:t>CA_n7A-n25A</w:t>
            </w:r>
          </w:p>
          <w:p w14:paraId="315EF40B" w14:textId="77777777" w:rsidR="00017636" w:rsidRPr="00B123A8" w:rsidRDefault="00017636" w:rsidP="001A67BD">
            <w:pPr>
              <w:pStyle w:val="TAC"/>
              <w:rPr>
                <w:b/>
              </w:rPr>
            </w:pPr>
            <w:r w:rsidRPr="00B123A8">
              <w:t>CA_n7A-n66A</w:t>
            </w:r>
          </w:p>
          <w:p w14:paraId="22C509C3" w14:textId="77777777" w:rsidR="00017636" w:rsidRPr="00B123A8" w:rsidRDefault="00017636" w:rsidP="001A67BD">
            <w:pPr>
              <w:pStyle w:val="TAC"/>
              <w:rPr>
                <w:b/>
              </w:rPr>
            </w:pPr>
            <w:r w:rsidRPr="00B123A8">
              <w:t>CA_n7A-n77A</w:t>
            </w:r>
          </w:p>
          <w:p w14:paraId="7C14476B" w14:textId="77777777" w:rsidR="00017636" w:rsidRPr="00B123A8" w:rsidRDefault="00017636" w:rsidP="001A67BD">
            <w:pPr>
              <w:pStyle w:val="TAC"/>
              <w:rPr>
                <w:b/>
              </w:rPr>
            </w:pPr>
            <w:r w:rsidRPr="00B123A8">
              <w:t>CA_n25A-n66A</w:t>
            </w:r>
          </w:p>
          <w:p w14:paraId="3104BBF3" w14:textId="77777777" w:rsidR="00017636" w:rsidRPr="00B123A8" w:rsidRDefault="00017636" w:rsidP="001A67BD">
            <w:pPr>
              <w:pStyle w:val="TAC"/>
              <w:rPr>
                <w:b/>
              </w:rPr>
            </w:pPr>
            <w:r w:rsidRPr="00B123A8">
              <w:t>CA_n25A-n77A</w:t>
            </w:r>
          </w:p>
          <w:p w14:paraId="1DAB184B" w14:textId="77777777" w:rsidR="00017636" w:rsidRPr="001010C4"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7CFC5DE"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8E6C093"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776829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06D48E3D" w14:textId="77777777" w:rsidTr="00BA405C">
        <w:trPr>
          <w:trHeight w:val="29"/>
        </w:trPr>
        <w:tc>
          <w:tcPr>
            <w:tcW w:w="1859" w:type="dxa"/>
            <w:tcBorders>
              <w:top w:val="nil"/>
              <w:left w:val="single" w:sz="4" w:space="0" w:color="auto"/>
              <w:bottom w:val="nil"/>
              <w:right w:val="single" w:sz="4" w:space="0" w:color="auto"/>
            </w:tcBorders>
          </w:tcPr>
          <w:p w14:paraId="2BC6BF4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2A4AEE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D5CE66"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F5BDEAB" w14:textId="77777777" w:rsidR="00017636" w:rsidRPr="001E32DC" w:rsidRDefault="00017636" w:rsidP="001A67BD">
            <w:pPr>
              <w:pStyle w:val="TAC"/>
              <w:rPr>
                <w:rFonts w:eastAsia="宋体"/>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627A3F20"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485D7C3" w14:textId="77777777" w:rsidTr="00BA405C">
        <w:trPr>
          <w:trHeight w:val="29"/>
        </w:trPr>
        <w:tc>
          <w:tcPr>
            <w:tcW w:w="1859" w:type="dxa"/>
            <w:tcBorders>
              <w:top w:val="nil"/>
              <w:left w:val="single" w:sz="4" w:space="0" w:color="auto"/>
              <w:bottom w:val="nil"/>
              <w:right w:val="single" w:sz="4" w:space="0" w:color="auto"/>
            </w:tcBorders>
          </w:tcPr>
          <w:p w14:paraId="236164F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A6A66E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F9FD8A"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806044"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2F9CEF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4CAB0263" w14:textId="77777777" w:rsidTr="00BA405C">
        <w:trPr>
          <w:trHeight w:val="29"/>
        </w:trPr>
        <w:tc>
          <w:tcPr>
            <w:tcW w:w="1859" w:type="dxa"/>
            <w:tcBorders>
              <w:top w:val="nil"/>
              <w:left w:val="single" w:sz="4" w:space="0" w:color="auto"/>
              <w:bottom w:val="single" w:sz="4" w:space="0" w:color="auto"/>
              <w:right w:val="single" w:sz="4" w:space="0" w:color="auto"/>
            </w:tcBorders>
          </w:tcPr>
          <w:p w14:paraId="5DB31B3F"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2934B3"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797B0"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7E2FA8E"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9B2D53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607D61A0" w14:textId="77777777" w:rsidTr="00BA405C">
        <w:trPr>
          <w:trHeight w:val="29"/>
        </w:trPr>
        <w:tc>
          <w:tcPr>
            <w:tcW w:w="1859" w:type="dxa"/>
            <w:tcBorders>
              <w:top w:val="single" w:sz="4" w:space="0" w:color="auto"/>
              <w:left w:val="single" w:sz="4" w:space="0" w:color="auto"/>
              <w:bottom w:val="nil"/>
              <w:right w:val="single" w:sz="4" w:space="0" w:color="auto"/>
            </w:tcBorders>
          </w:tcPr>
          <w:p w14:paraId="57877484" w14:textId="77777777" w:rsidR="00017636" w:rsidRPr="001010C4" w:rsidRDefault="00017636" w:rsidP="001A67BD">
            <w:pPr>
              <w:pStyle w:val="TAC"/>
              <w:rPr>
                <w:rFonts w:eastAsia="宋体"/>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028DE305" w14:textId="77777777" w:rsidR="00017636" w:rsidRPr="00B123A8" w:rsidRDefault="00017636" w:rsidP="001A67BD">
            <w:pPr>
              <w:pStyle w:val="TAC"/>
              <w:rPr>
                <w:b/>
              </w:rPr>
            </w:pPr>
            <w:r w:rsidRPr="00B123A8">
              <w:t>CA_n7A-n25A</w:t>
            </w:r>
          </w:p>
          <w:p w14:paraId="184ADBFC" w14:textId="77777777" w:rsidR="00017636" w:rsidRPr="00B123A8" w:rsidRDefault="00017636" w:rsidP="001A67BD">
            <w:pPr>
              <w:pStyle w:val="TAC"/>
              <w:rPr>
                <w:b/>
              </w:rPr>
            </w:pPr>
            <w:r w:rsidRPr="00B123A8">
              <w:t>CA_n7A-n66A</w:t>
            </w:r>
          </w:p>
          <w:p w14:paraId="0AE609A0" w14:textId="77777777" w:rsidR="00017636" w:rsidRPr="00B123A8" w:rsidRDefault="00017636" w:rsidP="001A67BD">
            <w:pPr>
              <w:pStyle w:val="TAC"/>
              <w:rPr>
                <w:b/>
              </w:rPr>
            </w:pPr>
            <w:r w:rsidRPr="00B123A8">
              <w:t>CA_n7A-n77A</w:t>
            </w:r>
          </w:p>
          <w:p w14:paraId="360BF6A6" w14:textId="77777777" w:rsidR="00017636" w:rsidRPr="00B123A8" w:rsidRDefault="00017636" w:rsidP="001A67BD">
            <w:pPr>
              <w:pStyle w:val="TAC"/>
              <w:rPr>
                <w:b/>
              </w:rPr>
            </w:pPr>
            <w:r w:rsidRPr="00B123A8">
              <w:t>CA_n25A-n66A</w:t>
            </w:r>
          </w:p>
          <w:p w14:paraId="040208A3" w14:textId="77777777" w:rsidR="00017636" w:rsidRPr="00B123A8" w:rsidRDefault="00017636" w:rsidP="001A67BD">
            <w:pPr>
              <w:pStyle w:val="TAC"/>
              <w:rPr>
                <w:b/>
              </w:rPr>
            </w:pPr>
            <w:r w:rsidRPr="00B123A8">
              <w:t>CA_n25A-n77A</w:t>
            </w:r>
          </w:p>
          <w:p w14:paraId="5D120FE2" w14:textId="77777777" w:rsidR="00017636" w:rsidRPr="001010C4"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8F8338F"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4DEC25B"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0D2C285"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530881EE" w14:textId="77777777" w:rsidTr="00BA405C">
        <w:trPr>
          <w:trHeight w:val="29"/>
        </w:trPr>
        <w:tc>
          <w:tcPr>
            <w:tcW w:w="1859" w:type="dxa"/>
            <w:tcBorders>
              <w:top w:val="nil"/>
              <w:left w:val="single" w:sz="4" w:space="0" w:color="auto"/>
              <w:bottom w:val="nil"/>
              <w:right w:val="single" w:sz="4" w:space="0" w:color="auto"/>
            </w:tcBorders>
          </w:tcPr>
          <w:p w14:paraId="451713F6"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165A03B"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C0C56F"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8631089"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B7E301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965A07B" w14:textId="77777777" w:rsidTr="00BA405C">
        <w:trPr>
          <w:trHeight w:val="29"/>
        </w:trPr>
        <w:tc>
          <w:tcPr>
            <w:tcW w:w="1859" w:type="dxa"/>
            <w:tcBorders>
              <w:top w:val="nil"/>
              <w:left w:val="single" w:sz="4" w:space="0" w:color="auto"/>
              <w:bottom w:val="nil"/>
              <w:right w:val="single" w:sz="4" w:space="0" w:color="auto"/>
            </w:tcBorders>
          </w:tcPr>
          <w:p w14:paraId="086D668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803CF97"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3FBFAD"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A9384D" w14:textId="77777777" w:rsidR="00017636" w:rsidRPr="001E32DC" w:rsidRDefault="00017636" w:rsidP="001A67BD">
            <w:pPr>
              <w:pStyle w:val="TAC"/>
              <w:rPr>
                <w:rFonts w:ascii="Calibri" w:eastAsia="宋体"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5BE19D8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64DB7E7" w14:textId="77777777" w:rsidTr="00BA405C">
        <w:trPr>
          <w:trHeight w:val="29"/>
        </w:trPr>
        <w:tc>
          <w:tcPr>
            <w:tcW w:w="1859" w:type="dxa"/>
            <w:tcBorders>
              <w:top w:val="nil"/>
              <w:left w:val="single" w:sz="4" w:space="0" w:color="auto"/>
              <w:bottom w:val="single" w:sz="4" w:space="0" w:color="auto"/>
              <w:right w:val="single" w:sz="4" w:space="0" w:color="auto"/>
            </w:tcBorders>
          </w:tcPr>
          <w:p w14:paraId="4ACA775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51D4D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5E524E"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7886841" w14:textId="77777777" w:rsidR="00017636" w:rsidRPr="001E32DC" w:rsidRDefault="00017636" w:rsidP="001A67BD">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714715D"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7990A57B" w14:textId="77777777" w:rsidTr="00BA405C">
        <w:trPr>
          <w:trHeight w:val="29"/>
        </w:trPr>
        <w:tc>
          <w:tcPr>
            <w:tcW w:w="1859" w:type="dxa"/>
            <w:tcBorders>
              <w:top w:val="single" w:sz="4" w:space="0" w:color="auto"/>
              <w:left w:val="single" w:sz="4" w:space="0" w:color="auto"/>
              <w:bottom w:val="nil"/>
              <w:right w:val="single" w:sz="4" w:space="0" w:color="auto"/>
            </w:tcBorders>
          </w:tcPr>
          <w:p w14:paraId="7E94FED1" w14:textId="77777777" w:rsidR="00017636" w:rsidRPr="001010C4" w:rsidRDefault="00017636" w:rsidP="001A67BD">
            <w:pPr>
              <w:pStyle w:val="TAC"/>
              <w:rPr>
                <w:rFonts w:eastAsia="宋体"/>
                <w:lang w:val="en-US" w:eastAsia="zh-CN" w:bidi="ar"/>
              </w:rPr>
            </w:pPr>
            <w:r w:rsidRPr="00C446D9">
              <w:lastRenderedPageBreak/>
              <w:t>CA_n7A-n25A-n66A-n77(2A)</w:t>
            </w:r>
          </w:p>
        </w:tc>
        <w:tc>
          <w:tcPr>
            <w:tcW w:w="1903" w:type="dxa"/>
            <w:tcBorders>
              <w:top w:val="single" w:sz="4" w:space="0" w:color="auto"/>
              <w:left w:val="single" w:sz="4" w:space="0" w:color="auto"/>
              <w:bottom w:val="nil"/>
              <w:right w:val="single" w:sz="4" w:space="0" w:color="auto"/>
            </w:tcBorders>
          </w:tcPr>
          <w:p w14:paraId="35009954" w14:textId="77777777" w:rsidR="00017636" w:rsidRPr="00B123A8" w:rsidRDefault="00017636" w:rsidP="001A67BD">
            <w:pPr>
              <w:pStyle w:val="TAC"/>
              <w:rPr>
                <w:b/>
              </w:rPr>
            </w:pPr>
            <w:r w:rsidRPr="00B123A8">
              <w:t>CA_n7A-n25A</w:t>
            </w:r>
          </w:p>
          <w:p w14:paraId="7306F9AA" w14:textId="77777777" w:rsidR="00017636" w:rsidRPr="00B123A8" w:rsidRDefault="00017636" w:rsidP="001A67BD">
            <w:pPr>
              <w:pStyle w:val="TAC"/>
              <w:rPr>
                <w:b/>
              </w:rPr>
            </w:pPr>
            <w:r w:rsidRPr="00B123A8">
              <w:t>CA_n7A-n66A</w:t>
            </w:r>
          </w:p>
          <w:p w14:paraId="6DA4D9E7" w14:textId="77777777" w:rsidR="00017636" w:rsidRPr="00B123A8" w:rsidRDefault="00017636" w:rsidP="001A67BD">
            <w:pPr>
              <w:pStyle w:val="TAC"/>
              <w:rPr>
                <w:b/>
              </w:rPr>
            </w:pPr>
            <w:r w:rsidRPr="00B123A8">
              <w:t>CA_n7A-n77A</w:t>
            </w:r>
          </w:p>
          <w:p w14:paraId="68486987" w14:textId="77777777" w:rsidR="00017636" w:rsidRPr="00B123A8" w:rsidRDefault="00017636" w:rsidP="001A67BD">
            <w:pPr>
              <w:pStyle w:val="TAC"/>
              <w:rPr>
                <w:b/>
              </w:rPr>
            </w:pPr>
            <w:r w:rsidRPr="00B123A8">
              <w:t>CA_n25A-n66A</w:t>
            </w:r>
          </w:p>
          <w:p w14:paraId="3D054E90" w14:textId="77777777" w:rsidR="00017636" w:rsidRPr="00B123A8" w:rsidRDefault="00017636" w:rsidP="001A67BD">
            <w:pPr>
              <w:pStyle w:val="TAC"/>
              <w:rPr>
                <w:b/>
              </w:rPr>
            </w:pPr>
            <w:r w:rsidRPr="00B123A8">
              <w:t>CA_n25A-n77A</w:t>
            </w:r>
          </w:p>
          <w:p w14:paraId="0FA3C115" w14:textId="77777777" w:rsidR="00017636" w:rsidRPr="001010C4"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8330325" w14:textId="77777777" w:rsidR="00017636" w:rsidRPr="001010C4" w:rsidRDefault="00017636" w:rsidP="001A67BD">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80C64FA"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E8AB00D"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2FD4A520" w14:textId="77777777" w:rsidTr="00BA405C">
        <w:trPr>
          <w:trHeight w:val="29"/>
        </w:trPr>
        <w:tc>
          <w:tcPr>
            <w:tcW w:w="1859" w:type="dxa"/>
            <w:tcBorders>
              <w:top w:val="nil"/>
              <w:left w:val="single" w:sz="4" w:space="0" w:color="auto"/>
              <w:bottom w:val="nil"/>
              <w:right w:val="single" w:sz="4" w:space="0" w:color="auto"/>
            </w:tcBorders>
          </w:tcPr>
          <w:p w14:paraId="3D2959D1"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66783C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36ABB3"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65E68A"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84A275B"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588087FE" w14:textId="77777777" w:rsidTr="00BA405C">
        <w:trPr>
          <w:trHeight w:val="29"/>
        </w:trPr>
        <w:tc>
          <w:tcPr>
            <w:tcW w:w="1859" w:type="dxa"/>
            <w:tcBorders>
              <w:top w:val="nil"/>
              <w:left w:val="single" w:sz="4" w:space="0" w:color="auto"/>
              <w:bottom w:val="nil"/>
              <w:right w:val="single" w:sz="4" w:space="0" w:color="auto"/>
            </w:tcBorders>
          </w:tcPr>
          <w:p w14:paraId="0BCF990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62DE08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0A9B98"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6FFCAD1"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E14A165"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016A4457" w14:textId="77777777" w:rsidTr="00BA405C">
        <w:trPr>
          <w:trHeight w:val="29"/>
        </w:trPr>
        <w:tc>
          <w:tcPr>
            <w:tcW w:w="1859" w:type="dxa"/>
            <w:tcBorders>
              <w:top w:val="nil"/>
              <w:left w:val="single" w:sz="4" w:space="0" w:color="auto"/>
              <w:bottom w:val="single" w:sz="4" w:space="0" w:color="auto"/>
              <w:right w:val="single" w:sz="4" w:space="0" w:color="auto"/>
            </w:tcBorders>
          </w:tcPr>
          <w:p w14:paraId="55EDEF1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FB358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425263" w14:textId="77777777" w:rsidR="00017636" w:rsidRPr="001010C4" w:rsidRDefault="00017636" w:rsidP="001A67BD">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65F9CF2" w14:textId="77777777" w:rsidR="00017636" w:rsidRPr="001E32DC" w:rsidRDefault="00017636" w:rsidP="001A67BD">
            <w:pPr>
              <w:pStyle w:val="TAC"/>
              <w:rPr>
                <w:rFonts w:ascii="Calibri" w:eastAsia="宋体"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D14C8DA"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66383A2C" w14:textId="77777777" w:rsidTr="00BA405C">
        <w:trPr>
          <w:trHeight w:val="29"/>
        </w:trPr>
        <w:tc>
          <w:tcPr>
            <w:tcW w:w="1859" w:type="dxa"/>
            <w:tcBorders>
              <w:top w:val="single" w:sz="4" w:space="0" w:color="auto"/>
              <w:left w:val="single" w:sz="4" w:space="0" w:color="auto"/>
              <w:bottom w:val="nil"/>
              <w:right w:val="single" w:sz="4" w:space="0" w:color="auto"/>
            </w:tcBorders>
          </w:tcPr>
          <w:p w14:paraId="64CC7BB8" w14:textId="77777777" w:rsidR="00017636" w:rsidRPr="00C446D9" w:rsidRDefault="00017636" w:rsidP="001A67BD">
            <w:pPr>
              <w:pStyle w:val="TAH"/>
              <w:rPr>
                <w:b w:val="0"/>
              </w:rPr>
            </w:pPr>
            <w:r w:rsidRPr="00C446D9">
              <w:rPr>
                <w:b w:val="0"/>
              </w:rPr>
              <w:t>CA_n7(2A)-n25(2A)-n66A-n77A</w:t>
            </w:r>
          </w:p>
          <w:p w14:paraId="13B331F1"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C8F9F4D" w14:textId="77777777" w:rsidR="00017636" w:rsidRPr="00B123A8" w:rsidRDefault="00017636" w:rsidP="001A67BD">
            <w:pPr>
              <w:pStyle w:val="TAC"/>
              <w:rPr>
                <w:b/>
              </w:rPr>
            </w:pPr>
            <w:r w:rsidRPr="00B123A8">
              <w:t>CA_n7A-n25A</w:t>
            </w:r>
          </w:p>
          <w:p w14:paraId="0CDF2205" w14:textId="77777777" w:rsidR="00017636" w:rsidRPr="00B123A8" w:rsidRDefault="00017636" w:rsidP="001A67BD">
            <w:pPr>
              <w:pStyle w:val="TAC"/>
              <w:rPr>
                <w:b/>
              </w:rPr>
            </w:pPr>
            <w:r w:rsidRPr="00B123A8">
              <w:t>CA_n7A-n66A</w:t>
            </w:r>
          </w:p>
          <w:p w14:paraId="6728D382" w14:textId="77777777" w:rsidR="00017636" w:rsidRPr="00B123A8" w:rsidRDefault="00017636" w:rsidP="001A67BD">
            <w:pPr>
              <w:pStyle w:val="TAC"/>
              <w:rPr>
                <w:b/>
              </w:rPr>
            </w:pPr>
            <w:r w:rsidRPr="00B123A8">
              <w:t>CA_n7A-n77A</w:t>
            </w:r>
          </w:p>
          <w:p w14:paraId="24471D30" w14:textId="77777777" w:rsidR="00017636" w:rsidRPr="00B123A8" w:rsidRDefault="00017636" w:rsidP="001A67BD">
            <w:pPr>
              <w:pStyle w:val="TAC"/>
              <w:rPr>
                <w:b/>
              </w:rPr>
            </w:pPr>
            <w:r w:rsidRPr="00B123A8">
              <w:t>CA_n25A-n66A</w:t>
            </w:r>
          </w:p>
          <w:p w14:paraId="573770AF" w14:textId="77777777" w:rsidR="00017636" w:rsidRPr="00B123A8" w:rsidRDefault="00017636" w:rsidP="001A67BD">
            <w:pPr>
              <w:pStyle w:val="TAC"/>
              <w:rPr>
                <w:b/>
              </w:rPr>
            </w:pPr>
            <w:r w:rsidRPr="00B123A8">
              <w:t>CA_n25A-n77A</w:t>
            </w:r>
          </w:p>
          <w:p w14:paraId="04EAD6E6" w14:textId="77777777" w:rsidR="00017636" w:rsidRPr="00106E6B"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042E98E"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206C8AC"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94D5164"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58174E9" w14:textId="77777777" w:rsidTr="00BA405C">
        <w:trPr>
          <w:trHeight w:val="29"/>
        </w:trPr>
        <w:tc>
          <w:tcPr>
            <w:tcW w:w="1859" w:type="dxa"/>
            <w:tcBorders>
              <w:top w:val="nil"/>
              <w:left w:val="single" w:sz="4" w:space="0" w:color="auto"/>
              <w:bottom w:val="nil"/>
              <w:right w:val="single" w:sz="4" w:space="0" w:color="auto"/>
            </w:tcBorders>
          </w:tcPr>
          <w:p w14:paraId="161CA9D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AB65C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B8B1C"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EC47D87"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3105B0A" w14:textId="77777777" w:rsidR="00017636" w:rsidRPr="00106E6B" w:rsidRDefault="00017636" w:rsidP="001A67BD">
            <w:pPr>
              <w:pStyle w:val="TAC"/>
              <w:rPr>
                <w:rFonts w:eastAsia="宋体"/>
                <w:lang w:val="en-US" w:eastAsia="zh-CN" w:bidi="ar"/>
              </w:rPr>
            </w:pPr>
          </w:p>
        </w:tc>
      </w:tr>
      <w:tr w:rsidR="00017636" w:rsidRPr="00106E6B" w14:paraId="7516286C" w14:textId="77777777" w:rsidTr="00BA405C">
        <w:trPr>
          <w:trHeight w:val="29"/>
        </w:trPr>
        <w:tc>
          <w:tcPr>
            <w:tcW w:w="1859" w:type="dxa"/>
            <w:tcBorders>
              <w:top w:val="nil"/>
              <w:left w:val="single" w:sz="4" w:space="0" w:color="auto"/>
              <w:bottom w:val="nil"/>
              <w:right w:val="single" w:sz="4" w:space="0" w:color="auto"/>
            </w:tcBorders>
          </w:tcPr>
          <w:p w14:paraId="626EE63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83729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03983"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33B3FF0"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310C303" w14:textId="77777777" w:rsidR="00017636" w:rsidRPr="00106E6B" w:rsidRDefault="00017636" w:rsidP="001A67BD">
            <w:pPr>
              <w:pStyle w:val="TAC"/>
              <w:rPr>
                <w:rFonts w:eastAsia="宋体"/>
                <w:lang w:val="en-US" w:eastAsia="zh-CN" w:bidi="ar"/>
              </w:rPr>
            </w:pPr>
          </w:p>
        </w:tc>
      </w:tr>
      <w:tr w:rsidR="00017636" w:rsidRPr="00106E6B" w14:paraId="5444B270" w14:textId="77777777" w:rsidTr="00BA405C">
        <w:trPr>
          <w:trHeight w:val="29"/>
        </w:trPr>
        <w:tc>
          <w:tcPr>
            <w:tcW w:w="1859" w:type="dxa"/>
            <w:tcBorders>
              <w:top w:val="nil"/>
              <w:left w:val="single" w:sz="4" w:space="0" w:color="auto"/>
              <w:bottom w:val="nil"/>
              <w:right w:val="single" w:sz="4" w:space="0" w:color="auto"/>
            </w:tcBorders>
          </w:tcPr>
          <w:p w14:paraId="6E19AB5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9D04A5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06B3A"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EDE93CB"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BD8B92C" w14:textId="77777777" w:rsidR="00017636" w:rsidRPr="00106E6B" w:rsidRDefault="00017636" w:rsidP="001A67BD">
            <w:pPr>
              <w:pStyle w:val="TAC"/>
              <w:rPr>
                <w:rFonts w:eastAsia="宋体"/>
                <w:lang w:val="en-US" w:eastAsia="zh-CN" w:bidi="ar"/>
              </w:rPr>
            </w:pPr>
          </w:p>
        </w:tc>
      </w:tr>
      <w:tr w:rsidR="00017636" w:rsidRPr="00106E6B" w14:paraId="6DF90FA8" w14:textId="77777777" w:rsidTr="00BA405C">
        <w:trPr>
          <w:trHeight w:val="29"/>
        </w:trPr>
        <w:tc>
          <w:tcPr>
            <w:tcW w:w="1859" w:type="dxa"/>
            <w:tcBorders>
              <w:top w:val="single" w:sz="4" w:space="0" w:color="auto"/>
              <w:left w:val="single" w:sz="4" w:space="0" w:color="auto"/>
              <w:bottom w:val="nil"/>
              <w:right w:val="single" w:sz="4" w:space="0" w:color="auto"/>
            </w:tcBorders>
          </w:tcPr>
          <w:p w14:paraId="6A7E4A47" w14:textId="77777777" w:rsidR="00017636" w:rsidRPr="00106E6B" w:rsidRDefault="00017636" w:rsidP="001A67BD">
            <w:pPr>
              <w:pStyle w:val="TAC"/>
              <w:rPr>
                <w:rFonts w:eastAsia="宋体"/>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09F46C99" w14:textId="77777777" w:rsidR="00017636" w:rsidRPr="00C446D9" w:rsidRDefault="00017636" w:rsidP="001A67BD">
            <w:pPr>
              <w:pStyle w:val="TAC"/>
              <w:rPr>
                <w:b/>
              </w:rPr>
            </w:pPr>
            <w:r w:rsidRPr="00C446D9">
              <w:t>CA_n7A-n25A</w:t>
            </w:r>
          </w:p>
          <w:p w14:paraId="00F6E527" w14:textId="77777777" w:rsidR="00017636" w:rsidRPr="00C446D9" w:rsidRDefault="00017636" w:rsidP="001A67BD">
            <w:pPr>
              <w:pStyle w:val="TAC"/>
              <w:rPr>
                <w:b/>
              </w:rPr>
            </w:pPr>
            <w:r w:rsidRPr="00C446D9">
              <w:t>CA_n7A-n66A</w:t>
            </w:r>
          </w:p>
          <w:p w14:paraId="1AC1CC28" w14:textId="77777777" w:rsidR="00017636" w:rsidRPr="00C446D9" w:rsidRDefault="00017636" w:rsidP="001A67BD">
            <w:pPr>
              <w:pStyle w:val="TAC"/>
              <w:rPr>
                <w:b/>
              </w:rPr>
            </w:pPr>
            <w:r w:rsidRPr="00C446D9">
              <w:t>CA_n7A-n77A</w:t>
            </w:r>
          </w:p>
          <w:p w14:paraId="17C1DCD9" w14:textId="77777777" w:rsidR="00017636" w:rsidRPr="00C446D9" w:rsidRDefault="00017636" w:rsidP="001A67BD">
            <w:pPr>
              <w:pStyle w:val="TAC"/>
              <w:rPr>
                <w:b/>
              </w:rPr>
            </w:pPr>
            <w:r w:rsidRPr="00C446D9">
              <w:t>CA_n25A-n66A</w:t>
            </w:r>
          </w:p>
          <w:p w14:paraId="0342264C" w14:textId="77777777" w:rsidR="00017636" w:rsidRPr="00B123A8" w:rsidRDefault="00017636" w:rsidP="001A67BD">
            <w:pPr>
              <w:pStyle w:val="TAC"/>
              <w:rPr>
                <w:b/>
              </w:rPr>
            </w:pPr>
            <w:r w:rsidRPr="00C446D9">
              <w:t>CA_n25A-</w:t>
            </w:r>
            <w:r w:rsidRPr="00B123A8">
              <w:t>n77A</w:t>
            </w:r>
          </w:p>
          <w:p w14:paraId="1BC3E8F2" w14:textId="77777777" w:rsidR="00017636" w:rsidRPr="00106E6B"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5CC5802"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B590D85"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2687FBC"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375F6E3" w14:textId="77777777" w:rsidTr="00BA405C">
        <w:trPr>
          <w:trHeight w:val="29"/>
        </w:trPr>
        <w:tc>
          <w:tcPr>
            <w:tcW w:w="1859" w:type="dxa"/>
            <w:tcBorders>
              <w:top w:val="nil"/>
              <w:left w:val="single" w:sz="4" w:space="0" w:color="auto"/>
              <w:bottom w:val="nil"/>
              <w:right w:val="single" w:sz="4" w:space="0" w:color="auto"/>
            </w:tcBorders>
          </w:tcPr>
          <w:p w14:paraId="06DAA15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6D0DA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B29C15"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51AC39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ECE829F" w14:textId="77777777" w:rsidR="00017636" w:rsidRPr="00106E6B" w:rsidRDefault="00017636" w:rsidP="001A67BD">
            <w:pPr>
              <w:pStyle w:val="TAC"/>
              <w:rPr>
                <w:rFonts w:eastAsia="宋体"/>
                <w:lang w:val="en-US" w:eastAsia="zh-CN" w:bidi="ar"/>
              </w:rPr>
            </w:pPr>
          </w:p>
        </w:tc>
      </w:tr>
      <w:tr w:rsidR="00017636" w:rsidRPr="00106E6B" w14:paraId="1E0EE5CC" w14:textId="77777777" w:rsidTr="00BA405C">
        <w:trPr>
          <w:trHeight w:val="29"/>
        </w:trPr>
        <w:tc>
          <w:tcPr>
            <w:tcW w:w="1859" w:type="dxa"/>
            <w:tcBorders>
              <w:top w:val="nil"/>
              <w:left w:val="single" w:sz="4" w:space="0" w:color="auto"/>
              <w:bottom w:val="nil"/>
              <w:right w:val="single" w:sz="4" w:space="0" w:color="auto"/>
            </w:tcBorders>
          </w:tcPr>
          <w:p w14:paraId="4F8D363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66787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8FAF9"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C30F8B4"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DC1C77D" w14:textId="77777777" w:rsidR="00017636" w:rsidRPr="00106E6B" w:rsidRDefault="00017636" w:rsidP="001A67BD">
            <w:pPr>
              <w:pStyle w:val="TAC"/>
              <w:rPr>
                <w:rFonts w:eastAsia="宋体"/>
                <w:lang w:val="en-US" w:eastAsia="zh-CN" w:bidi="ar"/>
              </w:rPr>
            </w:pPr>
          </w:p>
        </w:tc>
      </w:tr>
      <w:tr w:rsidR="00017636" w:rsidRPr="00106E6B" w14:paraId="46BA79ED" w14:textId="77777777" w:rsidTr="00BA405C">
        <w:trPr>
          <w:trHeight w:val="29"/>
        </w:trPr>
        <w:tc>
          <w:tcPr>
            <w:tcW w:w="1859" w:type="dxa"/>
            <w:tcBorders>
              <w:top w:val="nil"/>
              <w:left w:val="single" w:sz="4" w:space="0" w:color="auto"/>
              <w:bottom w:val="nil"/>
              <w:right w:val="single" w:sz="4" w:space="0" w:color="auto"/>
            </w:tcBorders>
          </w:tcPr>
          <w:p w14:paraId="3C927F5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B2C7B0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8CBDB"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9316441"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6DFE755" w14:textId="77777777" w:rsidR="00017636" w:rsidRPr="00106E6B" w:rsidRDefault="00017636" w:rsidP="001A67BD">
            <w:pPr>
              <w:pStyle w:val="TAC"/>
              <w:rPr>
                <w:rFonts w:eastAsia="宋体"/>
                <w:lang w:val="en-US" w:eastAsia="zh-CN" w:bidi="ar"/>
              </w:rPr>
            </w:pPr>
          </w:p>
        </w:tc>
      </w:tr>
      <w:tr w:rsidR="00017636" w:rsidRPr="00106E6B" w14:paraId="483E97BF" w14:textId="77777777" w:rsidTr="00BA405C">
        <w:trPr>
          <w:trHeight w:val="29"/>
        </w:trPr>
        <w:tc>
          <w:tcPr>
            <w:tcW w:w="1859" w:type="dxa"/>
            <w:tcBorders>
              <w:top w:val="single" w:sz="4" w:space="0" w:color="auto"/>
              <w:left w:val="single" w:sz="4" w:space="0" w:color="auto"/>
              <w:bottom w:val="nil"/>
              <w:right w:val="single" w:sz="4" w:space="0" w:color="auto"/>
            </w:tcBorders>
          </w:tcPr>
          <w:p w14:paraId="7AE44EF6" w14:textId="77777777" w:rsidR="00017636" w:rsidRPr="00106E6B" w:rsidRDefault="00017636" w:rsidP="001A67BD">
            <w:pPr>
              <w:pStyle w:val="TAC"/>
              <w:rPr>
                <w:rFonts w:eastAsia="宋体"/>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23B639B7" w14:textId="77777777" w:rsidR="00017636" w:rsidRPr="00B123A8" w:rsidRDefault="00017636" w:rsidP="001A67BD">
            <w:pPr>
              <w:pStyle w:val="TAC"/>
              <w:rPr>
                <w:b/>
              </w:rPr>
            </w:pPr>
            <w:r w:rsidRPr="00B123A8">
              <w:t>CA_n7A-n25A</w:t>
            </w:r>
          </w:p>
          <w:p w14:paraId="20D0EF2F" w14:textId="77777777" w:rsidR="00017636" w:rsidRPr="00B123A8" w:rsidRDefault="00017636" w:rsidP="001A67BD">
            <w:pPr>
              <w:pStyle w:val="TAC"/>
              <w:rPr>
                <w:b/>
              </w:rPr>
            </w:pPr>
            <w:r w:rsidRPr="00B123A8">
              <w:t>CA_n7A-n66A</w:t>
            </w:r>
          </w:p>
          <w:p w14:paraId="0A749F6A" w14:textId="77777777" w:rsidR="00017636" w:rsidRPr="00B123A8" w:rsidRDefault="00017636" w:rsidP="001A67BD">
            <w:pPr>
              <w:pStyle w:val="TAC"/>
              <w:rPr>
                <w:b/>
              </w:rPr>
            </w:pPr>
            <w:r w:rsidRPr="00B123A8">
              <w:t>CA_n7A-n77A</w:t>
            </w:r>
          </w:p>
          <w:p w14:paraId="371467F8" w14:textId="77777777" w:rsidR="00017636" w:rsidRPr="00B123A8" w:rsidRDefault="00017636" w:rsidP="001A67BD">
            <w:pPr>
              <w:pStyle w:val="TAC"/>
              <w:rPr>
                <w:b/>
              </w:rPr>
            </w:pPr>
            <w:r w:rsidRPr="00B123A8">
              <w:t>CA_n25A-n66A</w:t>
            </w:r>
          </w:p>
          <w:p w14:paraId="24E5735B" w14:textId="77777777" w:rsidR="00017636" w:rsidRPr="00B123A8" w:rsidRDefault="00017636" w:rsidP="001A67BD">
            <w:pPr>
              <w:pStyle w:val="TAC"/>
              <w:rPr>
                <w:b/>
              </w:rPr>
            </w:pPr>
            <w:r w:rsidRPr="00B123A8">
              <w:t>CA_n25A-n77A</w:t>
            </w:r>
          </w:p>
          <w:p w14:paraId="118730DE" w14:textId="77777777" w:rsidR="00017636" w:rsidRPr="00106E6B"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A6A8114"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2E69A3C"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3B7AB9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82F269D" w14:textId="77777777" w:rsidTr="00BA405C">
        <w:trPr>
          <w:trHeight w:val="29"/>
        </w:trPr>
        <w:tc>
          <w:tcPr>
            <w:tcW w:w="1859" w:type="dxa"/>
            <w:tcBorders>
              <w:top w:val="nil"/>
              <w:left w:val="single" w:sz="4" w:space="0" w:color="auto"/>
              <w:bottom w:val="nil"/>
              <w:right w:val="single" w:sz="4" w:space="0" w:color="auto"/>
            </w:tcBorders>
          </w:tcPr>
          <w:p w14:paraId="245056B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1AE27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6F26CE"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E30876C" w14:textId="77777777" w:rsidR="00017636" w:rsidRPr="00106E6B" w:rsidRDefault="00017636" w:rsidP="001A67BD">
            <w:pPr>
              <w:pStyle w:val="TAC"/>
              <w:rPr>
                <w:rFonts w:eastAsia="宋体"/>
                <w:lang w:val="en-US" w:eastAsia="zh-CN" w:bidi="ar"/>
              </w:rPr>
            </w:pPr>
            <w:r w:rsidRPr="005F11C5">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6C82B3B" w14:textId="77777777" w:rsidR="00017636" w:rsidRPr="00106E6B" w:rsidRDefault="00017636" w:rsidP="001A67BD">
            <w:pPr>
              <w:pStyle w:val="TAC"/>
              <w:rPr>
                <w:rFonts w:eastAsia="宋体"/>
                <w:lang w:val="en-US" w:eastAsia="zh-CN" w:bidi="ar"/>
              </w:rPr>
            </w:pPr>
          </w:p>
        </w:tc>
      </w:tr>
      <w:tr w:rsidR="00017636" w:rsidRPr="00106E6B" w14:paraId="54FA4926" w14:textId="77777777" w:rsidTr="00BA405C">
        <w:trPr>
          <w:trHeight w:val="29"/>
        </w:trPr>
        <w:tc>
          <w:tcPr>
            <w:tcW w:w="1859" w:type="dxa"/>
            <w:tcBorders>
              <w:top w:val="nil"/>
              <w:left w:val="single" w:sz="4" w:space="0" w:color="auto"/>
              <w:bottom w:val="nil"/>
              <w:right w:val="single" w:sz="4" w:space="0" w:color="auto"/>
            </w:tcBorders>
          </w:tcPr>
          <w:p w14:paraId="53E9270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8A46A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44C3A"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EAD40AF" w14:textId="77777777" w:rsidR="00017636" w:rsidRPr="001E32DC" w:rsidRDefault="00017636" w:rsidP="001A67BD">
            <w:pPr>
              <w:pStyle w:val="TAC"/>
              <w:rPr>
                <w:rFonts w:eastAsia="宋体"/>
                <w:lang w:val="en-US" w:eastAsia="zh-CN" w:bidi="ar"/>
              </w:rPr>
            </w:pPr>
            <w:r w:rsidRPr="005F11C5">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7975DE8" w14:textId="77777777" w:rsidR="00017636" w:rsidRPr="00106E6B" w:rsidRDefault="00017636" w:rsidP="001A67BD">
            <w:pPr>
              <w:pStyle w:val="TAC"/>
              <w:rPr>
                <w:rFonts w:eastAsia="宋体"/>
                <w:lang w:val="en-US" w:eastAsia="zh-CN" w:bidi="ar"/>
              </w:rPr>
            </w:pPr>
          </w:p>
        </w:tc>
      </w:tr>
      <w:tr w:rsidR="00017636" w:rsidRPr="00106E6B" w14:paraId="62C1EC5C" w14:textId="77777777" w:rsidTr="00BA405C">
        <w:trPr>
          <w:trHeight w:val="29"/>
        </w:trPr>
        <w:tc>
          <w:tcPr>
            <w:tcW w:w="1859" w:type="dxa"/>
            <w:tcBorders>
              <w:top w:val="nil"/>
              <w:left w:val="single" w:sz="4" w:space="0" w:color="auto"/>
              <w:bottom w:val="nil"/>
              <w:right w:val="single" w:sz="4" w:space="0" w:color="auto"/>
            </w:tcBorders>
          </w:tcPr>
          <w:p w14:paraId="20D515A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9ACF2F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F12619"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4F7469" w14:textId="77777777" w:rsidR="00017636" w:rsidRPr="00106E6B" w:rsidRDefault="00017636" w:rsidP="001A67BD">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331A634" w14:textId="77777777" w:rsidR="00017636" w:rsidRPr="00106E6B" w:rsidRDefault="00017636" w:rsidP="001A67BD">
            <w:pPr>
              <w:pStyle w:val="TAC"/>
              <w:rPr>
                <w:rFonts w:eastAsia="宋体"/>
                <w:lang w:val="en-US" w:eastAsia="zh-CN" w:bidi="ar"/>
              </w:rPr>
            </w:pPr>
          </w:p>
        </w:tc>
      </w:tr>
      <w:tr w:rsidR="00017636" w:rsidRPr="00106E6B" w14:paraId="29D46B82" w14:textId="77777777" w:rsidTr="00BA405C">
        <w:trPr>
          <w:trHeight w:val="29"/>
        </w:trPr>
        <w:tc>
          <w:tcPr>
            <w:tcW w:w="1859" w:type="dxa"/>
            <w:tcBorders>
              <w:top w:val="single" w:sz="4" w:space="0" w:color="auto"/>
              <w:left w:val="single" w:sz="4" w:space="0" w:color="auto"/>
              <w:bottom w:val="nil"/>
              <w:right w:val="single" w:sz="4" w:space="0" w:color="auto"/>
            </w:tcBorders>
          </w:tcPr>
          <w:p w14:paraId="44956C99" w14:textId="77777777" w:rsidR="00017636" w:rsidRPr="00C446D9" w:rsidRDefault="00017636" w:rsidP="001A67BD">
            <w:pPr>
              <w:pStyle w:val="TAH"/>
              <w:rPr>
                <w:b w:val="0"/>
              </w:rPr>
            </w:pPr>
            <w:r w:rsidRPr="00C446D9">
              <w:rPr>
                <w:b w:val="0"/>
              </w:rPr>
              <w:t>CA_n7A-n25(2A)-n66(2A)-n77A</w:t>
            </w:r>
          </w:p>
          <w:p w14:paraId="337407FE"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5637005" w14:textId="77777777" w:rsidR="00017636" w:rsidRPr="00B123A8" w:rsidRDefault="00017636" w:rsidP="001A67BD">
            <w:pPr>
              <w:pStyle w:val="TAC"/>
              <w:rPr>
                <w:b/>
              </w:rPr>
            </w:pPr>
            <w:r w:rsidRPr="00B123A8">
              <w:t>CA_n7A-n25A</w:t>
            </w:r>
          </w:p>
          <w:p w14:paraId="52CD3400" w14:textId="77777777" w:rsidR="00017636" w:rsidRPr="00B123A8" w:rsidRDefault="00017636" w:rsidP="001A67BD">
            <w:pPr>
              <w:pStyle w:val="TAC"/>
              <w:rPr>
                <w:b/>
              </w:rPr>
            </w:pPr>
            <w:r w:rsidRPr="00B123A8">
              <w:t>CA_n7A-n66A</w:t>
            </w:r>
          </w:p>
          <w:p w14:paraId="2550C915" w14:textId="77777777" w:rsidR="00017636" w:rsidRPr="00B123A8" w:rsidRDefault="00017636" w:rsidP="001A67BD">
            <w:pPr>
              <w:pStyle w:val="TAC"/>
              <w:rPr>
                <w:b/>
              </w:rPr>
            </w:pPr>
            <w:r w:rsidRPr="00B123A8">
              <w:t>CA_n7A-n77A</w:t>
            </w:r>
          </w:p>
          <w:p w14:paraId="273EDF61" w14:textId="77777777" w:rsidR="00017636" w:rsidRPr="00B123A8" w:rsidRDefault="00017636" w:rsidP="001A67BD">
            <w:pPr>
              <w:pStyle w:val="TAC"/>
              <w:rPr>
                <w:b/>
              </w:rPr>
            </w:pPr>
            <w:r w:rsidRPr="00B123A8">
              <w:t>CA_n25A-n66A</w:t>
            </w:r>
          </w:p>
          <w:p w14:paraId="320C6148" w14:textId="77777777" w:rsidR="00017636" w:rsidRPr="00B123A8" w:rsidRDefault="00017636" w:rsidP="001A67BD">
            <w:pPr>
              <w:pStyle w:val="TAC"/>
              <w:rPr>
                <w:b/>
              </w:rPr>
            </w:pPr>
            <w:r w:rsidRPr="00B123A8">
              <w:t>CA_n25A-n77A</w:t>
            </w:r>
          </w:p>
          <w:p w14:paraId="1FFCE737" w14:textId="77777777" w:rsidR="00017636" w:rsidRPr="00106E6B"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43EFD93"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F92CD04"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DCFD968"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BC801D3" w14:textId="77777777" w:rsidTr="00BA405C">
        <w:trPr>
          <w:trHeight w:val="29"/>
        </w:trPr>
        <w:tc>
          <w:tcPr>
            <w:tcW w:w="1859" w:type="dxa"/>
            <w:tcBorders>
              <w:top w:val="nil"/>
              <w:left w:val="single" w:sz="4" w:space="0" w:color="auto"/>
              <w:bottom w:val="nil"/>
              <w:right w:val="single" w:sz="4" w:space="0" w:color="auto"/>
            </w:tcBorders>
          </w:tcPr>
          <w:p w14:paraId="552D367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8F3DB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3F37BA"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0498E6B"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0E99362" w14:textId="77777777" w:rsidR="00017636" w:rsidRPr="00106E6B" w:rsidRDefault="00017636" w:rsidP="001A67BD">
            <w:pPr>
              <w:pStyle w:val="TAC"/>
              <w:rPr>
                <w:rFonts w:eastAsia="宋体"/>
                <w:lang w:val="en-US" w:eastAsia="zh-CN" w:bidi="ar"/>
              </w:rPr>
            </w:pPr>
          </w:p>
        </w:tc>
      </w:tr>
      <w:tr w:rsidR="00017636" w:rsidRPr="00106E6B" w14:paraId="6738771D" w14:textId="77777777" w:rsidTr="00BA405C">
        <w:trPr>
          <w:trHeight w:val="29"/>
        </w:trPr>
        <w:tc>
          <w:tcPr>
            <w:tcW w:w="1859" w:type="dxa"/>
            <w:tcBorders>
              <w:top w:val="nil"/>
              <w:left w:val="single" w:sz="4" w:space="0" w:color="auto"/>
              <w:bottom w:val="nil"/>
              <w:right w:val="single" w:sz="4" w:space="0" w:color="auto"/>
            </w:tcBorders>
          </w:tcPr>
          <w:p w14:paraId="32FAD2B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72B93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8E4D9"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0B03F8F"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4832BE9" w14:textId="77777777" w:rsidR="00017636" w:rsidRPr="00106E6B" w:rsidRDefault="00017636" w:rsidP="001A67BD">
            <w:pPr>
              <w:pStyle w:val="TAC"/>
              <w:rPr>
                <w:rFonts w:eastAsia="宋体"/>
                <w:lang w:val="en-US" w:eastAsia="zh-CN" w:bidi="ar"/>
              </w:rPr>
            </w:pPr>
          </w:p>
        </w:tc>
      </w:tr>
      <w:tr w:rsidR="00017636" w:rsidRPr="00106E6B" w14:paraId="50386ABA" w14:textId="77777777" w:rsidTr="00BA405C">
        <w:trPr>
          <w:trHeight w:val="29"/>
        </w:trPr>
        <w:tc>
          <w:tcPr>
            <w:tcW w:w="1859" w:type="dxa"/>
            <w:tcBorders>
              <w:top w:val="nil"/>
              <w:left w:val="single" w:sz="4" w:space="0" w:color="auto"/>
              <w:bottom w:val="nil"/>
              <w:right w:val="single" w:sz="4" w:space="0" w:color="auto"/>
            </w:tcBorders>
          </w:tcPr>
          <w:p w14:paraId="7C3E7BE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424747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48C0B"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CD25D0"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F306FA9" w14:textId="77777777" w:rsidR="00017636" w:rsidRPr="00106E6B" w:rsidRDefault="00017636" w:rsidP="001A67BD">
            <w:pPr>
              <w:pStyle w:val="TAC"/>
              <w:rPr>
                <w:rFonts w:eastAsia="宋体"/>
                <w:lang w:val="en-US" w:eastAsia="zh-CN" w:bidi="ar"/>
              </w:rPr>
            </w:pPr>
          </w:p>
        </w:tc>
      </w:tr>
      <w:tr w:rsidR="00017636" w:rsidRPr="00106E6B" w14:paraId="367825F8" w14:textId="77777777" w:rsidTr="00BA405C">
        <w:trPr>
          <w:trHeight w:val="29"/>
        </w:trPr>
        <w:tc>
          <w:tcPr>
            <w:tcW w:w="1859" w:type="dxa"/>
            <w:tcBorders>
              <w:top w:val="single" w:sz="4" w:space="0" w:color="auto"/>
              <w:left w:val="single" w:sz="4" w:space="0" w:color="auto"/>
              <w:bottom w:val="nil"/>
              <w:right w:val="single" w:sz="4" w:space="0" w:color="auto"/>
            </w:tcBorders>
          </w:tcPr>
          <w:p w14:paraId="1F635496" w14:textId="77777777" w:rsidR="00017636" w:rsidRPr="00106E6B" w:rsidRDefault="00017636" w:rsidP="001A67BD">
            <w:pPr>
              <w:pStyle w:val="TAC"/>
              <w:rPr>
                <w:rFonts w:eastAsia="宋体"/>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40B0D15D" w14:textId="77777777" w:rsidR="00017636" w:rsidRPr="00B123A8" w:rsidRDefault="00017636" w:rsidP="001A67BD">
            <w:pPr>
              <w:pStyle w:val="TAC"/>
              <w:rPr>
                <w:b/>
                <w:color w:val="000000" w:themeColor="text1"/>
              </w:rPr>
            </w:pPr>
            <w:r w:rsidRPr="00B123A8">
              <w:rPr>
                <w:color w:val="000000" w:themeColor="text1"/>
              </w:rPr>
              <w:t>CA_n7A-n25A</w:t>
            </w:r>
          </w:p>
          <w:p w14:paraId="5A5CB294" w14:textId="77777777" w:rsidR="00017636" w:rsidRPr="00B123A8" w:rsidRDefault="00017636" w:rsidP="001A67BD">
            <w:pPr>
              <w:pStyle w:val="TAC"/>
              <w:rPr>
                <w:b/>
                <w:color w:val="000000" w:themeColor="text1"/>
              </w:rPr>
            </w:pPr>
            <w:r w:rsidRPr="00B123A8">
              <w:rPr>
                <w:color w:val="000000" w:themeColor="text1"/>
              </w:rPr>
              <w:t>CA_n7A-n66A</w:t>
            </w:r>
          </w:p>
          <w:p w14:paraId="313BB0C8" w14:textId="77777777" w:rsidR="00017636" w:rsidRPr="00B123A8" w:rsidRDefault="00017636" w:rsidP="001A67BD">
            <w:pPr>
              <w:pStyle w:val="TAC"/>
              <w:rPr>
                <w:b/>
                <w:color w:val="000000" w:themeColor="text1"/>
              </w:rPr>
            </w:pPr>
            <w:r w:rsidRPr="00B123A8">
              <w:rPr>
                <w:color w:val="000000" w:themeColor="text1"/>
              </w:rPr>
              <w:t>CA_n7A-n77A</w:t>
            </w:r>
          </w:p>
          <w:p w14:paraId="59F9BA67" w14:textId="77777777" w:rsidR="00017636" w:rsidRPr="00B123A8" w:rsidRDefault="00017636" w:rsidP="001A67BD">
            <w:pPr>
              <w:pStyle w:val="TAC"/>
              <w:rPr>
                <w:b/>
                <w:color w:val="000000" w:themeColor="text1"/>
              </w:rPr>
            </w:pPr>
            <w:r w:rsidRPr="00B123A8">
              <w:rPr>
                <w:color w:val="000000" w:themeColor="text1"/>
              </w:rPr>
              <w:t>CA_n25A-n66A</w:t>
            </w:r>
          </w:p>
          <w:p w14:paraId="5C70E1C6" w14:textId="77777777" w:rsidR="00017636" w:rsidRPr="00B123A8" w:rsidRDefault="00017636" w:rsidP="001A67BD">
            <w:pPr>
              <w:pStyle w:val="TAC"/>
              <w:rPr>
                <w:b/>
                <w:color w:val="000000" w:themeColor="text1"/>
              </w:rPr>
            </w:pPr>
            <w:r w:rsidRPr="00B123A8">
              <w:rPr>
                <w:color w:val="000000" w:themeColor="text1"/>
              </w:rPr>
              <w:t>CA_n25A-n77A</w:t>
            </w:r>
          </w:p>
          <w:p w14:paraId="71925965" w14:textId="77777777" w:rsidR="00017636" w:rsidRPr="00106E6B" w:rsidRDefault="00017636" w:rsidP="001A67BD">
            <w:pPr>
              <w:pStyle w:val="TAC"/>
              <w:rPr>
                <w:rFonts w:eastAsia="宋体"/>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167C6A2F"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E02558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A980EAE"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439594A" w14:textId="77777777" w:rsidTr="00BA405C">
        <w:trPr>
          <w:trHeight w:val="29"/>
        </w:trPr>
        <w:tc>
          <w:tcPr>
            <w:tcW w:w="1859" w:type="dxa"/>
            <w:tcBorders>
              <w:top w:val="nil"/>
              <w:left w:val="single" w:sz="4" w:space="0" w:color="auto"/>
              <w:bottom w:val="nil"/>
              <w:right w:val="single" w:sz="4" w:space="0" w:color="auto"/>
            </w:tcBorders>
          </w:tcPr>
          <w:p w14:paraId="3A555F3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322BF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EDB3C"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5BD618B"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D53D5AF" w14:textId="77777777" w:rsidR="00017636" w:rsidRPr="00106E6B" w:rsidRDefault="00017636" w:rsidP="001A67BD">
            <w:pPr>
              <w:pStyle w:val="TAC"/>
              <w:rPr>
                <w:rFonts w:eastAsia="宋体"/>
                <w:lang w:val="en-US" w:eastAsia="zh-CN" w:bidi="ar"/>
              </w:rPr>
            </w:pPr>
          </w:p>
        </w:tc>
      </w:tr>
      <w:tr w:rsidR="00017636" w:rsidRPr="00106E6B" w14:paraId="5BC2AE8E" w14:textId="77777777" w:rsidTr="00BA405C">
        <w:trPr>
          <w:trHeight w:val="29"/>
        </w:trPr>
        <w:tc>
          <w:tcPr>
            <w:tcW w:w="1859" w:type="dxa"/>
            <w:tcBorders>
              <w:top w:val="nil"/>
              <w:left w:val="single" w:sz="4" w:space="0" w:color="auto"/>
              <w:bottom w:val="nil"/>
              <w:right w:val="single" w:sz="4" w:space="0" w:color="auto"/>
            </w:tcBorders>
          </w:tcPr>
          <w:p w14:paraId="1723470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6779A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3E844"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E273A9"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17BF716" w14:textId="77777777" w:rsidR="00017636" w:rsidRPr="00106E6B" w:rsidRDefault="00017636" w:rsidP="001A67BD">
            <w:pPr>
              <w:pStyle w:val="TAC"/>
              <w:rPr>
                <w:rFonts w:eastAsia="宋体"/>
                <w:lang w:val="en-US" w:eastAsia="zh-CN" w:bidi="ar"/>
              </w:rPr>
            </w:pPr>
          </w:p>
        </w:tc>
      </w:tr>
      <w:tr w:rsidR="00017636" w:rsidRPr="00106E6B" w14:paraId="67CD6567" w14:textId="77777777" w:rsidTr="00BA405C">
        <w:trPr>
          <w:trHeight w:val="29"/>
        </w:trPr>
        <w:tc>
          <w:tcPr>
            <w:tcW w:w="1859" w:type="dxa"/>
            <w:tcBorders>
              <w:top w:val="nil"/>
              <w:left w:val="single" w:sz="4" w:space="0" w:color="auto"/>
              <w:bottom w:val="nil"/>
              <w:right w:val="single" w:sz="4" w:space="0" w:color="auto"/>
            </w:tcBorders>
          </w:tcPr>
          <w:p w14:paraId="56AF53D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F2FC87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2ACFB5"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6F0F00" w14:textId="77777777" w:rsidR="00017636" w:rsidRPr="00106E6B" w:rsidRDefault="00017636" w:rsidP="001A67BD">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0F9F27FA" w14:textId="77777777" w:rsidR="00017636" w:rsidRPr="00106E6B" w:rsidRDefault="00017636" w:rsidP="001A67BD">
            <w:pPr>
              <w:pStyle w:val="TAC"/>
              <w:rPr>
                <w:rFonts w:eastAsia="宋体"/>
                <w:lang w:val="en-US" w:eastAsia="zh-CN" w:bidi="ar"/>
              </w:rPr>
            </w:pPr>
          </w:p>
        </w:tc>
      </w:tr>
      <w:tr w:rsidR="00017636" w:rsidRPr="00106E6B" w14:paraId="457B5987" w14:textId="77777777" w:rsidTr="00BA405C">
        <w:trPr>
          <w:trHeight w:val="29"/>
        </w:trPr>
        <w:tc>
          <w:tcPr>
            <w:tcW w:w="1859" w:type="dxa"/>
            <w:tcBorders>
              <w:top w:val="single" w:sz="4" w:space="0" w:color="auto"/>
              <w:left w:val="single" w:sz="4" w:space="0" w:color="auto"/>
              <w:bottom w:val="nil"/>
              <w:right w:val="single" w:sz="4" w:space="0" w:color="auto"/>
            </w:tcBorders>
          </w:tcPr>
          <w:p w14:paraId="4DB81A7A" w14:textId="77777777" w:rsidR="00017636" w:rsidRPr="00106E6B" w:rsidRDefault="00017636" w:rsidP="001A67BD">
            <w:pPr>
              <w:pStyle w:val="TAC"/>
              <w:rPr>
                <w:rFonts w:eastAsia="宋体"/>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2ADC900A" w14:textId="77777777" w:rsidR="00017636" w:rsidRPr="00C446D9" w:rsidRDefault="00017636" w:rsidP="001A67BD">
            <w:pPr>
              <w:pStyle w:val="TAC"/>
              <w:rPr>
                <w:b/>
              </w:rPr>
            </w:pPr>
            <w:r w:rsidRPr="00C446D9">
              <w:t>CA_n7A-n25A</w:t>
            </w:r>
          </w:p>
          <w:p w14:paraId="6A8EA1AD" w14:textId="77777777" w:rsidR="00017636" w:rsidRPr="00C446D9" w:rsidRDefault="00017636" w:rsidP="001A67BD">
            <w:pPr>
              <w:pStyle w:val="TAC"/>
              <w:rPr>
                <w:b/>
              </w:rPr>
            </w:pPr>
            <w:r w:rsidRPr="00C446D9">
              <w:t>CA_n7A-n66A</w:t>
            </w:r>
          </w:p>
          <w:p w14:paraId="7CDD6613" w14:textId="77777777" w:rsidR="00017636" w:rsidRPr="00C446D9" w:rsidRDefault="00017636" w:rsidP="001A67BD">
            <w:pPr>
              <w:pStyle w:val="TAC"/>
              <w:rPr>
                <w:b/>
              </w:rPr>
            </w:pPr>
            <w:r w:rsidRPr="00C446D9">
              <w:t>CA_n7A-n77A</w:t>
            </w:r>
          </w:p>
          <w:p w14:paraId="54A1ED3F" w14:textId="77777777" w:rsidR="00017636" w:rsidRPr="00C446D9" w:rsidRDefault="00017636" w:rsidP="001A67BD">
            <w:pPr>
              <w:pStyle w:val="TAC"/>
              <w:rPr>
                <w:b/>
              </w:rPr>
            </w:pPr>
            <w:r w:rsidRPr="00C446D9">
              <w:t>CA_n25A-n66A</w:t>
            </w:r>
          </w:p>
          <w:p w14:paraId="63177DF3" w14:textId="77777777" w:rsidR="00017636" w:rsidRPr="00C446D9" w:rsidRDefault="00017636" w:rsidP="001A67BD">
            <w:pPr>
              <w:pStyle w:val="TAC"/>
              <w:rPr>
                <w:b/>
              </w:rPr>
            </w:pPr>
            <w:r w:rsidRPr="00C446D9">
              <w:t>CA_n25A-n77A</w:t>
            </w:r>
          </w:p>
          <w:p w14:paraId="1747BAFB" w14:textId="77777777" w:rsidR="00017636" w:rsidRPr="00106E6B" w:rsidRDefault="00017636" w:rsidP="001A67BD">
            <w:pPr>
              <w:pStyle w:val="TAC"/>
              <w:rPr>
                <w:rFonts w:eastAsia="宋体"/>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35DCF1A5"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82F2533"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3B302B3"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D5FB860" w14:textId="77777777" w:rsidTr="00BA405C">
        <w:trPr>
          <w:trHeight w:val="29"/>
        </w:trPr>
        <w:tc>
          <w:tcPr>
            <w:tcW w:w="1859" w:type="dxa"/>
            <w:tcBorders>
              <w:top w:val="nil"/>
              <w:left w:val="single" w:sz="4" w:space="0" w:color="auto"/>
              <w:bottom w:val="nil"/>
              <w:right w:val="single" w:sz="4" w:space="0" w:color="auto"/>
            </w:tcBorders>
          </w:tcPr>
          <w:p w14:paraId="28267B5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5696A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DE9D7"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F60DC4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1EEB342" w14:textId="77777777" w:rsidR="00017636" w:rsidRPr="00106E6B" w:rsidRDefault="00017636" w:rsidP="001A67BD">
            <w:pPr>
              <w:pStyle w:val="TAC"/>
              <w:rPr>
                <w:rFonts w:eastAsia="宋体"/>
                <w:lang w:val="en-US" w:eastAsia="zh-CN" w:bidi="ar"/>
              </w:rPr>
            </w:pPr>
          </w:p>
        </w:tc>
      </w:tr>
      <w:tr w:rsidR="00017636" w:rsidRPr="00106E6B" w14:paraId="373A56E3" w14:textId="77777777" w:rsidTr="00BA405C">
        <w:trPr>
          <w:trHeight w:val="29"/>
        </w:trPr>
        <w:tc>
          <w:tcPr>
            <w:tcW w:w="1859" w:type="dxa"/>
            <w:tcBorders>
              <w:top w:val="nil"/>
              <w:left w:val="single" w:sz="4" w:space="0" w:color="auto"/>
              <w:bottom w:val="nil"/>
              <w:right w:val="single" w:sz="4" w:space="0" w:color="auto"/>
            </w:tcBorders>
          </w:tcPr>
          <w:p w14:paraId="5C312D1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9AB81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65A05"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086D13"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84D441A" w14:textId="77777777" w:rsidR="00017636" w:rsidRPr="00106E6B" w:rsidRDefault="00017636" w:rsidP="001A67BD">
            <w:pPr>
              <w:pStyle w:val="TAC"/>
              <w:rPr>
                <w:rFonts w:eastAsia="宋体"/>
                <w:lang w:val="en-US" w:eastAsia="zh-CN" w:bidi="ar"/>
              </w:rPr>
            </w:pPr>
          </w:p>
        </w:tc>
      </w:tr>
      <w:tr w:rsidR="00017636" w:rsidRPr="00106E6B" w14:paraId="67681FD5" w14:textId="77777777" w:rsidTr="00BA405C">
        <w:trPr>
          <w:trHeight w:val="29"/>
        </w:trPr>
        <w:tc>
          <w:tcPr>
            <w:tcW w:w="1859" w:type="dxa"/>
            <w:tcBorders>
              <w:top w:val="nil"/>
              <w:left w:val="single" w:sz="4" w:space="0" w:color="auto"/>
              <w:bottom w:val="nil"/>
              <w:right w:val="single" w:sz="4" w:space="0" w:color="auto"/>
            </w:tcBorders>
          </w:tcPr>
          <w:p w14:paraId="54241A3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80E31A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2C72E"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0EFF372" w14:textId="77777777" w:rsidR="00017636" w:rsidRPr="00106E6B" w:rsidRDefault="00017636" w:rsidP="001A67BD">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05B3E0C" w14:textId="77777777" w:rsidR="00017636" w:rsidRPr="00106E6B" w:rsidRDefault="00017636" w:rsidP="001A67BD">
            <w:pPr>
              <w:pStyle w:val="TAC"/>
              <w:rPr>
                <w:rFonts w:eastAsia="宋体"/>
                <w:lang w:val="en-US" w:eastAsia="zh-CN" w:bidi="ar"/>
              </w:rPr>
            </w:pPr>
          </w:p>
        </w:tc>
      </w:tr>
      <w:tr w:rsidR="00017636" w:rsidRPr="00106E6B" w14:paraId="6020556B" w14:textId="77777777" w:rsidTr="00BA405C">
        <w:trPr>
          <w:trHeight w:val="29"/>
        </w:trPr>
        <w:tc>
          <w:tcPr>
            <w:tcW w:w="1859" w:type="dxa"/>
            <w:tcBorders>
              <w:top w:val="single" w:sz="4" w:space="0" w:color="auto"/>
              <w:left w:val="single" w:sz="4" w:space="0" w:color="auto"/>
              <w:bottom w:val="nil"/>
              <w:right w:val="single" w:sz="4" w:space="0" w:color="auto"/>
            </w:tcBorders>
          </w:tcPr>
          <w:p w14:paraId="209A278A" w14:textId="77777777" w:rsidR="00017636" w:rsidRPr="00106E6B" w:rsidRDefault="00017636" w:rsidP="001A67BD">
            <w:pPr>
              <w:pStyle w:val="TAC"/>
              <w:rPr>
                <w:rFonts w:eastAsia="宋体"/>
                <w:lang w:val="en-US" w:eastAsia="zh-CN" w:bidi="ar"/>
              </w:rPr>
            </w:pPr>
            <w:r w:rsidRPr="00C446D9">
              <w:lastRenderedPageBreak/>
              <w:t>CA_n7(2A)-n25(2A)-n66(2A)-n77A</w:t>
            </w:r>
          </w:p>
        </w:tc>
        <w:tc>
          <w:tcPr>
            <w:tcW w:w="1903" w:type="dxa"/>
            <w:tcBorders>
              <w:top w:val="single" w:sz="4" w:space="0" w:color="auto"/>
              <w:left w:val="single" w:sz="4" w:space="0" w:color="auto"/>
              <w:bottom w:val="nil"/>
              <w:right w:val="single" w:sz="4" w:space="0" w:color="auto"/>
            </w:tcBorders>
          </w:tcPr>
          <w:p w14:paraId="54EBA7F5" w14:textId="77777777" w:rsidR="00017636" w:rsidRPr="00B123A8" w:rsidRDefault="00017636" w:rsidP="001A67BD">
            <w:pPr>
              <w:pStyle w:val="TAC"/>
              <w:rPr>
                <w:b/>
              </w:rPr>
            </w:pPr>
            <w:r w:rsidRPr="00B123A8">
              <w:t>CA_n7A-n25A</w:t>
            </w:r>
          </w:p>
          <w:p w14:paraId="6F973F23" w14:textId="77777777" w:rsidR="00017636" w:rsidRPr="00B123A8" w:rsidRDefault="00017636" w:rsidP="001A67BD">
            <w:pPr>
              <w:pStyle w:val="TAC"/>
              <w:rPr>
                <w:b/>
              </w:rPr>
            </w:pPr>
            <w:r w:rsidRPr="00B123A8">
              <w:t>CA_n7A-n66A</w:t>
            </w:r>
          </w:p>
          <w:p w14:paraId="185E1974" w14:textId="77777777" w:rsidR="00017636" w:rsidRPr="00B123A8" w:rsidRDefault="00017636" w:rsidP="001A67BD">
            <w:pPr>
              <w:pStyle w:val="TAC"/>
              <w:rPr>
                <w:b/>
              </w:rPr>
            </w:pPr>
            <w:r w:rsidRPr="00B123A8">
              <w:t>CA_n7A-n77A</w:t>
            </w:r>
          </w:p>
          <w:p w14:paraId="6D0334CE" w14:textId="77777777" w:rsidR="00017636" w:rsidRPr="00B123A8" w:rsidRDefault="00017636" w:rsidP="001A67BD">
            <w:pPr>
              <w:pStyle w:val="TAC"/>
              <w:rPr>
                <w:b/>
              </w:rPr>
            </w:pPr>
            <w:r w:rsidRPr="00B123A8">
              <w:t>CA_n25A-n66A</w:t>
            </w:r>
          </w:p>
          <w:p w14:paraId="2F0DAF7C" w14:textId="77777777" w:rsidR="00017636" w:rsidRPr="00B123A8" w:rsidRDefault="00017636" w:rsidP="001A67BD">
            <w:pPr>
              <w:pStyle w:val="TAC"/>
              <w:rPr>
                <w:b/>
              </w:rPr>
            </w:pPr>
            <w:r w:rsidRPr="00B123A8">
              <w:t>CA_n25A-n77A</w:t>
            </w:r>
          </w:p>
          <w:p w14:paraId="3B11EA36" w14:textId="77777777" w:rsidR="00017636" w:rsidRPr="00106E6B"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952DC01"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ACEE9A8"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EE69CF6"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F36AC01" w14:textId="77777777" w:rsidTr="00BA405C">
        <w:trPr>
          <w:trHeight w:val="29"/>
        </w:trPr>
        <w:tc>
          <w:tcPr>
            <w:tcW w:w="1859" w:type="dxa"/>
            <w:tcBorders>
              <w:top w:val="nil"/>
              <w:left w:val="single" w:sz="4" w:space="0" w:color="auto"/>
              <w:bottom w:val="nil"/>
              <w:right w:val="single" w:sz="4" w:space="0" w:color="auto"/>
            </w:tcBorders>
          </w:tcPr>
          <w:p w14:paraId="5379D1B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6F769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25EE53"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34D412"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DB8A248" w14:textId="77777777" w:rsidR="00017636" w:rsidRPr="00106E6B" w:rsidRDefault="00017636" w:rsidP="001A67BD">
            <w:pPr>
              <w:pStyle w:val="TAC"/>
              <w:rPr>
                <w:rFonts w:eastAsia="宋体"/>
                <w:lang w:val="en-US" w:eastAsia="zh-CN" w:bidi="ar"/>
              </w:rPr>
            </w:pPr>
          </w:p>
        </w:tc>
      </w:tr>
      <w:tr w:rsidR="00017636" w:rsidRPr="00106E6B" w14:paraId="343067A2" w14:textId="77777777" w:rsidTr="00BA405C">
        <w:trPr>
          <w:trHeight w:val="29"/>
        </w:trPr>
        <w:tc>
          <w:tcPr>
            <w:tcW w:w="1859" w:type="dxa"/>
            <w:tcBorders>
              <w:top w:val="nil"/>
              <w:left w:val="single" w:sz="4" w:space="0" w:color="auto"/>
              <w:bottom w:val="nil"/>
              <w:right w:val="single" w:sz="4" w:space="0" w:color="auto"/>
            </w:tcBorders>
          </w:tcPr>
          <w:p w14:paraId="5F7161F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C895D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8AFF7"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F3A1A6"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58D2E27" w14:textId="77777777" w:rsidR="00017636" w:rsidRPr="00106E6B" w:rsidRDefault="00017636" w:rsidP="001A67BD">
            <w:pPr>
              <w:pStyle w:val="TAC"/>
              <w:rPr>
                <w:rFonts w:eastAsia="宋体"/>
                <w:lang w:val="en-US" w:eastAsia="zh-CN" w:bidi="ar"/>
              </w:rPr>
            </w:pPr>
          </w:p>
        </w:tc>
      </w:tr>
      <w:tr w:rsidR="00017636" w:rsidRPr="00106E6B" w14:paraId="52B6CF69" w14:textId="77777777" w:rsidTr="00BA405C">
        <w:trPr>
          <w:trHeight w:val="29"/>
        </w:trPr>
        <w:tc>
          <w:tcPr>
            <w:tcW w:w="1859" w:type="dxa"/>
            <w:tcBorders>
              <w:top w:val="nil"/>
              <w:left w:val="single" w:sz="4" w:space="0" w:color="auto"/>
              <w:bottom w:val="nil"/>
              <w:right w:val="single" w:sz="4" w:space="0" w:color="auto"/>
            </w:tcBorders>
          </w:tcPr>
          <w:p w14:paraId="4004870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8BD9EF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9429F"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CDD17C"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3EA687A" w14:textId="77777777" w:rsidR="00017636" w:rsidRPr="00106E6B" w:rsidRDefault="00017636" w:rsidP="001A67BD">
            <w:pPr>
              <w:pStyle w:val="TAC"/>
              <w:rPr>
                <w:rFonts w:eastAsia="宋体"/>
                <w:lang w:val="en-US" w:eastAsia="zh-CN" w:bidi="ar"/>
              </w:rPr>
            </w:pPr>
          </w:p>
        </w:tc>
      </w:tr>
      <w:tr w:rsidR="00017636" w:rsidRPr="00106E6B" w14:paraId="3E2F8003" w14:textId="77777777" w:rsidTr="00BA405C">
        <w:trPr>
          <w:trHeight w:val="29"/>
        </w:trPr>
        <w:tc>
          <w:tcPr>
            <w:tcW w:w="1859" w:type="dxa"/>
            <w:tcBorders>
              <w:top w:val="single" w:sz="4" w:space="0" w:color="auto"/>
              <w:left w:val="single" w:sz="4" w:space="0" w:color="auto"/>
              <w:bottom w:val="nil"/>
              <w:right w:val="single" w:sz="4" w:space="0" w:color="auto"/>
            </w:tcBorders>
          </w:tcPr>
          <w:p w14:paraId="4A3FC6BC" w14:textId="77777777" w:rsidR="00017636" w:rsidRPr="00106E6B" w:rsidRDefault="00017636" w:rsidP="001A67BD">
            <w:pPr>
              <w:pStyle w:val="TAC"/>
              <w:rPr>
                <w:rFonts w:eastAsia="宋体"/>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0BB8011A" w14:textId="77777777" w:rsidR="00017636" w:rsidRPr="00B123A8" w:rsidRDefault="00017636" w:rsidP="001A67BD">
            <w:pPr>
              <w:pStyle w:val="TAC"/>
              <w:rPr>
                <w:b/>
              </w:rPr>
            </w:pPr>
            <w:r w:rsidRPr="00B123A8">
              <w:t>CA_n7A-n25A</w:t>
            </w:r>
          </w:p>
          <w:p w14:paraId="2D0EFE04" w14:textId="77777777" w:rsidR="00017636" w:rsidRPr="00B123A8" w:rsidRDefault="00017636" w:rsidP="001A67BD">
            <w:pPr>
              <w:pStyle w:val="TAC"/>
              <w:rPr>
                <w:b/>
              </w:rPr>
            </w:pPr>
            <w:r w:rsidRPr="00B123A8">
              <w:t>CA_n7A-n66A</w:t>
            </w:r>
          </w:p>
          <w:p w14:paraId="3333A271" w14:textId="77777777" w:rsidR="00017636" w:rsidRPr="00B123A8" w:rsidRDefault="00017636" w:rsidP="001A67BD">
            <w:pPr>
              <w:pStyle w:val="TAC"/>
              <w:rPr>
                <w:b/>
              </w:rPr>
            </w:pPr>
            <w:r w:rsidRPr="00B123A8">
              <w:t>CA_n7A-n77A</w:t>
            </w:r>
          </w:p>
          <w:p w14:paraId="5EEB8B5C" w14:textId="77777777" w:rsidR="00017636" w:rsidRPr="00B123A8" w:rsidRDefault="00017636" w:rsidP="001A67BD">
            <w:pPr>
              <w:pStyle w:val="TAC"/>
              <w:rPr>
                <w:b/>
              </w:rPr>
            </w:pPr>
            <w:r w:rsidRPr="00B123A8">
              <w:t>CA_n25A-n66A</w:t>
            </w:r>
          </w:p>
          <w:p w14:paraId="0D4E3F1D" w14:textId="77777777" w:rsidR="00017636" w:rsidRPr="00B123A8" w:rsidRDefault="00017636" w:rsidP="001A67BD">
            <w:pPr>
              <w:pStyle w:val="TAC"/>
              <w:rPr>
                <w:b/>
              </w:rPr>
            </w:pPr>
            <w:r w:rsidRPr="00B123A8">
              <w:t>CA_n25A-n77A</w:t>
            </w:r>
          </w:p>
          <w:p w14:paraId="0DD7E43A" w14:textId="77777777" w:rsidR="00017636" w:rsidRPr="00106E6B"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E5B2A63"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A75DCF8"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6AB217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3FA1B30" w14:textId="77777777" w:rsidTr="00BA405C">
        <w:trPr>
          <w:trHeight w:val="29"/>
        </w:trPr>
        <w:tc>
          <w:tcPr>
            <w:tcW w:w="1859" w:type="dxa"/>
            <w:tcBorders>
              <w:top w:val="nil"/>
              <w:left w:val="single" w:sz="4" w:space="0" w:color="auto"/>
              <w:bottom w:val="nil"/>
              <w:right w:val="single" w:sz="4" w:space="0" w:color="auto"/>
            </w:tcBorders>
          </w:tcPr>
          <w:p w14:paraId="3F4ECC4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FEB94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1770B9"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54C5A6D"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D35CCAF" w14:textId="77777777" w:rsidR="00017636" w:rsidRPr="00106E6B" w:rsidRDefault="00017636" w:rsidP="001A67BD">
            <w:pPr>
              <w:pStyle w:val="TAC"/>
              <w:rPr>
                <w:rFonts w:eastAsia="宋体"/>
                <w:lang w:val="en-US" w:eastAsia="zh-CN" w:bidi="ar"/>
              </w:rPr>
            </w:pPr>
          </w:p>
        </w:tc>
      </w:tr>
      <w:tr w:rsidR="00017636" w:rsidRPr="00106E6B" w14:paraId="1FF9FFC4" w14:textId="77777777" w:rsidTr="00BA405C">
        <w:trPr>
          <w:trHeight w:val="29"/>
        </w:trPr>
        <w:tc>
          <w:tcPr>
            <w:tcW w:w="1859" w:type="dxa"/>
            <w:tcBorders>
              <w:top w:val="nil"/>
              <w:left w:val="single" w:sz="4" w:space="0" w:color="auto"/>
              <w:bottom w:val="nil"/>
              <w:right w:val="single" w:sz="4" w:space="0" w:color="auto"/>
            </w:tcBorders>
          </w:tcPr>
          <w:p w14:paraId="2CF1AA1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175A9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FC61EC"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D45849C"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EFD217A" w14:textId="77777777" w:rsidR="00017636" w:rsidRPr="00106E6B" w:rsidRDefault="00017636" w:rsidP="001A67BD">
            <w:pPr>
              <w:pStyle w:val="TAC"/>
              <w:rPr>
                <w:rFonts w:eastAsia="宋体"/>
                <w:lang w:val="en-US" w:eastAsia="zh-CN" w:bidi="ar"/>
              </w:rPr>
            </w:pPr>
          </w:p>
        </w:tc>
      </w:tr>
      <w:tr w:rsidR="00017636" w:rsidRPr="00106E6B" w14:paraId="6DE7E288" w14:textId="77777777" w:rsidTr="00BA405C">
        <w:trPr>
          <w:trHeight w:val="29"/>
        </w:trPr>
        <w:tc>
          <w:tcPr>
            <w:tcW w:w="1859" w:type="dxa"/>
            <w:tcBorders>
              <w:top w:val="nil"/>
              <w:left w:val="single" w:sz="4" w:space="0" w:color="auto"/>
              <w:bottom w:val="nil"/>
              <w:right w:val="single" w:sz="4" w:space="0" w:color="auto"/>
            </w:tcBorders>
          </w:tcPr>
          <w:p w14:paraId="54D5CFC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98FF8E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4B9A72"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670BE8F" w14:textId="77777777" w:rsidR="00017636" w:rsidRPr="00106E6B" w:rsidRDefault="00017636" w:rsidP="001A67BD">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3E4B682A" w14:textId="77777777" w:rsidR="00017636" w:rsidRPr="00106E6B" w:rsidRDefault="00017636" w:rsidP="001A67BD">
            <w:pPr>
              <w:pStyle w:val="TAC"/>
              <w:rPr>
                <w:rFonts w:eastAsia="宋体"/>
                <w:lang w:val="en-US" w:eastAsia="zh-CN" w:bidi="ar"/>
              </w:rPr>
            </w:pPr>
          </w:p>
        </w:tc>
      </w:tr>
      <w:tr w:rsidR="00017636" w:rsidRPr="00106E6B" w14:paraId="45A5F202" w14:textId="77777777" w:rsidTr="00BA405C">
        <w:trPr>
          <w:trHeight w:val="29"/>
        </w:trPr>
        <w:tc>
          <w:tcPr>
            <w:tcW w:w="1859" w:type="dxa"/>
            <w:tcBorders>
              <w:top w:val="single" w:sz="4" w:space="0" w:color="auto"/>
              <w:left w:val="single" w:sz="4" w:space="0" w:color="auto"/>
              <w:bottom w:val="nil"/>
              <w:right w:val="single" w:sz="4" w:space="0" w:color="auto"/>
            </w:tcBorders>
          </w:tcPr>
          <w:p w14:paraId="73EA5BFC" w14:textId="77777777" w:rsidR="00017636" w:rsidRPr="00106E6B" w:rsidRDefault="00017636" w:rsidP="001A67BD">
            <w:pPr>
              <w:pStyle w:val="TAC"/>
              <w:rPr>
                <w:rFonts w:eastAsia="宋体"/>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00D7D800" w14:textId="77777777" w:rsidR="00017636" w:rsidRPr="00B123A8" w:rsidRDefault="00017636" w:rsidP="001A67BD">
            <w:pPr>
              <w:pStyle w:val="TAC"/>
              <w:rPr>
                <w:b/>
              </w:rPr>
            </w:pPr>
            <w:r w:rsidRPr="00B123A8">
              <w:t>CA_n7A-n25A</w:t>
            </w:r>
          </w:p>
          <w:p w14:paraId="73861871" w14:textId="77777777" w:rsidR="00017636" w:rsidRPr="00B123A8" w:rsidRDefault="00017636" w:rsidP="001A67BD">
            <w:pPr>
              <w:pStyle w:val="TAC"/>
              <w:rPr>
                <w:b/>
              </w:rPr>
            </w:pPr>
            <w:r w:rsidRPr="00B123A8">
              <w:t>CA_n7A-n66A</w:t>
            </w:r>
          </w:p>
          <w:p w14:paraId="7A6499D7" w14:textId="77777777" w:rsidR="00017636" w:rsidRPr="00B123A8" w:rsidRDefault="00017636" w:rsidP="001A67BD">
            <w:pPr>
              <w:pStyle w:val="TAC"/>
              <w:rPr>
                <w:b/>
              </w:rPr>
            </w:pPr>
            <w:r w:rsidRPr="00B123A8">
              <w:t>CA_n7A-n77A</w:t>
            </w:r>
          </w:p>
          <w:p w14:paraId="006EBCFA" w14:textId="77777777" w:rsidR="00017636" w:rsidRPr="00B123A8" w:rsidRDefault="00017636" w:rsidP="001A67BD">
            <w:pPr>
              <w:pStyle w:val="TAC"/>
              <w:rPr>
                <w:b/>
              </w:rPr>
            </w:pPr>
            <w:r w:rsidRPr="00B123A8">
              <w:t>CA_n25A-n66A</w:t>
            </w:r>
          </w:p>
          <w:p w14:paraId="33547DA4" w14:textId="77777777" w:rsidR="00017636" w:rsidRPr="00B123A8" w:rsidRDefault="00017636" w:rsidP="001A67BD">
            <w:pPr>
              <w:pStyle w:val="TAC"/>
              <w:rPr>
                <w:b/>
              </w:rPr>
            </w:pPr>
            <w:r w:rsidRPr="00B123A8">
              <w:t>CA_n25A-n77A</w:t>
            </w:r>
          </w:p>
          <w:p w14:paraId="4B64C69C" w14:textId="77777777" w:rsidR="00017636" w:rsidRPr="00106E6B"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4241F54"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8D2DB25"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C2DD73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60555925" w14:textId="77777777" w:rsidTr="00BA405C">
        <w:trPr>
          <w:trHeight w:val="29"/>
        </w:trPr>
        <w:tc>
          <w:tcPr>
            <w:tcW w:w="1859" w:type="dxa"/>
            <w:tcBorders>
              <w:top w:val="nil"/>
              <w:left w:val="single" w:sz="4" w:space="0" w:color="auto"/>
              <w:bottom w:val="nil"/>
              <w:right w:val="single" w:sz="4" w:space="0" w:color="auto"/>
            </w:tcBorders>
          </w:tcPr>
          <w:p w14:paraId="0A4203D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99B25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B4A50"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93E93F6"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0BF275A" w14:textId="77777777" w:rsidR="00017636" w:rsidRPr="00106E6B" w:rsidRDefault="00017636" w:rsidP="001A67BD">
            <w:pPr>
              <w:pStyle w:val="TAC"/>
              <w:rPr>
                <w:rFonts w:eastAsia="宋体"/>
                <w:lang w:val="en-US" w:eastAsia="zh-CN" w:bidi="ar"/>
              </w:rPr>
            </w:pPr>
          </w:p>
        </w:tc>
      </w:tr>
      <w:tr w:rsidR="00017636" w:rsidRPr="00106E6B" w14:paraId="60E86B5F" w14:textId="77777777" w:rsidTr="00BA405C">
        <w:trPr>
          <w:trHeight w:val="29"/>
        </w:trPr>
        <w:tc>
          <w:tcPr>
            <w:tcW w:w="1859" w:type="dxa"/>
            <w:tcBorders>
              <w:top w:val="nil"/>
              <w:left w:val="single" w:sz="4" w:space="0" w:color="auto"/>
              <w:bottom w:val="nil"/>
              <w:right w:val="single" w:sz="4" w:space="0" w:color="auto"/>
            </w:tcBorders>
          </w:tcPr>
          <w:p w14:paraId="4549DC2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8F736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49EDFC"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63BBAA9"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C749E44" w14:textId="77777777" w:rsidR="00017636" w:rsidRPr="00106E6B" w:rsidRDefault="00017636" w:rsidP="001A67BD">
            <w:pPr>
              <w:pStyle w:val="TAC"/>
              <w:rPr>
                <w:rFonts w:eastAsia="宋体"/>
                <w:lang w:val="en-US" w:eastAsia="zh-CN" w:bidi="ar"/>
              </w:rPr>
            </w:pPr>
          </w:p>
        </w:tc>
      </w:tr>
      <w:tr w:rsidR="00017636" w:rsidRPr="00106E6B" w14:paraId="7BDC950D" w14:textId="77777777" w:rsidTr="00BA405C">
        <w:trPr>
          <w:trHeight w:val="29"/>
        </w:trPr>
        <w:tc>
          <w:tcPr>
            <w:tcW w:w="1859" w:type="dxa"/>
            <w:tcBorders>
              <w:top w:val="nil"/>
              <w:left w:val="single" w:sz="4" w:space="0" w:color="auto"/>
              <w:bottom w:val="nil"/>
              <w:right w:val="single" w:sz="4" w:space="0" w:color="auto"/>
            </w:tcBorders>
          </w:tcPr>
          <w:p w14:paraId="4F6BFF1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D25FE8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A36853"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E610CB" w14:textId="77777777" w:rsidR="00017636" w:rsidRPr="00106E6B" w:rsidRDefault="00017636" w:rsidP="001A67BD">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0D1F1105" w14:textId="77777777" w:rsidR="00017636" w:rsidRPr="00106E6B" w:rsidRDefault="00017636" w:rsidP="001A67BD">
            <w:pPr>
              <w:pStyle w:val="TAC"/>
              <w:rPr>
                <w:rFonts w:eastAsia="宋体"/>
                <w:lang w:val="en-US" w:eastAsia="zh-CN" w:bidi="ar"/>
              </w:rPr>
            </w:pPr>
          </w:p>
        </w:tc>
      </w:tr>
      <w:tr w:rsidR="00017636" w:rsidRPr="00106E6B" w14:paraId="6F2A5A14" w14:textId="77777777" w:rsidTr="00BA405C">
        <w:trPr>
          <w:trHeight w:val="29"/>
        </w:trPr>
        <w:tc>
          <w:tcPr>
            <w:tcW w:w="1859" w:type="dxa"/>
            <w:tcBorders>
              <w:top w:val="single" w:sz="4" w:space="0" w:color="auto"/>
              <w:left w:val="single" w:sz="4" w:space="0" w:color="auto"/>
              <w:bottom w:val="nil"/>
              <w:right w:val="single" w:sz="4" w:space="0" w:color="auto"/>
            </w:tcBorders>
          </w:tcPr>
          <w:p w14:paraId="584F0251" w14:textId="77777777" w:rsidR="00017636" w:rsidRPr="00106E6B" w:rsidRDefault="00017636" w:rsidP="001A67BD">
            <w:pPr>
              <w:pStyle w:val="TAC"/>
              <w:rPr>
                <w:rFonts w:eastAsia="宋体"/>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6A18BB29" w14:textId="77777777" w:rsidR="00017636" w:rsidRPr="00B123A8" w:rsidRDefault="00017636" w:rsidP="001A67BD">
            <w:pPr>
              <w:pStyle w:val="TAC"/>
              <w:rPr>
                <w:b/>
                <w:color w:val="000000" w:themeColor="text1"/>
              </w:rPr>
            </w:pPr>
            <w:r w:rsidRPr="00B123A8">
              <w:rPr>
                <w:color w:val="000000" w:themeColor="text1"/>
              </w:rPr>
              <w:t>CA_n7A-n25A</w:t>
            </w:r>
          </w:p>
          <w:p w14:paraId="51D0F6A6" w14:textId="77777777" w:rsidR="00017636" w:rsidRPr="00B123A8" w:rsidRDefault="00017636" w:rsidP="001A67BD">
            <w:pPr>
              <w:pStyle w:val="TAC"/>
              <w:rPr>
                <w:b/>
                <w:color w:val="000000" w:themeColor="text1"/>
              </w:rPr>
            </w:pPr>
            <w:r w:rsidRPr="00B123A8">
              <w:rPr>
                <w:color w:val="000000" w:themeColor="text1"/>
              </w:rPr>
              <w:t>CA_n7A-n66A</w:t>
            </w:r>
          </w:p>
          <w:p w14:paraId="58932794" w14:textId="77777777" w:rsidR="00017636" w:rsidRPr="00B123A8" w:rsidRDefault="00017636" w:rsidP="001A67BD">
            <w:pPr>
              <w:pStyle w:val="TAC"/>
              <w:rPr>
                <w:b/>
                <w:color w:val="000000" w:themeColor="text1"/>
              </w:rPr>
            </w:pPr>
            <w:r w:rsidRPr="00B123A8">
              <w:rPr>
                <w:color w:val="000000" w:themeColor="text1"/>
              </w:rPr>
              <w:t>CA_n7A-n77A</w:t>
            </w:r>
          </w:p>
          <w:p w14:paraId="20623A79" w14:textId="77777777" w:rsidR="00017636" w:rsidRPr="00B123A8" w:rsidRDefault="00017636" w:rsidP="001A67BD">
            <w:pPr>
              <w:pStyle w:val="TAC"/>
              <w:rPr>
                <w:b/>
                <w:color w:val="000000" w:themeColor="text1"/>
              </w:rPr>
            </w:pPr>
            <w:r w:rsidRPr="00B123A8">
              <w:rPr>
                <w:color w:val="000000" w:themeColor="text1"/>
              </w:rPr>
              <w:t>CA_n25A-n66A</w:t>
            </w:r>
          </w:p>
          <w:p w14:paraId="736A0866" w14:textId="77777777" w:rsidR="00017636" w:rsidRPr="00B123A8" w:rsidRDefault="00017636" w:rsidP="001A67BD">
            <w:pPr>
              <w:pStyle w:val="TAC"/>
              <w:rPr>
                <w:b/>
                <w:color w:val="000000" w:themeColor="text1"/>
              </w:rPr>
            </w:pPr>
            <w:r w:rsidRPr="00B123A8">
              <w:rPr>
                <w:color w:val="000000" w:themeColor="text1"/>
              </w:rPr>
              <w:t>CA_n25A-n77A</w:t>
            </w:r>
          </w:p>
          <w:p w14:paraId="45D12618" w14:textId="77777777" w:rsidR="00017636" w:rsidRPr="00106E6B" w:rsidRDefault="00017636" w:rsidP="001A67BD">
            <w:pPr>
              <w:pStyle w:val="TAC"/>
              <w:rPr>
                <w:rFonts w:eastAsia="宋体"/>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03AF3612"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3BA11B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46E77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204EC35" w14:textId="77777777" w:rsidTr="00BA405C">
        <w:trPr>
          <w:trHeight w:val="29"/>
        </w:trPr>
        <w:tc>
          <w:tcPr>
            <w:tcW w:w="1859" w:type="dxa"/>
            <w:tcBorders>
              <w:top w:val="nil"/>
              <w:left w:val="single" w:sz="4" w:space="0" w:color="auto"/>
              <w:bottom w:val="nil"/>
              <w:right w:val="single" w:sz="4" w:space="0" w:color="auto"/>
            </w:tcBorders>
          </w:tcPr>
          <w:p w14:paraId="46CEA4A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8F906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2C0CB"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4CAE045"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60AA912" w14:textId="77777777" w:rsidR="00017636" w:rsidRPr="00106E6B" w:rsidRDefault="00017636" w:rsidP="001A67BD">
            <w:pPr>
              <w:pStyle w:val="TAC"/>
              <w:rPr>
                <w:rFonts w:eastAsia="宋体"/>
                <w:lang w:val="en-US" w:eastAsia="zh-CN" w:bidi="ar"/>
              </w:rPr>
            </w:pPr>
          </w:p>
        </w:tc>
      </w:tr>
      <w:tr w:rsidR="00017636" w:rsidRPr="00106E6B" w14:paraId="5FDB776E" w14:textId="77777777" w:rsidTr="00BA405C">
        <w:trPr>
          <w:trHeight w:val="29"/>
        </w:trPr>
        <w:tc>
          <w:tcPr>
            <w:tcW w:w="1859" w:type="dxa"/>
            <w:tcBorders>
              <w:top w:val="nil"/>
              <w:left w:val="single" w:sz="4" w:space="0" w:color="auto"/>
              <w:bottom w:val="nil"/>
              <w:right w:val="single" w:sz="4" w:space="0" w:color="auto"/>
            </w:tcBorders>
          </w:tcPr>
          <w:p w14:paraId="41E690D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4F24A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DFC61"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D07C352"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DDCEF77" w14:textId="77777777" w:rsidR="00017636" w:rsidRPr="00106E6B" w:rsidRDefault="00017636" w:rsidP="001A67BD">
            <w:pPr>
              <w:pStyle w:val="TAC"/>
              <w:rPr>
                <w:rFonts w:eastAsia="宋体"/>
                <w:lang w:val="en-US" w:eastAsia="zh-CN" w:bidi="ar"/>
              </w:rPr>
            </w:pPr>
          </w:p>
        </w:tc>
      </w:tr>
      <w:tr w:rsidR="00017636" w:rsidRPr="00106E6B" w14:paraId="6FE3CF15" w14:textId="77777777" w:rsidTr="00BA405C">
        <w:trPr>
          <w:trHeight w:val="29"/>
        </w:trPr>
        <w:tc>
          <w:tcPr>
            <w:tcW w:w="1859" w:type="dxa"/>
            <w:tcBorders>
              <w:top w:val="nil"/>
              <w:left w:val="single" w:sz="4" w:space="0" w:color="auto"/>
              <w:bottom w:val="nil"/>
              <w:right w:val="single" w:sz="4" w:space="0" w:color="auto"/>
            </w:tcBorders>
          </w:tcPr>
          <w:p w14:paraId="0181909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2943A8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65928"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1E75277" w14:textId="77777777" w:rsidR="00017636" w:rsidRPr="00106E6B" w:rsidRDefault="00017636" w:rsidP="001A67BD">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2534752" w14:textId="77777777" w:rsidR="00017636" w:rsidRPr="00106E6B" w:rsidRDefault="00017636" w:rsidP="001A67BD">
            <w:pPr>
              <w:pStyle w:val="TAC"/>
              <w:rPr>
                <w:rFonts w:eastAsia="宋体"/>
                <w:lang w:val="en-US" w:eastAsia="zh-CN" w:bidi="ar"/>
              </w:rPr>
            </w:pPr>
          </w:p>
        </w:tc>
      </w:tr>
      <w:tr w:rsidR="00017636" w:rsidRPr="00106E6B" w14:paraId="39F6966B" w14:textId="77777777" w:rsidTr="00BA405C">
        <w:trPr>
          <w:trHeight w:val="29"/>
        </w:trPr>
        <w:tc>
          <w:tcPr>
            <w:tcW w:w="1859" w:type="dxa"/>
            <w:tcBorders>
              <w:top w:val="single" w:sz="4" w:space="0" w:color="auto"/>
              <w:left w:val="single" w:sz="4" w:space="0" w:color="auto"/>
              <w:bottom w:val="nil"/>
              <w:right w:val="single" w:sz="4" w:space="0" w:color="auto"/>
            </w:tcBorders>
          </w:tcPr>
          <w:p w14:paraId="118C559D" w14:textId="77777777" w:rsidR="00017636" w:rsidRPr="00106E6B" w:rsidRDefault="00017636" w:rsidP="001A67BD">
            <w:pPr>
              <w:pStyle w:val="TAC"/>
              <w:rPr>
                <w:rFonts w:eastAsia="宋体"/>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4FBD1A9C" w14:textId="77777777" w:rsidR="00017636" w:rsidRPr="00B123A8" w:rsidRDefault="00017636" w:rsidP="001A67BD">
            <w:pPr>
              <w:pStyle w:val="TAC"/>
              <w:rPr>
                <w:b/>
              </w:rPr>
            </w:pPr>
            <w:r w:rsidRPr="00B123A8">
              <w:t>CA_n7A-n25A</w:t>
            </w:r>
          </w:p>
          <w:p w14:paraId="24B2C3D1" w14:textId="77777777" w:rsidR="00017636" w:rsidRPr="00B123A8" w:rsidRDefault="00017636" w:rsidP="001A67BD">
            <w:pPr>
              <w:pStyle w:val="TAC"/>
              <w:rPr>
                <w:b/>
              </w:rPr>
            </w:pPr>
            <w:r w:rsidRPr="00B123A8">
              <w:t>CA_n7A-n66A</w:t>
            </w:r>
          </w:p>
          <w:p w14:paraId="790EE70A" w14:textId="77777777" w:rsidR="00017636" w:rsidRPr="00B123A8" w:rsidRDefault="00017636" w:rsidP="001A67BD">
            <w:pPr>
              <w:pStyle w:val="TAC"/>
              <w:rPr>
                <w:b/>
              </w:rPr>
            </w:pPr>
            <w:r w:rsidRPr="00B123A8">
              <w:t>CA_n7A-n77A</w:t>
            </w:r>
          </w:p>
          <w:p w14:paraId="4BC25ABA" w14:textId="77777777" w:rsidR="00017636" w:rsidRPr="00B123A8" w:rsidRDefault="00017636" w:rsidP="001A67BD">
            <w:pPr>
              <w:pStyle w:val="TAC"/>
              <w:rPr>
                <w:b/>
              </w:rPr>
            </w:pPr>
            <w:r w:rsidRPr="00B123A8">
              <w:t>CA_n25A-n66A</w:t>
            </w:r>
          </w:p>
          <w:p w14:paraId="7A1F6137" w14:textId="77777777" w:rsidR="00017636" w:rsidRPr="00B123A8" w:rsidRDefault="00017636" w:rsidP="001A67BD">
            <w:pPr>
              <w:pStyle w:val="TAC"/>
              <w:rPr>
                <w:b/>
              </w:rPr>
            </w:pPr>
            <w:r w:rsidRPr="00B123A8">
              <w:t>CA_n25A-n77A</w:t>
            </w:r>
          </w:p>
          <w:p w14:paraId="20E17E68" w14:textId="77777777" w:rsidR="00017636" w:rsidRPr="00106E6B" w:rsidRDefault="00017636" w:rsidP="001A67BD">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5BB2657" w14:textId="77777777" w:rsidR="00017636" w:rsidRPr="00106E6B" w:rsidRDefault="00017636" w:rsidP="001A67BD">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7BA80D0"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8ECA80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660BA7B" w14:textId="77777777" w:rsidTr="00BA405C">
        <w:trPr>
          <w:trHeight w:val="29"/>
        </w:trPr>
        <w:tc>
          <w:tcPr>
            <w:tcW w:w="1859" w:type="dxa"/>
            <w:tcBorders>
              <w:top w:val="nil"/>
              <w:left w:val="single" w:sz="4" w:space="0" w:color="auto"/>
              <w:bottom w:val="nil"/>
              <w:right w:val="single" w:sz="4" w:space="0" w:color="auto"/>
            </w:tcBorders>
          </w:tcPr>
          <w:p w14:paraId="43F54F1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E8762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0AA577" w14:textId="77777777" w:rsidR="00017636" w:rsidRPr="00106E6B" w:rsidRDefault="00017636" w:rsidP="001A67BD">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7AAF82"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1ABC992" w14:textId="77777777" w:rsidR="00017636" w:rsidRPr="00106E6B" w:rsidRDefault="00017636" w:rsidP="001A67BD">
            <w:pPr>
              <w:pStyle w:val="TAC"/>
              <w:rPr>
                <w:rFonts w:eastAsia="宋体"/>
                <w:lang w:val="en-US" w:eastAsia="zh-CN" w:bidi="ar"/>
              </w:rPr>
            </w:pPr>
          </w:p>
        </w:tc>
      </w:tr>
      <w:tr w:rsidR="00017636" w:rsidRPr="00106E6B" w14:paraId="45C99481" w14:textId="77777777" w:rsidTr="00BA405C">
        <w:trPr>
          <w:trHeight w:val="29"/>
        </w:trPr>
        <w:tc>
          <w:tcPr>
            <w:tcW w:w="1859" w:type="dxa"/>
            <w:tcBorders>
              <w:top w:val="nil"/>
              <w:left w:val="single" w:sz="4" w:space="0" w:color="auto"/>
              <w:bottom w:val="nil"/>
              <w:right w:val="single" w:sz="4" w:space="0" w:color="auto"/>
            </w:tcBorders>
          </w:tcPr>
          <w:p w14:paraId="77DEF5B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85898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AF437" w14:textId="77777777" w:rsidR="00017636" w:rsidRPr="00106E6B" w:rsidRDefault="00017636" w:rsidP="001A67BD">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6779D79"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5E10D57" w14:textId="77777777" w:rsidR="00017636" w:rsidRPr="00106E6B" w:rsidRDefault="00017636" w:rsidP="001A67BD">
            <w:pPr>
              <w:pStyle w:val="TAC"/>
              <w:rPr>
                <w:rFonts w:eastAsia="宋体"/>
                <w:lang w:val="en-US" w:eastAsia="zh-CN" w:bidi="ar"/>
              </w:rPr>
            </w:pPr>
          </w:p>
        </w:tc>
      </w:tr>
      <w:tr w:rsidR="00017636" w:rsidRPr="00106E6B" w14:paraId="74425F01" w14:textId="77777777" w:rsidTr="00BA405C">
        <w:trPr>
          <w:trHeight w:val="29"/>
        </w:trPr>
        <w:tc>
          <w:tcPr>
            <w:tcW w:w="1859" w:type="dxa"/>
            <w:tcBorders>
              <w:top w:val="nil"/>
              <w:left w:val="single" w:sz="4" w:space="0" w:color="auto"/>
              <w:bottom w:val="nil"/>
              <w:right w:val="single" w:sz="4" w:space="0" w:color="auto"/>
            </w:tcBorders>
          </w:tcPr>
          <w:p w14:paraId="6152E0C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386B3F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B32456" w14:textId="77777777" w:rsidR="00017636" w:rsidRPr="00106E6B" w:rsidRDefault="00017636" w:rsidP="001A67BD">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085B8A7" w14:textId="77777777" w:rsidR="00017636" w:rsidRPr="00106E6B" w:rsidRDefault="00017636" w:rsidP="001A67BD">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509CE76" w14:textId="77777777" w:rsidR="00017636" w:rsidRPr="00106E6B" w:rsidRDefault="00017636" w:rsidP="001A67BD">
            <w:pPr>
              <w:pStyle w:val="TAC"/>
              <w:rPr>
                <w:rFonts w:eastAsia="宋体"/>
                <w:lang w:val="en-US" w:eastAsia="zh-CN" w:bidi="ar"/>
              </w:rPr>
            </w:pPr>
          </w:p>
        </w:tc>
      </w:tr>
      <w:tr w:rsidR="00017636" w:rsidRPr="00106E6B" w14:paraId="357CEA9F" w14:textId="77777777" w:rsidTr="00BA405C">
        <w:trPr>
          <w:trHeight w:val="29"/>
        </w:trPr>
        <w:tc>
          <w:tcPr>
            <w:tcW w:w="1859" w:type="dxa"/>
            <w:tcBorders>
              <w:top w:val="single" w:sz="4" w:space="0" w:color="auto"/>
              <w:left w:val="single" w:sz="4" w:space="0" w:color="auto"/>
              <w:bottom w:val="nil"/>
              <w:right w:val="single" w:sz="4" w:space="0" w:color="auto"/>
            </w:tcBorders>
          </w:tcPr>
          <w:p w14:paraId="314396E9" w14:textId="77777777" w:rsidR="00017636" w:rsidRPr="00106E6B" w:rsidRDefault="00017636" w:rsidP="001A67BD">
            <w:pPr>
              <w:pStyle w:val="TAC"/>
              <w:rPr>
                <w:rFonts w:eastAsia="宋体"/>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090131B4"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CA_n7A-n25A</w:t>
            </w:r>
          </w:p>
          <w:p w14:paraId="0DDC7DB1"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CA_n7A-n66A</w:t>
            </w:r>
          </w:p>
          <w:p w14:paraId="5ECEA4B9"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CA_n7A-n78A</w:t>
            </w:r>
          </w:p>
          <w:p w14:paraId="38923A9A"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CA_n25A-n66A</w:t>
            </w:r>
          </w:p>
          <w:p w14:paraId="5CDF0747" w14:textId="77777777" w:rsidR="00017636" w:rsidRPr="001010C4" w:rsidRDefault="00017636" w:rsidP="001A67BD">
            <w:pPr>
              <w:pStyle w:val="TAC"/>
              <w:rPr>
                <w:rFonts w:eastAsia="等线" w:cs="Arial"/>
                <w:b/>
                <w:szCs w:val="18"/>
                <w:lang w:val="en-US" w:eastAsia="zh-CN"/>
              </w:rPr>
            </w:pPr>
            <w:r w:rsidRPr="001010C4">
              <w:rPr>
                <w:rFonts w:eastAsia="等线" w:cs="Arial"/>
                <w:szCs w:val="18"/>
                <w:lang w:val="en-US" w:eastAsia="zh-CN"/>
              </w:rPr>
              <w:t>CA_n25A-n78A</w:t>
            </w:r>
          </w:p>
          <w:p w14:paraId="732706C2"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B3B23C2"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D796E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7C4019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FC712D6" w14:textId="77777777" w:rsidTr="00BA405C">
        <w:trPr>
          <w:trHeight w:val="29"/>
        </w:trPr>
        <w:tc>
          <w:tcPr>
            <w:tcW w:w="1859" w:type="dxa"/>
            <w:tcBorders>
              <w:top w:val="nil"/>
              <w:left w:val="single" w:sz="4" w:space="0" w:color="auto"/>
              <w:bottom w:val="nil"/>
              <w:right w:val="single" w:sz="4" w:space="0" w:color="auto"/>
            </w:tcBorders>
          </w:tcPr>
          <w:p w14:paraId="1441B29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6D737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F2AA69"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48081B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0FD482F" w14:textId="77777777" w:rsidR="00017636" w:rsidRPr="00106E6B" w:rsidRDefault="00017636" w:rsidP="001A67BD">
            <w:pPr>
              <w:pStyle w:val="TAC"/>
              <w:rPr>
                <w:rFonts w:eastAsia="宋体"/>
                <w:lang w:val="en-US" w:eastAsia="zh-CN" w:bidi="ar"/>
              </w:rPr>
            </w:pPr>
          </w:p>
        </w:tc>
      </w:tr>
      <w:tr w:rsidR="00017636" w:rsidRPr="00106E6B" w14:paraId="18012131" w14:textId="77777777" w:rsidTr="00BA405C">
        <w:trPr>
          <w:trHeight w:val="29"/>
        </w:trPr>
        <w:tc>
          <w:tcPr>
            <w:tcW w:w="1859" w:type="dxa"/>
            <w:tcBorders>
              <w:top w:val="nil"/>
              <w:left w:val="single" w:sz="4" w:space="0" w:color="auto"/>
              <w:bottom w:val="nil"/>
              <w:right w:val="single" w:sz="4" w:space="0" w:color="auto"/>
            </w:tcBorders>
          </w:tcPr>
          <w:p w14:paraId="332A547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F71FF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20C31"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EA75F7"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EBC471D" w14:textId="77777777" w:rsidR="00017636" w:rsidRPr="00106E6B" w:rsidRDefault="00017636" w:rsidP="001A67BD">
            <w:pPr>
              <w:pStyle w:val="TAC"/>
              <w:rPr>
                <w:rFonts w:eastAsia="宋体"/>
                <w:lang w:val="en-US" w:eastAsia="zh-CN" w:bidi="ar"/>
              </w:rPr>
            </w:pPr>
          </w:p>
        </w:tc>
      </w:tr>
      <w:tr w:rsidR="00017636" w:rsidRPr="00106E6B" w14:paraId="0DCEDED3" w14:textId="77777777" w:rsidTr="00BA405C">
        <w:trPr>
          <w:trHeight w:val="29"/>
        </w:trPr>
        <w:tc>
          <w:tcPr>
            <w:tcW w:w="1859" w:type="dxa"/>
            <w:tcBorders>
              <w:top w:val="nil"/>
              <w:left w:val="single" w:sz="4" w:space="0" w:color="auto"/>
              <w:bottom w:val="nil"/>
              <w:right w:val="single" w:sz="4" w:space="0" w:color="auto"/>
            </w:tcBorders>
          </w:tcPr>
          <w:p w14:paraId="7E631FC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BC7F4D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09594B"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EB33CA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D2ACB88" w14:textId="77777777" w:rsidR="00017636" w:rsidRPr="00106E6B" w:rsidRDefault="00017636" w:rsidP="001A67BD">
            <w:pPr>
              <w:pStyle w:val="TAC"/>
              <w:rPr>
                <w:rFonts w:eastAsia="宋体"/>
                <w:lang w:val="en-US" w:eastAsia="zh-CN" w:bidi="ar"/>
              </w:rPr>
            </w:pPr>
          </w:p>
        </w:tc>
      </w:tr>
      <w:tr w:rsidR="00017636" w:rsidRPr="00106E6B" w14:paraId="368A8FD2" w14:textId="77777777" w:rsidTr="00BA405C">
        <w:trPr>
          <w:trHeight w:val="29"/>
        </w:trPr>
        <w:tc>
          <w:tcPr>
            <w:tcW w:w="1859" w:type="dxa"/>
            <w:tcBorders>
              <w:top w:val="single" w:sz="4" w:space="0" w:color="auto"/>
              <w:left w:val="single" w:sz="4" w:space="0" w:color="auto"/>
              <w:bottom w:val="nil"/>
              <w:right w:val="single" w:sz="4" w:space="0" w:color="auto"/>
            </w:tcBorders>
          </w:tcPr>
          <w:p w14:paraId="544703E4" w14:textId="77777777" w:rsidR="00017636" w:rsidRPr="00106E6B" w:rsidRDefault="00017636" w:rsidP="001A67BD">
            <w:pPr>
              <w:pStyle w:val="TAC"/>
              <w:rPr>
                <w:rFonts w:eastAsia="宋体"/>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436D275B"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4D8BAC9E"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026A0C15"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395E3D93"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6F6CEFDE"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413B02B9" w14:textId="77777777" w:rsidR="00017636" w:rsidRPr="00106E6B" w:rsidRDefault="00017636" w:rsidP="001A67BD">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E43C6A"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1EE73BE"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3DB1391"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1AAA807" w14:textId="77777777" w:rsidTr="00BA405C">
        <w:trPr>
          <w:trHeight w:val="29"/>
        </w:trPr>
        <w:tc>
          <w:tcPr>
            <w:tcW w:w="1859" w:type="dxa"/>
            <w:tcBorders>
              <w:top w:val="nil"/>
              <w:left w:val="single" w:sz="4" w:space="0" w:color="auto"/>
              <w:bottom w:val="nil"/>
              <w:right w:val="single" w:sz="4" w:space="0" w:color="auto"/>
            </w:tcBorders>
          </w:tcPr>
          <w:p w14:paraId="7CBC45B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DCBD3A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2800E"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C779E9B"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40C9486" w14:textId="77777777" w:rsidR="00017636" w:rsidRPr="00106E6B" w:rsidRDefault="00017636" w:rsidP="001A67BD">
            <w:pPr>
              <w:pStyle w:val="TAC"/>
              <w:rPr>
                <w:rFonts w:eastAsia="宋体"/>
                <w:lang w:val="en-US" w:eastAsia="zh-CN" w:bidi="ar"/>
              </w:rPr>
            </w:pPr>
          </w:p>
        </w:tc>
      </w:tr>
      <w:tr w:rsidR="00017636" w:rsidRPr="00106E6B" w14:paraId="324A719C" w14:textId="77777777" w:rsidTr="00BA405C">
        <w:trPr>
          <w:trHeight w:val="29"/>
        </w:trPr>
        <w:tc>
          <w:tcPr>
            <w:tcW w:w="1859" w:type="dxa"/>
            <w:tcBorders>
              <w:top w:val="nil"/>
              <w:left w:val="single" w:sz="4" w:space="0" w:color="auto"/>
              <w:bottom w:val="nil"/>
              <w:right w:val="single" w:sz="4" w:space="0" w:color="auto"/>
            </w:tcBorders>
          </w:tcPr>
          <w:p w14:paraId="4AFCFC1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5FFF9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DDC3D0"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5ADC89F"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6F64F3C" w14:textId="77777777" w:rsidR="00017636" w:rsidRPr="00106E6B" w:rsidRDefault="00017636" w:rsidP="001A67BD">
            <w:pPr>
              <w:pStyle w:val="TAC"/>
              <w:rPr>
                <w:rFonts w:eastAsia="宋体"/>
                <w:lang w:val="en-US" w:eastAsia="zh-CN" w:bidi="ar"/>
              </w:rPr>
            </w:pPr>
          </w:p>
        </w:tc>
      </w:tr>
      <w:tr w:rsidR="00017636" w:rsidRPr="00106E6B" w14:paraId="7EA79ED9" w14:textId="77777777" w:rsidTr="00BA405C">
        <w:trPr>
          <w:trHeight w:val="29"/>
        </w:trPr>
        <w:tc>
          <w:tcPr>
            <w:tcW w:w="1859" w:type="dxa"/>
            <w:tcBorders>
              <w:top w:val="nil"/>
              <w:left w:val="single" w:sz="4" w:space="0" w:color="auto"/>
              <w:bottom w:val="nil"/>
              <w:right w:val="single" w:sz="4" w:space="0" w:color="auto"/>
            </w:tcBorders>
          </w:tcPr>
          <w:p w14:paraId="6CF54C1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974966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9A523"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500F565"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0D3210C" w14:textId="77777777" w:rsidR="00017636" w:rsidRPr="00106E6B" w:rsidRDefault="00017636" w:rsidP="001A67BD">
            <w:pPr>
              <w:pStyle w:val="TAC"/>
              <w:rPr>
                <w:rFonts w:eastAsia="宋体"/>
                <w:lang w:val="en-US" w:eastAsia="zh-CN" w:bidi="ar"/>
              </w:rPr>
            </w:pPr>
          </w:p>
        </w:tc>
      </w:tr>
      <w:tr w:rsidR="00017636" w:rsidRPr="00106E6B" w14:paraId="14687C6E" w14:textId="77777777" w:rsidTr="00BA405C">
        <w:trPr>
          <w:trHeight w:val="29"/>
        </w:trPr>
        <w:tc>
          <w:tcPr>
            <w:tcW w:w="1859" w:type="dxa"/>
            <w:tcBorders>
              <w:top w:val="single" w:sz="4" w:space="0" w:color="auto"/>
              <w:left w:val="single" w:sz="4" w:space="0" w:color="auto"/>
              <w:bottom w:val="nil"/>
              <w:right w:val="single" w:sz="4" w:space="0" w:color="auto"/>
            </w:tcBorders>
          </w:tcPr>
          <w:p w14:paraId="7F85F4B2" w14:textId="77777777" w:rsidR="00017636" w:rsidRPr="00106E6B" w:rsidRDefault="00017636" w:rsidP="001A67BD">
            <w:pPr>
              <w:pStyle w:val="TAC"/>
              <w:rPr>
                <w:rFonts w:eastAsia="宋体"/>
                <w:lang w:val="en-US" w:eastAsia="zh-CN" w:bidi="ar"/>
              </w:rPr>
            </w:pPr>
            <w:r w:rsidRPr="00AC341F">
              <w:rPr>
                <w:rFonts w:cs="Arial"/>
                <w:szCs w:val="18"/>
                <w:lang w:val="en-US" w:eastAsia="zh-CN"/>
              </w:rPr>
              <w:lastRenderedPageBreak/>
              <w:t>CA_n7A-n25A-n66(2A)-n78A</w:t>
            </w:r>
          </w:p>
        </w:tc>
        <w:tc>
          <w:tcPr>
            <w:tcW w:w="1903" w:type="dxa"/>
            <w:tcBorders>
              <w:top w:val="single" w:sz="4" w:space="0" w:color="auto"/>
              <w:left w:val="single" w:sz="4" w:space="0" w:color="auto"/>
              <w:bottom w:val="nil"/>
              <w:right w:val="single" w:sz="4" w:space="0" w:color="auto"/>
            </w:tcBorders>
          </w:tcPr>
          <w:p w14:paraId="51095942"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6EB217E8"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414C24CE"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212CC0B0"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4CE8EF36"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1F2DCB34" w14:textId="77777777" w:rsidR="00017636" w:rsidRPr="00106E6B" w:rsidRDefault="00017636" w:rsidP="001A67BD">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D94289"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BDA67E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D0AC22"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4F60C2A" w14:textId="77777777" w:rsidTr="00BA405C">
        <w:trPr>
          <w:trHeight w:val="29"/>
        </w:trPr>
        <w:tc>
          <w:tcPr>
            <w:tcW w:w="1859" w:type="dxa"/>
            <w:tcBorders>
              <w:top w:val="nil"/>
              <w:left w:val="single" w:sz="4" w:space="0" w:color="auto"/>
              <w:bottom w:val="nil"/>
              <w:right w:val="single" w:sz="4" w:space="0" w:color="auto"/>
            </w:tcBorders>
          </w:tcPr>
          <w:p w14:paraId="077A46E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FED59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543115"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FEBD3F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52F5C56" w14:textId="77777777" w:rsidR="00017636" w:rsidRPr="00106E6B" w:rsidRDefault="00017636" w:rsidP="001A67BD">
            <w:pPr>
              <w:pStyle w:val="TAC"/>
              <w:rPr>
                <w:rFonts w:eastAsia="宋体"/>
                <w:lang w:val="en-US" w:eastAsia="zh-CN" w:bidi="ar"/>
              </w:rPr>
            </w:pPr>
          </w:p>
        </w:tc>
      </w:tr>
      <w:tr w:rsidR="00017636" w:rsidRPr="00106E6B" w14:paraId="2B29AFE1" w14:textId="77777777" w:rsidTr="00BA405C">
        <w:trPr>
          <w:trHeight w:val="29"/>
        </w:trPr>
        <w:tc>
          <w:tcPr>
            <w:tcW w:w="1859" w:type="dxa"/>
            <w:tcBorders>
              <w:top w:val="nil"/>
              <w:left w:val="single" w:sz="4" w:space="0" w:color="auto"/>
              <w:bottom w:val="nil"/>
              <w:right w:val="single" w:sz="4" w:space="0" w:color="auto"/>
            </w:tcBorders>
          </w:tcPr>
          <w:p w14:paraId="6E3D4E3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EEA59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282D2"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716F47"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0C6F173" w14:textId="77777777" w:rsidR="00017636" w:rsidRPr="00106E6B" w:rsidRDefault="00017636" w:rsidP="001A67BD">
            <w:pPr>
              <w:pStyle w:val="TAC"/>
              <w:rPr>
                <w:rFonts w:eastAsia="宋体"/>
                <w:lang w:val="en-US" w:eastAsia="zh-CN" w:bidi="ar"/>
              </w:rPr>
            </w:pPr>
          </w:p>
        </w:tc>
      </w:tr>
      <w:tr w:rsidR="00017636" w:rsidRPr="00106E6B" w14:paraId="3B118529" w14:textId="77777777" w:rsidTr="00BA405C">
        <w:trPr>
          <w:trHeight w:val="29"/>
        </w:trPr>
        <w:tc>
          <w:tcPr>
            <w:tcW w:w="1859" w:type="dxa"/>
            <w:tcBorders>
              <w:top w:val="nil"/>
              <w:left w:val="single" w:sz="4" w:space="0" w:color="auto"/>
              <w:bottom w:val="nil"/>
              <w:right w:val="single" w:sz="4" w:space="0" w:color="auto"/>
            </w:tcBorders>
          </w:tcPr>
          <w:p w14:paraId="794D222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F25179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64CB9"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5BA4BBF"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6F89FA5" w14:textId="77777777" w:rsidR="00017636" w:rsidRPr="00106E6B" w:rsidRDefault="00017636" w:rsidP="001A67BD">
            <w:pPr>
              <w:pStyle w:val="TAC"/>
              <w:rPr>
                <w:rFonts w:eastAsia="宋体"/>
                <w:lang w:val="en-US" w:eastAsia="zh-CN" w:bidi="ar"/>
              </w:rPr>
            </w:pPr>
          </w:p>
        </w:tc>
      </w:tr>
      <w:tr w:rsidR="00017636" w:rsidRPr="00106E6B" w14:paraId="1E35C7A9" w14:textId="77777777" w:rsidTr="00BA405C">
        <w:trPr>
          <w:trHeight w:val="29"/>
        </w:trPr>
        <w:tc>
          <w:tcPr>
            <w:tcW w:w="1859" w:type="dxa"/>
            <w:tcBorders>
              <w:top w:val="single" w:sz="4" w:space="0" w:color="auto"/>
              <w:left w:val="single" w:sz="4" w:space="0" w:color="auto"/>
              <w:bottom w:val="nil"/>
              <w:right w:val="single" w:sz="4" w:space="0" w:color="auto"/>
            </w:tcBorders>
          </w:tcPr>
          <w:p w14:paraId="2A2E586D" w14:textId="77777777" w:rsidR="00017636" w:rsidRPr="00106E6B" w:rsidRDefault="00017636" w:rsidP="001A67BD">
            <w:pPr>
              <w:pStyle w:val="TAC"/>
              <w:rPr>
                <w:rFonts w:eastAsia="宋体"/>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4F0321F7"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463AEECD"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5DE801CB"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2899A1FD"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28E82733"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6D34A385" w14:textId="77777777" w:rsidR="00017636" w:rsidRPr="00106E6B" w:rsidRDefault="00017636" w:rsidP="001A67BD">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77216E9"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EE5AA36"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BBF8A9F"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42EBDC8" w14:textId="77777777" w:rsidTr="00BA405C">
        <w:trPr>
          <w:trHeight w:val="29"/>
        </w:trPr>
        <w:tc>
          <w:tcPr>
            <w:tcW w:w="1859" w:type="dxa"/>
            <w:tcBorders>
              <w:top w:val="nil"/>
              <w:left w:val="single" w:sz="4" w:space="0" w:color="auto"/>
              <w:bottom w:val="nil"/>
              <w:right w:val="single" w:sz="4" w:space="0" w:color="auto"/>
            </w:tcBorders>
          </w:tcPr>
          <w:p w14:paraId="1039665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17666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F641D"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270944F"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3F68A92" w14:textId="77777777" w:rsidR="00017636" w:rsidRPr="00106E6B" w:rsidRDefault="00017636" w:rsidP="001A67BD">
            <w:pPr>
              <w:pStyle w:val="TAC"/>
              <w:rPr>
                <w:rFonts w:eastAsia="宋体"/>
                <w:lang w:val="en-US" w:eastAsia="zh-CN" w:bidi="ar"/>
              </w:rPr>
            </w:pPr>
          </w:p>
        </w:tc>
      </w:tr>
      <w:tr w:rsidR="00017636" w:rsidRPr="00106E6B" w14:paraId="24C2A15C" w14:textId="77777777" w:rsidTr="00BA405C">
        <w:trPr>
          <w:trHeight w:val="29"/>
        </w:trPr>
        <w:tc>
          <w:tcPr>
            <w:tcW w:w="1859" w:type="dxa"/>
            <w:tcBorders>
              <w:top w:val="nil"/>
              <w:left w:val="single" w:sz="4" w:space="0" w:color="auto"/>
              <w:bottom w:val="nil"/>
              <w:right w:val="single" w:sz="4" w:space="0" w:color="auto"/>
            </w:tcBorders>
          </w:tcPr>
          <w:p w14:paraId="40338B1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6B6DF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72FB7"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9E7126"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E678769" w14:textId="77777777" w:rsidR="00017636" w:rsidRPr="00106E6B" w:rsidRDefault="00017636" w:rsidP="001A67BD">
            <w:pPr>
              <w:pStyle w:val="TAC"/>
              <w:rPr>
                <w:rFonts w:eastAsia="宋体"/>
                <w:lang w:val="en-US" w:eastAsia="zh-CN" w:bidi="ar"/>
              </w:rPr>
            </w:pPr>
          </w:p>
        </w:tc>
      </w:tr>
      <w:tr w:rsidR="00017636" w:rsidRPr="00106E6B" w14:paraId="3FF541A1" w14:textId="77777777" w:rsidTr="00BA405C">
        <w:trPr>
          <w:trHeight w:val="29"/>
        </w:trPr>
        <w:tc>
          <w:tcPr>
            <w:tcW w:w="1859" w:type="dxa"/>
            <w:tcBorders>
              <w:top w:val="nil"/>
              <w:left w:val="single" w:sz="4" w:space="0" w:color="auto"/>
              <w:bottom w:val="nil"/>
              <w:right w:val="single" w:sz="4" w:space="0" w:color="auto"/>
            </w:tcBorders>
          </w:tcPr>
          <w:p w14:paraId="59B5149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2E3103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0D18A"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0A35547"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50B5CD6" w14:textId="77777777" w:rsidR="00017636" w:rsidRPr="00106E6B" w:rsidRDefault="00017636" w:rsidP="001A67BD">
            <w:pPr>
              <w:pStyle w:val="TAC"/>
              <w:rPr>
                <w:rFonts w:eastAsia="宋体"/>
                <w:lang w:val="en-US" w:eastAsia="zh-CN" w:bidi="ar"/>
              </w:rPr>
            </w:pPr>
          </w:p>
        </w:tc>
      </w:tr>
      <w:tr w:rsidR="00017636" w:rsidRPr="00106E6B" w14:paraId="17F9E8EE" w14:textId="77777777" w:rsidTr="00BA405C">
        <w:trPr>
          <w:trHeight w:val="29"/>
        </w:trPr>
        <w:tc>
          <w:tcPr>
            <w:tcW w:w="1859" w:type="dxa"/>
            <w:tcBorders>
              <w:top w:val="single" w:sz="4" w:space="0" w:color="auto"/>
              <w:left w:val="single" w:sz="4" w:space="0" w:color="auto"/>
              <w:bottom w:val="nil"/>
              <w:right w:val="single" w:sz="4" w:space="0" w:color="auto"/>
            </w:tcBorders>
          </w:tcPr>
          <w:p w14:paraId="3EE386B2" w14:textId="77777777" w:rsidR="00017636" w:rsidRPr="00106E6B" w:rsidRDefault="00017636" w:rsidP="001A67BD">
            <w:pPr>
              <w:pStyle w:val="TAC"/>
              <w:rPr>
                <w:rFonts w:eastAsia="宋体"/>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39B31FE6"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27DB8E1A"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2CE7433A"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3F0AE25C"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1F9AB88B"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0DA66D2A" w14:textId="77777777" w:rsidR="00017636" w:rsidRPr="00106E6B" w:rsidRDefault="00017636" w:rsidP="001A67BD">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4B68E5E"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A808923"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019C72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11F340C" w14:textId="77777777" w:rsidTr="00BA405C">
        <w:trPr>
          <w:trHeight w:val="29"/>
        </w:trPr>
        <w:tc>
          <w:tcPr>
            <w:tcW w:w="1859" w:type="dxa"/>
            <w:tcBorders>
              <w:top w:val="nil"/>
              <w:left w:val="single" w:sz="4" w:space="0" w:color="auto"/>
              <w:bottom w:val="nil"/>
              <w:right w:val="single" w:sz="4" w:space="0" w:color="auto"/>
            </w:tcBorders>
          </w:tcPr>
          <w:p w14:paraId="6969AA0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ADD2C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7AC64C"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916347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3E69CEE" w14:textId="77777777" w:rsidR="00017636" w:rsidRPr="00106E6B" w:rsidRDefault="00017636" w:rsidP="001A67BD">
            <w:pPr>
              <w:pStyle w:val="TAC"/>
              <w:rPr>
                <w:rFonts w:eastAsia="宋体"/>
                <w:lang w:val="en-US" w:eastAsia="zh-CN" w:bidi="ar"/>
              </w:rPr>
            </w:pPr>
          </w:p>
        </w:tc>
      </w:tr>
      <w:tr w:rsidR="00017636" w:rsidRPr="00106E6B" w14:paraId="6D2BD77C" w14:textId="77777777" w:rsidTr="00BA405C">
        <w:trPr>
          <w:trHeight w:val="29"/>
        </w:trPr>
        <w:tc>
          <w:tcPr>
            <w:tcW w:w="1859" w:type="dxa"/>
            <w:tcBorders>
              <w:top w:val="nil"/>
              <w:left w:val="single" w:sz="4" w:space="0" w:color="auto"/>
              <w:bottom w:val="nil"/>
              <w:right w:val="single" w:sz="4" w:space="0" w:color="auto"/>
            </w:tcBorders>
          </w:tcPr>
          <w:p w14:paraId="351C852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2E00D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3FF3E"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AC3C903"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403499C" w14:textId="77777777" w:rsidR="00017636" w:rsidRPr="00106E6B" w:rsidRDefault="00017636" w:rsidP="001A67BD">
            <w:pPr>
              <w:pStyle w:val="TAC"/>
              <w:rPr>
                <w:rFonts w:eastAsia="宋体"/>
                <w:lang w:val="en-US" w:eastAsia="zh-CN" w:bidi="ar"/>
              </w:rPr>
            </w:pPr>
          </w:p>
        </w:tc>
      </w:tr>
      <w:tr w:rsidR="00017636" w:rsidRPr="00106E6B" w14:paraId="2AF40C34" w14:textId="77777777" w:rsidTr="00BA405C">
        <w:trPr>
          <w:trHeight w:val="29"/>
        </w:trPr>
        <w:tc>
          <w:tcPr>
            <w:tcW w:w="1859" w:type="dxa"/>
            <w:tcBorders>
              <w:top w:val="nil"/>
              <w:left w:val="single" w:sz="4" w:space="0" w:color="auto"/>
              <w:bottom w:val="nil"/>
              <w:right w:val="single" w:sz="4" w:space="0" w:color="auto"/>
            </w:tcBorders>
          </w:tcPr>
          <w:p w14:paraId="45F6ACE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352FEE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951C9"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A936781"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3F6B7C1" w14:textId="77777777" w:rsidR="00017636" w:rsidRPr="00106E6B" w:rsidRDefault="00017636" w:rsidP="001A67BD">
            <w:pPr>
              <w:pStyle w:val="TAC"/>
              <w:rPr>
                <w:rFonts w:eastAsia="宋体"/>
                <w:lang w:val="en-US" w:eastAsia="zh-CN" w:bidi="ar"/>
              </w:rPr>
            </w:pPr>
          </w:p>
        </w:tc>
      </w:tr>
      <w:tr w:rsidR="00017636" w:rsidRPr="00106E6B" w14:paraId="3784E7AB" w14:textId="77777777" w:rsidTr="00BA405C">
        <w:trPr>
          <w:trHeight w:val="29"/>
        </w:trPr>
        <w:tc>
          <w:tcPr>
            <w:tcW w:w="1859" w:type="dxa"/>
            <w:tcBorders>
              <w:top w:val="single" w:sz="4" w:space="0" w:color="auto"/>
              <w:left w:val="single" w:sz="4" w:space="0" w:color="auto"/>
              <w:bottom w:val="nil"/>
              <w:right w:val="single" w:sz="4" w:space="0" w:color="auto"/>
            </w:tcBorders>
          </w:tcPr>
          <w:p w14:paraId="6F84FD5B" w14:textId="77777777" w:rsidR="00017636" w:rsidRPr="00106E6B" w:rsidRDefault="00017636" w:rsidP="001A67BD">
            <w:pPr>
              <w:pStyle w:val="TAC"/>
              <w:rPr>
                <w:rFonts w:eastAsia="宋体"/>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5BF87D6C"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66F091B1"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36121E00"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7015B2A6"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0B73838B"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698A1B13" w14:textId="77777777" w:rsidR="00017636" w:rsidRPr="00106E6B" w:rsidRDefault="00017636" w:rsidP="001A67BD">
            <w:pPr>
              <w:pStyle w:val="TAC"/>
              <w:rPr>
                <w:rFonts w:eastAsia="宋体"/>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723D8EDA"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9E311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5CD13FE"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613F3BD7" w14:textId="77777777" w:rsidTr="00BA405C">
        <w:trPr>
          <w:trHeight w:val="29"/>
        </w:trPr>
        <w:tc>
          <w:tcPr>
            <w:tcW w:w="1859" w:type="dxa"/>
            <w:tcBorders>
              <w:top w:val="nil"/>
              <w:left w:val="single" w:sz="4" w:space="0" w:color="auto"/>
              <w:bottom w:val="nil"/>
              <w:right w:val="single" w:sz="4" w:space="0" w:color="auto"/>
            </w:tcBorders>
          </w:tcPr>
          <w:p w14:paraId="00B8504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ECA6B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C54633"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922F7E8"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D8D4FE7" w14:textId="77777777" w:rsidR="00017636" w:rsidRPr="00106E6B" w:rsidRDefault="00017636" w:rsidP="001A67BD">
            <w:pPr>
              <w:pStyle w:val="TAC"/>
              <w:rPr>
                <w:rFonts w:eastAsia="宋体"/>
                <w:lang w:val="en-US" w:eastAsia="zh-CN" w:bidi="ar"/>
              </w:rPr>
            </w:pPr>
          </w:p>
        </w:tc>
      </w:tr>
      <w:tr w:rsidR="00017636" w:rsidRPr="00106E6B" w14:paraId="33673B51" w14:textId="77777777" w:rsidTr="00BA405C">
        <w:trPr>
          <w:trHeight w:val="29"/>
        </w:trPr>
        <w:tc>
          <w:tcPr>
            <w:tcW w:w="1859" w:type="dxa"/>
            <w:tcBorders>
              <w:top w:val="nil"/>
              <w:left w:val="single" w:sz="4" w:space="0" w:color="auto"/>
              <w:bottom w:val="nil"/>
              <w:right w:val="single" w:sz="4" w:space="0" w:color="auto"/>
            </w:tcBorders>
          </w:tcPr>
          <w:p w14:paraId="51E788B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75882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47983"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2E6656A"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BCD70A5" w14:textId="77777777" w:rsidR="00017636" w:rsidRPr="00106E6B" w:rsidRDefault="00017636" w:rsidP="001A67BD">
            <w:pPr>
              <w:pStyle w:val="TAC"/>
              <w:rPr>
                <w:rFonts w:eastAsia="宋体"/>
                <w:lang w:val="en-US" w:eastAsia="zh-CN" w:bidi="ar"/>
              </w:rPr>
            </w:pPr>
          </w:p>
        </w:tc>
      </w:tr>
      <w:tr w:rsidR="00017636" w:rsidRPr="00106E6B" w14:paraId="5ABA5552" w14:textId="77777777" w:rsidTr="00BA405C">
        <w:trPr>
          <w:trHeight w:val="29"/>
        </w:trPr>
        <w:tc>
          <w:tcPr>
            <w:tcW w:w="1859" w:type="dxa"/>
            <w:tcBorders>
              <w:top w:val="nil"/>
              <w:left w:val="single" w:sz="4" w:space="0" w:color="auto"/>
              <w:bottom w:val="nil"/>
              <w:right w:val="single" w:sz="4" w:space="0" w:color="auto"/>
            </w:tcBorders>
          </w:tcPr>
          <w:p w14:paraId="1A5B4FF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C16AF4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4E6798"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3E90C48"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E890CBC" w14:textId="77777777" w:rsidR="00017636" w:rsidRPr="00106E6B" w:rsidRDefault="00017636" w:rsidP="001A67BD">
            <w:pPr>
              <w:pStyle w:val="TAC"/>
              <w:rPr>
                <w:rFonts w:eastAsia="宋体"/>
                <w:lang w:val="en-US" w:eastAsia="zh-CN" w:bidi="ar"/>
              </w:rPr>
            </w:pPr>
          </w:p>
        </w:tc>
      </w:tr>
      <w:tr w:rsidR="00017636" w:rsidRPr="00106E6B" w14:paraId="7F2908E4" w14:textId="77777777" w:rsidTr="00BA405C">
        <w:trPr>
          <w:trHeight w:val="29"/>
        </w:trPr>
        <w:tc>
          <w:tcPr>
            <w:tcW w:w="1859" w:type="dxa"/>
            <w:tcBorders>
              <w:top w:val="single" w:sz="4" w:space="0" w:color="auto"/>
              <w:left w:val="single" w:sz="4" w:space="0" w:color="auto"/>
              <w:bottom w:val="nil"/>
              <w:right w:val="single" w:sz="4" w:space="0" w:color="auto"/>
            </w:tcBorders>
          </w:tcPr>
          <w:p w14:paraId="39682081" w14:textId="77777777" w:rsidR="00017636" w:rsidRPr="00106E6B" w:rsidRDefault="00017636" w:rsidP="001A67BD">
            <w:pPr>
              <w:pStyle w:val="TAC"/>
              <w:rPr>
                <w:rFonts w:eastAsia="宋体"/>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6AB3B60C"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0B5BEB9D"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606AA62C"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7675D267"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2115B341"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588A8593" w14:textId="77777777" w:rsidR="00017636" w:rsidRPr="00106E6B" w:rsidRDefault="00017636" w:rsidP="001A67BD">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53344BF"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AE14641"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F50F08D"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7970A51C" w14:textId="77777777" w:rsidTr="00BA405C">
        <w:trPr>
          <w:trHeight w:val="29"/>
        </w:trPr>
        <w:tc>
          <w:tcPr>
            <w:tcW w:w="1859" w:type="dxa"/>
            <w:tcBorders>
              <w:top w:val="nil"/>
              <w:left w:val="single" w:sz="4" w:space="0" w:color="auto"/>
              <w:bottom w:val="nil"/>
              <w:right w:val="single" w:sz="4" w:space="0" w:color="auto"/>
            </w:tcBorders>
          </w:tcPr>
          <w:p w14:paraId="6447117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758E7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67631"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9511A47"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76A05E3" w14:textId="77777777" w:rsidR="00017636" w:rsidRPr="00106E6B" w:rsidRDefault="00017636" w:rsidP="001A67BD">
            <w:pPr>
              <w:pStyle w:val="TAC"/>
              <w:rPr>
                <w:rFonts w:eastAsia="宋体"/>
                <w:lang w:val="en-US" w:eastAsia="zh-CN" w:bidi="ar"/>
              </w:rPr>
            </w:pPr>
          </w:p>
        </w:tc>
      </w:tr>
      <w:tr w:rsidR="00017636" w:rsidRPr="00106E6B" w14:paraId="7F5170CB" w14:textId="77777777" w:rsidTr="00BA405C">
        <w:trPr>
          <w:trHeight w:val="29"/>
        </w:trPr>
        <w:tc>
          <w:tcPr>
            <w:tcW w:w="1859" w:type="dxa"/>
            <w:tcBorders>
              <w:top w:val="nil"/>
              <w:left w:val="single" w:sz="4" w:space="0" w:color="auto"/>
              <w:bottom w:val="nil"/>
              <w:right w:val="single" w:sz="4" w:space="0" w:color="auto"/>
            </w:tcBorders>
          </w:tcPr>
          <w:p w14:paraId="717B269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C84862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1ABC5E"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B918D8"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EFB073B" w14:textId="77777777" w:rsidR="00017636" w:rsidRPr="00106E6B" w:rsidRDefault="00017636" w:rsidP="001A67BD">
            <w:pPr>
              <w:pStyle w:val="TAC"/>
              <w:rPr>
                <w:rFonts w:eastAsia="宋体"/>
                <w:lang w:val="en-US" w:eastAsia="zh-CN" w:bidi="ar"/>
              </w:rPr>
            </w:pPr>
          </w:p>
        </w:tc>
      </w:tr>
      <w:tr w:rsidR="00017636" w:rsidRPr="00106E6B" w14:paraId="45D81EED" w14:textId="77777777" w:rsidTr="00BA405C">
        <w:trPr>
          <w:trHeight w:val="29"/>
        </w:trPr>
        <w:tc>
          <w:tcPr>
            <w:tcW w:w="1859" w:type="dxa"/>
            <w:tcBorders>
              <w:top w:val="nil"/>
              <w:left w:val="single" w:sz="4" w:space="0" w:color="auto"/>
              <w:bottom w:val="nil"/>
              <w:right w:val="single" w:sz="4" w:space="0" w:color="auto"/>
            </w:tcBorders>
          </w:tcPr>
          <w:p w14:paraId="7261207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326834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6970D"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15DB547"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3001951" w14:textId="77777777" w:rsidR="00017636" w:rsidRPr="00106E6B" w:rsidRDefault="00017636" w:rsidP="001A67BD">
            <w:pPr>
              <w:pStyle w:val="TAC"/>
              <w:rPr>
                <w:rFonts w:eastAsia="宋体"/>
                <w:lang w:val="en-US" w:eastAsia="zh-CN" w:bidi="ar"/>
              </w:rPr>
            </w:pPr>
          </w:p>
        </w:tc>
      </w:tr>
      <w:tr w:rsidR="00017636" w:rsidRPr="00106E6B" w14:paraId="7F9D9EDF" w14:textId="77777777" w:rsidTr="00BA405C">
        <w:trPr>
          <w:trHeight w:val="29"/>
        </w:trPr>
        <w:tc>
          <w:tcPr>
            <w:tcW w:w="1859" w:type="dxa"/>
            <w:tcBorders>
              <w:top w:val="single" w:sz="4" w:space="0" w:color="auto"/>
              <w:left w:val="single" w:sz="4" w:space="0" w:color="auto"/>
              <w:bottom w:val="nil"/>
              <w:right w:val="single" w:sz="4" w:space="0" w:color="auto"/>
            </w:tcBorders>
          </w:tcPr>
          <w:p w14:paraId="0F275686" w14:textId="77777777" w:rsidR="00017636" w:rsidRPr="00106E6B" w:rsidRDefault="00017636" w:rsidP="001A67BD">
            <w:pPr>
              <w:pStyle w:val="TAC"/>
              <w:rPr>
                <w:rFonts w:eastAsia="宋体"/>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732EFFC9"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6D17A932"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3FC2C1A6"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2D8BD918"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691434C0"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47388B15" w14:textId="77777777" w:rsidR="00017636" w:rsidRPr="00106E6B" w:rsidRDefault="00017636" w:rsidP="001A67BD">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3C7C98"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E84B680"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45A19D4"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7B4EBFF" w14:textId="77777777" w:rsidTr="00BA405C">
        <w:trPr>
          <w:trHeight w:val="29"/>
        </w:trPr>
        <w:tc>
          <w:tcPr>
            <w:tcW w:w="1859" w:type="dxa"/>
            <w:tcBorders>
              <w:top w:val="nil"/>
              <w:left w:val="single" w:sz="4" w:space="0" w:color="auto"/>
              <w:bottom w:val="nil"/>
              <w:right w:val="single" w:sz="4" w:space="0" w:color="auto"/>
            </w:tcBorders>
          </w:tcPr>
          <w:p w14:paraId="5CE4CE7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D0A19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D3DDD7"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0F285F4" w14:textId="77777777" w:rsidR="00017636" w:rsidRPr="00106E6B" w:rsidRDefault="00017636" w:rsidP="001A67BD">
            <w:pPr>
              <w:pStyle w:val="TAC"/>
              <w:rPr>
                <w:rFonts w:eastAsia="宋体"/>
                <w:lang w:val="en-US" w:eastAsia="zh-CN" w:bidi="ar"/>
              </w:rPr>
            </w:pPr>
            <w:r w:rsidRPr="005F11C5">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309BD6F" w14:textId="77777777" w:rsidR="00017636" w:rsidRPr="00106E6B" w:rsidRDefault="00017636" w:rsidP="001A67BD">
            <w:pPr>
              <w:pStyle w:val="TAC"/>
              <w:rPr>
                <w:rFonts w:eastAsia="宋体"/>
                <w:lang w:val="en-US" w:eastAsia="zh-CN" w:bidi="ar"/>
              </w:rPr>
            </w:pPr>
          </w:p>
        </w:tc>
      </w:tr>
      <w:tr w:rsidR="00017636" w:rsidRPr="00106E6B" w14:paraId="1D9159C8" w14:textId="77777777" w:rsidTr="00BA405C">
        <w:trPr>
          <w:trHeight w:val="29"/>
        </w:trPr>
        <w:tc>
          <w:tcPr>
            <w:tcW w:w="1859" w:type="dxa"/>
            <w:tcBorders>
              <w:top w:val="nil"/>
              <w:left w:val="single" w:sz="4" w:space="0" w:color="auto"/>
              <w:bottom w:val="nil"/>
              <w:right w:val="single" w:sz="4" w:space="0" w:color="auto"/>
            </w:tcBorders>
          </w:tcPr>
          <w:p w14:paraId="62CE509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F7394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D3301"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7AA1E1"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FA0F986" w14:textId="77777777" w:rsidR="00017636" w:rsidRPr="00106E6B" w:rsidRDefault="00017636" w:rsidP="001A67BD">
            <w:pPr>
              <w:pStyle w:val="TAC"/>
              <w:rPr>
                <w:rFonts w:eastAsia="宋体"/>
                <w:lang w:val="en-US" w:eastAsia="zh-CN" w:bidi="ar"/>
              </w:rPr>
            </w:pPr>
          </w:p>
        </w:tc>
      </w:tr>
      <w:tr w:rsidR="00017636" w:rsidRPr="00106E6B" w14:paraId="62BD8C5B" w14:textId="77777777" w:rsidTr="00BA405C">
        <w:trPr>
          <w:trHeight w:val="29"/>
        </w:trPr>
        <w:tc>
          <w:tcPr>
            <w:tcW w:w="1859" w:type="dxa"/>
            <w:tcBorders>
              <w:top w:val="nil"/>
              <w:left w:val="single" w:sz="4" w:space="0" w:color="auto"/>
              <w:bottom w:val="nil"/>
              <w:right w:val="single" w:sz="4" w:space="0" w:color="auto"/>
            </w:tcBorders>
          </w:tcPr>
          <w:p w14:paraId="6C2E07C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CEE1B8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25AEA"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086932F"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5C93331" w14:textId="77777777" w:rsidR="00017636" w:rsidRPr="00106E6B" w:rsidRDefault="00017636" w:rsidP="001A67BD">
            <w:pPr>
              <w:pStyle w:val="TAC"/>
              <w:rPr>
                <w:rFonts w:eastAsia="宋体"/>
                <w:lang w:val="en-US" w:eastAsia="zh-CN" w:bidi="ar"/>
              </w:rPr>
            </w:pPr>
          </w:p>
        </w:tc>
      </w:tr>
      <w:tr w:rsidR="00017636" w:rsidRPr="00106E6B" w14:paraId="57E244C0" w14:textId="77777777" w:rsidTr="00BA405C">
        <w:trPr>
          <w:trHeight w:val="29"/>
        </w:trPr>
        <w:tc>
          <w:tcPr>
            <w:tcW w:w="1859" w:type="dxa"/>
            <w:tcBorders>
              <w:top w:val="single" w:sz="4" w:space="0" w:color="auto"/>
              <w:left w:val="single" w:sz="4" w:space="0" w:color="auto"/>
              <w:bottom w:val="nil"/>
              <w:right w:val="single" w:sz="4" w:space="0" w:color="auto"/>
            </w:tcBorders>
          </w:tcPr>
          <w:p w14:paraId="1CBE69AF" w14:textId="77777777" w:rsidR="00017636" w:rsidRPr="00106E6B" w:rsidRDefault="00017636" w:rsidP="001A67BD">
            <w:pPr>
              <w:pStyle w:val="TAC"/>
              <w:rPr>
                <w:rFonts w:eastAsia="宋体"/>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4FE92442"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3E20CEF8"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0BB0D584"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19FBDF21"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6EABB4F9"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4C4AB94E" w14:textId="77777777" w:rsidR="00017636" w:rsidRPr="00106E6B" w:rsidRDefault="00017636" w:rsidP="001A67BD">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B3C11F"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004AFA9"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ED3A15D"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4AD93E7" w14:textId="77777777" w:rsidTr="00BA405C">
        <w:trPr>
          <w:trHeight w:val="29"/>
        </w:trPr>
        <w:tc>
          <w:tcPr>
            <w:tcW w:w="1859" w:type="dxa"/>
            <w:tcBorders>
              <w:top w:val="nil"/>
              <w:left w:val="single" w:sz="4" w:space="0" w:color="auto"/>
              <w:bottom w:val="nil"/>
              <w:right w:val="single" w:sz="4" w:space="0" w:color="auto"/>
            </w:tcBorders>
          </w:tcPr>
          <w:p w14:paraId="1E745D0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21C93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1C7A8"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8C54F2C"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47B2E56" w14:textId="77777777" w:rsidR="00017636" w:rsidRPr="00106E6B" w:rsidRDefault="00017636" w:rsidP="001A67BD">
            <w:pPr>
              <w:pStyle w:val="TAC"/>
              <w:rPr>
                <w:rFonts w:eastAsia="宋体"/>
                <w:lang w:val="en-US" w:eastAsia="zh-CN" w:bidi="ar"/>
              </w:rPr>
            </w:pPr>
          </w:p>
        </w:tc>
      </w:tr>
      <w:tr w:rsidR="00017636" w:rsidRPr="00106E6B" w14:paraId="60855849" w14:textId="77777777" w:rsidTr="00BA405C">
        <w:trPr>
          <w:trHeight w:val="29"/>
        </w:trPr>
        <w:tc>
          <w:tcPr>
            <w:tcW w:w="1859" w:type="dxa"/>
            <w:tcBorders>
              <w:top w:val="nil"/>
              <w:left w:val="single" w:sz="4" w:space="0" w:color="auto"/>
              <w:bottom w:val="nil"/>
              <w:right w:val="single" w:sz="4" w:space="0" w:color="auto"/>
            </w:tcBorders>
          </w:tcPr>
          <w:p w14:paraId="020FC5B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21755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F85B7"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D998AB"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8C2B421" w14:textId="77777777" w:rsidR="00017636" w:rsidRPr="00106E6B" w:rsidRDefault="00017636" w:rsidP="001A67BD">
            <w:pPr>
              <w:pStyle w:val="TAC"/>
              <w:rPr>
                <w:rFonts w:eastAsia="宋体"/>
                <w:lang w:val="en-US" w:eastAsia="zh-CN" w:bidi="ar"/>
              </w:rPr>
            </w:pPr>
          </w:p>
        </w:tc>
      </w:tr>
      <w:tr w:rsidR="00017636" w:rsidRPr="00106E6B" w14:paraId="07992AAC" w14:textId="77777777" w:rsidTr="00BA405C">
        <w:trPr>
          <w:trHeight w:val="29"/>
        </w:trPr>
        <w:tc>
          <w:tcPr>
            <w:tcW w:w="1859" w:type="dxa"/>
            <w:tcBorders>
              <w:top w:val="nil"/>
              <w:left w:val="single" w:sz="4" w:space="0" w:color="auto"/>
              <w:bottom w:val="nil"/>
              <w:right w:val="single" w:sz="4" w:space="0" w:color="auto"/>
            </w:tcBorders>
          </w:tcPr>
          <w:p w14:paraId="7698E3E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26CDB2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06247"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66701FA"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8C3B8E5" w14:textId="77777777" w:rsidR="00017636" w:rsidRPr="00106E6B" w:rsidRDefault="00017636" w:rsidP="001A67BD">
            <w:pPr>
              <w:pStyle w:val="TAC"/>
              <w:rPr>
                <w:rFonts w:eastAsia="宋体"/>
                <w:lang w:val="en-US" w:eastAsia="zh-CN" w:bidi="ar"/>
              </w:rPr>
            </w:pPr>
          </w:p>
        </w:tc>
      </w:tr>
      <w:tr w:rsidR="00017636" w:rsidRPr="00106E6B" w14:paraId="224C5315" w14:textId="77777777" w:rsidTr="00BA405C">
        <w:trPr>
          <w:trHeight w:val="29"/>
        </w:trPr>
        <w:tc>
          <w:tcPr>
            <w:tcW w:w="1859" w:type="dxa"/>
            <w:tcBorders>
              <w:top w:val="single" w:sz="4" w:space="0" w:color="auto"/>
              <w:left w:val="single" w:sz="4" w:space="0" w:color="auto"/>
              <w:bottom w:val="nil"/>
              <w:right w:val="single" w:sz="4" w:space="0" w:color="auto"/>
            </w:tcBorders>
          </w:tcPr>
          <w:p w14:paraId="1A06B72B" w14:textId="77777777" w:rsidR="00017636" w:rsidRPr="00106E6B" w:rsidRDefault="00017636" w:rsidP="001A67BD">
            <w:pPr>
              <w:pStyle w:val="TAC"/>
              <w:rPr>
                <w:rFonts w:eastAsia="宋体"/>
                <w:lang w:val="en-US" w:eastAsia="zh-CN" w:bidi="ar"/>
              </w:rPr>
            </w:pPr>
            <w:r w:rsidRPr="003D369A">
              <w:rPr>
                <w:rFonts w:cs="Arial"/>
                <w:szCs w:val="18"/>
                <w:lang w:val="en-US" w:eastAsia="zh-CN"/>
              </w:rPr>
              <w:lastRenderedPageBreak/>
              <w:t>CA_n7(2A)-n25A-n66(2A)-n78A</w:t>
            </w:r>
          </w:p>
        </w:tc>
        <w:tc>
          <w:tcPr>
            <w:tcW w:w="1903" w:type="dxa"/>
            <w:tcBorders>
              <w:top w:val="single" w:sz="4" w:space="0" w:color="auto"/>
              <w:left w:val="single" w:sz="4" w:space="0" w:color="auto"/>
              <w:bottom w:val="nil"/>
              <w:right w:val="single" w:sz="4" w:space="0" w:color="auto"/>
            </w:tcBorders>
          </w:tcPr>
          <w:p w14:paraId="0EADA652" w14:textId="77777777" w:rsidR="00017636" w:rsidRPr="00B123A8" w:rsidRDefault="00017636" w:rsidP="001A67BD">
            <w:pPr>
              <w:pStyle w:val="TAC"/>
              <w:rPr>
                <w:rFonts w:cs="Arial"/>
                <w:szCs w:val="18"/>
                <w:lang w:eastAsia="zh-CN"/>
              </w:rPr>
            </w:pPr>
            <w:r w:rsidRPr="00B123A8">
              <w:rPr>
                <w:rFonts w:cs="Arial"/>
                <w:szCs w:val="18"/>
                <w:lang w:eastAsia="zh-CN"/>
              </w:rPr>
              <w:t>CA_n7A-n25A</w:t>
            </w:r>
          </w:p>
          <w:p w14:paraId="36D24605" w14:textId="77777777" w:rsidR="00017636" w:rsidRPr="00B123A8" w:rsidRDefault="00017636" w:rsidP="001A67BD">
            <w:pPr>
              <w:pStyle w:val="TAC"/>
              <w:rPr>
                <w:rFonts w:cs="Arial"/>
                <w:szCs w:val="18"/>
                <w:lang w:eastAsia="zh-CN"/>
              </w:rPr>
            </w:pPr>
            <w:r w:rsidRPr="00B123A8">
              <w:rPr>
                <w:rFonts w:cs="Arial"/>
                <w:szCs w:val="18"/>
                <w:lang w:eastAsia="zh-CN"/>
              </w:rPr>
              <w:t>CA_n7A-n66A</w:t>
            </w:r>
          </w:p>
          <w:p w14:paraId="3BD50A6E" w14:textId="77777777" w:rsidR="00017636" w:rsidRPr="00B123A8" w:rsidRDefault="00017636" w:rsidP="001A67BD">
            <w:pPr>
              <w:pStyle w:val="TAC"/>
              <w:rPr>
                <w:rFonts w:cs="Arial"/>
                <w:szCs w:val="18"/>
                <w:lang w:eastAsia="zh-CN"/>
              </w:rPr>
            </w:pPr>
            <w:r w:rsidRPr="00B123A8">
              <w:rPr>
                <w:rFonts w:cs="Arial"/>
                <w:szCs w:val="18"/>
                <w:lang w:eastAsia="zh-CN"/>
              </w:rPr>
              <w:t>CA_n7A-n78A</w:t>
            </w:r>
          </w:p>
          <w:p w14:paraId="76FDE4EA" w14:textId="77777777" w:rsidR="00017636" w:rsidRPr="00B123A8" w:rsidRDefault="00017636" w:rsidP="001A67BD">
            <w:pPr>
              <w:pStyle w:val="TAC"/>
              <w:rPr>
                <w:rFonts w:cs="Arial"/>
                <w:szCs w:val="18"/>
                <w:lang w:eastAsia="zh-CN"/>
              </w:rPr>
            </w:pPr>
            <w:r w:rsidRPr="00B123A8">
              <w:rPr>
                <w:rFonts w:cs="Arial"/>
                <w:szCs w:val="18"/>
                <w:lang w:eastAsia="zh-CN"/>
              </w:rPr>
              <w:t>CA_n25A-n66A</w:t>
            </w:r>
          </w:p>
          <w:p w14:paraId="0543E5BD" w14:textId="77777777" w:rsidR="00017636" w:rsidRPr="00B123A8" w:rsidRDefault="00017636" w:rsidP="001A67BD">
            <w:pPr>
              <w:pStyle w:val="TAC"/>
              <w:rPr>
                <w:rFonts w:cs="Arial"/>
                <w:szCs w:val="18"/>
                <w:lang w:eastAsia="zh-CN"/>
              </w:rPr>
            </w:pPr>
            <w:r w:rsidRPr="00B123A8">
              <w:rPr>
                <w:rFonts w:cs="Arial"/>
                <w:szCs w:val="18"/>
                <w:lang w:eastAsia="zh-CN"/>
              </w:rPr>
              <w:t>CA_n25A-n78A</w:t>
            </w:r>
          </w:p>
          <w:p w14:paraId="18D13989" w14:textId="77777777" w:rsidR="00017636" w:rsidRPr="00106E6B" w:rsidRDefault="00017636" w:rsidP="001A67BD">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D990740"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2B7EADB"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4B9ADC6"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BB5668B" w14:textId="77777777" w:rsidTr="00BA405C">
        <w:trPr>
          <w:trHeight w:val="29"/>
        </w:trPr>
        <w:tc>
          <w:tcPr>
            <w:tcW w:w="1859" w:type="dxa"/>
            <w:tcBorders>
              <w:top w:val="nil"/>
              <w:left w:val="single" w:sz="4" w:space="0" w:color="auto"/>
              <w:bottom w:val="nil"/>
              <w:right w:val="single" w:sz="4" w:space="0" w:color="auto"/>
            </w:tcBorders>
          </w:tcPr>
          <w:p w14:paraId="651C116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D4DF9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31DD2"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3EBB2F9"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43DA37B" w14:textId="77777777" w:rsidR="00017636" w:rsidRPr="00106E6B" w:rsidRDefault="00017636" w:rsidP="001A67BD">
            <w:pPr>
              <w:pStyle w:val="TAC"/>
              <w:rPr>
                <w:rFonts w:eastAsia="宋体"/>
                <w:lang w:val="en-US" w:eastAsia="zh-CN" w:bidi="ar"/>
              </w:rPr>
            </w:pPr>
          </w:p>
        </w:tc>
      </w:tr>
      <w:tr w:rsidR="00017636" w:rsidRPr="00106E6B" w14:paraId="2B1DF19B" w14:textId="77777777" w:rsidTr="00BA405C">
        <w:trPr>
          <w:trHeight w:val="29"/>
        </w:trPr>
        <w:tc>
          <w:tcPr>
            <w:tcW w:w="1859" w:type="dxa"/>
            <w:tcBorders>
              <w:top w:val="nil"/>
              <w:left w:val="single" w:sz="4" w:space="0" w:color="auto"/>
              <w:bottom w:val="nil"/>
              <w:right w:val="single" w:sz="4" w:space="0" w:color="auto"/>
            </w:tcBorders>
          </w:tcPr>
          <w:p w14:paraId="092BC07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8375C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4B8B92"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36462B"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A2EA934" w14:textId="77777777" w:rsidR="00017636" w:rsidRPr="00106E6B" w:rsidRDefault="00017636" w:rsidP="001A67BD">
            <w:pPr>
              <w:pStyle w:val="TAC"/>
              <w:rPr>
                <w:rFonts w:eastAsia="宋体"/>
                <w:lang w:val="en-US" w:eastAsia="zh-CN" w:bidi="ar"/>
              </w:rPr>
            </w:pPr>
          </w:p>
        </w:tc>
      </w:tr>
      <w:tr w:rsidR="00017636" w:rsidRPr="00106E6B" w14:paraId="0BB739C7" w14:textId="77777777" w:rsidTr="00BA405C">
        <w:trPr>
          <w:trHeight w:val="29"/>
        </w:trPr>
        <w:tc>
          <w:tcPr>
            <w:tcW w:w="1859" w:type="dxa"/>
            <w:tcBorders>
              <w:top w:val="nil"/>
              <w:left w:val="single" w:sz="4" w:space="0" w:color="auto"/>
              <w:bottom w:val="nil"/>
              <w:right w:val="single" w:sz="4" w:space="0" w:color="auto"/>
            </w:tcBorders>
          </w:tcPr>
          <w:p w14:paraId="36CA864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28D0EE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1A2F6"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055988D"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ECA2340" w14:textId="77777777" w:rsidR="00017636" w:rsidRPr="00106E6B" w:rsidRDefault="00017636" w:rsidP="001A67BD">
            <w:pPr>
              <w:pStyle w:val="TAC"/>
              <w:rPr>
                <w:rFonts w:eastAsia="宋体"/>
                <w:lang w:val="en-US" w:eastAsia="zh-CN" w:bidi="ar"/>
              </w:rPr>
            </w:pPr>
          </w:p>
        </w:tc>
      </w:tr>
      <w:tr w:rsidR="00017636" w:rsidRPr="00106E6B" w14:paraId="7CABDA8C" w14:textId="77777777" w:rsidTr="00BA405C">
        <w:trPr>
          <w:trHeight w:val="29"/>
        </w:trPr>
        <w:tc>
          <w:tcPr>
            <w:tcW w:w="1859" w:type="dxa"/>
            <w:tcBorders>
              <w:top w:val="single" w:sz="4" w:space="0" w:color="auto"/>
              <w:left w:val="single" w:sz="4" w:space="0" w:color="auto"/>
              <w:bottom w:val="nil"/>
              <w:right w:val="single" w:sz="4" w:space="0" w:color="auto"/>
            </w:tcBorders>
          </w:tcPr>
          <w:p w14:paraId="0F302D82" w14:textId="77777777" w:rsidR="00017636" w:rsidRPr="00106E6B" w:rsidRDefault="00017636" w:rsidP="001A67BD">
            <w:pPr>
              <w:pStyle w:val="TAC"/>
              <w:rPr>
                <w:rFonts w:eastAsia="宋体"/>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464EA021" w14:textId="77777777" w:rsidR="00017636" w:rsidRPr="001010C4" w:rsidRDefault="00017636" w:rsidP="001A67BD">
            <w:pPr>
              <w:pStyle w:val="TAC"/>
              <w:rPr>
                <w:rFonts w:cs="Arial"/>
                <w:szCs w:val="18"/>
                <w:lang w:val="en-US" w:eastAsia="zh-CN"/>
              </w:rPr>
            </w:pPr>
            <w:r w:rsidRPr="001010C4">
              <w:rPr>
                <w:rFonts w:cs="Arial"/>
                <w:szCs w:val="18"/>
                <w:lang w:val="en-US" w:eastAsia="zh-CN"/>
              </w:rPr>
              <w:t>CA_n7A-n25A</w:t>
            </w:r>
          </w:p>
          <w:p w14:paraId="5161EBE7" w14:textId="77777777" w:rsidR="00017636" w:rsidRPr="001010C4" w:rsidRDefault="00017636" w:rsidP="001A67BD">
            <w:pPr>
              <w:pStyle w:val="TAC"/>
              <w:rPr>
                <w:rFonts w:cs="Arial"/>
                <w:szCs w:val="18"/>
                <w:lang w:val="en-US" w:eastAsia="zh-CN"/>
              </w:rPr>
            </w:pPr>
            <w:r w:rsidRPr="001010C4">
              <w:rPr>
                <w:rFonts w:cs="Arial"/>
                <w:szCs w:val="18"/>
                <w:lang w:val="en-US" w:eastAsia="zh-CN"/>
              </w:rPr>
              <w:t>CA_n7A-n66A</w:t>
            </w:r>
          </w:p>
          <w:p w14:paraId="34A3D58F" w14:textId="77777777" w:rsidR="00017636" w:rsidRPr="001010C4" w:rsidRDefault="00017636" w:rsidP="001A67BD">
            <w:pPr>
              <w:pStyle w:val="TAC"/>
              <w:rPr>
                <w:rFonts w:cs="Arial"/>
                <w:szCs w:val="18"/>
                <w:lang w:val="en-US" w:eastAsia="zh-CN"/>
              </w:rPr>
            </w:pPr>
            <w:r w:rsidRPr="001010C4">
              <w:rPr>
                <w:rFonts w:cs="Arial"/>
                <w:szCs w:val="18"/>
                <w:lang w:val="en-US" w:eastAsia="zh-CN"/>
              </w:rPr>
              <w:t>CA_n7A-n78A</w:t>
            </w:r>
          </w:p>
          <w:p w14:paraId="0C44A439"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CA_n25A-n66A</w:t>
            </w:r>
          </w:p>
          <w:p w14:paraId="405CC6F2"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CA_n25A-n78A</w:t>
            </w:r>
          </w:p>
          <w:p w14:paraId="4248FA25"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B13B2E" w14:textId="77777777" w:rsidR="00017636" w:rsidRPr="00106E6B" w:rsidRDefault="00017636" w:rsidP="001A67BD">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E38101B"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7CE9EB8"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ED772EC" w14:textId="77777777" w:rsidTr="00BA405C">
        <w:trPr>
          <w:trHeight w:val="29"/>
        </w:trPr>
        <w:tc>
          <w:tcPr>
            <w:tcW w:w="1859" w:type="dxa"/>
            <w:tcBorders>
              <w:top w:val="nil"/>
              <w:left w:val="single" w:sz="4" w:space="0" w:color="auto"/>
              <w:bottom w:val="nil"/>
              <w:right w:val="single" w:sz="4" w:space="0" w:color="auto"/>
            </w:tcBorders>
          </w:tcPr>
          <w:p w14:paraId="67EC27A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9BA99D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DD62E" w14:textId="77777777" w:rsidR="00017636" w:rsidRPr="00106E6B" w:rsidRDefault="00017636" w:rsidP="001A67BD">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5FE7834"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E564665" w14:textId="77777777" w:rsidR="00017636" w:rsidRPr="00106E6B" w:rsidRDefault="00017636" w:rsidP="001A67BD">
            <w:pPr>
              <w:pStyle w:val="TAC"/>
              <w:rPr>
                <w:rFonts w:eastAsia="宋体"/>
                <w:lang w:val="en-US" w:eastAsia="zh-CN" w:bidi="ar"/>
              </w:rPr>
            </w:pPr>
          </w:p>
        </w:tc>
      </w:tr>
      <w:tr w:rsidR="00017636" w:rsidRPr="00106E6B" w14:paraId="072700FB" w14:textId="77777777" w:rsidTr="00BA405C">
        <w:trPr>
          <w:trHeight w:val="29"/>
        </w:trPr>
        <w:tc>
          <w:tcPr>
            <w:tcW w:w="1859" w:type="dxa"/>
            <w:tcBorders>
              <w:top w:val="nil"/>
              <w:left w:val="single" w:sz="4" w:space="0" w:color="auto"/>
              <w:bottom w:val="nil"/>
              <w:right w:val="single" w:sz="4" w:space="0" w:color="auto"/>
            </w:tcBorders>
          </w:tcPr>
          <w:p w14:paraId="0A60A69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E3ED6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17A6F8" w14:textId="77777777" w:rsidR="00017636" w:rsidRPr="00106E6B" w:rsidRDefault="00017636" w:rsidP="001A67BD">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56D390E"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A32BA6E" w14:textId="77777777" w:rsidR="00017636" w:rsidRPr="00106E6B" w:rsidRDefault="00017636" w:rsidP="001A67BD">
            <w:pPr>
              <w:pStyle w:val="TAC"/>
              <w:rPr>
                <w:rFonts w:eastAsia="宋体"/>
                <w:lang w:val="en-US" w:eastAsia="zh-CN" w:bidi="ar"/>
              </w:rPr>
            </w:pPr>
          </w:p>
        </w:tc>
      </w:tr>
      <w:tr w:rsidR="00017636" w:rsidRPr="00106E6B" w14:paraId="1EB2528D" w14:textId="77777777" w:rsidTr="00BA405C">
        <w:trPr>
          <w:trHeight w:val="29"/>
        </w:trPr>
        <w:tc>
          <w:tcPr>
            <w:tcW w:w="1859" w:type="dxa"/>
            <w:tcBorders>
              <w:top w:val="nil"/>
              <w:left w:val="single" w:sz="4" w:space="0" w:color="auto"/>
              <w:bottom w:val="nil"/>
              <w:right w:val="single" w:sz="4" w:space="0" w:color="auto"/>
            </w:tcBorders>
          </w:tcPr>
          <w:p w14:paraId="7E5D49C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BE3C0F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E98C6" w14:textId="77777777" w:rsidR="00017636" w:rsidRPr="00106E6B" w:rsidRDefault="00017636" w:rsidP="001A67BD">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CE7C3FC"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2569582" w14:textId="77777777" w:rsidR="00017636" w:rsidRPr="00106E6B" w:rsidRDefault="00017636" w:rsidP="001A67BD">
            <w:pPr>
              <w:pStyle w:val="TAC"/>
              <w:rPr>
                <w:rFonts w:eastAsia="宋体"/>
                <w:lang w:val="en-US" w:eastAsia="zh-CN" w:bidi="ar"/>
              </w:rPr>
            </w:pPr>
          </w:p>
        </w:tc>
      </w:tr>
      <w:tr w:rsidR="00017636" w:rsidRPr="00106E6B" w14:paraId="085A6046" w14:textId="77777777" w:rsidTr="00BA405C">
        <w:trPr>
          <w:trHeight w:val="29"/>
        </w:trPr>
        <w:tc>
          <w:tcPr>
            <w:tcW w:w="1859" w:type="dxa"/>
            <w:tcBorders>
              <w:top w:val="single" w:sz="4" w:space="0" w:color="auto"/>
              <w:left w:val="single" w:sz="4" w:space="0" w:color="auto"/>
              <w:bottom w:val="nil"/>
              <w:right w:val="single" w:sz="4" w:space="0" w:color="auto"/>
            </w:tcBorders>
          </w:tcPr>
          <w:p w14:paraId="3A15B926" w14:textId="77777777" w:rsidR="00017636" w:rsidRPr="00106E6B" w:rsidRDefault="00017636" w:rsidP="001A67BD">
            <w:pPr>
              <w:pStyle w:val="TAC"/>
              <w:rPr>
                <w:rFonts w:eastAsia="宋体"/>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6E6CBD0B" w14:textId="77777777" w:rsidR="00017636" w:rsidRPr="001010C4" w:rsidRDefault="00017636" w:rsidP="001A67BD">
            <w:pPr>
              <w:pStyle w:val="TAC"/>
              <w:rPr>
                <w:lang w:val="en-US" w:eastAsia="zh-CN"/>
              </w:rPr>
            </w:pPr>
            <w:r w:rsidRPr="001010C4">
              <w:rPr>
                <w:lang w:val="en-US" w:eastAsia="zh-CN"/>
              </w:rPr>
              <w:t>CA_n7A-n25A</w:t>
            </w:r>
          </w:p>
          <w:p w14:paraId="5C9D51D2" w14:textId="77777777" w:rsidR="00017636" w:rsidRPr="001010C4" w:rsidRDefault="00017636" w:rsidP="001A67BD">
            <w:pPr>
              <w:pStyle w:val="TAC"/>
              <w:rPr>
                <w:lang w:val="en-US" w:eastAsia="zh-CN"/>
              </w:rPr>
            </w:pPr>
            <w:r w:rsidRPr="001010C4">
              <w:rPr>
                <w:lang w:val="en-US" w:eastAsia="zh-CN"/>
              </w:rPr>
              <w:t>CA_n7A-n66A</w:t>
            </w:r>
          </w:p>
          <w:p w14:paraId="1A58C4D3" w14:textId="77777777" w:rsidR="00017636" w:rsidRPr="001010C4" w:rsidRDefault="00017636" w:rsidP="001A67BD">
            <w:pPr>
              <w:pStyle w:val="TAC"/>
              <w:rPr>
                <w:lang w:val="en-US" w:eastAsia="zh-CN"/>
              </w:rPr>
            </w:pPr>
            <w:r w:rsidRPr="001010C4">
              <w:rPr>
                <w:lang w:val="en-US" w:eastAsia="zh-CN"/>
              </w:rPr>
              <w:t>CA_n7A-n78A</w:t>
            </w:r>
          </w:p>
          <w:p w14:paraId="5A839CD4" w14:textId="77777777" w:rsidR="00017636" w:rsidRPr="001010C4" w:rsidRDefault="00017636" w:rsidP="001A67BD">
            <w:pPr>
              <w:pStyle w:val="TAC"/>
              <w:rPr>
                <w:lang w:val="en-US" w:eastAsia="zh-CN"/>
              </w:rPr>
            </w:pPr>
            <w:r w:rsidRPr="001010C4">
              <w:rPr>
                <w:lang w:val="en-US" w:eastAsia="zh-CN"/>
              </w:rPr>
              <w:t>CA_n25A-n66A</w:t>
            </w:r>
          </w:p>
          <w:p w14:paraId="06246A7A" w14:textId="77777777" w:rsidR="00017636" w:rsidRPr="001010C4" w:rsidRDefault="00017636" w:rsidP="001A67BD">
            <w:pPr>
              <w:pStyle w:val="TAC"/>
              <w:rPr>
                <w:lang w:val="en-US" w:eastAsia="zh-CN"/>
              </w:rPr>
            </w:pPr>
            <w:r w:rsidRPr="001010C4">
              <w:rPr>
                <w:lang w:val="en-US" w:eastAsia="zh-CN"/>
              </w:rPr>
              <w:t>CA_n25A-n78A</w:t>
            </w:r>
          </w:p>
          <w:p w14:paraId="3E158EA8" w14:textId="77777777" w:rsidR="00017636" w:rsidRPr="00106E6B" w:rsidRDefault="00017636" w:rsidP="001A67BD">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0E8FAE" w14:textId="77777777" w:rsidR="00017636" w:rsidRPr="00106E6B" w:rsidRDefault="00017636" w:rsidP="001A67BD">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5AAFF7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C168E34"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31DC1F7" w14:textId="77777777" w:rsidTr="00BA405C">
        <w:trPr>
          <w:trHeight w:val="29"/>
        </w:trPr>
        <w:tc>
          <w:tcPr>
            <w:tcW w:w="1859" w:type="dxa"/>
            <w:tcBorders>
              <w:top w:val="nil"/>
              <w:left w:val="single" w:sz="4" w:space="0" w:color="auto"/>
              <w:bottom w:val="nil"/>
              <w:right w:val="single" w:sz="4" w:space="0" w:color="auto"/>
            </w:tcBorders>
          </w:tcPr>
          <w:p w14:paraId="0E2C08D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5AF3E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C6ED7"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544FA3B"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2409840" w14:textId="77777777" w:rsidR="00017636" w:rsidRPr="00106E6B" w:rsidRDefault="00017636" w:rsidP="001A67BD">
            <w:pPr>
              <w:pStyle w:val="TAC"/>
              <w:rPr>
                <w:rFonts w:eastAsia="宋体"/>
                <w:lang w:val="en-US" w:eastAsia="zh-CN" w:bidi="ar"/>
              </w:rPr>
            </w:pPr>
          </w:p>
        </w:tc>
      </w:tr>
      <w:tr w:rsidR="00017636" w:rsidRPr="00106E6B" w14:paraId="45A41B92" w14:textId="77777777" w:rsidTr="00BA405C">
        <w:trPr>
          <w:trHeight w:val="29"/>
        </w:trPr>
        <w:tc>
          <w:tcPr>
            <w:tcW w:w="1859" w:type="dxa"/>
            <w:tcBorders>
              <w:top w:val="nil"/>
              <w:left w:val="single" w:sz="4" w:space="0" w:color="auto"/>
              <w:bottom w:val="nil"/>
              <w:right w:val="single" w:sz="4" w:space="0" w:color="auto"/>
            </w:tcBorders>
          </w:tcPr>
          <w:p w14:paraId="17A6FE2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717E8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0EEE43"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CD73A43"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7E2DF7A" w14:textId="77777777" w:rsidR="00017636" w:rsidRPr="00106E6B" w:rsidRDefault="00017636" w:rsidP="001A67BD">
            <w:pPr>
              <w:pStyle w:val="TAC"/>
              <w:rPr>
                <w:rFonts w:eastAsia="宋体"/>
                <w:lang w:val="en-US" w:eastAsia="zh-CN" w:bidi="ar"/>
              </w:rPr>
            </w:pPr>
          </w:p>
        </w:tc>
      </w:tr>
      <w:tr w:rsidR="00017636" w:rsidRPr="00106E6B" w14:paraId="46F8E57B" w14:textId="77777777" w:rsidTr="00BA405C">
        <w:trPr>
          <w:trHeight w:val="29"/>
        </w:trPr>
        <w:tc>
          <w:tcPr>
            <w:tcW w:w="1859" w:type="dxa"/>
            <w:tcBorders>
              <w:top w:val="nil"/>
              <w:left w:val="single" w:sz="4" w:space="0" w:color="auto"/>
              <w:bottom w:val="nil"/>
              <w:right w:val="single" w:sz="4" w:space="0" w:color="auto"/>
            </w:tcBorders>
          </w:tcPr>
          <w:p w14:paraId="43C2781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6870D1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0CE372"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77E74F0"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95903F0" w14:textId="77777777" w:rsidR="00017636" w:rsidRPr="00106E6B" w:rsidRDefault="00017636" w:rsidP="001A67BD">
            <w:pPr>
              <w:pStyle w:val="TAC"/>
              <w:rPr>
                <w:rFonts w:eastAsia="宋体"/>
                <w:lang w:val="en-US" w:eastAsia="zh-CN" w:bidi="ar"/>
              </w:rPr>
            </w:pPr>
          </w:p>
        </w:tc>
      </w:tr>
      <w:tr w:rsidR="00017636" w:rsidRPr="00106E6B" w14:paraId="01F0D4A7" w14:textId="77777777" w:rsidTr="00BA405C">
        <w:trPr>
          <w:trHeight w:val="29"/>
        </w:trPr>
        <w:tc>
          <w:tcPr>
            <w:tcW w:w="1859" w:type="dxa"/>
            <w:tcBorders>
              <w:top w:val="single" w:sz="4" w:space="0" w:color="auto"/>
              <w:left w:val="single" w:sz="4" w:space="0" w:color="auto"/>
              <w:bottom w:val="nil"/>
              <w:right w:val="single" w:sz="4" w:space="0" w:color="auto"/>
            </w:tcBorders>
          </w:tcPr>
          <w:p w14:paraId="55886A9C" w14:textId="77777777" w:rsidR="00017636" w:rsidRPr="00106E6B" w:rsidRDefault="00017636" w:rsidP="001A67BD">
            <w:pPr>
              <w:pStyle w:val="TAC"/>
              <w:rPr>
                <w:rFonts w:eastAsia="宋体"/>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6D6ED516" w14:textId="77777777" w:rsidR="00017636" w:rsidRPr="003C0A9F" w:rsidRDefault="00017636" w:rsidP="001A67BD">
            <w:pPr>
              <w:pStyle w:val="TAC"/>
              <w:rPr>
                <w:lang w:val="en-US" w:eastAsia="zh-CN"/>
              </w:rPr>
            </w:pPr>
            <w:r w:rsidRPr="003C0A9F">
              <w:rPr>
                <w:lang w:val="en-US" w:eastAsia="zh-CN"/>
              </w:rPr>
              <w:t>CA_n7A-n25A</w:t>
            </w:r>
          </w:p>
          <w:p w14:paraId="4FF194D8" w14:textId="77777777" w:rsidR="00017636" w:rsidRPr="003C0A9F" w:rsidRDefault="00017636" w:rsidP="001A67BD">
            <w:pPr>
              <w:pStyle w:val="TAC"/>
              <w:rPr>
                <w:lang w:val="en-US" w:eastAsia="zh-CN"/>
              </w:rPr>
            </w:pPr>
            <w:r w:rsidRPr="003C0A9F">
              <w:rPr>
                <w:lang w:val="en-US" w:eastAsia="zh-CN"/>
              </w:rPr>
              <w:t>CA_n7A-n66A</w:t>
            </w:r>
          </w:p>
          <w:p w14:paraId="01E7F305" w14:textId="77777777" w:rsidR="00017636" w:rsidRPr="003C0A9F" w:rsidRDefault="00017636" w:rsidP="001A67BD">
            <w:pPr>
              <w:pStyle w:val="TAC"/>
              <w:rPr>
                <w:lang w:val="en-US" w:eastAsia="zh-CN"/>
              </w:rPr>
            </w:pPr>
            <w:r w:rsidRPr="003C0A9F">
              <w:rPr>
                <w:lang w:val="en-US" w:eastAsia="zh-CN"/>
              </w:rPr>
              <w:t>CA_n7A-n78A</w:t>
            </w:r>
          </w:p>
          <w:p w14:paraId="3A62C468" w14:textId="77777777" w:rsidR="00017636" w:rsidRPr="003C0A9F" w:rsidRDefault="00017636" w:rsidP="001A67BD">
            <w:pPr>
              <w:pStyle w:val="TAC"/>
              <w:rPr>
                <w:lang w:val="en-US" w:eastAsia="zh-CN"/>
              </w:rPr>
            </w:pPr>
            <w:r w:rsidRPr="003C0A9F">
              <w:rPr>
                <w:lang w:val="en-US" w:eastAsia="zh-CN"/>
              </w:rPr>
              <w:t>CA_n25A-n66A</w:t>
            </w:r>
          </w:p>
          <w:p w14:paraId="7A15AF75" w14:textId="77777777" w:rsidR="00017636" w:rsidRPr="001010C4" w:rsidRDefault="00017636" w:rsidP="001A67BD">
            <w:pPr>
              <w:pStyle w:val="TAC"/>
              <w:rPr>
                <w:lang w:val="en-US" w:eastAsia="zh-CN"/>
              </w:rPr>
            </w:pPr>
            <w:r w:rsidRPr="001010C4">
              <w:rPr>
                <w:lang w:val="en-US" w:eastAsia="zh-CN"/>
              </w:rPr>
              <w:t>CA_n25A-n78A</w:t>
            </w:r>
          </w:p>
          <w:p w14:paraId="2CF91F01" w14:textId="77777777" w:rsidR="00017636" w:rsidRPr="00106E6B" w:rsidRDefault="00017636" w:rsidP="001A67BD">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C273ACF" w14:textId="77777777" w:rsidR="00017636" w:rsidRPr="00106E6B" w:rsidRDefault="00017636" w:rsidP="001A67BD">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808020C"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6436119"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5E717EC" w14:textId="77777777" w:rsidTr="00BA405C">
        <w:trPr>
          <w:trHeight w:val="29"/>
        </w:trPr>
        <w:tc>
          <w:tcPr>
            <w:tcW w:w="1859" w:type="dxa"/>
            <w:tcBorders>
              <w:top w:val="nil"/>
              <w:left w:val="single" w:sz="4" w:space="0" w:color="auto"/>
              <w:bottom w:val="nil"/>
              <w:right w:val="single" w:sz="4" w:space="0" w:color="auto"/>
            </w:tcBorders>
          </w:tcPr>
          <w:p w14:paraId="0F1AB29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42B70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748CC4"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2491366"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879DB83" w14:textId="77777777" w:rsidR="00017636" w:rsidRPr="00106E6B" w:rsidRDefault="00017636" w:rsidP="001A67BD">
            <w:pPr>
              <w:pStyle w:val="TAC"/>
              <w:rPr>
                <w:rFonts w:eastAsia="宋体"/>
                <w:lang w:val="en-US" w:eastAsia="zh-CN" w:bidi="ar"/>
              </w:rPr>
            </w:pPr>
          </w:p>
        </w:tc>
      </w:tr>
      <w:tr w:rsidR="00017636" w:rsidRPr="00106E6B" w14:paraId="683BC511" w14:textId="77777777" w:rsidTr="00BA405C">
        <w:trPr>
          <w:trHeight w:val="29"/>
        </w:trPr>
        <w:tc>
          <w:tcPr>
            <w:tcW w:w="1859" w:type="dxa"/>
            <w:tcBorders>
              <w:top w:val="nil"/>
              <w:left w:val="single" w:sz="4" w:space="0" w:color="auto"/>
              <w:bottom w:val="nil"/>
              <w:right w:val="single" w:sz="4" w:space="0" w:color="auto"/>
            </w:tcBorders>
          </w:tcPr>
          <w:p w14:paraId="0D8D6F5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F5DFD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9C0AE"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981B12B"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F76B648" w14:textId="77777777" w:rsidR="00017636" w:rsidRPr="00106E6B" w:rsidRDefault="00017636" w:rsidP="001A67BD">
            <w:pPr>
              <w:pStyle w:val="TAC"/>
              <w:rPr>
                <w:rFonts w:eastAsia="宋体"/>
                <w:lang w:val="en-US" w:eastAsia="zh-CN" w:bidi="ar"/>
              </w:rPr>
            </w:pPr>
          </w:p>
        </w:tc>
      </w:tr>
      <w:tr w:rsidR="00017636" w:rsidRPr="00106E6B" w14:paraId="1B15F08F" w14:textId="77777777" w:rsidTr="00BA405C">
        <w:trPr>
          <w:trHeight w:val="29"/>
        </w:trPr>
        <w:tc>
          <w:tcPr>
            <w:tcW w:w="1859" w:type="dxa"/>
            <w:tcBorders>
              <w:top w:val="nil"/>
              <w:left w:val="single" w:sz="4" w:space="0" w:color="auto"/>
              <w:bottom w:val="nil"/>
              <w:right w:val="single" w:sz="4" w:space="0" w:color="auto"/>
            </w:tcBorders>
          </w:tcPr>
          <w:p w14:paraId="5804000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C81169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4D15E4"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B4DC702"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1D8893D" w14:textId="77777777" w:rsidR="00017636" w:rsidRPr="00106E6B" w:rsidRDefault="00017636" w:rsidP="001A67BD">
            <w:pPr>
              <w:pStyle w:val="TAC"/>
              <w:rPr>
                <w:rFonts w:eastAsia="宋体"/>
                <w:lang w:val="en-US" w:eastAsia="zh-CN" w:bidi="ar"/>
              </w:rPr>
            </w:pPr>
          </w:p>
        </w:tc>
      </w:tr>
      <w:tr w:rsidR="00017636" w:rsidRPr="00106E6B" w14:paraId="03972AFF" w14:textId="77777777" w:rsidTr="00BA405C">
        <w:trPr>
          <w:trHeight w:val="29"/>
        </w:trPr>
        <w:tc>
          <w:tcPr>
            <w:tcW w:w="1859" w:type="dxa"/>
            <w:tcBorders>
              <w:top w:val="single" w:sz="4" w:space="0" w:color="auto"/>
              <w:left w:val="single" w:sz="4" w:space="0" w:color="auto"/>
              <w:bottom w:val="nil"/>
              <w:right w:val="single" w:sz="4" w:space="0" w:color="auto"/>
            </w:tcBorders>
          </w:tcPr>
          <w:p w14:paraId="33BA5A1E" w14:textId="77777777" w:rsidR="00017636" w:rsidRPr="00106E6B" w:rsidRDefault="00017636" w:rsidP="001A67BD">
            <w:pPr>
              <w:pStyle w:val="TAC"/>
              <w:rPr>
                <w:rFonts w:eastAsia="宋体"/>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0F200545" w14:textId="77777777" w:rsidR="00017636" w:rsidRPr="001010C4" w:rsidRDefault="00017636" w:rsidP="001A67BD">
            <w:pPr>
              <w:pStyle w:val="TAC"/>
              <w:rPr>
                <w:lang w:val="en-US" w:eastAsia="zh-CN"/>
              </w:rPr>
            </w:pPr>
            <w:r w:rsidRPr="001010C4">
              <w:rPr>
                <w:lang w:val="en-US" w:eastAsia="zh-CN"/>
              </w:rPr>
              <w:t>CA_n7A-n25A</w:t>
            </w:r>
          </w:p>
          <w:p w14:paraId="5A76EFC6" w14:textId="77777777" w:rsidR="00017636" w:rsidRPr="001010C4" w:rsidRDefault="00017636" w:rsidP="001A67BD">
            <w:pPr>
              <w:pStyle w:val="TAC"/>
              <w:rPr>
                <w:lang w:val="en-US" w:eastAsia="zh-CN"/>
              </w:rPr>
            </w:pPr>
            <w:r w:rsidRPr="001010C4">
              <w:rPr>
                <w:lang w:val="en-US" w:eastAsia="zh-CN"/>
              </w:rPr>
              <w:t>CA_n7A-n66A</w:t>
            </w:r>
          </w:p>
          <w:p w14:paraId="1FD95241" w14:textId="77777777" w:rsidR="00017636" w:rsidRPr="001010C4" w:rsidRDefault="00017636" w:rsidP="001A67BD">
            <w:pPr>
              <w:pStyle w:val="TAC"/>
              <w:rPr>
                <w:lang w:val="en-US" w:eastAsia="zh-CN"/>
              </w:rPr>
            </w:pPr>
            <w:r w:rsidRPr="001010C4">
              <w:rPr>
                <w:lang w:val="en-US" w:eastAsia="zh-CN"/>
              </w:rPr>
              <w:t>CA_n7A-n78A</w:t>
            </w:r>
          </w:p>
          <w:p w14:paraId="6F353A7D" w14:textId="77777777" w:rsidR="00017636" w:rsidRPr="001010C4" w:rsidRDefault="00017636" w:rsidP="001A67BD">
            <w:pPr>
              <w:pStyle w:val="TAC"/>
              <w:rPr>
                <w:lang w:val="en-US" w:eastAsia="zh-CN"/>
              </w:rPr>
            </w:pPr>
            <w:r w:rsidRPr="001010C4">
              <w:rPr>
                <w:lang w:val="en-US" w:eastAsia="zh-CN"/>
              </w:rPr>
              <w:t>CA_n25A-n66A</w:t>
            </w:r>
          </w:p>
          <w:p w14:paraId="6811B40F" w14:textId="77777777" w:rsidR="00017636" w:rsidRPr="001010C4" w:rsidRDefault="00017636" w:rsidP="001A67BD">
            <w:pPr>
              <w:pStyle w:val="TAC"/>
              <w:rPr>
                <w:lang w:val="en-US" w:eastAsia="zh-CN"/>
              </w:rPr>
            </w:pPr>
            <w:r w:rsidRPr="001010C4">
              <w:rPr>
                <w:lang w:val="en-US" w:eastAsia="zh-CN"/>
              </w:rPr>
              <w:t>CA_n25A-n78A</w:t>
            </w:r>
          </w:p>
          <w:p w14:paraId="0A359DF6" w14:textId="77777777" w:rsidR="00017636" w:rsidRPr="00106E6B" w:rsidRDefault="00017636" w:rsidP="001A67BD">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5F9992B" w14:textId="77777777" w:rsidR="00017636" w:rsidRPr="00106E6B" w:rsidRDefault="00017636" w:rsidP="001A67BD">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375E64F"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D111674"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FE48304" w14:textId="77777777" w:rsidTr="00BA405C">
        <w:trPr>
          <w:trHeight w:val="29"/>
        </w:trPr>
        <w:tc>
          <w:tcPr>
            <w:tcW w:w="1859" w:type="dxa"/>
            <w:tcBorders>
              <w:top w:val="nil"/>
              <w:left w:val="single" w:sz="4" w:space="0" w:color="auto"/>
              <w:bottom w:val="nil"/>
              <w:right w:val="single" w:sz="4" w:space="0" w:color="auto"/>
            </w:tcBorders>
          </w:tcPr>
          <w:p w14:paraId="59593DB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A1A7D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FCCF4"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E565FD0"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2A6B116" w14:textId="77777777" w:rsidR="00017636" w:rsidRPr="00106E6B" w:rsidRDefault="00017636" w:rsidP="001A67BD">
            <w:pPr>
              <w:pStyle w:val="TAC"/>
              <w:rPr>
                <w:rFonts w:eastAsia="宋体"/>
                <w:lang w:val="en-US" w:eastAsia="zh-CN" w:bidi="ar"/>
              </w:rPr>
            </w:pPr>
          </w:p>
        </w:tc>
      </w:tr>
      <w:tr w:rsidR="00017636" w:rsidRPr="00106E6B" w14:paraId="649A7068" w14:textId="77777777" w:rsidTr="00BA405C">
        <w:trPr>
          <w:trHeight w:val="29"/>
        </w:trPr>
        <w:tc>
          <w:tcPr>
            <w:tcW w:w="1859" w:type="dxa"/>
            <w:tcBorders>
              <w:top w:val="nil"/>
              <w:left w:val="single" w:sz="4" w:space="0" w:color="auto"/>
              <w:bottom w:val="nil"/>
              <w:right w:val="single" w:sz="4" w:space="0" w:color="auto"/>
            </w:tcBorders>
          </w:tcPr>
          <w:p w14:paraId="5C830B1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4E4F7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C8D8F"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8DF794C"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03D23FD" w14:textId="77777777" w:rsidR="00017636" w:rsidRPr="00106E6B" w:rsidRDefault="00017636" w:rsidP="001A67BD">
            <w:pPr>
              <w:pStyle w:val="TAC"/>
              <w:rPr>
                <w:rFonts w:eastAsia="宋体"/>
                <w:lang w:val="en-US" w:eastAsia="zh-CN" w:bidi="ar"/>
              </w:rPr>
            </w:pPr>
          </w:p>
        </w:tc>
      </w:tr>
      <w:tr w:rsidR="00017636" w:rsidRPr="00106E6B" w14:paraId="6F356FAE" w14:textId="77777777" w:rsidTr="00BA405C">
        <w:trPr>
          <w:trHeight w:val="29"/>
        </w:trPr>
        <w:tc>
          <w:tcPr>
            <w:tcW w:w="1859" w:type="dxa"/>
            <w:tcBorders>
              <w:top w:val="nil"/>
              <w:left w:val="single" w:sz="4" w:space="0" w:color="auto"/>
              <w:bottom w:val="nil"/>
              <w:right w:val="single" w:sz="4" w:space="0" w:color="auto"/>
            </w:tcBorders>
          </w:tcPr>
          <w:p w14:paraId="13D73B4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30998B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34655E"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F21AC88"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9E487AB" w14:textId="77777777" w:rsidR="00017636" w:rsidRPr="00106E6B" w:rsidRDefault="00017636" w:rsidP="001A67BD">
            <w:pPr>
              <w:pStyle w:val="TAC"/>
              <w:rPr>
                <w:rFonts w:eastAsia="宋体"/>
                <w:lang w:val="en-US" w:eastAsia="zh-CN" w:bidi="ar"/>
              </w:rPr>
            </w:pPr>
          </w:p>
        </w:tc>
      </w:tr>
      <w:tr w:rsidR="00017636" w:rsidRPr="00106E6B" w14:paraId="0419358E" w14:textId="77777777" w:rsidTr="00BA405C">
        <w:trPr>
          <w:trHeight w:val="29"/>
        </w:trPr>
        <w:tc>
          <w:tcPr>
            <w:tcW w:w="1859" w:type="dxa"/>
            <w:tcBorders>
              <w:top w:val="single" w:sz="4" w:space="0" w:color="auto"/>
              <w:left w:val="single" w:sz="4" w:space="0" w:color="auto"/>
              <w:bottom w:val="nil"/>
              <w:right w:val="single" w:sz="4" w:space="0" w:color="auto"/>
            </w:tcBorders>
          </w:tcPr>
          <w:p w14:paraId="700A47C4" w14:textId="77777777" w:rsidR="00017636" w:rsidRPr="00106E6B" w:rsidRDefault="00017636" w:rsidP="001A67BD">
            <w:pPr>
              <w:pStyle w:val="TAC"/>
              <w:rPr>
                <w:rFonts w:eastAsia="宋体"/>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55701739" w14:textId="77777777" w:rsidR="00017636" w:rsidRPr="001010C4" w:rsidRDefault="00017636" w:rsidP="001A67BD">
            <w:pPr>
              <w:pStyle w:val="TAC"/>
              <w:rPr>
                <w:lang w:val="en-US" w:eastAsia="zh-CN"/>
              </w:rPr>
            </w:pPr>
            <w:r w:rsidRPr="001010C4">
              <w:rPr>
                <w:lang w:val="en-US" w:eastAsia="zh-CN"/>
              </w:rPr>
              <w:t>CA_n7A-n25A</w:t>
            </w:r>
          </w:p>
          <w:p w14:paraId="4837CAA3" w14:textId="77777777" w:rsidR="00017636" w:rsidRPr="001010C4" w:rsidRDefault="00017636" w:rsidP="001A67BD">
            <w:pPr>
              <w:pStyle w:val="TAC"/>
              <w:rPr>
                <w:lang w:val="en-US" w:eastAsia="zh-CN"/>
              </w:rPr>
            </w:pPr>
            <w:r w:rsidRPr="001010C4">
              <w:rPr>
                <w:lang w:val="en-US" w:eastAsia="zh-CN"/>
              </w:rPr>
              <w:t>CA_n7A-n66A</w:t>
            </w:r>
          </w:p>
          <w:p w14:paraId="1F659C65" w14:textId="77777777" w:rsidR="00017636" w:rsidRPr="001010C4" w:rsidRDefault="00017636" w:rsidP="001A67BD">
            <w:pPr>
              <w:pStyle w:val="TAC"/>
              <w:rPr>
                <w:lang w:val="en-US" w:eastAsia="zh-CN"/>
              </w:rPr>
            </w:pPr>
            <w:r w:rsidRPr="001010C4">
              <w:rPr>
                <w:lang w:val="en-US" w:eastAsia="zh-CN"/>
              </w:rPr>
              <w:t>CA_n7A-n78A</w:t>
            </w:r>
          </w:p>
          <w:p w14:paraId="182D859E" w14:textId="77777777" w:rsidR="00017636" w:rsidRPr="001010C4" w:rsidRDefault="00017636" w:rsidP="001A67BD">
            <w:pPr>
              <w:pStyle w:val="TAC"/>
              <w:rPr>
                <w:lang w:val="en-US" w:eastAsia="zh-CN"/>
              </w:rPr>
            </w:pPr>
            <w:r w:rsidRPr="001010C4">
              <w:rPr>
                <w:lang w:val="en-US" w:eastAsia="zh-CN"/>
              </w:rPr>
              <w:t>CA_n25A-n66A</w:t>
            </w:r>
          </w:p>
          <w:p w14:paraId="256BB759" w14:textId="77777777" w:rsidR="00017636" w:rsidRPr="001010C4" w:rsidRDefault="00017636" w:rsidP="001A67BD">
            <w:pPr>
              <w:pStyle w:val="TAC"/>
              <w:rPr>
                <w:lang w:val="en-US" w:eastAsia="zh-CN"/>
              </w:rPr>
            </w:pPr>
            <w:r w:rsidRPr="001010C4">
              <w:rPr>
                <w:lang w:val="en-US" w:eastAsia="zh-CN"/>
              </w:rPr>
              <w:t>CA_n25A-n78A</w:t>
            </w:r>
          </w:p>
          <w:p w14:paraId="3065869B" w14:textId="77777777" w:rsidR="00017636" w:rsidRPr="00106E6B" w:rsidRDefault="00017636" w:rsidP="001A67BD">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1E9C7C4" w14:textId="77777777" w:rsidR="00017636" w:rsidRPr="00106E6B" w:rsidRDefault="00017636" w:rsidP="001A67BD">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0A193C7"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1AF1083"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40F98E4" w14:textId="77777777" w:rsidTr="00BA405C">
        <w:trPr>
          <w:trHeight w:val="29"/>
        </w:trPr>
        <w:tc>
          <w:tcPr>
            <w:tcW w:w="1859" w:type="dxa"/>
            <w:tcBorders>
              <w:top w:val="nil"/>
              <w:left w:val="single" w:sz="4" w:space="0" w:color="auto"/>
              <w:bottom w:val="nil"/>
              <w:right w:val="single" w:sz="4" w:space="0" w:color="auto"/>
            </w:tcBorders>
          </w:tcPr>
          <w:p w14:paraId="5628326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22342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38298B"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B9E7DC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A4B4129" w14:textId="77777777" w:rsidR="00017636" w:rsidRPr="00106E6B" w:rsidRDefault="00017636" w:rsidP="001A67BD">
            <w:pPr>
              <w:pStyle w:val="TAC"/>
              <w:rPr>
                <w:rFonts w:eastAsia="宋体"/>
                <w:lang w:val="en-US" w:eastAsia="zh-CN" w:bidi="ar"/>
              </w:rPr>
            </w:pPr>
          </w:p>
        </w:tc>
      </w:tr>
      <w:tr w:rsidR="00017636" w:rsidRPr="00106E6B" w14:paraId="437977BC" w14:textId="77777777" w:rsidTr="00BA405C">
        <w:trPr>
          <w:trHeight w:val="29"/>
        </w:trPr>
        <w:tc>
          <w:tcPr>
            <w:tcW w:w="1859" w:type="dxa"/>
            <w:tcBorders>
              <w:top w:val="nil"/>
              <w:left w:val="single" w:sz="4" w:space="0" w:color="auto"/>
              <w:bottom w:val="nil"/>
              <w:right w:val="single" w:sz="4" w:space="0" w:color="auto"/>
            </w:tcBorders>
          </w:tcPr>
          <w:p w14:paraId="356911E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DFE7A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63E92"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25B1F29"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CC7439B" w14:textId="77777777" w:rsidR="00017636" w:rsidRPr="00106E6B" w:rsidRDefault="00017636" w:rsidP="001A67BD">
            <w:pPr>
              <w:pStyle w:val="TAC"/>
              <w:rPr>
                <w:rFonts w:eastAsia="宋体"/>
                <w:lang w:val="en-US" w:eastAsia="zh-CN" w:bidi="ar"/>
              </w:rPr>
            </w:pPr>
          </w:p>
        </w:tc>
      </w:tr>
      <w:tr w:rsidR="00017636" w:rsidRPr="00106E6B" w14:paraId="258BF147" w14:textId="77777777" w:rsidTr="00BA405C">
        <w:trPr>
          <w:trHeight w:val="29"/>
        </w:trPr>
        <w:tc>
          <w:tcPr>
            <w:tcW w:w="1859" w:type="dxa"/>
            <w:tcBorders>
              <w:top w:val="nil"/>
              <w:left w:val="single" w:sz="4" w:space="0" w:color="auto"/>
              <w:bottom w:val="nil"/>
              <w:right w:val="single" w:sz="4" w:space="0" w:color="auto"/>
            </w:tcBorders>
          </w:tcPr>
          <w:p w14:paraId="25F34CC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1D4395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A8A568"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1DE68B6"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C640E77" w14:textId="77777777" w:rsidR="00017636" w:rsidRPr="00106E6B" w:rsidRDefault="00017636" w:rsidP="001A67BD">
            <w:pPr>
              <w:pStyle w:val="TAC"/>
              <w:rPr>
                <w:rFonts w:eastAsia="宋体"/>
                <w:lang w:val="en-US" w:eastAsia="zh-CN" w:bidi="ar"/>
              </w:rPr>
            </w:pPr>
          </w:p>
        </w:tc>
      </w:tr>
      <w:tr w:rsidR="00017636" w:rsidRPr="00106E6B" w14:paraId="4CE69AED" w14:textId="77777777" w:rsidTr="00BA405C">
        <w:trPr>
          <w:trHeight w:val="29"/>
        </w:trPr>
        <w:tc>
          <w:tcPr>
            <w:tcW w:w="1859" w:type="dxa"/>
            <w:tcBorders>
              <w:top w:val="single" w:sz="4" w:space="0" w:color="auto"/>
              <w:left w:val="single" w:sz="4" w:space="0" w:color="auto"/>
              <w:bottom w:val="nil"/>
              <w:right w:val="single" w:sz="4" w:space="0" w:color="auto"/>
            </w:tcBorders>
          </w:tcPr>
          <w:p w14:paraId="04B408FD" w14:textId="77777777" w:rsidR="00017636" w:rsidRPr="00106E6B" w:rsidRDefault="00017636" w:rsidP="001A67BD">
            <w:pPr>
              <w:pStyle w:val="TAC"/>
              <w:rPr>
                <w:rFonts w:eastAsia="宋体"/>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09C97D5F" w14:textId="77777777" w:rsidR="00017636" w:rsidRPr="001010C4" w:rsidRDefault="00017636" w:rsidP="001A67BD">
            <w:pPr>
              <w:pStyle w:val="TAC"/>
              <w:rPr>
                <w:lang w:val="en-US" w:eastAsia="zh-CN"/>
              </w:rPr>
            </w:pPr>
            <w:r w:rsidRPr="001010C4">
              <w:rPr>
                <w:lang w:val="en-US" w:eastAsia="zh-CN"/>
              </w:rPr>
              <w:t>CA_n7A-n25A</w:t>
            </w:r>
          </w:p>
          <w:p w14:paraId="11DB667A" w14:textId="77777777" w:rsidR="00017636" w:rsidRPr="001010C4" w:rsidRDefault="00017636" w:rsidP="001A67BD">
            <w:pPr>
              <w:pStyle w:val="TAC"/>
              <w:rPr>
                <w:lang w:val="en-US" w:eastAsia="zh-CN"/>
              </w:rPr>
            </w:pPr>
            <w:r w:rsidRPr="001010C4">
              <w:rPr>
                <w:lang w:val="en-US" w:eastAsia="zh-CN"/>
              </w:rPr>
              <w:t>CA_n7A-n66A</w:t>
            </w:r>
          </w:p>
          <w:p w14:paraId="28F71C4E" w14:textId="77777777" w:rsidR="00017636" w:rsidRPr="001010C4" w:rsidRDefault="00017636" w:rsidP="001A67BD">
            <w:pPr>
              <w:pStyle w:val="TAC"/>
              <w:rPr>
                <w:lang w:val="en-US" w:eastAsia="zh-CN"/>
              </w:rPr>
            </w:pPr>
            <w:r w:rsidRPr="001010C4">
              <w:rPr>
                <w:lang w:val="en-US" w:eastAsia="zh-CN"/>
              </w:rPr>
              <w:t>CA_n7A-n78A</w:t>
            </w:r>
          </w:p>
          <w:p w14:paraId="2B05A8D7" w14:textId="77777777" w:rsidR="00017636" w:rsidRPr="001010C4" w:rsidRDefault="00017636" w:rsidP="001A67BD">
            <w:pPr>
              <w:pStyle w:val="TAC"/>
              <w:rPr>
                <w:lang w:val="en-US" w:eastAsia="zh-CN"/>
              </w:rPr>
            </w:pPr>
            <w:r w:rsidRPr="001010C4">
              <w:rPr>
                <w:lang w:val="en-US" w:eastAsia="zh-CN"/>
              </w:rPr>
              <w:t>CA_n25A-n66A</w:t>
            </w:r>
          </w:p>
          <w:p w14:paraId="132B050B" w14:textId="77777777" w:rsidR="00017636" w:rsidRPr="001010C4" w:rsidRDefault="00017636" w:rsidP="001A67BD">
            <w:pPr>
              <w:pStyle w:val="TAC"/>
              <w:rPr>
                <w:lang w:val="en-US" w:eastAsia="zh-CN"/>
              </w:rPr>
            </w:pPr>
            <w:r w:rsidRPr="001010C4">
              <w:rPr>
                <w:lang w:val="en-US" w:eastAsia="zh-CN"/>
              </w:rPr>
              <w:t>CA_n25A-n78A</w:t>
            </w:r>
          </w:p>
          <w:p w14:paraId="746D2EAA" w14:textId="77777777" w:rsidR="00017636" w:rsidRPr="00106E6B" w:rsidRDefault="00017636" w:rsidP="001A67BD">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A42E64" w14:textId="77777777" w:rsidR="00017636" w:rsidRPr="00106E6B" w:rsidRDefault="00017636" w:rsidP="001A67BD">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49464E9" w14:textId="77777777" w:rsidR="00017636" w:rsidRPr="00106E6B" w:rsidRDefault="00017636" w:rsidP="001A67BD">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BEFE30F"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787D568" w14:textId="77777777" w:rsidTr="00BA405C">
        <w:trPr>
          <w:trHeight w:val="29"/>
        </w:trPr>
        <w:tc>
          <w:tcPr>
            <w:tcW w:w="1859" w:type="dxa"/>
            <w:tcBorders>
              <w:top w:val="nil"/>
              <w:left w:val="single" w:sz="4" w:space="0" w:color="auto"/>
              <w:bottom w:val="nil"/>
              <w:right w:val="single" w:sz="4" w:space="0" w:color="auto"/>
            </w:tcBorders>
          </w:tcPr>
          <w:p w14:paraId="45D2663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A7357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BA59D7"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8155782" w14:textId="77777777" w:rsidR="00017636" w:rsidRPr="00106E6B" w:rsidRDefault="00017636" w:rsidP="001A67BD">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5CAFE3A" w14:textId="77777777" w:rsidR="00017636" w:rsidRPr="00106E6B" w:rsidRDefault="00017636" w:rsidP="001A67BD">
            <w:pPr>
              <w:pStyle w:val="TAC"/>
              <w:rPr>
                <w:rFonts w:eastAsia="宋体"/>
                <w:lang w:val="en-US" w:eastAsia="zh-CN" w:bidi="ar"/>
              </w:rPr>
            </w:pPr>
          </w:p>
        </w:tc>
      </w:tr>
      <w:tr w:rsidR="00017636" w:rsidRPr="00106E6B" w14:paraId="7150825C" w14:textId="77777777" w:rsidTr="00BA405C">
        <w:trPr>
          <w:trHeight w:val="29"/>
        </w:trPr>
        <w:tc>
          <w:tcPr>
            <w:tcW w:w="1859" w:type="dxa"/>
            <w:tcBorders>
              <w:top w:val="nil"/>
              <w:left w:val="single" w:sz="4" w:space="0" w:color="auto"/>
              <w:bottom w:val="nil"/>
              <w:right w:val="single" w:sz="4" w:space="0" w:color="auto"/>
            </w:tcBorders>
          </w:tcPr>
          <w:p w14:paraId="7112C48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0B6A4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F82464"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298F602" w14:textId="77777777" w:rsidR="00017636" w:rsidRPr="001E32DC" w:rsidRDefault="00017636" w:rsidP="001A67BD">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12270DD" w14:textId="77777777" w:rsidR="00017636" w:rsidRPr="00106E6B" w:rsidRDefault="00017636" w:rsidP="001A67BD">
            <w:pPr>
              <w:pStyle w:val="TAC"/>
              <w:rPr>
                <w:rFonts w:eastAsia="宋体"/>
                <w:lang w:val="en-US" w:eastAsia="zh-CN" w:bidi="ar"/>
              </w:rPr>
            </w:pPr>
          </w:p>
        </w:tc>
      </w:tr>
      <w:tr w:rsidR="00017636" w:rsidRPr="00106E6B" w14:paraId="5A54D443" w14:textId="77777777" w:rsidTr="00BA405C">
        <w:trPr>
          <w:trHeight w:val="29"/>
        </w:trPr>
        <w:tc>
          <w:tcPr>
            <w:tcW w:w="1859" w:type="dxa"/>
            <w:tcBorders>
              <w:top w:val="nil"/>
              <w:left w:val="single" w:sz="4" w:space="0" w:color="auto"/>
              <w:bottom w:val="nil"/>
              <w:right w:val="single" w:sz="4" w:space="0" w:color="auto"/>
            </w:tcBorders>
          </w:tcPr>
          <w:p w14:paraId="38A5E67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F87B54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415DC6"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AB742A1" w14:textId="77777777" w:rsidR="00017636" w:rsidRPr="00106E6B" w:rsidRDefault="00017636" w:rsidP="001A67BD">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3840230" w14:textId="77777777" w:rsidR="00017636" w:rsidRPr="00106E6B" w:rsidRDefault="00017636" w:rsidP="001A67BD">
            <w:pPr>
              <w:pStyle w:val="TAC"/>
              <w:rPr>
                <w:rFonts w:eastAsia="宋体"/>
                <w:lang w:val="en-US" w:eastAsia="zh-CN" w:bidi="ar"/>
              </w:rPr>
            </w:pPr>
          </w:p>
        </w:tc>
      </w:tr>
      <w:tr w:rsidR="00017636" w:rsidRPr="00106E6B" w14:paraId="15266A4F" w14:textId="77777777" w:rsidTr="00BA405C">
        <w:trPr>
          <w:trHeight w:val="29"/>
        </w:trPr>
        <w:tc>
          <w:tcPr>
            <w:tcW w:w="1859" w:type="dxa"/>
            <w:tcBorders>
              <w:top w:val="single" w:sz="4" w:space="0" w:color="auto"/>
              <w:left w:val="single" w:sz="4" w:space="0" w:color="auto"/>
              <w:bottom w:val="nil"/>
              <w:right w:val="single" w:sz="4" w:space="0" w:color="auto"/>
            </w:tcBorders>
          </w:tcPr>
          <w:p w14:paraId="035FEC9B" w14:textId="77777777" w:rsidR="00017636" w:rsidRPr="00106E6B" w:rsidRDefault="00017636" w:rsidP="001A67BD">
            <w:pPr>
              <w:pStyle w:val="TAC"/>
              <w:rPr>
                <w:rFonts w:eastAsia="宋体"/>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120496C1" w14:textId="77777777" w:rsidR="00017636" w:rsidRPr="00244CF4" w:rsidRDefault="00017636" w:rsidP="001A67B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5518368A" w14:textId="77777777" w:rsidR="00017636" w:rsidRPr="00244CF4" w:rsidRDefault="00017636" w:rsidP="001A67B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1CF13077" w14:textId="77777777" w:rsidR="00017636" w:rsidRPr="00244CF4" w:rsidRDefault="00017636" w:rsidP="001A67B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6BDD0105" w14:textId="77777777" w:rsidR="00017636" w:rsidRPr="00244CF4" w:rsidRDefault="00017636" w:rsidP="001A67B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7D1B13" w14:textId="77777777" w:rsidR="00017636" w:rsidRPr="00244CF4" w:rsidRDefault="00017636" w:rsidP="001A67B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2845DEE" w14:textId="77777777" w:rsidR="00017636" w:rsidRPr="00106E6B" w:rsidRDefault="00017636" w:rsidP="001A67BD">
            <w:pPr>
              <w:pStyle w:val="TAC"/>
              <w:rPr>
                <w:rFonts w:eastAsia="宋体"/>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B142582" w14:textId="77777777" w:rsidR="00017636" w:rsidRPr="00106E6B" w:rsidRDefault="00017636" w:rsidP="001A67BD">
            <w:pPr>
              <w:pStyle w:val="TAC"/>
              <w:rPr>
                <w:rFonts w:eastAsia="宋体"/>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EEFF951" w14:textId="77777777" w:rsidR="00017636" w:rsidRPr="00106E6B" w:rsidRDefault="00017636" w:rsidP="001A67BD">
            <w:pPr>
              <w:pStyle w:val="TAC"/>
              <w:rPr>
                <w:rFonts w:eastAsia="宋体"/>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673C7376" w14:textId="77777777" w:rsidR="00017636" w:rsidRPr="00106E6B" w:rsidRDefault="00017636" w:rsidP="001A67BD">
            <w:pPr>
              <w:pStyle w:val="TAC"/>
              <w:rPr>
                <w:rFonts w:eastAsia="宋体"/>
                <w:lang w:val="en-US" w:eastAsia="zh-CN" w:bidi="ar"/>
              </w:rPr>
            </w:pPr>
            <w:r w:rsidRPr="001E32DC">
              <w:rPr>
                <w:kern w:val="2"/>
                <w:szCs w:val="22"/>
                <w:lang w:val="en-US"/>
              </w:rPr>
              <w:t>0</w:t>
            </w:r>
          </w:p>
        </w:tc>
      </w:tr>
      <w:tr w:rsidR="00017636" w:rsidRPr="00106E6B" w14:paraId="3029177F" w14:textId="77777777" w:rsidTr="00BA405C">
        <w:trPr>
          <w:trHeight w:val="29"/>
        </w:trPr>
        <w:tc>
          <w:tcPr>
            <w:tcW w:w="1859" w:type="dxa"/>
            <w:tcBorders>
              <w:top w:val="nil"/>
              <w:left w:val="single" w:sz="4" w:space="0" w:color="auto"/>
              <w:bottom w:val="nil"/>
              <w:right w:val="single" w:sz="4" w:space="0" w:color="auto"/>
            </w:tcBorders>
          </w:tcPr>
          <w:p w14:paraId="7DC9168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6719A2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346A1D" w14:textId="77777777" w:rsidR="00017636" w:rsidRPr="00106E6B" w:rsidRDefault="00017636" w:rsidP="001A67BD">
            <w:pPr>
              <w:pStyle w:val="TAC"/>
              <w:rPr>
                <w:rFonts w:eastAsia="宋体"/>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8D7DC76" w14:textId="77777777" w:rsidR="00017636" w:rsidRPr="00106E6B" w:rsidRDefault="00017636" w:rsidP="001A67BD">
            <w:pPr>
              <w:pStyle w:val="TAC"/>
              <w:rPr>
                <w:rFonts w:eastAsia="宋体"/>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C317383" w14:textId="77777777" w:rsidR="00017636" w:rsidRPr="00106E6B" w:rsidRDefault="00017636" w:rsidP="001A67BD">
            <w:pPr>
              <w:pStyle w:val="TAC"/>
              <w:rPr>
                <w:rFonts w:eastAsia="宋体"/>
                <w:lang w:val="en-US" w:eastAsia="zh-CN" w:bidi="ar"/>
              </w:rPr>
            </w:pPr>
          </w:p>
        </w:tc>
      </w:tr>
      <w:tr w:rsidR="00017636" w:rsidRPr="00106E6B" w14:paraId="01CE3661" w14:textId="77777777" w:rsidTr="00BA405C">
        <w:trPr>
          <w:trHeight w:val="29"/>
        </w:trPr>
        <w:tc>
          <w:tcPr>
            <w:tcW w:w="1859" w:type="dxa"/>
            <w:tcBorders>
              <w:top w:val="nil"/>
              <w:left w:val="single" w:sz="4" w:space="0" w:color="auto"/>
              <w:bottom w:val="nil"/>
              <w:right w:val="single" w:sz="4" w:space="0" w:color="auto"/>
            </w:tcBorders>
          </w:tcPr>
          <w:p w14:paraId="337731B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BBE7E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BBF391" w14:textId="77777777" w:rsidR="00017636" w:rsidRPr="00106E6B" w:rsidRDefault="00017636" w:rsidP="001A67BD">
            <w:pPr>
              <w:pStyle w:val="TAC"/>
              <w:rPr>
                <w:rFonts w:eastAsia="宋体"/>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A7BBE26" w14:textId="77777777" w:rsidR="00017636" w:rsidRPr="001E32DC" w:rsidRDefault="00017636" w:rsidP="001A67BD">
            <w:pPr>
              <w:pStyle w:val="TAC"/>
              <w:rPr>
                <w:rFonts w:eastAsia="宋体"/>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483A5B52" w14:textId="77777777" w:rsidR="00017636" w:rsidRPr="00106E6B" w:rsidRDefault="00017636" w:rsidP="001A67BD">
            <w:pPr>
              <w:pStyle w:val="TAC"/>
              <w:rPr>
                <w:rFonts w:eastAsia="宋体"/>
                <w:lang w:val="en-US" w:eastAsia="zh-CN" w:bidi="ar"/>
              </w:rPr>
            </w:pPr>
          </w:p>
        </w:tc>
      </w:tr>
      <w:tr w:rsidR="00017636" w:rsidRPr="00106E6B" w14:paraId="6895E9D4" w14:textId="77777777" w:rsidTr="00BA405C">
        <w:trPr>
          <w:trHeight w:val="29"/>
        </w:trPr>
        <w:tc>
          <w:tcPr>
            <w:tcW w:w="1859" w:type="dxa"/>
            <w:tcBorders>
              <w:top w:val="nil"/>
              <w:left w:val="single" w:sz="4" w:space="0" w:color="auto"/>
              <w:bottom w:val="nil"/>
              <w:right w:val="single" w:sz="4" w:space="0" w:color="auto"/>
            </w:tcBorders>
          </w:tcPr>
          <w:p w14:paraId="5F08D5B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0FAD8D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5CC1E2" w14:textId="77777777" w:rsidR="00017636" w:rsidRPr="00106E6B" w:rsidRDefault="00017636" w:rsidP="001A67BD">
            <w:pPr>
              <w:pStyle w:val="TAC"/>
              <w:rPr>
                <w:rFonts w:eastAsia="宋体"/>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B86F3F7" w14:textId="77777777" w:rsidR="00017636" w:rsidRPr="00106E6B" w:rsidRDefault="00017636" w:rsidP="001A67BD">
            <w:pPr>
              <w:pStyle w:val="TAC"/>
              <w:rPr>
                <w:rFonts w:eastAsia="宋体"/>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2349FDAF" w14:textId="77777777" w:rsidR="00017636" w:rsidRPr="00106E6B" w:rsidRDefault="00017636" w:rsidP="001A67BD">
            <w:pPr>
              <w:pStyle w:val="TAC"/>
              <w:rPr>
                <w:rFonts w:eastAsia="宋体"/>
                <w:lang w:val="en-US" w:eastAsia="zh-CN" w:bidi="ar"/>
              </w:rPr>
            </w:pPr>
          </w:p>
        </w:tc>
      </w:tr>
      <w:tr w:rsidR="00017636" w:rsidRPr="00106E6B" w14:paraId="262CC5FE" w14:textId="77777777" w:rsidTr="00BA405C">
        <w:trPr>
          <w:trHeight w:val="29"/>
        </w:trPr>
        <w:tc>
          <w:tcPr>
            <w:tcW w:w="1859" w:type="dxa"/>
            <w:tcBorders>
              <w:top w:val="single" w:sz="4" w:space="0" w:color="auto"/>
              <w:left w:val="single" w:sz="4" w:space="0" w:color="auto"/>
              <w:bottom w:val="nil"/>
              <w:right w:val="single" w:sz="4" w:space="0" w:color="auto"/>
            </w:tcBorders>
          </w:tcPr>
          <w:p w14:paraId="5A386040" w14:textId="77777777" w:rsidR="00017636" w:rsidRPr="00106E6B" w:rsidRDefault="00017636" w:rsidP="001A67BD">
            <w:pPr>
              <w:pStyle w:val="TAC"/>
              <w:rPr>
                <w:rFonts w:eastAsia="宋体"/>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3FD16937" w14:textId="77777777" w:rsidR="00017636" w:rsidRPr="001010C4" w:rsidRDefault="00017636" w:rsidP="001A67BD">
            <w:pPr>
              <w:pStyle w:val="TAC"/>
              <w:rPr>
                <w:rFonts w:cs="Arial"/>
                <w:b/>
                <w:szCs w:val="18"/>
                <w:lang w:val="en-US" w:eastAsia="zh-CN"/>
              </w:rPr>
            </w:pPr>
            <w:r w:rsidRPr="001010C4">
              <w:rPr>
                <w:rFonts w:cs="Arial"/>
                <w:szCs w:val="18"/>
                <w:lang w:val="en-US" w:eastAsia="zh-CN"/>
              </w:rPr>
              <w:t>CA_n13A-n25A</w:t>
            </w:r>
          </w:p>
          <w:p w14:paraId="5FBE4762" w14:textId="77777777" w:rsidR="00017636" w:rsidRPr="001010C4" w:rsidRDefault="00017636" w:rsidP="001A67BD">
            <w:pPr>
              <w:pStyle w:val="TAC"/>
              <w:rPr>
                <w:rFonts w:cs="Arial"/>
                <w:b/>
                <w:szCs w:val="18"/>
                <w:lang w:val="en-US" w:eastAsia="zh-CN"/>
              </w:rPr>
            </w:pPr>
            <w:r w:rsidRPr="001010C4">
              <w:rPr>
                <w:rFonts w:cs="Arial"/>
                <w:szCs w:val="18"/>
                <w:lang w:val="en-US" w:eastAsia="zh-CN"/>
              </w:rPr>
              <w:t>CA_n13A-n66A</w:t>
            </w:r>
          </w:p>
          <w:p w14:paraId="21C563BA" w14:textId="77777777" w:rsidR="00017636" w:rsidRPr="001010C4" w:rsidRDefault="00017636" w:rsidP="001A67BD">
            <w:pPr>
              <w:pStyle w:val="TAC"/>
              <w:rPr>
                <w:rFonts w:cs="Arial"/>
                <w:b/>
                <w:szCs w:val="18"/>
                <w:lang w:val="en-US" w:eastAsia="zh-CN"/>
              </w:rPr>
            </w:pPr>
            <w:r w:rsidRPr="001010C4">
              <w:rPr>
                <w:rFonts w:cs="Arial"/>
                <w:szCs w:val="18"/>
                <w:lang w:val="en-US" w:eastAsia="zh-CN"/>
              </w:rPr>
              <w:t>CA_n13A-n77A</w:t>
            </w:r>
          </w:p>
          <w:p w14:paraId="2C8FAA57" w14:textId="77777777" w:rsidR="00017636" w:rsidRPr="001010C4" w:rsidRDefault="00017636" w:rsidP="001A67BD">
            <w:pPr>
              <w:pStyle w:val="TAC"/>
              <w:rPr>
                <w:rFonts w:cs="Arial"/>
                <w:b/>
                <w:szCs w:val="18"/>
                <w:lang w:val="en-US" w:eastAsia="zh-CN"/>
              </w:rPr>
            </w:pPr>
            <w:r w:rsidRPr="001010C4">
              <w:rPr>
                <w:rFonts w:cs="Arial"/>
                <w:szCs w:val="18"/>
                <w:lang w:val="en-US" w:eastAsia="zh-CN"/>
              </w:rPr>
              <w:t>CA_n25A-n66A</w:t>
            </w:r>
          </w:p>
          <w:p w14:paraId="1E86A84B" w14:textId="77777777" w:rsidR="00017636" w:rsidRPr="001010C4" w:rsidRDefault="00017636" w:rsidP="001A67BD">
            <w:pPr>
              <w:pStyle w:val="TAC"/>
              <w:rPr>
                <w:rFonts w:cs="Arial"/>
                <w:b/>
                <w:szCs w:val="18"/>
                <w:lang w:val="en-US" w:eastAsia="zh-CN"/>
              </w:rPr>
            </w:pPr>
            <w:r w:rsidRPr="001010C4">
              <w:rPr>
                <w:rFonts w:cs="Arial"/>
                <w:szCs w:val="18"/>
                <w:lang w:val="en-US" w:eastAsia="zh-CN"/>
              </w:rPr>
              <w:t>CA_n25A-n77A</w:t>
            </w:r>
          </w:p>
          <w:p w14:paraId="2EF3132C"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33553A" w14:textId="77777777" w:rsidR="00017636" w:rsidRPr="00106E6B" w:rsidRDefault="00017636" w:rsidP="001A67BD">
            <w:pPr>
              <w:pStyle w:val="TAC"/>
              <w:rPr>
                <w:rFonts w:eastAsia="宋体"/>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52596E88"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single" w:sz="4" w:space="0" w:color="auto"/>
              <w:left w:val="single" w:sz="4" w:space="0" w:color="auto"/>
              <w:bottom w:val="nil"/>
              <w:right w:val="single" w:sz="4" w:space="0" w:color="auto"/>
            </w:tcBorders>
          </w:tcPr>
          <w:p w14:paraId="4BF236CA"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B08A4F6" w14:textId="77777777" w:rsidTr="00BA405C">
        <w:trPr>
          <w:trHeight w:val="29"/>
        </w:trPr>
        <w:tc>
          <w:tcPr>
            <w:tcW w:w="1859" w:type="dxa"/>
            <w:tcBorders>
              <w:top w:val="nil"/>
              <w:left w:val="single" w:sz="4" w:space="0" w:color="auto"/>
              <w:bottom w:val="nil"/>
              <w:right w:val="single" w:sz="4" w:space="0" w:color="auto"/>
            </w:tcBorders>
          </w:tcPr>
          <w:p w14:paraId="1EB4564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5D98D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D1D70"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E1F2767"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C3792D4" w14:textId="77777777" w:rsidR="00017636" w:rsidRPr="00106E6B" w:rsidRDefault="00017636" w:rsidP="001A67BD">
            <w:pPr>
              <w:pStyle w:val="TAC"/>
              <w:rPr>
                <w:rFonts w:eastAsia="宋体"/>
                <w:lang w:val="en-US" w:eastAsia="zh-CN" w:bidi="ar"/>
              </w:rPr>
            </w:pPr>
          </w:p>
        </w:tc>
      </w:tr>
      <w:tr w:rsidR="00017636" w:rsidRPr="00106E6B" w14:paraId="366D6D9A" w14:textId="77777777" w:rsidTr="00BA405C">
        <w:trPr>
          <w:trHeight w:val="29"/>
        </w:trPr>
        <w:tc>
          <w:tcPr>
            <w:tcW w:w="1859" w:type="dxa"/>
            <w:tcBorders>
              <w:top w:val="nil"/>
              <w:left w:val="single" w:sz="4" w:space="0" w:color="auto"/>
              <w:bottom w:val="nil"/>
              <w:right w:val="single" w:sz="4" w:space="0" w:color="auto"/>
            </w:tcBorders>
          </w:tcPr>
          <w:p w14:paraId="55AD31F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624D8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45556"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68A874F"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B75849F" w14:textId="77777777" w:rsidR="00017636" w:rsidRPr="00106E6B" w:rsidRDefault="00017636" w:rsidP="001A67BD">
            <w:pPr>
              <w:pStyle w:val="TAC"/>
              <w:rPr>
                <w:rFonts w:eastAsia="宋体"/>
                <w:lang w:val="en-US" w:eastAsia="zh-CN" w:bidi="ar"/>
              </w:rPr>
            </w:pPr>
          </w:p>
        </w:tc>
      </w:tr>
      <w:tr w:rsidR="00017636" w:rsidRPr="00106E6B" w14:paraId="12960518" w14:textId="77777777" w:rsidTr="00BA405C">
        <w:trPr>
          <w:trHeight w:val="29"/>
        </w:trPr>
        <w:tc>
          <w:tcPr>
            <w:tcW w:w="1859" w:type="dxa"/>
            <w:tcBorders>
              <w:top w:val="nil"/>
              <w:left w:val="single" w:sz="4" w:space="0" w:color="auto"/>
              <w:bottom w:val="nil"/>
              <w:right w:val="single" w:sz="4" w:space="0" w:color="auto"/>
            </w:tcBorders>
          </w:tcPr>
          <w:p w14:paraId="1F127C5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33A10A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E46E4" w14:textId="77777777" w:rsidR="00017636" w:rsidRPr="00106E6B" w:rsidRDefault="00017636" w:rsidP="001A67BD">
            <w:pPr>
              <w:pStyle w:val="TAC"/>
              <w:rPr>
                <w:rFonts w:eastAsia="宋体"/>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24125958"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EFA4781" w14:textId="77777777" w:rsidR="00017636" w:rsidRPr="00106E6B" w:rsidRDefault="00017636" w:rsidP="001A67BD">
            <w:pPr>
              <w:pStyle w:val="TAC"/>
              <w:rPr>
                <w:rFonts w:eastAsia="宋体"/>
                <w:lang w:val="en-US" w:eastAsia="zh-CN" w:bidi="ar"/>
              </w:rPr>
            </w:pPr>
          </w:p>
        </w:tc>
      </w:tr>
      <w:tr w:rsidR="00017636" w:rsidRPr="00106E6B" w14:paraId="306E2033" w14:textId="77777777" w:rsidTr="00BA405C">
        <w:trPr>
          <w:trHeight w:val="29"/>
        </w:trPr>
        <w:tc>
          <w:tcPr>
            <w:tcW w:w="1859" w:type="dxa"/>
            <w:tcBorders>
              <w:top w:val="single" w:sz="4" w:space="0" w:color="auto"/>
              <w:left w:val="single" w:sz="4" w:space="0" w:color="auto"/>
              <w:bottom w:val="nil"/>
              <w:right w:val="single" w:sz="4" w:space="0" w:color="auto"/>
            </w:tcBorders>
          </w:tcPr>
          <w:p w14:paraId="204E2C7B" w14:textId="77777777" w:rsidR="00017636" w:rsidRPr="00106E6B" w:rsidRDefault="00017636" w:rsidP="001A67BD">
            <w:pPr>
              <w:pStyle w:val="TAC"/>
              <w:rPr>
                <w:rFonts w:eastAsia="宋体"/>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720D3E73" w14:textId="77777777" w:rsidR="00017636" w:rsidRPr="00EE0DB4" w:rsidRDefault="00017636" w:rsidP="001A67B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121C4D5" w14:textId="77777777" w:rsidR="00017636" w:rsidRDefault="00017636" w:rsidP="001A67BD">
            <w:pPr>
              <w:pStyle w:val="TAC"/>
              <w:rPr>
                <w:lang w:eastAsia="zh-CN"/>
              </w:rPr>
            </w:pPr>
            <w:r w:rsidRPr="00DF2930">
              <w:rPr>
                <w:lang w:eastAsia="zh-CN"/>
              </w:rPr>
              <w:t>CA_n14A-n30A</w:t>
            </w:r>
          </w:p>
          <w:p w14:paraId="0788C705" w14:textId="77777777" w:rsidR="00017636" w:rsidRDefault="00017636" w:rsidP="001A67BD">
            <w:pPr>
              <w:pStyle w:val="TAC"/>
              <w:rPr>
                <w:lang w:eastAsia="zh-CN"/>
              </w:rPr>
            </w:pPr>
            <w:r w:rsidRPr="00DF2930">
              <w:rPr>
                <w:lang w:eastAsia="zh-CN"/>
              </w:rPr>
              <w:t>CA_n14A-n66A</w:t>
            </w:r>
          </w:p>
          <w:p w14:paraId="2547C1AB" w14:textId="77777777" w:rsidR="00017636" w:rsidRDefault="00017636" w:rsidP="001A67BD">
            <w:pPr>
              <w:pStyle w:val="TAC"/>
              <w:rPr>
                <w:lang w:eastAsia="zh-CN"/>
              </w:rPr>
            </w:pPr>
            <w:r w:rsidRPr="00DF2930">
              <w:rPr>
                <w:lang w:eastAsia="zh-CN"/>
              </w:rPr>
              <w:t>CA_n14A-n77A</w:t>
            </w:r>
            <w:r w:rsidRPr="00276DE5">
              <w:rPr>
                <w:vertAlign w:val="superscript"/>
                <w:lang w:eastAsia="zh-CN"/>
              </w:rPr>
              <w:t>5</w:t>
            </w:r>
          </w:p>
          <w:p w14:paraId="4CDD7A99" w14:textId="77777777" w:rsidR="00017636" w:rsidRDefault="00017636" w:rsidP="001A67BD">
            <w:pPr>
              <w:pStyle w:val="TAC"/>
              <w:rPr>
                <w:lang w:eastAsia="zh-CN"/>
              </w:rPr>
            </w:pPr>
            <w:r w:rsidRPr="00DF2930">
              <w:rPr>
                <w:lang w:eastAsia="zh-CN"/>
              </w:rPr>
              <w:t>CA_n30A-n66A</w:t>
            </w:r>
          </w:p>
          <w:p w14:paraId="67B52DFD" w14:textId="77777777" w:rsidR="00017636" w:rsidRDefault="00017636" w:rsidP="001A67BD">
            <w:pPr>
              <w:pStyle w:val="TAC"/>
              <w:rPr>
                <w:lang w:eastAsia="zh-CN"/>
              </w:rPr>
            </w:pPr>
            <w:r w:rsidRPr="00DF2930">
              <w:rPr>
                <w:lang w:eastAsia="zh-CN"/>
              </w:rPr>
              <w:t>CA_n30A-n77A</w:t>
            </w:r>
            <w:r w:rsidRPr="00276DE5">
              <w:rPr>
                <w:vertAlign w:val="superscript"/>
                <w:lang w:eastAsia="zh-CN"/>
              </w:rPr>
              <w:t>5</w:t>
            </w:r>
          </w:p>
          <w:p w14:paraId="2CB2225F" w14:textId="77777777" w:rsidR="00017636" w:rsidRPr="00106E6B" w:rsidRDefault="00017636" w:rsidP="001A67BD">
            <w:pPr>
              <w:pStyle w:val="TAC"/>
              <w:rPr>
                <w:rFonts w:eastAsia="宋体"/>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8DD59B9" w14:textId="77777777" w:rsidR="00017636" w:rsidRPr="00106E6B" w:rsidRDefault="00017636" w:rsidP="001A67BD">
            <w:pPr>
              <w:pStyle w:val="TAC"/>
              <w:rPr>
                <w:rFonts w:eastAsia="宋体"/>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EC7E56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single" w:sz="4" w:space="0" w:color="auto"/>
              <w:left w:val="single" w:sz="4" w:space="0" w:color="auto"/>
              <w:bottom w:val="nil"/>
              <w:right w:val="single" w:sz="4" w:space="0" w:color="auto"/>
            </w:tcBorders>
          </w:tcPr>
          <w:p w14:paraId="05B94A9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C1B2935" w14:textId="77777777" w:rsidTr="00BA405C">
        <w:trPr>
          <w:trHeight w:val="29"/>
        </w:trPr>
        <w:tc>
          <w:tcPr>
            <w:tcW w:w="1859" w:type="dxa"/>
            <w:tcBorders>
              <w:top w:val="nil"/>
              <w:left w:val="single" w:sz="4" w:space="0" w:color="auto"/>
              <w:bottom w:val="nil"/>
              <w:right w:val="single" w:sz="4" w:space="0" w:color="auto"/>
            </w:tcBorders>
          </w:tcPr>
          <w:p w14:paraId="0BD60C9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AE8C7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4FC298" w14:textId="77777777" w:rsidR="00017636" w:rsidRPr="00106E6B" w:rsidRDefault="00017636" w:rsidP="001A67BD">
            <w:pPr>
              <w:pStyle w:val="TAC"/>
              <w:rPr>
                <w:rFonts w:eastAsia="宋体"/>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AE9036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183388FE" w14:textId="77777777" w:rsidR="00017636" w:rsidRPr="00106E6B" w:rsidRDefault="00017636" w:rsidP="001A67BD">
            <w:pPr>
              <w:pStyle w:val="TAC"/>
              <w:rPr>
                <w:rFonts w:eastAsia="宋体"/>
                <w:lang w:val="en-US" w:eastAsia="zh-CN" w:bidi="ar"/>
              </w:rPr>
            </w:pPr>
          </w:p>
        </w:tc>
      </w:tr>
      <w:tr w:rsidR="00017636" w:rsidRPr="00106E6B" w14:paraId="5007A89D" w14:textId="77777777" w:rsidTr="00BA405C">
        <w:trPr>
          <w:trHeight w:val="29"/>
        </w:trPr>
        <w:tc>
          <w:tcPr>
            <w:tcW w:w="1859" w:type="dxa"/>
            <w:tcBorders>
              <w:top w:val="nil"/>
              <w:left w:val="single" w:sz="4" w:space="0" w:color="auto"/>
              <w:bottom w:val="nil"/>
              <w:right w:val="single" w:sz="4" w:space="0" w:color="auto"/>
            </w:tcBorders>
          </w:tcPr>
          <w:p w14:paraId="09087AD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5C965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006F74" w14:textId="77777777" w:rsidR="00017636" w:rsidRPr="00106E6B" w:rsidRDefault="00017636" w:rsidP="001A67BD">
            <w:pPr>
              <w:pStyle w:val="TAC"/>
              <w:rPr>
                <w:rFonts w:eastAsia="宋体"/>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C0ABE6"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58F9302" w14:textId="77777777" w:rsidR="00017636" w:rsidRPr="00106E6B" w:rsidRDefault="00017636" w:rsidP="001A67BD">
            <w:pPr>
              <w:pStyle w:val="TAC"/>
              <w:rPr>
                <w:rFonts w:eastAsia="宋体"/>
                <w:lang w:val="en-US" w:eastAsia="zh-CN" w:bidi="ar"/>
              </w:rPr>
            </w:pPr>
          </w:p>
        </w:tc>
      </w:tr>
      <w:tr w:rsidR="00017636" w:rsidRPr="00106E6B" w14:paraId="482DA33D" w14:textId="77777777" w:rsidTr="00BA405C">
        <w:trPr>
          <w:trHeight w:val="29"/>
        </w:trPr>
        <w:tc>
          <w:tcPr>
            <w:tcW w:w="1859" w:type="dxa"/>
            <w:tcBorders>
              <w:top w:val="nil"/>
              <w:left w:val="single" w:sz="4" w:space="0" w:color="auto"/>
              <w:bottom w:val="nil"/>
              <w:right w:val="single" w:sz="4" w:space="0" w:color="auto"/>
            </w:tcBorders>
          </w:tcPr>
          <w:p w14:paraId="50DC76A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4C1134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0C60A1" w14:textId="77777777" w:rsidR="00017636" w:rsidRPr="00106E6B" w:rsidRDefault="00017636" w:rsidP="001A67BD">
            <w:pPr>
              <w:pStyle w:val="TAC"/>
              <w:rPr>
                <w:rFonts w:eastAsia="宋体"/>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E3ED48"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212D978" w14:textId="77777777" w:rsidR="00017636" w:rsidRPr="00106E6B" w:rsidRDefault="00017636" w:rsidP="001A67BD">
            <w:pPr>
              <w:pStyle w:val="TAC"/>
              <w:rPr>
                <w:rFonts w:eastAsia="宋体"/>
                <w:lang w:val="en-US" w:eastAsia="zh-CN" w:bidi="ar"/>
              </w:rPr>
            </w:pPr>
          </w:p>
        </w:tc>
      </w:tr>
      <w:tr w:rsidR="00017636" w:rsidRPr="00106E6B" w14:paraId="19DCF804" w14:textId="77777777" w:rsidTr="00BA405C">
        <w:trPr>
          <w:trHeight w:val="29"/>
        </w:trPr>
        <w:tc>
          <w:tcPr>
            <w:tcW w:w="1859" w:type="dxa"/>
            <w:tcBorders>
              <w:top w:val="single" w:sz="4" w:space="0" w:color="auto"/>
              <w:left w:val="single" w:sz="4" w:space="0" w:color="auto"/>
              <w:bottom w:val="nil"/>
              <w:right w:val="single" w:sz="4" w:space="0" w:color="auto"/>
            </w:tcBorders>
          </w:tcPr>
          <w:p w14:paraId="19DC426A" w14:textId="77777777" w:rsidR="00017636" w:rsidRPr="00106E6B" w:rsidRDefault="00017636" w:rsidP="001A67BD">
            <w:pPr>
              <w:pStyle w:val="TAC"/>
              <w:rPr>
                <w:rFonts w:eastAsia="宋体"/>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31EC9B86" w14:textId="77777777" w:rsidR="00017636" w:rsidRPr="00EE0DB4" w:rsidRDefault="00017636" w:rsidP="001A67B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D17344D" w14:textId="77777777" w:rsidR="00017636" w:rsidRDefault="00017636" w:rsidP="001A67BD">
            <w:pPr>
              <w:pStyle w:val="TAC"/>
              <w:rPr>
                <w:lang w:eastAsia="zh-CN"/>
              </w:rPr>
            </w:pPr>
            <w:r w:rsidRPr="00DF2930">
              <w:rPr>
                <w:lang w:eastAsia="zh-CN"/>
              </w:rPr>
              <w:t>CA_n14A-n30A</w:t>
            </w:r>
          </w:p>
          <w:p w14:paraId="5E3E58E5" w14:textId="77777777" w:rsidR="00017636" w:rsidRDefault="00017636" w:rsidP="001A67BD">
            <w:pPr>
              <w:pStyle w:val="TAC"/>
              <w:rPr>
                <w:lang w:eastAsia="zh-CN"/>
              </w:rPr>
            </w:pPr>
            <w:r w:rsidRPr="00DF2930">
              <w:rPr>
                <w:lang w:eastAsia="zh-CN"/>
              </w:rPr>
              <w:t>CA_n14A-n66A</w:t>
            </w:r>
          </w:p>
          <w:p w14:paraId="18E52AC0" w14:textId="77777777" w:rsidR="00017636" w:rsidRDefault="00017636" w:rsidP="001A67BD">
            <w:pPr>
              <w:pStyle w:val="TAC"/>
              <w:rPr>
                <w:lang w:eastAsia="zh-CN"/>
              </w:rPr>
            </w:pPr>
            <w:r w:rsidRPr="00DF2930">
              <w:rPr>
                <w:lang w:eastAsia="zh-CN"/>
              </w:rPr>
              <w:t>CA_n14A-n77A</w:t>
            </w:r>
            <w:r w:rsidRPr="00276DE5">
              <w:rPr>
                <w:vertAlign w:val="superscript"/>
                <w:lang w:eastAsia="zh-CN"/>
              </w:rPr>
              <w:t>5</w:t>
            </w:r>
          </w:p>
          <w:p w14:paraId="2AA5CE42" w14:textId="77777777" w:rsidR="00017636" w:rsidRDefault="00017636" w:rsidP="001A67BD">
            <w:pPr>
              <w:pStyle w:val="TAC"/>
              <w:rPr>
                <w:lang w:eastAsia="zh-CN"/>
              </w:rPr>
            </w:pPr>
            <w:r w:rsidRPr="00DF2930">
              <w:rPr>
                <w:lang w:eastAsia="zh-CN"/>
              </w:rPr>
              <w:t>CA_n30A-n66A</w:t>
            </w:r>
          </w:p>
          <w:p w14:paraId="35E690E5" w14:textId="77777777" w:rsidR="00017636" w:rsidRDefault="00017636" w:rsidP="001A67BD">
            <w:pPr>
              <w:pStyle w:val="TAC"/>
              <w:rPr>
                <w:lang w:eastAsia="zh-CN"/>
              </w:rPr>
            </w:pPr>
            <w:r w:rsidRPr="00DF2930">
              <w:rPr>
                <w:lang w:eastAsia="zh-CN"/>
              </w:rPr>
              <w:t>CA_n30A-n77A</w:t>
            </w:r>
            <w:r w:rsidRPr="00276DE5">
              <w:rPr>
                <w:vertAlign w:val="superscript"/>
                <w:lang w:eastAsia="zh-CN"/>
              </w:rPr>
              <w:t>5</w:t>
            </w:r>
          </w:p>
          <w:p w14:paraId="69516FA4" w14:textId="77777777" w:rsidR="00017636" w:rsidRPr="00106E6B" w:rsidRDefault="00017636" w:rsidP="001A67BD">
            <w:pPr>
              <w:pStyle w:val="TAC"/>
              <w:rPr>
                <w:rFonts w:eastAsia="宋体"/>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34C73C" w14:textId="77777777" w:rsidR="00017636" w:rsidRPr="00106E6B" w:rsidRDefault="00017636" w:rsidP="001A67BD">
            <w:pPr>
              <w:pStyle w:val="TAC"/>
              <w:rPr>
                <w:rFonts w:eastAsia="宋体"/>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7CC2EC7"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single" w:sz="4" w:space="0" w:color="auto"/>
              <w:left w:val="single" w:sz="4" w:space="0" w:color="auto"/>
              <w:bottom w:val="nil"/>
              <w:right w:val="single" w:sz="4" w:space="0" w:color="auto"/>
            </w:tcBorders>
          </w:tcPr>
          <w:p w14:paraId="5F2B4402"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02A2D2F" w14:textId="77777777" w:rsidTr="00BA405C">
        <w:trPr>
          <w:trHeight w:val="29"/>
        </w:trPr>
        <w:tc>
          <w:tcPr>
            <w:tcW w:w="1859" w:type="dxa"/>
            <w:tcBorders>
              <w:top w:val="nil"/>
              <w:left w:val="single" w:sz="4" w:space="0" w:color="auto"/>
              <w:bottom w:val="nil"/>
              <w:right w:val="single" w:sz="4" w:space="0" w:color="auto"/>
            </w:tcBorders>
          </w:tcPr>
          <w:p w14:paraId="4D236B8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E0C4C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8E81E" w14:textId="77777777" w:rsidR="00017636" w:rsidRPr="00106E6B" w:rsidRDefault="00017636" w:rsidP="001A67BD">
            <w:pPr>
              <w:pStyle w:val="TAC"/>
              <w:rPr>
                <w:rFonts w:eastAsia="宋体"/>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91DB617"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03DF7F7A" w14:textId="77777777" w:rsidR="00017636" w:rsidRPr="00106E6B" w:rsidRDefault="00017636" w:rsidP="001A67BD">
            <w:pPr>
              <w:pStyle w:val="TAC"/>
              <w:rPr>
                <w:rFonts w:eastAsia="宋体"/>
                <w:lang w:val="en-US" w:eastAsia="zh-CN" w:bidi="ar"/>
              </w:rPr>
            </w:pPr>
          </w:p>
        </w:tc>
      </w:tr>
      <w:tr w:rsidR="00017636" w:rsidRPr="00106E6B" w14:paraId="7881E7D2" w14:textId="77777777" w:rsidTr="00BA405C">
        <w:trPr>
          <w:trHeight w:val="29"/>
        </w:trPr>
        <w:tc>
          <w:tcPr>
            <w:tcW w:w="1859" w:type="dxa"/>
            <w:tcBorders>
              <w:top w:val="nil"/>
              <w:left w:val="single" w:sz="4" w:space="0" w:color="auto"/>
              <w:bottom w:val="nil"/>
              <w:right w:val="single" w:sz="4" w:space="0" w:color="auto"/>
            </w:tcBorders>
          </w:tcPr>
          <w:p w14:paraId="5D1430F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A6C20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6F5C85" w14:textId="77777777" w:rsidR="00017636" w:rsidRPr="00106E6B" w:rsidRDefault="00017636" w:rsidP="001A67BD">
            <w:pPr>
              <w:pStyle w:val="TAC"/>
              <w:rPr>
                <w:rFonts w:eastAsia="宋体"/>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3D0E18"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A5275E6" w14:textId="77777777" w:rsidR="00017636" w:rsidRPr="00106E6B" w:rsidRDefault="00017636" w:rsidP="001A67BD">
            <w:pPr>
              <w:pStyle w:val="TAC"/>
              <w:rPr>
                <w:rFonts w:eastAsia="宋体"/>
                <w:lang w:val="en-US" w:eastAsia="zh-CN" w:bidi="ar"/>
              </w:rPr>
            </w:pPr>
          </w:p>
        </w:tc>
      </w:tr>
      <w:tr w:rsidR="00017636" w:rsidRPr="00106E6B" w14:paraId="13AA03F0" w14:textId="77777777" w:rsidTr="00BA405C">
        <w:trPr>
          <w:trHeight w:val="29"/>
        </w:trPr>
        <w:tc>
          <w:tcPr>
            <w:tcW w:w="1859" w:type="dxa"/>
            <w:tcBorders>
              <w:top w:val="nil"/>
              <w:left w:val="single" w:sz="4" w:space="0" w:color="auto"/>
              <w:bottom w:val="nil"/>
              <w:right w:val="single" w:sz="4" w:space="0" w:color="auto"/>
            </w:tcBorders>
          </w:tcPr>
          <w:p w14:paraId="2AA7596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11C9BE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95D990" w14:textId="77777777" w:rsidR="00017636" w:rsidRPr="00106E6B" w:rsidRDefault="00017636" w:rsidP="001A67BD">
            <w:pPr>
              <w:pStyle w:val="TAC"/>
              <w:rPr>
                <w:rFonts w:eastAsia="宋体"/>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C851D7" w14:textId="77777777" w:rsidR="00017636" w:rsidRPr="00106E6B" w:rsidRDefault="00017636" w:rsidP="001A67BD">
            <w:pPr>
              <w:pStyle w:val="TAC"/>
              <w:rPr>
                <w:rFonts w:eastAsia="宋体"/>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4BF86791" w14:textId="77777777" w:rsidR="00017636" w:rsidRPr="00106E6B" w:rsidRDefault="00017636" w:rsidP="001A67BD">
            <w:pPr>
              <w:pStyle w:val="TAC"/>
              <w:rPr>
                <w:rFonts w:eastAsia="宋体"/>
                <w:lang w:val="en-US" w:eastAsia="zh-CN" w:bidi="ar"/>
              </w:rPr>
            </w:pPr>
          </w:p>
        </w:tc>
      </w:tr>
      <w:tr w:rsidR="00017636" w:rsidRPr="00106E6B" w14:paraId="7DE3CB25" w14:textId="77777777" w:rsidTr="00BA405C">
        <w:trPr>
          <w:trHeight w:val="29"/>
        </w:trPr>
        <w:tc>
          <w:tcPr>
            <w:tcW w:w="1859" w:type="dxa"/>
            <w:tcBorders>
              <w:top w:val="single" w:sz="4" w:space="0" w:color="auto"/>
              <w:left w:val="single" w:sz="4" w:space="0" w:color="auto"/>
              <w:bottom w:val="nil"/>
              <w:right w:val="single" w:sz="4" w:space="0" w:color="auto"/>
            </w:tcBorders>
          </w:tcPr>
          <w:p w14:paraId="7C65D4FE" w14:textId="77777777" w:rsidR="00017636" w:rsidRPr="00106E6B" w:rsidRDefault="00017636" w:rsidP="001A67BD">
            <w:pPr>
              <w:pStyle w:val="TAC"/>
              <w:rPr>
                <w:rFonts w:eastAsia="宋体"/>
                <w:lang w:val="en-US" w:eastAsia="zh-CN" w:bidi="ar"/>
              </w:rPr>
            </w:pPr>
            <w:r w:rsidRPr="00792079">
              <w:rPr>
                <w:rFonts w:eastAsia="宋体"/>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69A90710"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CA_n18A-n28A</w:t>
            </w:r>
          </w:p>
          <w:p w14:paraId="1480D525"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CA_n18A-n41A</w:t>
            </w:r>
          </w:p>
          <w:p w14:paraId="2D7DA83C"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48ABDDB0"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CA_n28A-n41A</w:t>
            </w:r>
          </w:p>
          <w:p w14:paraId="04648541" w14:textId="77777777" w:rsidR="00017636" w:rsidRPr="00171192" w:rsidRDefault="00017636" w:rsidP="001A67BD">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CA_n28A-n77A</w:t>
            </w:r>
          </w:p>
          <w:p w14:paraId="1F58B9B3" w14:textId="77777777" w:rsidR="00017636" w:rsidRPr="00106E6B" w:rsidRDefault="00017636" w:rsidP="001A67BD">
            <w:pPr>
              <w:pStyle w:val="TAC"/>
              <w:rPr>
                <w:rFonts w:eastAsia="宋体"/>
                <w:lang w:val="en-US" w:eastAsia="zh-CN" w:bidi="ar"/>
              </w:rPr>
            </w:pPr>
            <w:r w:rsidRPr="00171192">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9D8CC83" w14:textId="77777777" w:rsidR="00017636" w:rsidRPr="00106E6B" w:rsidRDefault="00017636" w:rsidP="001A67BD">
            <w:pPr>
              <w:pStyle w:val="TAC"/>
              <w:rPr>
                <w:rFonts w:eastAsia="宋体"/>
                <w:lang w:val="en-US" w:eastAsia="zh-CN" w:bidi="ar"/>
              </w:rPr>
            </w:pPr>
            <w:r>
              <w:rPr>
                <w:rFonts w:eastAsia="等线"/>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7D2A982D" w14:textId="77777777" w:rsidR="00017636" w:rsidRPr="00106E6B" w:rsidRDefault="00017636" w:rsidP="001A67BD">
            <w:pPr>
              <w:pStyle w:val="TAC"/>
              <w:rPr>
                <w:rFonts w:eastAsia="宋体"/>
                <w:lang w:val="en-US" w:eastAsia="zh-CN" w:bidi="ar"/>
              </w:rPr>
            </w:pPr>
            <w:r w:rsidRPr="008E470B">
              <w:rPr>
                <w:rFonts w:eastAsia="宋体"/>
                <w:lang w:val="en-US" w:eastAsia="zh-CN" w:bidi="ar"/>
              </w:rPr>
              <w:t>5, 10, 15</w:t>
            </w:r>
          </w:p>
        </w:tc>
        <w:tc>
          <w:tcPr>
            <w:tcW w:w="1727" w:type="dxa"/>
            <w:tcBorders>
              <w:top w:val="single" w:sz="4" w:space="0" w:color="auto"/>
              <w:left w:val="single" w:sz="4" w:space="0" w:color="auto"/>
              <w:bottom w:val="nil"/>
              <w:right w:val="single" w:sz="4" w:space="0" w:color="auto"/>
            </w:tcBorders>
          </w:tcPr>
          <w:p w14:paraId="661CE756" w14:textId="77777777" w:rsidR="00017636" w:rsidRPr="00106E6B" w:rsidRDefault="00017636" w:rsidP="001A67BD">
            <w:pPr>
              <w:pStyle w:val="TAC"/>
              <w:rPr>
                <w:rFonts w:eastAsia="宋体"/>
                <w:lang w:val="en-US" w:eastAsia="zh-CN" w:bidi="ar"/>
              </w:rPr>
            </w:pPr>
            <w:r>
              <w:rPr>
                <w:rFonts w:eastAsia="宋体" w:hint="eastAsia"/>
                <w:lang w:val="en-US" w:eastAsia="zh-CN" w:bidi="ar"/>
              </w:rPr>
              <w:t>0</w:t>
            </w:r>
          </w:p>
        </w:tc>
      </w:tr>
      <w:tr w:rsidR="00017636" w:rsidRPr="00106E6B" w14:paraId="0DB97953" w14:textId="77777777" w:rsidTr="00BA405C">
        <w:trPr>
          <w:trHeight w:val="29"/>
        </w:trPr>
        <w:tc>
          <w:tcPr>
            <w:tcW w:w="1859" w:type="dxa"/>
            <w:tcBorders>
              <w:top w:val="nil"/>
              <w:left w:val="single" w:sz="4" w:space="0" w:color="auto"/>
              <w:bottom w:val="nil"/>
              <w:right w:val="single" w:sz="4" w:space="0" w:color="auto"/>
            </w:tcBorders>
            <w:vAlign w:val="center"/>
          </w:tcPr>
          <w:p w14:paraId="26F542C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A0F9B5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C74AA6" w14:textId="77777777" w:rsidR="00017636" w:rsidRPr="00106E6B" w:rsidRDefault="00017636" w:rsidP="001A67BD">
            <w:pPr>
              <w:pStyle w:val="TAC"/>
              <w:rPr>
                <w:rFonts w:eastAsia="宋体"/>
                <w:lang w:val="en-US" w:eastAsia="zh-CN" w:bidi="ar"/>
              </w:rPr>
            </w:pPr>
            <w:r>
              <w:rPr>
                <w:rFonts w:eastAsia="等线"/>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F87874F" w14:textId="77777777" w:rsidR="00017636" w:rsidRPr="00106E6B" w:rsidRDefault="00017636" w:rsidP="001A67BD">
            <w:pPr>
              <w:pStyle w:val="TAC"/>
              <w:rPr>
                <w:rFonts w:eastAsia="宋体"/>
                <w:lang w:val="en-US" w:eastAsia="zh-CN" w:bidi="ar"/>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0D5EED12" w14:textId="77777777" w:rsidR="00017636" w:rsidRPr="00106E6B" w:rsidRDefault="00017636" w:rsidP="001A67BD">
            <w:pPr>
              <w:pStyle w:val="TAC"/>
              <w:rPr>
                <w:rFonts w:eastAsia="宋体"/>
                <w:lang w:val="en-US" w:eastAsia="zh-CN" w:bidi="ar"/>
              </w:rPr>
            </w:pPr>
          </w:p>
        </w:tc>
      </w:tr>
      <w:tr w:rsidR="00017636" w:rsidRPr="00106E6B" w14:paraId="5D1183C4" w14:textId="77777777" w:rsidTr="00BA405C">
        <w:trPr>
          <w:trHeight w:val="29"/>
        </w:trPr>
        <w:tc>
          <w:tcPr>
            <w:tcW w:w="1859" w:type="dxa"/>
            <w:tcBorders>
              <w:top w:val="nil"/>
              <w:left w:val="single" w:sz="4" w:space="0" w:color="auto"/>
              <w:bottom w:val="nil"/>
              <w:right w:val="single" w:sz="4" w:space="0" w:color="auto"/>
            </w:tcBorders>
            <w:vAlign w:val="center"/>
          </w:tcPr>
          <w:p w14:paraId="1F7017F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A53CB5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C0744" w14:textId="77777777" w:rsidR="00017636" w:rsidRPr="00106E6B" w:rsidRDefault="00017636" w:rsidP="001A67BD">
            <w:pPr>
              <w:pStyle w:val="TAC"/>
              <w:rPr>
                <w:rFonts w:eastAsia="宋体"/>
                <w:lang w:val="en-US" w:eastAsia="zh-CN" w:bidi="ar"/>
              </w:rPr>
            </w:pPr>
            <w:r>
              <w:rPr>
                <w:rFonts w:eastAsia="等线"/>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19FACEC" w14:textId="77777777" w:rsidR="00017636" w:rsidRPr="001E32DC" w:rsidRDefault="00017636" w:rsidP="001A67BD">
            <w:pPr>
              <w:pStyle w:val="TAC"/>
              <w:rPr>
                <w:rFonts w:eastAsia="宋体"/>
                <w:lang w:val="en-US" w:eastAsia="zh-CN" w:bidi="ar"/>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25B99EE5" w14:textId="77777777" w:rsidR="00017636" w:rsidRPr="00106E6B" w:rsidRDefault="00017636" w:rsidP="001A67BD">
            <w:pPr>
              <w:pStyle w:val="TAC"/>
              <w:rPr>
                <w:rFonts w:eastAsia="宋体"/>
                <w:lang w:val="en-US" w:eastAsia="zh-CN" w:bidi="ar"/>
              </w:rPr>
            </w:pPr>
          </w:p>
        </w:tc>
      </w:tr>
      <w:tr w:rsidR="00017636" w:rsidRPr="00106E6B" w14:paraId="167657A9" w14:textId="77777777" w:rsidTr="00BA405C">
        <w:trPr>
          <w:trHeight w:val="29"/>
        </w:trPr>
        <w:tc>
          <w:tcPr>
            <w:tcW w:w="1859" w:type="dxa"/>
            <w:tcBorders>
              <w:top w:val="nil"/>
              <w:left w:val="single" w:sz="4" w:space="0" w:color="auto"/>
              <w:bottom w:val="nil"/>
              <w:right w:val="single" w:sz="4" w:space="0" w:color="auto"/>
            </w:tcBorders>
            <w:vAlign w:val="center"/>
          </w:tcPr>
          <w:p w14:paraId="03F8E87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FB1D8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A7DCDF" w14:textId="77777777" w:rsidR="00017636" w:rsidRPr="00106E6B" w:rsidRDefault="00017636" w:rsidP="001A67BD">
            <w:pPr>
              <w:pStyle w:val="TAC"/>
              <w:rPr>
                <w:rFonts w:eastAsia="宋体"/>
                <w:lang w:val="en-US" w:eastAsia="zh-CN" w:bidi="ar"/>
              </w:rPr>
            </w:pPr>
            <w:r w:rsidRPr="008E470B">
              <w:rPr>
                <w:rFonts w:eastAsia="等线"/>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D105FD" w14:textId="77777777" w:rsidR="00017636" w:rsidRPr="00106E6B" w:rsidRDefault="00017636" w:rsidP="001A67BD">
            <w:pPr>
              <w:pStyle w:val="TAC"/>
              <w:rPr>
                <w:rFonts w:eastAsia="宋体"/>
                <w:lang w:val="en-US" w:eastAsia="zh-CN" w:bidi="ar"/>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9DFB6D7" w14:textId="77777777" w:rsidR="00017636" w:rsidRPr="00106E6B" w:rsidRDefault="00017636" w:rsidP="001A67BD">
            <w:pPr>
              <w:pStyle w:val="TAC"/>
              <w:rPr>
                <w:rFonts w:eastAsia="宋体"/>
                <w:lang w:val="en-US" w:eastAsia="zh-CN" w:bidi="ar"/>
              </w:rPr>
            </w:pPr>
          </w:p>
        </w:tc>
      </w:tr>
      <w:tr w:rsidR="00017636" w:rsidRPr="00106E6B" w14:paraId="4D50AA5B" w14:textId="77777777" w:rsidTr="00BA405C">
        <w:trPr>
          <w:trHeight w:val="29"/>
        </w:trPr>
        <w:tc>
          <w:tcPr>
            <w:tcW w:w="1859" w:type="dxa"/>
            <w:tcBorders>
              <w:top w:val="single" w:sz="4" w:space="0" w:color="auto"/>
              <w:left w:val="single" w:sz="4" w:space="0" w:color="auto"/>
              <w:bottom w:val="nil"/>
              <w:right w:val="single" w:sz="4" w:space="0" w:color="auto"/>
            </w:tcBorders>
          </w:tcPr>
          <w:p w14:paraId="550DA41E" w14:textId="77777777" w:rsidR="00017636" w:rsidRPr="00106E6B" w:rsidRDefault="00017636" w:rsidP="001A67BD">
            <w:pPr>
              <w:pStyle w:val="TAC"/>
              <w:rPr>
                <w:rFonts w:eastAsia="宋体"/>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075DF5CF" w14:textId="77777777" w:rsidR="00017636" w:rsidRPr="00DF2930" w:rsidRDefault="00017636" w:rsidP="001A67BD">
            <w:pPr>
              <w:pStyle w:val="TAC"/>
              <w:rPr>
                <w:b/>
                <w:lang w:eastAsia="zh-CN"/>
              </w:rPr>
            </w:pPr>
            <w:r w:rsidRPr="00DF2930">
              <w:rPr>
                <w:lang w:eastAsia="zh-CN"/>
              </w:rPr>
              <w:t>CA_n25A-n38A</w:t>
            </w:r>
          </w:p>
          <w:p w14:paraId="3AABB0AF" w14:textId="77777777" w:rsidR="00017636" w:rsidRPr="00DF2930" w:rsidRDefault="00017636" w:rsidP="001A67BD">
            <w:pPr>
              <w:pStyle w:val="TAC"/>
              <w:rPr>
                <w:b/>
                <w:lang w:eastAsia="zh-CN"/>
              </w:rPr>
            </w:pPr>
            <w:r w:rsidRPr="00DF2930">
              <w:rPr>
                <w:lang w:eastAsia="zh-CN"/>
              </w:rPr>
              <w:t>CA_n25A-n66A</w:t>
            </w:r>
          </w:p>
          <w:p w14:paraId="67A60309" w14:textId="77777777" w:rsidR="00017636" w:rsidRPr="00DF2930" w:rsidRDefault="00017636" w:rsidP="001A67BD">
            <w:pPr>
              <w:pStyle w:val="TAC"/>
              <w:rPr>
                <w:b/>
                <w:lang w:eastAsia="zh-CN"/>
              </w:rPr>
            </w:pPr>
            <w:r w:rsidRPr="00DF2930">
              <w:rPr>
                <w:lang w:eastAsia="zh-CN"/>
              </w:rPr>
              <w:t>CA_n25A-n78A</w:t>
            </w:r>
          </w:p>
          <w:p w14:paraId="66CF6BD3" w14:textId="77777777" w:rsidR="00017636" w:rsidRPr="00DF2930" w:rsidRDefault="00017636" w:rsidP="001A67BD">
            <w:pPr>
              <w:pStyle w:val="TAC"/>
              <w:rPr>
                <w:b/>
                <w:lang w:eastAsia="zh-CN"/>
              </w:rPr>
            </w:pPr>
            <w:r w:rsidRPr="00DF2930">
              <w:rPr>
                <w:lang w:eastAsia="zh-CN"/>
              </w:rPr>
              <w:t>CA_n38A-n66A</w:t>
            </w:r>
          </w:p>
          <w:p w14:paraId="3E686BA6" w14:textId="77777777" w:rsidR="00017636" w:rsidRPr="00DF2930" w:rsidRDefault="00017636" w:rsidP="001A67BD">
            <w:pPr>
              <w:pStyle w:val="TAC"/>
              <w:rPr>
                <w:b/>
                <w:lang w:eastAsia="zh-CN"/>
              </w:rPr>
            </w:pPr>
            <w:r w:rsidRPr="00DF2930">
              <w:rPr>
                <w:lang w:eastAsia="zh-CN"/>
              </w:rPr>
              <w:t>CA_n38A-n78A</w:t>
            </w:r>
          </w:p>
          <w:p w14:paraId="46F68BA8" w14:textId="77777777" w:rsidR="00017636" w:rsidRPr="00106E6B" w:rsidRDefault="00017636" w:rsidP="001A67BD">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588963"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E9BA79C"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0479BCE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559BBBA" w14:textId="77777777" w:rsidTr="00BA405C">
        <w:trPr>
          <w:trHeight w:val="29"/>
        </w:trPr>
        <w:tc>
          <w:tcPr>
            <w:tcW w:w="1859" w:type="dxa"/>
            <w:tcBorders>
              <w:top w:val="nil"/>
              <w:left w:val="single" w:sz="4" w:space="0" w:color="auto"/>
              <w:bottom w:val="nil"/>
              <w:right w:val="single" w:sz="4" w:space="0" w:color="auto"/>
            </w:tcBorders>
            <w:vAlign w:val="center"/>
          </w:tcPr>
          <w:p w14:paraId="2AA446F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B44414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8869A8" w14:textId="77777777" w:rsidR="00017636" w:rsidRPr="00106E6B" w:rsidRDefault="00017636" w:rsidP="001A67BD">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049FC12"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157EE32" w14:textId="77777777" w:rsidR="00017636" w:rsidRPr="00106E6B" w:rsidRDefault="00017636" w:rsidP="001A67BD">
            <w:pPr>
              <w:pStyle w:val="TAC"/>
              <w:rPr>
                <w:rFonts w:eastAsia="宋体"/>
                <w:lang w:val="en-US" w:eastAsia="zh-CN" w:bidi="ar"/>
              </w:rPr>
            </w:pPr>
          </w:p>
        </w:tc>
      </w:tr>
      <w:tr w:rsidR="00017636" w:rsidRPr="00106E6B" w14:paraId="0868FEB2" w14:textId="77777777" w:rsidTr="00BA405C">
        <w:trPr>
          <w:trHeight w:val="29"/>
        </w:trPr>
        <w:tc>
          <w:tcPr>
            <w:tcW w:w="1859" w:type="dxa"/>
            <w:tcBorders>
              <w:top w:val="nil"/>
              <w:left w:val="single" w:sz="4" w:space="0" w:color="auto"/>
              <w:bottom w:val="nil"/>
              <w:right w:val="single" w:sz="4" w:space="0" w:color="auto"/>
            </w:tcBorders>
            <w:vAlign w:val="center"/>
          </w:tcPr>
          <w:p w14:paraId="2E837BF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538028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50327"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116C569"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1A0299B" w14:textId="77777777" w:rsidR="00017636" w:rsidRPr="00106E6B" w:rsidRDefault="00017636" w:rsidP="001A67BD">
            <w:pPr>
              <w:pStyle w:val="TAC"/>
              <w:rPr>
                <w:rFonts w:eastAsia="宋体"/>
                <w:lang w:val="en-US" w:eastAsia="zh-CN" w:bidi="ar"/>
              </w:rPr>
            </w:pPr>
          </w:p>
        </w:tc>
      </w:tr>
      <w:tr w:rsidR="00017636" w:rsidRPr="00106E6B" w14:paraId="71CC9C51" w14:textId="77777777" w:rsidTr="00BA405C">
        <w:trPr>
          <w:trHeight w:val="29"/>
        </w:trPr>
        <w:tc>
          <w:tcPr>
            <w:tcW w:w="1859" w:type="dxa"/>
            <w:tcBorders>
              <w:top w:val="nil"/>
              <w:left w:val="single" w:sz="4" w:space="0" w:color="auto"/>
              <w:bottom w:val="nil"/>
              <w:right w:val="single" w:sz="4" w:space="0" w:color="auto"/>
            </w:tcBorders>
            <w:vAlign w:val="center"/>
          </w:tcPr>
          <w:p w14:paraId="3EFFAEE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E5D59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0F85A"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C84422D"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8EB9C01" w14:textId="77777777" w:rsidR="00017636" w:rsidRPr="00106E6B" w:rsidRDefault="00017636" w:rsidP="001A67BD">
            <w:pPr>
              <w:pStyle w:val="TAC"/>
              <w:rPr>
                <w:rFonts w:eastAsia="宋体"/>
                <w:lang w:val="en-US" w:eastAsia="zh-CN" w:bidi="ar"/>
              </w:rPr>
            </w:pPr>
          </w:p>
        </w:tc>
      </w:tr>
      <w:tr w:rsidR="00017636" w:rsidRPr="00106E6B" w14:paraId="4296EE67" w14:textId="77777777" w:rsidTr="00BA405C">
        <w:trPr>
          <w:trHeight w:val="29"/>
        </w:trPr>
        <w:tc>
          <w:tcPr>
            <w:tcW w:w="1859" w:type="dxa"/>
            <w:tcBorders>
              <w:top w:val="single" w:sz="4" w:space="0" w:color="auto"/>
              <w:left w:val="single" w:sz="4" w:space="0" w:color="auto"/>
              <w:bottom w:val="nil"/>
              <w:right w:val="single" w:sz="4" w:space="0" w:color="auto"/>
            </w:tcBorders>
          </w:tcPr>
          <w:p w14:paraId="5195B3FB" w14:textId="77777777" w:rsidR="00017636" w:rsidRPr="00106E6B" w:rsidRDefault="00017636" w:rsidP="001A67BD">
            <w:pPr>
              <w:pStyle w:val="TAC"/>
              <w:rPr>
                <w:rFonts w:eastAsia="宋体"/>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77267507" w14:textId="77777777" w:rsidR="00017636" w:rsidRPr="00DF2930" w:rsidRDefault="00017636" w:rsidP="001A67BD">
            <w:pPr>
              <w:pStyle w:val="TAC"/>
              <w:rPr>
                <w:b/>
                <w:lang w:eastAsia="zh-CN"/>
              </w:rPr>
            </w:pPr>
            <w:r w:rsidRPr="00DF2930">
              <w:rPr>
                <w:lang w:eastAsia="zh-CN"/>
              </w:rPr>
              <w:t>CA_n25A-n38A</w:t>
            </w:r>
          </w:p>
          <w:p w14:paraId="19648D60" w14:textId="77777777" w:rsidR="00017636" w:rsidRPr="00DF2930" w:rsidRDefault="00017636" w:rsidP="001A67BD">
            <w:pPr>
              <w:pStyle w:val="TAC"/>
              <w:rPr>
                <w:b/>
                <w:lang w:eastAsia="zh-CN"/>
              </w:rPr>
            </w:pPr>
            <w:r w:rsidRPr="00DF2930">
              <w:rPr>
                <w:lang w:eastAsia="zh-CN"/>
              </w:rPr>
              <w:t>CA_n25A-n66A</w:t>
            </w:r>
          </w:p>
          <w:p w14:paraId="41904ADB" w14:textId="77777777" w:rsidR="00017636" w:rsidRPr="00DF2930" w:rsidRDefault="00017636" w:rsidP="001A67BD">
            <w:pPr>
              <w:pStyle w:val="TAC"/>
              <w:rPr>
                <w:b/>
                <w:lang w:eastAsia="zh-CN"/>
              </w:rPr>
            </w:pPr>
            <w:r w:rsidRPr="00DF2930">
              <w:rPr>
                <w:lang w:eastAsia="zh-CN"/>
              </w:rPr>
              <w:t>CA_n25A-n78A</w:t>
            </w:r>
          </w:p>
          <w:p w14:paraId="57948920" w14:textId="77777777" w:rsidR="00017636" w:rsidRPr="00DF2930" w:rsidRDefault="00017636" w:rsidP="001A67BD">
            <w:pPr>
              <w:pStyle w:val="TAC"/>
              <w:rPr>
                <w:b/>
                <w:lang w:eastAsia="zh-CN"/>
              </w:rPr>
            </w:pPr>
            <w:r w:rsidRPr="00DF2930">
              <w:rPr>
                <w:lang w:eastAsia="zh-CN"/>
              </w:rPr>
              <w:t>CA_n38A-n66A</w:t>
            </w:r>
          </w:p>
          <w:p w14:paraId="785D7B18" w14:textId="77777777" w:rsidR="00017636" w:rsidRPr="00DF2930" w:rsidRDefault="00017636" w:rsidP="001A67BD">
            <w:pPr>
              <w:pStyle w:val="TAC"/>
              <w:rPr>
                <w:b/>
                <w:lang w:eastAsia="zh-CN"/>
              </w:rPr>
            </w:pPr>
            <w:r w:rsidRPr="00DF2930">
              <w:rPr>
                <w:lang w:eastAsia="zh-CN"/>
              </w:rPr>
              <w:t>CA_n38A-n78A</w:t>
            </w:r>
          </w:p>
          <w:p w14:paraId="35484C31" w14:textId="77777777" w:rsidR="00017636" w:rsidRPr="00106E6B" w:rsidRDefault="00017636" w:rsidP="001A67BD">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19FD309"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B6FD4F0" w14:textId="77777777" w:rsidR="00017636" w:rsidRPr="00106E6B" w:rsidRDefault="00017636" w:rsidP="001A67BD">
            <w:pPr>
              <w:pStyle w:val="TAC"/>
              <w:rPr>
                <w:rFonts w:eastAsia="宋体"/>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6C48DEC4"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6465E9D1" w14:textId="77777777" w:rsidTr="00BA405C">
        <w:trPr>
          <w:trHeight w:val="29"/>
        </w:trPr>
        <w:tc>
          <w:tcPr>
            <w:tcW w:w="1859" w:type="dxa"/>
            <w:tcBorders>
              <w:top w:val="nil"/>
              <w:left w:val="single" w:sz="4" w:space="0" w:color="auto"/>
              <w:bottom w:val="nil"/>
              <w:right w:val="single" w:sz="4" w:space="0" w:color="auto"/>
            </w:tcBorders>
          </w:tcPr>
          <w:p w14:paraId="3344C02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8C971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D6861" w14:textId="77777777" w:rsidR="00017636" w:rsidRPr="00106E6B" w:rsidRDefault="00017636" w:rsidP="001A67BD">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EEA4A65"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D34F9F5" w14:textId="77777777" w:rsidR="00017636" w:rsidRPr="00106E6B" w:rsidRDefault="00017636" w:rsidP="001A67BD">
            <w:pPr>
              <w:pStyle w:val="TAC"/>
              <w:rPr>
                <w:rFonts w:eastAsia="宋体"/>
                <w:lang w:val="en-US" w:eastAsia="zh-CN" w:bidi="ar"/>
              </w:rPr>
            </w:pPr>
          </w:p>
        </w:tc>
      </w:tr>
      <w:tr w:rsidR="00017636" w:rsidRPr="00106E6B" w14:paraId="13FD345B" w14:textId="77777777" w:rsidTr="00BA405C">
        <w:trPr>
          <w:trHeight w:val="29"/>
        </w:trPr>
        <w:tc>
          <w:tcPr>
            <w:tcW w:w="1859" w:type="dxa"/>
            <w:tcBorders>
              <w:top w:val="nil"/>
              <w:left w:val="single" w:sz="4" w:space="0" w:color="auto"/>
              <w:bottom w:val="nil"/>
              <w:right w:val="single" w:sz="4" w:space="0" w:color="auto"/>
            </w:tcBorders>
            <w:vAlign w:val="center"/>
          </w:tcPr>
          <w:p w14:paraId="34C7F18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588E85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46ECFD"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BFE5830" w14:textId="77777777" w:rsidR="00017636" w:rsidRPr="001E32DC"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789FEB5" w14:textId="77777777" w:rsidR="00017636" w:rsidRPr="00106E6B" w:rsidRDefault="00017636" w:rsidP="001A67BD">
            <w:pPr>
              <w:pStyle w:val="TAC"/>
              <w:rPr>
                <w:rFonts w:eastAsia="宋体"/>
                <w:lang w:val="en-US" w:eastAsia="zh-CN" w:bidi="ar"/>
              </w:rPr>
            </w:pPr>
          </w:p>
        </w:tc>
      </w:tr>
      <w:tr w:rsidR="00017636" w:rsidRPr="00106E6B" w14:paraId="72557732" w14:textId="77777777" w:rsidTr="00BA405C">
        <w:trPr>
          <w:trHeight w:val="29"/>
        </w:trPr>
        <w:tc>
          <w:tcPr>
            <w:tcW w:w="1859" w:type="dxa"/>
            <w:tcBorders>
              <w:top w:val="nil"/>
              <w:left w:val="single" w:sz="4" w:space="0" w:color="auto"/>
              <w:bottom w:val="nil"/>
              <w:right w:val="single" w:sz="4" w:space="0" w:color="auto"/>
            </w:tcBorders>
            <w:vAlign w:val="center"/>
          </w:tcPr>
          <w:p w14:paraId="73CE4F4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CC4A79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F3B3B"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370104F"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D2EAAA6" w14:textId="77777777" w:rsidR="00017636" w:rsidRPr="00106E6B" w:rsidRDefault="00017636" w:rsidP="001A67BD">
            <w:pPr>
              <w:pStyle w:val="TAC"/>
              <w:rPr>
                <w:rFonts w:eastAsia="宋体"/>
                <w:lang w:val="en-US" w:eastAsia="zh-CN" w:bidi="ar"/>
              </w:rPr>
            </w:pPr>
          </w:p>
        </w:tc>
      </w:tr>
      <w:tr w:rsidR="00017636" w:rsidRPr="00106E6B" w14:paraId="24E4BCC3" w14:textId="77777777" w:rsidTr="00BA405C">
        <w:trPr>
          <w:trHeight w:val="29"/>
        </w:trPr>
        <w:tc>
          <w:tcPr>
            <w:tcW w:w="1859" w:type="dxa"/>
            <w:tcBorders>
              <w:top w:val="single" w:sz="4" w:space="0" w:color="auto"/>
              <w:left w:val="single" w:sz="4" w:space="0" w:color="auto"/>
              <w:bottom w:val="nil"/>
              <w:right w:val="single" w:sz="4" w:space="0" w:color="auto"/>
            </w:tcBorders>
          </w:tcPr>
          <w:p w14:paraId="53CAB1A6" w14:textId="77777777" w:rsidR="00017636" w:rsidRPr="00106E6B" w:rsidRDefault="00017636" w:rsidP="001A67BD">
            <w:pPr>
              <w:pStyle w:val="TAC"/>
              <w:rPr>
                <w:rFonts w:eastAsia="宋体"/>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220E0A25" w14:textId="77777777" w:rsidR="00017636" w:rsidRPr="00DF2930" w:rsidRDefault="00017636" w:rsidP="001A67BD">
            <w:pPr>
              <w:pStyle w:val="TAC"/>
              <w:rPr>
                <w:b/>
                <w:lang w:eastAsia="zh-CN"/>
              </w:rPr>
            </w:pPr>
            <w:r w:rsidRPr="00DF2930">
              <w:rPr>
                <w:lang w:eastAsia="zh-CN"/>
              </w:rPr>
              <w:t>CA_n25A-n38A</w:t>
            </w:r>
          </w:p>
          <w:p w14:paraId="0FA7E2F2" w14:textId="77777777" w:rsidR="00017636" w:rsidRPr="00DF2930" w:rsidRDefault="00017636" w:rsidP="001A67BD">
            <w:pPr>
              <w:pStyle w:val="TAC"/>
              <w:rPr>
                <w:b/>
                <w:lang w:eastAsia="zh-CN"/>
              </w:rPr>
            </w:pPr>
            <w:r w:rsidRPr="00DF2930">
              <w:rPr>
                <w:lang w:eastAsia="zh-CN"/>
              </w:rPr>
              <w:t>CA_n25A-n66A</w:t>
            </w:r>
          </w:p>
          <w:p w14:paraId="36BA058D" w14:textId="77777777" w:rsidR="00017636" w:rsidRPr="00DF2930" w:rsidRDefault="00017636" w:rsidP="001A67BD">
            <w:pPr>
              <w:pStyle w:val="TAC"/>
              <w:rPr>
                <w:b/>
                <w:lang w:eastAsia="zh-CN"/>
              </w:rPr>
            </w:pPr>
            <w:r w:rsidRPr="00DF2930">
              <w:rPr>
                <w:lang w:eastAsia="zh-CN"/>
              </w:rPr>
              <w:t>CA_n25A-n78A</w:t>
            </w:r>
          </w:p>
          <w:p w14:paraId="1973CF70" w14:textId="77777777" w:rsidR="00017636" w:rsidRPr="00DF2930" w:rsidRDefault="00017636" w:rsidP="001A67BD">
            <w:pPr>
              <w:pStyle w:val="TAC"/>
              <w:rPr>
                <w:b/>
                <w:lang w:eastAsia="zh-CN"/>
              </w:rPr>
            </w:pPr>
            <w:r w:rsidRPr="00DF2930">
              <w:rPr>
                <w:lang w:eastAsia="zh-CN"/>
              </w:rPr>
              <w:t>CA_n38A-n66A</w:t>
            </w:r>
          </w:p>
          <w:p w14:paraId="0AE9ADAB" w14:textId="77777777" w:rsidR="00017636" w:rsidRPr="00DF2930" w:rsidRDefault="00017636" w:rsidP="001A67BD">
            <w:pPr>
              <w:pStyle w:val="TAC"/>
              <w:rPr>
                <w:b/>
                <w:lang w:eastAsia="zh-CN"/>
              </w:rPr>
            </w:pPr>
            <w:r w:rsidRPr="00DF2930">
              <w:rPr>
                <w:lang w:eastAsia="zh-CN"/>
              </w:rPr>
              <w:t>CA_n38A-n78A</w:t>
            </w:r>
          </w:p>
          <w:p w14:paraId="41B83284" w14:textId="77777777" w:rsidR="00017636" w:rsidRPr="00106E6B" w:rsidRDefault="00017636" w:rsidP="001A67BD">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76D109"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33E335E"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7445629B"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D986E4C" w14:textId="77777777" w:rsidTr="00BA405C">
        <w:trPr>
          <w:trHeight w:val="29"/>
        </w:trPr>
        <w:tc>
          <w:tcPr>
            <w:tcW w:w="1859" w:type="dxa"/>
            <w:tcBorders>
              <w:top w:val="nil"/>
              <w:left w:val="single" w:sz="4" w:space="0" w:color="auto"/>
              <w:bottom w:val="nil"/>
              <w:right w:val="single" w:sz="4" w:space="0" w:color="auto"/>
            </w:tcBorders>
            <w:vAlign w:val="center"/>
          </w:tcPr>
          <w:p w14:paraId="762A406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DF5BF2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23DD0" w14:textId="77777777" w:rsidR="00017636" w:rsidRPr="00106E6B" w:rsidRDefault="00017636" w:rsidP="001A67BD">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3BFA32D3" w14:textId="77777777" w:rsidR="00017636" w:rsidRPr="00106E6B" w:rsidRDefault="00017636" w:rsidP="001A67BD">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87C8F77" w14:textId="77777777" w:rsidR="00017636" w:rsidRPr="00106E6B" w:rsidRDefault="00017636" w:rsidP="001A67BD">
            <w:pPr>
              <w:pStyle w:val="TAC"/>
              <w:rPr>
                <w:rFonts w:eastAsia="宋体"/>
                <w:lang w:val="en-US" w:eastAsia="zh-CN" w:bidi="ar"/>
              </w:rPr>
            </w:pPr>
          </w:p>
        </w:tc>
      </w:tr>
      <w:tr w:rsidR="00017636" w:rsidRPr="00106E6B" w14:paraId="640A1B08" w14:textId="77777777" w:rsidTr="00BA405C">
        <w:trPr>
          <w:trHeight w:val="29"/>
        </w:trPr>
        <w:tc>
          <w:tcPr>
            <w:tcW w:w="1859" w:type="dxa"/>
            <w:tcBorders>
              <w:top w:val="nil"/>
              <w:left w:val="single" w:sz="4" w:space="0" w:color="auto"/>
              <w:bottom w:val="nil"/>
              <w:right w:val="single" w:sz="4" w:space="0" w:color="auto"/>
            </w:tcBorders>
            <w:vAlign w:val="center"/>
          </w:tcPr>
          <w:p w14:paraId="4BCC179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FB1448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9FF9D6"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A40897E" w14:textId="77777777" w:rsidR="00017636" w:rsidRPr="001E32DC" w:rsidRDefault="00017636" w:rsidP="001A67BD">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78E77F43" w14:textId="77777777" w:rsidR="00017636" w:rsidRPr="00106E6B" w:rsidRDefault="00017636" w:rsidP="001A67BD">
            <w:pPr>
              <w:pStyle w:val="TAC"/>
              <w:rPr>
                <w:rFonts w:eastAsia="宋体"/>
                <w:lang w:val="en-US" w:eastAsia="zh-CN" w:bidi="ar"/>
              </w:rPr>
            </w:pPr>
          </w:p>
        </w:tc>
      </w:tr>
      <w:tr w:rsidR="00017636" w:rsidRPr="00106E6B" w14:paraId="689CA526" w14:textId="77777777" w:rsidTr="00BA405C">
        <w:trPr>
          <w:trHeight w:val="29"/>
        </w:trPr>
        <w:tc>
          <w:tcPr>
            <w:tcW w:w="1859" w:type="dxa"/>
            <w:tcBorders>
              <w:top w:val="nil"/>
              <w:left w:val="single" w:sz="4" w:space="0" w:color="auto"/>
              <w:bottom w:val="nil"/>
              <w:right w:val="single" w:sz="4" w:space="0" w:color="auto"/>
            </w:tcBorders>
            <w:vAlign w:val="center"/>
          </w:tcPr>
          <w:p w14:paraId="72BBFF1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136C30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E45562"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EAC5DC6"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5967894" w14:textId="77777777" w:rsidR="00017636" w:rsidRPr="00106E6B" w:rsidRDefault="00017636" w:rsidP="001A67BD">
            <w:pPr>
              <w:pStyle w:val="TAC"/>
              <w:rPr>
                <w:rFonts w:eastAsia="宋体"/>
                <w:lang w:val="en-US" w:eastAsia="zh-CN" w:bidi="ar"/>
              </w:rPr>
            </w:pPr>
          </w:p>
        </w:tc>
      </w:tr>
      <w:tr w:rsidR="00017636" w:rsidRPr="00106E6B" w14:paraId="67B2A23F" w14:textId="77777777" w:rsidTr="00BA405C">
        <w:trPr>
          <w:trHeight w:val="29"/>
        </w:trPr>
        <w:tc>
          <w:tcPr>
            <w:tcW w:w="1859" w:type="dxa"/>
            <w:tcBorders>
              <w:top w:val="single" w:sz="4" w:space="0" w:color="auto"/>
              <w:left w:val="single" w:sz="4" w:space="0" w:color="auto"/>
              <w:bottom w:val="nil"/>
              <w:right w:val="single" w:sz="4" w:space="0" w:color="auto"/>
            </w:tcBorders>
          </w:tcPr>
          <w:p w14:paraId="5C788569" w14:textId="77777777" w:rsidR="00017636" w:rsidRPr="00106E6B" w:rsidRDefault="00017636" w:rsidP="001A67BD">
            <w:pPr>
              <w:pStyle w:val="TAC"/>
              <w:rPr>
                <w:rFonts w:eastAsia="宋体"/>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16A2E87C" w14:textId="77777777" w:rsidR="00017636" w:rsidRPr="00DF2930" w:rsidRDefault="00017636" w:rsidP="001A67BD">
            <w:pPr>
              <w:pStyle w:val="TAC"/>
              <w:rPr>
                <w:b/>
                <w:lang w:eastAsia="zh-CN"/>
              </w:rPr>
            </w:pPr>
            <w:r w:rsidRPr="00DF2930">
              <w:rPr>
                <w:lang w:eastAsia="zh-CN"/>
              </w:rPr>
              <w:t>CA_n25A-n38A</w:t>
            </w:r>
          </w:p>
          <w:p w14:paraId="02BDA0A3" w14:textId="77777777" w:rsidR="00017636" w:rsidRPr="00DF2930" w:rsidRDefault="00017636" w:rsidP="001A67BD">
            <w:pPr>
              <w:pStyle w:val="TAC"/>
              <w:rPr>
                <w:b/>
                <w:lang w:eastAsia="zh-CN"/>
              </w:rPr>
            </w:pPr>
            <w:r w:rsidRPr="00DF2930">
              <w:rPr>
                <w:lang w:eastAsia="zh-CN"/>
              </w:rPr>
              <w:t>CA_n25A-n66A</w:t>
            </w:r>
          </w:p>
          <w:p w14:paraId="3FC83A8C" w14:textId="77777777" w:rsidR="00017636" w:rsidRPr="00DF2930" w:rsidRDefault="00017636" w:rsidP="001A67BD">
            <w:pPr>
              <w:pStyle w:val="TAC"/>
              <w:rPr>
                <w:b/>
                <w:lang w:eastAsia="zh-CN"/>
              </w:rPr>
            </w:pPr>
            <w:r w:rsidRPr="00DF2930">
              <w:rPr>
                <w:lang w:eastAsia="zh-CN"/>
              </w:rPr>
              <w:t>CA_n25A-n78A</w:t>
            </w:r>
          </w:p>
          <w:p w14:paraId="7F7AE293" w14:textId="77777777" w:rsidR="00017636" w:rsidRPr="00DF2930" w:rsidRDefault="00017636" w:rsidP="001A67BD">
            <w:pPr>
              <w:pStyle w:val="TAC"/>
              <w:rPr>
                <w:b/>
                <w:lang w:eastAsia="zh-CN"/>
              </w:rPr>
            </w:pPr>
            <w:r w:rsidRPr="00DF2930">
              <w:rPr>
                <w:lang w:eastAsia="zh-CN"/>
              </w:rPr>
              <w:t>CA_n38A-n66A</w:t>
            </w:r>
          </w:p>
          <w:p w14:paraId="285330D1" w14:textId="77777777" w:rsidR="00017636" w:rsidRPr="00DF2930" w:rsidRDefault="00017636" w:rsidP="001A67BD">
            <w:pPr>
              <w:pStyle w:val="TAC"/>
              <w:rPr>
                <w:b/>
                <w:lang w:eastAsia="zh-CN"/>
              </w:rPr>
            </w:pPr>
            <w:r w:rsidRPr="00DF2930">
              <w:rPr>
                <w:lang w:eastAsia="zh-CN"/>
              </w:rPr>
              <w:t>CA_n38A-n78A</w:t>
            </w:r>
          </w:p>
          <w:p w14:paraId="1A848EE1" w14:textId="77777777" w:rsidR="00017636" w:rsidRPr="00106E6B" w:rsidRDefault="00017636" w:rsidP="001A67BD">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A6A161E"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2DF6893"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FBB838D"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FAB137E" w14:textId="77777777" w:rsidTr="00BA405C">
        <w:trPr>
          <w:trHeight w:val="29"/>
        </w:trPr>
        <w:tc>
          <w:tcPr>
            <w:tcW w:w="1859" w:type="dxa"/>
            <w:tcBorders>
              <w:top w:val="nil"/>
              <w:left w:val="single" w:sz="4" w:space="0" w:color="auto"/>
              <w:bottom w:val="nil"/>
              <w:right w:val="single" w:sz="4" w:space="0" w:color="auto"/>
            </w:tcBorders>
            <w:vAlign w:val="center"/>
          </w:tcPr>
          <w:p w14:paraId="4B073C8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FAADC1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B3E26" w14:textId="77777777" w:rsidR="00017636" w:rsidRPr="00106E6B" w:rsidRDefault="00017636" w:rsidP="001A67BD">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81BE3C9"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0FE87C2" w14:textId="77777777" w:rsidR="00017636" w:rsidRPr="00106E6B" w:rsidRDefault="00017636" w:rsidP="001A67BD">
            <w:pPr>
              <w:pStyle w:val="TAC"/>
              <w:rPr>
                <w:rFonts w:eastAsia="宋体"/>
                <w:lang w:val="en-US" w:eastAsia="zh-CN" w:bidi="ar"/>
              </w:rPr>
            </w:pPr>
          </w:p>
        </w:tc>
      </w:tr>
      <w:tr w:rsidR="00017636" w:rsidRPr="00106E6B" w14:paraId="5261F7E5" w14:textId="77777777" w:rsidTr="00BA405C">
        <w:trPr>
          <w:trHeight w:val="29"/>
        </w:trPr>
        <w:tc>
          <w:tcPr>
            <w:tcW w:w="1859" w:type="dxa"/>
            <w:tcBorders>
              <w:top w:val="nil"/>
              <w:left w:val="single" w:sz="4" w:space="0" w:color="auto"/>
              <w:bottom w:val="nil"/>
              <w:right w:val="single" w:sz="4" w:space="0" w:color="auto"/>
            </w:tcBorders>
            <w:vAlign w:val="center"/>
          </w:tcPr>
          <w:p w14:paraId="01177F7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D820F5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4246D"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B462D1C"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E3D57E6" w14:textId="77777777" w:rsidR="00017636" w:rsidRPr="00106E6B" w:rsidRDefault="00017636" w:rsidP="001A67BD">
            <w:pPr>
              <w:pStyle w:val="TAC"/>
              <w:rPr>
                <w:rFonts w:eastAsia="宋体"/>
                <w:lang w:val="en-US" w:eastAsia="zh-CN" w:bidi="ar"/>
              </w:rPr>
            </w:pPr>
          </w:p>
        </w:tc>
      </w:tr>
      <w:tr w:rsidR="00017636" w:rsidRPr="00106E6B" w14:paraId="05156725" w14:textId="77777777" w:rsidTr="00BA405C">
        <w:trPr>
          <w:trHeight w:val="29"/>
        </w:trPr>
        <w:tc>
          <w:tcPr>
            <w:tcW w:w="1859" w:type="dxa"/>
            <w:tcBorders>
              <w:top w:val="nil"/>
              <w:left w:val="single" w:sz="4" w:space="0" w:color="auto"/>
              <w:bottom w:val="nil"/>
              <w:right w:val="single" w:sz="4" w:space="0" w:color="auto"/>
            </w:tcBorders>
            <w:vAlign w:val="center"/>
          </w:tcPr>
          <w:p w14:paraId="136FEC8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7D2A75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6A0DA4"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A9A3B66" w14:textId="77777777" w:rsidR="00017636" w:rsidRPr="00106E6B" w:rsidRDefault="00017636" w:rsidP="001A67BD">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9E58468" w14:textId="77777777" w:rsidR="00017636" w:rsidRPr="00106E6B" w:rsidRDefault="00017636" w:rsidP="001A67BD">
            <w:pPr>
              <w:pStyle w:val="TAC"/>
              <w:rPr>
                <w:rFonts w:eastAsia="宋体"/>
                <w:lang w:val="en-US" w:eastAsia="zh-CN" w:bidi="ar"/>
              </w:rPr>
            </w:pPr>
          </w:p>
        </w:tc>
      </w:tr>
      <w:tr w:rsidR="00017636" w:rsidRPr="00106E6B" w14:paraId="03859807" w14:textId="77777777" w:rsidTr="00BA405C">
        <w:trPr>
          <w:trHeight w:val="29"/>
        </w:trPr>
        <w:tc>
          <w:tcPr>
            <w:tcW w:w="1859" w:type="dxa"/>
            <w:tcBorders>
              <w:top w:val="single" w:sz="4" w:space="0" w:color="auto"/>
              <w:left w:val="single" w:sz="4" w:space="0" w:color="auto"/>
              <w:bottom w:val="nil"/>
              <w:right w:val="single" w:sz="4" w:space="0" w:color="auto"/>
            </w:tcBorders>
          </w:tcPr>
          <w:p w14:paraId="2122B65C" w14:textId="77777777" w:rsidR="00017636" w:rsidRPr="00106E6B" w:rsidRDefault="00017636" w:rsidP="001A67BD">
            <w:pPr>
              <w:pStyle w:val="TAC"/>
              <w:rPr>
                <w:rFonts w:eastAsia="宋体"/>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4BBA9893" w14:textId="77777777" w:rsidR="00017636" w:rsidRPr="00DF2930" w:rsidRDefault="00017636" w:rsidP="001A67BD">
            <w:pPr>
              <w:pStyle w:val="TAC"/>
              <w:rPr>
                <w:b/>
                <w:lang w:eastAsia="zh-CN"/>
              </w:rPr>
            </w:pPr>
            <w:r w:rsidRPr="00DF2930">
              <w:rPr>
                <w:lang w:eastAsia="zh-CN"/>
              </w:rPr>
              <w:t>CA_n25A-n38A</w:t>
            </w:r>
          </w:p>
          <w:p w14:paraId="507C1F3C" w14:textId="77777777" w:rsidR="00017636" w:rsidRPr="00DF2930" w:rsidRDefault="00017636" w:rsidP="001A67BD">
            <w:pPr>
              <w:pStyle w:val="TAC"/>
              <w:rPr>
                <w:b/>
                <w:lang w:eastAsia="zh-CN"/>
              </w:rPr>
            </w:pPr>
            <w:r w:rsidRPr="00DF2930">
              <w:rPr>
                <w:lang w:eastAsia="zh-CN"/>
              </w:rPr>
              <w:t>CA_n25A-n66A</w:t>
            </w:r>
          </w:p>
          <w:p w14:paraId="44C726D9" w14:textId="77777777" w:rsidR="00017636" w:rsidRPr="00DF2930" w:rsidRDefault="00017636" w:rsidP="001A67BD">
            <w:pPr>
              <w:pStyle w:val="TAC"/>
              <w:rPr>
                <w:b/>
                <w:lang w:eastAsia="zh-CN"/>
              </w:rPr>
            </w:pPr>
            <w:r w:rsidRPr="00DF2930">
              <w:rPr>
                <w:lang w:eastAsia="zh-CN"/>
              </w:rPr>
              <w:t>CA_n25A-n78A</w:t>
            </w:r>
          </w:p>
          <w:p w14:paraId="272A3BCF" w14:textId="77777777" w:rsidR="00017636" w:rsidRPr="00DF2930" w:rsidRDefault="00017636" w:rsidP="001A67BD">
            <w:pPr>
              <w:pStyle w:val="TAC"/>
              <w:rPr>
                <w:b/>
                <w:lang w:eastAsia="zh-CN"/>
              </w:rPr>
            </w:pPr>
            <w:r w:rsidRPr="00DF2930">
              <w:rPr>
                <w:lang w:eastAsia="zh-CN"/>
              </w:rPr>
              <w:t>CA_n38A-n66A</w:t>
            </w:r>
          </w:p>
          <w:p w14:paraId="1A453A09" w14:textId="77777777" w:rsidR="00017636" w:rsidRPr="00DF2930" w:rsidRDefault="00017636" w:rsidP="001A67BD">
            <w:pPr>
              <w:pStyle w:val="TAC"/>
              <w:rPr>
                <w:b/>
                <w:lang w:eastAsia="zh-CN"/>
              </w:rPr>
            </w:pPr>
            <w:r w:rsidRPr="00DF2930">
              <w:rPr>
                <w:lang w:eastAsia="zh-CN"/>
              </w:rPr>
              <w:t>CA_n38A-n78A</w:t>
            </w:r>
          </w:p>
          <w:p w14:paraId="6CD029D5" w14:textId="77777777" w:rsidR="00017636" w:rsidRPr="00106E6B" w:rsidRDefault="00017636" w:rsidP="001A67BD">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8E1C3EC"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825EBCE" w14:textId="77777777" w:rsidR="00017636" w:rsidRPr="00106E6B" w:rsidRDefault="00017636" w:rsidP="001A67BD">
            <w:pPr>
              <w:pStyle w:val="TAC"/>
              <w:rPr>
                <w:rFonts w:eastAsia="宋体"/>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1D42B1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003548E" w14:textId="77777777" w:rsidTr="00BA405C">
        <w:trPr>
          <w:trHeight w:val="29"/>
        </w:trPr>
        <w:tc>
          <w:tcPr>
            <w:tcW w:w="1859" w:type="dxa"/>
            <w:tcBorders>
              <w:top w:val="nil"/>
              <w:left w:val="single" w:sz="4" w:space="0" w:color="auto"/>
              <w:bottom w:val="nil"/>
              <w:right w:val="single" w:sz="4" w:space="0" w:color="auto"/>
            </w:tcBorders>
          </w:tcPr>
          <w:p w14:paraId="3725FE6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9CFE7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DC2281" w14:textId="77777777" w:rsidR="00017636" w:rsidRPr="00106E6B" w:rsidRDefault="00017636" w:rsidP="001A67BD">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4249CEF"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BA55039" w14:textId="77777777" w:rsidR="00017636" w:rsidRPr="00106E6B" w:rsidRDefault="00017636" w:rsidP="001A67BD">
            <w:pPr>
              <w:pStyle w:val="TAC"/>
              <w:rPr>
                <w:rFonts w:eastAsia="宋体"/>
                <w:lang w:val="en-US" w:eastAsia="zh-CN" w:bidi="ar"/>
              </w:rPr>
            </w:pPr>
          </w:p>
        </w:tc>
      </w:tr>
      <w:tr w:rsidR="00017636" w:rsidRPr="00106E6B" w14:paraId="7BFAA7F6" w14:textId="77777777" w:rsidTr="00BA405C">
        <w:trPr>
          <w:trHeight w:val="29"/>
        </w:trPr>
        <w:tc>
          <w:tcPr>
            <w:tcW w:w="1859" w:type="dxa"/>
            <w:tcBorders>
              <w:top w:val="nil"/>
              <w:left w:val="single" w:sz="4" w:space="0" w:color="auto"/>
              <w:bottom w:val="nil"/>
              <w:right w:val="single" w:sz="4" w:space="0" w:color="auto"/>
            </w:tcBorders>
            <w:vAlign w:val="center"/>
          </w:tcPr>
          <w:p w14:paraId="0ACF87C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697CB7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61BC2"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0438E70" w14:textId="77777777" w:rsidR="00017636" w:rsidRPr="001E32DC" w:rsidRDefault="00017636" w:rsidP="001A67BD">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5ABC1190" w14:textId="77777777" w:rsidR="00017636" w:rsidRPr="00106E6B" w:rsidRDefault="00017636" w:rsidP="001A67BD">
            <w:pPr>
              <w:pStyle w:val="TAC"/>
              <w:rPr>
                <w:rFonts w:eastAsia="宋体"/>
                <w:lang w:val="en-US" w:eastAsia="zh-CN" w:bidi="ar"/>
              </w:rPr>
            </w:pPr>
          </w:p>
        </w:tc>
      </w:tr>
      <w:tr w:rsidR="00017636" w:rsidRPr="00106E6B" w14:paraId="521EF0B5" w14:textId="77777777" w:rsidTr="00BA405C">
        <w:trPr>
          <w:trHeight w:val="29"/>
        </w:trPr>
        <w:tc>
          <w:tcPr>
            <w:tcW w:w="1859" w:type="dxa"/>
            <w:tcBorders>
              <w:top w:val="nil"/>
              <w:left w:val="single" w:sz="4" w:space="0" w:color="auto"/>
              <w:bottom w:val="nil"/>
              <w:right w:val="single" w:sz="4" w:space="0" w:color="auto"/>
            </w:tcBorders>
            <w:vAlign w:val="center"/>
          </w:tcPr>
          <w:p w14:paraId="5A0A82B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045E4D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6A2DE7"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86FF087"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96B3D63" w14:textId="77777777" w:rsidR="00017636" w:rsidRPr="00106E6B" w:rsidRDefault="00017636" w:rsidP="001A67BD">
            <w:pPr>
              <w:pStyle w:val="TAC"/>
              <w:rPr>
                <w:rFonts w:eastAsia="宋体"/>
                <w:lang w:val="en-US" w:eastAsia="zh-CN" w:bidi="ar"/>
              </w:rPr>
            </w:pPr>
          </w:p>
        </w:tc>
      </w:tr>
      <w:tr w:rsidR="00017636" w:rsidRPr="00106E6B" w14:paraId="4F10373F" w14:textId="77777777" w:rsidTr="00BA405C">
        <w:trPr>
          <w:trHeight w:val="29"/>
        </w:trPr>
        <w:tc>
          <w:tcPr>
            <w:tcW w:w="1859" w:type="dxa"/>
            <w:tcBorders>
              <w:top w:val="single" w:sz="4" w:space="0" w:color="auto"/>
              <w:left w:val="single" w:sz="4" w:space="0" w:color="auto"/>
              <w:bottom w:val="nil"/>
              <w:right w:val="single" w:sz="4" w:space="0" w:color="auto"/>
            </w:tcBorders>
          </w:tcPr>
          <w:p w14:paraId="08051F42" w14:textId="77777777" w:rsidR="00017636" w:rsidRPr="00106E6B" w:rsidRDefault="00017636" w:rsidP="001A67BD">
            <w:pPr>
              <w:pStyle w:val="TAC"/>
              <w:rPr>
                <w:rFonts w:eastAsia="宋体"/>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478CCFBD" w14:textId="77777777" w:rsidR="00017636" w:rsidRPr="00DF2930" w:rsidRDefault="00017636" w:rsidP="001A67BD">
            <w:pPr>
              <w:pStyle w:val="TAC"/>
              <w:rPr>
                <w:b/>
                <w:lang w:eastAsia="zh-CN"/>
              </w:rPr>
            </w:pPr>
            <w:r w:rsidRPr="00DF2930">
              <w:rPr>
                <w:lang w:eastAsia="zh-CN"/>
              </w:rPr>
              <w:t>CA_n25A-n38A</w:t>
            </w:r>
          </w:p>
          <w:p w14:paraId="000A584F" w14:textId="77777777" w:rsidR="00017636" w:rsidRPr="00DF2930" w:rsidRDefault="00017636" w:rsidP="001A67BD">
            <w:pPr>
              <w:pStyle w:val="TAC"/>
              <w:rPr>
                <w:b/>
                <w:lang w:eastAsia="zh-CN"/>
              </w:rPr>
            </w:pPr>
            <w:r w:rsidRPr="00DF2930">
              <w:rPr>
                <w:lang w:eastAsia="zh-CN"/>
              </w:rPr>
              <w:t>CA_n25A-n66A</w:t>
            </w:r>
          </w:p>
          <w:p w14:paraId="27EA8F97" w14:textId="77777777" w:rsidR="00017636" w:rsidRPr="00DF2930" w:rsidRDefault="00017636" w:rsidP="001A67BD">
            <w:pPr>
              <w:pStyle w:val="TAC"/>
              <w:rPr>
                <w:b/>
                <w:lang w:eastAsia="zh-CN"/>
              </w:rPr>
            </w:pPr>
            <w:r w:rsidRPr="00DF2930">
              <w:rPr>
                <w:lang w:eastAsia="zh-CN"/>
              </w:rPr>
              <w:t>CA_n25A-n78A</w:t>
            </w:r>
          </w:p>
          <w:p w14:paraId="6C9352DF" w14:textId="77777777" w:rsidR="00017636" w:rsidRPr="00DF2930" w:rsidRDefault="00017636" w:rsidP="001A67BD">
            <w:pPr>
              <w:pStyle w:val="TAC"/>
              <w:rPr>
                <w:b/>
                <w:lang w:eastAsia="zh-CN"/>
              </w:rPr>
            </w:pPr>
            <w:r w:rsidRPr="00DF2930">
              <w:rPr>
                <w:lang w:eastAsia="zh-CN"/>
              </w:rPr>
              <w:t>CA_n38A-n66A</w:t>
            </w:r>
          </w:p>
          <w:p w14:paraId="6ADF1345" w14:textId="77777777" w:rsidR="00017636" w:rsidRPr="00DF2930" w:rsidRDefault="00017636" w:rsidP="001A67BD">
            <w:pPr>
              <w:pStyle w:val="TAC"/>
              <w:rPr>
                <w:b/>
                <w:lang w:eastAsia="zh-CN"/>
              </w:rPr>
            </w:pPr>
            <w:r w:rsidRPr="00DF2930">
              <w:rPr>
                <w:lang w:eastAsia="zh-CN"/>
              </w:rPr>
              <w:t>CA_n38A-n78A</w:t>
            </w:r>
          </w:p>
          <w:p w14:paraId="0AF32B64" w14:textId="77777777" w:rsidR="00017636" w:rsidRPr="00106E6B" w:rsidRDefault="00017636" w:rsidP="001A67BD">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DD44F68" w14:textId="77777777" w:rsidR="00017636" w:rsidRPr="00106E6B" w:rsidRDefault="00017636" w:rsidP="001A67BD">
            <w:pPr>
              <w:pStyle w:val="TAC"/>
              <w:rPr>
                <w:rFonts w:eastAsia="宋体"/>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4F70579" w14:textId="77777777" w:rsidR="00017636" w:rsidRPr="00106E6B" w:rsidRDefault="00017636" w:rsidP="001A67BD">
            <w:pPr>
              <w:pStyle w:val="TAC"/>
              <w:rPr>
                <w:rFonts w:eastAsia="宋体"/>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5399D1BE"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7CB8311" w14:textId="77777777" w:rsidTr="00BA405C">
        <w:trPr>
          <w:trHeight w:val="29"/>
        </w:trPr>
        <w:tc>
          <w:tcPr>
            <w:tcW w:w="1859" w:type="dxa"/>
            <w:tcBorders>
              <w:top w:val="nil"/>
              <w:left w:val="single" w:sz="4" w:space="0" w:color="auto"/>
              <w:bottom w:val="nil"/>
              <w:right w:val="single" w:sz="4" w:space="0" w:color="auto"/>
            </w:tcBorders>
          </w:tcPr>
          <w:p w14:paraId="3C2441D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FE48F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421B9A" w14:textId="77777777" w:rsidR="00017636" w:rsidRPr="00106E6B" w:rsidRDefault="00017636" w:rsidP="001A67BD">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E299DB0"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D93525C" w14:textId="77777777" w:rsidR="00017636" w:rsidRPr="00106E6B" w:rsidRDefault="00017636" w:rsidP="001A67BD">
            <w:pPr>
              <w:pStyle w:val="TAC"/>
              <w:rPr>
                <w:rFonts w:eastAsia="宋体"/>
                <w:lang w:val="en-US" w:eastAsia="zh-CN" w:bidi="ar"/>
              </w:rPr>
            </w:pPr>
          </w:p>
        </w:tc>
      </w:tr>
      <w:tr w:rsidR="00017636" w:rsidRPr="00106E6B" w14:paraId="6F41B6F4" w14:textId="77777777" w:rsidTr="00BA405C">
        <w:trPr>
          <w:trHeight w:val="29"/>
        </w:trPr>
        <w:tc>
          <w:tcPr>
            <w:tcW w:w="1859" w:type="dxa"/>
            <w:tcBorders>
              <w:top w:val="nil"/>
              <w:left w:val="single" w:sz="4" w:space="0" w:color="auto"/>
              <w:bottom w:val="nil"/>
              <w:right w:val="single" w:sz="4" w:space="0" w:color="auto"/>
            </w:tcBorders>
            <w:vAlign w:val="center"/>
          </w:tcPr>
          <w:p w14:paraId="756FEF8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244EB6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7B4D9"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7B1A7ED"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583E053" w14:textId="77777777" w:rsidR="00017636" w:rsidRPr="00106E6B" w:rsidRDefault="00017636" w:rsidP="001A67BD">
            <w:pPr>
              <w:pStyle w:val="TAC"/>
              <w:rPr>
                <w:rFonts w:eastAsia="宋体"/>
                <w:lang w:val="en-US" w:eastAsia="zh-CN" w:bidi="ar"/>
              </w:rPr>
            </w:pPr>
          </w:p>
        </w:tc>
      </w:tr>
      <w:tr w:rsidR="00017636" w:rsidRPr="00106E6B" w14:paraId="2C8487EC" w14:textId="77777777" w:rsidTr="00BA405C">
        <w:trPr>
          <w:trHeight w:val="29"/>
        </w:trPr>
        <w:tc>
          <w:tcPr>
            <w:tcW w:w="1859" w:type="dxa"/>
            <w:tcBorders>
              <w:top w:val="nil"/>
              <w:left w:val="single" w:sz="4" w:space="0" w:color="auto"/>
              <w:bottom w:val="nil"/>
              <w:right w:val="single" w:sz="4" w:space="0" w:color="auto"/>
            </w:tcBorders>
            <w:vAlign w:val="center"/>
          </w:tcPr>
          <w:p w14:paraId="4714909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FB1A7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331084"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80D3DF1" w14:textId="77777777" w:rsidR="00017636" w:rsidRPr="00106E6B" w:rsidRDefault="00017636" w:rsidP="001A67BD">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F0E23EA" w14:textId="77777777" w:rsidR="00017636" w:rsidRPr="00106E6B" w:rsidRDefault="00017636" w:rsidP="001A67BD">
            <w:pPr>
              <w:pStyle w:val="TAC"/>
              <w:rPr>
                <w:rFonts w:eastAsia="宋体"/>
                <w:lang w:val="en-US" w:eastAsia="zh-CN" w:bidi="ar"/>
              </w:rPr>
            </w:pPr>
          </w:p>
        </w:tc>
      </w:tr>
      <w:tr w:rsidR="00017636" w:rsidRPr="00106E6B" w14:paraId="09CA1141" w14:textId="77777777" w:rsidTr="00BA405C">
        <w:trPr>
          <w:trHeight w:val="29"/>
        </w:trPr>
        <w:tc>
          <w:tcPr>
            <w:tcW w:w="1859" w:type="dxa"/>
            <w:tcBorders>
              <w:top w:val="single" w:sz="4" w:space="0" w:color="auto"/>
              <w:left w:val="single" w:sz="4" w:space="0" w:color="auto"/>
              <w:bottom w:val="nil"/>
              <w:right w:val="single" w:sz="4" w:space="0" w:color="auto"/>
            </w:tcBorders>
          </w:tcPr>
          <w:p w14:paraId="735F403F" w14:textId="77777777" w:rsidR="00017636" w:rsidRPr="00106E6B" w:rsidRDefault="00017636" w:rsidP="001A67BD">
            <w:pPr>
              <w:pStyle w:val="TAC"/>
              <w:rPr>
                <w:rFonts w:eastAsia="宋体"/>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2830B716" w14:textId="77777777" w:rsidR="00017636" w:rsidRPr="00DF2930" w:rsidRDefault="00017636" w:rsidP="001A67BD">
            <w:pPr>
              <w:pStyle w:val="TAC"/>
              <w:rPr>
                <w:b/>
                <w:lang w:eastAsia="zh-CN"/>
              </w:rPr>
            </w:pPr>
            <w:r w:rsidRPr="00DF2930">
              <w:rPr>
                <w:lang w:eastAsia="zh-CN"/>
              </w:rPr>
              <w:t>CA_n25A-n38A</w:t>
            </w:r>
          </w:p>
          <w:p w14:paraId="6FEC86C1" w14:textId="77777777" w:rsidR="00017636" w:rsidRPr="00DF2930" w:rsidRDefault="00017636" w:rsidP="001A67BD">
            <w:pPr>
              <w:pStyle w:val="TAC"/>
              <w:rPr>
                <w:b/>
                <w:lang w:eastAsia="zh-CN"/>
              </w:rPr>
            </w:pPr>
            <w:r w:rsidRPr="00DF2930">
              <w:rPr>
                <w:lang w:eastAsia="zh-CN"/>
              </w:rPr>
              <w:t>CA_n25A-n66A</w:t>
            </w:r>
          </w:p>
          <w:p w14:paraId="5FFA8A0E" w14:textId="77777777" w:rsidR="00017636" w:rsidRPr="00DF2930" w:rsidRDefault="00017636" w:rsidP="001A67BD">
            <w:pPr>
              <w:pStyle w:val="TAC"/>
              <w:rPr>
                <w:b/>
                <w:lang w:eastAsia="zh-CN"/>
              </w:rPr>
            </w:pPr>
            <w:r w:rsidRPr="00DF2930">
              <w:rPr>
                <w:lang w:eastAsia="zh-CN"/>
              </w:rPr>
              <w:t>CA_n25A-n78A</w:t>
            </w:r>
          </w:p>
          <w:p w14:paraId="298F2350" w14:textId="77777777" w:rsidR="00017636" w:rsidRPr="00DF2930" w:rsidRDefault="00017636" w:rsidP="001A67BD">
            <w:pPr>
              <w:pStyle w:val="TAC"/>
              <w:rPr>
                <w:b/>
                <w:lang w:eastAsia="zh-CN"/>
              </w:rPr>
            </w:pPr>
            <w:r w:rsidRPr="00DF2930">
              <w:rPr>
                <w:lang w:eastAsia="zh-CN"/>
              </w:rPr>
              <w:t>CA_n38A-n66A</w:t>
            </w:r>
          </w:p>
          <w:p w14:paraId="734A80F0" w14:textId="77777777" w:rsidR="00017636" w:rsidRPr="00DF2930" w:rsidRDefault="00017636" w:rsidP="001A67BD">
            <w:pPr>
              <w:pStyle w:val="TAC"/>
              <w:rPr>
                <w:b/>
                <w:lang w:eastAsia="zh-CN"/>
              </w:rPr>
            </w:pPr>
            <w:r w:rsidRPr="00DF2930">
              <w:rPr>
                <w:lang w:eastAsia="zh-CN"/>
              </w:rPr>
              <w:t>CA_n38A-n78A</w:t>
            </w:r>
          </w:p>
          <w:p w14:paraId="0C415EF7" w14:textId="77777777" w:rsidR="00017636" w:rsidRPr="00106E6B" w:rsidRDefault="00017636" w:rsidP="001A67BD">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2E4F33C" w14:textId="77777777" w:rsidR="00017636" w:rsidRPr="00106E6B" w:rsidRDefault="00017636" w:rsidP="001A67BD">
            <w:pPr>
              <w:pStyle w:val="TAC"/>
              <w:rPr>
                <w:rFonts w:eastAsia="宋体"/>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45425E7"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B3EF858"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FA9A354" w14:textId="77777777" w:rsidTr="00BA405C">
        <w:trPr>
          <w:trHeight w:val="29"/>
        </w:trPr>
        <w:tc>
          <w:tcPr>
            <w:tcW w:w="1859" w:type="dxa"/>
            <w:tcBorders>
              <w:top w:val="nil"/>
              <w:left w:val="single" w:sz="4" w:space="0" w:color="auto"/>
              <w:bottom w:val="nil"/>
              <w:right w:val="single" w:sz="4" w:space="0" w:color="auto"/>
            </w:tcBorders>
            <w:vAlign w:val="center"/>
          </w:tcPr>
          <w:p w14:paraId="2804907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226819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455FD5" w14:textId="77777777" w:rsidR="00017636" w:rsidRPr="00106E6B" w:rsidRDefault="00017636" w:rsidP="001A67BD">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27A4525"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7BB8351" w14:textId="77777777" w:rsidR="00017636" w:rsidRPr="00106E6B" w:rsidRDefault="00017636" w:rsidP="001A67BD">
            <w:pPr>
              <w:pStyle w:val="TAC"/>
              <w:rPr>
                <w:rFonts w:eastAsia="宋体"/>
                <w:lang w:val="en-US" w:eastAsia="zh-CN" w:bidi="ar"/>
              </w:rPr>
            </w:pPr>
          </w:p>
        </w:tc>
      </w:tr>
      <w:tr w:rsidR="00017636" w:rsidRPr="00106E6B" w14:paraId="54C1EBC4" w14:textId="77777777" w:rsidTr="00BA405C">
        <w:trPr>
          <w:trHeight w:val="29"/>
        </w:trPr>
        <w:tc>
          <w:tcPr>
            <w:tcW w:w="1859" w:type="dxa"/>
            <w:tcBorders>
              <w:top w:val="nil"/>
              <w:left w:val="single" w:sz="4" w:space="0" w:color="auto"/>
              <w:bottom w:val="nil"/>
              <w:right w:val="single" w:sz="4" w:space="0" w:color="auto"/>
            </w:tcBorders>
            <w:vAlign w:val="center"/>
          </w:tcPr>
          <w:p w14:paraId="49EB8C6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C754E4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939AF"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336CF74" w14:textId="77777777" w:rsidR="00017636" w:rsidRPr="001E32DC" w:rsidRDefault="00017636" w:rsidP="001A67BD">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18C1901A" w14:textId="77777777" w:rsidR="00017636" w:rsidRPr="00106E6B" w:rsidRDefault="00017636" w:rsidP="001A67BD">
            <w:pPr>
              <w:pStyle w:val="TAC"/>
              <w:rPr>
                <w:rFonts w:eastAsia="宋体"/>
                <w:lang w:val="en-US" w:eastAsia="zh-CN" w:bidi="ar"/>
              </w:rPr>
            </w:pPr>
          </w:p>
        </w:tc>
      </w:tr>
      <w:tr w:rsidR="00017636" w:rsidRPr="00106E6B" w14:paraId="57B30D29" w14:textId="77777777" w:rsidTr="00BA405C">
        <w:trPr>
          <w:trHeight w:val="29"/>
        </w:trPr>
        <w:tc>
          <w:tcPr>
            <w:tcW w:w="1859" w:type="dxa"/>
            <w:tcBorders>
              <w:top w:val="nil"/>
              <w:left w:val="single" w:sz="4" w:space="0" w:color="auto"/>
              <w:bottom w:val="nil"/>
              <w:right w:val="single" w:sz="4" w:space="0" w:color="auto"/>
            </w:tcBorders>
            <w:vAlign w:val="center"/>
          </w:tcPr>
          <w:p w14:paraId="2E7EB27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D92620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70FEB"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6BA6365" w14:textId="77777777" w:rsidR="00017636" w:rsidRPr="00106E6B" w:rsidRDefault="00017636" w:rsidP="001A67BD">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783D5EF" w14:textId="77777777" w:rsidR="00017636" w:rsidRPr="00106E6B" w:rsidRDefault="00017636" w:rsidP="001A67BD">
            <w:pPr>
              <w:pStyle w:val="TAC"/>
              <w:rPr>
                <w:rFonts w:eastAsia="宋体"/>
                <w:lang w:val="en-US" w:eastAsia="zh-CN" w:bidi="ar"/>
              </w:rPr>
            </w:pPr>
          </w:p>
        </w:tc>
      </w:tr>
      <w:tr w:rsidR="00017636" w:rsidRPr="00106E6B" w14:paraId="51E4218C" w14:textId="77777777" w:rsidTr="00BA405C">
        <w:trPr>
          <w:trHeight w:val="29"/>
        </w:trPr>
        <w:tc>
          <w:tcPr>
            <w:tcW w:w="1859" w:type="dxa"/>
            <w:tcBorders>
              <w:top w:val="single" w:sz="4" w:space="0" w:color="auto"/>
              <w:left w:val="single" w:sz="4" w:space="0" w:color="auto"/>
              <w:bottom w:val="nil"/>
              <w:right w:val="single" w:sz="4" w:space="0" w:color="auto"/>
            </w:tcBorders>
          </w:tcPr>
          <w:p w14:paraId="0B0CC7D9" w14:textId="77777777" w:rsidR="00017636" w:rsidRPr="00106E6B" w:rsidRDefault="00017636" w:rsidP="001A67BD">
            <w:pPr>
              <w:pStyle w:val="TAC"/>
              <w:rPr>
                <w:rFonts w:eastAsia="宋体"/>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045B7D2B" w14:textId="77777777" w:rsidR="00017636" w:rsidRPr="00DF2930" w:rsidRDefault="00017636" w:rsidP="001A67BD">
            <w:pPr>
              <w:pStyle w:val="TAC"/>
              <w:rPr>
                <w:b/>
                <w:lang w:eastAsia="zh-CN"/>
              </w:rPr>
            </w:pPr>
            <w:r w:rsidRPr="00DF2930">
              <w:rPr>
                <w:lang w:eastAsia="zh-CN"/>
              </w:rPr>
              <w:t>CA_n25A-n38A</w:t>
            </w:r>
          </w:p>
          <w:p w14:paraId="44DD89FA" w14:textId="77777777" w:rsidR="00017636" w:rsidRPr="00DF2930" w:rsidRDefault="00017636" w:rsidP="001A67BD">
            <w:pPr>
              <w:pStyle w:val="TAC"/>
              <w:rPr>
                <w:b/>
                <w:lang w:eastAsia="zh-CN"/>
              </w:rPr>
            </w:pPr>
            <w:r w:rsidRPr="00DF2930">
              <w:rPr>
                <w:lang w:eastAsia="zh-CN"/>
              </w:rPr>
              <w:t>CA_n25A-n66A</w:t>
            </w:r>
          </w:p>
          <w:p w14:paraId="02030DDF" w14:textId="77777777" w:rsidR="00017636" w:rsidRPr="00DF2930" w:rsidRDefault="00017636" w:rsidP="001A67BD">
            <w:pPr>
              <w:pStyle w:val="TAC"/>
              <w:rPr>
                <w:b/>
                <w:lang w:eastAsia="zh-CN"/>
              </w:rPr>
            </w:pPr>
            <w:r w:rsidRPr="00DF2930">
              <w:rPr>
                <w:lang w:eastAsia="zh-CN"/>
              </w:rPr>
              <w:t>CA_n25A-n78A</w:t>
            </w:r>
          </w:p>
          <w:p w14:paraId="4A37D384" w14:textId="77777777" w:rsidR="00017636" w:rsidRPr="00DF2930" w:rsidRDefault="00017636" w:rsidP="001A67BD">
            <w:pPr>
              <w:pStyle w:val="TAC"/>
              <w:rPr>
                <w:b/>
                <w:lang w:eastAsia="zh-CN"/>
              </w:rPr>
            </w:pPr>
            <w:r w:rsidRPr="00DF2930">
              <w:rPr>
                <w:lang w:eastAsia="zh-CN"/>
              </w:rPr>
              <w:t>CA_n38A-n66A</w:t>
            </w:r>
          </w:p>
          <w:p w14:paraId="5ABA4EF0" w14:textId="77777777" w:rsidR="00017636" w:rsidRPr="00DF2930" w:rsidRDefault="00017636" w:rsidP="001A67BD">
            <w:pPr>
              <w:pStyle w:val="TAC"/>
              <w:rPr>
                <w:b/>
                <w:lang w:eastAsia="zh-CN"/>
              </w:rPr>
            </w:pPr>
            <w:r w:rsidRPr="00DF2930">
              <w:rPr>
                <w:lang w:eastAsia="zh-CN"/>
              </w:rPr>
              <w:t>CA_n38A-n78A</w:t>
            </w:r>
          </w:p>
          <w:p w14:paraId="387331D1" w14:textId="77777777" w:rsidR="00017636" w:rsidRPr="00106E6B" w:rsidRDefault="00017636" w:rsidP="001A67BD">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4AF698" w14:textId="77777777" w:rsidR="00017636" w:rsidRPr="00106E6B" w:rsidRDefault="00017636" w:rsidP="001A67BD">
            <w:pPr>
              <w:pStyle w:val="TAC"/>
              <w:rPr>
                <w:rFonts w:eastAsia="宋体"/>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4E2EC9F" w14:textId="77777777" w:rsidR="00017636" w:rsidRPr="00106E6B" w:rsidRDefault="00017636" w:rsidP="001A67BD">
            <w:pPr>
              <w:pStyle w:val="TAC"/>
              <w:rPr>
                <w:rFonts w:eastAsia="宋体"/>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09C93EF"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BF40298" w14:textId="77777777" w:rsidTr="00BA405C">
        <w:trPr>
          <w:trHeight w:val="29"/>
        </w:trPr>
        <w:tc>
          <w:tcPr>
            <w:tcW w:w="1859" w:type="dxa"/>
            <w:tcBorders>
              <w:top w:val="nil"/>
              <w:left w:val="single" w:sz="4" w:space="0" w:color="auto"/>
              <w:bottom w:val="nil"/>
              <w:right w:val="single" w:sz="4" w:space="0" w:color="auto"/>
            </w:tcBorders>
          </w:tcPr>
          <w:p w14:paraId="37E7DD0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169E2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BECEE8" w14:textId="77777777" w:rsidR="00017636" w:rsidRPr="00106E6B" w:rsidRDefault="00017636" w:rsidP="001A67BD">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6147AB7"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AB48F8D" w14:textId="77777777" w:rsidR="00017636" w:rsidRPr="00106E6B" w:rsidRDefault="00017636" w:rsidP="001A67BD">
            <w:pPr>
              <w:pStyle w:val="TAC"/>
              <w:rPr>
                <w:rFonts w:eastAsia="宋体"/>
                <w:lang w:val="en-US" w:eastAsia="zh-CN" w:bidi="ar"/>
              </w:rPr>
            </w:pPr>
          </w:p>
        </w:tc>
      </w:tr>
      <w:tr w:rsidR="00017636" w:rsidRPr="00106E6B" w14:paraId="3297F221" w14:textId="77777777" w:rsidTr="00BA405C">
        <w:trPr>
          <w:trHeight w:val="29"/>
        </w:trPr>
        <w:tc>
          <w:tcPr>
            <w:tcW w:w="1859" w:type="dxa"/>
            <w:tcBorders>
              <w:top w:val="nil"/>
              <w:left w:val="single" w:sz="4" w:space="0" w:color="auto"/>
              <w:bottom w:val="nil"/>
              <w:right w:val="single" w:sz="4" w:space="0" w:color="auto"/>
            </w:tcBorders>
            <w:vAlign w:val="center"/>
          </w:tcPr>
          <w:p w14:paraId="2B144A0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4699D7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B3979"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9689CDD" w14:textId="77777777" w:rsidR="00017636" w:rsidRPr="001E32DC" w:rsidRDefault="00017636" w:rsidP="001A67BD">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6D56B62E" w14:textId="77777777" w:rsidR="00017636" w:rsidRPr="00106E6B" w:rsidRDefault="00017636" w:rsidP="001A67BD">
            <w:pPr>
              <w:pStyle w:val="TAC"/>
              <w:rPr>
                <w:rFonts w:eastAsia="宋体"/>
                <w:lang w:val="en-US" w:eastAsia="zh-CN" w:bidi="ar"/>
              </w:rPr>
            </w:pPr>
          </w:p>
        </w:tc>
      </w:tr>
      <w:tr w:rsidR="00017636" w:rsidRPr="00106E6B" w14:paraId="30D99168" w14:textId="77777777" w:rsidTr="00BA405C">
        <w:trPr>
          <w:trHeight w:val="29"/>
        </w:trPr>
        <w:tc>
          <w:tcPr>
            <w:tcW w:w="1859" w:type="dxa"/>
            <w:tcBorders>
              <w:top w:val="nil"/>
              <w:left w:val="single" w:sz="4" w:space="0" w:color="auto"/>
              <w:bottom w:val="nil"/>
              <w:right w:val="single" w:sz="4" w:space="0" w:color="auto"/>
            </w:tcBorders>
            <w:vAlign w:val="center"/>
          </w:tcPr>
          <w:p w14:paraId="0A30B9B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A51D0F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A56A3"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06AB34A" w14:textId="77777777" w:rsidR="00017636" w:rsidRPr="00106E6B" w:rsidRDefault="00017636" w:rsidP="001A67BD">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86CCBF6" w14:textId="77777777" w:rsidR="00017636" w:rsidRPr="00106E6B" w:rsidRDefault="00017636" w:rsidP="001A67BD">
            <w:pPr>
              <w:pStyle w:val="TAC"/>
              <w:rPr>
                <w:rFonts w:eastAsia="宋体"/>
                <w:lang w:val="en-US" w:eastAsia="zh-CN" w:bidi="ar"/>
              </w:rPr>
            </w:pPr>
          </w:p>
        </w:tc>
      </w:tr>
      <w:tr w:rsidR="00017636" w:rsidRPr="00106E6B" w14:paraId="4D101B7D" w14:textId="77777777" w:rsidTr="00BA405C">
        <w:trPr>
          <w:trHeight w:val="29"/>
        </w:trPr>
        <w:tc>
          <w:tcPr>
            <w:tcW w:w="1859" w:type="dxa"/>
            <w:tcBorders>
              <w:top w:val="single" w:sz="4" w:space="0" w:color="auto"/>
              <w:left w:val="single" w:sz="4" w:space="0" w:color="auto"/>
              <w:bottom w:val="nil"/>
              <w:right w:val="single" w:sz="4" w:space="0" w:color="auto"/>
            </w:tcBorders>
          </w:tcPr>
          <w:p w14:paraId="25AC11FB" w14:textId="77777777" w:rsidR="00017636" w:rsidRPr="00106E6B" w:rsidRDefault="00017636" w:rsidP="001A67BD">
            <w:pPr>
              <w:pStyle w:val="TAC"/>
              <w:rPr>
                <w:rFonts w:eastAsia="宋体"/>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553AA3CC"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5AAAC3D" w14:textId="77777777" w:rsidR="00017636" w:rsidRPr="00106E6B" w:rsidRDefault="00017636" w:rsidP="001A67BD">
            <w:pPr>
              <w:pStyle w:val="TAC"/>
              <w:rPr>
                <w:rFonts w:eastAsia="宋体"/>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F9E85EA"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842F1C"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9F0D8C3" w14:textId="77777777" w:rsidTr="00BA405C">
        <w:trPr>
          <w:trHeight w:val="29"/>
        </w:trPr>
        <w:tc>
          <w:tcPr>
            <w:tcW w:w="1859" w:type="dxa"/>
            <w:tcBorders>
              <w:top w:val="nil"/>
              <w:left w:val="single" w:sz="4" w:space="0" w:color="auto"/>
              <w:bottom w:val="nil"/>
              <w:right w:val="single" w:sz="4" w:space="0" w:color="auto"/>
            </w:tcBorders>
          </w:tcPr>
          <w:p w14:paraId="7DFB6DD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B1AC5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E7548" w14:textId="77777777" w:rsidR="00017636" w:rsidRPr="00106E6B" w:rsidRDefault="00017636" w:rsidP="001A67BD">
            <w:pPr>
              <w:pStyle w:val="TAC"/>
              <w:rPr>
                <w:rFonts w:eastAsia="宋体"/>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9560A8B"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74DF69F5" w14:textId="77777777" w:rsidR="00017636" w:rsidRPr="00106E6B" w:rsidRDefault="00017636" w:rsidP="001A67BD">
            <w:pPr>
              <w:pStyle w:val="TAC"/>
              <w:rPr>
                <w:rFonts w:eastAsia="宋体"/>
                <w:lang w:val="en-US" w:eastAsia="zh-CN" w:bidi="ar"/>
              </w:rPr>
            </w:pPr>
          </w:p>
        </w:tc>
      </w:tr>
      <w:tr w:rsidR="00017636" w:rsidRPr="00106E6B" w14:paraId="557E14F7" w14:textId="77777777" w:rsidTr="00BA405C">
        <w:trPr>
          <w:trHeight w:val="29"/>
        </w:trPr>
        <w:tc>
          <w:tcPr>
            <w:tcW w:w="1859" w:type="dxa"/>
            <w:tcBorders>
              <w:top w:val="nil"/>
              <w:left w:val="single" w:sz="4" w:space="0" w:color="auto"/>
              <w:bottom w:val="nil"/>
              <w:right w:val="single" w:sz="4" w:space="0" w:color="auto"/>
            </w:tcBorders>
          </w:tcPr>
          <w:p w14:paraId="67B874F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6B6C6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9F132" w14:textId="77777777" w:rsidR="00017636" w:rsidRPr="00106E6B" w:rsidRDefault="00017636" w:rsidP="001A67BD">
            <w:pPr>
              <w:pStyle w:val="TAC"/>
              <w:rPr>
                <w:rFonts w:eastAsia="宋体"/>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170632"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40</w:t>
            </w:r>
          </w:p>
        </w:tc>
        <w:tc>
          <w:tcPr>
            <w:tcW w:w="1727" w:type="dxa"/>
            <w:tcBorders>
              <w:top w:val="nil"/>
              <w:left w:val="single" w:sz="4" w:space="0" w:color="auto"/>
              <w:bottom w:val="nil"/>
              <w:right w:val="single" w:sz="4" w:space="0" w:color="auto"/>
            </w:tcBorders>
          </w:tcPr>
          <w:p w14:paraId="08558FE6" w14:textId="77777777" w:rsidR="00017636" w:rsidRPr="00106E6B" w:rsidRDefault="00017636" w:rsidP="001A67BD">
            <w:pPr>
              <w:pStyle w:val="TAC"/>
              <w:rPr>
                <w:rFonts w:eastAsia="宋体"/>
                <w:lang w:val="en-US" w:eastAsia="zh-CN" w:bidi="ar"/>
              </w:rPr>
            </w:pPr>
          </w:p>
        </w:tc>
      </w:tr>
      <w:tr w:rsidR="00017636" w:rsidRPr="00106E6B" w14:paraId="4E561CA2" w14:textId="77777777" w:rsidTr="00BA405C">
        <w:trPr>
          <w:trHeight w:val="29"/>
        </w:trPr>
        <w:tc>
          <w:tcPr>
            <w:tcW w:w="1859" w:type="dxa"/>
            <w:tcBorders>
              <w:top w:val="nil"/>
              <w:left w:val="single" w:sz="4" w:space="0" w:color="auto"/>
              <w:bottom w:val="nil"/>
              <w:right w:val="single" w:sz="4" w:space="0" w:color="auto"/>
            </w:tcBorders>
          </w:tcPr>
          <w:p w14:paraId="60F71A3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B5FC6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A02939" w14:textId="77777777" w:rsidR="00017636" w:rsidRPr="00106E6B" w:rsidRDefault="00017636" w:rsidP="001A67BD">
            <w:pPr>
              <w:pStyle w:val="TAC"/>
              <w:rPr>
                <w:rFonts w:eastAsia="宋体"/>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D5A3F96"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5A4619BC" w14:textId="77777777" w:rsidR="00017636" w:rsidRPr="00106E6B" w:rsidRDefault="00017636" w:rsidP="001A67BD">
            <w:pPr>
              <w:pStyle w:val="TAC"/>
              <w:rPr>
                <w:rFonts w:eastAsia="宋体"/>
                <w:lang w:val="en-US" w:eastAsia="zh-CN" w:bidi="ar"/>
              </w:rPr>
            </w:pPr>
          </w:p>
        </w:tc>
      </w:tr>
      <w:tr w:rsidR="00017636" w:rsidRPr="00106E6B" w14:paraId="3870128F" w14:textId="77777777" w:rsidTr="00BA405C">
        <w:trPr>
          <w:trHeight w:val="29"/>
        </w:trPr>
        <w:tc>
          <w:tcPr>
            <w:tcW w:w="1859" w:type="dxa"/>
            <w:tcBorders>
              <w:top w:val="nil"/>
              <w:left w:val="single" w:sz="4" w:space="0" w:color="auto"/>
              <w:bottom w:val="nil"/>
              <w:right w:val="single" w:sz="4" w:space="0" w:color="auto"/>
            </w:tcBorders>
          </w:tcPr>
          <w:p w14:paraId="58955CCD"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515F82A" w14:textId="77777777" w:rsidR="00017636" w:rsidRDefault="00017636" w:rsidP="001A67BD">
            <w:pPr>
              <w:pStyle w:val="TAC"/>
            </w:pPr>
            <w:r>
              <w:t>CA_n25A-n41A</w:t>
            </w:r>
          </w:p>
          <w:p w14:paraId="66DE5F56" w14:textId="77777777" w:rsidR="00017636" w:rsidRDefault="00017636" w:rsidP="001A67BD">
            <w:pPr>
              <w:pStyle w:val="TAC"/>
            </w:pPr>
            <w:r>
              <w:t>CA_n25A-n66A</w:t>
            </w:r>
          </w:p>
          <w:p w14:paraId="7BFC5EA6" w14:textId="77777777" w:rsidR="00017636" w:rsidRDefault="00017636" w:rsidP="001A67BD">
            <w:pPr>
              <w:pStyle w:val="TAC"/>
            </w:pPr>
            <w:r>
              <w:t>CA_n25A-n71A</w:t>
            </w:r>
          </w:p>
          <w:p w14:paraId="1BC8028A" w14:textId="77777777" w:rsidR="00017636" w:rsidRDefault="00017636" w:rsidP="001A67BD">
            <w:pPr>
              <w:pStyle w:val="TAC"/>
            </w:pPr>
            <w:r w:rsidRPr="00EE5377">
              <w:t>CA_n41A-n66A</w:t>
            </w:r>
          </w:p>
          <w:p w14:paraId="631621E7" w14:textId="77777777" w:rsidR="00017636" w:rsidRPr="00715199" w:rsidRDefault="00017636" w:rsidP="001A67BD">
            <w:pPr>
              <w:pStyle w:val="TAC"/>
            </w:pPr>
            <w:r w:rsidRPr="00EE5377">
              <w:t>CA_n41A-n71A</w:t>
            </w:r>
          </w:p>
          <w:p w14:paraId="631F767B" w14:textId="77777777" w:rsidR="00017636" w:rsidRDefault="00017636" w:rsidP="001A67BD">
            <w:pPr>
              <w:pStyle w:val="TAC"/>
            </w:pPr>
            <w:r w:rsidRPr="00EE5377">
              <w:t>CA_n66A-n71A</w:t>
            </w:r>
          </w:p>
          <w:p w14:paraId="4911252C" w14:textId="77777777" w:rsidR="00017636" w:rsidRDefault="00017636" w:rsidP="001A67BD">
            <w:pPr>
              <w:pStyle w:val="TAC"/>
            </w:pPr>
          </w:p>
          <w:p w14:paraId="31CBF6A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3480D" w14:textId="77777777" w:rsidR="00017636" w:rsidRPr="00106E6B" w:rsidRDefault="00017636" w:rsidP="001A67BD">
            <w:pPr>
              <w:pStyle w:val="TAC"/>
              <w:rPr>
                <w:rFonts w:eastAsia="宋体"/>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76B00891"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A45879A"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7934D928" w14:textId="77777777" w:rsidTr="00BA405C">
        <w:trPr>
          <w:trHeight w:val="29"/>
        </w:trPr>
        <w:tc>
          <w:tcPr>
            <w:tcW w:w="1859" w:type="dxa"/>
            <w:tcBorders>
              <w:top w:val="nil"/>
              <w:left w:val="single" w:sz="4" w:space="0" w:color="auto"/>
              <w:bottom w:val="nil"/>
              <w:right w:val="single" w:sz="4" w:space="0" w:color="auto"/>
            </w:tcBorders>
          </w:tcPr>
          <w:p w14:paraId="3E84DC3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A00921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0E547" w14:textId="77777777" w:rsidR="00017636" w:rsidRPr="00106E6B" w:rsidRDefault="00017636" w:rsidP="001A67BD">
            <w:pPr>
              <w:pStyle w:val="TAC"/>
              <w:rPr>
                <w:rFonts w:eastAsia="宋体"/>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7E98B0BA"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42C0CAE7" w14:textId="77777777" w:rsidR="00017636" w:rsidRPr="00106E6B" w:rsidRDefault="00017636" w:rsidP="001A67BD">
            <w:pPr>
              <w:pStyle w:val="TAC"/>
              <w:rPr>
                <w:rFonts w:eastAsia="宋体"/>
                <w:lang w:val="en-US" w:eastAsia="zh-CN" w:bidi="ar"/>
              </w:rPr>
            </w:pPr>
          </w:p>
        </w:tc>
      </w:tr>
      <w:tr w:rsidR="00017636" w:rsidRPr="00106E6B" w14:paraId="64A1A9A3" w14:textId="77777777" w:rsidTr="00BA405C">
        <w:trPr>
          <w:trHeight w:val="29"/>
        </w:trPr>
        <w:tc>
          <w:tcPr>
            <w:tcW w:w="1859" w:type="dxa"/>
            <w:tcBorders>
              <w:top w:val="nil"/>
              <w:left w:val="single" w:sz="4" w:space="0" w:color="auto"/>
              <w:bottom w:val="nil"/>
              <w:right w:val="single" w:sz="4" w:space="0" w:color="auto"/>
            </w:tcBorders>
          </w:tcPr>
          <w:p w14:paraId="7B7BBA2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A2713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DE4A95" w14:textId="77777777" w:rsidR="00017636" w:rsidRPr="00106E6B" w:rsidRDefault="00017636" w:rsidP="001A67BD">
            <w:pPr>
              <w:pStyle w:val="TAC"/>
              <w:rPr>
                <w:rFonts w:eastAsia="宋体"/>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48E01CC8"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8BCF8CD" w14:textId="77777777" w:rsidR="00017636" w:rsidRPr="00106E6B" w:rsidRDefault="00017636" w:rsidP="001A67BD">
            <w:pPr>
              <w:pStyle w:val="TAC"/>
              <w:rPr>
                <w:rFonts w:eastAsia="宋体"/>
                <w:lang w:val="en-US" w:eastAsia="zh-CN" w:bidi="ar"/>
              </w:rPr>
            </w:pPr>
          </w:p>
        </w:tc>
      </w:tr>
      <w:tr w:rsidR="00017636" w:rsidRPr="00106E6B" w14:paraId="3019528F" w14:textId="77777777" w:rsidTr="00BA405C">
        <w:trPr>
          <w:trHeight w:val="29"/>
        </w:trPr>
        <w:tc>
          <w:tcPr>
            <w:tcW w:w="1859" w:type="dxa"/>
            <w:tcBorders>
              <w:top w:val="nil"/>
              <w:left w:val="single" w:sz="4" w:space="0" w:color="auto"/>
              <w:bottom w:val="nil"/>
              <w:right w:val="single" w:sz="4" w:space="0" w:color="auto"/>
            </w:tcBorders>
          </w:tcPr>
          <w:p w14:paraId="28F5B1E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4B69CA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53D57" w14:textId="77777777" w:rsidR="00017636" w:rsidRPr="00106E6B" w:rsidRDefault="00017636" w:rsidP="001A67BD">
            <w:pPr>
              <w:pStyle w:val="TAC"/>
              <w:rPr>
                <w:rFonts w:eastAsia="宋体"/>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0A2EF7C5"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46E3E6C8" w14:textId="77777777" w:rsidR="00017636" w:rsidRPr="00106E6B" w:rsidRDefault="00017636" w:rsidP="001A67BD">
            <w:pPr>
              <w:pStyle w:val="TAC"/>
              <w:rPr>
                <w:rFonts w:eastAsia="宋体"/>
                <w:lang w:val="en-US" w:eastAsia="zh-CN" w:bidi="ar"/>
              </w:rPr>
            </w:pPr>
          </w:p>
        </w:tc>
      </w:tr>
      <w:tr w:rsidR="00017636" w:rsidRPr="00106E6B" w14:paraId="659C07EB" w14:textId="77777777" w:rsidTr="00BA405C">
        <w:trPr>
          <w:trHeight w:val="29"/>
        </w:trPr>
        <w:tc>
          <w:tcPr>
            <w:tcW w:w="1859" w:type="dxa"/>
            <w:tcBorders>
              <w:top w:val="nil"/>
              <w:left w:val="single" w:sz="4" w:space="0" w:color="auto"/>
              <w:bottom w:val="nil"/>
              <w:right w:val="single" w:sz="4" w:space="0" w:color="auto"/>
            </w:tcBorders>
          </w:tcPr>
          <w:p w14:paraId="568111D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9723E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A105E" w14:textId="77777777" w:rsidR="00017636" w:rsidRPr="001134B2" w:rsidRDefault="00017636" w:rsidP="001A67BD">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0162B4C1" w14:textId="77777777" w:rsidR="00017636" w:rsidRPr="00CA369F" w:rsidRDefault="00017636" w:rsidP="001A67BD">
            <w:pPr>
              <w:pStyle w:val="TAC"/>
              <w:rPr>
                <w:rFonts w:eastAsia="宋体"/>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42BCF1FB"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7FC7518C" w14:textId="77777777" w:rsidTr="00BA405C">
        <w:trPr>
          <w:trHeight w:val="29"/>
        </w:trPr>
        <w:tc>
          <w:tcPr>
            <w:tcW w:w="1859" w:type="dxa"/>
            <w:tcBorders>
              <w:top w:val="nil"/>
              <w:left w:val="single" w:sz="4" w:space="0" w:color="auto"/>
              <w:bottom w:val="nil"/>
              <w:right w:val="single" w:sz="4" w:space="0" w:color="auto"/>
            </w:tcBorders>
          </w:tcPr>
          <w:p w14:paraId="2DE8B09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CB721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59388" w14:textId="77777777" w:rsidR="00017636" w:rsidRPr="001134B2" w:rsidRDefault="00017636" w:rsidP="001A67BD">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3F59AFCF" w14:textId="77777777" w:rsidR="00017636" w:rsidRPr="00CA369F" w:rsidRDefault="00017636" w:rsidP="001A67BD">
            <w:pPr>
              <w:pStyle w:val="TAC"/>
              <w:rPr>
                <w:rFonts w:eastAsia="宋体"/>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EBA6526" w14:textId="77777777" w:rsidR="00017636" w:rsidRPr="00106E6B" w:rsidRDefault="00017636" w:rsidP="001A67BD">
            <w:pPr>
              <w:pStyle w:val="TAC"/>
              <w:rPr>
                <w:rFonts w:eastAsia="宋体"/>
                <w:lang w:val="en-US" w:eastAsia="zh-CN" w:bidi="ar"/>
              </w:rPr>
            </w:pPr>
          </w:p>
        </w:tc>
      </w:tr>
      <w:tr w:rsidR="00017636" w:rsidRPr="00106E6B" w14:paraId="4051CCA2" w14:textId="77777777" w:rsidTr="00BA405C">
        <w:trPr>
          <w:trHeight w:val="29"/>
        </w:trPr>
        <w:tc>
          <w:tcPr>
            <w:tcW w:w="1859" w:type="dxa"/>
            <w:tcBorders>
              <w:top w:val="nil"/>
              <w:left w:val="single" w:sz="4" w:space="0" w:color="auto"/>
              <w:bottom w:val="nil"/>
              <w:right w:val="single" w:sz="4" w:space="0" w:color="auto"/>
            </w:tcBorders>
          </w:tcPr>
          <w:p w14:paraId="1C9053A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E722B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2C6F0C" w14:textId="77777777" w:rsidR="00017636" w:rsidRPr="001134B2" w:rsidRDefault="00017636" w:rsidP="001A67BD">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28ACF6A7" w14:textId="77777777" w:rsidR="00017636" w:rsidRPr="00CA369F" w:rsidRDefault="00017636" w:rsidP="001A67BD">
            <w:pPr>
              <w:pStyle w:val="TAC"/>
              <w:rPr>
                <w:rFonts w:eastAsia="宋体"/>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E7F2F9A" w14:textId="77777777" w:rsidR="00017636" w:rsidRPr="00106E6B" w:rsidRDefault="00017636" w:rsidP="001A67BD">
            <w:pPr>
              <w:pStyle w:val="TAC"/>
              <w:rPr>
                <w:rFonts w:eastAsia="宋体"/>
                <w:lang w:val="en-US" w:eastAsia="zh-CN" w:bidi="ar"/>
              </w:rPr>
            </w:pPr>
          </w:p>
        </w:tc>
      </w:tr>
      <w:tr w:rsidR="00017636" w:rsidRPr="00106E6B" w14:paraId="087B0087" w14:textId="77777777" w:rsidTr="00BA405C">
        <w:trPr>
          <w:trHeight w:val="29"/>
        </w:trPr>
        <w:tc>
          <w:tcPr>
            <w:tcW w:w="1859" w:type="dxa"/>
            <w:tcBorders>
              <w:top w:val="nil"/>
              <w:left w:val="single" w:sz="4" w:space="0" w:color="auto"/>
              <w:bottom w:val="nil"/>
              <w:right w:val="single" w:sz="4" w:space="0" w:color="auto"/>
            </w:tcBorders>
          </w:tcPr>
          <w:p w14:paraId="1D244AB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52ABC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53A67" w14:textId="77777777" w:rsidR="00017636" w:rsidRPr="001134B2" w:rsidRDefault="00017636" w:rsidP="001A67BD">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71EE48F9" w14:textId="77777777" w:rsidR="00017636" w:rsidRPr="00CA369F" w:rsidRDefault="00017636" w:rsidP="001A67BD">
            <w:pPr>
              <w:pStyle w:val="TAC"/>
              <w:rPr>
                <w:rFonts w:eastAsia="宋体"/>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D726434" w14:textId="77777777" w:rsidR="00017636" w:rsidRPr="00106E6B" w:rsidRDefault="00017636" w:rsidP="001A67BD">
            <w:pPr>
              <w:pStyle w:val="TAC"/>
              <w:rPr>
                <w:rFonts w:eastAsia="宋体"/>
                <w:lang w:val="en-US" w:eastAsia="zh-CN" w:bidi="ar"/>
              </w:rPr>
            </w:pPr>
          </w:p>
        </w:tc>
      </w:tr>
      <w:tr w:rsidR="00017636" w:rsidRPr="00106E6B" w14:paraId="2ACEA2C6" w14:textId="77777777" w:rsidTr="00BA405C">
        <w:trPr>
          <w:trHeight w:val="29"/>
        </w:trPr>
        <w:tc>
          <w:tcPr>
            <w:tcW w:w="1859" w:type="dxa"/>
            <w:tcBorders>
              <w:top w:val="single" w:sz="4" w:space="0" w:color="auto"/>
              <w:left w:val="single" w:sz="4" w:space="0" w:color="auto"/>
              <w:bottom w:val="nil"/>
              <w:right w:val="single" w:sz="4" w:space="0" w:color="auto"/>
            </w:tcBorders>
          </w:tcPr>
          <w:p w14:paraId="71CFE227" w14:textId="77777777" w:rsidR="00017636" w:rsidRPr="00106E6B" w:rsidRDefault="00017636" w:rsidP="001A67BD">
            <w:pPr>
              <w:pStyle w:val="TAC"/>
              <w:rPr>
                <w:rFonts w:eastAsia="宋体"/>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4F23EB54"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007C46B" w14:textId="77777777" w:rsidR="00017636" w:rsidRPr="00106E6B" w:rsidRDefault="00017636" w:rsidP="001A67BD">
            <w:pPr>
              <w:pStyle w:val="TAC"/>
              <w:rPr>
                <w:rFonts w:eastAsia="宋体"/>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506FA9D"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C92649"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01DAFEB4" w14:textId="77777777" w:rsidTr="00BA405C">
        <w:trPr>
          <w:trHeight w:val="29"/>
        </w:trPr>
        <w:tc>
          <w:tcPr>
            <w:tcW w:w="1859" w:type="dxa"/>
            <w:tcBorders>
              <w:top w:val="nil"/>
              <w:left w:val="single" w:sz="4" w:space="0" w:color="auto"/>
              <w:bottom w:val="nil"/>
              <w:right w:val="single" w:sz="4" w:space="0" w:color="auto"/>
            </w:tcBorders>
          </w:tcPr>
          <w:p w14:paraId="5447611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6597E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81A195" w14:textId="77777777" w:rsidR="00017636" w:rsidRPr="00106E6B" w:rsidRDefault="00017636" w:rsidP="001A67BD">
            <w:pPr>
              <w:pStyle w:val="TAC"/>
              <w:rPr>
                <w:rFonts w:eastAsia="宋体"/>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520A619" w14:textId="77777777" w:rsidR="00017636" w:rsidRPr="00106E6B" w:rsidRDefault="00017636" w:rsidP="001A67BD">
            <w:pPr>
              <w:pStyle w:val="TAC"/>
              <w:rPr>
                <w:rFonts w:eastAsia="宋体"/>
                <w:lang w:val="en-US" w:eastAsia="zh-CN" w:bidi="ar"/>
              </w:rPr>
            </w:pPr>
            <w:r w:rsidRPr="00A1115A">
              <w:rPr>
                <w:rFonts w:eastAsia="宋体"/>
                <w:lang w:val="en-US" w:eastAsia="zh-CN"/>
              </w:rPr>
              <w:t>CA_n41(2A)</w:t>
            </w:r>
            <w:r>
              <w:rPr>
                <w:rFonts w:eastAsia="宋体"/>
                <w:lang w:val="en-US" w:eastAsia="zh-CN"/>
              </w:rPr>
              <w:t>_BCS0</w:t>
            </w:r>
          </w:p>
        </w:tc>
        <w:tc>
          <w:tcPr>
            <w:tcW w:w="1727" w:type="dxa"/>
            <w:tcBorders>
              <w:top w:val="nil"/>
              <w:left w:val="single" w:sz="4" w:space="0" w:color="auto"/>
              <w:bottom w:val="nil"/>
              <w:right w:val="single" w:sz="4" w:space="0" w:color="auto"/>
            </w:tcBorders>
          </w:tcPr>
          <w:p w14:paraId="7090E62B" w14:textId="77777777" w:rsidR="00017636" w:rsidRPr="00106E6B" w:rsidRDefault="00017636" w:rsidP="001A67BD">
            <w:pPr>
              <w:pStyle w:val="TAC"/>
              <w:rPr>
                <w:rFonts w:eastAsia="宋体"/>
                <w:lang w:val="en-US" w:eastAsia="zh-CN" w:bidi="ar"/>
              </w:rPr>
            </w:pPr>
          </w:p>
        </w:tc>
      </w:tr>
      <w:tr w:rsidR="00017636" w:rsidRPr="00106E6B" w14:paraId="16B66DF3" w14:textId="77777777" w:rsidTr="00BA405C">
        <w:trPr>
          <w:trHeight w:val="29"/>
        </w:trPr>
        <w:tc>
          <w:tcPr>
            <w:tcW w:w="1859" w:type="dxa"/>
            <w:tcBorders>
              <w:top w:val="nil"/>
              <w:left w:val="single" w:sz="4" w:space="0" w:color="auto"/>
              <w:bottom w:val="nil"/>
              <w:right w:val="single" w:sz="4" w:space="0" w:color="auto"/>
            </w:tcBorders>
          </w:tcPr>
          <w:p w14:paraId="4969F54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F2FC3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176B0" w14:textId="77777777" w:rsidR="00017636" w:rsidRPr="00106E6B" w:rsidRDefault="00017636" w:rsidP="001A67BD">
            <w:pPr>
              <w:pStyle w:val="TAC"/>
              <w:rPr>
                <w:rFonts w:eastAsia="宋体"/>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F2E8BA"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DD6DBAD" w14:textId="77777777" w:rsidR="00017636" w:rsidRPr="00106E6B" w:rsidRDefault="00017636" w:rsidP="001A67BD">
            <w:pPr>
              <w:pStyle w:val="TAC"/>
              <w:rPr>
                <w:rFonts w:eastAsia="宋体"/>
                <w:lang w:val="en-US" w:eastAsia="zh-CN" w:bidi="ar"/>
              </w:rPr>
            </w:pPr>
          </w:p>
        </w:tc>
      </w:tr>
      <w:tr w:rsidR="00017636" w:rsidRPr="00106E6B" w14:paraId="4DE09992" w14:textId="77777777" w:rsidTr="00BA405C">
        <w:trPr>
          <w:trHeight w:val="29"/>
        </w:trPr>
        <w:tc>
          <w:tcPr>
            <w:tcW w:w="1859" w:type="dxa"/>
            <w:tcBorders>
              <w:top w:val="nil"/>
              <w:left w:val="single" w:sz="4" w:space="0" w:color="auto"/>
              <w:bottom w:val="nil"/>
              <w:right w:val="single" w:sz="4" w:space="0" w:color="auto"/>
            </w:tcBorders>
          </w:tcPr>
          <w:p w14:paraId="6FA4B0C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C1DE62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2704E" w14:textId="77777777" w:rsidR="00017636" w:rsidRPr="00106E6B" w:rsidRDefault="00017636" w:rsidP="001A67BD">
            <w:pPr>
              <w:pStyle w:val="TAC"/>
              <w:rPr>
                <w:rFonts w:eastAsia="宋体"/>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86B44E3"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263EAF87" w14:textId="77777777" w:rsidR="00017636" w:rsidRPr="00106E6B" w:rsidRDefault="00017636" w:rsidP="001A67BD">
            <w:pPr>
              <w:pStyle w:val="TAC"/>
              <w:rPr>
                <w:rFonts w:eastAsia="宋体"/>
                <w:lang w:val="en-US" w:eastAsia="zh-CN" w:bidi="ar"/>
              </w:rPr>
            </w:pPr>
          </w:p>
        </w:tc>
      </w:tr>
      <w:tr w:rsidR="00017636" w:rsidRPr="00106E6B" w14:paraId="562EC477" w14:textId="77777777" w:rsidTr="00BA405C">
        <w:trPr>
          <w:trHeight w:val="29"/>
        </w:trPr>
        <w:tc>
          <w:tcPr>
            <w:tcW w:w="1859" w:type="dxa"/>
            <w:tcBorders>
              <w:top w:val="nil"/>
              <w:left w:val="single" w:sz="4" w:space="0" w:color="auto"/>
              <w:bottom w:val="nil"/>
              <w:right w:val="single" w:sz="4" w:space="0" w:color="auto"/>
            </w:tcBorders>
          </w:tcPr>
          <w:p w14:paraId="3C70537A"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C3F3634" w14:textId="77777777" w:rsidR="00017636" w:rsidRDefault="00017636" w:rsidP="001A67BD">
            <w:pPr>
              <w:pStyle w:val="TAC"/>
            </w:pPr>
            <w:r>
              <w:t>CA_n25A-n41A</w:t>
            </w:r>
          </w:p>
          <w:p w14:paraId="600F3C49" w14:textId="77777777" w:rsidR="00017636" w:rsidRDefault="00017636" w:rsidP="001A67BD">
            <w:pPr>
              <w:pStyle w:val="TAC"/>
            </w:pPr>
            <w:r>
              <w:t>CA_n25A-n66A</w:t>
            </w:r>
          </w:p>
          <w:p w14:paraId="43889CBA" w14:textId="77777777" w:rsidR="00017636" w:rsidRDefault="00017636" w:rsidP="001A67BD">
            <w:pPr>
              <w:pStyle w:val="TAC"/>
            </w:pPr>
            <w:r>
              <w:t>CA_n25A-n71A</w:t>
            </w:r>
          </w:p>
          <w:p w14:paraId="6AF16E19" w14:textId="77777777" w:rsidR="00017636" w:rsidRDefault="00017636" w:rsidP="001A67BD">
            <w:pPr>
              <w:pStyle w:val="TAC"/>
            </w:pPr>
            <w:r w:rsidRPr="00E81423">
              <w:t>CA_n41A-n66A</w:t>
            </w:r>
          </w:p>
          <w:p w14:paraId="4B19AFD0" w14:textId="77777777" w:rsidR="00017636" w:rsidRPr="00715199" w:rsidRDefault="00017636" w:rsidP="001A67BD">
            <w:pPr>
              <w:pStyle w:val="TAC"/>
              <w:rPr>
                <w:lang w:val="en-US" w:eastAsia="zh-CN"/>
              </w:rPr>
            </w:pPr>
            <w:r>
              <w:rPr>
                <w:lang w:val="en-US" w:eastAsia="zh-CN"/>
              </w:rPr>
              <w:t>CA_n41A-n71A</w:t>
            </w:r>
          </w:p>
          <w:p w14:paraId="337AACC8" w14:textId="77777777" w:rsidR="00017636" w:rsidRDefault="00017636" w:rsidP="001A67BD">
            <w:pPr>
              <w:pStyle w:val="TAC"/>
            </w:pPr>
            <w:r w:rsidRPr="00E81423">
              <w:t>CA_n66A-n71A</w:t>
            </w:r>
          </w:p>
          <w:p w14:paraId="044355EB" w14:textId="77777777" w:rsidR="00017636" w:rsidRDefault="00017636" w:rsidP="001A67BD">
            <w:pPr>
              <w:pStyle w:val="TAC"/>
            </w:pPr>
          </w:p>
          <w:p w14:paraId="2643C30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9CE4C4" w14:textId="77777777" w:rsidR="00017636" w:rsidRPr="00106E6B" w:rsidRDefault="00017636" w:rsidP="001A67BD">
            <w:pPr>
              <w:pStyle w:val="TAC"/>
              <w:rPr>
                <w:rFonts w:eastAsia="宋体"/>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E010027"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76FC6EA"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75475B6C" w14:textId="77777777" w:rsidTr="00BA405C">
        <w:trPr>
          <w:trHeight w:val="29"/>
        </w:trPr>
        <w:tc>
          <w:tcPr>
            <w:tcW w:w="1859" w:type="dxa"/>
            <w:tcBorders>
              <w:top w:val="nil"/>
              <w:left w:val="single" w:sz="4" w:space="0" w:color="auto"/>
              <w:bottom w:val="nil"/>
              <w:right w:val="single" w:sz="4" w:space="0" w:color="auto"/>
            </w:tcBorders>
          </w:tcPr>
          <w:p w14:paraId="5B33F1A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2CB81F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46C8B1" w14:textId="77777777" w:rsidR="00017636" w:rsidRPr="00106E6B" w:rsidRDefault="00017636" w:rsidP="001A67BD">
            <w:pPr>
              <w:pStyle w:val="TAC"/>
              <w:rPr>
                <w:rFonts w:eastAsia="宋体"/>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2A8DD27E" w14:textId="77777777" w:rsidR="00017636" w:rsidRPr="00106E6B" w:rsidRDefault="00017636" w:rsidP="001A67BD">
            <w:pPr>
              <w:pStyle w:val="TAC"/>
              <w:rPr>
                <w:rFonts w:eastAsia="宋体"/>
                <w:lang w:val="en-US" w:eastAsia="zh-CN" w:bidi="ar"/>
              </w:rPr>
            </w:pPr>
            <w:r w:rsidRPr="00A1115A">
              <w:rPr>
                <w:rFonts w:eastAsia="宋体"/>
                <w:lang w:val="en-US" w:eastAsia="zh-CN"/>
              </w:rPr>
              <w:t>CA_n41(2A)</w:t>
            </w:r>
            <w:r>
              <w:rPr>
                <w:rFonts w:eastAsia="宋体"/>
                <w:lang w:val="en-US" w:eastAsia="zh-CN"/>
              </w:rPr>
              <w:t>_BCS1</w:t>
            </w:r>
          </w:p>
        </w:tc>
        <w:tc>
          <w:tcPr>
            <w:tcW w:w="1727" w:type="dxa"/>
            <w:tcBorders>
              <w:top w:val="nil"/>
              <w:left w:val="single" w:sz="4" w:space="0" w:color="auto"/>
              <w:bottom w:val="nil"/>
              <w:right w:val="single" w:sz="4" w:space="0" w:color="auto"/>
            </w:tcBorders>
          </w:tcPr>
          <w:p w14:paraId="1DD0FB5A" w14:textId="77777777" w:rsidR="00017636" w:rsidRPr="00106E6B" w:rsidRDefault="00017636" w:rsidP="001A67BD">
            <w:pPr>
              <w:pStyle w:val="TAC"/>
              <w:rPr>
                <w:rFonts w:eastAsia="宋体"/>
                <w:lang w:val="en-US" w:eastAsia="zh-CN" w:bidi="ar"/>
              </w:rPr>
            </w:pPr>
          </w:p>
        </w:tc>
      </w:tr>
      <w:tr w:rsidR="00017636" w:rsidRPr="00106E6B" w14:paraId="717A5F99" w14:textId="77777777" w:rsidTr="00BA405C">
        <w:trPr>
          <w:trHeight w:val="29"/>
        </w:trPr>
        <w:tc>
          <w:tcPr>
            <w:tcW w:w="1859" w:type="dxa"/>
            <w:tcBorders>
              <w:top w:val="nil"/>
              <w:left w:val="single" w:sz="4" w:space="0" w:color="auto"/>
              <w:bottom w:val="nil"/>
              <w:right w:val="single" w:sz="4" w:space="0" w:color="auto"/>
            </w:tcBorders>
          </w:tcPr>
          <w:p w14:paraId="4D8B331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3513E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48CD52" w14:textId="77777777" w:rsidR="00017636" w:rsidRPr="00106E6B" w:rsidRDefault="00017636" w:rsidP="001A67BD">
            <w:pPr>
              <w:pStyle w:val="TAC"/>
              <w:rPr>
                <w:rFonts w:eastAsia="宋体"/>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66F9A551"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12480F29" w14:textId="77777777" w:rsidR="00017636" w:rsidRPr="00106E6B" w:rsidRDefault="00017636" w:rsidP="001A67BD">
            <w:pPr>
              <w:pStyle w:val="TAC"/>
              <w:rPr>
                <w:rFonts w:eastAsia="宋体"/>
                <w:lang w:val="en-US" w:eastAsia="zh-CN" w:bidi="ar"/>
              </w:rPr>
            </w:pPr>
          </w:p>
        </w:tc>
      </w:tr>
      <w:tr w:rsidR="00017636" w:rsidRPr="00106E6B" w14:paraId="4D8B8E81" w14:textId="77777777" w:rsidTr="00BA405C">
        <w:trPr>
          <w:trHeight w:val="29"/>
        </w:trPr>
        <w:tc>
          <w:tcPr>
            <w:tcW w:w="1859" w:type="dxa"/>
            <w:tcBorders>
              <w:top w:val="nil"/>
              <w:left w:val="single" w:sz="4" w:space="0" w:color="auto"/>
              <w:bottom w:val="nil"/>
              <w:right w:val="single" w:sz="4" w:space="0" w:color="auto"/>
            </w:tcBorders>
          </w:tcPr>
          <w:p w14:paraId="7EB26A4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A38BF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C8348" w14:textId="77777777" w:rsidR="00017636" w:rsidRPr="00106E6B" w:rsidRDefault="00017636" w:rsidP="001A67BD">
            <w:pPr>
              <w:pStyle w:val="TAC"/>
              <w:rPr>
                <w:rFonts w:eastAsia="宋体"/>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7A8515C1"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5EA07A95" w14:textId="77777777" w:rsidR="00017636" w:rsidRPr="00106E6B" w:rsidRDefault="00017636" w:rsidP="001A67BD">
            <w:pPr>
              <w:pStyle w:val="TAC"/>
              <w:rPr>
                <w:rFonts w:eastAsia="宋体"/>
                <w:lang w:val="en-US" w:eastAsia="zh-CN" w:bidi="ar"/>
              </w:rPr>
            </w:pPr>
          </w:p>
        </w:tc>
      </w:tr>
      <w:tr w:rsidR="00017636" w:rsidRPr="00106E6B" w14:paraId="7B4FB55F" w14:textId="77777777" w:rsidTr="00BA405C">
        <w:trPr>
          <w:trHeight w:val="29"/>
        </w:trPr>
        <w:tc>
          <w:tcPr>
            <w:tcW w:w="1859" w:type="dxa"/>
            <w:tcBorders>
              <w:top w:val="nil"/>
              <w:left w:val="single" w:sz="4" w:space="0" w:color="auto"/>
              <w:bottom w:val="nil"/>
              <w:right w:val="single" w:sz="4" w:space="0" w:color="auto"/>
            </w:tcBorders>
          </w:tcPr>
          <w:p w14:paraId="7DE6C5A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3A5D6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D42DA" w14:textId="77777777" w:rsidR="00017636" w:rsidRPr="00C743DE" w:rsidRDefault="00017636" w:rsidP="001A67BD">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509AA59F" w14:textId="77777777" w:rsidR="00017636" w:rsidRPr="00CA369F" w:rsidRDefault="00017636" w:rsidP="001A67BD">
            <w:pPr>
              <w:pStyle w:val="TAC"/>
              <w:rPr>
                <w:rFonts w:eastAsia="宋体"/>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7D0AB7D"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5B27BC2E" w14:textId="77777777" w:rsidTr="00BA405C">
        <w:trPr>
          <w:trHeight w:val="29"/>
        </w:trPr>
        <w:tc>
          <w:tcPr>
            <w:tcW w:w="1859" w:type="dxa"/>
            <w:tcBorders>
              <w:top w:val="nil"/>
              <w:left w:val="single" w:sz="4" w:space="0" w:color="auto"/>
              <w:bottom w:val="nil"/>
              <w:right w:val="single" w:sz="4" w:space="0" w:color="auto"/>
            </w:tcBorders>
          </w:tcPr>
          <w:p w14:paraId="3BEDEAF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5C878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953C3" w14:textId="77777777" w:rsidR="00017636" w:rsidRPr="00C743DE" w:rsidRDefault="00017636" w:rsidP="001A67BD">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579F3F5F" w14:textId="77777777" w:rsidR="00017636" w:rsidRPr="00CA369F" w:rsidRDefault="00017636" w:rsidP="001A67BD">
            <w:pPr>
              <w:pStyle w:val="TAC"/>
              <w:rPr>
                <w:rFonts w:eastAsia="宋体"/>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4F100F" w14:textId="77777777" w:rsidR="00017636" w:rsidRPr="00106E6B" w:rsidRDefault="00017636" w:rsidP="001A67BD">
            <w:pPr>
              <w:pStyle w:val="TAC"/>
              <w:rPr>
                <w:rFonts w:eastAsia="宋体"/>
                <w:lang w:val="en-US" w:eastAsia="zh-CN" w:bidi="ar"/>
              </w:rPr>
            </w:pPr>
          </w:p>
        </w:tc>
      </w:tr>
      <w:tr w:rsidR="00017636" w:rsidRPr="00106E6B" w14:paraId="3CEB137D" w14:textId="77777777" w:rsidTr="00BA405C">
        <w:trPr>
          <w:trHeight w:val="29"/>
        </w:trPr>
        <w:tc>
          <w:tcPr>
            <w:tcW w:w="1859" w:type="dxa"/>
            <w:tcBorders>
              <w:top w:val="nil"/>
              <w:left w:val="single" w:sz="4" w:space="0" w:color="auto"/>
              <w:bottom w:val="nil"/>
              <w:right w:val="single" w:sz="4" w:space="0" w:color="auto"/>
            </w:tcBorders>
          </w:tcPr>
          <w:p w14:paraId="1E6B1B6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0757C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FFFFB" w14:textId="77777777" w:rsidR="00017636" w:rsidRPr="00C743DE" w:rsidRDefault="00017636" w:rsidP="001A67BD">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42CC15FA" w14:textId="77777777" w:rsidR="00017636" w:rsidRPr="00CA369F" w:rsidRDefault="00017636" w:rsidP="001A67BD">
            <w:pPr>
              <w:pStyle w:val="TAC"/>
              <w:rPr>
                <w:rFonts w:eastAsia="宋体"/>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A73F0D6" w14:textId="77777777" w:rsidR="00017636" w:rsidRPr="00106E6B" w:rsidRDefault="00017636" w:rsidP="001A67BD">
            <w:pPr>
              <w:pStyle w:val="TAC"/>
              <w:rPr>
                <w:rFonts w:eastAsia="宋体"/>
                <w:lang w:val="en-US" w:eastAsia="zh-CN" w:bidi="ar"/>
              </w:rPr>
            </w:pPr>
          </w:p>
        </w:tc>
      </w:tr>
      <w:tr w:rsidR="00017636" w:rsidRPr="00106E6B" w14:paraId="48D9B91D" w14:textId="77777777" w:rsidTr="00BA405C">
        <w:trPr>
          <w:trHeight w:val="29"/>
        </w:trPr>
        <w:tc>
          <w:tcPr>
            <w:tcW w:w="1859" w:type="dxa"/>
            <w:tcBorders>
              <w:top w:val="nil"/>
              <w:left w:val="single" w:sz="4" w:space="0" w:color="auto"/>
              <w:bottom w:val="nil"/>
              <w:right w:val="single" w:sz="4" w:space="0" w:color="auto"/>
            </w:tcBorders>
          </w:tcPr>
          <w:p w14:paraId="215782C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54089A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EE579E" w14:textId="77777777" w:rsidR="00017636" w:rsidRPr="00C743DE" w:rsidRDefault="00017636" w:rsidP="001A67BD">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5DA3EA7D" w14:textId="77777777" w:rsidR="00017636" w:rsidRPr="00CA369F" w:rsidRDefault="00017636" w:rsidP="001A67BD">
            <w:pPr>
              <w:pStyle w:val="TAC"/>
              <w:rPr>
                <w:rFonts w:eastAsia="宋体"/>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467B00C" w14:textId="77777777" w:rsidR="00017636" w:rsidRPr="00106E6B" w:rsidRDefault="00017636" w:rsidP="001A67BD">
            <w:pPr>
              <w:pStyle w:val="TAC"/>
              <w:rPr>
                <w:rFonts w:eastAsia="宋体"/>
                <w:lang w:val="en-US" w:eastAsia="zh-CN" w:bidi="ar"/>
              </w:rPr>
            </w:pPr>
          </w:p>
        </w:tc>
      </w:tr>
      <w:tr w:rsidR="00017636" w:rsidRPr="00106E6B" w14:paraId="020D9801" w14:textId="77777777" w:rsidTr="00BA405C">
        <w:trPr>
          <w:trHeight w:val="29"/>
        </w:trPr>
        <w:tc>
          <w:tcPr>
            <w:tcW w:w="1859" w:type="dxa"/>
            <w:tcBorders>
              <w:top w:val="single" w:sz="4" w:space="0" w:color="auto"/>
              <w:left w:val="single" w:sz="4" w:space="0" w:color="auto"/>
              <w:bottom w:val="nil"/>
              <w:right w:val="single" w:sz="4" w:space="0" w:color="auto"/>
            </w:tcBorders>
          </w:tcPr>
          <w:p w14:paraId="639F7802" w14:textId="77777777" w:rsidR="00017636" w:rsidRPr="00106E6B" w:rsidRDefault="00017636" w:rsidP="001A67BD">
            <w:pPr>
              <w:pStyle w:val="TAC"/>
              <w:rPr>
                <w:rFonts w:eastAsia="宋体"/>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77CBC2D5" w14:textId="77777777" w:rsidR="00017636" w:rsidRPr="00106E6B" w:rsidRDefault="00017636" w:rsidP="001A67BD">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EFE6AF9" w14:textId="77777777" w:rsidR="00017636" w:rsidRPr="00106E6B" w:rsidRDefault="00017636" w:rsidP="001A67BD">
            <w:pPr>
              <w:pStyle w:val="TAC"/>
              <w:rPr>
                <w:rFonts w:eastAsia="宋体"/>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15ACD90"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8CF7DC"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1E91F8F" w14:textId="77777777" w:rsidTr="00BA405C">
        <w:trPr>
          <w:trHeight w:val="29"/>
        </w:trPr>
        <w:tc>
          <w:tcPr>
            <w:tcW w:w="1859" w:type="dxa"/>
            <w:tcBorders>
              <w:top w:val="nil"/>
              <w:left w:val="single" w:sz="4" w:space="0" w:color="auto"/>
              <w:bottom w:val="nil"/>
              <w:right w:val="single" w:sz="4" w:space="0" w:color="auto"/>
            </w:tcBorders>
          </w:tcPr>
          <w:p w14:paraId="5E8D133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25F47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1FD2B7" w14:textId="77777777" w:rsidR="00017636" w:rsidRPr="00106E6B" w:rsidRDefault="00017636" w:rsidP="001A67BD">
            <w:pPr>
              <w:pStyle w:val="TAC"/>
              <w:rPr>
                <w:rFonts w:eastAsia="宋体"/>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BE3A8BE" w14:textId="77777777" w:rsidR="00017636" w:rsidRPr="00106E6B" w:rsidRDefault="00017636" w:rsidP="001A67BD">
            <w:pPr>
              <w:pStyle w:val="TAC"/>
              <w:rPr>
                <w:rFonts w:eastAsia="宋体"/>
                <w:lang w:val="en-US" w:eastAsia="zh-CN" w:bidi="ar"/>
              </w:rPr>
            </w:pPr>
            <w:r w:rsidRPr="00A1115A">
              <w:rPr>
                <w:rFonts w:eastAsia="宋体"/>
                <w:lang w:val="en-US" w:eastAsia="zh-CN"/>
              </w:rPr>
              <w:t>CA_n41C</w:t>
            </w:r>
            <w:r>
              <w:rPr>
                <w:rFonts w:eastAsia="宋体"/>
                <w:lang w:val="en-US" w:eastAsia="zh-CN"/>
              </w:rPr>
              <w:t>_BCS0</w:t>
            </w:r>
          </w:p>
        </w:tc>
        <w:tc>
          <w:tcPr>
            <w:tcW w:w="1727" w:type="dxa"/>
            <w:tcBorders>
              <w:top w:val="nil"/>
              <w:left w:val="single" w:sz="4" w:space="0" w:color="auto"/>
              <w:bottom w:val="nil"/>
              <w:right w:val="single" w:sz="4" w:space="0" w:color="auto"/>
            </w:tcBorders>
          </w:tcPr>
          <w:p w14:paraId="17CD8161" w14:textId="77777777" w:rsidR="00017636" w:rsidRPr="00106E6B" w:rsidRDefault="00017636" w:rsidP="001A67BD">
            <w:pPr>
              <w:pStyle w:val="TAC"/>
              <w:rPr>
                <w:rFonts w:eastAsia="宋体"/>
                <w:lang w:val="en-US" w:eastAsia="zh-CN" w:bidi="ar"/>
              </w:rPr>
            </w:pPr>
          </w:p>
        </w:tc>
      </w:tr>
      <w:tr w:rsidR="00017636" w:rsidRPr="00106E6B" w14:paraId="30E0DE3E" w14:textId="77777777" w:rsidTr="00BA405C">
        <w:trPr>
          <w:trHeight w:val="29"/>
        </w:trPr>
        <w:tc>
          <w:tcPr>
            <w:tcW w:w="1859" w:type="dxa"/>
            <w:tcBorders>
              <w:top w:val="nil"/>
              <w:left w:val="single" w:sz="4" w:space="0" w:color="auto"/>
              <w:bottom w:val="nil"/>
              <w:right w:val="single" w:sz="4" w:space="0" w:color="auto"/>
            </w:tcBorders>
          </w:tcPr>
          <w:p w14:paraId="276C891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D31C0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E723FF" w14:textId="77777777" w:rsidR="00017636" w:rsidRPr="00106E6B" w:rsidRDefault="00017636" w:rsidP="001A67BD">
            <w:pPr>
              <w:pStyle w:val="TAC"/>
              <w:rPr>
                <w:rFonts w:eastAsia="宋体"/>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85C8CE1"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40</w:t>
            </w:r>
          </w:p>
        </w:tc>
        <w:tc>
          <w:tcPr>
            <w:tcW w:w="1727" w:type="dxa"/>
            <w:tcBorders>
              <w:top w:val="nil"/>
              <w:left w:val="single" w:sz="4" w:space="0" w:color="auto"/>
              <w:bottom w:val="nil"/>
              <w:right w:val="single" w:sz="4" w:space="0" w:color="auto"/>
            </w:tcBorders>
          </w:tcPr>
          <w:p w14:paraId="11958A21" w14:textId="77777777" w:rsidR="00017636" w:rsidRPr="00106E6B" w:rsidRDefault="00017636" w:rsidP="001A67BD">
            <w:pPr>
              <w:pStyle w:val="TAC"/>
              <w:rPr>
                <w:rFonts w:eastAsia="宋体"/>
                <w:lang w:val="en-US" w:eastAsia="zh-CN" w:bidi="ar"/>
              </w:rPr>
            </w:pPr>
          </w:p>
        </w:tc>
      </w:tr>
      <w:tr w:rsidR="00017636" w:rsidRPr="00106E6B" w14:paraId="314E61D3" w14:textId="77777777" w:rsidTr="00BA405C">
        <w:trPr>
          <w:trHeight w:val="29"/>
        </w:trPr>
        <w:tc>
          <w:tcPr>
            <w:tcW w:w="1859" w:type="dxa"/>
            <w:tcBorders>
              <w:top w:val="nil"/>
              <w:left w:val="single" w:sz="4" w:space="0" w:color="auto"/>
              <w:bottom w:val="nil"/>
              <w:right w:val="single" w:sz="4" w:space="0" w:color="auto"/>
            </w:tcBorders>
          </w:tcPr>
          <w:p w14:paraId="3DBACA9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1FAC31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A5691" w14:textId="77777777" w:rsidR="00017636" w:rsidRPr="00106E6B" w:rsidRDefault="00017636" w:rsidP="001A67BD">
            <w:pPr>
              <w:pStyle w:val="TAC"/>
              <w:rPr>
                <w:rFonts w:eastAsia="宋体"/>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2977C807"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734175BA" w14:textId="77777777" w:rsidR="00017636" w:rsidRPr="00106E6B" w:rsidRDefault="00017636" w:rsidP="001A67BD">
            <w:pPr>
              <w:pStyle w:val="TAC"/>
              <w:rPr>
                <w:rFonts w:eastAsia="宋体"/>
                <w:lang w:val="en-US" w:eastAsia="zh-CN" w:bidi="ar"/>
              </w:rPr>
            </w:pPr>
          </w:p>
        </w:tc>
      </w:tr>
      <w:tr w:rsidR="00017636" w:rsidRPr="00106E6B" w14:paraId="1CE8660F" w14:textId="77777777" w:rsidTr="00BA405C">
        <w:trPr>
          <w:trHeight w:val="29"/>
        </w:trPr>
        <w:tc>
          <w:tcPr>
            <w:tcW w:w="1859" w:type="dxa"/>
            <w:tcBorders>
              <w:top w:val="nil"/>
              <w:left w:val="single" w:sz="4" w:space="0" w:color="auto"/>
              <w:bottom w:val="nil"/>
              <w:right w:val="single" w:sz="4" w:space="0" w:color="auto"/>
            </w:tcBorders>
          </w:tcPr>
          <w:p w14:paraId="270B9BDE" w14:textId="77777777" w:rsidR="00017636" w:rsidRPr="00106E6B" w:rsidRDefault="00017636" w:rsidP="001A67BD">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36760AE" w14:textId="77777777" w:rsidR="00017636" w:rsidRDefault="00017636" w:rsidP="001A67BD">
            <w:pPr>
              <w:pStyle w:val="TAC"/>
            </w:pPr>
            <w:r>
              <w:t>CA_n25A-n41A</w:t>
            </w:r>
          </w:p>
          <w:p w14:paraId="2FF49C33" w14:textId="77777777" w:rsidR="00017636" w:rsidRDefault="00017636" w:rsidP="001A67BD">
            <w:pPr>
              <w:pStyle w:val="TAC"/>
            </w:pPr>
            <w:r>
              <w:t>CA_n25A-n66A</w:t>
            </w:r>
          </w:p>
          <w:p w14:paraId="561911B7" w14:textId="77777777" w:rsidR="00017636" w:rsidRDefault="00017636" w:rsidP="001A67BD">
            <w:pPr>
              <w:pStyle w:val="TAC"/>
            </w:pPr>
            <w:r>
              <w:t>CA_n25A-n71A</w:t>
            </w:r>
          </w:p>
          <w:p w14:paraId="1AC9745F" w14:textId="77777777" w:rsidR="00017636" w:rsidRDefault="00017636" w:rsidP="001A67BD">
            <w:pPr>
              <w:pStyle w:val="TAC"/>
            </w:pPr>
            <w:r w:rsidRPr="00D24AD9">
              <w:t>CA_n41A-n66A</w:t>
            </w:r>
          </w:p>
          <w:p w14:paraId="3D8220A7" w14:textId="77777777" w:rsidR="00017636" w:rsidRDefault="00017636" w:rsidP="001A67BD">
            <w:pPr>
              <w:pStyle w:val="TAC"/>
            </w:pPr>
            <w:r>
              <w:rPr>
                <w:lang w:val="en-US" w:eastAsia="zh-CN"/>
              </w:rPr>
              <w:t>CA_n41A-n71A</w:t>
            </w:r>
          </w:p>
          <w:p w14:paraId="442B6CBA" w14:textId="77777777" w:rsidR="00017636" w:rsidRDefault="00017636" w:rsidP="001A67BD">
            <w:pPr>
              <w:pStyle w:val="TAC"/>
              <w:rPr>
                <w:lang w:val="en-US" w:eastAsia="zh-CN"/>
              </w:rPr>
            </w:pPr>
            <w:r w:rsidRPr="001D1883">
              <w:rPr>
                <w:lang w:val="en-US" w:eastAsia="zh-CN"/>
              </w:rPr>
              <w:t>CA_n66A-n71A</w:t>
            </w:r>
          </w:p>
          <w:p w14:paraId="50F6EF0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3D39D0" w14:textId="77777777" w:rsidR="00017636" w:rsidRPr="00106E6B" w:rsidRDefault="00017636" w:rsidP="001A67BD">
            <w:pPr>
              <w:pStyle w:val="TAC"/>
              <w:rPr>
                <w:rFonts w:eastAsia="宋体"/>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43DF989C"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73EE6D6A" w14:textId="77777777" w:rsidR="00017636" w:rsidRPr="00106E6B" w:rsidRDefault="00017636" w:rsidP="001A67BD">
            <w:pPr>
              <w:pStyle w:val="TAC"/>
              <w:rPr>
                <w:rFonts w:eastAsia="宋体"/>
                <w:lang w:val="en-US" w:eastAsia="zh-CN" w:bidi="ar"/>
              </w:rPr>
            </w:pPr>
            <w:r>
              <w:rPr>
                <w:rFonts w:eastAsia="宋体"/>
                <w:lang w:val="en-US" w:eastAsia="zh-CN" w:bidi="ar"/>
              </w:rPr>
              <w:t>1</w:t>
            </w:r>
          </w:p>
        </w:tc>
      </w:tr>
      <w:tr w:rsidR="00017636" w:rsidRPr="00106E6B" w14:paraId="4EF89631" w14:textId="77777777" w:rsidTr="00BA405C">
        <w:trPr>
          <w:trHeight w:val="29"/>
        </w:trPr>
        <w:tc>
          <w:tcPr>
            <w:tcW w:w="1859" w:type="dxa"/>
            <w:tcBorders>
              <w:top w:val="nil"/>
              <w:left w:val="single" w:sz="4" w:space="0" w:color="auto"/>
              <w:bottom w:val="nil"/>
              <w:right w:val="single" w:sz="4" w:space="0" w:color="auto"/>
            </w:tcBorders>
          </w:tcPr>
          <w:p w14:paraId="1AA00C5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05421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61F57" w14:textId="77777777" w:rsidR="00017636" w:rsidRPr="00106E6B" w:rsidRDefault="00017636" w:rsidP="001A67BD">
            <w:pPr>
              <w:pStyle w:val="TAC"/>
              <w:rPr>
                <w:rFonts w:eastAsia="宋体"/>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30AD070D" w14:textId="77777777" w:rsidR="00017636" w:rsidRPr="00106E6B" w:rsidRDefault="00017636" w:rsidP="001A67BD">
            <w:pPr>
              <w:pStyle w:val="TAC"/>
              <w:rPr>
                <w:rFonts w:eastAsia="宋体"/>
                <w:lang w:val="en-US" w:eastAsia="zh-CN" w:bidi="ar"/>
              </w:rPr>
            </w:pPr>
            <w:r w:rsidRPr="00A1115A">
              <w:rPr>
                <w:rFonts w:eastAsia="宋体"/>
                <w:lang w:val="en-US" w:eastAsia="zh-CN"/>
              </w:rPr>
              <w:t>CA_n41C</w:t>
            </w:r>
            <w:r>
              <w:rPr>
                <w:rFonts w:eastAsia="宋体"/>
                <w:lang w:val="en-US" w:eastAsia="zh-CN"/>
              </w:rPr>
              <w:t>_BCS1</w:t>
            </w:r>
          </w:p>
        </w:tc>
        <w:tc>
          <w:tcPr>
            <w:tcW w:w="1727" w:type="dxa"/>
            <w:tcBorders>
              <w:top w:val="nil"/>
              <w:left w:val="single" w:sz="4" w:space="0" w:color="auto"/>
              <w:bottom w:val="nil"/>
              <w:right w:val="single" w:sz="4" w:space="0" w:color="auto"/>
            </w:tcBorders>
          </w:tcPr>
          <w:p w14:paraId="78F44B45" w14:textId="77777777" w:rsidR="00017636" w:rsidRPr="00106E6B" w:rsidRDefault="00017636" w:rsidP="001A67BD">
            <w:pPr>
              <w:pStyle w:val="TAC"/>
              <w:rPr>
                <w:rFonts w:eastAsia="宋体"/>
                <w:lang w:val="en-US" w:eastAsia="zh-CN" w:bidi="ar"/>
              </w:rPr>
            </w:pPr>
          </w:p>
        </w:tc>
      </w:tr>
      <w:tr w:rsidR="00017636" w:rsidRPr="00106E6B" w14:paraId="7FC28AA4" w14:textId="77777777" w:rsidTr="00BA405C">
        <w:trPr>
          <w:trHeight w:val="29"/>
        </w:trPr>
        <w:tc>
          <w:tcPr>
            <w:tcW w:w="1859" w:type="dxa"/>
            <w:tcBorders>
              <w:top w:val="nil"/>
              <w:left w:val="single" w:sz="4" w:space="0" w:color="auto"/>
              <w:bottom w:val="nil"/>
              <w:right w:val="single" w:sz="4" w:space="0" w:color="auto"/>
            </w:tcBorders>
          </w:tcPr>
          <w:p w14:paraId="31A6C705"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2DCFE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D9688" w14:textId="77777777" w:rsidR="00017636" w:rsidRPr="00106E6B" w:rsidRDefault="00017636" w:rsidP="001A67BD">
            <w:pPr>
              <w:pStyle w:val="TAC"/>
              <w:rPr>
                <w:rFonts w:eastAsia="宋体"/>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00D48912"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749B2AB6" w14:textId="77777777" w:rsidR="00017636" w:rsidRPr="00106E6B" w:rsidRDefault="00017636" w:rsidP="001A67BD">
            <w:pPr>
              <w:pStyle w:val="TAC"/>
              <w:rPr>
                <w:rFonts w:eastAsia="宋体"/>
                <w:lang w:val="en-US" w:eastAsia="zh-CN" w:bidi="ar"/>
              </w:rPr>
            </w:pPr>
          </w:p>
        </w:tc>
      </w:tr>
      <w:tr w:rsidR="00017636" w:rsidRPr="00106E6B" w14:paraId="376427C9" w14:textId="77777777" w:rsidTr="00BA405C">
        <w:trPr>
          <w:trHeight w:val="29"/>
        </w:trPr>
        <w:tc>
          <w:tcPr>
            <w:tcW w:w="1859" w:type="dxa"/>
            <w:tcBorders>
              <w:top w:val="nil"/>
              <w:left w:val="single" w:sz="4" w:space="0" w:color="auto"/>
              <w:bottom w:val="nil"/>
              <w:right w:val="single" w:sz="4" w:space="0" w:color="auto"/>
            </w:tcBorders>
          </w:tcPr>
          <w:p w14:paraId="654DAAF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A59E0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C3E85" w14:textId="77777777" w:rsidR="00017636" w:rsidRPr="00106E6B" w:rsidRDefault="00017636" w:rsidP="001A67BD">
            <w:pPr>
              <w:pStyle w:val="TAC"/>
              <w:rPr>
                <w:rFonts w:eastAsia="宋体"/>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4DE75559" w14:textId="77777777" w:rsidR="00017636" w:rsidRPr="00106E6B"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EC219CA" w14:textId="77777777" w:rsidR="00017636" w:rsidRPr="00106E6B" w:rsidRDefault="00017636" w:rsidP="001A67BD">
            <w:pPr>
              <w:pStyle w:val="TAC"/>
              <w:rPr>
                <w:rFonts w:eastAsia="宋体"/>
                <w:lang w:val="en-US" w:eastAsia="zh-CN" w:bidi="ar"/>
              </w:rPr>
            </w:pPr>
          </w:p>
        </w:tc>
      </w:tr>
      <w:tr w:rsidR="00017636" w:rsidRPr="00106E6B" w14:paraId="3D32D82C" w14:textId="77777777" w:rsidTr="00BA405C">
        <w:trPr>
          <w:trHeight w:val="29"/>
        </w:trPr>
        <w:tc>
          <w:tcPr>
            <w:tcW w:w="1859" w:type="dxa"/>
            <w:tcBorders>
              <w:top w:val="nil"/>
              <w:left w:val="single" w:sz="4" w:space="0" w:color="auto"/>
              <w:bottom w:val="nil"/>
              <w:right w:val="single" w:sz="4" w:space="0" w:color="auto"/>
            </w:tcBorders>
          </w:tcPr>
          <w:p w14:paraId="185715D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EDF8C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6DC70E" w14:textId="77777777" w:rsidR="00017636" w:rsidRPr="003F6FF2" w:rsidRDefault="00017636" w:rsidP="001A67BD">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597A38FA" w14:textId="77777777" w:rsidR="00017636" w:rsidRPr="00CA369F" w:rsidRDefault="00017636" w:rsidP="001A67BD">
            <w:pPr>
              <w:pStyle w:val="TAC"/>
              <w:rPr>
                <w:rFonts w:eastAsia="宋体"/>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0E8C74E"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4A9D6FD1" w14:textId="77777777" w:rsidTr="00BA405C">
        <w:trPr>
          <w:trHeight w:val="29"/>
        </w:trPr>
        <w:tc>
          <w:tcPr>
            <w:tcW w:w="1859" w:type="dxa"/>
            <w:tcBorders>
              <w:top w:val="nil"/>
              <w:left w:val="single" w:sz="4" w:space="0" w:color="auto"/>
              <w:bottom w:val="nil"/>
              <w:right w:val="single" w:sz="4" w:space="0" w:color="auto"/>
            </w:tcBorders>
          </w:tcPr>
          <w:p w14:paraId="629BEBD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B3B1D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A1598" w14:textId="77777777" w:rsidR="00017636" w:rsidRPr="003F6FF2" w:rsidRDefault="00017636" w:rsidP="001A67BD">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07DB1A33" w14:textId="77777777" w:rsidR="00017636" w:rsidRPr="00CA369F" w:rsidRDefault="00017636" w:rsidP="001A67BD">
            <w:pPr>
              <w:pStyle w:val="TAC"/>
              <w:rPr>
                <w:rFonts w:eastAsia="宋体"/>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B88CFEB" w14:textId="77777777" w:rsidR="00017636" w:rsidRPr="00106E6B" w:rsidRDefault="00017636" w:rsidP="001A67BD">
            <w:pPr>
              <w:pStyle w:val="TAC"/>
              <w:rPr>
                <w:rFonts w:eastAsia="宋体"/>
                <w:lang w:val="en-US" w:eastAsia="zh-CN" w:bidi="ar"/>
              </w:rPr>
            </w:pPr>
          </w:p>
        </w:tc>
      </w:tr>
      <w:tr w:rsidR="00017636" w:rsidRPr="00106E6B" w14:paraId="4E3BAE52" w14:textId="77777777" w:rsidTr="00BA405C">
        <w:trPr>
          <w:trHeight w:val="29"/>
        </w:trPr>
        <w:tc>
          <w:tcPr>
            <w:tcW w:w="1859" w:type="dxa"/>
            <w:tcBorders>
              <w:top w:val="nil"/>
              <w:left w:val="single" w:sz="4" w:space="0" w:color="auto"/>
              <w:bottom w:val="nil"/>
              <w:right w:val="single" w:sz="4" w:space="0" w:color="auto"/>
            </w:tcBorders>
          </w:tcPr>
          <w:p w14:paraId="14D7921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0C958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0808E" w14:textId="77777777" w:rsidR="00017636" w:rsidRPr="003F6FF2" w:rsidRDefault="00017636" w:rsidP="001A67BD">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17E0A9BF" w14:textId="77777777" w:rsidR="00017636" w:rsidRPr="00CA369F" w:rsidRDefault="00017636" w:rsidP="001A67BD">
            <w:pPr>
              <w:pStyle w:val="TAC"/>
              <w:rPr>
                <w:rFonts w:eastAsia="宋体"/>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0DCB5EB" w14:textId="77777777" w:rsidR="00017636" w:rsidRPr="00106E6B" w:rsidRDefault="00017636" w:rsidP="001A67BD">
            <w:pPr>
              <w:pStyle w:val="TAC"/>
              <w:rPr>
                <w:rFonts w:eastAsia="宋体"/>
                <w:lang w:val="en-US" w:eastAsia="zh-CN" w:bidi="ar"/>
              </w:rPr>
            </w:pPr>
          </w:p>
        </w:tc>
      </w:tr>
      <w:tr w:rsidR="00017636" w:rsidRPr="00106E6B" w14:paraId="4AF74F6D" w14:textId="77777777" w:rsidTr="00BA405C">
        <w:trPr>
          <w:trHeight w:val="29"/>
        </w:trPr>
        <w:tc>
          <w:tcPr>
            <w:tcW w:w="1859" w:type="dxa"/>
            <w:tcBorders>
              <w:top w:val="nil"/>
              <w:left w:val="single" w:sz="4" w:space="0" w:color="auto"/>
              <w:bottom w:val="nil"/>
              <w:right w:val="single" w:sz="4" w:space="0" w:color="auto"/>
            </w:tcBorders>
          </w:tcPr>
          <w:p w14:paraId="629B513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B8855A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A7588" w14:textId="77777777" w:rsidR="00017636" w:rsidRPr="003F6FF2" w:rsidRDefault="00017636" w:rsidP="001A67BD">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1B8BAD1D" w14:textId="77777777" w:rsidR="00017636" w:rsidRPr="00CA369F" w:rsidRDefault="00017636" w:rsidP="001A67BD">
            <w:pPr>
              <w:pStyle w:val="TAC"/>
              <w:rPr>
                <w:rFonts w:eastAsia="宋体"/>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87CE8AE" w14:textId="77777777" w:rsidR="00017636" w:rsidRPr="00106E6B" w:rsidRDefault="00017636" w:rsidP="001A67BD">
            <w:pPr>
              <w:pStyle w:val="TAC"/>
              <w:rPr>
                <w:rFonts w:eastAsia="宋体"/>
                <w:lang w:val="en-US" w:eastAsia="zh-CN" w:bidi="ar"/>
              </w:rPr>
            </w:pPr>
          </w:p>
        </w:tc>
      </w:tr>
      <w:tr w:rsidR="00017636" w:rsidRPr="00106E6B" w14:paraId="1BBEF32A" w14:textId="77777777" w:rsidTr="00BA405C">
        <w:trPr>
          <w:trHeight w:val="29"/>
        </w:trPr>
        <w:tc>
          <w:tcPr>
            <w:tcW w:w="1859" w:type="dxa"/>
            <w:tcBorders>
              <w:top w:val="single" w:sz="4" w:space="0" w:color="auto"/>
              <w:left w:val="single" w:sz="4" w:space="0" w:color="auto"/>
              <w:bottom w:val="nil"/>
              <w:right w:val="single" w:sz="4" w:space="0" w:color="auto"/>
            </w:tcBorders>
          </w:tcPr>
          <w:p w14:paraId="0CAED7E0" w14:textId="77777777" w:rsidR="00017636" w:rsidRPr="00106E6B" w:rsidRDefault="00017636" w:rsidP="001A67BD">
            <w:pPr>
              <w:pStyle w:val="TAC"/>
              <w:rPr>
                <w:rFonts w:eastAsia="宋体"/>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2A9C6699"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CA_n25A-n41A</w:t>
            </w:r>
          </w:p>
          <w:p w14:paraId="4D18B43A"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CA_n25A-n66A</w:t>
            </w:r>
          </w:p>
          <w:p w14:paraId="47C6FB33"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CA_n25A-n77A</w:t>
            </w:r>
          </w:p>
          <w:p w14:paraId="379F9D1C"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CA_n41A-n66A</w:t>
            </w:r>
          </w:p>
          <w:p w14:paraId="015AFCE3"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CA_n41A-n77A</w:t>
            </w:r>
          </w:p>
          <w:p w14:paraId="1AA44F68"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C871270"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4DB26DE"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766F027A"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C53CD8F" w14:textId="77777777" w:rsidTr="00BA405C">
        <w:trPr>
          <w:trHeight w:val="29"/>
        </w:trPr>
        <w:tc>
          <w:tcPr>
            <w:tcW w:w="1859" w:type="dxa"/>
            <w:tcBorders>
              <w:top w:val="nil"/>
              <w:left w:val="single" w:sz="4" w:space="0" w:color="auto"/>
              <w:bottom w:val="nil"/>
              <w:right w:val="single" w:sz="4" w:space="0" w:color="auto"/>
            </w:tcBorders>
          </w:tcPr>
          <w:p w14:paraId="07835B0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476A3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C3926F"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CD571DB" w14:textId="77777777" w:rsidR="00017636" w:rsidRPr="00106E6B" w:rsidRDefault="00017636" w:rsidP="001A67BD">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237DCDFB" w14:textId="77777777" w:rsidR="00017636" w:rsidRPr="00106E6B" w:rsidRDefault="00017636" w:rsidP="001A67BD">
            <w:pPr>
              <w:pStyle w:val="TAC"/>
              <w:rPr>
                <w:rFonts w:eastAsia="宋体"/>
                <w:lang w:val="en-US" w:eastAsia="zh-CN" w:bidi="ar"/>
              </w:rPr>
            </w:pPr>
          </w:p>
        </w:tc>
      </w:tr>
      <w:tr w:rsidR="00017636" w:rsidRPr="00106E6B" w14:paraId="04E1F1A8" w14:textId="77777777" w:rsidTr="00BA405C">
        <w:trPr>
          <w:trHeight w:val="29"/>
        </w:trPr>
        <w:tc>
          <w:tcPr>
            <w:tcW w:w="1859" w:type="dxa"/>
            <w:tcBorders>
              <w:top w:val="nil"/>
              <w:left w:val="single" w:sz="4" w:space="0" w:color="auto"/>
              <w:bottom w:val="nil"/>
              <w:right w:val="single" w:sz="4" w:space="0" w:color="auto"/>
            </w:tcBorders>
          </w:tcPr>
          <w:p w14:paraId="2601A35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E429E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277E71" w14:textId="77777777" w:rsidR="00017636" w:rsidRPr="00106E6B" w:rsidRDefault="00017636" w:rsidP="001A67BD">
            <w:pPr>
              <w:pStyle w:val="TAC"/>
              <w:rPr>
                <w:rFonts w:eastAsia="宋体"/>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12AAFDC" w14:textId="77777777" w:rsidR="00017636" w:rsidRPr="001E32DC"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1DA959AD" w14:textId="77777777" w:rsidR="00017636" w:rsidRPr="00106E6B" w:rsidRDefault="00017636" w:rsidP="001A67BD">
            <w:pPr>
              <w:pStyle w:val="TAC"/>
              <w:rPr>
                <w:rFonts w:eastAsia="宋体"/>
                <w:lang w:val="en-US" w:eastAsia="zh-CN" w:bidi="ar"/>
              </w:rPr>
            </w:pPr>
          </w:p>
        </w:tc>
      </w:tr>
      <w:tr w:rsidR="00017636" w:rsidRPr="00106E6B" w14:paraId="46636586" w14:textId="77777777" w:rsidTr="00BA405C">
        <w:trPr>
          <w:trHeight w:val="29"/>
        </w:trPr>
        <w:tc>
          <w:tcPr>
            <w:tcW w:w="1859" w:type="dxa"/>
            <w:tcBorders>
              <w:top w:val="nil"/>
              <w:left w:val="single" w:sz="4" w:space="0" w:color="auto"/>
              <w:bottom w:val="nil"/>
              <w:right w:val="single" w:sz="4" w:space="0" w:color="auto"/>
            </w:tcBorders>
          </w:tcPr>
          <w:p w14:paraId="6B00692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CF2D6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0D8449"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98C361"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88C3894" w14:textId="77777777" w:rsidR="00017636" w:rsidRPr="00106E6B" w:rsidRDefault="00017636" w:rsidP="001A67BD">
            <w:pPr>
              <w:pStyle w:val="TAC"/>
              <w:rPr>
                <w:rFonts w:eastAsia="宋体"/>
                <w:lang w:val="en-US" w:eastAsia="zh-CN" w:bidi="ar"/>
              </w:rPr>
            </w:pPr>
          </w:p>
        </w:tc>
      </w:tr>
      <w:tr w:rsidR="00017636" w:rsidRPr="00106E6B" w14:paraId="74295A53" w14:textId="77777777" w:rsidTr="00BA405C">
        <w:trPr>
          <w:trHeight w:val="29"/>
        </w:trPr>
        <w:tc>
          <w:tcPr>
            <w:tcW w:w="1859" w:type="dxa"/>
            <w:tcBorders>
              <w:top w:val="nil"/>
              <w:left w:val="single" w:sz="4" w:space="0" w:color="auto"/>
              <w:bottom w:val="nil"/>
              <w:right w:val="single" w:sz="4" w:space="0" w:color="auto"/>
            </w:tcBorders>
          </w:tcPr>
          <w:p w14:paraId="6E3AA4C3"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CFB9E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CF1A5"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76F2F64" w14:textId="77777777" w:rsidR="00017636" w:rsidRDefault="00017636" w:rsidP="001A67BD">
            <w:pPr>
              <w:pStyle w:val="TAC"/>
              <w:rPr>
                <w:rFonts w:eastAsia="宋体"/>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F79F143"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0AEEAE34" w14:textId="77777777" w:rsidTr="00BA405C">
        <w:trPr>
          <w:trHeight w:val="29"/>
        </w:trPr>
        <w:tc>
          <w:tcPr>
            <w:tcW w:w="1859" w:type="dxa"/>
            <w:tcBorders>
              <w:top w:val="nil"/>
              <w:left w:val="single" w:sz="4" w:space="0" w:color="auto"/>
              <w:bottom w:val="nil"/>
              <w:right w:val="single" w:sz="4" w:space="0" w:color="auto"/>
            </w:tcBorders>
          </w:tcPr>
          <w:p w14:paraId="717B0AD3"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5B376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69B399"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81BE979" w14:textId="77777777" w:rsidR="00017636" w:rsidRDefault="00017636" w:rsidP="001A67BD">
            <w:pPr>
              <w:pStyle w:val="TAC"/>
              <w:rPr>
                <w:rFonts w:eastAsia="宋体"/>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D88839" w14:textId="77777777" w:rsidR="00017636" w:rsidRPr="00106E6B" w:rsidRDefault="00017636" w:rsidP="001A67BD">
            <w:pPr>
              <w:pStyle w:val="TAC"/>
              <w:rPr>
                <w:rFonts w:eastAsia="宋体"/>
                <w:lang w:val="en-US" w:eastAsia="zh-CN" w:bidi="ar"/>
              </w:rPr>
            </w:pPr>
          </w:p>
        </w:tc>
      </w:tr>
      <w:tr w:rsidR="00017636" w:rsidRPr="00106E6B" w14:paraId="7F774193" w14:textId="77777777" w:rsidTr="00BA405C">
        <w:trPr>
          <w:trHeight w:val="29"/>
        </w:trPr>
        <w:tc>
          <w:tcPr>
            <w:tcW w:w="1859" w:type="dxa"/>
            <w:tcBorders>
              <w:top w:val="nil"/>
              <w:left w:val="single" w:sz="4" w:space="0" w:color="auto"/>
              <w:bottom w:val="nil"/>
              <w:right w:val="single" w:sz="4" w:space="0" w:color="auto"/>
            </w:tcBorders>
          </w:tcPr>
          <w:p w14:paraId="019DBCEA"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64FD1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4DB838" w14:textId="77777777" w:rsidR="00017636" w:rsidRDefault="00017636" w:rsidP="001A67B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1CA0F40E" w14:textId="77777777" w:rsidR="00017636" w:rsidRDefault="00017636" w:rsidP="001A67BD">
            <w:pPr>
              <w:pStyle w:val="TAC"/>
              <w:rPr>
                <w:rFonts w:eastAsia="宋体"/>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5BF85A7" w14:textId="77777777" w:rsidR="00017636" w:rsidRPr="00106E6B" w:rsidRDefault="00017636" w:rsidP="001A67BD">
            <w:pPr>
              <w:pStyle w:val="TAC"/>
              <w:rPr>
                <w:rFonts w:eastAsia="宋体"/>
                <w:lang w:val="en-US" w:eastAsia="zh-CN" w:bidi="ar"/>
              </w:rPr>
            </w:pPr>
          </w:p>
        </w:tc>
      </w:tr>
      <w:tr w:rsidR="00017636" w:rsidRPr="00106E6B" w14:paraId="512C0C5B" w14:textId="77777777" w:rsidTr="00BA405C">
        <w:trPr>
          <w:trHeight w:val="29"/>
        </w:trPr>
        <w:tc>
          <w:tcPr>
            <w:tcW w:w="1859" w:type="dxa"/>
            <w:tcBorders>
              <w:top w:val="nil"/>
              <w:left w:val="single" w:sz="4" w:space="0" w:color="auto"/>
              <w:bottom w:val="nil"/>
              <w:right w:val="single" w:sz="4" w:space="0" w:color="auto"/>
            </w:tcBorders>
          </w:tcPr>
          <w:p w14:paraId="1D1BAE1F"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F3AFB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A8816E"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F7A2828" w14:textId="77777777" w:rsidR="00017636" w:rsidRDefault="00017636" w:rsidP="001A67BD">
            <w:pPr>
              <w:pStyle w:val="TAC"/>
              <w:rPr>
                <w:rFonts w:eastAsia="宋体"/>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C638682" w14:textId="77777777" w:rsidR="00017636" w:rsidRPr="00106E6B" w:rsidRDefault="00017636" w:rsidP="001A67BD">
            <w:pPr>
              <w:pStyle w:val="TAC"/>
              <w:rPr>
                <w:rFonts w:eastAsia="宋体"/>
                <w:lang w:val="en-US" w:eastAsia="zh-CN" w:bidi="ar"/>
              </w:rPr>
            </w:pPr>
          </w:p>
        </w:tc>
      </w:tr>
      <w:tr w:rsidR="00017636" w:rsidRPr="00106E6B" w14:paraId="2F58200A" w14:textId="77777777" w:rsidTr="00BA405C">
        <w:trPr>
          <w:trHeight w:val="29"/>
        </w:trPr>
        <w:tc>
          <w:tcPr>
            <w:tcW w:w="1859" w:type="dxa"/>
            <w:tcBorders>
              <w:top w:val="single" w:sz="4" w:space="0" w:color="auto"/>
              <w:left w:val="single" w:sz="4" w:space="0" w:color="auto"/>
              <w:bottom w:val="nil"/>
              <w:right w:val="single" w:sz="4" w:space="0" w:color="auto"/>
            </w:tcBorders>
          </w:tcPr>
          <w:p w14:paraId="21E2E4D0" w14:textId="77777777" w:rsidR="00017636" w:rsidRPr="00106E6B" w:rsidRDefault="00017636" w:rsidP="001A67BD">
            <w:pPr>
              <w:pStyle w:val="TAC"/>
              <w:rPr>
                <w:rFonts w:eastAsia="宋体"/>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1870CCAB" w14:textId="77777777" w:rsidR="00017636" w:rsidRDefault="00017636" w:rsidP="001A67BD">
            <w:pPr>
              <w:pStyle w:val="TAC"/>
            </w:pPr>
            <w:r>
              <w:t>CA_n25A-n41A</w:t>
            </w:r>
          </w:p>
          <w:p w14:paraId="3A686C13" w14:textId="77777777" w:rsidR="00017636" w:rsidRDefault="00017636" w:rsidP="001A67BD">
            <w:pPr>
              <w:pStyle w:val="TAC"/>
            </w:pPr>
            <w:r>
              <w:t>CA_n25A-n66A</w:t>
            </w:r>
          </w:p>
          <w:p w14:paraId="5306F855" w14:textId="77777777" w:rsidR="00017636" w:rsidRDefault="00017636" w:rsidP="001A67BD">
            <w:pPr>
              <w:pStyle w:val="TAC"/>
            </w:pPr>
            <w:r>
              <w:t>CA_n25A-n77A</w:t>
            </w:r>
          </w:p>
          <w:p w14:paraId="4D71B024" w14:textId="77777777" w:rsidR="00017636" w:rsidRDefault="00017636" w:rsidP="001A67BD">
            <w:pPr>
              <w:pStyle w:val="TAC"/>
            </w:pPr>
            <w:r w:rsidRPr="00D24AD9">
              <w:t>CA_n41A-n66A</w:t>
            </w:r>
          </w:p>
          <w:p w14:paraId="1D7F3810" w14:textId="77777777" w:rsidR="00017636" w:rsidRDefault="00017636" w:rsidP="001A67BD">
            <w:pPr>
              <w:pStyle w:val="TAC"/>
            </w:pPr>
            <w:r>
              <w:rPr>
                <w:lang w:val="en-US" w:eastAsia="zh-CN"/>
              </w:rPr>
              <w:t>CA_n41A-n77A</w:t>
            </w:r>
          </w:p>
          <w:p w14:paraId="34966F44" w14:textId="77777777" w:rsidR="00017636" w:rsidRDefault="00017636" w:rsidP="001A67BD">
            <w:pPr>
              <w:pStyle w:val="TAC"/>
              <w:rPr>
                <w:lang w:val="en-US" w:eastAsia="zh-CN"/>
              </w:rPr>
            </w:pPr>
            <w:r w:rsidRPr="001D1883">
              <w:rPr>
                <w:lang w:val="en-US" w:eastAsia="zh-CN"/>
              </w:rPr>
              <w:t>CA_n66A-n7</w:t>
            </w:r>
            <w:r>
              <w:rPr>
                <w:lang w:val="en-US" w:eastAsia="zh-CN"/>
              </w:rPr>
              <w:t>7</w:t>
            </w:r>
            <w:r w:rsidRPr="001D1883">
              <w:rPr>
                <w:lang w:val="en-US" w:eastAsia="zh-CN"/>
              </w:rPr>
              <w:t>A</w:t>
            </w:r>
          </w:p>
          <w:p w14:paraId="0A37590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FF6EE"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490CC92"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2204DB2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2A2BD7B" w14:textId="77777777" w:rsidTr="00BA405C">
        <w:trPr>
          <w:trHeight w:val="29"/>
        </w:trPr>
        <w:tc>
          <w:tcPr>
            <w:tcW w:w="1859" w:type="dxa"/>
            <w:tcBorders>
              <w:top w:val="nil"/>
              <w:left w:val="single" w:sz="4" w:space="0" w:color="auto"/>
              <w:bottom w:val="nil"/>
              <w:right w:val="single" w:sz="4" w:space="0" w:color="auto"/>
            </w:tcBorders>
          </w:tcPr>
          <w:p w14:paraId="62D1F44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96118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C376C"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65704F9" w14:textId="77777777" w:rsidR="00017636" w:rsidRPr="00106E6B" w:rsidRDefault="00017636" w:rsidP="001A67BD">
            <w:pPr>
              <w:pStyle w:val="TAC"/>
              <w:rPr>
                <w:rFonts w:eastAsia="宋体"/>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43669D06" w14:textId="77777777" w:rsidR="00017636" w:rsidRPr="00106E6B" w:rsidRDefault="00017636" w:rsidP="001A67BD">
            <w:pPr>
              <w:pStyle w:val="TAC"/>
              <w:rPr>
                <w:rFonts w:eastAsia="宋体"/>
                <w:lang w:val="en-US" w:eastAsia="zh-CN" w:bidi="ar"/>
              </w:rPr>
            </w:pPr>
          </w:p>
        </w:tc>
      </w:tr>
      <w:tr w:rsidR="00017636" w:rsidRPr="00106E6B" w14:paraId="622A21F2" w14:textId="77777777" w:rsidTr="00BA405C">
        <w:trPr>
          <w:trHeight w:val="29"/>
        </w:trPr>
        <w:tc>
          <w:tcPr>
            <w:tcW w:w="1859" w:type="dxa"/>
            <w:tcBorders>
              <w:top w:val="nil"/>
              <w:left w:val="single" w:sz="4" w:space="0" w:color="auto"/>
              <w:bottom w:val="nil"/>
              <w:right w:val="single" w:sz="4" w:space="0" w:color="auto"/>
            </w:tcBorders>
          </w:tcPr>
          <w:p w14:paraId="484BEA6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6C5FA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DD17A" w14:textId="77777777" w:rsidR="00017636" w:rsidRPr="00106E6B" w:rsidRDefault="00017636" w:rsidP="001A67BD">
            <w:pPr>
              <w:pStyle w:val="TAC"/>
              <w:rPr>
                <w:rFonts w:eastAsia="宋体"/>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479DFF5" w14:textId="77777777" w:rsidR="00017636" w:rsidRPr="001E32DC"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42917B0B" w14:textId="77777777" w:rsidR="00017636" w:rsidRPr="00106E6B" w:rsidRDefault="00017636" w:rsidP="001A67BD">
            <w:pPr>
              <w:pStyle w:val="TAC"/>
              <w:rPr>
                <w:rFonts w:eastAsia="宋体"/>
                <w:lang w:val="en-US" w:eastAsia="zh-CN" w:bidi="ar"/>
              </w:rPr>
            </w:pPr>
          </w:p>
        </w:tc>
      </w:tr>
      <w:tr w:rsidR="00017636" w:rsidRPr="00106E6B" w14:paraId="333C6094" w14:textId="77777777" w:rsidTr="00BA405C">
        <w:trPr>
          <w:trHeight w:val="29"/>
        </w:trPr>
        <w:tc>
          <w:tcPr>
            <w:tcW w:w="1859" w:type="dxa"/>
            <w:tcBorders>
              <w:top w:val="nil"/>
              <w:left w:val="single" w:sz="4" w:space="0" w:color="auto"/>
              <w:bottom w:val="nil"/>
              <w:right w:val="single" w:sz="4" w:space="0" w:color="auto"/>
            </w:tcBorders>
          </w:tcPr>
          <w:p w14:paraId="05652FA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5E22BB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372E8"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F4BF1F2"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F8D8537" w14:textId="77777777" w:rsidR="00017636" w:rsidRPr="00106E6B" w:rsidRDefault="00017636" w:rsidP="001A67BD">
            <w:pPr>
              <w:pStyle w:val="TAC"/>
              <w:rPr>
                <w:rFonts w:eastAsia="宋体"/>
                <w:lang w:val="en-US" w:eastAsia="zh-CN" w:bidi="ar"/>
              </w:rPr>
            </w:pPr>
          </w:p>
        </w:tc>
      </w:tr>
      <w:tr w:rsidR="00017636" w:rsidRPr="00106E6B" w14:paraId="2C1353C4" w14:textId="77777777" w:rsidTr="00BA405C">
        <w:trPr>
          <w:trHeight w:val="29"/>
        </w:trPr>
        <w:tc>
          <w:tcPr>
            <w:tcW w:w="1859" w:type="dxa"/>
            <w:tcBorders>
              <w:top w:val="nil"/>
              <w:left w:val="single" w:sz="4" w:space="0" w:color="auto"/>
              <w:bottom w:val="nil"/>
              <w:right w:val="single" w:sz="4" w:space="0" w:color="auto"/>
            </w:tcBorders>
          </w:tcPr>
          <w:p w14:paraId="2E51E030"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1263C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AE165"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CF5D58E" w14:textId="77777777" w:rsidR="00017636" w:rsidRDefault="00017636" w:rsidP="001A67BD">
            <w:pPr>
              <w:pStyle w:val="TAC"/>
              <w:rPr>
                <w:rFonts w:eastAsia="宋体"/>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E0E77B6"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0C6B3B8D" w14:textId="77777777" w:rsidTr="00BA405C">
        <w:trPr>
          <w:trHeight w:val="29"/>
        </w:trPr>
        <w:tc>
          <w:tcPr>
            <w:tcW w:w="1859" w:type="dxa"/>
            <w:tcBorders>
              <w:top w:val="nil"/>
              <w:left w:val="single" w:sz="4" w:space="0" w:color="auto"/>
              <w:bottom w:val="nil"/>
              <w:right w:val="single" w:sz="4" w:space="0" w:color="auto"/>
            </w:tcBorders>
          </w:tcPr>
          <w:p w14:paraId="7C814716"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9122B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EE5700"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A8C402A" w14:textId="77777777" w:rsidR="00017636" w:rsidRDefault="00017636" w:rsidP="001A67BD">
            <w:pPr>
              <w:pStyle w:val="TAC"/>
              <w:rPr>
                <w:rFonts w:eastAsia="宋体"/>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18668B2" w14:textId="77777777" w:rsidR="00017636" w:rsidRPr="00106E6B" w:rsidRDefault="00017636" w:rsidP="001A67BD">
            <w:pPr>
              <w:pStyle w:val="TAC"/>
              <w:rPr>
                <w:rFonts w:eastAsia="宋体"/>
                <w:lang w:val="en-US" w:eastAsia="zh-CN" w:bidi="ar"/>
              </w:rPr>
            </w:pPr>
          </w:p>
        </w:tc>
      </w:tr>
      <w:tr w:rsidR="00017636" w:rsidRPr="00106E6B" w14:paraId="03999BC5" w14:textId="77777777" w:rsidTr="00BA405C">
        <w:trPr>
          <w:trHeight w:val="29"/>
        </w:trPr>
        <w:tc>
          <w:tcPr>
            <w:tcW w:w="1859" w:type="dxa"/>
            <w:tcBorders>
              <w:top w:val="nil"/>
              <w:left w:val="single" w:sz="4" w:space="0" w:color="auto"/>
              <w:bottom w:val="nil"/>
              <w:right w:val="single" w:sz="4" w:space="0" w:color="auto"/>
            </w:tcBorders>
          </w:tcPr>
          <w:p w14:paraId="08D83D42"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B2C6D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8248D1" w14:textId="77777777" w:rsidR="00017636" w:rsidRDefault="00017636" w:rsidP="001A67B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C3074A9" w14:textId="77777777" w:rsidR="00017636" w:rsidRDefault="00017636" w:rsidP="001A67BD">
            <w:pPr>
              <w:pStyle w:val="TAC"/>
              <w:rPr>
                <w:rFonts w:eastAsia="宋体"/>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9F83F1A" w14:textId="77777777" w:rsidR="00017636" w:rsidRPr="00106E6B" w:rsidRDefault="00017636" w:rsidP="001A67BD">
            <w:pPr>
              <w:pStyle w:val="TAC"/>
              <w:rPr>
                <w:rFonts w:eastAsia="宋体"/>
                <w:lang w:val="en-US" w:eastAsia="zh-CN" w:bidi="ar"/>
              </w:rPr>
            </w:pPr>
          </w:p>
        </w:tc>
      </w:tr>
      <w:tr w:rsidR="00017636" w:rsidRPr="00106E6B" w14:paraId="018EE3F1" w14:textId="77777777" w:rsidTr="00BA405C">
        <w:trPr>
          <w:trHeight w:val="29"/>
        </w:trPr>
        <w:tc>
          <w:tcPr>
            <w:tcW w:w="1859" w:type="dxa"/>
            <w:tcBorders>
              <w:top w:val="nil"/>
              <w:left w:val="single" w:sz="4" w:space="0" w:color="auto"/>
              <w:bottom w:val="nil"/>
              <w:right w:val="single" w:sz="4" w:space="0" w:color="auto"/>
            </w:tcBorders>
          </w:tcPr>
          <w:p w14:paraId="36F98772"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DCDE0B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322D62"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603FA31" w14:textId="77777777" w:rsidR="00017636" w:rsidRDefault="00017636" w:rsidP="001A67BD">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1A211BA" w14:textId="77777777" w:rsidR="00017636" w:rsidRPr="00106E6B" w:rsidRDefault="00017636" w:rsidP="001A67BD">
            <w:pPr>
              <w:pStyle w:val="TAC"/>
              <w:rPr>
                <w:rFonts w:eastAsia="宋体"/>
                <w:lang w:val="en-US" w:eastAsia="zh-CN" w:bidi="ar"/>
              </w:rPr>
            </w:pPr>
          </w:p>
        </w:tc>
      </w:tr>
      <w:tr w:rsidR="00017636" w:rsidRPr="00106E6B" w14:paraId="07D2B6DF" w14:textId="77777777" w:rsidTr="00BA405C">
        <w:trPr>
          <w:trHeight w:val="29"/>
        </w:trPr>
        <w:tc>
          <w:tcPr>
            <w:tcW w:w="1859" w:type="dxa"/>
            <w:tcBorders>
              <w:top w:val="single" w:sz="4" w:space="0" w:color="auto"/>
              <w:left w:val="single" w:sz="4" w:space="0" w:color="auto"/>
              <w:bottom w:val="nil"/>
              <w:right w:val="single" w:sz="4" w:space="0" w:color="auto"/>
            </w:tcBorders>
          </w:tcPr>
          <w:p w14:paraId="61CB4015" w14:textId="77777777" w:rsidR="00017636" w:rsidRPr="00106E6B" w:rsidRDefault="00017636" w:rsidP="001A67BD">
            <w:pPr>
              <w:pStyle w:val="TAC"/>
              <w:rPr>
                <w:rFonts w:eastAsia="宋体"/>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4D6653ED"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CA_n25A-n41A</w:t>
            </w:r>
          </w:p>
          <w:p w14:paraId="69AE786C"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CA_n25A-n66A</w:t>
            </w:r>
          </w:p>
          <w:p w14:paraId="654EB274"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CA_n25A-n77A</w:t>
            </w:r>
          </w:p>
          <w:p w14:paraId="17210993"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CA_n41A-n66A</w:t>
            </w:r>
          </w:p>
          <w:p w14:paraId="6979026C"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CA_n41A-n77A</w:t>
            </w:r>
          </w:p>
          <w:p w14:paraId="625EE803"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DF7A1D0"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007A9E3"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510D5716"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4F61881" w14:textId="77777777" w:rsidTr="00BA405C">
        <w:trPr>
          <w:trHeight w:val="29"/>
        </w:trPr>
        <w:tc>
          <w:tcPr>
            <w:tcW w:w="1859" w:type="dxa"/>
            <w:tcBorders>
              <w:top w:val="nil"/>
              <w:left w:val="single" w:sz="4" w:space="0" w:color="auto"/>
              <w:bottom w:val="nil"/>
              <w:right w:val="single" w:sz="4" w:space="0" w:color="auto"/>
            </w:tcBorders>
          </w:tcPr>
          <w:p w14:paraId="39BE2E4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0131A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DABCCB"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898B84" w14:textId="77777777" w:rsidR="00017636" w:rsidRPr="00106E6B" w:rsidRDefault="00017636" w:rsidP="001A67BD">
            <w:pPr>
              <w:pStyle w:val="TAC"/>
              <w:rPr>
                <w:rFonts w:eastAsia="宋体"/>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69BA23A3" w14:textId="77777777" w:rsidR="00017636" w:rsidRPr="00106E6B" w:rsidRDefault="00017636" w:rsidP="001A67BD">
            <w:pPr>
              <w:pStyle w:val="TAC"/>
              <w:rPr>
                <w:rFonts w:eastAsia="宋体"/>
                <w:lang w:val="en-US" w:eastAsia="zh-CN" w:bidi="ar"/>
              </w:rPr>
            </w:pPr>
          </w:p>
        </w:tc>
      </w:tr>
      <w:tr w:rsidR="00017636" w:rsidRPr="00106E6B" w14:paraId="03272E24" w14:textId="77777777" w:rsidTr="00BA405C">
        <w:trPr>
          <w:trHeight w:val="29"/>
        </w:trPr>
        <w:tc>
          <w:tcPr>
            <w:tcW w:w="1859" w:type="dxa"/>
            <w:tcBorders>
              <w:top w:val="nil"/>
              <w:left w:val="single" w:sz="4" w:space="0" w:color="auto"/>
              <w:bottom w:val="nil"/>
              <w:right w:val="single" w:sz="4" w:space="0" w:color="auto"/>
            </w:tcBorders>
          </w:tcPr>
          <w:p w14:paraId="1016E31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135F4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3AB973" w14:textId="77777777" w:rsidR="00017636" w:rsidRPr="00106E6B" w:rsidRDefault="00017636" w:rsidP="001A67BD">
            <w:pPr>
              <w:pStyle w:val="TAC"/>
              <w:rPr>
                <w:rFonts w:eastAsia="宋体"/>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2E95363" w14:textId="77777777" w:rsidR="00017636" w:rsidRPr="001E32DC"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4C30B1F0" w14:textId="77777777" w:rsidR="00017636" w:rsidRPr="00106E6B" w:rsidRDefault="00017636" w:rsidP="001A67BD">
            <w:pPr>
              <w:pStyle w:val="TAC"/>
              <w:rPr>
                <w:rFonts w:eastAsia="宋体"/>
                <w:lang w:val="en-US" w:eastAsia="zh-CN" w:bidi="ar"/>
              </w:rPr>
            </w:pPr>
          </w:p>
        </w:tc>
      </w:tr>
      <w:tr w:rsidR="00017636" w:rsidRPr="00106E6B" w14:paraId="164172AB" w14:textId="77777777" w:rsidTr="00BA405C">
        <w:trPr>
          <w:trHeight w:val="29"/>
        </w:trPr>
        <w:tc>
          <w:tcPr>
            <w:tcW w:w="1859" w:type="dxa"/>
            <w:tcBorders>
              <w:top w:val="nil"/>
              <w:left w:val="single" w:sz="4" w:space="0" w:color="auto"/>
              <w:bottom w:val="nil"/>
              <w:right w:val="single" w:sz="4" w:space="0" w:color="auto"/>
            </w:tcBorders>
          </w:tcPr>
          <w:p w14:paraId="1121DF6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B84B22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B3B8C6"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C42A4A"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1975916" w14:textId="77777777" w:rsidR="00017636" w:rsidRPr="00106E6B" w:rsidRDefault="00017636" w:rsidP="001A67BD">
            <w:pPr>
              <w:pStyle w:val="TAC"/>
              <w:rPr>
                <w:rFonts w:eastAsia="宋体"/>
                <w:lang w:val="en-US" w:eastAsia="zh-CN" w:bidi="ar"/>
              </w:rPr>
            </w:pPr>
          </w:p>
        </w:tc>
      </w:tr>
      <w:tr w:rsidR="00017636" w:rsidRPr="00106E6B" w14:paraId="3290126D" w14:textId="77777777" w:rsidTr="00BA405C">
        <w:trPr>
          <w:trHeight w:val="29"/>
        </w:trPr>
        <w:tc>
          <w:tcPr>
            <w:tcW w:w="1859" w:type="dxa"/>
            <w:tcBorders>
              <w:top w:val="nil"/>
              <w:left w:val="single" w:sz="4" w:space="0" w:color="auto"/>
              <w:bottom w:val="nil"/>
              <w:right w:val="single" w:sz="4" w:space="0" w:color="auto"/>
            </w:tcBorders>
          </w:tcPr>
          <w:p w14:paraId="67D8BD25"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DD290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7BE3A9"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ED99660" w14:textId="77777777" w:rsidR="00017636" w:rsidRDefault="00017636" w:rsidP="001A67BD">
            <w:pPr>
              <w:pStyle w:val="TAC"/>
              <w:rPr>
                <w:rFonts w:eastAsia="宋体"/>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C6AA6DC"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0598D6BF" w14:textId="77777777" w:rsidTr="00BA405C">
        <w:trPr>
          <w:trHeight w:val="29"/>
        </w:trPr>
        <w:tc>
          <w:tcPr>
            <w:tcW w:w="1859" w:type="dxa"/>
            <w:tcBorders>
              <w:top w:val="nil"/>
              <w:left w:val="single" w:sz="4" w:space="0" w:color="auto"/>
              <w:bottom w:val="nil"/>
              <w:right w:val="single" w:sz="4" w:space="0" w:color="auto"/>
            </w:tcBorders>
          </w:tcPr>
          <w:p w14:paraId="5C1FA488"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F7D37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76E50"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ACFF237" w14:textId="77777777" w:rsidR="00017636" w:rsidRDefault="00017636" w:rsidP="001A67BD">
            <w:pPr>
              <w:pStyle w:val="TAC"/>
              <w:rPr>
                <w:rFonts w:eastAsia="宋体"/>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8C0B43" w14:textId="77777777" w:rsidR="00017636" w:rsidRPr="00106E6B" w:rsidRDefault="00017636" w:rsidP="001A67BD">
            <w:pPr>
              <w:pStyle w:val="TAC"/>
              <w:rPr>
                <w:rFonts w:eastAsia="宋体"/>
                <w:lang w:val="en-US" w:eastAsia="zh-CN" w:bidi="ar"/>
              </w:rPr>
            </w:pPr>
          </w:p>
        </w:tc>
      </w:tr>
      <w:tr w:rsidR="00017636" w:rsidRPr="00106E6B" w14:paraId="2C54D1E1" w14:textId="77777777" w:rsidTr="00BA405C">
        <w:trPr>
          <w:trHeight w:val="29"/>
        </w:trPr>
        <w:tc>
          <w:tcPr>
            <w:tcW w:w="1859" w:type="dxa"/>
            <w:tcBorders>
              <w:top w:val="nil"/>
              <w:left w:val="single" w:sz="4" w:space="0" w:color="auto"/>
              <w:bottom w:val="nil"/>
              <w:right w:val="single" w:sz="4" w:space="0" w:color="auto"/>
            </w:tcBorders>
          </w:tcPr>
          <w:p w14:paraId="537302DA"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41382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1399D7" w14:textId="77777777" w:rsidR="00017636" w:rsidRDefault="00017636" w:rsidP="001A67B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601A226" w14:textId="77777777" w:rsidR="00017636" w:rsidRDefault="00017636" w:rsidP="001A67BD">
            <w:pPr>
              <w:pStyle w:val="TAC"/>
              <w:rPr>
                <w:rFonts w:eastAsia="宋体"/>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B66BDC" w14:textId="77777777" w:rsidR="00017636" w:rsidRPr="00106E6B" w:rsidRDefault="00017636" w:rsidP="001A67BD">
            <w:pPr>
              <w:pStyle w:val="TAC"/>
              <w:rPr>
                <w:rFonts w:eastAsia="宋体"/>
                <w:lang w:val="en-US" w:eastAsia="zh-CN" w:bidi="ar"/>
              </w:rPr>
            </w:pPr>
          </w:p>
        </w:tc>
      </w:tr>
      <w:tr w:rsidR="00017636" w:rsidRPr="00106E6B" w14:paraId="533FC277" w14:textId="77777777" w:rsidTr="00BA405C">
        <w:trPr>
          <w:trHeight w:val="29"/>
        </w:trPr>
        <w:tc>
          <w:tcPr>
            <w:tcW w:w="1859" w:type="dxa"/>
            <w:tcBorders>
              <w:top w:val="nil"/>
              <w:left w:val="single" w:sz="4" w:space="0" w:color="auto"/>
              <w:bottom w:val="nil"/>
              <w:right w:val="single" w:sz="4" w:space="0" w:color="auto"/>
            </w:tcBorders>
          </w:tcPr>
          <w:p w14:paraId="4D04816D"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0E6008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AEEAEC"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773C33" w14:textId="77777777" w:rsidR="00017636" w:rsidRDefault="00017636" w:rsidP="001A67BD">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4D298C" w14:textId="77777777" w:rsidR="00017636" w:rsidRPr="00106E6B" w:rsidRDefault="00017636" w:rsidP="001A67BD">
            <w:pPr>
              <w:pStyle w:val="TAC"/>
              <w:rPr>
                <w:rFonts w:eastAsia="宋体"/>
                <w:lang w:val="en-US" w:eastAsia="zh-CN" w:bidi="ar"/>
              </w:rPr>
            </w:pPr>
          </w:p>
        </w:tc>
      </w:tr>
      <w:tr w:rsidR="00017636" w:rsidRPr="00106E6B" w14:paraId="72686CCB" w14:textId="77777777" w:rsidTr="00BA405C">
        <w:trPr>
          <w:trHeight w:val="29"/>
        </w:trPr>
        <w:tc>
          <w:tcPr>
            <w:tcW w:w="1859" w:type="dxa"/>
            <w:tcBorders>
              <w:top w:val="single" w:sz="4" w:space="0" w:color="auto"/>
              <w:left w:val="single" w:sz="4" w:space="0" w:color="auto"/>
              <w:bottom w:val="nil"/>
              <w:right w:val="single" w:sz="4" w:space="0" w:color="auto"/>
            </w:tcBorders>
          </w:tcPr>
          <w:p w14:paraId="50142A91" w14:textId="77777777" w:rsidR="00017636" w:rsidRPr="00106E6B" w:rsidRDefault="00017636" w:rsidP="001A67BD">
            <w:pPr>
              <w:pStyle w:val="TAC"/>
              <w:rPr>
                <w:rFonts w:eastAsia="宋体"/>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30B1E6A0" w14:textId="77777777" w:rsidR="00017636" w:rsidRPr="00106E6B" w:rsidRDefault="00017636" w:rsidP="001A67BD">
            <w:pPr>
              <w:pStyle w:val="TAC"/>
              <w:rPr>
                <w:rFonts w:eastAsia="宋体"/>
                <w:lang w:val="en-US" w:eastAsia="zh-CN" w:bidi="ar"/>
              </w:rPr>
            </w:pPr>
            <w:r>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3E95BD2"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A745D02"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7D20E7C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EAD8443" w14:textId="77777777" w:rsidTr="00BA405C">
        <w:trPr>
          <w:trHeight w:val="29"/>
        </w:trPr>
        <w:tc>
          <w:tcPr>
            <w:tcW w:w="1859" w:type="dxa"/>
            <w:tcBorders>
              <w:top w:val="nil"/>
              <w:left w:val="single" w:sz="4" w:space="0" w:color="auto"/>
              <w:bottom w:val="nil"/>
              <w:right w:val="single" w:sz="4" w:space="0" w:color="auto"/>
            </w:tcBorders>
          </w:tcPr>
          <w:p w14:paraId="2B22AE3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835C2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73705B"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5AA166C"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392AEC06" w14:textId="77777777" w:rsidR="00017636" w:rsidRPr="00106E6B" w:rsidRDefault="00017636" w:rsidP="001A67BD">
            <w:pPr>
              <w:pStyle w:val="TAC"/>
              <w:rPr>
                <w:rFonts w:eastAsia="宋体"/>
                <w:lang w:val="en-US" w:eastAsia="zh-CN" w:bidi="ar"/>
              </w:rPr>
            </w:pPr>
          </w:p>
        </w:tc>
      </w:tr>
      <w:tr w:rsidR="00017636" w:rsidRPr="00106E6B" w14:paraId="0D0EA5AC" w14:textId="77777777" w:rsidTr="00BA405C">
        <w:trPr>
          <w:trHeight w:val="29"/>
        </w:trPr>
        <w:tc>
          <w:tcPr>
            <w:tcW w:w="1859" w:type="dxa"/>
            <w:tcBorders>
              <w:top w:val="nil"/>
              <w:left w:val="single" w:sz="4" w:space="0" w:color="auto"/>
              <w:bottom w:val="nil"/>
              <w:right w:val="single" w:sz="4" w:space="0" w:color="auto"/>
            </w:tcBorders>
          </w:tcPr>
          <w:p w14:paraId="21B7CF4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971DC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5E0600" w14:textId="77777777" w:rsidR="00017636" w:rsidRPr="00106E6B" w:rsidRDefault="00017636" w:rsidP="001A67BD">
            <w:pPr>
              <w:pStyle w:val="TAC"/>
              <w:rPr>
                <w:rFonts w:eastAsia="宋体"/>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D191C5E" w14:textId="77777777" w:rsidR="00017636" w:rsidRPr="001E32DC"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7762316A" w14:textId="77777777" w:rsidR="00017636" w:rsidRPr="00106E6B" w:rsidRDefault="00017636" w:rsidP="001A67BD">
            <w:pPr>
              <w:pStyle w:val="TAC"/>
              <w:rPr>
                <w:rFonts w:eastAsia="宋体"/>
                <w:lang w:val="en-US" w:eastAsia="zh-CN" w:bidi="ar"/>
              </w:rPr>
            </w:pPr>
          </w:p>
        </w:tc>
      </w:tr>
      <w:tr w:rsidR="00017636" w:rsidRPr="00106E6B" w14:paraId="0E1DBF3B" w14:textId="77777777" w:rsidTr="00BA405C">
        <w:trPr>
          <w:trHeight w:val="29"/>
        </w:trPr>
        <w:tc>
          <w:tcPr>
            <w:tcW w:w="1859" w:type="dxa"/>
            <w:tcBorders>
              <w:top w:val="nil"/>
              <w:left w:val="single" w:sz="4" w:space="0" w:color="auto"/>
              <w:bottom w:val="nil"/>
              <w:right w:val="single" w:sz="4" w:space="0" w:color="auto"/>
            </w:tcBorders>
          </w:tcPr>
          <w:p w14:paraId="05F67C3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C07534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348E1"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EDF910B" w14:textId="77777777" w:rsidR="00017636" w:rsidRPr="00106E6B" w:rsidRDefault="00017636" w:rsidP="001A67BD">
            <w:pPr>
              <w:pStyle w:val="TAC"/>
              <w:rPr>
                <w:rFonts w:eastAsia="宋体"/>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01CC1A68" w14:textId="77777777" w:rsidR="00017636" w:rsidRPr="00106E6B" w:rsidRDefault="00017636" w:rsidP="001A67BD">
            <w:pPr>
              <w:pStyle w:val="TAC"/>
              <w:rPr>
                <w:rFonts w:eastAsia="宋体"/>
                <w:lang w:val="en-US" w:eastAsia="zh-CN" w:bidi="ar"/>
              </w:rPr>
            </w:pPr>
          </w:p>
        </w:tc>
      </w:tr>
      <w:tr w:rsidR="00017636" w:rsidRPr="00106E6B" w14:paraId="045AE01C" w14:textId="77777777" w:rsidTr="00BA405C">
        <w:trPr>
          <w:trHeight w:val="29"/>
        </w:trPr>
        <w:tc>
          <w:tcPr>
            <w:tcW w:w="1859" w:type="dxa"/>
            <w:tcBorders>
              <w:top w:val="nil"/>
              <w:left w:val="single" w:sz="4" w:space="0" w:color="auto"/>
              <w:bottom w:val="nil"/>
              <w:right w:val="single" w:sz="4" w:space="0" w:color="auto"/>
            </w:tcBorders>
          </w:tcPr>
          <w:p w14:paraId="263DFDCC"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3E50E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286EE"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3EF5091" w14:textId="77777777" w:rsidR="00017636" w:rsidRPr="00A1115A" w:rsidRDefault="00017636" w:rsidP="001A67BD">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EF2D179"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326E7240" w14:textId="77777777" w:rsidTr="00BA405C">
        <w:trPr>
          <w:trHeight w:val="29"/>
        </w:trPr>
        <w:tc>
          <w:tcPr>
            <w:tcW w:w="1859" w:type="dxa"/>
            <w:tcBorders>
              <w:top w:val="nil"/>
              <w:left w:val="single" w:sz="4" w:space="0" w:color="auto"/>
              <w:bottom w:val="nil"/>
              <w:right w:val="single" w:sz="4" w:space="0" w:color="auto"/>
            </w:tcBorders>
          </w:tcPr>
          <w:p w14:paraId="2D543AC9"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5FF5B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62D010"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0D4DA71" w14:textId="77777777" w:rsidR="00017636" w:rsidRPr="00A1115A" w:rsidRDefault="00017636" w:rsidP="001A67BD">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0CCF8B7" w14:textId="77777777" w:rsidR="00017636" w:rsidRPr="00106E6B" w:rsidRDefault="00017636" w:rsidP="001A67BD">
            <w:pPr>
              <w:pStyle w:val="TAC"/>
              <w:rPr>
                <w:rFonts w:eastAsia="宋体"/>
                <w:lang w:val="en-US" w:eastAsia="zh-CN" w:bidi="ar"/>
              </w:rPr>
            </w:pPr>
          </w:p>
        </w:tc>
      </w:tr>
      <w:tr w:rsidR="00017636" w:rsidRPr="00106E6B" w14:paraId="5DF35B1E" w14:textId="77777777" w:rsidTr="00BA405C">
        <w:trPr>
          <w:trHeight w:val="29"/>
        </w:trPr>
        <w:tc>
          <w:tcPr>
            <w:tcW w:w="1859" w:type="dxa"/>
            <w:tcBorders>
              <w:top w:val="nil"/>
              <w:left w:val="single" w:sz="4" w:space="0" w:color="auto"/>
              <w:bottom w:val="nil"/>
              <w:right w:val="single" w:sz="4" w:space="0" w:color="auto"/>
            </w:tcBorders>
          </w:tcPr>
          <w:p w14:paraId="5221DF0F"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772C2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E67924" w14:textId="77777777" w:rsidR="00017636" w:rsidRDefault="00017636" w:rsidP="001A67B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3AC215F2" w14:textId="77777777" w:rsidR="00017636" w:rsidRPr="00A1115A" w:rsidRDefault="00017636" w:rsidP="001A67BD">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D0C3C6" w14:textId="77777777" w:rsidR="00017636" w:rsidRPr="00106E6B" w:rsidRDefault="00017636" w:rsidP="001A67BD">
            <w:pPr>
              <w:pStyle w:val="TAC"/>
              <w:rPr>
                <w:rFonts w:eastAsia="宋体"/>
                <w:lang w:val="en-US" w:eastAsia="zh-CN" w:bidi="ar"/>
              </w:rPr>
            </w:pPr>
          </w:p>
        </w:tc>
      </w:tr>
      <w:tr w:rsidR="00017636" w:rsidRPr="00106E6B" w14:paraId="2E87A416" w14:textId="77777777" w:rsidTr="00BA405C">
        <w:trPr>
          <w:trHeight w:val="29"/>
        </w:trPr>
        <w:tc>
          <w:tcPr>
            <w:tcW w:w="1859" w:type="dxa"/>
            <w:tcBorders>
              <w:top w:val="nil"/>
              <w:left w:val="single" w:sz="4" w:space="0" w:color="auto"/>
              <w:bottom w:val="nil"/>
              <w:right w:val="single" w:sz="4" w:space="0" w:color="auto"/>
            </w:tcBorders>
          </w:tcPr>
          <w:p w14:paraId="5BFB8615"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B53BAF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380EFD"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FA3CC6A" w14:textId="77777777" w:rsidR="00017636" w:rsidRPr="00A1115A" w:rsidRDefault="00017636" w:rsidP="001A67BD">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9E5C371" w14:textId="77777777" w:rsidR="00017636" w:rsidRPr="00106E6B" w:rsidRDefault="00017636" w:rsidP="001A67BD">
            <w:pPr>
              <w:pStyle w:val="TAC"/>
              <w:rPr>
                <w:rFonts w:eastAsia="宋体"/>
                <w:lang w:val="en-US" w:eastAsia="zh-CN" w:bidi="ar"/>
              </w:rPr>
            </w:pPr>
          </w:p>
        </w:tc>
      </w:tr>
      <w:tr w:rsidR="00017636" w:rsidRPr="00106E6B" w14:paraId="3C61C241" w14:textId="77777777" w:rsidTr="00BA405C">
        <w:trPr>
          <w:trHeight w:val="29"/>
        </w:trPr>
        <w:tc>
          <w:tcPr>
            <w:tcW w:w="1859" w:type="dxa"/>
            <w:tcBorders>
              <w:top w:val="single" w:sz="4" w:space="0" w:color="auto"/>
              <w:left w:val="single" w:sz="4" w:space="0" w:color="auto"/>
              <w:bottom w:val="nil"/>
              <w:right w:val="single" w:sz="4" w:space="0" w:color="auto"/>
            </w:tcBorders>
          </w:tcPr>
          <w:p w14:paraId="24AEB842" w14:textId="77777777" w:rsidR="00017636" w:rsidRPr="00106E6B" w:rsidRDefault="00017636" w:rsidP="001A67BD">
            <w:pPr>
              <w:pStyle w:val="TAC"/>
              <w:rPr>
                <w:rFonts w:eastAsia="宋体"/>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5DDF94C4" w14:textId="77777777" w:rsidR="00017636" w:rsidRPr="00476DD3" w:rsidRDefault="00017636" w:rsidP="001A67BD">
            <w:pPr>
              <w:pStyle w:val="TAC"/>
              <w:rPr>
                <w:rFonts w:cs="Arial"/>
                <w:szCs w:val="18"/>
                <w:lang w:val="en-US" w:eastAsia="zh-CN"/>
              </w:rPr>
            </w:pPr>
            <w:r w:rsidRPr="00476DD3">
              <w:rPr>
                <w:rFonts w:cs="Arial"/>
                <w:szCs w:val="18"/>
                <w:lang w:val="en-US" w:eastAsia="zh-CN"/>
              </w:rPr>
              <w:t>CA_n25A-n41A</w:t>
            </w:r>
          </w:p>
          <w:p w14:paraId="655B0668" w14:textId="77777777" w:rsidR="00017636" w:rsidRPr="00476DD3" w:rsidRDefault="00017636" w:rsidP="001A67BD">
            <w:pPr>
              <w:pStyle w:val="TAC"/>
              <w:rPr>
                <w:rFonts w:cs="Arial"/>
                <w:szCs w:val="18"/>
                <w:lang w:val="en-US" w:eastAsia="zh-CN"/>
              </w:rPr>
            </w:pPr>
            <w:r w:rsidRPr="00476DD3">
              <w:rPr>
                <w:rFonts w:cs="Arial"/>
                <w:szCs w:val="18"/>
                <w:lang w:val="en-US" w:eastAsia="zh-CN"/>
              </w:rPr>
              <w:t>CA_n25A-n66A</w:t>
            </w:r>
          </w:p>
          <w:p w14:paraId="7011B080" w14:textId="77777777" w:rsidR="00017636" w:rsidRPr="00476DD3" w:rsidRDefault="00017636" w:rsidP="001A67BD">
            <w:pPr>
              <w:pStyle w:val="TAC"/>
              <w:rPr>
                <w:rFonts w:cs="Arial"/>
                <w:szCs w:val="18"/>
                <w:lang w:val="en-US" w:eastAsia="zh-CN"/>
              </w:rPr>
            </w:pPr>
            <w:r w:rsidRPr="00476DD3">
              <w:rPr>
                <w:rFonts w:cs="Arial"/>
                <w:szCs w:val="18"/>
                <w:lang w:val="en-US" w:eastAsia="zh-CN"/>
              </w:rPr>
              <w:t>CA_n25A-n78A</w:t>
            </w:r>
          </w:p>
          <w:p w14:paraId="71AD0DD7" w14:textId="77777777" w:rsidR="00017636" w:rsidRPr="00476DD3" w:rsidRDefault="00017636" w:rsidP="001A67BD">
            <w:pPr>
              <w:pStyle w:val="TAC"/>
              <w:rPr>
                <w:rFonts w:cs="Arial"/>
                <w:szCs w:val="18"/>
                <w:lang w:val="en-US" w:eastAsia="zh-CN"/>
              </w:rPr>
            </w:pPr>
            <w:r w:rsidRPr="00476DD3">
              <w:rPr>
                <w:rFonts w:cs="Arial"/>
                <w:szCs w:val="18"/>
                <w:lang w:val="en-US" w:eastAsia="zh-CN"/>
              </w:rPr>
              <w:t>CA_n41A-n66A</w:t>
            </w:r>
          </w:p>
          <w:p w14:paraId="16F8EE50" w14:textId="77777777" w:rsidR="00017636" w:rsidRPr="00476DD3" w:rsidRDefault="00017636" w:rsidP="001A67BD">
            <w:pPr>
              <w:pStyle w:val="TAC"/>
              <w:rPr>
                <w:rFonts w:cs="Arial"/>
                <w:szCs w:val="18"/>
                <w:lang w:val="en-US" w:eastAsia="zh-CN"/>
              </w:rPr>
            </w:pPr>
            <w:r w:rsidRPr="00476DD3">
              <w:rPr>
                <w:rFonts w:cs="Arial"/>
                <w:szCs w:val="18"/>
                <w:lang w:val="en-US" w:eastAsia="zh-CN"/>
              </w:rPr>
              <w:t>CA_n41A-n78A</w:t>
            </w:r>
          </w:p>
          <w:p w14:paraId="66DB3A9E" w14:textId="77777777" w:rsidR="00017636" w:rsidRPr="00106E6B" w:rsidRDefault="00017636" w:rsidP="001A67BD">
            <w:pPr>
              <w:pStyle w:val="TAC"/>
              <w:rPr>
                <w:rFonts w:eastAsia="宋体"/>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64AB26" w14:textId="77777777" w:rsidR="00017636" w:rsidRPr="00106E6B" w:rsidRDefault="00017636" w:rsidP="001A67BD">
            <w:pPr>
              <w:pStyle w:val="TAC"/>
              <w:rPr>
                <w:rFonts w:eastAsia="宋体"/>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8068BEC"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3E32C2A3"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3CC4516" w14:textId="77777777" w:rsidTr="00BA405C">
        <w:trPr>
          <w:trHeight w:val="29"/>
        </w:trPr>
        <w:tc>
          <w:tcPr>
            <w:tcW w:w="1859" w:type="dxa"/>
            <w:tcBorders>
              <w:top w:val="nil"/>
              <w:left w:val="single" w:sz="4" w:space="0" w:color="auto"/>
              <w:bottom w:val="nil"/>
              <w:right w:val="single" w:sz="4" w:space="0" w:color="auto"/>
            </w:tcBorders>
          </w:tcPr>
          <w:p w14:paraId="0D6605B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F5151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7F41E" w14:textId="77777777" w:rsidR="00017636" w:rsidRPr="00106E6B" w:rsidRDefault="00017636" w:rsidP="001A67BD">
            <w:pPr>
              <w:pStyle w:val="TAC"/>
              <w:rPr>
                <w:rFonts w:eastAsia="宋体"/>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39D0309"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598A2578" w14:textId="77777777" w:rsidR="00017636" w:rsidRPr="00106E6B" w:rsidRDefault="00017636" w:rsidP="001A67BD">
            <w:pPr>
              <w:pStyle w:val="TAC"/>
              <w:rPr>
                <w:rFonts w:eastAsia="宋体"/>
                <w:lang w:val="en-US" w:eastAsia="zh-CN" w:bidi="ar"/>
              </w:rPr>
            </w:pPr>
          </w:p>
        </w:tc>
      </w:tr>
      <w:tr w:rsidR="00017636" w:rsidRPr="00106E6B" w14:paraId="0B81E683" w14:textId="77777777" w:rsidTr="00BA405C">
        <w:trPr>
          <w:trHeight w:val="29"/>
        </w:trPr>
        <w:tc>
          <w:tcPr>
            <w:tcW w:w="1859" w:type="dxa"/>
            <w:tcBorders>
              <w:top w:val="nil"/>
              <w:left w:val="single" w:sz="4" w:space="0" w:color="auto"/>
              <w:bottom w:val="nil"/>
              <w:right w:val="single" w:sz="4" w:space="0" w:color="auto"/>
            </w:tcBorders>
          </w:tcPr>
          <w:p w14:paraId="6E83245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155AF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50B032" w14:textId="77777777" w:rsidR="00017636" w:rsidRPr="00106E6B" w:rsidRDefault="00017636" w:rsidP="001A67BD">
            <w:pPr>
              <w:pStyle w:val="TAC"/>
              <w:rPr>
                <w:rFonts w:eastAsia="宋体"/>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84338D" w14:textId="77777777" w:rsidR="00017636" w:rsidRPr="001E32DC"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6ABA6357" w14:textId="77777777" w:rsidR="00017636" w:rsidRPr="00106E6B" w:rsidRDefault="00017636" w:rsidP="001A67BD">
            <w:pPr>
              <w:pStyle w:val="TAC"/>
              <w:rPr>
                <w:rFonts w:eastAsia="宋体"/>
                <w:lang w:val="en-US" w:eastAsia="zh-CN" w:bidi="ar"/>
              </w:rPr>
            </w:pPr>
          </w:p>
        </w:tc>
      </w:tr>
      <w:tr w:rsidR="00017636" w:rsidRPr="00106E6B" w14:paraId="4F62D2EE" w14:textId="77777777" w:rsidTr="00BA405C">
        <w:trPr>
          <w:trHeight w:val="29"/>
        </w:trPr>
        <w:tc>
          <w:tcPr>
            <w:tcW w:w="1859" w:type="dxa"/>
            <w:tcBorders>
              <w:top w:val="nil"/>
              <w:left w:val="single" w:sz="4" w:space="0" w:color="auto"/>
              <w:bottom w:val="nil"/>
              <w:right w:val="single" w:sz="4" w:space="0" w:color="auto"/>
            </w:tcBorders>
          </w:tcPr>
          <w:p w14:paraId="1174EFB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E1D9EF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6949BE" w14:textId="77777777" w:rsidR="00017636" w:rsidRPr="00106E6B" w:rsidRDefault="00017636" w:rsidP="001A67BD">
            <w:pPr>
              <w:pStyle w:val="TAC"/>
              <w:rPr>
                <w:rFonts w:eastAsia="宋体"/>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F3EE534"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AEBB3F0" w14:textId="77777777" w:rsidR="00017636" w:rsidRPr="00106E6B" w:rsidRDefault="00017636" w:rsidP="001A67BD">
            <w:pPr>
              <w:pStyle w:val="TAC"/>
              <w:rPr>
                <w:rFonts w:eastAsia="宋体"/>
                <w:lang w:val="en-US" w:eastAsia="zh-CN" w:bidi="ar"/>
              </w:rPr>
            </w:pPr>
          </w:p>
        </w:tc>
      </w:tr>
      <w:tr w:rsidR="00017636" w:rsidRPr="00106E6B" w14:paraId="754F87DC" w14:textId="77777777" w:rsidTr="00BA405C">
        <w:trPr>
          <w:trHeight w:val="29"/>
        </w:trPr>
        <w:tc>
          <w:tcPr>
            <w:tcW w:w="1859" w:type="dxa"/>
            <w:tcBorders>
              <w:top w:val="single" w:sz="4" w:space="0" w:color="auto"/>
              <w:left w:val="single" w:sz="4" w:space="0" w:color="auto"/>
              <w:bottom w:val="nil"/>
              <w:right w:val="single" w:sz="4" w:space="0" w:color="auto"/>
            </w:tcBorders>
          </w:tcPr>
          <w:p w14:paraId="1D42DF03" w14:textId="77777777" w:rsidR="00017636" w:rsidRPr="00106E6B" w:rsidRDefault="00017636" w:rsidP="001A67BD">
            <w:pPr>
              <w:pStyle w:val="TAC"/>
              <w:rPr>
                <w:rFonts w:eastAsia="宋体"/>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297234CE" w14:textId="77777777" w:rsidR="00017636" w:rsidRPr="00476DD3" w:rsidRDefault="00017636" w:rsidP="001A67BD">
            <w:pPr>
              <w:pStyle w:val="TAC"/>
              <w:rPr>
                <w:rFonts w:cs="Arial"/>
                <w:szCs w:val="18"/>
                <w:lang w:val="en-US" w:eastAsia="zh-CN"/>
              </w:rPr>
            </w:pPr>
            <w:r w:rsidRPr="00476DD3">
              <w:rPr>
                <w:rFonts w:cs="Arial"/>
                <w:szCs w:val="18"/>
                <w:lang w:val="en-US" w:eastAsia="zh-CN"/>
              </w:rPr>
              <w:t>CA_n25A-n41A</w:t>
            </w:r>
          </w:p>
          <w:p w14:paraId="1D609DF4" w14:textId="77777777" w:rsidR="00017636" w:rsidRPr="00476DD3" w:rsidRDefault="00017636" w:rsidP="001A67BD">
            <w:pPr>
              <w:pStyle w:val="TAC"/>
              <w:rPr>
                <w:rFonts w:cs="Arial"/>
                <w:szCs w:val="18"/>
                <w:lang w:val="en-US" w:eastAsia="zh-CN"/>
              </w:rPr>
            </w:pPr>
            <w:r w:rsidRPr="00476DD3">
              <w:rPr>
                <w:rFonts w:cs="Arial"/>
                <w:szCs w:val="18"/>
                <w:lang w:val="en-US" w:eastAsia="zh-CN"/>
              </w:rPr>
              <w:t>CA_n25A-n66A</w:t>
            </w:r>
          </w:p>
          <w:p w14:paraId="1E984853" w14:textId="77777777" w:rsidR="00017636" w:rsidRPr="00476DD3" w:rsidRDefault="00017636" w:rsidP="001A67BD">
            <w:pPr>
              <w:pStyle w:val="TAC"/>
              <w:rPr>
                <w:rFonts w:cs="Arial"/>
                <w:szCs w:val="18"/>
                <w:lang w:val="en-US" w:eastAsia="zh-CN"/>
              </w:rPr>
            </w:pPr>
            <w:r w:rsidRPr="00476DD3">
              <w:rPr>
                <w:rFonts w:cs="Arial"/>
                <w:szCs w:val="18"/>
                <w:lang w:val="en-US" w:eastAsia="zh-CN"/>
              </w:rPr>
              <w:t>CA_n25A-n78A</w:t>
            </w:r>
          </w:p>
          <w:p w14:paraId="531B51D9" w14:textId="77777777" w:rsidR="00017636" w:rsidRPr="00476DD3" w:rsidRDefault="00017636" w:rsidP="001A67BD">
            <w:pPr>
              <w:pStyle w:val="TAC"/>
              <w:rPr>
                <w:rFonts w:cs="Arial"/>
                <w:szCs w:val="18"/>
                <w:lang w:val="en-US" w:eastAsia="zh-CN"/>
              </w:rPr>
            </w:pPr>
            <w:r w:rsidRPr="00476DD3">
              <w:rPr>
                <w:rFonts w:cs="Arial"/>
                <w:szCs w:val="18"/>
                <w:lang w:val="en-US" w:eastAsia="zh-CN"/>
              </w:rPr>
              <w:t>CA_n41A-n66A</w:t>
            </w:r>
          </w:p>
          <w:p w14:paraId="5A1FC66D" w14:textId="77777777" w:rsidR="00017636" w:rsidRPr="00476DD3" w:rsidRDefault="00017636" w:rsidP="001A67BD">
            <w:pPr>
              <w:pStyle w:val="TAC"/>
              <w:rPr>
                <w:rFonts w:cs="Arial"/>
                <w:szCs w:val="18"/>
                <w:lang w:val="en-US" w:eastAsia="zh-CN"/>
              </w:rPr>
            </w:pPr>
            <w:r w:rsidRPr="00476DD3">
              <w:rPr>
                <w:rFonts w:cs="Arial"/>
                <w:szCs w:val="18"/>
                <w:lang w:val="en-US" w:eastAsia="zh-CN"/>
              </w:rPr>
              <w:t>CA_n41A-n78A</w:t>
            </w:r>
          </w:p>
          <w:p w14:paraId="100C2036" w14:textId="77777777" w:rsidR="00017636" w:rsidRPr="00106E6B" w:rsidRDefault="00017636" w:rsidP="001A67BD">
            <w:pPr>
              <w:pStyle w:val="TAC"/>
              <w:rPr>
                <w:rFonts w:eastAsia="宋体"/>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3C7E93" w14:textId="77777777" w:rsidR="00017636" w:rsidRPr="00106E6B" w:rsidRDefault="00017636" w:rsidP="001A67BD">
            <w:pPr>
              <w:pStyle w:val="TAC"/>
              <w:rPr>
                <w:rFonts w:eastAsia="宋体"/>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7D0A7C3"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1AC0E64B"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1902B07" w14:textId="77777777" w:rsidTr="00BA405C">
        <w:trPr>
          <w:trHeight w:val="29"/>
        </w:trPr>
        <w:tc>
          <w:tcPr>
            <w:tcW w:w="1859" w:type="dxa"/>
            <w:tcBorders>
              <w:top w:val="nil"/>
              <w:left w:val="single" w:sz="4" w:space="0" w:color="auto"/>
              <w:bottom w:val="nil"/>
              <w:right w:val="single" w:sz="4" w:space="0" w:color="auto"/>
            </w:tcBorders>
          </w:tcPr>
          <w:p w14:paraId="071C011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86317C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475F3" w14:textId="77777777" w:rsidR="00017636" w:rsidRPr="00106E6B" w:rsidRDefault="00017636" w:rsidP="001A67BD">
            <w:pPr>
              <w:pStyle w:val="TAC"/>
              <w:rPr>
                <w:rFonts w:eastAsia="宋体"/>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67DD5C1"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747E04EF" w14:textId="77777777" w:rsidR="00017636" w:rsidRPr="00106E6B" w:rsidRDefault="00017636" w:rsidP="001A67BD">
            <w:pPr>
              <w:pStyle w:val="TAC"/>
              <w:rPr>
                <w:rFonts w:eastAsia="宋体"/>
                <w:lang w:val="en-US" w:eastAsia="zh-CN" w:bidi="ar"/>
              </w:rPr>
            </w:pPr>
          </w:p>
        </w:tc>
      </w:tr>
      <w:tr w:rsidR="00017636" w:rsidRPr="00106E6B" w14:paraId="46820055" w14:textId="77777777" w:rsidTr="00BA405C">
        <w:trPr>
          <w:trHeight w:val="29"/>
        </w:trPr>
        <w:tc>
          <w:tcPr>
            <w:tcW w:w="1859" w:type="dxa"/>
            <w:tcBorders>
              <w:top w:val="nil"/>
              <w:left w:val="single" w:sz="4" w:space="0" w:color="auto"/>
              <w:bottom w:val="nil"/>
              <w:right w:val="single" w:sz="4" w:space="0" w:color="auto"/>
            </w:tcBorders>
          </w:tcPr>
          <w:p w14:paraId="32CF7C1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D8624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405660" w14:textId="77777777" w:rsidR="00017636" w:rsidRPr="00106E6B" w:rsidRDefault="00017636" w:rsidP="001A67BD">
            <w:pPr>
              <w:pStyle w:val="TAC"/>
              <w:rPr>
                <w:rFonts w:eastAsia="宋体"/>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33E8D5F" w14:textId="77777777" w:rsidR="00017636" w:rsidRPr="001E32DC"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71C24FF3" w14:textId="77777777" w:rsidR="00017636" w:rsidRPr="00106E6B" w:rsidRDefault="00017636" w:rsidP="001A67BD">
            <w:pPr>
              <w:pStyle w:val="TAC"/>
              <w:rPr>
                <w:rFonts w:eastAsia="宋体"/>
                <w:lang w:val="en-US" w:eastAsia="zh-CN" w:bidi="ar"/>
              </w:rPr>
            </w:pPr>
          </w:p>
        </w:tc>
      </w:tr>
      <w:tr w:rsidR="00017636" w:rsidRPr="00106E6B" w14:paraId="25A76310" w14:textId="77777777" w:rsidTr="00BA405C">
        <w:trPr>
          <w:trHeight w:val="29"/>
        </w:trPr>
        <w:tc>
          <w:tcPr>
            <w:tcW w:w="1859" w:type="dxa"/>
            <w:tcBorders>
              <w:top w:val="nil"/>
              <w:left w:val="single" w:sz="4" w:space="0" w:color="auto"/>
              <w:bottom w:val="nil"/>
              <w:right w:val="single" w:sz="4" w:space="0" w:color="auto"/>
            </w:tcBorders>
          </w:tcPr>
          <w:p w14:paraId="04539BD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68D59B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7DBE8" w14:textId="77777777" w:rsidR="00017636" w:rsidRPr="00106E6B" w:rsidRDefault="00017636" w:rsidP="001A67BD">
            <w:pPr>
              <w:pStyle w:val="TAC"/>
              <w:rPr>
                <w:rFonts w:eastAsia="宋体"/>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7C3AFB" w14:textId="77777777" w:rsidR="00017636" w:rsidRPr="00106E6B" w:rsidRDefault="00017636" w:rsidP="001A67BD">
            <w:pPr>
              <w:pStyle w:val="TAC"/>
              <w:rPr>
                <w:rFonts w:eastAsia="宋体"/>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7FEF9801" w14:textId="77777777" w:rsidR="00017636" w:rsidRPr="00106E6B" w:rsidRDefault="00017636" w:rsidP="001A67BD">
            <w:pPr>
              <w:pStyle w:val="TAC"/>
              <w:rPr>
                <w:rFonts w:eastAsia="宋体"/>
                <w:lang w:val="en-US" w:eastAsia="zh-CN" w:bidi="ar"/>
              </w:rPr>
            </w:pPr>
          </w:p>
        </w:tc>
      </w:tr>
      <w:tr w:rsidR="00017636" w:rsidRPr="00106E6B" w14:paraId="2120DC42" w14:textId="77777777" w:rsidTr="00BA405C">
        <w:trPr>
          <w:trHeight w:val="29"/>
        </w:trPr>
        <w:tc>
          <w:tcPr>
            <w:tcW w:w="1859" w:type="dxa"/>
            <w:tcBorders>
              <w:top w:val="single" w:sz="4" w:space="0" w:color="auto"/>
              <w:left w:val="single" w:sz="4" w:space="0" w:color="auto"/>
              <w:bottom w:val="nil"/>
              <w:right w:val="single" w:sz="4" w:space="0" w:color="auto"/>
            </w:tcBorders>
          </w:tcPr>
          <w:p w14:paraId="21902AAA" w14:textId="77777777" w:rsidR="00017636" w:rsidRPr="00106E6B" w:rsidRDefault="00017636" w:rsidP="001A67BD">
            <w:pPr>
              <w:pStyle w:val="TAC"/>
              <w:rPr>
                <w:rFonts w:eastAsia="宋体"/>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32C18B08"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CA_n25A-n41A</w:t>
            </w:r>
          </w:p>
          <w:p w14:paraId="45FF927D"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CA_n25A-n71A</w:t>
            </w:r>
          </w:p>
          <w:p w14:paraId="78A3A46B"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CA_n25A-n77A</w:t>
            </w:r>
          </w:p>
          <w:p w14:paraId="38E78300"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CA_n41A-n71A</w:t>
            </w:r>
          </w:p>
          <w:p w14:paraId="249960A8"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CA_n41A-n77A</w:t>
            </w:r>
          </w:p>
          <w:p w14:paraId="2B1DD5B7"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29C884D"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A25BC01"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54AA378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A860AE5" w14:textId="77777777" w:rsidTr="00BA405C">
        <w:trPr>
          <w:trHeight w:val="29"/>
        </w:trPr>
        <w:tc>
          <w:tcPr>
            <w:tcW w:w="1859" w:type="dxa"/>
            <w:tcBorders>
              <w:top w:val="nil"/>
              <w:left w:val="single" w:sz="4" w:space="0" w:color="auto"/>
              <w:bottom w:val="nil"/>
              <w:right w:val="single" w:sz="4" w:space="0" w:color="auto"/>
            </w:tcBorders>
          </w:tcPr>
          <w:p w14:paraId="04AE9BE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9EE0A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1D3F4F"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0128EF8"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23038EB2" w14:textId="77777777" w:rsidR="00017636" w:rsidRPr="00106E6B" w:rsidRDefault="00017636" w:rsidP="001A67BD">
            <w:pPr>
              <w:pStyle w:val="TAC"/>
              <w:rPr>
                <w:rFonts w:eastAsia="宋体"/>
                <w:lang w:val="en-US" w:eastAsia="zh-CN" w:bidi="ar"/>
              </w:rPr>
            </w:pPr>
          </w:p>
        </w:tc>
      </w:tr>
      <w:tr w:rsidR="00017636" w:rsidRPr="00106E6B" w14:paraId="0753A671" w14:textId="77777777" w:rsidTr="00BA405C">
        <w:trPr>
          <w:trHeight w:val="29"/>
        </w:trPr>
        <w:tc>
          <w:tcPr>
            <w:tcW w:w="1859" w:type="dxa"/>
            <w:tcBorders>
              <w:top w:val="nil"/>
              <w:left w:val="single" w:sz="4" w:space="0" w:color="auto"/>
              <w:bottom w:val="nil"/>
              <w:right w:val="single" w:sz="4" w:space="0" w:color="auto"/>
            </w:tcBorders>
          </w:tcPr>
          <w:p w14:paraId="635CD0E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C7F6D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5F278" w14:textId="77777777" w:rsidR="00017636" w:rsidRPr="00106E6B" w:rsidRDefault="00017636" w:rsidP="001A67BD">
            <w:pPr>
              <w:pStyle w:val="TAC"/>
              <w:rPr>
                <w:rFonts w:eastAsia="宋体"/>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043C760"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3448949" w14:textId="77777777" w:rsidR="00017636" w:rsidRPr="00106E6B" w:rsidRDefault="00017636" w:rsidP="001A67BD">
            <w:pPr>
              <w:pStyle w:val="TAC"/>
              <w:rPr>
                <w:rFonts w:eastAsia="宋体"/>
                <w:lang w:val="en-US" w:eastAsia="zh-CN" w:bidi="ar"/>
              </w:rPr>
            </w:pPr>
          </w:p>
        </w:tc>
      </w:tr>
      <w:tr w:rsidR="00017636" w:rsidRPr="00106E6B" w14:paraId="2739F7F4" w14:textId="77777777" w:rsidTr="00BA405C">
        <w:trPr>
          <w:trHeight w:val="29"/>
        </w:trPr>
        <w:tc>
          <w:tcPr>
            <w:tcW w:w="1859" w:type="dxa"/>
            <w:tcBorders>
              <w:top w:val="nil"/>
              <w:left w:val="single" w:sz="4" w:space="0" w:color="auto"/>
              <w:bottom w:val="nil"/>
              <w:right w:val="single" w:sz="4" w:space="0" w:color="auto"/>
            </w:tcBorders>
          </w:tcPr>
          <w:p w14:paraId="2F24E64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5A26E6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7366DA"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D3D7A75"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A8FBC5C" w14:textId="77777777" w:rsidR="00017636" w:rsidRPr="00106E6B" w:rsidRDefault="00017636" w:rsidP="001A67BD">
            <w:pPr>
              <w:pStyle w:val="TAC"/>
              <w:rPr>
                <w:rFonts w:eastAsia="宋体"/>
                <w:lang w:val="en-US" w:eastAsia="zh-CN" w:bidi="ar"/>
              </w:rPr>
            </w:pPr>
          </w:p>
        </w:tc>
      </w:tr>
      <w:tr w:rsidR="00017636" w:rsidRPr="00106E6B" w14:paraId="0D6437E9" w14:textId="77777777" w:rsidTr="00BA405C">
        <w:trPr>
          <w:trHeight w:val="29"/>
        </w:trPr>
        <w:tc>
          <w:tcPr>
            <w:tcW w:w="1859" w:type="dxa"/>
            <w:tcBorders>
              <w:top w:val="nil"/>
              <w:left w:val="single" w:sz="4" w:space="0" w:color="auto"/>
              <w:bottom w:val="nil"/>
              <w:right w:val="single" w:sz="4" w:space="0" w:color="auto"/>
            </w:tcBorders>
          </w:tcPr>
          <w:p w14:paraId="75EA2002"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DADAC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89781"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8A91012" w14:textId="77777777" w:rsidR="00017636" w:rsidRDefault="00017636" w:rsidP="001A67BD">
            <w:pPr>
              <w:pStyle w:val="TAC"/>
              <w:rPr>
                <w:rFonts w:eastAsia="宋体"/>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8DA6513"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02F60B86" w14:textId="77777777" w:rsidTr="00BA405C">
        <w:trPr>
          <w:trHeight w:val="29"/>
        </w:trPr>
        <w:tc>
          <w:tcPr>
            <w:tcW w:w="1859" w:type="dxa"/>
            <w:tcBorders>
              <w:top w:val="nil"/>
              <w:left w:val="single" w:sz="4" w:space="0" w:color="auto"/>
              <w:bottom w:val="nil"/>
              <w:right w:val="single" w:sz="4" w:space="0" w:color="auto"/>
            </w:tcBorders>
          </w:tcPr>
          <w:p w14:paraId="58C1AD5A"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24290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4657B2"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49F07F3" w14:textId="77777777" w:rsidR="00017636" w:rsidRDefault="00017636" w:rsidP="001A67BD">
            <w:pPr>
              <w:pStyle w:val="TAC"/>
              <w:rPr>
                <w:rFonts w:eastAsia="宋体"/>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400EFA3" w14:textId="77777777" w:rsidR="00017636" w:rsidRPr="00106E6B" w:rsidRDefault="00017636" w:rsidP="001A67BD">
            <w:pPr>
              <w:pStyle w:val="TAC"/>
              <w:rPr>
                <w:rFonts w:eastAsia="宋体"/>
                <w:lang w:val="en-US" w:eastAsia="zh-CN" w:bidi="ar"/>
              </w:rPr>
            </w:pPr>
          </w:p>
        </w:tc>
      </w:tr>
      <w:tr w:rsidR="00017636" w:rsidRPr="00106E6B" w14:paraId="395DEDCA" w14:textId="77777777" w:rsidTr="00BA405C">
        <w:trPr>
          <w:trHeight w:val="29"/>
        </w:trPr>
        <w:tc>
          <w:tcPr>
            <w:tcW w:w="1859" w:type="dxa"/>
            <w:tcBorders>
              <w:top w:val="nil"/>
              <w:left w:val="single" w:sz="4" w:space="0" w:color="auto"/>
              <w:bottom w:val="nil"/>
              <w:right w:val="single" w:sz="4" w:space="0" w:color="auto"/>
            </w:tcBorders>
          </w:tcPr>
          <w:p w14:paraId="3424B5D9"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61191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0BFD8A" w14:textId="77777777" w:rsidR="00017636" w:rsidRDefault="00017636" w:rsidP="001A67B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60A78EB" w14:textId="77777777" w:rsidR="00017636" w:rsidRDefault="00017636" w:rsidP="001A67BD">
            <w:pPr>
              <w:pStyle w:val="TAC"/>
              <w:rPr>
                <w:rFonts w:eastAsia="宋体"/>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ACD846B" w14:textId="77777777" w:rsidR="00017636" w:rsidRPr="00106E6B" w:rsidRDefault="00017636" w:rsidP="001A67BD">
            <w:pPr>
              <w:pStyle w:val="TAC"/>
              <w:rPr>
                <w:rFonts w:eastAsia="宋体"/>
                <w:lang w:val="en-US" w:eastAsia="zh-CN" w:bidi="ar"/>
              </w:rPr>
            </w:pPr>
          </w:p>
        </w:tc>
      </w:tr>
      <w:tr w:rsidR="00017636" w:rsidRPr="00106E6B" w14:paraId="765C5292" w14:textId="77777777" w:rsidTr="00BA405C">
        <w:trPr>
          <w:trHeight w:val="29"/>
        </w:trPr>
        <w:tc>
          <w:tcPr>
            <w:tcW w:w="1859" w:type="dxa"/>
            <w:tcBorders>
              <w:top w:val="nil"/>
              <w:left w:val="single" w:sz="4" w:space="0" w:color="auto"/>
              <w:bottom w:val="nil"/>
              <w:right w:val="single" w:sz="4" w:space="0" w:color="auto"/>
            </w:tcBorders>
          </w:tcPr>
          <w:p w14:paraId="63782E08"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48AC5F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D98580"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5E34122" w14:textId="77777777" w:rsidR="00017636" w:rsidRDefault="00017636" w:rsidP="001A67BD">
            <w:pPr>
              <w:pStyle w:val="TAC"/>
              <w:rPr>
                <w:rFonts w:eastAsia="宋体"/>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A46BA0D" w14:textId="77777777" w:rsidR="00017636" w:rsidRPr="00106E6B" w:rsidRDefault="00017636" w:rsidP="001A67BD">
            <w:pPr>
              <w:pStyle w:val="TAC"/>
              <w:rPr>
                <w:rFonts w:eastAsia="宋体"/>
                <w:lang w:val="en-US" w:eastAsia="zh-CN" w:bidi="ar"/>
              </w:rPr>
            </w:pPr>
          </w:p>
        </w:tc>
      </w:tr>
      <w:tr w:rsidR="00017636" w:rsidRPr="00106E6B" w14:paraId="64EE8849" w14:textId="77777777" w:rsidTr="00BA405C">
        <w:trPr>
          <w:trHeight w:val="29"/>
        </w:trPr>
        <w:tc>
          <w:tcPr>
            <w:tcW w:w="1859" w:type="dxa"/>
            <w:tcBorders>
              <w:top w:val="single" w:sz="4" w:space="0" w:color="auto"/>
              <w:left w:val="single" w:sz="4" w:space="0" w:color="auto"/>
              <w:bottom w:val="nil"/>
              <w:right w:val="single" w:sz="4" w:space="0" w:color="auto"/>
            </w:tcBorders>
          </w:tcPr>
          <w:p w14:paraId="4ED8A0AD" w14:textId="77777777" w:rsidR="00017636" w:rsidRPr="00106E6B" w:rsidRDefault="00017636" w:rsidP="001A67BD">
            <w:pPr>
              <w:pStyle w:val="TAC"/>
              <w:rPr>
                <w:rFonts w:eastAsia="宋体"/>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6798ED94"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CA_n25A-n41A</w:t>
            </w:r>
          </w:p>
          <w:p w14:paraId="70DF33B5"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CA_n25A-n71A</w:t>
            </w:r>
          </w:p>
          <w:p w14:paraId="3DCFAB01"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CA_n25A-n77A</w:t>
            </w:r>
          </w:p>
          <w:p w14:paraId="62E00FC4"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CA_n41A-n71A</w:t>
            </w:r>
          </w:p>
          <w:p w14:paraId="48C9BA34"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CA_n41A-n77A</w:t>
            </w:r>
          </w:p>
          <w:p w14:paraId="7DF93B39"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5D61EDD8"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0EE664A"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24D6F129"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398E681" w14:textId="77777777" w:rsidTr="00BA405C">
        <w:trPr>
          <w:trHeight w:val="29"/>
        </w:trPr>
        <w:tc>
          <w:tcPr>
            <w:tcW w:w="1859" w:type="dxa"/>
            <w:tcBorders>
              <w:top w:val="nil"/>
              <w:left w:val="single" w:sz="4" w:space="0" w:color="auto"/>
              <w:bottom w:val="nil"/>
              <w:right w:val="single" w:sz="4" w:space="0" w:color="auto"/>
            </w:tcBorders>
          </w:tcPr>
          <w:p w14:paraId="2DEF42E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E7088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E6CF3"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5E65435" w14:textId="77777777" w:rsidR="00017636" w:rsidRPr="00106E6B" w:rsidRDefault="00017636" w:rsidP="001A67BD">
            <w:pPr>
              <w:pStyle w:val="TAC"/>
              <w:rPr>
                <w:rFonts w:eastAsia="宋体"/>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30395C5B" w14:textId="77777777" w:rsidR="00017636" w:rsidRPr="00106E6B" w:rsidRDefault="00017636" w:rsidP="001A67BD">
            <w:pPr>
              <w:pStyle w:val="TAC"/>
              <w:rPr>
                <w:rFonts w:eastAsia="宋体"/>
                <w:lang w:val="en-US" w:eastAsia="zh-CN" w:bidi="ar"/>
              </w:rPr>
            </w:pPr>
          </w:p>
        </w:tc>
      </w:tr>
      <w:tr w:rsidR="00017636" w:rsidRPr="00106E6B" w14:paraId="47E2A1C4" w14:textId="77777777" w:rsidTr="00BA405C">
        <w:trPr>
          <w:trHeight w:val="29"/>
        </w:trPr>
        <w:tc>
          <w:tcPr>
            <w:tcW w:w="1859" w:type="dxa"/>
            <w:tcBorders>
              <w:top w:val="nil"/>
              <w:left w:val="single" w:sz="4" w:space="0" w:color="auto"/>
              <w:bottom w:val="nil"/>
              <w:right w:val="single" w:sz="4" w:space="0" w:color="auto"/>
            </w:tcBorders>
          </w:tcPr>
          <w:p w14:paraId="3BCF955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A1FAF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25719A" w14:textId="77777777" w:rsidR="00017636" w:rsidRPr="00106E6B" w:rsidRDefault="00017636" w:rsidP="001A67BD">
            <w:pPr>
              <w:pStyle w:val="TAC"/>
              <w:rPr>
                <w:rFonts w:eastAsia="宋体"/>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18410AB"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2801CEE" w14:textId="77777777" w:rsidR="00017636" w:rsidRPr="00106E6B" w:rsidRDefault="00017636" w:rsidP="001A67BD">
            <w:pPr>
              <w:pStyle w:val="TAC"/>
              <w:rPr>
                <w:rFonts w:eastAsia="宋体"/>
                <w:lang w:val="en-US" w:eastAsia="zh-CN" w:bidi="ar"/>
              </w:rPr>
            </w:pPr>
          </w:p>
        </w:tc>
      </w:tr>
      <w:tr w:rsidR="00017636" w:rsidRPr="00106E6B" w14:paraId="539A2E7C" w14:textId="77777777" w:rsidTr="00BA405C">
        <w:trPr>
          <w:trHeight w:val="29"/>
        </w:trPr>
        <w:tc>
          <w:tcPr>
            <w:tcW w:w="1859" w:type="dxa"/>
            <w:tcBorders>
              <w:top w:val="nil"/>
              <w:left w:val="single" w:sz="4" w:space="0" w:color="auto"/>
              <w:bottom w:val="nil"/>
              <w:right w:val="single" w:sz="4" w:space="0" w:color="auto"/>
            </w:tcBorders>
          </w:tcPr>
          <w:p w14:paraId="5C64B03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DC85FC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0E570A"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02DF1FF"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DA9BBE5" w14:textId="77777777" w:rsidR="00017636" w:rsidRPr="00106E6B" w:rsidRDefault="00017636" w:rsidP="001A67BD">
            <w:pPr>
              <w:pStyle w:val="TAC"/>
              <w:rPr>
                <w:rFonts w:eastAsia="宋体"/>
                <w:lang w:val="en-US" w:eastAsia="zh-CN" w:bidi="ar"/>
              </w:rPr>
            </w:pPr>
          </w:p>
        </w:tc>
      </w:tr>
      <w:tr w:rsidR="00017636" w:rsidRPr="00106E6B" w14:paraId="20956716" w14:textId="77777777" w:rsidTr="00BA405C">
        <w:trPr>
          <w:trHeight w:val="29"/>
        </w:trPr>
        <w:tc>
          <w:tcPr>
            <w:tcW w:w="1859" w:type="dxa"/>
            <w:tcBorders>
              <w:top w:val="nil"/>
              <w:left w:val="single" w:sz="4" w:space="0" w:color="auto"/>
              <w:bottom w:val="nil"/>
              <w:right w:val="single" w:sz="4" w:space="0" w:color="auto"/>
            </w:tcBorders>
          </w:tcPr>
          <w:p w14:paraId="5CF63345"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19D14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F851D"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8227309" w14:textId="77777777" w:rsidR="00017636" w:rsidRDefault="00017636" w:rsidP="001A67BD">
            <w:pPr>
              <w:pStyle w:val="TAC"/>
              <w:rPr>
                <w:rFonts w:eastAsia="宋体"/>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CA427BD" w14:textId="77777777" w:rsidR="00017636" w:rsidRPr="00F43C83" w:rsidRDefault="00017636" w:rsidP="001A67BD">
            <w:pPr>
              <w:pStyle w:val="TAC"/>
              <w:rPr>
                <w:rFonts w:eastAsia="宋体"/>
                <w:lang w:val="en-US" w:eastAsia="zh-CN" w:bidi="ar"/>
              </w:rPr>
            </w:pPr>
            <w:r>
              <w:rPr>
                <w:lang w:val="en-US" w:eastAsia="zh-CN"/>
              </w:rPr>
              <w:t>4 and 5</w:t>
            </w:r>
          </w:p>
        </w:tc>
      </w:tr>
      <w:tr w:rsidR="00017636" w:rsidRPr="00106E6B" w14:paraId="27DF93BF" w14:textId="77777777" w:rsidTr="00BA405C">
        <w:trPr>
          <w:trHeight w:val="29"/>
        </w:trPr>
        <w:tc>
          <w:tcPr>
            <w:tcW w:w="1859" w:type="dxa"/>
            <w:tcBorders>
              <w:top w:val="nil"/>
              <w:left w:val="single" w:sz="4" w:space="0" w:color="auto"/>
              <w:bottom w:val="nil"/>
              <w:right w:val="single" w:sz="4" w:space="0" w:color="auto"/>
            </w:tcBorders>
          </w:tcPr>
          <w:p w14:paraId="1EA08046"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65C9A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F51B46"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3243AF2" w14:textId="77777777" w:rsidR="00017636" w:rsidRDefault="00017636" w:rsidP="001A67BD">
            <w:pPr>
              <w:pStyle w:val="TAC"/>
              <w:rPr>
                <w:rFonts w:eastAsia="宋体"/>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F6531E" w14:textId="77777777" w:rsidR="00017636" w:rsidRPr="00106E6B" w:rsidRDefault="00017636" w:rsidP="001A67BD">
            <w:pPr>
              <w:pStyle w:val="TAC"/>
              <w:rPr>
                <w:rFonts w:eastAsia="宋体"/>
                <w:lang w:val="en-US" w:eastAsia="zh-CN" w:bidi="ar"/>
              </w:rPr>
            </w:pPr>
          </w:p>
        </w:tc>
      </w:tr>
      <w:tr w:rsidR="00017636" w:rsidRPr="00106E6B" w14:paraId="111200C2" w14:textId="77777777" w:rsidTr="00BA405C">
        <w:trPr>
          <w:trHeight w:val="29"/>
        </w:trPr>
        <w:tc>
          <w:tcPr>
            <w:tcW w:w="1859" w:type="dxa"/>
            <w:tcBorders>
              <w:top w:val="nil"/>
              <w:left w:val="single" w:sz="4" w:space="0" w:color="auto"/>
              <w:bottom w:val="nil"/>
              <w:right w:val="single" w:sz="4" w:space="0" w:color="auto"/>
            </w:tcBorders>
          </w:tcPr>
          <w:p w14:paraId="4733C4F4"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81791D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41DC37" w14:textId="77777777" w:rsidR="00017636" w:rsidRDefault="00017636" w:rsidP="001A67B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8A9E2EE" w14:textId="77777777" w:rsidR="00017636" w:rsidRDefault="00017636" w:rsidP="001A67BD">
            <w:pPr>
              <w:pStyle w:val="TAC"/>
              <w:rPr>
                <w:rFonts w:eastAsia="宋体"/>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7379BC" w14:textId="77777777" w:rsidR="00017636" w:rsidRPr="00106E6B" w:rsidRDefault="00017636" w:rsidP="001A67BD">
            <w:pPr>
              <w:pStyle w:val="TAC"/>
              <w:rPr>
                <w:rFonts w:eastAsia="宋体"/>
                <w:lang w:val="en-US" w:eastAsia="zh-CN" w:bidi="ar"/>
              </w:rPr>
            </w:pPr>
          </w:p>
        </w:tc>
      </w:tr>
      <w:tr w:rsidR="00017636" w:rsidRPr="00106E6B" w14:paraId="5EE44A52" w14:textId="77777777" w:rsidTr="00BA405C">
        <w:trPr>
          <w:trHeight w:val="29"/>
        </w:trPr>
        <w:tc>
          <w:tcPr>
            <w:tcW w:w="1859" w:type="dxa"/>
            <w:tcBorders>
              <w:top w:val="nil"/>
              <w:left w:val="single" w:sz="4" w:space="0" w:color="auto"/>
              <w:bottom w:val="nil"/>
              <w:right w:val="single" w:sz="4" w:space="0" w:color="auto"/>
            </w:tcBorders>
          </w:tcPr>
          <w:p w14:paraId="7AB3D5AF"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019982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EEFA7E"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B0C83F2" w14:textId="77777777" w:rsidR="00017636" w:rsidRDefault="00017636" w:rsidP="001A67BD">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A2EC264" w14:textId="77777777" w:rsidR="00017636" w:rsidRPr="00106E6B" w:rsidRDefault="00017636" w:rsidP="001A67BD">
            <w:pPr>
              <w:pStyle w:val="TAC"/>
              <w:rPr>
                <w:rFonts w:eastAsia="宋体"/>
                <w:lang w:val="en-US" w:eastAsia="zh-CN" w:bidi="ar"/>
              </w:rPr>
            </w:pPr>
          </w:p>
        </w:tc>
      </w:tr>
      <w:tr w:rsidR="00017636" w:rsidRPr="00106E6B" w14:paraId="5B3B368A" w14:textId="77777777" w:rsidTr="00BA405C">
        <w:trPr>
          <w:trHeight w:val="29"/>
        </w:trPr>
        <w:tc>
          <w:tcPr>
            <w:tcW w:w="1859" w:type="dxa"/>
            <w:tcBorders>
              <w:top w:val="single" w:sz="4" w:space="0" w:color="auto"/>
              <w:left w:val="single" w:sz="4" w:space="0" w:color="auto"/>
              <w:bottom w:val="nil"/>
              <w:right w:val="single" w:sz="4" w:space="0" w:color="auto"/>
            </w:tcBorders>
          </w:tcPr>
          <w:p w14:paraId="77041D61" w14:textId="77777777" w:rsidR="00017636" w:rsidRPr="00106E6B" w:rsidRDefault="00017636" w:rsidP="001A67BD">
            <w:pPr>
              <w:pStyle w:val="TAC"/>
              <w:rPr>
                <w:rFonts w:eastAsia="宋体"/>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3E7FA29"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CA_n25A-n41A</w:t>
            </w:r>
          </w:p>
          <w:p w14:paraId="2574F4B3"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CA_n25A-n71A</w:t>
            </w:r>
          </w:p>
          <w:p w14:paraId="12DC4FF8"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CA_n25A-n77A</w:t>
            </w:r>
          </w:p>
          <w:p w14:paraId="28F4A7E0"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CA_n41A-n71A</w:t>
            </w:r>
          </w:p>
          <w:p w14:paraId="4CD8FA7D" w14:textId="77777777" w:rsidR="00017636" w:rsidRPr="001010C4" w:rsidRDefault="00017636" w:rsidP="001A67BD">
            <w:pPr>
              <w:pStyle w:val="TAC"/>
              <w:rPr>
                <w:rFonts w:cs="Arial"/>
                <w:szCs w:val="18"/>
                <w:lang w:val="en-US" w:eastAsia="zh-CN"/>
              </w:rPr>
            </w:pPr>
            <w:r w:rsidRPr="001010C4">
              <w:rPr>
                <w:rFonts w:cs="Arial"/>
                <w:szCs w:val="18"/>
                <w:lang w:val="en-US" w:eastAsia="zh-CN"/>
              </w:rPr>
              <w:t>CA_n41A-n77A</w:t>
            </w:r>
          </w:p>
          <w:p w14:paraId="3B0E7D81"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5F18D83"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ECEB7A7"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2B684C13"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A1FA6E9" w14:textId="77777777" w:rsidTr="00BA405C">
        <w:trPr>
          <w:trHeight w:val="29"/>
        </w:trPr>
        <w:tc>
          <w:tcPr>
            <w:tcW w:w="1859" w:type="dxa"/>
            <w:tcBorders>
              <w:top w:val="nil"/>
              <w:left w:val="single" w:sz="4" w:space="0" w:color="auto"/>
              <w:bottom w:val="nil"/>
              <w:right w:val="single" w:sz="4" w:space="0" w:color="auto"/>
            </w:tcBorders>
          </w:tcPr>
          <w:p w14:paraId="09A82A7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720B5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2B03D2"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23E4DA2" w14:textId="77777777" w:rsidR="00017636" w:rsidRPr="00106E6B" w:rsidRDefault="00017636" w:rsidP="001A67BD">
            <w:pPr>
              <w:pStyle w:val="TAC"/>
              <w:rPr>
                <w:rFonts w:eastAsia="宋体"/>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4B34F81F" w14:textId="77777777" w:rsidR="00017636" w:rsidRPr="00106E6B" w:rsidRDefault="00017636" w:rsidP="001A67BD">
            <w:pPr>
              <w:pStyle w:val="TAC"/>
              <w:rPr>
                <w:rFonts w:eastAsia="宋体"/>
                <w:lang w:val="en-US" w:eastAsia="zh-CN" w:bidi="ar"/>
              </w:rPr>
            </w:pPr>
          </w:p>
        </w:tc>
      </w:tr>
      <w:tr w:rsidR="00017636" w:rsidRPr="00106E6B" w14:paraId="2C939423" w14:textId="77777777" w:rsidTr="00BA405C">
        <w:trPr>
          <w:trHeight w:val="29"/>
        </w:trPr>
        <w:tc>
          <w:tcPr>
            <w:tcW w:w="1859" w:type="dxa"/>
            <w:tcBorders>
              <w:top w:val="nil"/>
              <w:left w:val="single" w:sz="4" w:space="0" w:color="auto"/>
              <w:bottom w:val="nil"/>
              <w:right w:val="single" w:sz="4" w:space="0" w:color="auto"/>
            </w:tcBorders>
          </w:tcPr>
          <w:p w14:paraId="3B5316D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9FA93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B99E4" w14:textId="77777777" w:rsidR="00017636" w:rsidRPr="00106E6B" w:rsidRDefault="00017636" w:rsidP="001A67BD">
            <w:pPr>
              <w:pStyle w:val="TAC"/>
              <w:rPr>
                <w:rFonts w:eastAsia="宋体"/>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0BBA3DC"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989F548" w14:textId="77777777" w:rsidR="00017636" w:rsidRPr="00106E6B" w:rsidRDefault="00017636" w:rsidP="001A67BD">
            <w:pPr>
              <w:pStyle w:val="TAC"/>
              <w:rPr>
                <w:rFonts w:eastAsia="宋体"/>
                <w:lang w:val="en-US" w:eastAsia="zh-CN" w:bidi="ar"/>
              </w:rPr>
            </w:pPr>
          </w:p>
        </w:tc>
      </w:tr>
      <w:tr w:rsidR="00017636" w:rsidRPr="00106E6B" w14:paraId="29D1DC4A" w14:textId="77777777" w:rsidTr="00BA405C">
        <w:trPr>
          <w:trHeight w:val="29"/>
        </w:trPr>
        <w:tc>
          <w:tcPr>
            <w:tcW w:w="1859" w:type="dxa"/>
            <w:tcBorders>
              <w:top w:val="nil"/>
              <w:left w:val="single" w:sz="4" w:space="0" w:color="auto"/>
              <w:bottom w:val="nil"/>
              <w:right w:val="single" w:sz="4" w:space="0" w:color="auto"/>
            </w:tcBorders>
          </w:tcPr>
          <w:p w14:paraId="34A6D96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FEF4AB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12EF6" w14:textId="77777777" w:rsidR="00017636" w:rsidRPr="00106E6B" w:rsidRDefault="00017636" w:rsidP="001A67BD">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04351EF"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1AB0B00" w14:textId="77777777" w:rsidR="00017636" w:rsidRPr="00106E6B" w:rsidRDefault="00017636" w:rsidP="001A67BD">
            <w:pPr>
              <w:pStyle w:val="TAC"/>
              <w:rPr>
                <w:rFonts w:eastAsia="宋体"/>
                <w:lang w:val="en-US" w:eastAsia="zh-CN" w:bidi="ar"/>
              </w:rPr>
            </w:pPr>
          </w:p>
        </w:tc>
      </w:tr>
      <w:tr w:rsidR="00017636" w:rsidRPr="00106E6B" w14:paraId="5E3F7C4A" w14:textId="77777777" w:rsidTr="00BA405C">
        <w:trPr>
          <w:trHeight w:val="29"/>
        </w:trPr>
        <w:tc>
          <w:tcPr>
            <w:tcW w:w="1859" w:type="dxa"/>
            <w:tcBorders>
              <w:top w:val="nil"/>
              <w:left w:val="single" w:sz="4" w:space="0" w:color="auto"/>
              <w:bottom w:val="nil"/>
              <w:right w:val="single" w:sz="4" w:space="0" w:color="auto"/>
            </w:tcBorders>
          </w:tcPr>
          <w:p w14:paraId="72FCBBD3"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BE8FA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99D933"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22E6A13" w14:textId="77777777" w:rsidR="00017636" w:rsidRDefault="00017636" w:rsidP="001A67BD">
            <w:pPr>
              <w:pStyle w:val="TAC"/>
              <w:rPr>
                <w:rFonts w:eastAsia="宋体"/>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9A807C9"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3D4B98DF" w14:textId="77777777" w:rsidTr="00BA405C">
        <w:trPr>
          <w:trHeight w:val="29"/>
        </w:trPr>
        <w:tc>
          <w:tcPr>
            <w:tcW w:w="1859" w:type="dxa"/>
            <w:tcBorders>
              <w:top w:val="nil"/>
              <w:left w:val="single" w:sz="4" w:space="0" w:color="auto"/>
              <w:bottom w:val="nil"/>
              <w:right w:val="single" w:sz="4" w:space="0" w:color="auto"/>
            </w:tcBorders>
          </w:tcPr>
          <w:p w14:paraId="44900DA8"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68B9A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70A6A"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C47810B" w14:textId="77777777" w:rsidR="00017636" w:rsidRDefault="00017636" w:rsidP="001A67BD">
            <w:pPr>
              <w:pStyle w:val="TAC"/>
              <w:rPr>
                <w:rFonts w:eastAsia="宋体"/>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2E3247" w14:textId="77777777" w:rsidR="00017636" w:rsidRPr="00106E6B" w:rsidRDefault="00017636" w:rsidP="001A67BD">
            <w:pPr>
              <w:pStyle w:val="TAC"/>
              <w:rPr>
                <w:rFonts w:eastAsia="宋体"/>
                <w:lang w:val="en-US" w:eastAsia="zh-CN" w:bidi="ar"/>
              </w:rPr>
            </w:pPr>
          </w:p>
        </w:tc>
      </w:tr>
      <w:tr w:rsidR="00017636" w:rsidRPr="00106E6B" w14:paraId="189C28B7" w14:textId="77777777" w:rsidTr="00BA405C">
        <w:trPr>
          <w:trHeight w:val="29"/>
        </w:trPr>
        <w:tc>
          <w:tcPr>
            <w:tcW w:w="1859" w:type="dxa"/>
            <w:tcBorders>
              <w:top w:val="nil"/>
              <w:left w:val="single" w:sz="4" w:space="0" w:color="auto"/>
              <w:bottom w:val="nil"/>
              <w:right w:val="single" w:sz="4" w:space="0" w:color="auto"/>
            </w:tcBorders>
          </w:tcPr>
          <w:p w14:paraId="18347D01"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AC489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A59D1" w14:textId="77777777" w:rsidR="00017636" w:rsidRDefault="00017636" w:rsidP="001A67B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7049C43" w14:textId="77777777" w:rsidR="00017636" w:rsidRDefault="00017636" w:rsidP="001A67BD">
            <w:pPr>
              <w:pStyle w:val="TAC"/>
              <w:rPr>
                <w:rFonts w:eastAsia="宋体"/>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6EBA16B" w14:textId="77777777" w:rsidR="00017636" w:rsidRPr="00106E6B" w:rsidRDefault="00017636" w:rsidP="001A67BD">
            <w:pPr>
              <w:pStyle w:val="TAC"/>
              <w:rPr>
                <w:rFonts w:eastAsia="宋体"/>
                <w:lang w:val="en-US" w:eastAsia="zh-CN" w:bidi="ar"/>
              </w:rPr>
            </w:pPr>
          </w:p>
        </w:tc>
      </w:tr>
      <w:tr w:rsidR="00017636" w:rsidRPr="00106E6B" w14:paraId="7CEE2F84" w14:textId="77777777" w:rsidTr="00BA405C">
        <w:trPr>
          <w:trHeight w:val="29"/>
        </w:trPr>
        <w:tc>
          <w:tcPr>
            <w:tcW w:w="1859" w:type="dxa"/>
            <w:tcBorders>
              <w:top w:val="nil"/>
              <w:left w:val="single" w:sz="4" w:space="0" w:color="auto"/>
              <w:bottom w:val="nil"/>
              <w:right w:val="single" w:sz="4" w:space="0" w:color="auto"/>
            </w:tcBorders>
          </w:tcPr>
          <w:p w14:paraId="39D2B9B7"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42B750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55552" w14:textId="77777777" w:rsidR="00017636" w:rsidRDefault="00017636" w:rsidP="001A67B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3172B72" w14:textId="77777777" w:rsidR="00017636" w:rsidRDefault="00017636" w:rsidP="001A67BD">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AEA633F" w14:textId="77777777" w:rsidR="00017636" w:rsidRPr="00106E6B" w:rsidRDefault="00017636" w:rsidP="001A67BD">
            <w:pPr>
              <w:pStyle w:val="TAC"/>
              <w:rPr>
                <w:rFonts w:eastAsia="宋体"/>
                <w:lang w:val="en-US" w:eastAsia="zh-CN" w:bidi="ar"/>
              </w:rPr>
            </w:pPr>
          </w:p>
        </w:tc>
      </w:tr>
      <w:tr w:rsidR="00017636" w:rsidRPr="00106E6B" w14:paraId="5D54F8C3" w14:textId="77777777" w:rsidTr="00BA405C">
        <w:trPr>
          <w:trHeight w:val="29"/>
        </w:trPr>
        <w:tc>
          <w:tcPr>
            <w:tcW w:w="1859" w:type="dxa"/>
            <w:tcBorders>
              <w:top w:val="single" w:sz="4" w:space="0" w:color="auto"/>
              <w:left w:val="single" w:sz="4" w:space="0" w:color="auto"/>
              <w:bottom w:val="nil"/>
              <w:right w:val="single" w:sz="4" w:space="0" w:color="auto"/>
            </w:tcBorders>
          </w:tcPr>
          <w:p w14:paraId="58A1E4AC" w14:textId="77777777" w:rsidR="00017636" w:rsidRPr="00106E6B" w:rsidRDefault="00017636" w:rsidP="001A67BD">
            <w:pPr>
              <w:pStyle w:val="TAC"/>
              <w:rPr>
                <w:rFonts w:eastAsia="宋体"/>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55CE6EED" w14:textId="77777777" w:rsidR="00017636" w:rsidRPr="00106E6B" w:rsidRDefault="00017636" w:rsidP="001A67BD">
            <w:pPr>
              <w:pStyle w:val="TAC"/>
              <w:rPr>
                <w:rFonts w:eastAsia="宋体"/>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B826F22" w14:textId="77777777" w:rsidR="00017636" w:rsidRPr="00106E6B" w:rsidRDefault="00017636" w:rsidP="001A67BD">
            <w:pPr>
              <w:pStyle w:val="TAC"/>
              <w:rPr>
                <w:rFonts w:eastAsia="宋体"/>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5EE60EB"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2508CAB3"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1A26E5D" w14:textId="77777777" w:rsidTr="00BA405C">
        <w:trPr>
          <w:trHeight w:val="29"/>
        </w:trPr>
        <w:tc>
          <w:tcPr>
            <w:tcW w:w="1859" w:type="dxa"/>
            <w:tcBorders>
              <w:top w:val="nil"/>
              <w:left w:val="single" w:sz="4" w:space="0" w:color="auto"/>
              <w:bottom w:val="nil"/>
              <w:right w:val="single" w:sz="4" w:space="0" w:color="auto"/>
            </w:tcBorders>
          </w:tcPr>
          <w:p w14:paraId="1FD8327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15196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7D8A1E" w14:textId="77777777" w:rsidR="00017636" w:rsidRPr="00106E6B" w:rsidRDefault="00017636" w:rsidP="001A67BD">
            <w:pPr>
              <w:pStyle w:val="TAC"/>
              <w:rPr>
                <w:rFonts w:eastAsia="宋体"/>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03289617"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4712A721" w14:textId="77777777" w:rsidR="00017636" w:rsidRPr="00106E6B" w:rsidRDefault="00017636" w:rsidP="001A67BD">
            <w:pPr>
              <w:pStyle w:val="TAC"/>
              <w:rPr>
                <w:rFonts w:eastAsia="宋体"/>
                <w:lang w:val="en-US" w:eastAsia="zh-CN" w:bidi="ar"/>
              </w:rPr>
            </w:pPr>
          </w:p>
        </w:tc>
      </w:tr>
      <w:tr w:rsidR="00017636" w:rsidRPr="00106E6B" w14:paraId="2FDA4DC6" w14:textId="77777777" w:rsidTr="00BA405C">
        <w:trPr>
          <w:trHeight w:val="29"/>
        </w:trPr>
        <w:tc>
          <w:tcPr>
            <w:tcW w:w="1859" w:type="dxa"/>
            <w:tcBorders>
              <w:top w:val="nil"/>
              <w:left w:val="single" w:sz="4" w:space="0" w:color="auto"/>
              <w:bottom w:val="nil"/>
              <w:right w:val="single" w:sz="4" w:space="0" w:color="auto"/>
            </w:tcBorders>
          </w:tcPr>
          <w:p w14:paraId="3F70BA4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A817F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CC343" w14:textId="77777777" w:rsidR="00017636" w:rsidRPr="00106E6B" w:rsidRDefault="00017636" w:rsidP="001A67BD">
            <w:pPr>
              <w:pStyle w:val="TAC"/>
              <w:rPr>
                <w:rFonts w:eastAsia="宋体"/>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2FCBBB54"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5DE6520" w14:textId="77777777" w:rsidR="00017636" w:rsidRPr="00106E6B" w:rsidRDefault="00017636" w:rsidP="001A67BD">
            <w:pPr>
              <w:pStyle w:val="TAC"/>
              <w:rPr>
                <w:rFonts w:eastAsia="宋体"/>
                <w:lang w:val="en-US" w:eastAsia="zh-CN" w:bidi="ar"/>
              </w:rPr>
            </w:pPr>
          </w:p>
        </w:tc>
      </w:tr>
      <w:tr w:rsidR="00017636" w:rsidRPr="00106E6B" w14:paraId="38D217F3" w14:textId="77777777" w:rsidTr="00BA405C">
        <w:trPr>
          <w:trHeight w:val="29"/>
        </w:trPr>
        <w:tc>
          <w:tcPr>
            <w:tcW w:w="1859" w:type="dxa"/>
            <w:tcBorders>
              <w:top w:val="nil"/>
              <w:left w:val="single" w:sz="4" w:space="0" w:color="auto"/>
              <w:bottom w:val="nil"/>
              <w:right w:val="single" w:sz="4" w:space="0" w:color="auto"/>
            </w:tcBorders>
          </w:tcPr>
          <w:p w14:paraId="64E673E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7F94FF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E8C68" w14:textId="77777777" w:rsidR="00017636" w:rsidRPr="00106E6B" w:rsidRDefault="00017636" w:rsidP="001A67BD">
            <w:pPr>
              <w:pStyle w:val="TAC"/>
              <w:rPr>
                <w:rFonts w:eastAsia="宋体"/>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BDD300C"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F891407" w14:textId="77777777" w:rsidR="00017636" w:rsidRPr="00106E6B" w:rsidRDefault="00017636" w:rsidP="001A67BD">
            <w:pPr>
              <w:pStyle w:val="TAC"/>
              <w:rPr>
                <w:rFonts w:eastAsia="宋体"/>
                <w:lang w:val="en-US" w:eastAsia="zh-CN" w:bidi="ar"/>
              </w:rPr>
            </w:pPr>
          </w:p>
        </w:tc>
      </w:tr>
      <w:tr w:rsidR="00017636" w:rsidRPr="00106E6B" w14:paraId="11C65E56" w14:textId="77777777" w:rsidTr="00BA405C">
        <w:trPr>
          <w:trHeight w:val="29"/>
        </w:trPr>
        <w:tc>
          <w:tcPr>
            <w:tcW w:w="1859" w:type="dxa"/>
            <w:tcBorders>
              <w:top w:val="single" w:sz="4" w:space="0" w:color="auto"/>
              <w:left w:val="single" w:sz="4" w:space="0" w:color="auto"/>
              <w:bottom w:val="nil"/>
              <w:right w:val="single" w:sz="4" w:space="0" w:color="auto"/>
            </w:tcBorders>
          </w:tcPr>
          <w:p w14:paraId="6EEDA316" w14:textId="77777777" w:rsidR="00017636" w:rsidRPr="00106E6B" w:rsidRDefault="00017636" w:rsidP="001A67BD">
            <w:pPr>
              <w:pStyle w:val="TAC"/>
              <w:rPr>
                <w:rFonts w:eastAsia="宋体"/>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2D966CB8"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CA_n25A-n66A</w:t>
            </w:r>
          </w:p>
          <w:p w14:paraId="7ED58DB5"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CA_n25A-n71A</w:t>
            </w:r>
          </w:p>
          <w:p w14:paraId="61AA41CD" w14:textId="77777777" w:rsidR="00017636" w:rsidRPr="001010C4" w:rsidRDefault="00017636" w:rsidP="001A67BD">
            <w:pPr>
              <w:pStyle w:val="TAC"/>
              <w:rPr>
                <w:rFonts w:cs="Arial"/>
                <w:szCs w:val="18"/>
                <w:lang w:val="en-US" w:eastAsia="zh-CN"/>
              </w:rPr>
            </w:pPr>
            <w:r w:rsidRPr="001010C4">
              <w:rPr>
                <w:rFonts w:cs="Arial"/>
                <w:szCs w:val="18"/>
                <w:lang w:val="en-US" w:eastAsia="zh-CN"/>
              </w:rPr>
              <w:t>CA_n25A-n77A</w:t>
            </w:r>
          </w:p>
          <w:p w14:paraId="5BAB48C9" w14:textId="77777777" w:rsidR="00017636" w:rsidRPr="001010C4" w:rsidRDefault="00017636" w:rsidP="001A67BD">
            <w:pPr>
              <w:pStyle w:val="TAC"/>
              <w:rPr>
                <w:rFonts w:cs="Arial"/>
                <w:szCs w:val="18"/>
                <w:lang w:val="en-US" w:eastAsia="zh-CN"/>
              </w:rPr>
            </w:pPr>
            <w:r w:rsidRPr="001010C4">
              <w:rPr>
                <w:rFonts w:cs="Arial"/>
                <w:szCs w:val="18"/>
                <w:lang w:val="en-US" w:eastAsia="zh-CN"/>
              </w:rPr>
              <w:t>CA_n66A-n71A</w:t>
            </w:r>
          </w:p>
          <w:p w14:paraId="551435C3" w14:textId="77777777" w:rsidR="00017636" w:rsidRPr="00106E6B" w:rsidRDefault="00017636" w:rsidP="001A67BD">
            <w:pPr>
              <w:pStyle w:val="TAC"/>
              <w:rPr>
                <w:rFonts w:eastAsia="宋体"/>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35F6584" w14:textId="77777777" w:rsidR="00017636" w:rsidRPr="00106E6B" w:rsidRDefault="00017636" w:rsidP="001A67BD">
            <w:pPr>
              <w:pStyle w:val="TAC"/>
              <w:rPr>
                <w:rFonts w:eastAsia="宋体"/>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DC62D1A"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36BD2878"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6315660" w14:textId="77777777" w:rsidTr="00BA405C">
        <w:trPr>
          <w:trHeight w:val="29"/>
        </w:trPr>
        <w:tc>
          <w:tcPr>
            <w:tcW w:w="1859" w:type="dxa"/>
            <w:tcBorders>
              <w:top w:val="nil"/>
              <w:left w:val="single" w:sz="4" w:space="0" w:color="auto"/>
              <w:bottom w:val="nil"/>
              <w:right w:val="single" w:sz="4" w:space="0" w:color="auto"/>
            </w:tcBorders>
          </w:tcPr>
          <w:p w14:paraId="021DBB7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ACD2B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C8935" w14:textId="77777777" w:rsidR="00017636" w:rsidRPr="00106E6B" w:rsidRDefault="00017636" w:rsidP="001A67BD">
            <w:pPr>
              <w:pStyle w:val="TAC"/>
              <w:rPr>
                <w:rFonts w:eastAsia="宋体"/>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FC86EC1"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174D93F2" w14:textId="77777777" w:rsidR="00017636" w:rsidRPr="00106E6B" w:rsidRDefault="00017636" w:rsidP="001A67BD">
            <w:pPr>
              <w:pStyle w:val="TAC"/>
              <w:rPr>
                <w:rFonts w:eastAsia="宋体"/>
                <w:lang w:val="en-US" w:eastAsia="zh-CN" w:bidi="ar"/>
              </w:rPr>
            </w:pPr>
          </w:p>
        </w:tc>
      </w:tr>
      <w:tr w:rsidR="00017636" w:rsidRPr="00106E6B" w14:paraId="308019A7" w14:textId="77777777" w:rsidTr="00BA405C">
        <w:trPr>
          <w:trHeight w:val="29"/>
        </w:trPr>
        <w:tc>
          <w:tcPr>
            <w:tcW w:w="1859" w:type="dxa"/>
            <w:tcBorders>
              <w:top w:val="nil"/>
              <w:left w:val="single" w:sz="4" w:space="0" w:color="auto"/>
              <w:bottom w:val="nil"/>
              <w:right w:val="single" w:sz="4" w:space="0" w:color="auto"/>
            </w:tcBorders>
          </w:tcPr>
          <w:p w14:paraId="7DCB61D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753B1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8AE01" w14:textId="77777777" w:rsidR="00017636" w:rsidRPr="00106E6B" w:rsidRDefault="00017636" w:rsidP="001A67BD">
            <w:pPr>
              <w:pStyle w:val="TAC"/>
              <w:rPr>
                <w:rFonts w:eastAsia="宋体"/>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34E855AC"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02B8452" w14:textId="77777777" w:rsidR="00017636" w:rsidRPr="00106E6B" w:rsidRDefault="00017636" w:rsidP="001A67BD">
            <w:pPr>
              <w:pStyle w:val="TAC"/>
              <w:rPr>
                <w:rFonts w:eastAsia="宋体"/>
                <w:lang w:val="en-US" w:eastAsia="zh-CN" w:bidi="ar"/>
              </w:rPr>
            </w:pPr>
          </w:p>
        </w:tc>
      </w:tr>
      <w:tr w:rsidR="00017636" w:rsidRPr="00106E6B" w14:paraId="095D6B24" w14:textId="77777777" w:rsidTr="00BA405C">
        <w:trPr>
          <w:trHeight w:val="29"/>
        </w:trPr>
        <w:tc>
          <w:tcPr>
            <w:tcW w:w="1859" w:type="dxa"/>
            <w:tcBorders>
              <w:top w:val="nil"/>
              <w:left w:val="single" w:sz="4" w:space="0" w:color="auto"/>
              <w:bottom w:val="nil"/>
              <w:right w:val="single" w:sz="4" w:space="0" w:color="auto"/>
            </w:tcBorders>
          </w:tcPr>
          <w:p w14:paraId="3D64E9A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365225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2EF38" w14:textId="77777777" w:rsidR="00017636" w:rsidRPr="00106E6B" w:rsidRDefault="00017636" w:rsidP="001A67BD">
            <w:pPr>
              <w:pStyle w:val="TAC"/>
              <w:rPr>
                <w:rFonts w:eastAsia="宋体"/>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200171A"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8831F87" w14:textId="77777777" w:rsidR="00017636" w:rsidRPr="00106E6B" w:rsidRDefault="00017636" w:rsidP="001A67BD">
            <w:pPr>
              <w:pStyle w:val="TAC"/>
              <w:rPr>
                <w:rFonts w:eastAsia="宋体"/>
                <w:lang w:val="en-US" w:eastAsia="zh-CN" w:bidi="ar"/>
              </w:rPr>
            </w:pPr>
          </w:p>
        </w:tc>
      </w:tr>
      <w:tr w:rsidR="00017636" w:rsidRPr="00106E6B" w14:paraId="3D972503" w14:textId="77777777" w:rsidTr="00BA405C">
        <w:trPr>
          <w:trHeight w:val="29"/>
        </w:trPr>
        <w:tc>
          <w:tcPr>
            <w:tcW w:w="1859" w:type="dxa"/>
            <w:tcBorders>
              <w:top w:val="nil"/>
              <w:left w:val="single" w:sz="4" w:space="0" w:color="auto"/>
              <w:bottom w:val="nil"/>
              <w:right w:val="single" w:sz="4" w:space="0" w:color="auto"/>
            </w:tcBorders>
          </w:tcPr>
          <w:p w14:paraId="5FE40989"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4EB53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B0720" w14:textId="77777777" w:rsidR="00017636" w:rsidRDefault="00017636" w:rsidP="001A67BD">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89D320A" w14:textId="77777777" w:rsidR="00017636" w:rsidRDefault="00017636" w:rsidP="001A67BD">
            <w:pPr>
              <w:pStyle w:val="TAC"/>
              <w:rPr>
                <w:rFonts w:eastAsia="宋体"/>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195742F"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3A0EEAE9" w14:textId="77777777" w:rsidTr="00BA405C">
        <w:trPr>
          <w:trHeight w:val="29"/>
        </w:trPr>
        <w:tc>
          <w:tcPr>
            <w:tcW w:w="1859" w:type="dxa"/>
            <w:tcBorders>
              <w:top w:val="nil"/>
              <w:left w:val="single" w:sz="4" w:space="0" w:color="auto"/>
              <w:bottom w:val="nil"/>
              <w:right w:val="single" w:sz="4" w:space="0" w:color="auto"/>
            </w:tcBorders>
          </w:tcPr>
          <w:p w14:paraId="6A73BA2E"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4BA6B9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EB436" w14:textId="77777777" w:rsidR="00017636" w:rsidRDefault="00017636" w:rsidP="001A67BD">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6514372F" w14:textId="77777777" w:rsidR="00017636" w:rsidRDefault="00017636" w:rsidP="001A67BD">
            <w:pPr>
              <w:pStyle w:val="TAC"/>
              <w:rPr>
                <w:rFonts w:eastAsia="宋体"/>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395EF6C" w14:textId="77777777" w:rsidR="00017636" w:rsidRPr="00106E6B" w:rsidRDefault="00017636" w:rsidP="001A67BD">
            <w:pPr>
              <w:pStyle w:val="TAC"/>
              <w:rPr>
                <w:rFonts w:eastAsia="宋体"/>
                <w:lang w:val="en-US" w:eastAsia="zh-CN" w:bidi="ar"/>
              </w:rPr>
            </w:pPr>
          </w:p>
        </w:tc>
      </w:tr>
      <w:tr w:rsidR="00017636" w:rsidRPr="00106E6B" w14:paraId="160194B0" w14:textId="77777777" w:rsidTr="00BA405C">
        <w:trPr>
          <w:trHeight w:val="29"/>
        </w:trPr>
        <w:tc>
          <w:tcPr>
            <w:tcW w:w="1859" w:type="dxa"/>
            <w:tcBorders>
              <w:top w:val="nil"/>
              <w:left w:val="single" w:sz="4" w:space="0" w:color="auto"/>
              <w:bottom w:val="nil"/>
              <w:right w:val="single" w:sz="4" w:space="0" w:color="auto"/>
            </w:tcBorders>
          </w:tcPr>
          <w:p w14:paraId="6956BCF7"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9C452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5681E" w14:textId="77777777" w:rsidR="00017636" w:rsidRDefault="00017636" w:rsidP="001A67BD">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5483245" w14:textId="77777777" w:rsidR="00017636" w:rsidRDefault="00017636" w:rsidP="001A67BD">
            <w:pPr>
              <w:pStyle w:val="TAC"/>
              <w:rPr>
                <w:rFonts w:eastAsia="宋体"/>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BD6611" w14:textId="77777777" w:rsidR="00017636" w:rsidRPr="00106E6B" w:rsidRDefault="00017636" w:rsidP="001A67BD">
            <w:pPr>
              <w:pStyle w:val="TAC"/>
              <w:rPr>
                <w:rFonts w:eastAsia="宋体"/>
                <w:lang w:val="en-US" w:eastAsia="zh-CN" w:bidi="ar"/>
              </w:rPr>
            </w:pPr>
          </w:p>
        </w:tc>
      </w:tr>
      <w:tr w:rsidR="00017636" w:rsidRPr="00106E6B" w14:paraId="5E0C22E2" w14:textId="77777777" w:rsidTr="00BA405C">
        <w:trPr>
          <w:trHeight w:val="29"/>
        </w:trPr>
        <w:tc>
          <w:tcPr>
            <w:tcW w:w="1859" w:type="dxa"/>
            <w:tcBorders>
              <w:top w:val="nil"/>
              <w:left w:val="single" w:sz="4" w:space="0" w:color="auto"/>
              <w:bottom w:val="nil"/>
              <w:right w:val="single" w:sz="4" w:space="0" w:color="auto"/>
            </w:tcBorders>
          </w:tcPr>
          <w:p w14:paraId="55B1D6D0"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28AD03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2A1FA" w14:textId="77777777" w:rsidR="00017636" w:rsidRDefault="00017636" w:rsidP="001A67BD">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5CECBF0C" w14:textId="77777777" w:rsidR="00017636" w:rsidRDefault="00017636" w:rsidP="001A67BD">
            <w:pPr>
              <w:pStyle w:val="TAC"/>
              <w:rPr>
                <w:rFonts w:eastAsia="宋体"/>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16A174A" w14:textId="77777777" w:rsidR="00017636" w:rsidRPr="00106E6B" w:rsidRDefault="00017636" w:rsidP="001A67BD">
            <w:pPr>
              <w:pStyle w:val="TAC"/>
              <w:rPr>
                <w:rFonts w:eastAsia="宋体"/>
                <w:lang w:val="en-US" w:eastAsia="zh-CN" w:bidi="ar"/>
              </w:rPr>
            </w:pPr>
          </w:p>
        </w:tc>
      </w:tr>
      <w:tr w:rsidR="00017636" w:rsidRPr="00106E6B" w14:paraId="5371C6EA" w14:textId="77777777" w:rsidTr="00BA405C">
        <w:trPr>
          <w:trHeight w:val="29"/>
        </w:trPr>
        <w:tc>
          <w:tcPr>
            <w:tcW w:w="1859" w:type="dxa"/>
            <w:tcBorders>
              <w:top w:val="single" w:sz="4" w:space="0" w:color="auto"/>
              <w:left w:val="single" w:sz="4" w:space="0" w:color="auto"/>
              <w:bottom w:val="nil"/>
              <w:right w:val="single" w:sz="4" w:space="0" w:color="auto"/>
            </w:tcBorders>
          </w:tcPr>
          <w:p w14:paraId="12A3305E" w14:textId="77777777" w:rsidR="00017636" w:rsidRPr="00106E6B" w:rsidRDefault="00017636" w:rsidP="001A67BD">
            <w:pPr>
              <w:pStyle w:val="TAC"/>
              <w:rPr>
                <w:rFonts w:eastAsia="宋体"/>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1983332F" w14:textId="77777777" w:rsidR="00017636" w:rsidRPr="001010C4" w:rsidRDefault="00017636" w:rsidP="001A67BD">
            <w:pPr>
              <w:pStyle w:val="TAH"/>
              <w:rPr>
                <w:rFonts w:eastAsia="等线" w:cs="Arial"/>
                <w:b w:val="0"/>
                <w:szCs w:val="18"/>
                <w:lang w:val="en-US" w:eastAsia="zh-CN"/>
              </w:rPr>
            </w:pPr>
            <w:r w:rsidRPr="001010C4">
              <w:rPr>
                <w:rFonts w:eastAsia="等线" w:cs="Arial"/>
                <w:b w:val="0"/>
                <w:szCs w:val="18"/>
                <w:lang w:val="en-US" w:eastAsia="zh-CN"/>
              </w:rPr>
              <w:t>CA_n25A-n66A</w:t>
            </w:r>
          </w:p>
          <w:p w14:paraId="594F4BEB" w14:textId="77777777" w:rsidR="00017636" w:rsidRPr="001010C4" w:rsidRDefault="00017636" w:rsidP="001A67BD">
            <w:pPr>
              <w:pStyle w:val="TAH"/>
              <w:rPr>
                <w:rFonts w:eastAsia="等线" w:cs="Arial"/>
                <w:b w:val="0"/>
                <w:szCs w:val="18"/>
                <w:lang w:val="en-US" w:eastAsia="zh-CN"/>
              </w:rPr>
            </w:pPr>
            <w:r w:rsidRPr="001010C4">
              <w:rPr>
                <w:rFonts w:eastAsia="等线" w:cs="Arial"/>
                <w:b w:val="0"/>
                <w:szCs w:val="18"/>
                <w:lang w:val="en-US" w:eastAsia="zh-CN"/>
              </w:rPr>
              <w:t>CA_n25A-n71A</w:t>
            </w:r>
          </w:p>
          <w:p w14:paraId="522058E7" w14:textId="77777777" w:rsidR="00017636" w:rsidRPr="001010C4" w:rsidRDefault="00017636" w:rsidP="001A67BD">
            <w:pPr>
              <w:pStyle w:val="TAH"/>
              <w:rPr>
                <w:rFonts w:eastAsia="等线" w:cs="Arial"/>
                <w:b w:val="0"/>
                <w:szCs w:val="18"/>
                <w:lang w:val="en-US" w:eastAsia="zh-CN"/>
              </w:rPr>
            </w:pPr>
            <w:r w:rsidRPr="001010C4">
              <w:rPr>
                <w:rFonts w:eastAsia="等线" w:cs="Arial"/>
                <w:b w:val="0"/>
                <w:szCs w:val="18"/>
                <w:lang w:val="en-US" w:eastAsia="zh-CN"/>
              </w:rPr>
              <w:t>CA_n25A-n78A</w:t>
            </w:r>
          </w:p>
          <w:p w14:paraId="3DFF6A4A" w14:textId="77777777" w:rsidR="00017636" w:rsidRPr="001010C4" w:rsidRDefault="00017636" w:rsidP="001A67BD">
            <w:pPr>
              <w:pStyle w:val="TAH"/>
              <w:rPr>
                <w:rFonts w:eastAsia="等线" w:cs="Arial"/>
                <w:b w:val="0"/>
                <w:szCs w:val="18"/>
                <w:lang w:val="en-US" w:eastAsia="zh-CN"/>
              </w:rPr>
            </w:pPr>
            <w:r w:rsidRPr="001010C4">
              <w:rPr>
                <w:rFonts w:eastAsia="等线" w:cs="Arial"/>
                <w:b w:val="0"/>
                <w:szCs w:val="18"/>
                <w:lang w:val="en-US" w:eastAsia="zh-CN"/>
              </w:rPr>
              <w:t>CA_n66A-n71A</w:t>
            </w:r>
          </w:p>
          <w:p w14:paraId="0A9D6098" w14:textId="77777777" w:rsidR="00017636" w:rsidRPr="001010C4" w:rsidRDefault="00017636" w:rsidP="001A67BD">
            <w:pPr>
              <w:pStyle w:val="TAH"/>
              <w:rPr>
                <w:rFonts w:eastAsia="等线" w:cs="Arial"/>
                <w:b w:val="0"/>
                <w:szCs w:val="18"/>
                <w:lang w:val="en-US" w:eastAsia="zh-CN"/>
              </w:rPr>
            </w:pPr>
            <w:r w:rsidRPr="001010C4">
              <w:rPr>
                <w:rFonts w:eastAsia="等线" w:cs="Arial"/>
                <w:b w:val="0"/>
                <w:szCs w:val="18"/>
                <w:lang w:val="en-US" w:eastAsia="zh-CN"/>
              </w:rPr>
              <w:t>CA_n66A-n78A</w:t>
            </w:r>
          </w:p>
          <w:p w14:paraId="528F542D" w14:textId="77777777" w:rsidR="00017636" w:rsidRPr="00106E6B" w:rsidRDefault="00017636" w:rsidP="001A67BD">
            <w:pPr>
              <w:pStyle w:val="TAC"/>
              <w:rPr>
                <w:rFonts w:eastAsia="宋体"/>
                <w:lang w:val="en-US" w:eastAsia="zh-CN" w:bidi="ar"/>
              </w:rPr>
            </w:pPr>
            <w:r w:rsidRPr="001010C4">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F9D1B96"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9383025"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6B9BCF6F"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11C33450" w14:textId="77777777" w:rsidTr="00BA405C">
        <w:trPr>
          <w:trHeight w:val="29"/>
        </w:trPr>
        <w:tc>
          <w:tcPr>
            <w:tcW w:w="1859" w:type="dxa"/>
            <w:tcBorders>
              <w:top w:val="nil"/>
              <w:left w:val="single" w:sz="4" w:space="0" w:color="auto"/>
              <w:bottom w:val="nil"/>
              <w:right w:val="single" w:sz="4" w:space="0" w:color="auto"/>
            </w:tcBorders>
            <w:vAlign w:val="center"/>
          </w:tcPr>
          <w:p w14:paraId="4EE8E6E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7F0363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5BC7B3"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D08E5F6"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796AD03A" w14:textId="77777777" w:rsidR="00017636" w:rsidRPr="00106E6B" w:rsidRDefault="00017636" w:rsidP="001A67BD">
            <w:pPr>
              <w:pStyle w:val="TAC"/>
              <w:rPr>
                <w:rFonts w:eastAsia="宋体"/>
                <w:lang w:val="en-US" w:eastAsia="zh-CN" w:bidi="ar"/>
              </w:rPr>
            </w:pPr>
          </w:p>
        </w:tc>
      </w:tr>
      <w:tr w:rsidR="00017636" w:rsidRPr="00106E6B" w14:paraId="105B3CF0" w14:textId="77777777" w:rsidTr="00BA405C">
        <w:trPr>
          <w:trHeight w:val="29"/>
        </w:trPr>
        <w:tc>
          <w:tcPr>
            <w:tcW w:w="1859" w:type="dxa"/>
            <w:tcBorders>
              <w:top w:val="nil"/>
              <w:left w:val="single" w:sz="4" w:space="0" w:color="auto"/>
              <w:bottom w:val="nil"/>
              <w:right w:val="single" w:sz="4" w:space="0" w:color="auto"/>
            </w:tcBorders>
            <w:vAlign w:val="center"/>
          </w:tcPr>
          <w:p w14:paraId="08BAA2A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AFDAB7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8D2AB" w14:textId="77777777" w:rsidR="00017636" w:rsidRPr="00106E6B" w:rsidRDefault="00017636" w:rsidP="001A67BD">
            <w:pPr>
              <w:pStyle w:val="TAC"/>
              <w:rPr>
                <w:rFonts w:eastAsia="宋体"/>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17A6D87E"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6CC22AD" w14:textId="77777777" w:rsidR="00017636" w:rsidRPr="00106E6B" w:rsidRDefault="00017636" w:rsidP="001A67BD">
            <w:pPr>
              <w:pStyle w:val="TAC"/>
              <w:rPr>
                <w:rFonts w:eastAsia="宋体"/>
                <w:lang w:val="en-US" w:eastAsia="zh-CN" w:bidi="ar"/>
              </w:rPr>
            </w:pPr>
          </w:p>
        </w:tc>
      </w:tr>
      <w:tr w:rsidR="00017636" w:rsidRPr="00106E6B" w14:paraId="4C4733AA" w14:textId="77777777" w:rsidTr="00BA405C">
        <w:trPr>
          <w:trHeight w:val="29"/>
        </w:trPr>
        <w:tc>
          <w:tcPr>
            <w:tcW w:w="1859" w:type="dxa"/>
            <w:tcBorders>
              <w:top w:val="nil"/>
              <w:left w:val="single" w:sz="4" w:space="0" w:color="auto"/>
              <w:bottom w:val="nil"/>
              <w:right w:val="single" w:sz="4" w:space="0" w:color="auto"/>
            </w:tcBorders>
            <w:vAlign w:val="center"/>
          </w:tcPr>
          <w:p w14:paraId="173D80D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D8517D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07B7B"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5BDF87F"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3F2FFAB" w14:textId="77777777" w:rsidR="00017636" w:rsidRPr="00106E6B" w:rsidRDefault="00017636" w:rsidP="001A67BD">
            <w:pPr>
              <w:pStyle w:val="TAC"/>
              <w:rPr>
                <w:rFonts w:eastAsia="宋体"/>
                <w:lang w:val="en-US" w:eastAsia="zh-CN" w:bidi="ar"/>
              </w:rPr>
            </w:pPr>
          </w:p>
        </w:tc>
      </w:tr>
      <w:tr w:rsidR="00017636" w:rsidRPr="00106E6B" w14:paraId="3ACA960D" w14:textId="77777777" w:rsidTr="00BA405C">
        <w:trPr>
          <w:trHeight w:val="29"/>
        </w:trPr>
        <w:tc>
          <w:tcPr>
            <w:tcW w:w="1859" w:type="dxa"/>
            <w:tcBorders>
              <w:top w:val="single" w:sz="4" w:space="0" w:color="auto"/>
              <w:left w:val="single" w:sz="4" w:space="0" w:color="auto"/>
              <w:bottom w:val="nil"/>
              <w:right w:val="single" w:sz="4" w:space="0" w:color="auto"/>
            </w:tcBorders>
          </w:tcPr>
          <w:p w14:paraId="6295D400" w14:textId="77777777" w:rsidR="00017636" w:rsidRPr="00106E6B" w:rsidRDefault="00017636" w:rsidP="001A67BD">
            <w:pPr>
              <w:pStyle w:val="TAC"/>
              <w:rPr>
                <w:rFonts w:eastAsia="宋体"/>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28F2FCA3" w14:textId="77777777" w:rsidR="00017636" w:rsidRPr="001010C4" w:rsidRDefault="00017636" w:rsidP="001A67BD">
            <w:pPr>
              <w:pStyle w:val="TAC"/>
              <w:rPr>
                <w:b/>
                <w:lang w:val="en-US" w:eastAsia="zh-CN"/>
              </w:rPr>
            </w:pPr>
            <w:r w:rsidRPr="001010C4">
              <w:rPr>
                <w:lang w:val="en-US" w:eastAsia="zh-CN"/>
              </w:rPr>
              <w:t>CA_n25A-n66A</w:t>
            </w:r>
          </w:p>
          <w:p w14:paraId="0CD2BDA1" w14:textId="77777777" w:rsidR="00017636" w:rsidRPr="001010C4" w:rsidRDefault="00017636" w:rsidP="001A67BD">
            <w:pPr>
              <w:pStyle w:val="TAC"/>
              <w:rPr>
                <w:b/>
                <w:lang w:val="en-US" w:eastAsia="zh-CN"/>
              </w:rPr>
            </w:pPr>
            <w:r w:rsidRPr="001010C4">
              <w:rPr>
                <w:lang w:val="en-US" w:eastAsia="zh-CN"/>
              </w:rPr>
              <w:t>CA_n25A-n71A</w:t>
            </w:r>
          </w:p>
          <w:p w14:paraId="0BC176C0" w14:textId="77777777" w:rsidR="00017636" w:rsidRPr="001010C4" w:rsidRDefault="00017636" w:rsidP="001A67BD">
            <w:pPr>
              <w:pStyle w:val="TAC"/>
              <w:rPr>
                <w:b/>
                <w:lang w:val="en-US" w:eastAsia="zh-CN"/>
              </w:rPr>
            </w:pPr>
            <w:r w:rsidRPr="001010C4">
              <w:rPr>
                <w:lang w:val="en-US" w:eastAsia="zh-CN"/>
              </w:rPr>
              <w:t>CA_n25A-n78A</w:t>
            </w:r>
          </w:p>
          <w:p w14:paraId="17F54C24" w14:textId="77777777" w:rsidR="00017636" w:rsidRPr="001010C4" w:rsidRDefault="00017636" w:rsidP="001A67BD">
            <w:pPr>
              <w:pStyle w:val="TAC"/>
              <w:rPr>
                <w:b/>
                <w:lang w:val="en-US" w:eastAsia="zh-CN"/>
              </w:rPr>
            </w:pPr>
            <w:r w:rsidRPr="001010C4">
              <w:rPr>
                <w:lang w:val="en-US" w:eastAsia="zh-CN"/>
              </w:rPr>
              <w:t>CA_n66A-n71A</w:t>
            </w:r>
          </w:p>
          <w:p w14:paraId="3876B0E2" w14:textId="77777777" w:rsidR="00017636" w:rsidRPr="001010C4" w:rsidRDefault="00017636" w:rsidP="001A67BD">
            <w:pPr>
              <w:pStyle w:val="TAC"/>
              <w:rPr>
                <w:b/>
                <w:lang w:val="en-US" w:eastAsia="zh-CN"/>
              </w:rPr>
            </w:pPr>
            <w:r w:rsidRPr="001010C4">
              <w:rPr>
                <w:lang w:val="en-US" w:eastAsia="zh-CN"/>
              </w:rPr>
              <w:t>CA_n66A-n78A</w:t>
            </w:r>
          </w:p>
          <w:p w14:paraId="3C6CA398" w14:textId="77777777" w:rsidR="00017636" w:rsidRPr="00106E6B" w:rsidRDefault="00017636" w:rsidP="001A67BD">
            <w:pPr>
              <w:pStyle w:val="TAC"/>
              <w:rPr>
                <w:rFonts w:eastAsia="宋体"/>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ECCE1BA"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4FC5871"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5FD99F8C"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6513C553" w14:textId="77777777" w:rsidTr="00BA405C">
        <w:trPr>
          <w:trHeight w:val="29"/>
        </w:trPr>
        <w:tc>
          <w:tcPr>
            <w:tcW w:w="1859" w:type="dxa"/>
            <w:tcBorders>
              <w:top w:val="nil"/>
              <w:left w:val="single" w:sz="4" w:space="0" w:color="auto"/>
              <w:bottom w:val="nil"/>
              <w:right w:val="single" w:sz="4" w:space="0" w:color="auto"/>
            </w:tcBorders>
            <w:vAlign w:val="center"/>
          </w:tcPr>
          <w:p w14:paraId="08EB428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464B5D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025A2"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8D0AAB8" w14:textId="77777777" w:rsidR="00017636" w:rsidRPr="00106E6B" w:rsidRDefault="00017636" w:rsidP="001A67BD">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683219C7" w14:textId="77777777" w:rsidR="00017636" w:rsidRPr="00106E6B" w:rsidRDefault="00017636" w:rsidP="001A67BD">
            <w:pPr>
              <w:pStyle w:val="TAC"/>
              <w:rPr>
                <w:rFonts w:eastAsia="宋体"/>
                <w:lang w:val="en-US" w:eastAsia="zh-CN" w:bidi="ar"/>
              </w:rPr>
            </w:pPr>
          </w:p>
        </w:tc>
      </w:tr>
      <w:tr w:rsidR="00017636" w:rsidRPr="00106E6B" w14:paraId="72E08D5D" w14:textId="77777777" w:rsidTr="00BA405C">
        <w:trPr>
          <w:trHeight w:val="29"/>
        </w:trPr>
        <w:tc>
          <w:tcPr>
            <w:tcW w:w="1859" w:type="dxa"/>
            <w:tcBorders>
              <w:top w:val="nil"/>
              <w:left w:val="single" w:sz="4" w:space="0" w:color="auto"/>
              <w:bottom w:val="nil"/>
              <w:right w:val="single" w:sz="4" w:space="0" w:color="auto"/>
            </w:tcBorders>
            <w:vAlign w:val="center"/>
          </w:tcPr>
          <w:p w14:paraId="4285FFC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9B2747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A1C9F" w14:textId="77777777" w:rsidR="00017636" w:rsidRPr="00106E6B" w:rsidRDefault="00017636" w:rsidP="001A67BD">
            <w:pPr>
              <w:pStyle w:val="TAC"/>
              <w:rPr>
                <w:rFonts w:eastAsia="宋体"/>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7098C61E"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FF55C3E" w14:textId="77777777" w:rsidR="00017636" w:rsidRPr="00106E6B" w:rsidRDefault="00017636" w:rsidP="001A67BD">
            <w:pPr>
              <w:pStyle w:val="TAC"/>
              <w:rPr>
                <w:rFonts w:eastAsia="宋体"/>
                <w:lang w:val="en-US" w:eastAsia="zh-CN" w:bidi="ar"/>
              </w:rPr>
            </w:pPr>
          </w:p>
        </w:tc>
      </w:tr>
      <w:tr w:rsidR="00017636" w:rsidRPr="00106E6B" w14:paraId="476159E3" w14:textId="77777777" w:rsidTr="00BA405C">
        <w:trPr>
          <w:trHeight w:val="29"/>
        </w:trPr>
        <w:tc>
          <w:tcPr>
            <w:tcW w:w="1859" w:type="dxa"/>
            <w:tcBorders>
              <w:top w:val="nil"/>
              <w:left w:val="single" w:sz="4" w:space="0" w:color="auto"/>
              <w:bottom w:val="nil"/>
              <w:right w:val="single" w:sz="4" w:space="0" w:color="auto"/>
            </w:tcBorders>
            <w:vAlign w:val="center"/>
          </w:tcPr>
          <w:p w14:paraId="2B9C16A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E1D036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8ED0C"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94AC2A6"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41A1341" w14:textId="77777777" w:rsidR="00017636" w:rsidRPr="00106E6B" w:rsidRDefault="00017636" w:rsidP="001A67BD">
            <w:pPr>
              <w:pStyle w:val="TAC"/>
              <w:rPr>
                <w:rFonts w:eastAsia="宋体"/>
                <w:lang w:val="en-US" w:eastAsia="zh-CN" w:bidi="ar"/>
              </w:rPr>
            </w:pPr>
          </w:p>
        </w:tc>
      </w:tr>
      <w:tr w:rsidR="00017636" w:rsidRPr="00106E6B" w14:paraId="2BB838F6" w14:textId="77777777" w:rsidTr="00BA405C">
        <w:trPr>
          <w:trHeight w:val="29"/>
        </w:trPr>
        <w:tc>
          <w:tcPr>
            <w:tcW w:w="1859" w:type="dxa"/>
            <w:tcBorders>
              <w:top w:val="single" w:sz="4" w:space="0" w:color="auto"/>
              <w:left w:val="single" w:sz="4" w:space="0" w:color="auto"/>
              <w:bottom w:val="nil"/>
              <w:right w:val="single" w:sz="4" w:space="0" w:color="auto"/>
            </w:tcBorders>
          </w:tcPr>
          <w:p w14:paraId="7CC238EC" w14:textId="77777777" w:rsidR="00017636" w:rsidRPr="00106E6B" w:rsidRDefault="00017636" w:rsidP="001A67BD">
            <w:pPr>
              <w:pStyle w:val="TAC"/>
              <w:rPr>
                <w:rFonts w:eastAsia="宋体"/>
                <w:lang w:val="en-US" w:eastAsia="zh-CN" w:bidi="ar"/>
              </w:rPr>
            </w:pPr>
            <w:r>
              <w:lastRenderedPageBreak/>
              <w:t>CA_n25A-n66A-n71A-n78(2A)</w:t>
            </w:r>
          </w:p>
        </w:tc>
        <w:tc>
          <w:tcPr>
            <w:tcW w:w="1903" w:type="dxa"/>
            <w:tcBorders>
              <w:top w:val="single" w:sz="4" w:space="0" w:color="auto"/>
              <w:left w:val="single" w:sz="4" w:space="0" w:color="auto"/>
              <w:bottom w:val="nil"/>
              <w:right w:val="single" w:sz="4" w:space="0" w:color="auto"/>
            </w:tcBorders>
          </w:tcPr>
          <w:p w14:paraId="420E9F4F" w14:textId="77777777" w:rsidR="00017636" w:rsidRPr="00E51CCC" w:rsidRDefault="00017636" w:rsidP="001A67BD">
            <w:pPr>
              <w:pStyle w:val="TAH"/>
              <w:rPr>
                <w:rFonts w:eastAsia="等线" w:cs="Arial"/>
                <w:b w:val="0"/>
                <w:szCs w:val="18"/>
                <w:lang w:val="en-US" w:eastAsia="zh-CN"/>
              </w:rPr>
            </w:pPr>
            <w:r w:rsidRPr="00E51CCC">
              <w:rPr>
                <w:rFonts w:eastAsia="等线" w:cs="Arial"/>
                <w:b w:val="0"/>
                <w:szCs w:val="18"/>
                <w:lang w:val="en-US" w:eastAsia="zh-CN"/>
              </w:rPr>
              <w:t>CA_n25A-n66A</w:t>
            </w:r>
          </w:p>
          <w:p w14:paraId="460270FE" w14:textId="77777777" w:rsidR="00017636" w:rsidRPr="00E51CCC" w:rsidRDefault="00017636" w:rsidP="001A67BD">
            <w:pPr>
              <w:pStyle w:val="TAH"/>
              <w:rPr>
                <w:rFonts w:eastAsia="等线" w:cs="Arial"/>
                <w:b w:val="0"/>
                <w:szCs w:val="18"/>
                <w:lang w:val="en-US" w:eastAsia="zh-CN"/>
              </w:rPr>
            </w:pPr>
            <w:r w:rsidRPr="00E51CCC">
              <w:rPr>
                <w:rFonts w:eastAsia="等线" w:cs="Arial"/>
                <w:b w:val="0"/>
                <w:szCs w:val="18"/>
                <w:lang w:val="en-US" w:eastAsia="zh-CN"/>
              </w:rPr>
              <w:t>CA_n25A-n71A</w:t>
            </w:r>
          </w:p>
          <w:p w14:paraId="66B58B33" w14:textId="77777777" w:rsidR="00017636" w:rsidRPr="00E51CCC" w:rsidRDefault="00017636" w:rsidP="001A67BD">
            <w:pPr>
              <w:pStyle w:val="TAH"/>
              <w:rPr>
                <w:rFonts w:eastAsia="等线" w:cs="Arial"/>
                <w:b w:val="0"/>
                <w:szCs w:val="18"/>
                <w:lang w:val="en-US" w:eastAsia="zh-CN"/>
              </w:rPr>
            </w:pPr>
            <w:r w:rsidRPr="00E51CCC">
              <w:rPr>
                <w:rFonts w:eastAsia="等线" w:cs="Arial"/>
                <w:b w:val="0"/>
                <w:szCs w:val="18"/>
                <w:lang w:val="en-US" w:eastAsia="zh-CN"/>
              </w:rPr>
              <w:t>CA_n25A-n78A</w:t>
            </w:r>
          </w:p>
          <w:p w14:paraId="5DAA15F1" w14:textId="77777777" w:rsidR="00017636" w:rsidRPr="00E51CCC" w:rsidRDefault="00017636" w:rsidP="001A67BD">
            <w:pPr>
              <w:pStyle w:val="TAH"/>
              <w:rPr>
                <w:rFonts w:eastAsia="等线" w:cs="Arial"/>
                <w:b w:val="0"/>
                <w:szCs w:val="18"/>
                <w:lang w:val="en-US" w:eastAsia="zh-CN"/>
              </w:rPr>
            </w:pPr>
            <w:r w:rsidRPr="00E51CCC">
              <w:rPr>
                <w:rFonts w:eastAsia="等线" w:cs="Arial"/>
                <w:b w:val="0"/>
                <w:szCs w:val="18"/>
                <w:lang w:val="en-US" w:eastAsia="zh-CN"/>
              </w:rPr>
              <w:t>CA_n66A-n71A</w:t>
            </w:r>
          </w:p>
          <w:p w14:paraId="6118A666" w14:textId="77777777" w:rsidR="00017636" w:rsidRPr="00E51CCC" w:rsidRDefault="00017636" w:rsidP="001A67BD">
            <w:pPr>
              <w:pStyle w:val="TAH"/>
              <w:rPr>
                <w:rFonts w:eastAsia="等线" w:cs="Arial"/>
                <w:b w:val="0"/>
                <w:szCs w:val="18"/>
                <w:lang w:val="en-US" w:eastAsia="zh-CN"/>
              </w:rPr>
            </w:pPr>
            <w:r w:rsidRPr="00E51CCC">
              <w:rPr>
                <w:rFonts w:eastAsia="等线" w:cs="Arial"/>
                <w:b w:val="0"/>
                <w:szCs w:val="18"/>
                <w:lang w:val="en-US" w:eastAsia="zh-CN"/>
              </w:rPr>
              <w:t>CA_n66A-n78A</w:t>
            </w:r>
          </w:p>
          <w:p w14:paraId="09B48DD2" w14:textId="77777777" w:rsidR="00017636" w:rsidRPr="00106E6B" w:rsidRDefault="00017636" w:rsidP="001A67BD">
            <w:pPr>
              <w:pStyle w:val="TAC"/>
              <w:rPr>
                <w:rFonts w:eastAsia="宋体"/>
                <w:lang w:val="en-US" w:eastAsia="zh-CN" w:bidi="ar"/>
              </w:rPr>
            </w:pPr>
            <w:r w:rsidRPr="00E51CCC">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EB160F1" w14:textId="77777777" w:rsidR="00017636" w:rsidRPr="00106E6B" w:rsidRDefault="00017636" w:rsidP="001A67BD">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5E0EB79"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40B6466A"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E8942F3" w14:textId="77777777" w:rsidTr="00BA405C">
        <w:trPr>
          <w:trHeight w:val="29"/>
        </w:trPr>
        <w:tc>
          <w:tcPr>
            <w:tcW w:w="1859" w:type="dxa"/>
            <w:tcBorders>
              <w:top w:val="nil"/>
              <w:left w:val="single" w:sz="4" w:space="0" w:color="auto"/>
              <w:bottom w:val="nil"/>
              <w:right w:val="single" w:sz="4" w:space="0" w:color="auto"/>
            </w:tcBorders>
            <w:vAlign w:val="center"/>
          </w:tcPr>
          <w:p w14:paraId="556DF0C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5BB2A6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57AEE1"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6DCBD63"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1D5A5C07" w14:textId="77777777" w:rsidR="00017636" w:rsidRPr="00106E6B" w:rsidRDefault="00017636" w:rsidP="001A67BD">
            <w:pPr>
              <w:pStyle w:val="TAC"/>
              <w:rPr>
                <w:rFonts w:eastAsia="宋体"/>
                <w:lang w:val="en-US" w:eastAsia="zh-CN" w:bidi="ar"/>
              </w:rPr>
            </w:pPr>
          </w:p>
        </w:tc>
      </w:tr>
      <w:tr w:rsidR="00017636" w:rsidRPr="00106E6B" w14:paraId="24631400" w14:textId="77777777" w:rsidTr="00BA405C">
        <w:trPr>
          <w:trHeight w:val="29"/>
        </w:trPr>
        <w:tc>
          <w:tcPr>
            <w:tcW w:w="1859" w:type="dxa"/>
            <w:tcBorders>
              <w:top w:val="nil"/>
              <w:left w:val="single" w:sz="4" w:space="0" w:color="auto"/>
              <w:bottom w:val="nil"/>
              <w:right w:val="single" w:sz="4" w:space="0" w:color="auto"/>
            </w:tcBorders>
            <w:vAlign w:val="center"/>
          </w:tcPr>
          <w:p w14:paraId="62DA25E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5ED605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5DDBE" w14:textId="77777777" w:rsidR="00017636" w:rsidRPr="00106E6B" w:rsidRDefault="00017636" w:rsidP="001A67BD">
            <w:pPr>
              <w:pStyle w:val="TAC"/>
              <w:rPr>
                <w:rFonts w:eastAsia="宋体"/>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3668B0B2"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94F5B01" w14:textId="77777777" w:rsidR="00017636" w:rsidRPr="00106E6B" w:rsidRDefault="00017636" w:rsidP="001A67BD">
            <w:pPr>
              <w:pStyle w:val="TAC"/>
              <w:rPr>
                <w:rFonts w:eastAsia="宋体"/>
                <w:lang w:val="en-US" w:eastAsia="zh-CN" w:bidi="ar"/>
              </w:rPr>
            </w:pPr>
          </w:p>
        </w:tc>
      </w:tr>
      <w:tr w:rsidR="00017636" w:rsidRPr="00106E6B" w14:paraId="510DCE35" w14:textId="77777777" w:rsidTr="00BA405C">
        <w:trPr>
          <w:trHeight w:val="29"/>
        </w:trPr>
        <w:tc>
          <w:tcPr>
            <w:tcW w:w="1859" w:type="dxa"/>
            <w:tcBorders>
              <w:top w:val="nil"/>
              <w:left w:val="single" w:sz="4" w:space="0" w:color="auto"/>
              <w:bottom w:val="nil"/>
              <w:right w:val="single" w:sz="4" w:space="0" w:color="auto"/>
            </w:tcBorders>
            <w:vAlign w:val="center"/>
          </w:tcPr>
          <w:p w14:paraId="0803074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73B59B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ED3498"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9077BC4" w14:textId="77777777" w:rsidR="00017636" w:rsidRPr="00106E6B" w:rsidRDefault="00017636" w:rsidP="001A67BD">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F23F228" w14:textId="77777777" w:rsidR="00017636" w:rsidRPr="00106E6B" w:rsidRDefault="00017636" w:rsidP="001A67BD">
            <w:pPr>
              <w:pStyle w:val="TAC"/>
              <w:rPr>
                <w:rFonts w:eastAsia="宋体"/>
                <w:lang w:val="en-US" w:eastAsia="zh-CN" w:bidi="ar"/>
              </w:rPr>
            </w:pPr>
          </w:p>
        </w:tc>
      </w:tr>
      <w:tr w:rsidR="00017636" w:rsidRPr="00106E6B" w14:paraId="344FC4F2" w14:textId="77777777" w:rsidTr="00BA405C">
        <w:trPr>
          <w:trHeight w:val="29"/>
        </w:trPr>
        <w:tc>
          <w:tcPr>
            <w:tcW w:w="1859" w:type="dxa"/>
            <w:tcBorders>
              <w:top w:val="single" w:sz="4" w:space="0" w:color="auto"/>
              <w:left w:val="single" w:sz="4" w:space="0" w:color="auto"/>
              <w:bottom w:val="nil"/>
              <w:right w:val="single" w:sz="4" w:space="0" w:color="auto"/>
            </w:tcBorders>
          </w:tcPr>
          <w:p w14:paraId="19ACB3D4" w14:textId="77777777" w:rsidR="00017636" w:rsidRPr="00106E6B" w:rsidRDefault="00017636" w:rsidP="001A67BD">
            <w:pPr>
              <w:pStyle w:val="TAC"/>
              <w:rPr>
                <w:rFonts w:eastAsia="宋体"/>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117B8710" w14:textId="77777777" w:rsidR="00017636" w:rsidRPr="00E51CCC" w:rsidRDefault="00017636" w:rsidP="001A67BD">
            <w:pPr>
              <w:pStyle w:val="TAC"/>
              <w:rPr>
                <w:b/>
                <w:lang w:val="en-US" w:eastAsia="zh-CN"/>
              </w:rPr>
            </w:pPr>
            <w:r w:rsidRPr="00E51CCC">
              <w:rPr>
                <w:lang w:val="en-US" w:eastAsia="zh-CN"/>
              </w:rPr>
              <w:t>CA_n25A-n66A</w:t>
            </w:r>
          </w:p>
          <w:p w14:paraId="4AF92962" w14:textId="77777777" w:rsidR="00017636" w:rsidRPr="00E51CCC" w:rsidRDefault="00017636" w:rsidP="001A67BD">
            <w:pPr>
              <w:pStyle w:val="TAC"/>
              <w:rPr>
                <w:b/>
                <w:lang w:val="en-US" w:eastAsia="zh-CN"/>
              </w:rPr>
            </w:pPr>
            <w:r w:rsidRPr="00E51CCC">
              <w:rPr>
                <w:lang w:val="en-US" w:eastAsia="zh-CN"/>
              </w:rPr>
              <w:t>CA_n25A-n71A</w:t>
            </w:r>
          </w:p>
          <w:p w14:paraId="53B573C2" w14:textId="77777777" w:rsidR="00017636" w:rsidRPr="00E51CCC" w:rsidRDefault="00017636" w:rsidP="001A67BD">
            <w:pPr>
              <w:pStyle w:val="TAC"/>
              <w:rPr>
                <w:b/>
                <w:lang w:val="en-US" w:eastAsia="zh-CN"/>
              </w:rPr>
            </w:pPr>
            <w:r w:rsidRPr="00E51CCC">
              <w:rPr>
                <w:lang w:val="en-US" w:eastAsia="zh-CN"/>
              </w:rPr>
              <w:t>CA_n25A-n78A</w:t>
            </w:r>
          </w:p>
          <w:p w14:paraId="7326CD8A" w14:textId="77777777" w:rsidR="00017636" w:rsidRPr="00E51CCC" w:rsidRDefault="00017636" w:rsidP="001A67BD">
            <w:pPr>
              <w:pStyle w:val="TAC"/>
              <w:rPr>
                <w:b/>
                <w:lang w:val="en-US" w:eastAsia="zh-CN"/>
              </w:rPr>
            </w:pPr>
            <w:r w:rsidRPr="00E51CCC">
              <w:rPr>
                <w:lang w:val="en-US" w:eastAsia="zh-CN"/>
              </w:rPr>
              <w:t>CA_n66A-n71A</w:t>
            </w:r>
          </w:p>
          <w:p w14:paraId="32A80ED6" w14:textId="77777777" w:rsidR="00017636" w:rsidRPr="00E51CCC" w:rsidRDefault="00017636" w:rsidP="001A67BD">
            <w:pPr>
              <w:pStyle w:val="TAC"/>
              <w:rPr>
                <w:b/>
                <w:lang w:val="en-US" w:eastAsia="zh-CN"/>
              </w:rPr>
            </w:pPr>
            <w:r w:rsidRPr="00E51CCC">
              <w:rPr>
                <w:lang w:val="en-US" w:eastAsia="zh-CN"/>
              </w:rPr>
              <w:t>CA_n66A-n78A</w:t>
            </w:r>
          </w:p>
          <w:p w14:paraId="744DEA33" w14:textId="77777777" w:rsidR="00017636" w:rsidRPr="00106E6B" w:rsidRDefault="00017636" w:rsidP="001A67BD">
            <w:pPr>
              <w:pStyle w:val="TAC"/>
              <w:rPr>
                <w:rFonts w:eastAsia="宋体"/>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C1EAB26" w14:textId="77777777" w:rsidR="00017636" w:rsidRPr="00106E6B" w:rsidRDefault="00017636" w:rsidP="001A67BD">
            <w:pPr>
              <w:pStyle w:val="TAC"/>
              <w:rPr>
                <w:rFonts w:eastAsia="宋体"/>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F98BE1F"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51C2AC1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176D8CD" w14:textId="77777777" w:rsidTr="00BA405C">
        <w:trPr>
          <w:trHeight w:val="29"/>
        </w:trPr>
        <w:tc>
          <w:tcPr>
            <w:tcW w:w="1859" w:type="dxa"/>
            <w:tcBorders>
              <w:top w:val="nil"/>
              <w:left w:val="single" w:sz="4" w:space="0" w:color="auto"/>
              <w:bottom w:val="nil"/>
              <w:right w:val="single" w:sz="4" w:space="0" w:color="auto"/>
            </w:tcBorders>
            <w:vAlign w:val="center"/>
          </w:tcPr>
          <w:p w14:paraId="7343374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4AD786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F23715" w14:textId="77777777" w:rsidR="00017636" w:rsidRPr="00106E6B" w:rsidRDefault="00017636" w:rsidP="001A67BD">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037E4BE" w14:textId="77777777" w:rsidR="00017636" w:rsidRPr="00106E6B" w:rsidRDefault="00017636" w:rsidP="001A67BD">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4B4F04C5" w14:textId="77777777" w:rsidR="00017636" w:rsidRPr="00106E6B" w:rsidRDefault="00017636" w:rsidP="001A67BD">
            <w:pPr>
              <w:pStyle w:val="TAC"/>
              <w:rPr>
                <w:rFonts w:eastAsia="宋体"/>
                <w:lang w:val="en-US" w:eastAsia="zh-CN" w:bidi="ar"/>
              </w:rPr>
            </w:pPr>
          </w:p>
        </w:tc>
      </w:tr>
      <w:tr w:rsidR="00017636" w:rsidRPr="00106E6B" w14:paraId="5F103885" w14:textId="77777777" w:rsidTr="00BA405C">
        <w:trPr>
          <w:trHeight w:val="29"/>
        </w:trPr>
        <w:tc>
          <w:tcPr>
            <w:tcW w:w="1859" w:type="dxa"/>
            <w:tcBorders>
              <w:top w:val="nil"/>
              <w:left w:val="single" w:sz="4" w:space="0" w:color="auto"/>
              <w:bottom w:val="nil"/>
              <w:right w:val="single" w:sz="4" w:space="0" w:color="auto"/>
            </w:tcBorders>
            <w:vAlign w:val="center"/>
          </w:tcPr>
          <w:p w14:paraId="3768052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C9A19A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72B3B" w14:textId="77777777" w:rsidR="00017636" w:rsidRPr="00106E6B" w:rsidRDefault="00017636" w:rsidP="001A67BD">
            <w:pPr>
              <w:pStyle w:val="TAC"/>
              <w:rPr>
                <w:rFonts w:eastAsia="宋体"/>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FA2512D"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110DD8C" w14:textId="77777777" w:rsidR="00017636" w:rsidRPr="00106E6B" w:rsidRDefault="00017636" w:rsidP="001A67BD">
            <w:pPr>
              <w:pStyle w:val="TAC"/>
              <w:rPr>
                <w:rFonts w:eastAsia="宋体"/>
                <w:lang w:val="en-US" w:eastAsia="zh-CN" w:bidi="ar"/>
              </w:rPr>
            </w:pPr>
          </w:p>
        </w:tc>
      </w:tr>
      <w:tr w:rsidR="00017636" w:rsidRPr="00106E6B" w14:paraId="3D8B1606" w14:textId="77777777" w:rsidTr="00BA405C">
        <w:trPr>
          <w:trHeight w:val="29"/>
        </w:trPr>
        <w:tc>
          <w:tcPr>
            <w:tcW w:w="1859" w:type="dxa"/>
            <w:tcBorders>
              <w:top w:val="nil"/>
              <w:left w:val="single" w:sz="4" w:space="0" w:color="auto"/>
              <w:bottom w:val="nil"/>
              <w:right w:val="single" w:sz="4" w:space="0" w:color="auto"/>
            </w:tcBorders>
            <w:vAlign w:val="center"/>
          </w:tcPr>
          <w:p w14:paraId="0C553F6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D6E1A4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2D0B0" w14:textId="77777777" w:rsidR="00017636" w:rsidRPr="00106E6B" w:rsidRDefault="00017636" w:rsidP="001A67BD">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53CC0EF" w14:textId="77777777" w:rsidR="00017636" w:rsidRPr="00106E6B" w:rsidRDefault="00017636" w:rsidP="001A67BD">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6C2783A" w14:textId="77777777" w:rsidR="00017636" w:rsidRPr="00106E6B" w:rsidRDefault="00017636" w:rsidP="001A67BD">
            <w:pPr>
              <w:pStyle w:val="TAC"/>
              <w:rPr>
                <w:rFonts w:eastAsia="宋体"/>
                <w:lang w:val="en-US" w:eastAsia="zh-CN" w:bidi="ar"/>
              </w:rPr>
            </w:pPr>
          </w:p>
        </w:tc>
      </w:tr>
      <w:tr w:rsidR="00017636" w:rsidRPr="00106E6B" w14:paraId="0396EBBD" w14:textId="77777777" w:rsidTr="00BA405C">
        <w:trPr>
          <w:trHeight w:val="29"/>
        </w:trPr>
        <w:tc>
          <w:tcPr>
            <w:tcW w:w="1859" w:type="dxa"/>
            <w:tcBorders>
              <w:top w:val="single" w:sz="4" w:space="0" w:color="auto"/>
              <w:left w:val="single" w:sz="4" w:space="0" w:color="auto"/>
              <w:bottom w:val="nil"/>
              <w:right w:val="single" w:sz="4" w:space="0" w:color="auto"/>
            </w:tcBorders>
          </w:tcPr>
          <w:p w14:paraId="1BD8AC90" w14:textId="77777777" w:rsidR="00017636" w:rsidRPr="00106E6B" w:rsidRDefault="00017636" w:rsidP="001A67BD">
            <w:pPr>
              <w:pStyle w:val="TAC"/>
              <w:rPr>
                <w:rFonts w:eastAsia="宋体"/>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6260D59F" w14:textId="77777777" w:rsidR="00017636" w:rsidRPr="00943477" w:rsidRDefault="00017636" w:rsidP="001A67B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37F00F47" w14:textId="77777777" w:rsidR="00017636" w:rsidRPr="00943477" w:rsidRDefault="00017636" w:rsidP="001A67B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F86DA75" w14:textId="77777777" w:rsidR="00017636" w:rsidRPr="00106E6B" w:rsidRDefault="00017636" w:rsidP="001A67BD">
            <w:pPr>
              <w:pStyle w:val="TAC"/>
              <w:rPr>
                <w:rFonts w:eastAsia="宋体"/>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3776ECE" w14:textId="77777777" w:rsidR="00017636" w:rsidRPr="00106E6B" w:rsidRDefault="00017636" w:rsidP="001A67BD">
            <w:pPr>
              <w:pStyle w:val="TAC"/>
              <w:rPr>
                <w:rFonts w:eastAsia="宋体"/>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7E2A66F" w14:textId="77777777" w:rsidR="00017636" w:rsidRPr="00106E6B" w:rsidRDefault="00017636" w:rsidP="001A67BD">
            <w:pPr>
              <w:pStyle w:val="TAC"/>
              <w:rPr>
                <w:rFonts w:eastAsia="宋体"/>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2D17C2BF" w14:textId="77777777" w:rsidR="00017636" w:rsidRPr="00106E6B" w:rsidRDefault="00017636" w:rsidP="001A67BD">
            <w:pPr>
              <w:pStyle w:val="TAC"/>
              <w:rPr>
                <w:rFonts w:eastAsia="宋体"/>
                <w:lang w:val="en-US" w:eastAsia="zh-CN" w:bidi="ar"/>
              </w:rPr>
            </w:pPr>
            <w:r w:rsidRPr="001E32DC">
              <w:rPr>
                <w:kern w:val="2"/>
                <w:szCs w:val="22"/>
                <w:lang w:val="en-US"/>
              </w:rPr>
              <w:t>0</w:t>
            </w:r>
          </w:p>
        </w:tc>
      </w:tr>
      <w:tr w:rsidR="00017636" w:rsidRPr="00106E6B" w14:paraId="2C36D977" w14:textId="77777777" w:rsidTr="00BA405C">
        <w:trPr>
          <w:trHeight w:val="29"/>
        </w:trPr>
        <w:tc>
          <w:tcPr>
            <w:tcW w:w="1859" w:type="dxa"/>
            <w:tcBorders>
              <w:top w:val="nil"/>
              <w:left w:val="single" w:sz="4" w:space="0" w:color="auto"/>
              <w:bottom w:val="nil"/>
              <w:right w:val="single" w:sz="4" w:space="0" w:color="auto"/>
            </w:tcBorders>
          </w:tcPr>
          <w:p w14:paraId="4FDE56AD"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AFFA5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23F775" w14:textId="77777777" w:rsidR="00017636" w:rsidRPr="00106E6B" w:rsidRDefault="00017636" w:rsidP="001A67BD">
            <w:pPr>
              <w:pStyle w:val="TAC"/>
              <w:rPr>
                <w:rFonts w:eastAsia="宋体"/>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7D91627" w14:textId="77777777" w:rsidR="00017636" w:rsidRPr="00106E6B" w:rsidRDefault="00017636" w:rsidP="001A67BD">
            <w:pPr>
              <w:pStyle w:val="TAC"/>
              <w:rPr>
                <w:rFonts w:eastAsia="宋体"/>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E33970E" w14:textId="77777777" w:rsidR="00017636" w:rsidRPr="00106E6B" w:rsidRDefault="00017636" w:rsidP="001A67BD">
            <w:pPr>
              <w:pStyle w:val="TAC"/>
              <w:rPr>
                <w:rFonts w:eastAsia="宋体"/>
                <w:lang w:val="en-US" w:eastAsia="zh-CN" w:bidi="ar"/>
              </w:rPr>
            </w:pPr>
          </w:p>
        </w:tc>
      </w:tr>
      <w:tr w:rsidR="00017636" w:rsidRPr="00106E6B" w14:paraId="671A4C2D" w14:textId="77777777" w:rsidTr="00BA405C">
        <w:trPr>
          <w:trHeight w:val="29"/>
        </w:trPr>
        <w:tc>
          <w:tcPr>
            <w:tcW w:w="1859" w:type="dxa"/>
            <w:tcBorders>
              <w:top w:val="nil"/>
              <w:left w:val="single" w:sz="4" w:space="0" w:color="auto"/>
              <w:bottom w:val="nil"/>
              <w:right w:val="single" w:sz="4" w:space="0" w:color="auto"/>
            </w:tcBorders>
          </w:tcPr>
          <w:p w14:paraId="4F417AD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12E81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FA874" w14:textId="77777777" w:rsidR="00017636" w:rsidRPr="00106E6B" w:rsidRDefault="00017636" w:rsidP="001A67BD">
            <w:pPr>
              <w:pStyle w:val="TAC"/>
              <w:rPr>
                <w:rFonts w:eastAsia="宋体"/>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ECE5703" w14:textId="77777777" w:rsidR="00017636" w:rsidRPr="001E32DC" w:rsidRDefault="00017636" w:rsidP="001A67BD">
            <w:pPr>
              <w:pStyle w:val="TAC"/>
              <w:rPr>
                <w:rFonts w:eastAsia="宋体"/>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CECE502" w14:textId="77777777" w:rsidR="00017636" w:rsidRPr="00106E6B" w:rsidRDefault="00017636" w:rsidP="001A67BD">
            <w:pPr>
              <w:pStyle w:val="TAC"/>
              <w:rPr>
                <w:rFonts w:eastAsia="宋体"/>
                <w:lang w:val="en-US" w:eastAsia="zh-CN" w:bidi="ar"/>
              </w:rPr>
            </w:pPr>
          </w:p>
        </w:tc>
      </w:tr>
      <w:tr w:rsidR="00017636" w:rsidRPr="00106E6B" w14:paraId="0C23E7E5" w14:textId="77777777" w:rsidTr="00BA405C">
        <w:trPr>
          <w:trHeight w:val="29"/>
        </w:trPr>
        <w:tc>
          <w:tcPr>
            <w:tcW w:w="1859" w:type="dxa"/>
            <w:tcBorders>
              <w:top w:val="nil"/>
              <w:left w:val="single" w:sz="4" w:space="0" w:color="auto"/>
              <w:bottom w:val="nil"/>
              <w:right w:val="single" w:sz="4" w:space="0" w:color="auto"/>
            </w:tcBorders>
          </w:tcPr>
          <w:p w14:paraId="76E93B0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897B5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D9AAF" w14:textId="77777777" w:rsidR="00017636" w:rsidRPr="00106E6B" w:rsidRDefault="00017636" w:rsidP="001A67BD">
            <w:pPr>
              <w:pStyle w:val="TAC"/>
              <w:rPr>
                <w:rFonts w:eastAsia="宋体"/>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93422EF" w14:textId="77777777" w:rsidR="00017636" w:rsidRPr="00106E6B" w:rsidRDefault="00017636" w:rsidP="001A67BD">
            <w:pPr>
              <w:pStyle w:val="TAC"/>
              <w:rPr>
                <w:rFonts w:eastAsia="宋体"/>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02D124C" w14:textId="77777777" w:rsidR="00017636" w:rsidRPr="00106E6B" w:rsidRDefault="00017636" w:rsidP="001A67BD">
            <w:pPr>
              <w:pStyle w:val="TAC"/>
              <w:rPr>
                <w:rFonts w:eastAsia="宋体"/>
                <w:lang w:val="en-US" w:eastAsia="zh-CN" w:bidi="ar"/>
              </w:rPr>
            </w:pPr>
          </w:p>
        </w:tc>
      </w:tr>
      <w:tr w:rsidR="00017636" w:rsidRPr="00106E6B" w14:paraId="3CC3CDAA" w14:textId="77777777" w:rsidTr="00BA405C">
        <w:trPr>
          <w:trHeight w:val="29"/>
        </w:trPr>
        <w:tc>
          <w:tcPr>
            <w:tcW w:w="1859" w:type="dxa"/>
            <w:tcBorders>
              <w:top w:val="single" w:sz="4" w:space="0" w:color="auto"/>
              <w:left w:val="single" w:sz="4" w:space="0" w:color="auto"/>
              <w:bottom w:val="nil"/>
              <w:right w:val="single" w:sz="4" w:space="0" w:color="auto"/>
            </w:tcBorders>
          </w:tcPr>
          <w:p w14:paraId="58840073" w14:textId="77777777" w:rsidR="00017636" w:rsidRPr="00106E6B" w:rsidRDefault="00017636" w:rsidP="001A67BD">
            <w:pPr>
              <w:pStyle w:val="TAC"/>
              <w:rPr>
                <w:rFonts w:eastAsia="宋体"/>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5B1227D3" w14:textId="77777777" w:rsidR="00017636" w:rsidRPr="00FB29AB" w:rsidRDefault="00017636" w:rsidP="001A67BD">
            <w:pPr>
              <w:pStyle w:val="TAC"/>
              <w:rPr>
                <w:lang w:val="en-US" w:eastAsia="zh-CN"/>
              </w:rPr>
            </w:pPr>
            <w:r w:rsidRPr="00FB29AB">
              <w:rPr>
                <w:lang w:val="en-US" w:eastAsia="zh-CN"/>
              </w:rPr>
              <w:t>CA_n41A-n66A</w:t>
            </w:r>
          </w:p>
          <w:p w14:paraId="628EA0A4" w14:textId="77777777" w:rsidR="00017636" w:rsidRPr="00FB29AB" w:rsidRDefault="00017636" w:rsidP="001A67BD">
            <w:pPr>
              <w:pStyle w:val="TAC"/>
              <w:rPr>
                <w:lang w:val="en-US" w:eastAsia="zh-CN"/>
              </w:rPr>
            </w:pPr>
            <w:r w:rsidRPr="00FB29AB">
              <w:rPr>
                <w:lang w:val="en-US" w:eastAsia="zh-CN"/>
              </w:rPr>
              <w:t>CA_n41A-n70A</w:t>
            </w:r>
          </w:p>
          <w:p w14:paraId="14B5AF5D" w14:textId="77777777" w:rsidR="00017636" w:rsidRPr="00FB29AB" w:rsidRDefault="00017636" w:rsidP="001A67BD">
            <w:pPr>
              <w:pStyle w:val="TAC"/>
              <w:rPr>
                <w:lang w:val="en-US" w:eastAsia="zh-CN"/>
              </w:rPr>
            </w:pPr>
            <w:r w:rsidRPr="00FB29AB">
              <w:rPr>
                <w:lang w:val="en-US" w:eastAsia="zh-CN"/>
              </w:rPr>
              <w:t>CA_n41A-n78A</w:t>
            </w:r>
          </w:p>
          <w:p w14:paraId="191538F6" w14:textId="77777777" w:rsidR="00017636" w:rsidRDefault="00017636" w:rsidP="001A67BD">
            <w:pPr>
              <w:pStyle w:val="TAC"/>
              <w:rPr>
                <w:lang w:val="en-US" w:eastAsia="zh-CN"/>
              </w:rPr>
            </w:pPr>
            <w:r w:rsidRPr="00FB29AB">
              <w:rPr>
                <w:lang w:val="en-US" w:eastAsia="zh-CN"/>
              </w:rPr>
              <w:t>CA_n66A-n78A</w:t>
            </w:r>
          </w:p>
          <w:p w14:paraId="5E36F55B" w14:textId="77777777" w:rsidR="00017636" w:rsidRPr="00106E6B" w:rsidRDefault="00017636" w:rsidP="001A67BD">
            <w:pPr>
              <w:pStyle w:val="TAC"/>
              <w:rPr>
                <w:rFonts w:eastAsia="宋体"/>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7D6F828A" w14:textId="77777777" w:rsidR="00017636" w:rsidRPr="00106E6B" w:rsidRDefault="00017636" w:rsidP="001A67BD">
            <w:pPr>
              <w:pStyle w:val="TAC"/>
              <w:rPr>
                <w:rFonts w:eastAsia="宋体"/>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39EFEA36"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43F8D9AE"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AECEEF4" w14:textId="77777777" w:rsidTr="00BA405C">
        <w:trPr>
          <w:trHeight w:val="29"/>
        </w:trPr>
        <w:tc>
          <w:tcPr>
            <w:tcW w:w="1859" w:type="dxa"/>
            <w:tcBorders>
              <w:top w:val="nil"/>
              <w:left w:val="single" w:sz="4" w:space="0" w:color="auto"/>
              <w:bottom w:val="nil"/>
              <w:right w:val="single" w:sz="4" w:space="0" w:color="auto"/>
            </w:tcBorders>
          </w:tcPr>
          <w:p w14:paraId="3EB5CA59"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209F2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85BD49" w14:textId="77777777" w:rsidR="00017636" w:rsidRPr="00106E6B" w:rsidRDefault="00017636" w:rsidP="001A67BD">
            <w:pPr>
              <w:pStyle w:val="TAC"/>
              <w:rPr>
                <w:rFonts w:eastAsia="宋体"/>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02BB5C82"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68D8A989" w14:textId="77777777" w:rsidR="00017636" w:rsidRPr="00106E6B" w:rsidRDefault="00017636" w:rsidP="001A67BD">
            <w:pPr>
              <w:pStyle w:val="TAC"/>
              <w:rPr>
                <w:rFonts w:eastAsia="宋体"/>
                <w:lang w:val="en-US" w:eastAsia="zh-CN" w:bidi="ar"/>
              </w:rPr>
            </w:pPr>
          </w:p>
        </w:tc>
      </w:tr>
      <w:tr w:rsidR="00017636" w:rsidRPr="00106E6B" w14:paraId="261445D5" w14:textId="77777777" w:rsidTr="00BA405C">
        <w:trPr>
          <w:trHeight w:val="29"/>
        </w:trPr>
        <w:tc>
          <w:tcPr>
            <w:tcW w:w="1859" w:type="dxa"/>
            <w:tcBorders>
              <w:top w:val="nil"/>
              <w:left w:val="single" w:sz="4" w:space="0" w:color="auto"/>
              <w:bottom w:val="nil"/>
              <w:right w:val="single" w:sz="4" w:space="0" w:color="auto"/>
            </w:tcBorders>
          </w:tcPr>
          <w:p w14:paraId="4E97F3B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6E5F1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43EA59" w14:textId="77777777" w:rsidR="00017636" w:rsidRPr="00106E6B" w:rsidRDefault="00017636" w:rsidP="001A67BD">
            <w:pPr>
              <w:pStyle w:val="TAC"/>
              <w:rPr>
                <w:rFonts w:eastAsia="宋体"/>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1F823A1E"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61FC45F2" w14:textId="77777777" w:rsidR="00017636" w:rsidRPr="00106E6B" w:rsidRDefault="00017636" w:rsidP="001A67BD">
            <w:pPr>
              <w:pStyle w:val="TAC"/>
              <w:rPr>
                <w:rFonts w:eastAsia="宋体"/>
                <w:lang w:val="en-US" w:eastAsia="zh-CN" w:bidi="ar"/>
              </w:rPr>
            </w:pPr>
          </w:p>
        </w:tc>
      </w:tr>
      <w:tr w:rsidR="00017636" w:rsidRPr="00106E6B" w14:paraId="669752C2" w14:textId="77777777" w:rsidTr="00BA405C">
        <w:trPr>
          <w:trHeight w:val="29"/>
        </w:trPr>
        <w:tc>
          <w:tcPr>
            <w:tcW w:w="1859" w:type="dxa"/>
            <w:tcBorders>
              <w:top w:val="nil"/>
              <w:left w:val="single" w:sz="4" w:space="0" w:color="auto"/>
              <w:bottom w:val="nil"/>
              <w:right w:val="single" w:sz="4" w:space="0" w:color="auto"/>
            </w:tcBorders>
          </w:tcPr>
          <w:p w14:paraId="72C7CBF3"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5E825B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C6BE5" w14:textId="77777777" w:rsidR="00017636" w:rsidRPr="00106E6B" w:rsidRDefault="00017636" w:rsidP="001A67BD">
            <w:pPr>
              <w:pStyle w:val="TAC"/>
              <w:rPr>
                <w:rFonts w:eastAsia="宋体"/>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FC41EDD"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1E0C2A0" w14:textId="77777777" w:rsidR="00017636" w:rsidRPr="00106E6B" w:rsidRDefault="00017636" w:rsidP="001A67BD">
            <w:pPr>
              <w:pStyle w:val="TAC"/>
              <w:rPr>
                <w:rFonts w:eastAsia="宋体"/>
                <w:lang w:val="en-US" w:eastAsia="zh-CN" w:bidi="ar"/>
              </w:rPr>
            </w:pPr>
          </w:p>
        </w:tc>
      </w:tr>
      <w:tr w:rsidR="00017636" w:rsidRPr="00106E6B" w14:paraId="3831FA8A" w14:textId="77777777" w:rsidTr="00BA405C">
        <w:trPr>
          <w:trHeight w:val="29"/>
        </w:trPr>
        <w:tc>
          <w:tcPr>
            <w:tcW w:w="1859" w:type="dxa"/>
            <w:tcBorders>
              <w:top w:val="single" w:sz="4" w:space="0" w:color="auto"/>
              <w:left w:val="single" w:sz="4" w:space="0" w:color="auto"/>
              <w:bottom w:val="nil"/>
              <w:right w:val="single" w:sz="4" w:space="0" w:color="auto"/>
            </w:tcBorders>
          </w:tcPr>
          <w:p w14:paraId="564EC620" w14:textId="77777777" w:rsidR="00017636" w:rsidRPr="00106E6B" w:rsidRDefault="00017636" w:rsidP="001A67BD">
            <w:pPr>
              <w:pStyle w:val="TAC"/>
              <w:rPr>
                <w:rFonts w:eastAsia="宋体"/>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271397D0" w14:textId="77777777" w:rsidR="00017636" w:rsidRDefault="00017636" w:rsidP="001A67BD">
            <w:pPr>
              <w:pStyle w:val="TAC"/>
            </w:pPr>
            <w:r w:rsidRPr="002B1899">
              <w:t>CA_n41A-n66A</w:t>
            </w:r>
          </w:p>
          <w:p w14:paraId="35B3C667" w14:textId="77777777" w:rsidR="00017636" w:rsidRDefault="00017636" w:rsidP="001A67BD">
            <w:pPr>
              <w:pStyle w:val="TAC"/>
            </w:pPr>
            <w:r w:rsidRPr="002B1899">
              <w:t>CA_n66A-n71A</w:t>
            </w:r>
          </w:p>
          <w:p w14:paraId="4CCF2DF7" w14:textId="77777777" w:rsidR="00017636" w:rsidRPr="00DA1639" w:rsidRDefault="00017636" w:rsidP="001A67BD">
            <w:pPr>
              <w:pStyle w:val="TAC"/>
            </w:pPr>
            <w:r w:rsidRPr="002B1899">
              <w:t>CA_n66A-n7</w:t>
            </w:r>
            <w:r>
              <w:t>7</w:t>
            </w:r>
            <w:r w:rsidRPr="002B1899">
              <w:t>A</w:t>
            </w:r>
          </w:p>
          <w:p w14:paraId="432340AF" w14:textId="77777777" w:rsidR="00017636" w:rsidRDefault="00017636" w:rsidP="001A67BD">
            <w:pPr>
              <w:pStyle w:val="TAC"/>
            </w:pPr>
            <w:r w:rsidRPr="002B1899">
              <w:t>CA_n71A-n77A</w:t>
            </w:r>
          </w:p>
          <w:p w14:paraId="3A755F41" w14:textId="77777777" w:rsidR="00017636" w:rsidRPr="00106E6B" w:rsidRDefault="00017636" w:rsidP="001A67BD">
            <w:pPr>
              <w:pStyle w:val="TAC"/>
              <w:rPr>
                <w:rFonts w:eastAsia="宋体"/>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43D406BF" w14:textId="77777777" w:rsidR="00017636" w:rsidRPr="00106E6B" w:rsidRDefault="00017636" w:rsidP="001A67BD">
            <w:pPr>
              <w:pStyle w:val="TAC"/>
              <w:rPr>
                <w:rFonts w:eastAsia="宋体"/>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3813A7D3"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651A2CB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523C861" w14:textId="77777777" w:rsidTr="00BA405C">
        <w:trPr>
          <w:trHeight w:val="29"/>
        </w:trPr>
        <w:tc>
          <w:tcPr>
            <w:tcW w:w="1859" w:type="dxa"/>
            <w:tcBorders>
              <w:top w:val="nil"/>
              <w:left w:val="single" w:sz="4" w:space="0" w:color="auto"/>
              <w:bottom w:val="nil"/>
              <w:right w:val="single" w:sz="4" w:space="0" w:color="auto"/>
            </w:tcBorders>
          </w:tcPr>
          <w:p w14:paraId="7065515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EEE600"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FA7506" w14:textId="77777777" w:rsidR="00017636" w:rsidRPr="00106E6B" w:rsidRDefault="00017636" w:rsidP="001A67BD">
            <w:pPr>
              <w:pStyle w:val="TAC"/>
              <w:rPr>
                <w:rFonts w:eastAsia="宋体"/>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0F685E18"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31EE7C50" w14:textId="77777777" w:rsidR="00017636" w:rsidRPr="00106E6B" w:rsidRDefault="00017636" w:rsidP="001A67BD">
            <w:pPr>
              <w:pStyle w:val="TAC"/>
              <w:rPr>
                <w:rFonts w:eastAsia="宋体"/>
                <w:lang w:val="en-US" w:eastAsia="zh-CN" w:bidi="ar"/>
              </w:rPr>
            </w:pPr>
          </w:p>
        </w:tc>
      </w:tr>
      <w:tr w:rsidR="00017636" w:rsidRPr="00106E6B" w14:paraId="38012A21" w14:textId="77777777" w:rsidTr="00BA405C">
        <w:trPr>
          <w:trHeight w:val="29"/>
        </w:trPr>
        <w:tc>
          <w:tcPr>
            <w:tcW w:w="1859" w:type="dxa"/>
            <w:tcBorders>
              <w:top w:val="nil"/>
              <w:left w:val="single" w:sz="4" w:space="0" w:color="auto"/>
              <w:bottom w:val="nil"/>
              <w:right w:val="single" w:sz="4" w:space="0" w:color="auto"/>
            </w:tcBorders>
          </w:tcPr>
          <w:p w14:paraId="68CAF75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80D1F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033A55" w14:textId="77777777" w:rsidR="00017636" w:rsidRPr="00106E6B" w:rsidRDefault="00017636" w:rsidP="001A67BD">
            <w:pPr>
              <w:pStyle w:val="TAC"/>
              <w:rPr>
                <w:rFonts w:eastAsia="宋体"/>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30E1ADAA"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CD023FB" w14:textId="77777777" w:rsidR="00017636" w:rsidRPr="00106E6B" w:rsidRDefault="00017636" w:rsidP="001A67BD">
            <w:pPr>
              <w:pStyle w:val="TAC"/>
              <w:rPr>
                <w:rFonts w:eastAsia="宋体"/>
                <w:lang w:val="en-US" w:eastAsia="zh-CN" w:bidi="ar"/>
              </w:rPr>
            </w:pPr>
          </w:p>
        </w:tc>
      </w:tr>
      <w:tr w:rsidR="00017636" w:rsidRPr="00106E6B" w14:paraId="4A3C5ECD" w14:textId="77777777" w:rsidTr="00BA405C">
        <w:trPr>
          <w:trHeight w:val="29"/>
        </w:trPr>
        <w:tc>
          <w:tcPr>
            <w:tcW w:w="1859" w:type="dxa"/>
            <w:tcBorders>
              <w:top w:val="nil"/>
              <w:left w:val="single" w:sz="4" w:space="0" w:color="auto"/>
              <w:bottom w:val="nil"/>
              <w:right w:val="single" w:sz="4" w:space="0" w:color="auto"/>
            </w:tcBorders>
          </w:tcPr>
          <w:p w14:paraId="1FB9F49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BE89B4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9872C" w14:textId="77777777" w:rsidR="00017636" w:rsidRPr="00106E6B" w:rsidRDefault="00017636" w:rsidP="001A67BD">
            <w:pPr>
              <w:pStyle w:val="TAC"/>
              <w:rPr>
                <w:rFonts w:eastAsia="宋体"/>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4DE38C68"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D8E616D" w14:textId="77777777" w:rsidR="00017636" w:rsidRPr="00106E6B" w:rsidRDefault="00017636" w:rsidP="001A67BD">
            <w:pPr>
              <w:pStyle w:val="TAC"/>
              <w:rPr>
                <w:rFonts w:eastAsia="宋体"/>
                <w:lang w:val="en-US" w:eastAsia="zh-CN" w:bidi="ar"/>
              </w:rPr>
            </w:pPr>
          </w:p>
        </w:tc>
      </w:tr>
      <w:tr w:rsidR="00017636" w:rsidRPr="00106E6B" w14:paraId="75D0D6DA" w14:textId="77777777" w:rsidTr="00BA405C">
        <w:trPr>
          <w:trHeight w:val="29"/>
        </w:trPr>
        <w:tc>
          <w:tcPr>
            <w:tcW w:w="1859" w:type="dxa"/>
            <w:tcBorders>
              <w:top w:val="nil"/>
              <w:left w:val="single" w:sz="4" w:space="0" w:color="auto"/>
              <w:bottom w:val="nil"/>
              <w:right w:val="single" w:sz="4" w:space="0" w:color="auto"/>
            </w:tcBorders>
          </w:tcPr>
          <w:p w14:paraId="090DADE6"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D518B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1D4E2" w14:textId="77777777" w:rsidR="00017636" w:rsidRPr="00226A75" w:rsidRDefault="00017636" w:rsidP="001A67BD">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1AF0C921" w14:textId="77777777" w:rsidR="00017636" w:rsidRDefault="00017636" w:rsidP="001A67BD">
            <w:pPr>
              <w:pStyle w:val="TAC"/>
              <w:rPr>
                <w:rFonts w:eastAsia="宋体"/>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260C777" w14:textId="77777777" w:rsidR="00017636" w:rsidRPr="003919E8" w:rsidRDefault="00017636" w:rsidP="001A67BD">
            <w:pPr>
              <w:pStyle w:val="TAC"/>
              <w:rPr>
                <w:rFonts w:eastAsia="宋体"/>
                <w:lang w:val="en-US" w:eastAsia="zh-CN" w:bidi="ar"/>
              </w:rPr>
            </w:pPr>
            <w:r>
              <w:rPr>
                <w:lang w:val="en-US" w:eastAsia="zh-CN"/>
              </w:rPr>
              <w:t>4 and 5</w:t>
            </w:r>
          </w:p>
        </w:tc>
      </w:tr>
      <w:tr w:rsidR="00017636" w:rsidRPr="00106E6B" w14:paraId="43AB4B69" w14:textId="77777777" w:rsidTr="00BA405C">
        <w:trPr>
          <w:trHeight w:val="29"/>
        </w:trPr>
        <w:tc>
          <w:tcPr>
            <w:tcW w:w="1859" w:type="dxa"/>
            <w:tcBorders>
              <w:top w:val="nil"/>
              <w:left w:val="single" w:sz="4" w:space="0" w:color="auto"/>
              <w:bottom w:val="nil"/>
              <w:right w:val="single" w:sz="4" w:space="0" w:color="auto"/>
            </w:tcBorders>
          </w:tcPr>
          <w:p w14:paraId="67CF52FE"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7AFC66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AEEA7" w14:textId="77777777" w:rsidR="00017636" w:rsidRPr="00226A75" w:rsidRDefault="00017636" w:rsidP="001A67BD">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34824DF7" w14:textId="77777777" w:rsidR="00017636" w:rsidRDefault="00017636" w:rsidP="001A67BD">
            <w:pPr>
              <w:pStyle w:val="TAC"/>
              <w:rPr>
                <w:rFonts w:eastAsia="宋体"/>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5F5D9A5" w14:textId="77777777" w:rsidR="00017636" w:rsidRPr="00106E6B" w:rsidRDefault="00017636" w:rsidP="001A67BD">
            <w:pPr>
              <w:pStyle w:val="TAC"/>
              <w:rPr>
                <w:rFonts w:eastAsia="宋体"/>
                <w:lang w:val="en-US" w:eastAsia="zh-CN" w:bidi="ar"/>
              </w:rPr>
            </w:pPr>
          </w:p>
        </w:tc>
      </w:tr>
      <w:tr w:rsidR="00017636" w:rsidRPr="00106E6B" w14:paraId="64D48761" w14:textId="77777777" w:rsidTr="00BA405C">
        <w:trPr>
          <w:trHeight w:val="29"/>
        </w:trPr>
        <w:tc>
          <w:tcPr>
            <w:tcW w:w="1859" w:type="dxa"/>
            <w:tcBorders>
              <w:top w:val="nil"/>
              <w:left w:val="single" w:sz="4" w:space="0" w:color="auto"/>
              <w:bottom w:val="nil"/>
              <w:right w:val="single" w:sz="4" w:space="0" w:color="auto"/>
            </w:tcBorders>
          </w:tcPr>
          <w:p w14:paraId="1D78C507"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2B54C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FB806" w14:textId="77777777" w:rsidR="00017636" w:rsidRPr="00226A75" w:rsidRDefault="00017636" w:rsidP="001A67BD">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6D238955" w14:textId="77777777" w:rsidR="00017636" w:rsidRDefault="00017636" w:rsidP="001A67BD">
            <w:pPr>
              <w:pStyle w:val="TAC"/>
              <w:rPr>
                <w:rFonts w:eastAsia="宋体"/>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75862D7" w14:textId="77777777" w:rsidR="00017636" w:rsidRPr="00106E6B" w:rsidRDefault="00017636" w:rsidP="001A67BD">
            <w:pPr>
              <w:pStyle w:val="TAC"/>
              <w:rPr>
                <w:rFonts w:eastAsia="宋体"/>
                <w:lang w:val="en-US" w:eastAsia="zh-CN" w:bidi="ar"/>
              </w:rPr>
            </w:pPr>
          </w:p>
        </w:tc>
      </w:tr>
      <w:tr w:rsidR="00017636" w:rsidRPr="00106E6B" w14:paraId="5D782780" w14:textId="77777777" w:rsidTr="00BA405C">
        <w:trPr>
          <w:trHeight w:val="29"/>
        </w:trPr>
        <w:tc>
          <w:tcPr>
            <w:tcW w:w="1859" w:type="dxa"/>
            <w:tcBorders>
              <w:top w:val="nil"/>
              <w:left w:val="single" w:sz="4" w:space="0" w:color="auto"/>
              <w:bottom w:val="nil"/>
              <w:right w:val="single" w:sz="4" w:space="0" w:color="auto"/>
            </w:tcBorders>
          </w:tcPr>
          <w:p w14:paraId="485A73B2"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1155D3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6C461" w14:textId="77777777" w:rsidR="00017636" w:rsidRPr="00226A75" w:rsidRDefault="00017636" w:rsidP="001A67BD">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07C88134" w14:textId="77777777" w:rsidR="00017636" w:rsidRDefault="00017636" w:rsidP="001A67BD">
            <w:pPr>
              <w:pStyle w:val="TAC"/>
              <w:rPr>
                <w:rFonts w:eastAsia="宋体"/>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21151B4" w14:textId="77777777" w:rsidR="00017636" w:rsidRPr="00106E6B" w:rsidRDefault="00017636" w:rsidP="001A67BD">
            <w:pPr>
              <w:pStyle w:val="TAC"/>
              <w:rPr>
                <w:rFonts w:eastAsia="宋体"/>
                <w:lang w:val="en-US" w:eastAsia="zh-CN" w:bidi="ar"/>
              </w:rPr>
            </w:pPr>
          </w:p>
        </w:tc>
      </w:tr>
      <w:tr w:rsidR="00017636" w:rsidRPr="00106E6B" w14:paraId="2332F6EE" w14:textId="77777777" w:rsidTr="00BA405C">
        <w:trPr>
          <w:trHeight w:val="29"/>
        </w:trPr>
        <w:tc>
          <w:tcPr>
            <w:tcW w:w="1859" w:type="dxa"/>
            <w:tcBorders>
              <w:top w:val="single" w:sz="4" w:space="0" w:color="auto"/>
              <w:left w:val="single" w:sz="4" w:space="0" w:color="auto"/>
              <w:bottom w:val="nil"/>
              <w:right w:val="single" w:sz="4" w:space="0" w:color="auto"/>
            </w:tcBorders>
          </w:tcPr>
          <w:p w14:paraId="659053C8" w14:textId="77777777" w:rsidR="00017636" w:rsidRPr="00106E6B" w:rsidRDefault="00017636" w:rsidP="001A67BD">
            <w:pPr>
              <w:pStyle w:val="TAC"/>
              <w:rPr>
                <w:rFonts w:eastAsia="宋体"/>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6CEB0A47" w14:textId="77777777" w:rsidR="00017636" w:rsidRDefault="00017636" w:rsidP="001A67BD">
            <w:pPr>
              <w:pStyle w:val="TAC"/>
            </w:pPr>
            <w:r w:rsidRPr="00095E9C">
              <w:t>CA_n41A-n66A</w:t>
            </w:r>
          </w:p>
          <w:p w14:paraId="0FF631D8" w14:textId="77777777" w:rsidR="00017636" w:rsidRDefault="00017636" w:rsidP="001A67BD">
            <w:pPr>
              <w:pStyle w:val="TAC"/>
            </w:pPr>
            <w:r w:rsidRPr="00095E9C">
              <w:t>CA_n66A-n71A</w:t>
            </w:r>
          </w:p>
          <w:p w14:paraId="72E2DC3F" w14:textId="77777777" w:rsidR="00017636" w:rsidRDefault="00017636" w:rsidP="001A67BD">
            <w:pPr>
              <w:pStyle w:val="TAC"/>
            </w:pPr>
            <w:r w:rsidRPr="002B1899">
              <w:t>CA_n66A-n7</w:t>
            </w:r>
            <w:r>
              <w:t>7</w:t>
            </w:r>
            <w:r w:rsidRPr="002B1899">
              <w:t>A</w:t>
            </w:r>
          </w:p>
          <w:p w14:paraId="0428403F" w14:textId="77777777" w:rsidR="00017636" w:rsidRDefault="00017636" w:rsidP="001A67BD">
            <w:pPr>
              <w:pStyle w:val="TAC"/>
            </w:pPr>
            <w:r w:rsidRPr="00095E9C">
              <w:t>CA_n71A-n77A</w:t>
            </w:r>
          </w:p>
          <w:p w14:paraId="17355EF8" w14:textId="77777777" w:rsidR="00017636" w:rsidRPr="00106E6B" w:rsidRDefault="00017636" w:rsidP="001A67BD">
            <w:pPr>
              <w:pStyle w:val="TAC"/>
              <w:rPr>
                <w:rFonts w:eastAsia="宋体"/>
                <w:lang w:val="en-US" w:eastAsia="zh-CN" w:bidi="ar"/>
              </w:rPr>
            </w:pPr>
            <w:r w:rsidRPr="00095E9C">
              <w:t>CA_n41A-n71A</w:t>
            </w:r>
          </w:p>
        </w:tc>
        <w:tc>
          <w:tcPr>
            <w:tcW w:w="891" w:type="dxa"/>
            <w:tcBorders>
              <w:top w:val="single" w:sz="4" w:space="0" w:color="auto"/>
              <w:left w:val="single" w:sz="4" w:space="0" w:color="auto"/>
              <w:bottom w:val="single" w:sz="4" w:space="0" w:color="auto"/>
              <w:right w:val="single" w:sz="4" w:space="0" w:color="auto"/>
            </w:tcBorders>
          </w:tcPr>
          <w:p w14:paraId="75891EC4" w14:textId="77777777" w:rsidR="00017636" w:rsidRPr="00106E6B" w:rsidRDefault="00017636" w:rsidP="001A67BD">
            <w:pPr>
              <w:pStyle w:val="TAC"/>
              <w:rPr>
                <w:rFonts w:eastAsia="宋体"/>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286E3AC4" w14:textId="77777777" w:rsidR="00017636" w:rsidRPr="00106E6B" w:rsidRDefault="00017636" w:rsidP="001A67BD">
            <w:pPr>
              <w:pStyle w:val="TAC"/>
              <w:rPr>
                <w:rFonts w:eastAsia="宋体"/>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27D14AE5"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5B836AC2" w14:textId="77777777" w:rsidTr="00BA405C">
        <w:trPr>
          <w:trHeight w:val="29"/>
        </w:trPr>
        <w:tc>
          <w:tcPr>
            <w:tcW w:w="1859" w:type="dxa"/>
            <w:tcBorders>
              <w:top w:val="nil"/>
              <w:left w:val="single" w:sz="4" w:space="0" w:color="auto"/>
              <w:bottom w:val="nil"/>
              <w:right w:val="single" w:sz="4" w:space="0" w:color="auto"/>
            </w:tcBorders>
          </w:tcPr>
          <w:p w14:paraId="7537C3B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5CAA6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025117" w14:textId="77777777" w:rsidR="00017636" w:rsidRPr="00106E6B" w:rsidRDefault="00017636" w:rsidP="001A67BD">
            <w:pPr>
              <w:pStyle w:val="TAC"/>
              <w:rPr>
                <w:rFonts w:eastAsia="宋体"/>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28EDBC31"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43597FAA" w14:textId="77777777" w:rsidR="00017636" w:rsidRPr="00106E6B" w:rsidRDefault="00017636" w:rsidP="001A67BD">
            <w:pPr>
              <w:pStyle w:val="TAC"/>
              <w:rPr>
                <w:rFonts w:eastAsia="宋体"/>
                <w:lang w:val="en-US" w:eastAsia="zh-CN" w:bidi="ar"/>
              </w:rPr>
            </w:pPr>
          </w:p>
        </w:tc>
      </w:tr>
      <w:tr w:rsidR="00017636" w:rsidRPr="00106E6B" w14:paraId="7EB454C7" w14:textId="77777777" w:rsidTr="00BA405C">
        <w:trPr>
          <w:trHeight w:val="29"/>
        </w:trPr>
        <w:tc>
          <w:tcPr>
            <w:tcW w:w="1859" w:type="dxa"/>
            <w:tcBorders>
              <w:top w:val="nil"/>
              <w:left w:val="single" w:sz="4" w:space="0" w:color="auto"/>
              <w:bottom w:val="nil"/>
              <w:right w:val="single" w:sz="4" w:space="0" w:color="auto"/>
            </w:tcBorders>
          </w:tcPr>
          <w:p w14:paraId="5BA371B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84D454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67948D" w14:textId="77777777" w:rsidR="00017636" w:rsidRPr="00106E6B" w:rsidRDefault="00017636" w:rsidP="001A67BD">
            <w:pPr>
              <w:pStyle w:val="TAC"/>
              <w:rPr>
                <w:rFonts w:eastAsia="宋体"/>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1BBAC44F"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709D16E" w14:textId="77777777" w:rsidR="00017636" w:rsidRPr="00106E6B" w:rsidRDefault="00017636" w:rsidP="001A67BD">
            <w:pPr>
              <w:pStyle w:val="TAC"/>
              <w:rPr>
                <w:rFonts w:eastAsia="宋体"/>
                <w:lang w:val="en-US" w:eastAsia="zh-CN" w:bidi="ar"/>
              </w:rPr>
            </w:pPr>
          </w:p>
        </w:tc>
      </w:tr>
      <w:tr w:rsidR="00017636" w:rsidRPr="00106E6B" w14:paraId="02EAF214" w14:textId="77777777" w:rsidTr="00BA405C">
        <w:trPr>
          <w:trHeight w:val="29"/>
        </w:trPr>
        <w:tc>
          <w:tcPr>
            <w:tcW w:w="1859" w:type="dxa"/>
            <w:tcBorders>
              <w:top w:val="nil"/>
              <w:left w:val="single" w:sz="4" w:space="0" w:color="auto"/>
              <w:bottom w:val="nil"/>
              <w:right w:val="single" w:sz="4" w:space="0" w:color="auto"/>
            </w:tcBorders>
          </w:tcPr>
          <w:p w14:paraId="6725651B"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0A49EB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6AA202" w14:textId="77777777" w:rsidR="00017636" w:rsidRPr="00106E6B" w:rsidRDefault="00017636" w:rsidP="001A67BD">
            <w:pPr>
              <w:pStyle w:val="TAC"/>
              <w:rPr>
                <w:rFonts w:eastAsia="宋体"/>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23D60F67"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619B2BD" w14:textId="77777777" w:rsidR="00017636" w:rsidRPr="00106E6B" w:rsidRDefault="00017636" w:rsidP="001A67BD">
            <w:pPr>
              <w:pStyle w:val="TAC"/>
              <w:rPr>
                <w:rFonts w:eastAsia="宋体"/>
                <w:lang w:val="en-US" w:eastAsia="zh-CN" w:bidi="ar"/>
              </w:rPr>
            </w:pPr>
          </w:p>
        </w:tc>
      </w:tr>
      <w:tr w:rsidR="00017636" w:rsidRPr="00106E6B" w14:paraId="534314FB" w14:textId="77777777" w:rsidTr="00BA405C">
        <w:trPr>
          <w:trHeight w:val="29"/>
        </w:trPr>
        <w:tc>
          <w:tcPr>
            <w:tcW w:w="1859" w:type="dxa"/>
            <w:tcBorders>
              <w:top w:val="nil"/>
              <w:left w:val="single" w:sz="4" w:space="0" w:color="auto"/>
              <w:bottom w:val="nil"/>
              <w:right w:val="single" w:sz="4" w:space="0" w:color="auto"/>
            </w:tcBorders>
          </w:tcPr>
          <w:p w14:paraId="0A558E95"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4BAF25"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8ACDB6" w14:textId="77777777" w:rsidR="00017636" w:rsidRPr="000A2EE9" w:rsidRDefault="00017636" w:rsidP="001A67BD">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1902A150" w14:textId="77777777" w:rsidR="00017636" w:rsidRDefault="00017636" w:rsidP="001A67BD">
            <w:pPr>
              <w:pStyle w:val="TAC"/>
              <w:rPr>
                <w:rFonts w:eastAsia="宋体"/>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14F3424C" w14:textId="77777777" w:rsidR="00017636" w:rsidRPr="003919E8" w:rsidRDefault="00017636" w:rsidP="001A67BD">
            <w:pPr>
              <w:pStyle w:val="TAC"/>
              <w:rPr>
                <w:rFonts w:eastAsia="宋体"/>
                <w:lang w:val="en-US" w:eastAsia="zh-CN" w:bidi="ar"/>
              </w:rPr>
            </w:pPr>
            <w:r>
              <w:rPr>
                <w:lang w:val="en-US" w:eastAsia="zh-CN"/>
              </w:rPr>
              <w:t>4 and 5</w:t>
            </w:r>
          </w:p>
        </w:tc>
      </w:tr>
      <w:tr w:rsidR="00017636" w:rsidRPr="00106E6B" w14:paraId="33E69B6D" w14:textId="77777777" w:rsidTr="00BA405C">
        <w:trPr>
          <w:trHeight w:val="29"/>
        </w:trPr>
        <w:tc>
          <w:tcPr>
            <w:tcW w:w="1859" w:type="dxa"/>
            <w:tcBorders>
              <w:top w:val="nil"/>
              <w:left w:val="single" w:sz="4" w:space="0" w:color="auto"/>
              <w:bottom w:val="nil"/>
              <w:right w:val="single" w:sz="4" w:space="0" w:color="auto"/>
            </w:tcBorders>
          </w:tcPr>
          <w:p w14:paraId="4F88C3F0"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D1B77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80B93" w14:textId="77777777" w:rsidR="00017636" w:rsidRPr="000A2EE9" w:rsidRDefault="00017636" w:rsidP="001A67BD">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2C60DAD9" w14:textId="77777777" w:rsidR="00017636" w:rsidRDefault="00017636" w:rsidP="001A67BD">
            <w:pPr>
              <w:pStyle w:val="TAC"/>
              <w:rPr>
                <w:rFonts w:eastAsia="宋体"/>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AB88582" w14:textId="77777777" w:rsidR="00017636" w:rsidRPr="00106E6B" w:rsidRDefault="00017636" w:rsidP="001A67BD">
            <w:pPr>
              <w:pStyle w:val="TAC"/>
              <w:rPr>
                <w:rFonts w:eastAsia="宋体"/>
                <w:lang w:val="en-US" w:eastAsia="zh-CN" w:bidi="ar"/>
              </w:rPr>
            </w:pPr>
          </w:p>
        </w:tc>
      </w:tr>
      <w:tr w:rsidR="00017636" w:rsidRPr="00106E6B" w14:paraId="0E264DC3" w14:textId="77777777" w:rsidTr="00BA405C">
        <w:trPr>
          <w:trHeight w:val="29"/>
        </w:trPr>
        <w:tc>
          <w:tcPr>
            <w:tcW w:w="1859" w:type="dxa"/>
            <w:tcBorders>
              <w:top w:val="nil"/>
              <w:left w:val="single" w:sz="4" w:space="0" w:color="auto"/>
              <w:bottom w:val="nil"/>
              <w:right w:val="single" w:sz="4" w:space="0" w:color="auto"/>
            </w:tcBorders>
          </w:tcPr>
          <w:p w14:paraId="30E57E37"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27C0B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1A4523" w14:textId="77777777" w:rsidR="00017636" w:rsidRPr="000A2EE9" w:rsidRDefault="00017636" w:rsidP="001A67BD">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01DB4355" w14:textId="77777777" w:rsidR="00017636" w:rsidRDefault="00017636" w:rsidP="001A67BD">
            <w:pPr>
              <w:pStyle w:val="TAC"/>
              <w:rPr>
                <w:rFonts w:eastAsia="宋体"/>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3B2D1C5" w14:textId="77777777" w:rsidR="00017636" w:rsidRPr="00106E6B" w:rsidRDefault="00017636" w:rsidP="001A67BD">
            <w:pPr>
              <w:pStyle w:val="TAC"/>
              <w:rPr>
                <w:rFonts w:eastAsia="宋体"/>
                <w:lang w:val="en-US" w:eastAsia="zh-CN" w:bidi="ar"/>
              </w:rPr>
            </w:pPr>
          </w:p>
        </w:tc>
      </w:tr>
      <w:tr w:rsidR="00017636" w:rsidRPr="00106E6B" w14:paraId="3E5D5DDE" w14:textId="77777777" w:rsidTr="00BA405C">
        <w:trPr>
          <w:trHeight w:val="29"/>
        </w:trPr>
        <w:tc>
          <w:tcPr>
            <w:tcW w:w="1859" w:type="dxa"/>
            <w:tcBorders>
              <w:top w:val="nil"/>
              <w:left w:val="single" w:sz="4" w:space="0" w:color="auto"/>
              <w:bottom w:val="nil"/>
              <w:right w:val="single" w:sz="4" w:space="0" w:color="auto"/>
            </w:tcBorders>
          </w:tcPr>
          <w:p w14:paraId="6E81D820"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64D3CD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499DD" w14:textId="77777777" w:rsidR="00017636" w:rsidRPr="000A2EE9" w:rsidRDefault="00017636" w:rsidP="001A67BD">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032F9A3E" w14:textId="77777777" w:rsidR="00017636" w:rsidRDefault="00017636" w:rsidP="001A67BD">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43CDFAA" w14:textId="77777777" w:rsidR="00017636" w:rsidRPr="00106E6B" w:rsidRDefault="00017636" w:rsidP="001A67BD">
            <w:pPr>
              <w:pStyle w:val="TAC"/>
              <w:rPr>
                <w:rFonts w:eastAsia="宋体"/>
                <w:lang w:val="en-US" w:eastAsia="zh-CN" w:bidi="ar"/>
              </w:rPr>
            </w:pPr>
          </w:p>
        </w:tc>
      </w:tr>
      <w:tr w:rsidR="00017636" w:rsidRPr="00106E6B" w14:paraId="2F01FA23" w14:textId="77777777" w:rsidTr="00BA405C">
        <w:trPr>
          <w:trHeight w:val="29"/>
        </w:trPr>
        <w:tc>
          <w:tcPr>
            <w:tcW w:w="1859" w:type="dxa"/>
            <w:tcBorders>
              <w:top w:val="single" w:sz="4" w:space="0" w:color="auto"/>
              <w:left w:val="single" w:sz="4" w:space="0" w:color="auto"/>
              <w:bottom w:val="nil"/>
              <w:right w:val="single" w:sz="4" w:space="0" w:color="auto"/>
            </w:tcBorders>
          </w:tcPr>
          <w:p w14:paraId="1EE6E7B7" w14:textId="77777777" w:rsidR="00017636" w:rsidRPr="00106E6B" w:rsidRDefault="00017636" w:rsidP="001A67BD">
            <w:pPr>
              <w:pStyle w:val="TAC"/>
              <w:rPr>
                <w:rFonts w:eastAsia="宋体"/>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1B5417B2" w14:textId="77777777" w:rsidR="00017636" w:rsidRDefault="00017636" w:rsidP="001A67BD">
            <w:pPr>
              <w:pStyle w:val="TAC"/>
            </w:pPr>
            <w:r w:rsidRPr="003E1FEB">
              <w:t>CA_n41A-n66A</w:t>
            </w:r>
          </w:p>
          <w:p w14:paraId="041DD4B2" w14:textId="77777777" w:rsidR="00017636" w:rsidRDefault="00017636" w:rsidP="001A67BD">
            <w:pPr>
              <w:pStyle w:val="TAC"/>
            </w:pPr>
            <w:r w:rsidRPr="003E1FEB">
              <w:t>CA_n66A-n71A</w:t>
            </w:r>
          </w:p>
          <w:p w14:paraId="077559A7" w14:textId="77777777" w:rsidR="00017636" w:rsidRDefault="00017636" w:rsidP="001A67BD">
            <w:pPr>
              <w:pStyle w:val="TAC"/>
            </w:pPr>
            <w:r w:rsidRPr="002B1899">
              <w:t>CA_n66A-n7</w:t>
            </w:r>
            <w:r>
              <w:t>7</w:t>
            </w:r>
            <w:r w:rsidRPr="002B1899">
              <w:t>A</w:t>
            </w:r>
          </w:p>
          <w:p w14:paraId="3BFD1CDB" w14:textId="77777777" w:rsidR="00017636" w:rsidRDefault="00017636" w:rsidP="001A67BD">
            <w:pPr>
              <w:pStyle w:val="TAC"/>
            </w:pPr>
            <w:r w:rsidRPr="003E1FEB">
              <w:t>CA_n71A-n77A</w:t>
            </w:r>
          </w:p>
          <w:p w14:paraId="7848D872" w14:textId="77777777" w:rsidR="00017636" w:rsidRPr="00106E6B" w:rsidRDefault="00017636" w:rsidP="001A67BD">
            <w:pPr>
              <w:pStyle w:val="TAC"/>
              <w:rPr>
                <w:rFonts w:eastAsia="宋体"/>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1DA473EB" w14:textId="77777777" w:rsidR="00017636" w:rsidRPr="00106E6B" w:rsidRDefault="00017636" w:rsidP="001A67BD">
            <w:pPr>
              <w:pStyle w:val="TAC"/>
              <w:rPr>
                <w:rFonts w:eastAsia="宋体"/>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8FFC46E" w14:textId="77777777" w:rsidR="00017636" w:rsidRPr="00106E6B" w:rsidRDefault="00017636" w:rsidP="001A67BD">
            <w:pPr>
              <w:pStyle w:val="TAC"/>
              <w:rPr>
                <w:rFonts w:eastAsia="宋体"/>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171F836F"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DA4A3F6" w14:textId="77777777" w:rsidTr="00BA405C">
        <w:trPr>
          <w:trHeight w:val="29"/>
        </w:trPr>
        <w:tc>
          <w:tcPr>
            <w:tcW w:w="1859" w:type="dxa"/>
            <w:tcBorders>
              <w:top w:val="nil"/>
              <w:left w:val="single" w:sz="4" w:space="0" w:color="auto"/>
              <w:bottom w:val="nil"/>
              <w:right w:val="single" w:sz="4" w:space="0" w:color="auto"/>
            </w:tcBorders>
          </w:tcPr>
          <w:p w14:paraId="79E5EF1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13735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DC7C5" w14:textId="77777777" w:rsidR="00017636" w:rsidRPr="00106E6B" w:rsidRDefault="00017636" w:rsidP="001A67BD">
            <w:pPr>
              <w:pStyle w:val="TAC"/>
              <w:rPr>
                <w:rFonts w:eastAsia="宋体"/>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1B25BC9E"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11C1AA08" w14:textId="77777777" w:rsidR="00017636" w:rsidRPr="00106E6B" w:rsidRDefault="00017636" w:rsidP="001A67BD">
            <w:pPr>
              <w:pStyle w:val="TAC"/>
              <w:rPr>
                <w:rFonts w:eastAsia="宋体"/>
                <w:lang w:val="en-US" w:eastAsia="zh-CN" w:bidi="ar"/>
              </w:rPr>
            </w:pPr>
          </w:p>
        </w:tc>
      </w:tr>
      <w:tr w:rsidR="00017636" w:rsidRPr="00106E6B" w14:paraId="2D1F3A98" w14:textId="77777777" w:rsidTr="00BA405C">
        <w:trPr>
          <w:trHeight w:val="29"/>
        </w:trPr>
        <w:tc>
          <w:tcPr>
            <w:tcW w:w="1859" w:type="dxa"/>
            <w:tcBorders>
              <w:top w:val="nil"/>
              <w:left w:val="single" w:sz="4" w:space="0" w:color="auto"/>
              <w:bottom w:val="nil"/>
              <w:right w:val="single" w:sz="4" w:space="0" w:color="auto"/>
            </w:tcBorders>
          </w:tcPr>
          <w:p w14:paraId="4032F0E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50B44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0998E" w14:textId="77777777" w:rsidR="00017636" w:rsidRPr="00106E6B" w:rsidRDefault="00017636" w:rsidP="001A67BD">
            <w:pPr>
              <w:pStyle w:val="TAC"/>
              <w:rPr>
                <w:rFonts w:eastAsia="宋体"/>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29AF9203"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F81441F" w14:textId="77777777" w:rsidR="00017636" w:rsidRPr="00106E6B" w:rsidRDefault="00017636" w:rsidP="001A67BD">
            <w:pPr>
              <w:pStyle w:val="TAC"/>
              <w:rPr>
                <w:rFonts w:eastAsia="宋体"/>
                <w:lang w:val="en-US" w:eastAsia="zh-CN" w:bidi="ar"/>
              </w:rPr>
            </w:pPr>
          </w:p>
        </w:tc>
      </w:tr>
      <w:tr w:rsidR="00017636" w:rsidRPr="00106E6B" w14:paraId="4973AD9A" w14:textId="77777777" w:rsidTr="00BA405C">
        <w:trPr>
          <w:trHeight w:val="29"/>
        </w:trPr>
        <w:tc>
          <w:tcPr>
            <w:tcW w:w="1859" w:type="dxa"/>
            <w:tcBorders>
              <w:top w:val="nil"/>
              <w:left w:val="single" w:sz="4" w:space="0" w:color="auto"/>
              <w:bottom w:val="nil"/>
              <w:right w:val="single" w:sz="4" w:space="0" w:color="auto"/>
            </w:tcBorders>
          </w:tcPr>
          <w:p w14:paraId="2217B13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1F53B5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2DF63" w14:textId="77777777" w:rsidR="00017636" w:rsidRPr="00106E6B" w:rsidRDefault="00017636" w:rsidP="001A67BD">
            <w:pPr>
              <w:pStyle w:val="TAC"/>
              <w:rPr>
                <w:rFonts w:eastAsia="宋体"/>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7B709DD3"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A6395B9" w14:textId="77777777" w:rsidR="00017636" w:rsidRPr="00106E6B" w:rsidRDefault="00017636" w:rsidP="001A67BD">
            <w:pPr>
              <w:pStyle w:val="TAC"/>
              <w:rPr>
                <w:rFonts w:eastAsia="宋体"/>
                <w:lang w:val="en-US" w:eastAsia="zh-CN" w:bidi="ar"/>
              </w:rPr>
            </w:pPr>
          </w:p>
        </w:tc>
      </w:tr>
      <w:tr w:rsidR="00017636" w:rsidRPr="00106E6B" w14:paraId="0D3F8A3B" w14:textId="77777777" w:rsidTr="00BA405C">
        <w:trPr>
          <w:trHeight w:val="29"/>
        </w:trPr>
        <w:tc>
          <w:tcPr>
            <w:tcW w:w="1859" w:type="dxa"/>
            <w:tcBorders>
              <w:top w:val="nil"/>
              <w:left w:val="single" w:sz="4" w:space="0" w:color="auto"/>
              <w:bottom w:val="nil"/>
              <w:right w:val="single" w:sz="4" w:space="0" w:color="auto"/>
            </w:tcBorders>
          </w:tcPr>
          <w:p w14:paraId="75D7CD26"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E633B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A2E7A" w14:textId="77777777" w:rsidR="00017636" w:rsidRPr="00346E3D" w:rsidRDefault="00017636" w:rsidP="001A67BD">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12B5A6B6" w14:textId="77777777" w:rsidR="00017636" w:rsidRDefault="00017636" w:rsidP="001A67BD">
            <w:pPr>
              <w:pStyle w:val="TAC"/>
              <w:rPr>
                <w:rFonts w:eastAsia="宋体"/>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5DC943EC"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4B17AF6C" w14:textId="77777777" w:rsidTr="00BA405C">
        <w:trPr>
          <w:trHeight w:val="29"/>
        </w:trPr>
        <w:tc>
          <w:tcPr>
            <w:tcW w:w="1859" w:type="dxa"/>
            <w:tcBorders>
              <w:top w:val="nil"/>
              <w:left w:val="single" w:sz="4" w:space="0" w:color="auto"/>
              <w:bottom w:val="nil"/>
              <w:right w:val="single" w:sz="4" w:space="0" w:color="auto"/>
            </w:tcBorders>
          </w:tcPr>
          <w:p w14:paraId="59A6B693"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BB707A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CB0B5" w14:textId="77777777" w:rsidR="00017636" w:rsidRPr="00346E3D" w:rsidRDefault="00017636" w:rsidP="001A67BD">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7040E75" w14:textId="77777777" w:rsidR="00017636" w:rsidRDefault="00017636" w:rsidP="001A67BD">
            <w:pPr>
              <w:pStyle w:val="TAC"/>
              <w:rPr>
                <w:rFonts w:eastAsia="宋体"/>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AB7E44" w14:textId="77777777" w:rsidR="00017636" w:rsidRPr="00106E6B" w:rsidRDefault="00017636" w:rsidP="001A67BD">
            <w:pPr>
              <w:pStyle w:val="TAC"/>
              <w:rPr>
                <w:rFonts w:eastAsia="宋体"/>
                <w:lang w:val="en-US" w:eastAsia="zh-CN" w:bidi="ar"/>
              </w:rPr>
            </w:pPr>
          </w:p>
        </w:tc>
      </w:tr>
      <w:tr w:rsidR="00017636" w:rsidRPr="00106E6B" w14:paraId="74FA918C" w14:textId="77777777" w:rsidTr="00BA405C">
        <w:trPr>
          <w:trHeight w:val="29"/>
        </w:trPr>
        <w:tc>
          <w:tcPr>
            <w:tcW w:w="1859" w:type="dxa"/>
            <w:tcBorders>
              <w:top w:val="nil"/>
              <w:left w:val="single" w:sz="4" w:space="0" w:color="auto"/>
              <w:bottom w:val="nil"/>
              <w:right w:val="single" w:sz="4" w:space="0" w:color="auto"/>
            </w:tcBorders>
          </w:tcPr>
          <w:p w14:paraId="66B1AF54"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A0155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5F6CB2" w14:textId="77777777" w:rsidR="00017636" w:rsidRPr="00346E3D" w:rsidRDefault="00017636" w:rsidP="001A67BD">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70D9A414" w14:textId="77777777" w:rsidR="00017636" w:rsidRDefault="00017636" w:rsidP="001A67BD">
            <w:pPr>
              <w:pStyle w:val="TAC"/>
              <w:rPr>
                <w:rFonts w:eastAsia="宋体"/>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78950A" w14:textId="77777777" w:rsidR="00017636" w:rsidRPr="00106E6B" w:rsidRDefault="00017636" w:rsidP="001A67BD">
            <w:pPr>
              <w:pStyle w:val="TAC"/>
              <w:rPr>
                <w:rFonts w:eastAsia="宋体"/>
                <w:lang w:val="en-US" w:eastAsia="zh-CN" w:bidi="ar"/>
              </w:rPr>
            </w:pPr>
          </w:p>
        </w:tc>
      </w:tr>
      <w:tr w:rsidR="00017636" w:rsidRPr="00106E6B" w14:paraId="4AE12C5F" w14:textId="77777777" w:rsidTr="00BA405C">
        <w:trPr>
          <w:trHeight w:val="29"/>
        </w:trPr>
        <w:tc>
          <w:tcPr>
            <w:tcW w:w="1859" w:type="dxa"/>
            <w:tcBorders>
              <w:top w:val="nil"/>
              <w:left w:val="single" w:sz="4" w:space="0" w:color="auto"/>
              <w:bottom w:val="nil"/>
              <w:right w:val="single" w:sz="4" w:space="0" w:color="auto"/>
            </w:tcBorders>
          </w:tcPr>
          <w:p w14:paraId="4BAE9DCC"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4E8715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16628" w14:textId="77777777" w:rsidR="00017636" w:rsidRPr="00346E3D" w:rsidRDefault="00017636" w:rsidP="001A67BD">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1C8EBEB" w14:textId="77777777" w:rsidR="00017636" w:rsidRDefault="00017636" w:rsidP="001A67BD">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40F529D" w14:textId="77777777" w:rsidR="00017636" w:rsidRPr="00106E6B" w:rsidRDefault="00017636" w:rsidP="001A67BD">
            <w:pPr>
              <w:pStyle w:val="TAC"/>
              <w:rPr>
                <w:rFonts w:eastAsia="宋体"/>
                <w:lang w:val="en-US" w:eastAsia="zh-CN" w:bidi="ar"/>
              </w:rPr>
            </w:pPr>
          </w:p>
        </w:tc>
      </w:tr>
      <w:tr w:rsidR="00017636" w:rsidRPr="00106E6B" w14:paraId="469BBFD0" w14:textId="77777777" w:rsidTr="00BA405C">
        <w:trPr>
          <w:trHeight w:val="29"/>
        </w:trPr>
        <w:tc>
          <w:tcPr>
            <w:tcW w:w="1859" w:type="dxa"/>
            <w:tcBorders>
              <w:top w:val="single" w:sz="4" w:space="0" w:color="auto"/>
              <w:left w:val="single" w:sz="4" w:space="0" w:color="auto"/>
              <w:bottom w:val="nil"/>
              <w:right w:val="single" w:sz="4" w:space="0" w:color="auto"/>
            </w:tcBorders>
          </w:tcPr>
          <w:p w14:paraId="3B702276" w14:textId="77777777" w:rsidR="00017636" w:rsidRPr="00106E6B" w:rsidRDefault="00017636" w:rsidP="001A67BD">
            <w:pPr>
              <w:pStyle w:val="TAC"/>
              <w:rPr>
                <w:rFonts w:eastAsia="宋体"/>
                <w:lang w:val="en-US" w:eastAsia="zh-CN" w:bidi="ar"/>
              </w:rPr>
            </w:pPr>
            <w:r w:rsidRPr="009D16A2">
              <w:rPr>
                <w:rFonts w:eastAsia="等线"/>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57E6DC90" w14:textId="77777777" w:rsidR="00017636" w:rsidRPr="007A5877" w:rsidRDefault="00017636" w:rsidP="001A67BD">
            <w:pPr>
              <w:pStyle w:val="TAC"/>
              <w:rPr>
                <w:rFonts w:eastAsia="等线"/>
              </w:rPr>
            </w:pPr>
            <w:r w:rsidRPr="007A5877">
              <w:rPr>
                <w:rFonts w:eastAsia="等线"/>
              </w:rPr>
              <w:t>CA_n41A-n66A</w:t>
            </w:r>
          </w:p>
          <w:p w14:paraId="4EA85608" w14:textId="77777777" w:rsidR="00017636" w:rsidRPr="007A5877" w:rsidRDefault="00017636" w:rsidP="001A67BD">
            <w:pPr>
              <w:pStyle w:val="TAC"/>
              <w:rPr>
                <w:rFonts w:eastAsia="等线"/>
              </w:rPr>
            </w:pPr>
            <w:r w:rsidRPr="007A5877">
              <w:rPr>
                <w:rFonts w:eastAsia="等线"/>
              </w:rPr>
              <w:t xml:space="preserve">CA_n66A-n71A </w:t>
            </w:r>
          </w:p>
          <w:p w14:paraId="2AF942F4" w14:textId="77777777" w:rsidR="00017636" w:rsidRPr="007A5877" w:rsidRDefault="00017636" w:rsidP="001A67BD">
            <w:pPr>
              <w:pStyle w:val="TAC"/>
              <w:rPr>
                <w:rFonts w:eastAsia="等线"/>
              </w:rPr>
            </w:pPr>
            <w:r w:rsidRPr="007A5877">
              <w:rPr>
                <w:rFonts w:eastAsia="等线"/>
              </w:rPr>
              <w:t>CA_n71A-n77A</w:t>
            </w:r>
          </w:p>
          <w:p w14:paraId="378A6082" w14:textId="77777777" w:rsidR="00017636" w:rsidRPr="007A5877" w:rsidRDefault="00017636" w:rsidP="001A67BD">
            <w:pPr>
              <w:pStyle w:val="TAC"/>
              <w:rPr>
                <w:rFonts w:eastAsia="等线"/>
              </w:rPr>
            </w:pPr>
            <w:r w:rsidRPr="007A5877">
              <w:rPr>
                <w:rFonts w:eastAsia="等线"/>
              </w:rPr>
              <w:t>CA_n41A-n71A</w:t>
            </w:r>
          </w:p>
          <w:p w14:paraId="52A53B35" w14:textId="77777777" w:rsidR="00017636" w:rsidRPr="007A5877" w:rsidRDefault="00017636" w:rsidP="001A67BD">
            <w:pPr>
              <w:pStyle w:val="TAC"/>
              <w:rPr>
                <w:rFonts w:eastAsia="等线"/>
              </w:rPr>
            </w:pPr>
            <w:r w:rsidRPr="007A5877">
              <w:rPr>
                <w:rFonts w:eastAsia="等线"/>
              </w:rPr>
              <w:t>CA_n66A-n77A</w:t>
            </w:r>
          </w:p>
          <w:p w14:paraId="27DD543F" w14:textId="77777777" w:rsidR="00017636" w:rsidRPr="00106E6B" w:rsidRDefault="00017636" w:rsidP="001A67BD">
            <w:pPr>
              <w:pStyle w:val="TAC"/>
              <w:rPr>
                <w:rFonts w:eastAsia="宋体"/>
                <w:lang w:val="en-US" w:eastAsia="zh-CN" w:bidi="ar"/>
              </w:rPr>
            </w:pPr>
            <w:r w:rsidRPr="007A5877">
              <w:rPr>
                <w:rFonts w:eastAsia="等线"/>
              </w:rPr>
              <w:t>CA_n41A-n77A</w:t>
            </w:r>
          </w:p>
        </w:tc>
        <w:tc>
          <w:tcPr>
            <w:tcW w:w="891" w:type="dxa"/>
            <w:tcBorders>
              <w:top w:val="single" w:sz="4" w:space="0" w:color="auto"/>
              <w:left w:val="single" w:sz="4" w:space="0" w:color="auto"/>
              <w:bottom w:val="single" w:sz="4" w:space="0" w:color="auto"/>
              <w:right w:val="single" w:sz="4" w:space="0" w:color="auto"/>
            </w:tcBorders>
          </w:tcPr>
          <w:p w14:paraId="70F5AF41" w14:textId="77777777" w:rsidR="00017636" w:rsidRPr="00106E6B" w:rsidRDefault="00017636" w:rsidP="001A67BD">
            <w:pPr>
              <w:pStyle w:val="TAC"/>
              <w:rPr>
                <w:rFonts w:eastAsia="宋体"/>
                <w:lang w:val="en-US" w:eastAsia="zh-CN" w:bidi="ar"/>
              </w:rPr>
            </w:pPr>
            <w:r w:rsidRPr="00C316C0">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1C513D90"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73B374FB"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60F7875F" w14:textId="77777777" w:rsidTr="00BA405C">
        <w:trPr>
          <w:trHeight w:val="29"/>
        </w:trPr>
        <w:tc>
          <w:tcPr>
            <w:tcW w:w="1859" w:type="dxa"/>
            <w:tcBorders>
              <w:top w:val="nil"/>
              <w:left w:val="single" w:sz="4" w:space="0" w:color="auto"/>
              <w:bottom w:val="nil"/>
              <w:right w:val="single" w:sz="4" w:space="0" w:color="auto"/>
            </w:tcBorders>
          </w:tcPr>
          <w:p w14:paraId="601A678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018AA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09A10" w14:textId="77777777" w:rsidR="00017636" w:rsidRPr="00106E6B" w:rsidRDefault="00017636" w:rsidP="001A67BD">
            <w:pPr>
              <w:pStyle w:val="TAC"/>
              <w:rPr>
                <w:rFonts w:eastAsia="宋体"/>
                <w:lang w:val="en-US" w:eastAsia="zh-CN" w:bidi="ar"/>
              </w:rPr>
            </w:pPr>
            <w:r w:rsidRPr="00C316C0">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1192FB42" w14:textId="77777777" w:rsidR="00017636" w:rsidRPr="00106E6B" w:rsidRDefault="00017636" w:rsidP="001A67BD">
            <w:pPr>
              <w:pStyle w:val="TAC"/>
              <w:rPr>
                <w:rFonts w:eastAsia="宋体"/>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4EBDC33B" w14:textId="77777777" w:rsidR="00017636" w:rsidRPr="00106E6B" w:rsidRDefault="00017636" w:rsidP="001A67BD">
            <w:pPr>
              <w:pStyle w:val="TAC"/>
              <w:rPr>
                <w:rFonts w:eastAsia="宋体"/>
                <w:lang w:val="en-US" w:eastAsia="zh-CN" w:bidi="ar"/>
              </w:rPr>
            </w:pPr>
          </w:p>
        </w:tc>
      </w:tr>
      <w:tr w:rsidR="00017636" w:rsidRPr="00106E6B" w14:paraId="121D353B" w14:textId="77777777" w:rsidTr="00BA405C">
        <w:trPr>
          <w:trHeight w:val="29"/>
        </w:trPr>
        <w:tc>
          <w:tcPr>
            <w:tcW w:w="1859" w:type="dxa"/>
            <w:tcBorders>
              <w:top w:val="nil"/>
              <w:left w:val="single" w:sz="4" w:space="0" w:color="auto"/>
              <w:bottom w:val="nil"/>
              <w:right w:val="single" w:sz="4" w:space="0" w:color="auto"/>
            </w:tcBorders>
          </w:tcPr>
          <w:p w14:paraId="131138A8"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6B7432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7D28A" w14:textId="77777777" w:rsidR="00017636" w:rsidRPr="00106E6B" w:rsidRDefault="00017636" w:rsidP="001A67BD">
            <w:pPr>
              <w:pStyle w:val="TAC"/>
              <w:rPr>
                <w:rFonts w:eastAsia="宋体"/>
                <w:lang w:val="en-US" w:eastAsia="zh-CN" w:bidi="ar"/>
              </w:rPr>
            </w:pPr>
            <w:r w:rsidRPr="00C316C0">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4E74A16B"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B6162EE" w14:textId="77777777" w:rsidR="00017636" w:rsidRPr="00106E6B" w:rsidRDefault="00017636" w:rsidP="001A67BD">
            <w:pPr>
              <w:pStyle w:val="TAC"/>
              <w:rPr>
                <w:rFonts w:eastAsia="宋体"/>
                <w:lang w:val="en-US" w:eastAsia="zh-CN" w:bidi="ar"/>
              </w:rPr>
            </w:pPr>
          </w:p>
        </w:tc>
      </w:tr>
      <w:tr w:rsidR="00017636" w:rsidRPr="00106E6B" w14:paraId="08C4E9D4" w14:textId="77777777" w:rsidTr="00BA405C">
        <w:trPr>
          <w:trHeight w:val="29"/>
        </w:trPr>
        <w:tc>
          <w:tcPr>
            <w:tcW w:w="1859" w:type="dxa"/>
            <w:tcBorders>
              <w:top w:val="nil"/>
              <w:left w:val="single" w:sz="4" w:space="0" w:color="auto"/>
              <w:bottom w:val="nil"/>
              <w:right w:val="single" w:sz="4" w:space="0" w:color="auto"/>
            </w:tcBorders>
          </w:tcPr>
          <w:p w14:paraId="058FDA2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AB0A2B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60430A" w14:textId="77777777" w:rsidR="00017636" w:rsidRPr="00106E6B" w:rsidRDefault="00017636" w:rsidP="001A67BD">
            <w:pPr>
              <w:pStyle w:val="TAC"/>
              <w:rPr>
                <w:rFonts w:eastAsia="宋体"/>
                <w:lang w:val="en-US" w:eastAsia="zh-CN" w:bidi="ar"/>
              </w:rPr>
            </w:pPr>
            <w:r w:rsidRPr="00C316C0">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38F8C5C1"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AC73EE7" w14:textId="77777777" w:rsidR="00017636" w:rsidRPr="00106E6B" w:rsidRDefault="00017636" w:rsidP="001A67BD">
            <w:pPr>
              <w:pStyle w:val="TAC"/>
              <w:rPr>
                <w:rFonts w:eastAsia="宋体"/>
                <w:lang w:val="en-US" w:eastAsia="zh-CN" w:bidi="ar"/>
              </w:rPr>
            </w:pPr>
          </w:p>
        </w:tc>
      </w:tr>
      <w:tr w:rsidR="00017636" w:rsidRPr="00106E6B" w14:paraId="1F77C71C" w14:textId="77777777" w:rsidTr="00BA405C">
        <w:trPr>
          <w:trHeight w:val="29"/>
        </w:trPr>
        <w:tc>
          <w:tcPr>
            <w:tcW w:w="1859" w:type="dxa"/>
            <w:tcBorders>
              <w:top w:val="nil"/>
              <w:left w:val="single" w:sz="4" w:space="0" w:color="auto"/>
              <w:bottom w:val="nil"/>
              <w:right w:val="single" w:sz="4" w:space="0" w:color="auto"/>
            </w:tcBorders>
          </w:tcPr>
          <w:p w14:paraId="054B2F8E"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6BFD4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06A74" w14:textId="77777777" w:rsidR="00017636" w:rsidRPr="00C316C0" w:rsidRDefault="00017636" w:rsidP="001A67BD">
            <w:pPr>
              <w:pStyle w:val="TAC"/>
              <w:rPr>
                <w:rFonts w:eastAsia="等线"/>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7160BFED" w14:textId="77777777" w:rsidR="00017636" w:rsidRDefault="00017636" w:rsidP="001A67BD">
            <w:pPr>
              <w:pStyle w:val="TAC"/>
              <w:rPr>
                <w:rFonts w:eastAsia="宋体"/>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7AFD47F"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46E05E06" w14:textId="77777777" w:rsidTr="00BA405C">
        <w:trPr>
          <w:trHeight w:val="29"/>
        </w:trPr>
        <w:tc>
          <w:tcPr>
            <w:tcW w:w="1859" w:type="dxa"/>
            <w:tcBorders>
              <w:top w:val="nil"/>
              <w:left w:val="single" w:sz="4" w:space="0" w:color="auto"/>
              <w:bottom w:val="nil"/>
              <w:right w:val="single" w:sz="4" w:space="0" w:color="auto"/>
            </w:tcBorders>
          </w:tcPr>
          <w:p w14:paraId="511E2EC6"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F5453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CF5F2" w14:textId="77777777" w:rsidR="00017636" w:rsidRPr="00C316C0" w:rsidRDefault="00017636" w:rsidP="001A67BD">
            <w:pPr>
              <w:pStyle w:val="TAC"/>
              <w:rPr>
                <w:rFonts w:eastAsia="等线"/>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102409C7" w14:textId="77777777" w:rsidR="00017636" w:rsidRDefault="00017636" w:rsidP="001A67BD">
            <w:pPr>
              <w:pStyle w:val="TAC"/>
              <w:rPr>
                <w:rFonts w:eastAsia="宋体"/>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97C7FF" w14:textId="77777777" w:rsidR="00017636" w:rsidRPr="00106E6B" w:rsidRDefault="00017636" w:rsidP="001A67BD">
            <w:pPr>
              <w:pStyle w:val="TAC"/>
              <w:rPr>
                <w:rFonts w:eastAsia="宋体"/>
                <w:lang w:val="en-US" w:eastAsia="zh-CN" w:bidi="ar"/>
              </w:rPr>
            </w:pPr>
          </w:p>
        </w:tc>
      </w:tr>
      <w:tr w:rsidR="00017636" w:rsidRPr="00106E6B" w14:paraId="79329C68" w14:textId="77777777" w:rsidTr="00BA405C">
        <w:trPr>
          <w:trHeight w:val="29"/>
        </w:trPr>
        <w:tc>
          <w:tcPr>
            <w:tcW w:w="1859" w:type="dxa"/>
            <w:tcBorders>
              <w:top w:val="nil"/>
              <w:left w:val="single" w:sz="4" w:space="0" w:color="auto"/>
              <w:bottom w:val="nil"/>
              <w:right w:val="single" w:sz="4" w:space="0" w:color="auto"/>
            </w:tcBorders>
          </w:tcPr>
          <w:p w14:paraId="2883E499"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E581F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B6FBE1" w14:textId="77777777" w:rsidR="00017636" w:rsidRPr="00C316C0" w:rsidRDefault="00017636" w:rsidP="001A67BD">
            <w:pPr>
              <w:pStyle w:val="TAC"/>
              <w:rPr>
                <w:rFonts w:eastAsia="等线"/>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3FE9ADD8" w14:textId="77777777" w:rsidR="00017636" w:rsidRDefault="00017636" w:rsidP="001A67BD">
            <w:pPr>
              <w:pStyle w:val="TAC"/>
              <w:rPr>
                <w:rFonts w:eastAsia="宋体"/>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BF1FC6" w14:textId="77777777" w:rsidR="00017636" w:rsidRPr="00106E6B" w:rsidRDefault="00017636" w:rsidP="001A67BD">
            <w:pPr>
              <w:pStyle w:val="TAC"/>
              <w:rPr>
                <w:rFonts w:eastAsia="宋体"/>
                <w:lang w:val="en-US" w:eastAsia="zh-CN" w:bidi="ar"/>
              </w:rPr>
            </w:pPr>
          </w:p>
        </w:tc>
      </w:tr>
      <w:tr w:rsidR="00017636" w:rsidRPr="00106E6B" w14:paraId="68CB5590" w14:textId="77777777" w:rsidTr="00BA405C">
        <w:trPr>
          <w:trHeight w:val="29"/>
        </w:trPr>
        <w:tc>
          <w:tcPr>
            <w:tcW w:w="1859" w:type="dxa"/>
            <w:tcBorders>
              <w:top w:val="nil"/>
              <w:left w:val="single" w:sz="4" w:space="0" w:color="auto"/>
              <w:bottom w:val="nil"/>
              <w:right w:val="single" w:sz="4" w:space="0" w:color="auto"/>
            </w:tcBorders>
          </w:tcPr>
          <w:p w14:paraId="25A74BCE"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13D85B"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5FEF93" w14:textId="77777777" w:rsidR="00017636" w:rsidRPr="00C316C0" w:rsidRDefault="00017636" w:rsidP="001A67BD">
            <w:pPr>
              <w:pStyle w:val="TAC"/>
              <w:rPr>
                <w:rFonts w:eastAsia="等线"/>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4D76D668" w14:textId="77777777" w:rsidR="00017636" w:rsidRDefault="00017636" w:rsidP="001A67BD">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30C454C" w14:textId="77777777" w:rsidR="00017636" w:rsidRPr="00106E6B" w:rsidRDefault="00017636" w:rsidP="001A67BD">
            <w:pPr>
              <w:pStyle w:val="TAC"/>
              <w:rPr>
                <w:rFonts w:eastAsia="宋体"/>
                <w:lang w:val="en-US" w:eastAsia="zh-CN" w:bidi="ar"/>
              </w:rPr>
            </w:pPr>
          </w:p>
        </w:tc>
      </w:tr>
      <w:tr w:rsidR="00017636" w:rsidRPr="00106E6B" w14:paraId="5120F06C" w14:textId="77777777" w:rsidTr="00BA405C">
        <w:trPr>
          <w:trHeight w:val="29"/>
        </w:trPr>
        <w:tc>
          <w:tcPr>
            <w:tcW w:w="1859" w:type="dxa"/>
            <w:tcBorders>
              <w:top w:val="single" w:sz="4" w:space="0" w:color="auto"/>
              <w:left w:val="single" w:sz="4" w:space="0" w:color="auto"/>
              <w:bottom w:val="nil"/>
              <w:right w:val="single" w:sz="4" w:space="0" w:color="auto"/>
            </w:tcBorders>
          </w:tcPr>
          <w:p w14:paraId="5B9E7729" w14:textId="77777777" w:rsidR="00017636" w:rsidRPr="00106E6B" w:rsidRDefault="00017636" w:rsidP="001A67BD">
            <w:pPr>
              <w:pStyle w:val="TAC"/>
              <w:rPr>
                <w:rFonts w:eastAsia="宋体"/>
                <w:lang w:val="en-US" w:eastAsia="zh-CN" w:bidi="ar"/>
              </w:rPr>
            </w:pPr>
            <w:r w:rsidRPr="007A5877">
              <w:rPr>
                <w:rFonts w:eastAsia="等线"/>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694E57C7" w14:textId="77777777" w:rsidR="00017636" w:rsidRPr="007A5877" w:rsidRDefault="00017636" w:rsidP="001A67BD">
            <w:pPr>
              <w:pStyle w:val="TAC"/>
              <w:rPr>
                <w:rFonts w:eastAsia="等线"/>
              </w:rPr>
            </w:pPr>
            <w:r w:rsidRPr="007A5877">
              <w:rPr>
                <w:rFonts w:eastAsia="等线"/>
              </w:rPr>
              <w:t>CA_n41A-n66</w:t>
            </w:r>
            <w:r>
              <w:rPr>
                <w:rFonts w:eastAsia="等线"/>
              </w:rPr>
              <w:t>A</w:t>
            </w:r>
          </w:p>
          <w:p w14:paraId="7D8A5F1B" w14:textId="77777777" w:rsidR="00017636" w:rsidRPr="007A5877" w:rsidRDefault="00017636" w:rsidP="001A67BD">
            <w:pPr>
              <w:pStyle w:val="TAC"/>
              <w:rPr>
                <w:rFonts w:eastAsia="等线"/>
              </w:rPr>
            </w:pPr>
            <w:r>
              <w:rPr>
                <w:rFonts w:eastAsia="等线"/>
              </w:rPr>
              <w:t>CA_n66A-n71A</w:t>
            </w:r>
          </w:p>
          <w:p w14:paraId="406F8BA4" w14:textId="77777777" w:rsidR="00017636" w:rsidRPr="007A5877" w:rsidRDefault="00017636" w:rsidP="001A67BD">
            <w:pPr>
              <w:pStyle w:val="TAC"/>
              <w:rPr>
                <w:rFonts w:eastAsia="等线"/>
              </w:rPr>
            </w:pPr>
            <w:r>
              <w:rPr>
                <w:rFonts w:eastAsia="等线"/>
              </w:rPr>
              <w:t>CA_n71A-n77A</w:t>
            </w:r>
          </w:p>
          <w:p w14:paraId="124CDDBC" w14:textId="77777777" w:rsidR="00017636" w:rsidRPr="007A5877" w:rsidRDefault="00017636" w:rsidP="001A67BD">
            <w:pPr>
              <w:pStyle w:val="TAC"/>
              <w:rPr>
                <w:rFonts w:eastAsia="等线"/>
              </w:rPr>
            </w:pPr>
            <w:r>
              <w:rPr>
                <w:rFonts w:eastAsia="等线"/>
              </w:rPr>
              <w:t>CA_n41A-n71A</w:t>
            </w:r>
          </w:p>
          <w:p w14:paraId="29E32FE4" w14:textId="77777777" w:rsidR="00017636" w:rsidRPr="007A5877" w:rsidRDefault="00017636" w:rsidP="001A67BD">
            <w:pPr>
              <w:pStyle w:val="TAC"/>
              <w:rPr>
                <w:rFonts w:eastAsia="等线"/>
              </w:rPr>
            </w:pPr>
            <w:r>
              <w:rPr>
                <w:rFonts w:eastAsia="等线"/>
              </w:rPr>
              <w:t>CA_n66A-n77A</w:t>
            </w:r>
          </w:p>
          <w:p w14:paraId="0BB11952" w14:textId="77777777" w:rsidR="00017636" w:rsidRPr="00106E6B" w:rsidRDefault="00017636" w:rsidP="001A67BD">
            <w:pPr>
              <w:pStyle w:val="TAC"/>
              <w:rPr>
                <w:rFonts w:eastAsia="宋体"/>
                <w:lang w:val="en-US" w:eastAsia="zh-CN" w:bidi="ar"/>
              </w:rPr>
            </w:pPr>
            <w:r w:rsidRPr="007A5877">
              <w:rPr>
                <w:rFonts w:eastAsia="等线"/>
              </w:rPr>
              <w:t>CA_n41A-n77A</w:t>
            </w:r>
          </w:p>
        </w:tc>
        <w:tc>
          <w:tcPr>
            <w:tcW w:w="891" w:type="dxa"/>
            <w:tcBorders>
              <w:top w:val="single" w:sz="4" w:space="0" w:color="auto"/>
              <w:left w:val="single" w:sz="4" w:space="0" w:color="auto"/>
              <w:bottom w:val="single" w:sz="4" w:space="0" w:color="auto"/>
              <w:right w:val="single" w:sz="4" w:space="0" w:color="auto"/>
            </w:tcBorders>
          </w:tcPr>
          <w:p w14:paraId="242509F3" w14:textId="77777777" w:rsidR="00017636" w:rsidRPr="00106E6B" w:rsidRDefault="00017636" w:rsidP="001A67BD">
            <w:pPr>
              <w:pStyle w:val="TAC"/>
              <w:rPr>
                <w:rFonts w:eastAsia="宋体"/>
                <w:lang w:val="en-US" w:eastAsia="zh-CN" w:bidi="ar"/>
              </w:rPr>
            </w:pPr>
            <w:r w:rsidRPr="00C316C0">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3BFB7ABB"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39A02E6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6DFB474F" w14:textId="77777777" w:rsidTr="00BA405C">
        <w:trPr>
          <w:trHeight w:val="29"/>
        </w:trPr>
        <w:tc>
          <w:tcPr>
            <w:tcW w:w="1859" w:type="dxa"/>
            <w:tcBorders>
              <w:top w:val="nil"/>
              <w:left w:val="single" w:sz="4" w:space="0" w:color="auto"/>
              <w:bottom w:val="nil"/>
              <w:right w:val="single" w:sz="4" w:space="0" w:color="auto"/>
            </w:tcBorders>
          </w:tcPr>
          <w:p w14:paraId="77B43240"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F8CB5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DBFD2" w14:textId="77777777" w:rsidR="00017636" w:rsidRPr="00106E6B" w:rsidRDefault="00017636" w:rsidP="001A67BD">
            <w:pPr>
              <w:pStyle w:val="TAC"/>
              <w:rPr>
                <w:rFonts w:eastAsia="宋体"/>
                <w:lang w:val="en-US" w:eastAsia="zh-CN" w:bidi="ar"/>
              </w:rPr>
            </w:pPr>
            <w:r w:rsidRPr="00C316C0">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3BD48E64"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64676785" w14:textId="77777777" w:rsidR="00017636" w:rsidRPr="00106E6B" w:rsidRDefault="00017636" w:rsidP="001A67BD">
            <w:pPr>
              <w:pStyle w:val="TAC"/>
              <w:rPr>
                <w:rFonts w:eastAsia="宋体"/>
                <w:lang w:val="en-US" w:eastAsia="zh-CN" w:bidi="ar"/>
              </w:rPr>
            </w:pPr>
          </w:p>
        </w:tc>
      </w:tr>
      <w:tr w:rsidR="00017636" w:rsidRPr="00106E6B" w14:paraId="2EAF1BDA" w14:textId="77777777" w:rsidTr="00BA405C">
        <w:trPr>
          <w:trHeight w:val="29"/>
        </w:trPr>
        <w:tc>
          <w:tcPr>
            <w:tcW w:w="1859" w:type="dxa"/>
            <w:tcBorders>
              <w:top w:val="nil"/>
              <w:left w:val="single" w:sz="4" w:space="0" w:color="auto"/>
              <w:bottom w:val="nil"/>
              <w:right w:val="single" w:sz="4" w:space="0" w:color="auto"/>
            </w:tcBorders>
          </w:tcPr>
          <w:p w14:paraId="5BEB946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A983F1"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7A1CC" w14:textId="77777777" w:rsidR="00017636" w:rsidRPr="00106E6B" w:rsidRDefault="00017636" w:rsidP="001A67BD">
            <w:pPr>
              <w:pStyle w:val="TAC"/>
              <w:rPr>
                <w:rFonts w:eastAsia="宋体"/>
                <w:lang w:val="en-US" w:eastAsia="zh-CN" w:bidi="ar"/>
              </w:rPr>
            </w:pPr>
            <w:r w:rsidRPr="00C316C0">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1A46E2A8"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C720ED0" w14:textId="77777777" w:rsidR="00017636" w:rsidRPr="00106E6B" w:rsidRDefault="00017636" w:rsidP="001A67BD">
            <w:pPr>
              <w:pStyle w:val="TAC"/>
              <w:rPr>
                <w:rFonts w:eastAsia="宋体"/>
                <w:lang w:val="en-US" w:eastAsia="zh-CN" w:bidi="ar"/>
              </w:rPr>
            </w:pPr>
          </w:p>
        </w:tc>
      </w:tr>
      <w:tr w:rsidR="00017636" w:rsidRPr="00106E6B" w14:paraId="342FE63B" w14:textId="77777777" w:rsidTr="00BA405C">
        <w:trPr>
          <w:trHeight w:val="29"/>
        </w:trPr>
        <w:tc>
          <w:tcPr>
            <w:tcW w:w="1859" w:type="dxa"/>
            <w:tcBorders>
              <w:top w:val="nil"/>
              <w:left w:val="single" w:sz="4" w:space="0" w:color="auto"/>
              <w:bottom w:val="nil"/>
              <w:right w:val="single" w:sz="4" w:space="0" w:color="auto"/>
            </w:tcBorders>
          </w:tcPr>
          <w:p w14:paraId="0ECC4F5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F0B971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B01DD5" w14:textId="77777777" w:rsidR="00017636" w:rsidRPr="00106E6B" w:rsidRDefault="00017636" w:rsidP="001A67BD">
            <w:pPr>
              <w:pStyle w:val="TAC"/>
              <w:rPr>
                <w:rFonts w:eastAsia="宋体"/>
                <w:lang w:val="en-US" w:eastAsia="zh-CN" w:bidi="ar"/>
              </w:rPr>
            </w:pPr>
            <w:r w:rsidRPr="00C316C0">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21752B01"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26FF88CD" w14:textId="77777777" w:rsidR="00017636" w:rsidRPr="00106E6B" w:rsidRDefault="00017636" w:rsidP="001A67BD">
            <w:pPr>
              <w:pStyle w:val="TAC"/>
              <w:rPr>
                <w:rFonts w:eastAsia="宋体"/>
                <w:lang w:val="en-US" w:eastAsia="zh-CN" w:bidi="ar"/>
              </w:rPr>
            </w:pPr>
          </w:p>
        </w:tc>
      </w:tr>
      <w:tr w:rsidR="00017636" w:rsidRPr="00106E6B" w14:paraId="31BD3089" w14:textId="77777777" w:rsidTr="00BA405C">
        <w:trPr>
          <w:trHeight w:val="29"/>
        </w:trPr>
        <w:tc>
          <w:tcPr>
            <w:tcW w:w="1859" w:type="dxa"/>
            <w:tcBorders>
              <w:top w:val="nil"/>
              <w:left w:val="single" w:sz="4" w:space="0" w:color="auto"/>
              <w:bottom w:val="nil"/>
              <w:right w:val="single" w:sz="4" w:space="0" w:color="auto"/>
            </w:tcBorders>
          </w:tcPr>
          <w:p w14:paraId="2CA04365"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464AF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B7A8D2" w14:textId="77777777" w:rsidR="00017636" w:rsidRPr="00C316C0" w:rsidRDefault="00017636" w:rsidP="001A67BD">
            <w:pPr>
              <w:pStyle w:val="TAC"/>
              <w:rPr>
                <w:rFonts w:eastAsia="等线"/>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0AD46320" w14:textId="77777777" w:rsidR="00017636" w:rsidRPr="001010C4" w:rsidRDefault="00017636" w:rsidP="001A67BD">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0EB6638" w14:textId="77777777" w:rsidR="00017636" w:rsidRPr="00106E6B" w:rsidRDefault="00017636" w:rsidP="001A67BD">
            <w:pPr>
              <w:pStyle w:val="TAC"/>
              <w:rPr>
                <w:rFonts w:eastAsia="宋体"/>
                <w:lang w:val="en-US" w:eastAsia="zh-CN" w:bidi="ar"/>
              </w:rPr>
            </w:pPr>
            <w:r>
              <w:rPr>
                <w:lang w:val="en-US" w:eastAsia="zh-CN"/>
              </w:rPr>
              <w:t>4 and 5</w:t>
            </w:r>
          </w:p>
        </w:tc>
      </w:tr>
      <w:tr w:rsidR="00017636" w:rsidRPr="00106E6B" w14:paraId="6300F99A" w14:textId="77777777" w:rsidTr="00BA405C">
        <w:trPr>
          <w:trHeight w:val="29"/>
        </w:trPr>
        <w:tc>
          <w:tcPr>
            <w:tcW w:w="1859" w:type="dxa"/>
            <w:tcBorders>
              <w:top w:val="nil"/>
              <w:left w:val="single" w:sz="4" w:space="0" w:color="auto"/>
              <w:bottom w:val="nil"/>
              <w:right w:val="single" w:sz="4" w:space="0" w:color="auto"/>
            </w:tcBorders>
          </w:tcPr>
          <w:p w14:paraId="41FBC878"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466F1E"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1D5B2" w14:textId="77777777" w:rsidR="00017636" w:rsidRPr="00C316C0" w:rsidRDefault="00017636" w:rsidP="001A67BD">
            <w:pPr>
              <w:pStyle w:val="TAC"/>
              <w:rPr>
                <w:rFonts w:eastAsia="等线"/>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5D0FFAFC" w14:textId="77777777" w:rsidR="00017636" w:rsidRPr="001010C4" w:rsidRDefault="00017636" w:rsidP="001A67BD">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1C6FFC" w14:textId="77777777" w:rsidR="00017636" w:rsidRPr="00106E6B" w:rsidRDefault="00017636" w:rsidP="001A67BD">
            <w:pPr>
              <w:pStyle w:val="TAC"/>
              <w:rPr>
                <w:rFonts w:eastAsia="宋体"/>
                <w:lang w:val="en-US" w:eastAsia="zh-CN" w:bidi="ar"/>
              </w:rPr>
            </w:pPr>
          </w:p>
        </w:tc>
      </w:tr>
      <w:tr w:rsidR="00017636" w:rsidRPr="00106E6B" w14:paraId="04A244EA" w14:textId="77777777" w:rsidTr="00BA405C">
        <w:trPr>
          <w:trHeight w:val="29"/>
        </w:trPr>
        <w:tc>
          <w:tcPr>
            <w:tcW w:w="1859" w:type="dxa"/>
            <w:tcBorders>
              <w:top w:val="nil"/>
              <w:left w:val="single" w:sz="4" w:space="0" w:color="auto"/>
              <w:bottom w:val="nil"/>
              <w:right w:val="single" w:sz="4" w:space="0" w:color="auto"/>
            </w:tcBorders>
          </w:tcPr>
          <w:p w14:paraId="377467BB"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7BC422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2CE79" w14:textId="77777777" w:rsidR="00017636" w:rsidRPr="00C316C0" w:rsidRDefault="00017636" w:rsidP="001A67BD">
            <w:pPr>
              <w:pStyle w:val="TAC"/>
              <w:rPr>
                <w:rFonts w:eastAsia="等线"/>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9F7DEEA" w14:textId="77777777" w:rsidR="00017636" w:rsidRPr="001010C4" w:rsidRDefault="00017636" w:rsidP="001A67BD">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52F5A27" w14:textId="77777777" w:rsidR="00017636" w:rsidRPr="00106E6B" w:rsidRDefault="00017636" w:rsidP="001A67BD">
            <w:pPr>
              <w:pStyle w:val="TAC"/>
              <w:rPr>
                <w:rFonts w:eastAsia="宋体"/>
                <w:lang w:val="en-US" w:eastAsia="zh-CN" w:bidi="ar"/>
              </w:rPr>
            </w:pPr>
          </w:p>
        </w:tc>
      </w:tr>
      <w:tr w:rsidR="00017636" w:rsidRPr="00106E6B" w14:paraId="1756EC58" w14:textId="77777777" w:rsidTr="00BA405C">
        <w:trPr>
          <w:trHeight w:val="29"/>
        </w:trPr>
        <w:tc>
          <w:tcPr>
            <w:tcW w:w="1859" w:type="dxa"/>
            <w:tcBorders>
              <w:top w:val="nil"/>
              <w:left w:val="single" w:sz="4" w:space="0" w:color="auto"/>
              <w:bottom w:val="nil"/>
              <w:right w:val="single" w:sz="4" w:space="0" w:color="auto"/>
            </w:tcBorders>
          </w:tcPr>
          <w:p w14:paraId="603A8811" w14:textId="77777777" w:rsidR="00017636" w:rsidRPr="00106E6B" w:rsidRDefault="00017636" w:rsidP="001A67BD">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082E3D2"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ABB7D" w14:textId="77777777" w:rsidR="00017636" w:rsidRPr="00C316C0" w:rsidRDefault="00017636" w:rsidP="001A67BD">
            <w:pPr>
              <w:pStyle w:val="TAC"/>
              <w:rPr>
                <w:rFonts w:eastAsia="等线"/>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31A7A033" w14:textId="77777777" w:rsidR="00017636" w:rsidRPr="001010C4" w:rsidRDefault="00017636" w:rsidP="001A67BD">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6B98CB0" w14:textId="77777777" w:rsidR="00017636" w:rsidRPr="00106E6B" w:rsidRDefault="00017636" w:rsidP="001A67BD">
            <w:pPr>
              <w:pStyle w:val="TAC"/>
              <w:rPr>
                <w:rFonts w:eastAsia="宋体"/>
                <w:lang w:val="en-US" w:eastAsia="zh-CN" w:bidi="ar"/>
              </w:rPr>
            </w:pPr>
          </w:p>
        </w:tc>
      </w:tr>
      <w:tr w:rsidR="00017636" w:rsidRPr="00106E6B" w14:paraId="2E3AE620" w14:textId="77777777" w:rsidTr="00BA405C">
        <w:trPr>
          <w:trHeight w:val="29"/>
        </w:trPr>
        <w:tc>
          <w:tcPr>
            <w:tcW w:w="1859" w:type="dxa"/>
            <w:tcBorders>
              <w:top w:val="single" w:sz="4" w:space="0" w:color="auto"/>
              <w:left w:val="single" w:sz="4" w:space="0" w:color="auto"/>
              <w:bottom w:val="nil"/>
              <w:right w:val="single" w:sz="4" w:space="0" w:color="auto"/>
            </w:tcBorders>
          </w:tcPr>
          <w:p w14:paraId="7CB5AC7B" w14:textId="77777777" w:rsidR="00017636" w:rsidRPr="00106E6B" w:rsidRDefault="00017636" w:rsidP="001A67BD">
            <w:pPr>
              <w:pStyle w:val="TAC"/>
              <w:rPr>
                <w:rFonts w:eastAsia="宋体"/>
                <w:lang w:val="en-US" w:eastAsia="zh-CN" w:bidi="ar"/>
              </w:rPr>
            </w:pPr>
            <w:r w:rsidRPr="00D82077">
              <w:rPr>
                <w:rFonts w:eastAsia="等线"/>
                <w:lang w:eastAsia="zh-CN"/>
              </w:rPr>
              <w:t>CA_n41A-n66(2A)-n71A-n77(2A)</w:t>
            </w:r>
          </w:p>
        </w:tc>
        <w:tc>
          <w:tcPr>
            <w:tcW w:w="1903" w:type="dxa"/>
            <w:tcBorders>
              <w:top w:val="single" w:sz="4" w:space="0" w:color="auto"/>
              <w:left w:val="single" w:sz="4" w:space="0" w:color="auto"/>
              <w:bottom w:val="nil"/>
              <w:right w:val="single" w:sz="4" w:space="0" w:color="auto"/>
            </w:tcBorders>
          </w:tcPr>
          <w:p w14:paraId="60A6D395" w14:textId="77777777" w:rsidR="00017636" w:rsidRPr="007A5877" w:rsidRDefault="00017636" w:rsidP="001A67BD">
            <w:pPr>
              <w:pStyle w:val="TAC"/>
              <w:rPr>
                <w:rFonts w:eastAsia="等线"/>
              </w:rPr>
            </w:pPr>
            <w:r>
              <w:rPr>
                <w:rFonts w:eastAsia="等线"/>
              </w:rPr>
              <w:t>CA_n41A-n66A</w:t>
            </w:r>
          </w:p>
          <w:p w14:paraId="7B0FE05B" w14:textId="77777777" w:rsidR="00017636" w:rsidRPr="007A5877" w:rsidRDefault="00017636" w:rsidP="001A67BD">
            <w:pPr>
              <w:pStyle w:val="TAC"/>
              <w:rPr>
                <w:rFonts w:eastAsia="等线"/>
              </w:rPr>
            </w:pPr>
            <w:r>
              <w:rPr>
                <w:rFonts w:eastAsia="等线"/>
              </w:rPr>
              <w:t>CA_n66A-n71A</w:t>
            </w:r>
          </w:p>
          <w:p w14:paraId="2B1EEC1C" w14:textId="77777777" w:rsidR="00017636" w:rsidRPr="007A5877" w:rsidRDefault="00017636" w:rsidP="001A67BD">
            <w:pPr>
              <w:pStyle w:val="TAC"/>
              <w:rPr>
                <w:rFonts w:eastAsia="等线"/>
              </w:rPr>
            </w:pPr>
            <w:r>
              <w:rPr>
                <w:rFonts w:eastAsia="等线"/>
              </w:rPr>
              <w:t>CA_n71A-n77A</w:t>
            </w:r>
          </w:p>
          <w:p w14:paraId="5C54BB1F" w14:textId="77777777" w:rsidR="00017636" w:rsidRPr="007A5877" w:rsidRDefault="00017636" w:rsidP="001A67BD">
            <w:pPr>
              <w:pStyle w:val="TAC"/>
              <w:rPr>
                <w:rFonts w:eastAsia="等线"/>
              </w:rPr>
            </w:pPr>
            <w:r>
              <w:rPr>
                <w:rFonts w:eastAsia="等线"/>
              </w:rPr>
              <w:t>CA_n41A-n71A</w:t>
            </w:r>
          </w:p>
          <w:p w14:paraId="399B8302" w14:textId="77777777" w:rsidR="00017636" w:rsidRPr="007A5877" w:rsidRDefault="00017636" w:rsidP="001A67BD">
            <w:pPr>
              <w:pStyle w:val="TAC"/>
              <w:rPr>
                <w:rFonts w:eastAsia="等线"/>
              </w:rPr>
            </w:pPr>
            <w:r>
              <w:rPr>
                <w:rFonts w:eastAsia="等线"/>
              </w:rPr>
              <w:t>CA_n66A-n77A</w:t>
            </w:r>
          </w:p>
          <w:p w14:paraId="1DFDA90A" w14:textId="77777777" w:rsidR="00017636" w:rsidRPr="00106E6B" w:rsidRDefault="00017636" w:rsidP="001A67BD">
            <w:pPr>
              <w:pStyle w:val="TAC"/>
              <w:rPr>
                <w:rFonts w:eastAsia="宋体"/>
                <w:lang w:val="en-US" w:eastAsia="zh-CN" w:bidi="ar"/>
              </w:rPr>
            </w:pPr>
            <w:r w:rsidRPr="007A5877">
              <w:rPr>
                <w:rFonts w:eastAsia="等线"/>
              </w:rPr>
              <w:t>CA_n41A-n77A</w:t>
            </w:r>
          </w:p>
        </w:tc>
        <w:tc>
          <w:tcPr>
            <w:tcW w:w="891" w:type="dxa"/>
            <w:tcBorders>
              <w:top w:val="single" w:sz="4" w:space="0" w:color="auto"/>
              <w:left w:val="single" w:sz="4" w:space="0" w:color="auto"/>
              <w:bottom w:val="single" w:sz="4" w:space="0" w:color="auto"/>
              <w:right w:val="single" w:sz="4" w:space="0" w:color="auto"/>
            </w:tcBorders>
          </w:tcPr>
          <w:p w14:paraId="274A98C9" w14:textId="77777777" w:rsidR="00017636" w:rsidRPr="00106E6B" w:rsidRDefault="00017636" w:rsidP="001A67BD">
            <w:pPr>
              <w:pStyle w:val="TAC"/>
              <w:rPr>
                <w:rFonts w:eastAsia="宋体"/>
                <w:lang w:val="en-US" w:eastAsia="zh-CN" w:bidi="ar"/>
              </w:rPr>
            </w:pPr>
            <w:r w:rsidRPr="00C316C0">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73D41AAD"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2B105FE0"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AF2EAF0" w14:textId="77777777" w:rsidTr="00BA405C">
        <w:trPr>
          <w:trHeight w:val="29"/>
        </w:trPr>
        <w:tc>
          <w:tcPr>
            <w:tcW w:w="1859" w:type="dxa"/>
            <w:tcBorders>
              <w:top w:val="nil"/>
              <w:left w:val="single" w:sz="4" w:space="0" w:color="auto"/>
              <w:bottom w:val="nil"/>
              <w:right w:val="single" w:sz="4" w:space="0" w:color="auto"/>
            </w:tcBorders>
          </w:tcPr>
          <w:p w14:paraId="249B139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4C84DD"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9204C6" w14:textId="77777777" w:rsidR="00017636" w:rsidRPr="00106E6B" w:rsidRDefault="00017636" w:rsidP="001A67BD">
            <w:pPr>
              <w:pStyle w:val="TAC"/>
              <w:rPr>
                <w:rFonts w:eastAsia="宋体"/>
                <w:lang w:val="en-US" w:eastAsia="zh-CN" w:bidi="ar"/>
              </w:rPr>
            </w:pPr>
            <w:r w:rsidRPr="00C316C0">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52CE0EBF" w14:textId="77777777" w:rsidR="00017636" w:rsidRPr="00106E6B" w:rsidRDefault="00017636" w:rsidP="001A67BD">
            <w:pPr>
              <w:pStyle w:val="TAC"/>
              <w:rPr>
                <w:rFonts w:eastAsia="宋体"/>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4618A807" w14:textId="77777777" w:rsidR="00017636" w:rsidRPr="00106E6B" w:rsidRDefault="00017636" w:rsidP="001A67BD">
            <w:pPr>
              <w:pStyle w:val="TAC"/>
              <w:rPr>
                <w:rFonts w:eastAsia="宋体"/>
                <w:lang w:val="en-US" w:eastAsia="zh-CN" w:bidi="ar"/>
              </w:rPr>
            </w:pPr>
          </w:p>
        </w:tc>
      </w:tr>
      <w:tr w:rsidR="00017636" w:rsidRPr="00106E6B" w14:paraId="7EF83CA3" w14:textId="77777777" w:rsidTr="00BA405C">
        <w:trPr>
          <w:trHeight w:val="29"/>
        </w:trPr>
        <w:tc>
          <w:tcPr>
            <w:tcW w:w="1859" w:type="dxa"/>
            <w:tcBorders>
              <w:top w:val="nil"/>
              <w:left w:val="single" w:sz="4" w:space="0" w:color="auto"/>
              <w:bottom w:val="nil"/>
              <w:right w:val="single" w:sz="4" w:space="0" w:color="auto"/>
            </w:tcBorders>
          </w:tcPr>
          <w:p w14:paraId="142BBD3A"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070AD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380A30" w14:textId="77777777" w:rsidR="00017636" w:rsidRPr="00106E6B" w:rsidRDefault="00017636" w:rsidP="001A67BD">
            <w:pPr>
              <w:pStyle w:val="TAC"/>
              <w:rPr>
                <w:rFonts w:eastAsia="宋体"/>
                <w:lang w:val="en-US" w:eastAsia="zh-CN" w:bidi="ar"/>
              </w:rPr>
            </w:pPr>
            <w:r w:rsidRPr="00C316C0">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7AEBA7E1"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D9457C7" w14:textId="77777777" w:rsidR="00017636" w:rsidRPr="00106E6B" w:rsidRDefault="00017636" w:rsidP="001A67BD">
            <w:pPr>
              <w:pStyle w:val="TAC"/>
              <w:rPr>
                <w:rFonts w:eastAsia="宋体"/>
                <w:lang w:val="en-US" w:eastAsia="zh-CN" w:bidi="ar"/>
              </w:rPr>
            </w:pPr>
          </w:p>
        </w:tc>
      </w:tr>
      <w:tr w:rsidR="00017636" w:rsidRPr="00106E6B" w14:paraId="167033AF" w14:textId="77777777" w:rsidTr="00BA405C">
        <w:trPr>
          <w:trHeight w:val="29"/>
        </w:trPr>
        <w:tc>
          <w:tcPr>
            <w:tcW w:w="1859" w:type="dxa"/>
            <w:tcBorders>
              <w:top w:val="nil"/>
              <w:left w:val="single" w:sz="4" w:space="0" w:color="auto"/>
              <w:bottom w:val="nil"/>
              <w:right w:val="single" w:sz="4" w:space="0" w:color="auto"/>
            </w:tcBorders>
          </w:tcPr>
          <w:p w14:paraId="143B4722"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1249807"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E9129F" w14:textId="77777777" w:rsidR="00017636" w:rsidRPr="00106E6B" w:rsidRDefault="00017636" w:rsidP="001A67BD">
            <w:pPr>
              <w:pStyle w:val="TAC"/>
              <w:rPr>
                <w:rFonts w:eastAsia="宋体"/>
                <w:lang w:val="en-US" w:eastAsia="zh-CN" w:bidi="ar"/>
              </w:rPr>
            </w:pPr>
            <w:r w:rsidRPr="00C316C0">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0F7C1B95" w14:textId="77777777" w:rsidR="00017636" w:rsidRPr="00106E6B" w:rsidRDefault="00017636" w:rsidP="001A67BD">
            <w:pPr>
              <w:pStyle w:val="TAC"/>
              <w:rPr>
                <w:rFonts w:eastAsia="宋体"/>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273AD0FD" w14:textId="77777777" w:rsidR="00017636" w:rsidRPr="00106E6B" w:rsidRDefault="00017636" w:rsidP="001A67BD">
            <w:pPr>
              <w:pStyle w:val="TAC"/>
              <w:rPr>
                <w:rFonts w:eastAsia="宋体"/>
                <w:lang w:val="en-US" w:eastAsia="zh-CN" w:bidi="ar"/>
              </w:rPr>
            </w:pPr>
          </w:p>
        </w:tc>
      </w:tr>
      <w:tr w:rsidR="00017636" w:rsidRPr="00106E6B" w14:paraId="760C8411" w14:textId="77777777" w:rsidTr="00BA405C">
        <w:trPr>
          <w:trHeight w:val="29"/>
        </w:trPr>
        <w:tc>
          <w:tcPr>
            <w:tcW w:w="1859" w:type="dxa"/>
            <w:tcBorders>
              <w:top w:val="single" w:sz="4" w:space="0" w:color="auto"/>
              <w:left w:val="single" w:sz="4" w:space="0" w:color="auto"/>
              <w:bottom w:val="nil"/>
              <w:right w:val="single" w:sz="4" w:space="0" w:color="auto"/>
            </w:tcBorders>
          </w:tcPr>
          <w:p w14:paraId="697B75C5" w14:textId="77777777" w:rsidR="00017636" w:rsidRPr="00106E6B" w:rsidRDefault="00017636" w:rsidP="001A67BD">
            <w:pPr>
              <w:pStyle w:val="TAC"/>
              <w:rPr>
                <w:rFonts w:eastAsia="宋体"/>
                <w:lang w:val="en-US" w:eastAsia="zh-CN" w:bidi="ar"/>
              </w:rPr>
            </w:pPr>
            <w:r w:rsidRPr="00C845D7">
              <w:lastRenderedPageBreak/>
              <w:t>CA_n41A-n66A-n71A-n78A</w:t>
            </w:r>
          </w:p>
        </w:tc>
        <w:tc>
          <w:tcPr>
            <w:tcW w:w="1903" w:type="dxa"/>
            <w:tcBorders>
              <w:top w:val="single" w:sz="4" w:space="0" w:color="auto"/>
              <w:left w:val="single" w:sz="4" w:space="0" w:color="auto"/>
              <w:bottom w:val="nil"/>
              <w:right w:val="single" w:sz="4" w:space="0" w:color="auto"/>
            </w:tcBorders>
          </w:tcPr>
          <w:p w14:paraId="4062056C"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B76C792"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6D2DC84"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A-n78A</w:t>
            </w:r>
          </w:p>
          <w:p w14:paraId="4262A1CC" w14:textId="77777777" w:rsidR="00017636" w:rsidRPr="003E0594" w:rsidRDefault="00017636" w:rsidP="001A67B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CE5F3E3" w14:textId="77777777" w:rsidR="00017636" w:rsidRPr="003E0594" w:rsidRDefault="00017636" w:rsidP="001A67BD">
            <w:pPr>
              <w:pStyle w:val="TAC"/>
              <w:rPr>
                <w:lang w:val="en-US" w:eastAsia="zh-CN"/>
              </w:rPr>
            </w:pPr>
            <w:r w:rsidRPr="003E0594">
              <w:rPr>
                <w:lang w:val="en-US" w:eastAsia="zh-CN"/>
              </w:rPr>
              <w:t>CA_n</w:t>
            </w:r>
            <w:r>
              <w:rPr>
                <w:lang w:val="en-US" w:eastAsia="zh-CN"/>
              </w:rPr>
              <w:t>66</w:t>
            </w:r>
            <w:r w:rsidRPr="003E0594">
              <w:rPr>
                <w:lang w:val="en-US" w:eastAsia="zh-CN"/>
              </w:rPr>
              <w:t>A-n78A</w:t>
            </w:r>
          </w:p>
          <w:p w14:paraId="7CCA3110" w14:textId="77777777" w:rsidR="00017636" w:rsidRPr="00106E6B" w:rsidRDefault="00017636" w:rsidP="001A67BD">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3C93EB3"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A775E07"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205EF5E8"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49D381C1" w14:textId="77777777" w:rsidTr="00BA405C">
        <w:trPr>
          <w:trHeight w:val="29"/>
        </w:trPr>
        <w:tc>
          <w:tcPr>
            <w:tcW w:w="1859" w:type="dxa"/>
            <w:tcBorders>
              <w:top w:val="nil"/>
              <w:left w:val="single" w:sz="4" w:space="0" w:color="auto"/>
              <w:bottom w:val="nil"/>
              <w:right w:val="single" w:sz="4" w:space="0" w:color="auto"/>
            </w:tcBorders>
          </w:tcPr>
          <w:p w14:paraId="5933889E"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0D0CC3"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AF55E0"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57E65B2"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5D0FFFC1" w14:textId="77777777" w:rsidR="00017636" w:rsidRPr="00106E6B" w:rsidRDefault="00017636" w:rsidP="001A67BD">
            <w:pPr>
              <w:pStyle w:val="TAC"/>
              <w:rPr>
                <w:rFonts w:eastAsia="宋体"/>
                <w:lang w:val="en-US" w:eastAsia="zh-CN" w:bidi="ar"/>
              </w:rPr>
            </w:pPr>
          </w:p>
        </w:tc>
      </w:tr>
      <w:tr w:rsidR="00017636" w:rsidRPr="00106E6B" w14:paraId="4156FB46" w14:textId="77777777" w:rsidTr="00BA405C">
        <w:trPr>
          <w:trHeight w:val="29"/>
        </w:trPr>
        <w:tc>
          <w:tcPr>
            <w:tcW w:w="1859" w:type="dxa"/>
            <w:tcBorders>
              <w:top w:val="nil"/>
              <w:left w:val="single" w:sz="4" w:space="0" w:color="auto"/>
              <w:bottom w:val="nil"/>
              <w:right w:val="single" w:sz="4" w:space="0" w:color="auto"/>
            </w:tcBorders>
          </w:tcPr>
          <w:p w14:paraId="52259F81"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650244"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49B7C"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F9DA109"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D37D0ED" w14:textId="77777777" w:rsidR="00017636" w:rsidRPr="00106E6B" w:rsidRDefault="00017636" w:rsidP="001A67BD">
            <w:pPr>
              <w:pStyle w:val="TAC"/>
              <w:rPr>
                <w:rFonts w:eastAsia="宋体"/>
                <w:lang w:val="en-US" w:eastAsia="zh-CN" w:bidi="ar"/>
              </w:rPr>
            </w:pPr>
          </w:p>
        </w:tc>
      </w:tr>
      <w:tr w:rsidR="00017636" w:rsidRPr="00106E6B" w14:paraId="20C0E02E" w14:textId="77777777" w:rsidTr="00BA405C">
        <w:trPr>
          <w:trHeight w:val="29"/>
        </w:trPr>
        <w:tc>
          <w:tcPr>
            <w:tcW w:w="1859" w:type="dxa"/>
            <w:tcBorders>
              <w:top w:val="nil"/>
              <w:left w:val="single" w:sz="4" w:space="0" w:color="auto"/>
              <w:bottom w:val="nil"/>
              <w:right w:val="single" w:sz="4" w:space="0" w:color="auto"/>
            </w:tcBorders>
          </w:tcPr>
          <w:p w14:paraId="40F28AD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3C52EDA"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A32562"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3DDDF51"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1CD018A" w14:textId="77777777" w:rsidR="00017636" w:rsidRPr="00106E6B" w:rsidRDefault="00017636" w:rsidP="001A67BD">
            <w:pPr>
              <w:pStyle w:val="TAC"/>
              <w:rPr>
                <w:rFonts w:eastAsia="宋体"/>
                <w:lang w:val="en-US" w:eastAsia="zh-CN" w:bidi="ar"/>
              </w:rPr>
            </w:pPr>
          </w:p>
        </w:tc>
      </w:tr>
      <w:tr w:rsidR="00017636" w:rsidRPr="00106E6B" w14:paraId="31CE41C7" w14:textId="77777777" w:rsidTr="00BA405C">
        <w:trPr>
          <w:trHeight w:val="29"/>
        </w:trPr>
        <w:tc>
          <w:tcPr>
            <w:tcW w:w="1859" w:type="dxa"/>
            <w:tcBorders>
              <w:top w:val="single" w:sz="4" w:space="0" w:color="auto"/>
              <w:left w:val="single" w:sz="4" w:space="0" w:color="auto"/>
              <w:bottom w:val="nil"/>
              <w:right w:val="single" w:sz="4" w:space="0" w:color="auto"/>
            </w:tcBorders>
          </w:tcPr>
          <w:p w14:paraId="2264FE68" w14:textId="77777777" w:rsidR="00017636" w:rsidRPr="00106E6B" w:rsidRDefault="00017636" w:rsidP="001A67BD">
            <w:pPr>
              <w:pStyle w:val="TAC"/>
              <w:rPr>
                <w:rFonts w:eastAsia="宋体"/>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1780B061"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EFB2F7D"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559955E"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A-n78A</w:t>
            </w:r>
          </w:p>
          <w:p w14:paraId="18C41184" w14:textId="77777777" w:rsidR="00017636" w:rsidRPr="003E0594" w:rsidRDefault="00017636" w:rsidP="001A67B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4E0AAAD" w14:textId="77777777" w:rsidR="00017636" w:rsidRPr="003E0594" w:rsidRDefault="00017636" w:rsidP="001A67BD">
            <w:pPr>
              <w:pStyle w:val="TAC"/>
              <w:rPr>
                <w:lang w:val="en-US" w:eastAsia="zh-CN"/>
              </w:rPr>
            </w:pPr>
            <w:r w:rsidRPr="003E0594">
              <w:rPr>
                <w:lang w:val="en-US" w:eastAsia="zh-CN"/>
              </w:rPr>
              <w:t>CA_n</w:t>
            </w:r>
            <w:r>
              <w:rPr>
                <w:lang w:val="en-US" w:eastAsia="zh-CN"/>
              </w:rPr>
              <w:t>66</w:t>
            </w:r>
            <w:r w:rsidRPr="003E0594">
              <w:rPr>
                <w:lang w:val="en-US" w:eastAsia="zh-CN"/>
              </w:rPr>
              <w:t>A-n78A</w:t>
            </w:r>
          </w:p>
          <w:p w14:paraId="2A0091C1" w14:textId="77777777" w:rsidR="00017636" w:rsidRPr="00106E6B" w:rsidRDefault="00017636" w:rsidP="001A67BD">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2E469F5"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C1DBD5"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0B1B4FBA"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2E7ED69D" w14:textId="77777777" w:rsidTr="00BA405C">
        <w:trPr>
          <w:trHeight w:val="29"/>
        </w:trPr>
        <w:tc>
          <w:tcPr>
            <w:tcW w:w="1859" w:type="dxa"/>
            <w:tcBorders>
              <w:top w:val="nil"/>
              <w:left w:val="single" w:sz="4" w:space="0" w:color="auto"/>
              <w:bottom w:val="nil"/>
              <w:right w:val="single" w:sz="4" w:space="0" w:color="auto"/>
            </w:tcBorders>
          </w:tcPr>
          <w:p w14:paraId="50BE336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C6D488"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D41E48"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59A5E77" w14:textId="77777777" w:rsidR="00017636" w:rsidRPr="00106E6B" w:rsidRDefault="00017636" w:rsidP="001A67BD">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7E26B872" w14:textId="77777777" w:rsidR="00017636" w:rsidRPr="00106E6B" w:rsidRDefault="00017636" w:rsidP="001A67BD">
            <w:pPr>
              <w:pStyle w:val="TAC"/>
              <w:rPr>
                <w:rFonts w:eastAsia="宋体"/>
                <w:lang w:val="en-US" w:eastAsia="zh-CN" w:bidi="ar"/>
              </w:rPr>
            </w:pPr>
          </w:p>
        </w:tc>
      </w:tr>
      <w:tr w:rsidR="00017636" w:rsidRPr="00106E6B" w14:paraId="187C2D42" w14:textId="77777777" w:rsidTr="00BA405C">
        <w:trPr>
          <w:trHeight w:val="29"/>
        </w:trPr>
        <w:tc>
          <w:tcPr>
            <w:tcW w:w="1859" w:type="dxa"/>
            <w:tcBorders>
              <w:top w:val="nil"/>
              <w:left w:val="single" w:sz="4" w:space="0" w:color="auto"/>
              <w:bottom w:val="nil"/>
              <w:right w:val="single" w:sz="4" w:space="0" w:color="auto"/>
            </w:tcBorders>
          </w:tcPr>
          <w:p w14:paraId="52FC1FC6"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5BC77F"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012170"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76C986A"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1FBC00" w14:textId="77777777" w:rsidR="00017636" w:rsidRPr="00106E6B" w:rsidRDefault="00017636" w:rsidP="001A67BD">
            <w:pPr>
              <w:pStyle w:val="TAC"/>
              <w:rPr>
                <w:rFonts w:eastAsia="宋体"/>
                <w:lang w:val="en-US" w:eastAsia="zh-CN" w:bidi="ar"/>
              </w:rPr>
            </w:pPr>
          </w:p>
        </w:tc>
      </w:tr>
      <w:tr w:rsidR="00017636" w:rsidRPr="00106E6B" w14:paraId="1BCFDFD4" w14:textId="77777777" w:rsidTr="00BA405C">
        <w:trPr>
          <w:trHeight w:val="29"/>
        </w:trPr>
        <w:tc>
          <w:tcPr>
            <w:tcW w:w="1859" w:type="dxa"/>
            <w:tcBorders>
              <w:top w:val="nil"/>
              <w:left w:val="single" w:sz="4" w:space="0" w:color="auto"/>
              <w:bottom w:val="nil"/>
              <w:right w:val="single" w:sz="4" w:space="0" w:color="auto"/>
            </w:tcBorders>
          </w:tcPr>
          <w:p w14:paraId="6EE10E1F"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AE7B099"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EC8CE"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61A5DE6"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C91434D" w14:textId="77777777" w:rsidR="00017636" w:rsidRPr="00106E6B" w:rsidRDefault="00017636" w:rsidP="001A67BD">
            <w:pPr>
              <w:pStyle w:val="TAC"/>
              <w:rPr>
                <w:rFonts w:eastAsia="宋体"/>
                <w:lang w:val="en-US" w:eastAsia="zh-CN" w:bidi="ar"/>
              </w:rPr>
            </w:pPr>
          </w:p>
        </w:tc>
      </w:tr>
      <w:tr w:rsidR="00017636" w:rsidRPr="00106E6B" w14:paraId="5B794A0E" w14:textId="77777777" w:rsidTr="00BA405C">
        <w:trPr>
          <w:trHeight w:val="29"/>
        </w:trPr>
        <w:tc>
          <w:tcPr>
            <w:tcW w:w="1859" w:type="dxa"/>
            <w:tcBorders>
              <w:top w:val="single" w:sz="4" w:space="0" w:color="auto"/>
              <w:left w:val="single" w:sz="4" w:space="0" w:color="auto"/>
              <w:bottom w:val="nil"/>
              <w:right w:val="single" w:sz="4" w:space="0" w:color="auto"/>
            </w:tcBorders>
          </w:tcPr>
          <w:p w14:paraId="10CA8F6D" w14:textId="77777777" w:rsidR="00017636" w:rsidRPr="00106E6B" w:rsidRDefault="00017636" w:rsidP="001A67BD">
            <w:pPr>
              <w:pStyle w:val="TAC"/>
              <w:rPr>
                <w:rFonts w:eastAsia="宋体"/>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45ED000B"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0278FB9"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8C16AFE"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A-n78A</w:t>
            </w:r>
          </w:p>
          <w:p w14:paraId="2F329AB8" w14:textId="77777777" w:rsidR="00017636" w:rsidRPr="003E0594" w:rsidRDefault="00017636" w:rsidP="001A67B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36655D7" w14:textId="77777777" w:rsidR="00017636" w:rsidRPr="003E0594" w:rsidRDefault="00017636" w:rsidP="001A67BD">
            <w:pPr>
              <w:pStyle w:val="TAC"/>
              <w:rPr>
                <w:lang w:val="en-US" w:eastAsia="zh-CN"/>
              </w:rPr>
            </w:pPr>
            <w:r w:rsidRPr="003E0594">
              <w:rPr>
                <w:lang w:val="en-US" w:eastAsia="zh-CN"/>
              </w:rPr>
              <w:t>CA_n</w:t>
            </w:r>
            <w:r>
              <w:rPr>
                <w:lang w:val="en-US" w:eastAsia="zh-CN"/>
              </w:rPr>
              <w:t>66</w:t>
            </w:r>
            <w:r w:rsidRPr="003E0594">
              <w:rPr>
                <w:lang w:val="en-US" w:eastAsia="zh-CN"/>
              </w:rPr>
              <w:t>A-n78A</w:t>
            </w:r>
          </w:p>
          <w:p w14:paraId="47F80082" w14:textId="77777777" w:rsidR="00017636" w:rsidRPr="00106E6B" w:rsidRDefault="00017636" w:rsidP="001A67BD">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038482E"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A35D517" w14:textId="77777777" w:rsidR="00017636" w:rsidRPr="00106E6B" w:rsidRDefault="00017636" w:rsidP="001A67BD">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5E3CBF07" w14:textId="77777777" w:rsidR="00017636" w:rsidRPr="00106E6B" w:rsidRDefault="00017636" w:rsidP="001A67BD">
            <w:pPr>
              <w:pStyle w:val="TAC"/>
              <w:rPr>
                <w:rFonts w:eastAsia="宋体"/>
                <w:lang w:val="en-US" w:eastAsia="zh-CN" w:bidi="ar"/>
              </w:rPr>
            </w:pPr>
            <w:r>
              <w:rPr>
                <w:rFonts w:eastAsia="宋体"/>
                <w:lang w:val="en-US" w:eastAsia="zh-CN" w:bidi="ar"/>
              </w:rPr>
              <w:t>0</w:t>
            </w:r>
          </w:p>
        </w:tc>
      </w:tr>
      <w:tr w:rsidR="00017636" w:rsidRPr="00106E6B" w14:paraId="31EF9435" w14:textId="77777777" w:rsidTr="00BA405C">
        <w:trPr>
          <w:trHeight w:val="29"/>
        </w:trPr>
        <w:tc>
          <w:tcPr>
            <w:tcW w:w="1859" w:type="dxa"/>
            <w:tcBorders>
              <w:top w:val="nil"/>
              <w:left w:val="single" w:sz="4" w:space="0" w:color="auto"/>
              <w:bottom w:val="nil"/>
              <w:right w:val="single" w:sz="4" w:space="0" w:color="auto"/>
            </w:tcBorders>
          </w:tcPr>
          <w:p w14:paraId="571AE51C"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D43DD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550C58"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3C73806" w14:textId="77777777" w:rsidR="00017636" w:rsidRPr="00106E6B" w:rsidRDefault="00017636" w:rsidP="001A67BD">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6CBD36E3" w14:textId="77777777" w:rsidR="00017636" w:rsidRPr="00106E6B" w:rsidRDefault="00017636" w:rsidP="001A67BD">
            <w:pPr>
              <w:pStyle w:val="TAC"/>
              <w:rPr>
                <w:rFonts w:eastAsia="宋体"/>
                <w:lang w:val="en-US" w:eastAsia="zh-CN" w:bidi="ar"/>
              </w:rPr>
            </w:pPr>
          </w:p>
        </w:tc>
      </w:tr>
      <w:tr w:rsidR="00017636" w:rsidRPr="00106E6B" w14:paraId="4D6382F2" w14:textId="77777777" w:rsidTr="00BA405C">
        <w:trPr>
          <w:trHeight w:val="29"/>
        </w:trPr>
        <w:tc>
          <w:tcPr>
            <w:tcW w:w="1859" w:type="dxa"/>
            <w:tcBorders>
              <w:top w:val="nil"/>
              <w:left w:val="single" w:sz="4" w:space="0" w:color="auto"/>
              <w:bottom w:val="nil"/>
              <w:right w:val="single" w:sz="4" w:space="0" w:color="auto"/>
            </w:tcBorders>
          </w:tcPr>
          <w:p w14:paraId="4F1584E7"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986EFC"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E65D95"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9A12B7F" w14:textId="77777777" w:rsidR="00017636" w:rsidRPr="001E32DC" w:rsidRDefault="00017636" w:rsidP="001A67BD">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70E5F1D" w14:textId="77777777" w:rsidR="00017636" w:rsidRPr="00106E6B" w:rsidRDefault="00017636" w:rsidP="001A67BD">
            <w:pPr>
              <w:pStyle w:val="TAC"/>
              <w:rPr>
                <w:rFonts w:eastAsia="宋体"/>
                <w:lang w:val="en-US" w:eastAsia="zh-CN" w:bidi="ar"/>
              </w:rPr>
            </w:pPr>
          </w:p>
        </w:tc>
      </w:tr>
      <w:tr w:rsidR="00017636" w:rsidRPr="00106E6B" w14:paraId="68F9D2DB" w14:textId="77777777" w:rsidTr="00BA405C">
        <w:trPr>
          <w:trHeight w:val="29"/>
        </w:trPr>
        <w:tc>
          <w:tcPr>
            <w:tcW w:w="1859" w:type="dxa"/>
            <w:tcBorders>
              <w:top w:val="nil"/>
              <w:left w:val="single" w:sz="4" w:space="0" w:color="auto"/>
              <w:bottom w:val="nil"/>
              <w:right w:val="single" w:sz="4" w:space="0" w:color="auto"/>
            </w:tcBorders>
          </w:tcPr>
          <w:p w14:paraId="7DA36C94" w14:textId="77777777" w:rsidR="00017636" w:rsidRPr="00106E6B" w:rsidRDefault="00017636" w:rsidP="001A67BD">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18974D6" w14:textId="77777777" w:rsidR="00017636" w:rsidRPr="00106E6B" w:rsidRDefault="00017636" w:rsidP="001A67BD">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3EE04" w14:textId="77777777" w:rsidR="00017636" w:rsidRPr="00106E6B" w:rsidRDefault="00017636" w:rsidP="001A67BD">
            <w:pPr>
              <w:pStyle w:val="TAC"/>
              <w:rPr>
                <w:rFonts w:eastAsia="宋体"/>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BDED2BD" w14:textId="77777777" w:rsidR="00017636" w:rsidRPr="00106E6B" w:rsidRDefault="00017636" w:rsidP="001A67BD">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E47865A" w14:textId="77777777" w:rsidR="00017636" w:rsidRPr="00106E6B" w:rsidRDefault="00017636" w:rsidP="001A67BD">
            <w:pPr>
              <w:pStyle w:val="TAC"/>
              <w:rPr>
                <w:rFonts w:eastAsia="宋体"/>
                <w:lang w:val="en-US" w:eastAsia="zh-CN" w:bidi="ar"/>
              </w:rPr>
            </w:pPr>
          </w:p>
        </w:tc>
      </w:tr>
      <w:tr w:rsidR="00017636" w:rsidRPr="001E32DC" w14:paraId="0BC6699A" w14:textId="77777777" w:rsidTr="00BA405C">
        <w:trPr>
          <w:trHeight w:val="29"/>
        </w:trPr>
        <w:tc>
          <w:tcPr>
            <w:tcW w:w="1859" w:type="dxa"/>
            <w:tcBorders>
              <w:top w:val="single" w:sz="4" w:space="0" w:color="auto"/>
              <w:left w:val="single" w:sz="4" w:space="0" w:color="auto"/>
              <w:bottom w:val="nil"/>
              <w:right w:val="single" w:sz="4" w:space="0" w:color="auto"/>
            </w:tcBorders>
          </w:tcPr>
          <w:p w14:paraId="531B032F" w14:textId="77777777" w:rsidR="00017636" w:rsidRPr="001010C4" w:rsidRDefault="00017636" w:rsidP="001A67BD">
            <w:pPr>
              <w:pStyle w:val="TAC"/>
              <w:rPr>
                <w:rFonts w:eastAsia="宋体"/>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4E5603EE"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4E1A3D7"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F575BE6" w14:textId="77777777" w:rsidR="00017636" w:rsidRPr="003E0594" w:rsidRDefault="00017636" w:rsidP="001A67BD">
            <w:pPr>
              <w:pStyle w:val="TAC"/>
              <w:rPr>
                <w:lang w:val="en-US" w:eastAsia="zh-CN"/>
              </w:rPr>
            </w:pPr>
            <w:r w:rsidRPr="003E0594">
              <w:rPr>
                <w:lang w:val="en-US" w:eastAsia="zh-CN"/>
              </w:rPr>
              <w:t>CA_</w:t>
            </w:r>
            <w:r>
              <w:rPr>
                <w:lang w:val="en-US" w:eastAsia="zh-CN"/>
              </w:rPr>
              <w:t>n41</w:t>
            </w:r>
            <w:r w:rsidRPr="003E0594">
              <w:rPr>
                <w:lang w:val="en-US" w:eastAsia="zh-CN"/>
              </w:rPr>
              <w:t>A-n78A</w:t>
            </w:r>
          </w:p>
          <w:p w14:paraId="056D7CDF" w14:textId="77777777" w:rsidR="00017636" w:rsidRPr="003E0594" w:rsidRDefault="00017636" w:rsidP="001A67B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45C234B" w14:textId="77777777" w:rsidR="00017636" w:rsidRPr="003E0594" w:rsidRDefault="00017636" w:rsidP="001A67BD">
            <w:pPr>
              <w:pStyle w:val="TAC"/>
              <w:rPr>
                <w:lang w:val="en-US" w:eastAsia="zh-CN"/>
              </w:rPr>
            </w:pPr>
            <w:r w:rsidRPr="003E0594">
              <w:rPr>
                <w:lang w:val="en-US" w:eastAsia="zh-CN"/>
              </w:rPr>
              <w:t>CA_n</w:t>
            </w:r>
            <w:r>
              <w:rPr>
                <w:lang w:val="en-US" w:eastAsia="zh-CN"/>
              </w:rPr>
              <w:t>66</w:t>
            </w:r>
            <w:r w:rsidRPr="003E0594">
              <w:rPr>
                <w:lang w:val="en-US" w:eastAsia="zh-CN"/>
              </w:rPr>
              <w:t>A-n78A</w:t>
            </w:r>
          </w:p>
          <w:p w14:paraId="6DC2DB7F" w14:textId="77777777" w:rsidR="00017636" w:rsidRPr="001010C4" w:rsidRDefault="00017636" w:rsidP="001A67BD">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676B7C83" w14:textId="77777777" w:rsidR="00017636" w:rsidRPr="001010C4" w:rsidRDefault="00017636" w:rsidP="001A67BD">
            <w:pPr>
              <w:pStyle w:val="TAC"/>
              <w:rPr>
                <w:rFonts w:ascii="Calibri" w:eastAsia="宋体"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194A4A7" w14:textId="77777777" w:rsidR="00017636" w:rsidRPr="001E32DC" w:rsidRDefault="00017636" w:rsidP="001A67BD">
            <w:pPr>
              <w:pStyle w:val="TAC"/>
              <w:rPr>
                <w:rFonts w:ascii="Calibri" w:eastAsia="宋体" w:hAnsi="Calibri"/>
                <w:kern w:val="2"/>
                <w:sz w:val="21"/>
                <w:lang w:val="en-US" w:eastAsia="zh-CN"/>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5E7D6632"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017636" w:rsidRPr="001E32DC" w14:paraId="637CD5C1" w14:textId="77777777" w:rsidTr="00BA405C">
        <w:trPr>
          <w:trHeight w:val="29"/>
        </w:trPr>
        <w:tc>
          <w:tcPr>
            <w:tcW w:w="1859" w:type="dxa"/>
            <w:tcBorders>
              <w:top w:val="nil"/>
              <w:left w:val="single" w:sz="4" w:space="0" w:color="auto"/>
              <w:bottom w:val="nil"/>
              <w:right w:val="single" w:sz="4" w:space="0" w:color="auto"/>
            </w:tcBorders>
          </w:tcPr>
          <w:p w14:paraId="55CDFFD4"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ADC3B6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E00B5A" w14:textId="77777777" w:rsidR="00017636" w:rsidRPr="001010C4" w:rsidRDefault="00017636" w:rsidP="001A67BD">
            <w:pPr>
              <w:pStyle w:val="TAC"/>
              <w:rPr>
                <w:rFonts w:ascii="Calibri" w:eastAsia="宋体"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7205E3A" w14:textId="77777777" w:rsidR="00017636" w:rsidRPr="001E32DC" w:rsidRDefault="00017636" w:rsidP="001A67BD">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1FCBAB71"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F454822" w14:textId="77777777" w:rsidTr="00BA405C">
        <w:trPr>
          <w:trHeight w:val="29"/>
        </w:trPr>
        <w:tc>
          <w:tcPr>
            <w:tcW w:w="1859" w:type="dxa"/>
            <w:tcBorders>
              <w:top w:val="nil"/>
              <w:left w:val="single" w:sz="4" w:space="0" w:color="auto"/>
              <w:bottom w:val="nil"/>
              <w:right w:val="single" w:sz="4" w:space="0" w:color="auto"/>
            </w:tcBorders>
          </w:tcPr>
          <w:p w14:paraId="472146CC"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2A5D95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9011FD" w14:textId="77777777" w:rsidR="00017636" w:rsidRPr="001010C4" w:rsidRDefault="00017636" w:rsidP="001A67BD">
            <w:pPr>
              <w:pStyle w:val="TAC"/>
              <w:rPr>
                <w:rFonts w:ascii="Calibri" w:eastAsia="宋体"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50EC48B" w14:textId="77777777" w:rsidR="00017636" w:rsidRPr="001E32DC" w:rsidRDefault="00017636" w:rsidP="001A67BD">
            <w:pPr>
              <w:pStyle w:val="TAC"/>
              <w:rPr>
                <w:rFonts w:ascii="Calibri" w:eastAsia="宋体" w:hAnsi="Calibri"/>
                <w:kern w:val="2"/>
                <w:sz w:val="21"/>
                <w:lang w:val="en-US" w:eastAsia="zh-CN"/>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296D3B9"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E32DC" w14:paraId="24389075" w14:textId="77777777" w:rsidTr="00BA405C">
        <w:trPr>
          <w:trHeight w:val="29"/>
        </w:trPr>
        <w:tc>
          <w:tcPr>
            <w:tcW w:w="1859" w:type="dxa"/>
            <w:tcBorders>
              <w:top w:val="nil"/>
              <w:left w:val="single" w:sz="4" w:space="0" w:color="auto"/>
              <w:bottom w:val="single" w:sz="4" w:space="0" w:color="auto"/>
              <w:right w:val="single" w:sz="4" w:space="0" w:color="auto"/>
            </w:tcBorders>
          </w:tcPr>
          <w:p w14:paraId="0FED17B9"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B3BFBE" w14:textId="77777777" w:rsidR="00017636" w:rsidRPr="001E32DC" w:rsidRDefault="00017636" w:rsidP="001A67BD">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FA3F5" w14:textId="77777777" w:rsidR="00017636" w:rsidRPr="001010C4" w:rsidRDefault="00017636" w:rsidP="001A67BD">
            <w:pPr>
              <w:pStyle w:val="TAC"/>
              <w:rPr>
                <w:rFonts w:ascii="Calibri" w:eastAsia="宋体"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7D1AFDD" w14:textId="77777777" w:rsidR="00017636" w:rsidRPr="001E32DC" w:rsidRDefault="00017636" w:rsidP="001A67BD">
            <w:pPr>
              <w:pStyle w:val="TAC"/>
              <w:rPr>
                <w:rFonts w:ascii="Calibri" w:eastAsia="宋体"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2254A487" w14:textId="77777777" w:rsidR="00017636" w:rsidRPr="001E32DC" w:rsidRDefault="00017636" w:rsidP="001A67BD">
            <w:pPr>
              <w:keepNext/>
              <w:keepLines/>
              <w:widowControl w:val="0"/>
              <w:spacing w:after="0"/>
              <w:jc w:val="center"/>
              <w:rPr>
                <w:rFonts w:ascii="Arial" w:eastAsia="宋体" w:hAnsi="Arial"/>
                <w:kern w:val="2"/>
                <w:sz w:val="18"/>
                <w:szCs w:val="22"/>
                <w:lang w:val="en-US" w:eastAsia="zh-CN"/>
              </w:rPr>
            </w:pPr>
          </w:p>
        </w:tc>
      </w:tr>
      <w:tr w:rsidR="00017636" w:rsidRPr="00106E6B" w14:paraId="579073F6" w14:textId="77777777" w:rsidTr="00BA405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90AA1EF" w14:textId="77777777" w:rsidR="00017636" w:rsidRPr="00A1115A" w:rsidRDefault="00017636" w:rsidP="001A67B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7F327F7" w14:textId="77777777" w:rsidR="00017636" w:rsidRPr="00C73146" w:rsidRDefault="00017636" w:rsidP="001A67BD">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6650F5E9" w14:textId="77777777" w:rsidR="00017636" w:rsidRDefault="00017636" w:rsidP="001A67BD">
            <w:pPr>
              <w:pStyle w:val="TAN"/>
            </w:pPr>
            <w:r w:rsidRPr="00A1115A">
              <w:t>NOTE 3:</w:t>
            </w:r>
            <w:r w:rsidRPr="00A1115A">
              <w:tab/>
              <w:t>The SCS of each channel bandwidth for NR band refers to Table 5.3.5-1.</w:t>
            </w:r>
          </w:p>
          <w:p w14:paraId="4AF6DAEA" w14:textId="77777777" w:rsidR="00017636" w:rsidRDefault="00017636" w:rsidP="001A67BD">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7B3912BA" w14:textId="77777777" w:rsidR="00017636" w:rsidRPr="00106E6B" w:rsidRDefault="00017636" w:rsidP="001A67BD">
            <w:pPr>
              <w:pStyle w:val="TAN"/>
              <w:rPr>
                <w:rFonts w:eastAsia="宋体"/>
                <w:lang w:val="en-US" w:eastAsia="zh-CN" w:bidi="ar"/>
              </w:rPr>
            </w:pPr>
            <w:r w:rsidRPr="000B2C93">
              <w:rPr>
                <w:rFonts w:eastAsia="宋体"/>
                <w:lang w:val="en-US" w:eastAsia="zh-CN" w:bidi="ar"/>
              </w:rPr>
              <w:t>NOTE 5:</w:t>
            </w:r>
            <w:r w:rsidRPr="000B2C93">
              <w:rPr>
                <w:rFonts w:eastAsia="宋体"/>
                <w:lang w:val="en-US" w:eastAsia="zh-CN" w:bidi="ar"/>
              </w:rPr>
              <w:tab/>
              <w:t>Power Class 2 is allowed for this uplink combination or single uplink carrier in this downlink/uplink combination.</w:t>
            </w:r>
          </w:p>
        </w:tc>
      </w:tr>
    </w:tbl>
    <w:p w14:paraId="5BBD9116" w14:textId="77777777" w:rsidR="00017636" w:rsidRDefault="00017636" w:rsidP="00017636"/>
    <w:p w14:paraId="34E5B438" w14:textId="77777777" w:rsidR="00D72C03" w:rsidRPr="00017636"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p w14:paraId="24DBAF99" w14:textId="77777777" w:rsidR="008259A2" w:rsidRDefault="008259A2">
      <w:pPr>
        <w:rPr>
          <w:noProof/>
        </w:rPr>
      </w:pPr>
    </w:p>
    <w:p w14:paraId="75A6B1D0" w14:textId="77777777" w:rsidR="008259A2" w:rsidRDefault="008259A2" w:rsidP="008259A2">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D59C39C" w14:textId="77777777" w:rsidR="00660441" w:rsidRPr="00A1115A" w:rsidRDefault="00660441" w:rsidP="00660441">
      <w:pPr>
        <w:pStyle w:val="5"/>
      </w:pPr>
      <w:bookmarkStart w:id="54" w:name="_Toc45888128"/>
      <w:bookmarkStart w:id="55" w:name="_Toc45888727"/>
      <w:bookmarkStart w:id="56" w:name="_Toc61367372"/>
      <w:bookmarkStart w:id="57" w:name="_Toc61372755"/>
      <w:bookmarkStart w:id="58" w:name="_Toc68230696"/>
      <w:bookmarkStart w:id="59" w:name="_Toc69084109"/>
      <w:bookmarkStart w:id="60" w:name="_Toc75467118"/>
      <w:bookmarkStart w:id="61" w:name="_Toc76509140"/>
      <w:bookmarkStart w:id="62" w:name="_Toc76718130"/>
      <w:bookmarkStart w:id="63" w:name="_Toc83580440"/>
      <w:bookmarkStart w:id="64" w:name="_Toc84404949"/>
      <w:bookmarkStart w:id="65" w:name="_Toc84413558"/>
      <w:r w:rsidRPr="00A1115A">
        <w:t>6.2A.4.2.5</w:t>
      </w:r>
      <w:r w:rsidRPr="00A1115A">
        <w:tab/>
        <w:t>ΔT</w:t>
      </w:r>
      <w:r w:rsidRPr="00A1115A">
        <w:rPr>
          <w:vertAlign w:val="subscript"/>
        </w:rPr>
        <w:t>IB</w:t>
      </w:r>
      <w:proofErr w:type="gramStart"/>
      <w:r w:rsidRPr="00A1115A">
        <w:rPr>
          <w:vertAlign w:val="subscript"/>
        </w:rPr>
        <w:t>,c</w:t>
      </w:r>
      <w:proofErr w:type="gramEnd"/>
      <w:r w:rsidRPr="00A1115A">
        <w:t xml:space="preserve"> for Inter-band CA (four bands)</w:t>
      </w:r>
      <w:bookmarkEnd w:id="54"/>
      <w:bookmarkEnd w:id="55"/>
      <w:bookmarkEnd w:id="56"/>
      <w:bookmarkEnd w:id="57"/>
      <w:bookmarkEnd w:id="58"/>
      <w:bookmarkEnd w:id="59"/>
      <w:bookmarkEnd w:id="60"/>
      <w:bookmarkEnd w:id="61"/>
      <w:bookmarkEnd w:id="62"/>
      <w:bookmarkEnd w:id="63"/>
      <w:bookmarkEnd w:id="64"/>
      <w:bookmarkEnd w:id="65"/>
    </w:p>
    <w:p w14:paraId="57B2116F" w14:textId="77777777" w:rsidR="00660441" w:rsidRDefault="00660441" w:rsidP="00660441">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w:t>
      </w:r>
      <w:proofErr w:type="gramStart"/>
      <w:r w:rsidRPr="00A1115A">
        <w:rPr>
          <w:rStyle w:val="TAHCar"/>
          <w:vertAlign w:val="subscript"/>
        </w:rPr>
        <w:t>,c</w:t>
      </w:r>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60441" w:rsidRPr="00A1115A" w14:paraId="10FF7848" w14:textId="77777777" w:rsidTr="001A67BD">
        <w:trPr>
          <w:jc w:val="center"/>
        </w:trPr>
        <w:tc>
          <w:tcPr>
            <w:tcW w:w="2336" w:type="dxa"/>
            <w:tcBorders>
              <w:top w:val="single" w:sz="4" w:space="0" w:color="auto"/>
              <w:left w:val="single" w:sz="4" w:space="0" w:color="auto"/>
              <w:bottom w:val="single" w:sz="4" w:space="0" w:color="auto"/>
              <w:right w:val="single" w:sz="4" w:space="0" w:color="auto"/>
            </w:tcBorders>
            <w:hideMark/>
          </w:tcPr>
          <w:p w14:paraId="6553C064" w14:textId="77777777" w:rsidR="00660441" w:rsidRPr="00A1115A" w:rsidRDefault="00660441" w:rsidP="001A67BD">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590899D6" w14:textId="77777777" w:rsidR="00660441" w:rsidRPr="00A1115A" w:rsidRDefault="00660441" w:rsidP="001A67BD">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3A029AF5" w14:textId="77777777" w:rsidR="00660441" w:rsidRPr="00A1115A" w:rsidRDefault="00660441" w:rsidP="001A67BD">
            <w:pPr>
              <w:pStyle w:val="TAH"/>
            </w:pPr>
            <w:r w:rsidRPr="00A1115A">
              <w:t>ΔT</w:t>
            </w:r>
            <w:r w:rsidRPr="00A1115A">
              <w:rPr>
                <w:vertAlign w:val="subscript"/>
              </w:rPr>
              <w:t>IB,c</w:t>
            </w:r>
            <w:r w:rsidRPr="00A1115A">
              <w:t xml:space="preserve"> (dB)</w:t>
            </w:r>
          </w:p>
        </w:tc>
      </w:tr>
      <w:tr w:rsidR="00660441" w:rsidRPr="00A1115A" w14:paraId="2EFC6A17"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3B61C60" w14:textId="77777777" w:rsidR="00660441" w:rsidRPr="00E73611" w:rsidRDefault="00660441" w:rsidP="001A67BD">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6C6B6DE2" w14:textId="77777777" w:rsidR="00660441" w:rsidRPr="00E73611" w:rsidRDefault="00660441" w:rsidP="001A67BD">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0635D3A" w14:textId="77777777" w:rsidR="00660441" w:rsidRPr="00E73611" w:rsidRDefault="00660441" w:rsidP="001A67BD">
            <w:pPr>
              <w:pStyle w:val="TAC"/>
              <w:rPr>
                <w:lang w:eastAsia="ja-JP"/>
              </w:rPr>
            </w:pPr>
            <w:r>
              <w:rPr>
                <w:lang w:eastAsia="ja-JP"/>
              </w:rPr>
              <w:t>0.6</w:t>
            </w:r>
          </w:p>
        </w:tc>
      </w:tr>
      <w:tr w:rsidR="00660441" w:rsidRPr="00A1115A" w14:paraId="78FCE458"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247EBD1D" w14:textId="77777777" w:rsidR="00660441" w:rsidRPr="00E73611" w:rsidRDefault="00660441" w:rsidP="001A67B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D29C353" w14:textId="77777777" w:rsidR="00660441" w:rsidRPr="00E73611" w:rsidRDefault="00660441" w:rsidP="001A67BD">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6370D10" w14:textId="77777777" w:rsidR="00660441" w:rsidRPr="00E73611" w:rsidRDefault="00660441" w:rsidP="001A67BD">
            <w:pPr>
              <w:pStyle w:val="TAC"/>
              <w:rPr>
                <w:lang w:eastAsia="ja-JP"/>
              </w:rPr>
            </w:pPr>
            <w:r>
              <w:rPr>
                <w:lang w:eastAsia="ja-JP"/>
              </w:rPr>
              <w:t>0.6</w:t>
            </w:r>
          </w:p>
        </w:tc>
      </w:tr>
      <w:tr w:rsidR="00660441" w:rsidRPr="00A1115A" w14:paraId="2948ECEF"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18D0F364" w14:textId="77777777" w:rsidR="00660441" w:rsidRPr="00E73611" w:rsidRDefault="00660441" w:rsidP="001A67B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15FAB4" w14:textId="77777777" w:rsidR="00660441" w:rsidRPr="00E73611" w:rsidRDefault="00660441" w:rsidP="001A67BD">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D3F87C9" w14:textId="77777777" w:rsidR="00660441" w:rsidRPr="00E73611" w:rsidRDefault="00660441" w:rsidP="001A67BD">
            <w:pPr>
              <w:pStyle w:val="TAC"/>
              <w:rPr>
                <w:lang w:eastAsia="ja-JP"/>
              </w:rPr>
            </w:pPr>
            <w:r>
              <w:rPr>
                <w:lang w:eastAsia="ja-JP"/>
              </w:rPr>
              <w:t>0.3</w:t>
            </w:r>
          </w:p>
        </w:tc>
      </w:tr>
      <w:tr w:rsidR="00660441" w:rsidRPr="00A1115A" w14:paraId="52BF6A44"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DB6482A" w14:textId="77777777" w:rsidR="00660441" w:rsidRPr="00A1115A" w:rsidRDefault="00660441" w:rsidP="001A67BD">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04FB6E12" w14:textId="77777777" w:rsidR="00660441" w:rsidRPr="00A1115A" w:rsidRDefault="00660441" w:rsidP="001A67BD">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CBA50ED" w14:textId="77777777" w:rsidR="00660441" w:rsidRPr="00A1115A" w:rsidRDefault="00660441" w:rsidP="001A67BD">
            <w:pPr>
              <w:pStyle w:val="TAC"/>
              <w:rPr>
                <w:lang w:eastAsia="zh-CN"/>
              </w:rPr>
            </w:pPr>
            <w:r w:rsidRPr="00E73611">
              <w:rPr>
                <w:lang w:eastAsia="ja-JP"/>
              </w:rPr>
              <w:t>0.6</w:t>
            </w:r>
          </w:p>
        </w:tc>
      </w:tr>
      <w:tr w:rsidR="00660441" w:rsidRPr="00A1115A" w14:paraId="250F668E"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145C8833"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E1C9AB" w14:textId="77777777" w:rsidR="00660441" w:rsidRPr="00A1115A" w:rsidRDefault="00660441" w:rsidP="001A67BD">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D02875A" w14:textId="77777777" w:rsidR="00660441" w:rsidRPr="00A1115A" w:rsidRDefault="00660441" w:rsidP="001A67BD">
            <w:pPr>
              <w:pStyle w:val="TAC"/>
              <w:rPr>
                <w:lang w:eastAsia="zh-CN"/>
              </w:rPr>
            </w:pPr>
            <w:r w:rsidRPr="00E73611">
              <w:rPr>
                <w:lang w:eastAsia="ja-JP"/>
              </w:rPr>
              <w:t>0.6</w:t>
            </w:r>
          </w:p>
        </w:tc>
      </w:tr>
      <w:tr w:rsidR="00660441" w:rsidRPr="00A1115A" w14:paraId="1BD96C4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ADE2DC6"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8EFD1E" w14:textId="77777777" w:rsidR="00660441" w:rsidRPr="00A1115A" w:rsidRDefault="00660441" w:rsidP="001A67BD">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09128DD" w14:textId="77777777" w:rsidR="00660441" w:rsidRPr="00A1115A" w:rsidRDefault="00660441" w:rsidP="001A67BD">
            <w:pPr>
              <w:pStyle w:val="TAC"/>
              <w:rPr>
                <w:lang w:eastAsia="zh-CN"/>
              </w:rPr>
            </w:pPr>
            <w:r w:rsidRPr="00E73611">
              <w:rPr>
                <w:lang w:eastAsia="ja-JP"/>
              </w:rPr>
              <w:t>0.3</w:t>
            </w:r>
          </w:p>
        </w:tc>
      </w:tr>
      <w:tr w:rsidR="00660441" w:rsidRPr="00A1115A" w14:paraId="16F3D80B"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F1B5F91"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2E28F9" w14:textId="77777777" w:rsidR="00660441" w:rsidRPr="00A1115A" w:rsidRDefault="00660441" w:rsidP="001A67BD">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E6B67D" w14:textId="77777777" w:rsidR="00660441" w:rsidRPr="00A1115A" w:rsidRDefault="00660441" w:rsidP="001A67BD">
            <w:pPr>
              <w:pStyle w:val="TAC"/>
              <w:rPr>
                <w:lang w:eastAsia="zh-CN"/>
              </w:rPr>
            </w:pPr>
            <w:r w:rsidRPr="00E73611">
              <w:rPr>
                <w:lang w:eastAsia="ja-JP"/>
              </w:rPr>
              <w:t>0.8</w:t>
            </w:r>
          </w:p>
        </w:tc>
      </w:tr>
      <w:tr w:rsidR="00660441" w:rsidRPr="00A1115A" w14:paraId="2F7E1888"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3B3D093" w14:textId="77777777" w:rsidR="00660441" w:rsidRPr="00A1115A" w:rsidRDefault="00660441" w:rsidP="001A67BD">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4455622E" w14:textId="77777777" w:rsidR="00660441" w:rsidRPr="00A1115A" w:rsidRDefault="00660441" w:rsidP="001A67B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AA46331" w14:textId="77777777" w:rsidR="00660441" w:rsidRPr="00A1115A" w:rsidRDefault="00660441" w:rsidP="001A67BD">
            <w:pPr>
              <w:pStyle w:val="TAC"/>
              <w:rPr>
                <w:lang w:val="en-US" w:eastAsia="zh-CN"/>
              </w:rPr>
            </w:pPr>
            <w:r w:rsidRPr="00A1115A">
              <w:rPr>
                <w:lang w:eastAsia="zh-CN"/>
              </w:rPr>
              <w:t>0.</w:t>
            </w:r>
            <w:r w:rsidRPr="00A1115A">
              <w:rPr>
                <w:lang w:val="en-US" w:eastAsia="zh-CN"/>
              </w:rPr>
              <w:t>6</w:t>
            </w:r>
          </w:p>
        </w:tc>
      </w:tr>
      <w:tr w:rsidR="00660441" w:rsidRPr="00A1115A" w14:paraId="5E189841"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137FE90F"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1C9B26" w14:textId="77777777" w:rsidR="00660441" w:rsidRPr="00A1115A" w:rsidRDefault="00660441" w:rsidP="001A67B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D78CB35" w14:textId="77777777" w:rsidR="00660441" w:rsidRPr="00A1115A" w:rsidRDefault="00660441" w:rsidP="001A67BD">
            <w:pPr>
              <w:pStyle w:val="TAC"/>
              <w:rPr>
                <w:lang w:val="en-US" w:eastAsia="zh-CN"/>
              </w:rPr>
            </w:pPr>
            <w:r w:rsidRPr="00A1115A">
              <w:rPr>
                <w:lang w:val="en-US" w:eastAsia="zh-CN"/>
              </w:rPr>
              <w:t>0.6</w:t>
            </w:r>
          </w:p>
        </w:tc>
      </w:tr>
      <w:tr w:rsidR="00660441" w:rsidRPr="00A1115A" w14:paraId="45B174C6"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095D3F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EF0DF0E"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9A9E48B" w14:textId="77777777" w:rsidR="00660441" w:rsidRPr="00A1115A" w:rsidRDefault="00660441" w:rsidP="001A67BD">
            <w:pPr>
              <w:pStyle w:val="TAC"/>
              <w:rPr>
                <w:lang w:val="en-US" w:eastAsia="zh-CN"/>
              </w:rPr>
            </w:pPr>
            <w:r w:rsidRPr="00A1115A">
              <w:rPr>
                <w:lang w:eastAsia="zh-CN"/>
              </w:rPr>
              <w:t>0.6</w:t>
            </w:r>
          </w:p>
        </w:tc>
      </w:tr>
      <w:tr w:rsidR="00660441" w:rsidRPr="00A1115A" w14:paraId="47B80B1F"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43D9A65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CE8231"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0654295" w14:textId="77777777" w:rsidR="00660441" w:rsidRPr="00A1115A" w:rsidRDefault="00660441" w:rsidP="001A67BD">
            <w:pPr>
              <w:pStyle w:val="TAC"/>
              <w:rPr>
                <w:lang w:val="en-US" w:eastAsia="zh-CN"/>
              </w:rPr>
            </w:pPr>
            <w:r w:rsidRPr="00A1115A">
              <w:rPr>
                <w:lang w:eastAsia="zh-CN"/>
              </w:rPr>
              <w:t>0.6</w:t>
            </w:r>
          </w:p>
        </w:tc>
      </w:tr>
      <w:tr w:rsidR="00660441" w:rsidRPr="00A1115A" w14:paraId="3DAD3E30"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A8F788E" w14:textId="77777777" w:rsidR="00660441" w:rsidRPr="00A1115A" w:rsidRDefault="00660441" w:rsidP="001A67BD">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6D10D512" w14:textId="77777777" w:rsidR="00660441" w:rsidRPr="00A1115A" w:rsidRDefault="00660441" w:rsidP="001A67B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9CB0C8D" w14:textId="77777777" w:rsidR="00660441" w:rsidRPr="00A1115A" w:rsidRDefault="00660441" w:rsidP="001A67BD">
            <w:pPr>
              <w:pStyle w:val="TAC"/>
              <w:rPr>
                <w:lang w:val="en-US" w:eastAsia="zh-CN"/>
              </w:rPr>
            </w:pPr>
            <w:r w:rsidRPr="00A1115A">
              <w:rPr>
                <w:lang w:val="en-US" w:eastAsia="zh-CN"/>
              </w:rPr>
              <w:t>0.7</w:t>
            </w:r>
          </w:p>
        </w:tc>
      </w:tr>
      <w:tr w:rsidR="00660441" w:rsidRPr="00A1115A" w14:paraId="0A488442"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3A377D6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D364BC" w14:textId="77777777" w:rsidR="00660441" w:rsidRPr="00A1115A" w:rsidRDefault="00660441" w:rsidP="001A67B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1CC6B98" w14:textId="77777777" w:rsidR="00660441" w:rsidRPr="00A1115A" w:rsidRDefault="00660441" w:rsidP="001A67BD">
            <w:pPr>
              <w:pStyle w:val="TAC"/>
              <w:rPr>
                <w:lang w:val="en-US" w:eastAsia="zh-CN"/>
              </w:rPr>
            </w:pPr>
            <w:r w:rsidRPr="00A1115A">
              <w:rPr>
                <w:lang w:val="en-US" w:eastAsia="zh-CN"/>
              </w:rPr>
              <w:t>0.7</w:t>
            </w:r>
          </w:p>
        </w:tc>
      </w:tr>
      <w:tr w:rsidR="00660441" w:rsidRPr="00A1115A" w14:paraId="159A009C"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1B0689E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E45587"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26B1FF40" w14:textId="77777777" w:rsidR="00660441" w:rsidRPr="00A1115A" w:rsidRDefault="00660441" w:rsidP="001A67BD">
            <w:pPr>
              <w:pStyle w:val="TAC"/>
              <w:rPr>
                <w:lang w:val="en-US" w:eastAsia="zh-CN"/>
              </w:rPr>
            </w:pPr>
            <w:r w:rsidRPr="00A1115A">
              <w:rPr>
                <w:lang w:val="en-US" w:eastAsia="zh-CN"/>
              </w:rPr>
              <w:t>0.7</w:t>
            </w:r>
          </w:p>
        </w:tc>
      </w:tr>
      <w:tr w:rsidR="00660441" w:rsidRPr="00A1115A" w14:paraId="3C393A89"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01629A7"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48C25B" w14:textId="77777777" w:rsidR="00660441" w:rsidRPr="00A1115A" w:rsidRDefault="00660441" w:rsidP="001A67B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552354" w14:textId="77777777" w:rsidR="00660441" w:rsidRPr="00A1115A" w:rsidRDefault="00660441" w:rsidP="001A67BD">
            <w:pPr>
              <w:pStyle w:val="TAC"/>
              <w:rPr>
                <w:lang w:val="en-US" w:eastAsia="zh-CN"/>
              </w:rPr>
            </w:pPr>
            <w:r w:rsidRPr="00A1115A">
              <w:rPr>
                <w:lang w:val="en-US" w:eastAsia="zh-CN"/>
              </w:rPr>
              <w:t>0.8</w:t>
            </w:r>
          </w:p>
        </w:tc>
      </w:tr>
      <w:tr w:rsidR="00660441" w:rsidRPr="00A1115A" w14:paraId="0EDC7B67"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A877EB2" w14:textId="77777777" w:rsidR="00660441" w:rsidRPr="00A1115A" w:rsidRDefault="00660441" w:rsidP="001A67B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B146634" w14:textId="77777777" w:rsidR="00660441" w:rsidRPr="00A1115A" w:rsidRDefault="00660441" w:rsidP="001A67B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8A1B654" w14:textId="77777777" w:rsidR="00660441" w:rsidRPr="00A1115A" w:rsidRDefault="00660441" w:rsidP="001A67BD">
            <w:pPr>
              <w:pStyle w:val="TAC"/>
              <w:rPr>
                <w:lang w:val="en-US" w:eastAsia="zh-CN"/>
              </w:rPr>
            </w:pPr>
            <w:r w:rsidRPr="00A1115A">
              <w:rPr>
                <w:lang w:eastAsia="zh-CN"/>
              </w:rPr>
              <w:t>0.</w:t>
            </w:r>
            <w:r w:rsidRPr="00A1115A">
              <w:rPr>
                <w:lang w:val="en-US" w:eastAsia="zh-CN"/>
              </w:rPr>
              <w:t>6</w:t>
            </w:r>
          </w:p>
        </w:tc>
      </w:tr>
      <w:tr w:rsidR="00660441" w:rsidRPr="00A1115A" w14:paraId="73964BA2"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3B76CB7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67DAFC" w14:textId="77777777" w:rsidR="00660441" w:rsidRPr="00A1115A" w:rsidRDefault="00660441" w:rsidP="001A67B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648D814" w14:textId="77777777" w:rsidR="00660441" w:rsidRPr="00A1115A" w:rsidRDefault="00660441" w:rsidP="001A67BD">
            <w:pPr>
              <w:pStyle w:val="TAC"/>
              <w:rPr>
                <w:lang w:val="en-US" w:eastAsia="zh-CN"/>
              </w:rPr>
            </w:pPr>
            <w:r w:rsidRPr="00A1115A">
              <w:rPr>
                <w:lang w:val="en-US" w:eastAsia="zh-CN"/>
              </w:rPr>
              <w:t>0.6</w:t>
            </w:r>
          </w:p>
        </w:tc>
      </w:tr>
      <w:tr w:rsidR="00660441" w:rsidRPr="00A1115A" w14:paraId="3BF762B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7E073EB"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CBF822" w14:textId="77777777" w:rsidR="00660441" w:rsidRPr="00A1115A" w:rsidRDefault="00660441" w:rsidP="001A67BD">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3FAEA33" w14:textId="77777777" w:rsidR="00660441" w:rsidRPr="00A1115A" w:rsidRDefault="00660441" w:rsidP="001A67BD">
            <w:pPr>
              <w:pStyle w:val="TAC"/>
              <w:rPr>
                <w:lang w:val="en-US" w:eastAsia="zh-CN"/>
              </w:rPr>
            </w:pPr>
            <w:r w:rsidRPr="00A1115A">
              <w:rPr>
                <w:lang w:eastAsia="zh-CN"/>
              </w:rPr>
              <w:t>0.6</w:t>
            </w:r>
          </w:p>
        </w:tc>
      </w:tr>
      <w:tr w:rsidR="00660441" w:rsidRPr="00A1115A" w14:paraId="73FCC751"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C921B09"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23EFFA" w14:textId="77777777" w:rsidR="00660441" w:rsidRPr="00A1115A" w:rsidRDefault="00660441" w:rsidP="001A67B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9BA1D23" w14:textId="77777777" w:rsidR="00660441" w:rsidRPr="00A1115A" w:rsidRDefault="00660441" w:rsidP="001A67BD">
            <w:pPr>
              <w:pStyle w:val="TAC"/>
              <w:rPr>
                <w:lang w:val="en-US" w:eastAsia="zh-CN"/>
              </w:rPr>
            </w:pPr>
            <w:r w:rsidRPr="00A1115A">
              <w:rPr>
                <w:lang w:eastAsia="zh-CN"/>
              </w:rPr>
              <w:t>0.8</w:t>
            </w:r>
          </w:p>
        </w:tc>
      </w:tr>
      <w:tr w:rsidR="00660441" w:rsidRPr="00A1115A" w14:paraId="3D8F11B2"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3775527" w14:textId="77777777" w:rsidR="00660441" w:rsidRPr="00A1115A" w:rsidRDefault="00660441" w:rsidP="001A67BD">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540A9434" w14:textId="77777777" w:rsidR="00660441" w:rsidRPr="00A1115A" w:rsidRDefault="00660441" w:rsidP="001A67BD">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34E48355" w14:textId="77777777" w:rsidR="00660441" w:rsidRPr="00A1115A" w:rsidRDefault="00660441" w:rsidP="001A67BD">
            <w:pPr>
              <w:pStyle w:val="TAC"/>
              <w:rPr>
                <w:lang w:eastAsia="zh-CN"/>
              </w:rPr>
            </w:pPr>
            <w:r>
              <w:rPr>
                <w:lang w:val="en-US"/>
              </w:rPr>
              <w:t>0.6</w:t>
            </w:r>
          </w:p>
        </w:tc>
      </w:tr>
      <w:tr w:rsidR="00660441" w:rsidRPr="00A1115A" w14:paraId="21A30610"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4A6ADE2"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69973B" w14:textId="77777777" w:rsidR="00660441" w:rsidRPr="00A1115A" w:rsidRDefault="00660441" w:rsidP="001A67BD">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62DBB45C" w14:textId="77777777" w:rsidR="00660441" w:rsidRPr="00A1115A" w:rsidRDefault="00660441" w:rsidP="001A67BD">
            <w:pPr>
              <w:pStyle w:val="TAC"/>
              <w:rPr>
                <w:lang w:eastAsia="zh-CN"/>
              </w:rPr>
            </w:pPr>
            <w:r>
              <w:rPr>
                <w:lang w:val="en-US"/>
              </w:rPr>
              <w:t>0.6</w:t>
            </w:r>
          </w:p>
        </w:tc>
      </w:tr>
      <w:tr w:rsidR="00660441" w:rsidRPr="00A1115A" w14:paraId="162BBB7F"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062C6916"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C8193A" w14:textId="77777777" w:rsidR="00660441" w:rsidRPr="00A1115A" w:rsidRDefault="00660441" w:rsidP="001A67BD">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477CB4AA" w14:textId="77777777" w:rsidR="00660441" w:rsidRPr="00A1115A" w:rsidRDefault="00660441" w:rsidP="001A67BD">
            <w:pPr>
              <w:pStyle w:val="TAC"/>
              <w:rPr>
                <w:lang w:eastAsia="zh-CN"/>
              </w:rPr>
            </w:pPr>
            <w:r w:rsidRPr="00987E43">
              <w:rPr>
                <w:lang w:val="en-US"/>
              </w:rPr>
              <w:t>0.6</w:t>
            </w:r>
          </w:p>
        </w:tc>
      </w:tr>
      <w:tr w:rsidR="00660441" w:rsidRPr="00A1115A" w14:paraId="412F80CC"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6C4B388"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3282B51" w14:textId="77777777" w:rsidR="00660441" w:rsidRPr="00A1115A" w:rsidRDefault="00660441" w:rsidP="001A67BD">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1712A423" w14:textId="77777777" w:rsidR="00660441" w:rsidRPr="00A1115A" w:rsidRDefault="00660441" w:rsidP="001A67BD">
            <w:pPr>
              <w:pStyle w:val="TAC"/>
              <w:rPr>
                <w:lang w:eastAsia="zh-CN"/>
              </w:rPr>
            </w:pPr>
            <w:r w:rsidRPr="00987E43">
              <w:rPr>
                <w:lang w:val="en-US"/>
              </w:rPr>
              <w:t>0.8</w:t>
            </w:r>
          </w:p>
        </w:tc>
      </w:tr>
      <w:tr w:rsidR="00660441" w:rsidRPr="00581CDC" w14:paraId="10820123"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66CE0C8" w14:textId="77777777" w:rsidR="00660441" w:rsidRPr="00581CDC" w:rsidRDefault="00660441" w:rsidP="001A67BD">
            <w:pPr>
              <w:keepNext/>
              <w:keepLines/>
              <w:spacing w:after="0"/>
              <w:jc w:val="center"/>
              <w:rPr>
                <w:rFonts w:ascii="Arial" w:eastAsia="等线"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9F84E38" w14:textId="77777777" w:rsidR="00660441" w:rsidRPr="00581CDC" w:rsidRDefault="00660441" w:rsidP="001A67BD">
            <w:pPr>
              <w:keepNext/>
              <w:keepLines/>
              <w:spacing w:after="0"/>
              <w:jc w:val="center"/>
              <w:rPr>
                <w:rFonts w:ascii="Arial" w:eastAsia="等线" w:hAnsi="Arial"/>
                <w:sz w:val="18"/>
                <w:lang w:val="en-US"/>
              </w:rPr>
            </w:pPr>
            <w:r w:rsidRPr="00581CDC">
              <w:rPr>
                <w:rFonts w:ascii="Arial" w:eastAsia="等线"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35DD93F5"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.3</w:t>
            </w:r>
          </w:p>
        </w:tc>
      </w:tr>
      <w:tr w:rsidR="00660441" w:rsidRPr="00581CDC" w14:paraId="420FDFCC"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66725B1A"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1DE7E9" w14:textId="77777777" w:rsidR="00660441" w:rsidRPr="00581CDC" w:rsidRDefault="00660441" w:rsidP="001A67BD">
            <w:pPr>
              <w:keepNext/>
              <w:keepLines/>
              <w:spacing w:after="0"/>
              <w:jc w:val="center"/>
              <w:rPr>
                <w:rFonts w:ascii="Arial" w:eastAsia="等线" w:hAnsi="Arial"/>
                <w:sz w:val="18"/>
                <w:lang w:val="en-US"/>
              </w:rPr>
            </w:pPr>
            <w:r w:rsidRPr="00581CDC">
              <w:rPr>
                <w:rFonts w:ascii="Arial" w:eastAsia="等线"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3256ABF7"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.3</w:t>
            </w:r>
          </w:p>
        </w:tc>
      </w:tr>
      <w:tr w:rsidR="00660441" w:rsidRPr="00581CDC" w14:paraId="18001212"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609705E"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328CF7D" w14:textId="77777777" w:rsidR="00660441" w:rsidRPr="00581CDC" w:rsidRDefault="00660441" w:rsidP="001A67BD">
            <w:pPr>
              <w:keepNext/>
              <w:keepLines/>
              <w:spacing w:after="0"/>
              <w:jc w:val="center"/>
              <w:rPr>
                <w:rFonts w:ascii="Arial" w:eastAsia="等线" w:hAnsi="Arial"/>
                <w:sz w:val="18"/>
                <w:lang w:val="en-US"/>
              </w:rPr>
            </w:pPr>
            <w:r>
              <w:rPr>
                <w:rFonts w:ascii="Arial" w:eastAsia="等线" w:hAnsi="Arial"/>
                <w:sz w:val="18"/>
                <w:lang w:val="en-US"/>
              </w:rPr>
              <w:t>n1</w:t>
            </w:r>
            <w:r w:rsidRPr="00581CDC">
              <w:rPr>
                <w:rFonts w:ascii="Arial" w:eastAsia="等线"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2FACECAA"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31035CC9"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5C20DFC"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09F6766" w14:textId="77777777" w:rsidR="00660441" w:rsidRPr="00581CDC" w:rsidRDefault="00660441" w:rsidP="001A67BD">
            <w:pPr>
              <w:keepNext/>
              <w:keepLines/>
              <w:spacing w:after="0"/>
              <w:jc w:val="center"/>
              <w:rPr>
                <w:rFonts w:ascii="Arial" w:eastAsia="等线" w:hAnsi="Arial"/>
                <w:sz w:val="18"/>
                <w:lang w:val="en-US"/>
              </w:rPr>
            </w:pPr>
            <w:r>
              <w:rPr>
                <w:rFonts w:ascii="Arial" w:eastAsia="等线" w:hAnsi="Arial"/>
                <w:sz w:val="18"/>
                <w:lang w:val="en-US"/>
              </w:rPr>
              <w:t>n28</w:t>
            </w:r>
          </w:p>
        </w:tc>
        <w:tc>
          <w:tcPr>
            <w:tcW w:w="2952" w:type="dxa"/>
            <w:tcBorders>
              <w:top w:val="single" w:sz="4" w:space="0" w:color="auto"/>
              <w:left w:val="single" w:sz="4" w:space="0" w:color="auto"/>
              <w:bottom w:val="single" w:sz="4" w:space="0" w:color="auto"/>
              <w:right w:val="single" w:sz="4" w:space="0" w:color="auto"/>
            </w:tcBorders>
          </w:tcPr>
          <w:p w14:paraId="4E4E6847"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2A684B0D" w14:textId="77777777" w:rsidTr="001A67BD">
        <w:trPr>
          <w:jc w:val="center"/>
        </w:trPr>
        <w:tc>
          <w:tcPr>
            <w:tcW w:w="2336" w:type="dxa"/>
            <w:tcBorders>
              <w:left w:val="single" w:sz="4" w:space="0" w:color="auto"/>
              <w:bottom w:val="nil"/>
              <w:right w:val="single" w:sz="4" w:space="0" w:color="auto"/>
            </w:tcBorders>
            <w:shd w:val="clear" w:color="auto" w:fill="auto"/>
            <w:vAlign w:val="center"/>
          </w:tcPr>
          <w:p w14:paraId="690B618F" w14:textId="77777777" w:rsidR="00660441" w:rsidRPr="00581CDC" w:rsidRDefault="00660441" w:rsidP="001A67BD">
            <w:pPr>
              <w:keepNext/>
              <w:keepLines/>
              <w:spacing w:after="0"/>
              <w:jc w:val="center"/>
              <w:rPr>
                <w:rFonts w:ascii="Arial" w:eastAsia="等线"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4AAA348" w14:textId="77777777" w:rsidR="00660441" w:rsidRDefault="00660441" w:rsidP="001A67BD">
            <w:pPr>
              <w:keepNext/>
              <w:keepLines/>
              <w:spacing w:after="0"/>
              <w:jc w:val="center"/>
              <w:rPr>
                <w:rFonts w:ascii="Arial" w:eastAsia="等线" w:hAnsi="Arial"/>
                <w:sz w:val="18"/>
                <w:lang w:val="en-US"/>
              </w:rPr>
            </w:pPr>
            <w:r w:rsidRPr="00581CDC">
              <w:rPr>
                <w:rFonts w:ascii="Arial" w:eastAsia="等线"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5146F66B"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45F15613"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E1405F0"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134CEAF" w14:textId="77777777" w:rsidR="00660441" w:rsidRDefault="00660441" w:rsidP="001A67BD">
            <w:pPr>
              <w:keepNext/>
              <w:keepLines/>
              <w:spacing w:after="0"/>
              <w:jc w:val="center"/>
              <w:rPr>
                <w:rFonts w:ascii="Arial" w:eastAsia="等线" w:hAnsi="Arial"/>
                <w:sz w:val="18"/>
                <w:lang w:val="en-US"/>
              </w:rPr>
            </w:pPr>
            <w:r w:rsidRPr="00581CDC">
              <w:rPr>
                <w:rFonts w:ascii="Arial" w:eastAsia="等线"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41E9EB36"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03F529E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680007A"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79F1F8A" w14:textId="77777777" w:rsidR="00660441" w:rsidRDefault="00660441" w:rsidP="001A67BD">
            <w:pPr>
              <w:keepNext/>
              <w:keepLines/>
              <w:spacing w:after="0"/>
              <w:jc w:val="center"/>
              <w:rPr>
                <w:rFonts w:ascii="Arial" w:eastAsia="等线" w:hAnsi="Arial"/>
                <w:sz w:val="18"/>
                <w:lang w:val="en-US"/>
              </w:rPr>
            </w:pPr>
            <w:r>
              <w:rPr>
                <w:rFonts w:ascii="Arial" w:eastAsia="等线" w:hAnsi="Arial"/>
                <w:sz w:val="18"/>
                <w:lang w:val="en-US"/>
              </w:rPr>
              <w:t>n1</w:t>
            </w:r>
            <w:r w:rsidRPr="00581CDC">
              <w:rPr>
                <w:rFonts w:ascii="Arial" w:eastAsia="等线"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7E89B517"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.3</w:t>
            </w:r>
          </w:p>
        </w:tc>
      </w:tr>
      <w:tr w:rsidR="00660441" w:rsidRPr="00581CDC" w14:paraId="5433C8FD"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6F54F774"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29A5FF00" w14:textId="77777777" w:rsidR="00660441" w:rsidRDefault="00660441" w:rsidP="001A67BD">
            <w:pPr>
              <w:keepNext/>
              <w:keepLines/>
              <w:spacing w:after="0"/>
              <w:jc w:val="center"/>
              <w:rPr>
                <w:rFonts w:ascii="Arial" w:eastAsia="等线" w:hAnsi="Arial"/>
                <w:sz w:val="18"/>
                <w:lang w:val="en-US"/>
              </w:rPr>
            </w:pPr>
            <w:r>
              <w:rPr>
                <w:rFonts w:ascii="Arial" w:eastAsia="等线"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60345F2A"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.3</w:t>
            </w:r>
            <w:r w:rsidRPr="00E667DF">
              <w:rPr>
                <w:rFonts w:ascii="Arial" w:eastAsia="等线" w:hAnsi="Arial"/>
                <w:sz w:val="18"/>
                <w:vertAlign w:val="superscript"/>
                <w:lang w:val="en-US" w:eastAsia="zh-CN"/>
              </w:rPr>
              <w:t>3</w:t>
            </w:r>
          </w:p>
        </w:tc>
      </w:tr>
      <w:tr w:rsidR="00660441" w:rsidRPr="00581CDC" w14:paraId="6C93ED18"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1B27FFA"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17E49382" w14:textId="77777777" w:rsidR="00660441" w:rsidRDefault="00660441" w:rsidP="001A67BD">
            <w:pPr>
              <w:keepNext/>
              <w:keepLines/>
              <w:spacing w:after="0"/>
              <w:jc w:val="center"/>
              <w:rPr>
                <w:rFonts w:ascii="Arial" w:eastAsia="等线"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36FB951B"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.8</w:t>
            </w:r>
            <w:r w:rsidRPr="00E667DF">
              <w:rPr>
                <w:rFonts w:ascii="Arial" w:eastAsia="等线" w:hAnsi="Arial"/>
                <w:sz w:val="18"/>
                <w:vertAlign w:val="superscript"/>
                <w:lang w:val="en-US" w:eastAsia="zh-CN"/>
              </w:rPr>
              <w:t>4</w:t>
            </w:r>
          </w:p>
        </w:tc>
      </w:tr>
      <w:tr w:rsidR="00660441" w:rsidRPr="00581CDC" w14:paraId="25A2264A" w14:textId="77777777" w:rsidTr="001A67BD">
        <w:trPr>
          <w:jc w:val="center"/>
        </w:trPr>
        <w:tc>
          <w:tcPr>
            <w:tcW w:w="2336" w:type="dxa"/>
            <w:tcBorders>
              <w:left w:val="single" w:sz="4" w:space="0" w:color="auto"/>
              <w:bottom w:val="nil"/>
              <w:right w:val="single" w:sz="4" w:space="0" w:color="auto"/>
            </w:tcBorders>
            <w:shd w:val="clear" w:color="auto" w:fill="auto"/>
            <w:vAlign w:val="center"/>
          </w:tcPr>
          <w:p w14:paraId="01FBAC15" w14:textId="77777777" w:rsidR="00660441" w:rsidRPr="00581CDC" w:rsidRDefault="00660441" w:rsidP="001A67BD">
            <w:pPr>
              <w:keepNext/>
              <w:keepLines/>
              <w:spacing w:after="0"/>
              <w:jc w:val="center"/>
              <w:rPr>
                <w:rFonts w:ascii="Arial" w:eastAsia="等线"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054692" w14:textId="77777777" w:rsidR="00660441" w:rsidRDefault="00660441" w:rsidP="001A67BD">
            <w:pPr>
              <w:keepNext/>
              <w:keepLines/>
              <w:spacing w:after="0"/>
              <w:jc w:val="center"/>
              <w:rPr>
                <w:rFonts w:ascii="Arial" w:eastAsia="等线" w:hAnsi="Arial"/>
                <w:sz w:val="18"/>
                <w:lang w:val="en-US"/>
              </w:rPr>
            </w:pPr>
            <w:r w:rsidRPr="00581CDC">
              <w:rPr>
                <w:rFonts w:ascii="Arial" w:eastAsia="等线"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78711792"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.6</w:t>
            </w:r>
          </w:p>
        </w:tc>
      </w:tr>
      <w:tr w:rsidR="00660441" w:rsidRPr="00581CDC" w14:paraId="0746909C"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8A3AE3D"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602D55" w14:textId="77777777" w:rsidR="00660441" w:rsidRDefault="00660441" w:rsidP="001A67BD">
            <w:pPr>
              <w:keepNext/>
              <w:keepLines/>
              <w:spacing w:after="0"/>
              <w:jc w:val="center"/>
              <w:rPr>
                <w:rFonts w:ascii="Arial" w:eastAsia="等线" w:hAnsi="Arial"/>
                <w:sz w:val="18"/>
                <w:lang w:val="en-US"/>
              </w:rPr>
            </w:pPr>
            <w:r w:rsidRPr="00581CDC">
              <w:rPr>
                <w:rFonts w:ascii="Arial" w:eastAsia="等线"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76B7E12E"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.6</w:t>
            </w:r>
          </w:p>
        </w:tc>
      </w:tr>
      <w:tr w:rsidR="00660441" w:rsidRPr="00581CDC" w14:paraId="23414E80"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9265D8E"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DFE2DC" w14:textId="77777777" w:rsidR="00660441" w:rsidRDefault="00660441" w:rsidP="001A67BD">
            <w:pPr>
              <w:keepNext/>
              <w:keepLines/>
              <w:spacing w:after="0"/>
              <w:jc w:val="center"/>
              <w:rPr>
                <w:rFonts w:ascii="Arial" w:eastAsia="等线" w:hAnsi="Arial"/>
                <w:sz w:val="18"/>
                <w:lang w:val="en-US"/>
              </w:rPr>
            </w:pPr>
            <w:r>
              <w:rPr>
                <w:rFonts w:ascii="Arial" w:eastAsia="等线" w:hAnsi="Arial"/>
                <w:sz w:val="18"/>
                <w:lang w:val="en-US"/>
              </w:rPr>
              <w:t>n1</w:t>
            </w:r>
            <w:r w:rsidRPr="00581CDC">
              <w:rPr>
                <w:rFonts w:ascii="Arial" w:eastAsia="等线"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1B0ED656"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.3</w:t>
            </w:r>
          </w:p>
        </w:tc>
      </w:tr>
      <w:tr w:rsidR="00660441" w:rsidRPr="00581CDC" w14:paraId="3E9AAD4A"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B6D5341"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1F946B" w14:textId="77777777" w:rsidR="00660441" w:rsidRDefault="00660441" w:rsidP="001A67BD">
            <w:pPr>
              <w:keepNext/>
              <w:keepLines/>
              <w:spacing w:after="0"/>
              <w:jc w:val="center"/>
              <w:rPr>
                <w:rFonts w:ascii="Arial" w:eastAsia="等线" w:hAnsi="Arial"/>
                <w:sz w:val="18"/>
                <w:lang w:val="en-US"/>
              </w:rPr>
            </w:pPr>
            <w:r>
              <w:rPr>
                <w:rFonts w:ascii="Arial" w:eastAsia="等线" w:hAnsi="Arial"/>
                <w:sz w:val="18"/>
                <w:lang w:val="en-US"/>
              </w:rPr>
              <w:t>n77</w:t>
            </w:r>
          </w:p>
        </w:tc>
        <w:tc>
          <w:tcPr>
            <w:tcW w:w="2952" w:type="dxa"/>
            <w:tcBorders>
              <w:top w:val="single" w:sz="4" w:space="0" w:color="auto"/>
              <w:left w:val="single" w:sz="4" w:space="0" w:color="auto"/>
              <w:bottom w:val="single" w:sz="4" w:space="0" w:color="auto"/>
              <w:right w:val="single" w:sz="4" w:space="0" w:color="auto"/>
            </w:tcBorders>
          </w:tcPr>
          <w:p w14:paraId="728DA25D"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.8</w:t>
            </w:r>
          </w:p>
        </w:tc>
      </w:tr>
      <w:tr w:rsidR="00660441" w:rsidRPr="00581CDC" w14:paraId="0F75CB00" w14:textId="77777777" w:rsidTr="001A67BD">
        <w:trPr>
          <w:jc w:val="center"/>
        </w:trPr>
        <w:tc>
          <w:tcPr>
            <w:tcW w:w="2336" w:type="dxa"/>
            <w:tcBorders>
              <w:left w:val="single" w:sz="4" w:space="0" w:color="auto"/>
              <w:bottom w:val="nil"/>
              <w:right w:val="single" w:sz="4" w:space="0" w:color="auto"/>
            </w:tcBorders>
            <w:shd w:val="clear" w:color="auto" w:fill="auto"/>
            <w:vAlign w:val="center"/>
          </w:tcPr>
          <w:p w14:paraId="4EF6D21D" w14:textId="77777777" w:rsidR="00660441" w:rsidRPr="00581CDC" w:rsidRDefault="00660441" w:rsidP="001A67BD">
            <w:pPr>
              <w:keepNext/>
              <w:keepLines/>
              <w:spacing w:after="0"/>
              <w:jc w:val="center"/>
              <w:rPr>
                <w:rFonts w:ascii="Arial" w:eastAsia="等线" w:hAnsi="Arial"/>
                <w:sz w:val="18"/>
                <w:lang w:val="en-US" w:eastAsia="ja-JP"/>
              </w:rPr>
            </w:pPr>
            <w:r>
              <w:rPr>
                <w:rFonts w:ascii="Arial" w:eastAsia="等线" w:hAnsi="Arial"/>
                <w:sz w:val="18"/>
                <w:lang w:val="en-US" w:eastAsia="ja-JP"/>
              </w:rPr>
              <w:t>CA_n1-n3-n28</w:t>
            </w:r>
            <w:r w:rsidRPr="00581CDC">
              <w:rPr>
                <w:rFonts w:ascii="Arial" w:eastAsia="等线"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DE78164" w14:textId="77777777" w:rsidR="00660441" w:rsidRDefault="00660441" w:rsidP="001A67BD">
            <w:pPr>
              <w:keepNext/>
              <w:keepLines/>
              <w:spacing w:after="0"/>
              <w:jc w:val="center"/>
              <w:rPr>
                <w:rFonts w:ascii="Arial" w:eastAsia="等线" w:hAnsi="Arial"/>
                <w:sz w:val="18"/>
                <w:lang w:val="en-US"/>
              </w:rPr>
            </w:pPr>
            <w:r w:rsidRPr="00581CDC">
              <w:rPr>
                <w:rFonts w:ascii="Arial" w:eastAsia="等线"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655BD7E1"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576B4F56"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4F986EF"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3BA40AF" w14:textId="77777777" w:rsidR="00660441" w:rsidRDefault="00660441" w:rsidP="001A67BD">
            <w:pPr>
              <w:keepNext/>
              <w:keepLines/>
              <w:spacing w:after="0"/>
              <w:jc w:val="center"/>
              <w:rPr>
                <w:rFonts w:ascii="Arial" w:eastAsia="等线" w:hAnsi="Arial"/>
                <w:sz w:val="18"/>
                <w:lang w:val="en-US"/>
              </w:rPr>
            </w:pPr>
            <w:r w:rsidRPr="00581CDC">
              <w:rPr>
                <w:rFonts w:ascii="Arial" w:eastAsia="等线"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7B506CD0"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02BDEFA1"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4ACF861C"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58C148" w14:textId="77777777" w:rsidR="00660441" w:rsidRDefault="00660441" w:rsidP="001A67BD">
            <w:pPr>
              <w:keepNext/>
              <w:keepLines/>
              <w:spacing w:after="0"/>
              <w:jc w:val="center"/>
              <w:rPr>
                <w:rFonts w:ascii="Arial" w:eastAsia="等线" w:hAnsi="Arial"/>
                <w:sz w:val="18"/>
                <w:lang w:val="en-US"/>
              </w:rPr>
            </w:pPr>
            <w:r>
              <w:rPr>
                <w:rFonts w:ascii="Arial" w:eastAsia="等线" w:hAnsi="Arial"/>
                <w:sz w:val="18"/>
                <w:lang w:val="en-US"/>
              </w:rPr>
              <w:t>n2</w:t>
            </w:r>
            <w:r w:rsidRPr="00581CDC">
              <w:rPr>
                <w:rFonts w:ascii="Arial" w:eastAsia="等线"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65FBAA37"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1F7DE9D2"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4B9E9954"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1E6CFAF2" w14:textId="77777777" w:rsidR="00660441" w:rsidRDefault="00660441" w:rsidP="001A67BD">
            <w:pPr>
              <w:keepNext/>
              <w:keepLines/>
              <w:spacing w:after="0"/>
              <w:jc w:val="center"/>
              <w:rPr>
                <w:rFonts w:ascii="Arial" w:eastAsia="等线" w:hAnsi="Arial"/>
                <w:sz w:val="18"/>
                <w:lang w:val="en-US"/>
              </w:rPr>
            </w:pPr>
            <w:r>
              <w:rPr>
                <w:rFonts w:ascii="Arial" w:eastAsia="等线"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55E3CEB5"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.3</w:t>
            </w:r>
            <w:r w:rsidRPr="00B20014">
              <w:rPr>
                <w:rFonts w:ascii="Arial" w:eastAsia="等线" w:hAnsi="Arial"/>
                <w:sz w:val="18"/>
                <w:vertAlign w:val="superscript"/>
                <w:lang w:val="en-US" w:eastAsia="zh-CN"/>
              </w:rPr>
              <w:t>3</w:t>
            </w:r>
          </w:p>
        </w:tc>
      </w:tr>
      <w:tr w:rsidR="00660441" w:rsidRPr="00581CDC" w14:paraId="037764F2"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C7FDEA1" w14:textId="77777777" w:rsidR="00660441" w:rsidRPr="00581CDC" w:rsidRDefault="00660441" w:rsidP="001A67BD">
            <w:pPr>
              <w:keepNext/>
              <w:keepLines/>
              <w:spacing w:after="0"/>
              <w:jc w:val="center"/>
              <w:rPr>
                <w:rFonts w:ascii="Arial" w:eastAsia="等线"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108C88F4" w14:textId="77777777" w:rsidR="00660441" w:rsidRDefault="00660441" w:rsidP="001A67BD">
            <w:pPr>
              <w:keepNext/>
              <w:keepLines/>
              <w:spacing w:after="0"/>
              <w:jc w:val="center"/>
              <w:rPr>
                <w:rFonts w:ascii="Arial" w:eastAsia="等线"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7A6EB089"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.8</w:t>
            </w:r>
            <w:r w:rsidRPr="00B20014">
              <w:rPr>
                <w:rFonts w:ascii="Arial" w:eastAsia="等线" w:hAnsi="Arial"/>
                <w:sz w:val="18"/>
                <w:vertAlign w:val="superscript"/>
                <w:lang w:val="en-US" w:eastAsia="zh-CN"/>
              </w:rPr>
              <w:t>4</w:t>
            </w:r>
          </w:p>
        </w:tc>
      </w:tr>
      <w:tr w:rsidR="00660441" w:rsidRPr="00A1115A" w14:paraId="49791076"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6683E0E" w14:textId="77777777" w:rsidR="00660441" w:rsidRPr="00A1115A" w:rsidRDefault="00660441" w:rsidP="001A67B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216405" w14:textId="77777777" w:rsidR="00660441" w:rsidRPr="00A1115A" w:rsidRDefault="00660441" w:rsidP="001A67B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406F1D9" w14:textId="77777777" w:rsidR="00660441" w:rsidRPr="00A1115A" w:rsidRDefault="00660441" w:rsidP="001A67BD">
            <w:pPr>
              <w:pStyle w:val="TAC"/>
              <w:rPr>
                <w:lang w:val="en-US" w:eastAsia="zh-CN"/>
              </w:rPr>
            </w:pPr>
            <w:r w:rsidRPr="00A1115A">
              <w:rPr>
                <w:lang w:eastAsia="zh-CN"/>
              </w:rPr>
              <w:t>0.</w:t>
            </w:r>
            <w:r w:rsidRPr="00A1115A">
              <w:rPr>
                <w:lang w:val="en-US" w:eastAsia="zh-CN"/>
              </w:rPr>
              <w:t>6</w:t>
            </w:r>
          </w:p>
        </w:tc>
      </w:tr>
      <w:tr w:rsidR="00660441" w:rsidRPr="00A1115A" w14:paraId="6B749CC6"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447957CF"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2A6AF9" w14:textId="77777777" w:rsidR="00660441" w:rsidRPr="00A1115A" w:rsidRDefault="00660441" w:rsidP="001A67B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C56DD4D" w14:textId="77777777" w:rsidR="00660441" w:rsidRPr="00A1115A" w:rsidRDefault="00660441" w:rsidP="001A67BD">
            <w:pPr>
              <w:pStyle w:val="TAC"/>
              <w:rPr>
                <w:lang w:val="en-US" w:eastAsia="zh-CN"/>
              </w:rPr>
            </w:pPr>
            <w:r w:rsidRPr="00A1115A">
              <w:rPr>
                <w:lang w:val="en-US" w:eastAsia="zh-CN"/>
              </w:rPr>
              <w:t>0.6</w:t>
            </w:r>
          </w:p>
        </w:tc>
      </w:tr>
      <w:tr w:rsidR="00660441" w:rsidRPr="00A1115A" w14:paraId="43ABEB6B"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3AF54E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594796" w14:textId="77777777" w:rsidR="00660441" w:rsidRPr="00A1115A" w:rsidRDefault="00660441" w:rsidP="001A67BD">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41C1059" w14:textId="77777777" w:rsidR="00660441" w:rsidRPr="00A1115A" w:rsidRDefault="00660441" w:rsidP="001A67BD">
            <w:pPr>
              <w:pStyle w:val="TAC"/>
              <w:rPr>
                <w:lang w:val="en-US" w:eastAsia="zh-CN"/>
              </w:rPr>
            </w:pPr>
            <w:r w:rsidRPr="00A1115A">
              <w:rPr>
                <w:lang w:eastAsia="zh-CN"/>
              </w:rPr>
              <w:t>0.6</w:t>
            </w:r>
          </w:p>
        </w:tc>
      </w:tr>
      <w:tr w:rsidR="00660441" w:rsidRPr="00A1115A" w14:paraId="23491D69"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5732D7B"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A497B6" w14:textId="77777777" w:rsidR="00660441" w:rsidRPr="00A1115A" w:rsidRDefault="00660441" w:rsidP="001A67BD">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5CD44B" w14:textId="77777777" w:rsidR="00660441" w:rsidRPr="00A1115A" w:rsidRDefault="00660441" w:rsidP="001A67BD">
            <w:pPr>
              <w:pStyle w:val="TAC"/>
              <w:rPr>
                <w:lang w:val="en-US" w:eastAsia="zh-CN"/>
              </w:rPr>
            </w:pPr>
            <w:r w:rsidRPr="00A1115A">
              <w:rPr>
                <w:lang w:eastAsia="zh-CN"/>
              </w:rPr>
              <w:t>0.8</w:t>
            </w:r>
          </w:p>
        </w:tc>
      </w:tr>
      <w:tr w:rsidR="00660441" w:rsidRPr="00A1115A" w14:paraId="24235A1A"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6FA08A8" w14:textId="77777777" w:rsidR="00660441" w:rsidRPr="00A1115A" w:rsidRDefault="00660441" w:rsidP="001A67B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2AE1C3" w14:textId="77777777" w:rsidR="00660441" w:rsidRPr="00A1115A" w:rsidRDefault="00660441" w:rsidP="001A67B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523A950" w14:textId="77777777" w:rsidR="00660441" w:rsidRPr="00A1115A" w:rsidRDefault="00660441" w:rsidP="001A67BD">
            <w:pPr>
              <w:pStyle w:val="TAC"/>
              <w:rPr>
                <w:lang w:val="en-US" w:eastAsia="zh-CN"/>
              </w:rPr>
            </w:pPr>
            <w:r w:rsidRPr="00A1115A">
              <w:rPr>
                <w:lang w:eastAsia="zh-CN"/>
              </w:rPr>
              <w:t>0.</w:t>
            </w:r>
            <w:r w:rsidRPr="00A1115A">
              <w:rPr>
                <w:lang w:val="en-US" w:eastAsia="zh-CN"/>
              </w:rPr>
              <w:t>6</w:t>
            </w:r>
          </w:p>
        </w:tc>
      </w:tr>
      <w:tr w:rsidR="00660441" w:rsidRPr="00A1115A" w14:paraId="4E63FFE3"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7B4455EF"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A19E66" w14:textId="77777777" w:rsidR="00660441" w:rsidRPr="00A1115A" w:rsidRDefault="00660441" w:rsidP="001A67B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E466A2C" w14:textId="77777777" w:rsidR="00660441" w:rsidRPr="00A1115A" w:rsidRDefault="00660441" w:rsidP="001A67BD">
            <w:pPr>
              <w:pStyle w:val="TAC"/>
              <w:rPr>
                <w:lang w:val="en-US" w:eastAsia="zh-CN"/>
              </w:rPr>
            </w:pPr>
            <w:r w:rsidRPr="00A1115A">
              <w:rPr>
                <w:lang w:val="en-US" w:eastAsia="zh-CN"/>
              </w:rPr>
              <w:t>0.6</w:t>
            </w:r>
          </w:p>
        </w:tc>
      </w:tr>
      <w:tr w:rsidR="00660441" w:rsidRPr="00A1115A" w14:paraId="2E15751C"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D5C828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075CF1" w14:textId="77777777" w:rsidR="00660441" w:rsidRPr="00A1115A" w:rsidRDefault="00660441" w:rsidP="001A67BD">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62854784" w14:textId="77777777" w:rsidR="00660441" w:rsidRPr="00A1115A" w:rsidRDefault="00660441" w:rsidP="001A67BD">
            <w:pPr>
              <w:pStyle w:val="TAC"/>
              <w:rPr>
                <w:lang w:val="en-US" w:eastAsia="zh-CN"/>
              </w:rPr>
            </w:pPr>
            <w:r w:rsidRPr="00A1115A">
              <w:rPr>
                <w:lang w:eastAsia="zh-CN"/>
              </w:rPr>
              <w:t>0.6</w:t>
            </w:r>
          </w:p>
        </w:tc>
      </w:tr>
      <w:tr w:rsidR="00660441" w:rsidRPr="00A1115A" w14:paraId="45352F63"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83A8B11"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F5C120" w14:textId="77777777" w:rsidR="00660441" w:rsidRPr="00A1115A" w:rsidRDefault="00660441" w:rsidP="001A67B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FEBA13" w14:textId="77777777" w:rsidR="00660441" w:rsidRPr="00A1115A" w:rsidRDefault="00660441" w:rsidP="001A67BD">
            <w:pPr>
              <w:pStyle w:val="TAC"/>
              <w:rPr>
                <w:lang w:val="en-US" w:eastAsia="zh-CN"/>
              </w:rPr>
            </w:pPr>
            <w:r w:rsidRPr="00A1115A">
              <w:rPr>
                <w:lang w:eastAsia="zh-CN"/>
              </w:rPr>
              <w:t>0.8</w:t>
            </w:r>
          </w:p>
        </w:tc>
      </w:tr>
      <w:tr w:rsidR="00660441" w:rsidRPr="00A1115A" w14:paraId="752A1BA6"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467C38E" w14:textId="77777777" w:rsidR="00660441" w:rsidRPr="00A1115A" w:rsidRDefault="00660441" w:rsidP="001A67BD">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BC5E937" w14:textId="77777777" w:rsidR="00660441" w:rsidRPr="00A1115A" w:rsidRDefault="00660441" w:rsidP="001A67B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290B986" w14:textId="77777777" w:rsidR="00660441" w:rsidRPr="00A1115A" w:rsidRDefault="00660441" w:rsidP="001A67BD">
            <w:pPr>
              <w:pStyle w:val="TAC"/>
              <w:rPr>
                <w:lang w:val="en-US" w:eastAsia="zh-CN"/>
              </w:rPr>
            </w:pPr>
            <w:r>
              <w:rPr>
                <w:rFonts w:cs="Arial" w:hint="eastAsia"/>
                <w:szCs w:val="18"/>
                <w:lang w:val="en-US" w:eastAsia="ja-JP"/>
              </w:rPr>
              <w:t>0</w:t>
            </w:r>
            <w:r>
              <w:rPr>
                <w:rFonts w:cs="Arial"/>
                <w:szCs w:val="18"/>
                <w:lang w:val="en-US" w:eastAsia="ja-JP"/>
              </w:rPr>
              <w:t>.3</w:t>
            </w:r>
          </w:p>
        </w:tc>
      </w:tr>
      <w:tr w:rsidR="00660441" w:rsidRPr="00A1115A" w14:paraId="1D76C54D"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6B73A491"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7D32DB" w14:textId="77777777" w:rsidR="00660441" w:rsidRPr="00A1115A" w:rsidRDefault="00660441" w:rsidP="001A67BD">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414CFDB" w14:textId="77777777" w:rsidR="00660441" w:rsidRPr="00A1115A" w:rsidRDefault="00660441" w:rsidP="001A67BD">
            <w:pPr>
              <w:pStyle w:val="TAC"/>
              <w:rPr>
                <w:lang w:val="en-US" w:eastAsia="zh-CN"/>
              </w:rPr>
            </w:pPr>
            <w:r>
              <w:rPr>
                <w:rFonts w:cs="Arial" w:hint="eastAsia"/>
                <w:szCs w:val="18"/>
                <w:lang w:val="en-US" w:eastAsia="ja-JP"/>
              </w:rPr>
              <w:t>0</w:t>
            </w:r>
            <w:r>
              <w:rPr>
                <w:rFonts w:cs="Arial"/>
                <w:szCs w:val="18"/>
                <w:lang w:val="en-US" w:eastAsia="ja-JP"/>
              </w:rPr>
              <w:t>.3</w:t>
            </w:r>
          </w:p>
        </w:tc>
      </w:tr>
      <w:tr w:rsidR="00660441" w:rsidRPr="00A1115A" w14:paraId="6526D51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07BCC0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84FE796" w14:textId="77777777" w:rsidR="00660441" w:rsidRPr="00A1115A" w:rsidRDefault="00660441" w:rsidP="001A67BD">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0C744FD2" w14:textId="77777777" w:rsidR="00660441" w:rsidRPr="00A1115A" w:rsidRDefault="00660441" w:rsidP="001A67BD">
            <w:pPr>
              <w:pStyle w:val="TAC"/>
              <w:rPr>
                <w:lang w:val="en-US" w:eastAsia="zh-CN"/>
              </w:rPr>
            </w:pPr>
            <w:r>
              <w:rPr>
                <w:rFonts w:cs="Arial" w:hint="eastAsia"/>
                <w:szCs w:val="18"/>
                <w:lang w:val="en-US" w:eastAsia="ja-JP"/>
              </w:rPr>
              <w:t>0</w:t>
            </w:r>
            <w:r>
              <w:rPr>
                <w:rFonts w:cs="Arial"/>
                <w:szCs w:val="18"/>
                <w:lang w:val="en-US" w:eastAsia="ja-JP"/>
              </w:rPr>
              <w:t>.6</w:t>
            </w:r>
          </w:p>
        </w:tc>
      </w:tr>
      <w:tr w:rsidR="00660441" w:rsidRPr="00A1115A" w14:paraId="1C24821E"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DCA078F"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90CCDE" w14:textId="77777777" w:rsidR="00660441" w:rsidRPr="00A1115A" w:rsidRDefault="00660441" w:rsidP="001A67B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0104B45" w14:textId="77777777" w:rsidR="00660441" w:rsidRPr="00A1115A" w:rsidRDefault="00660441" w:rsidP="001A67BD">
            <w:pPr>
              <w:pStyle w:val="TAC"/>
              <w:rPr>
                <w:lang w:val="en-US" w:eastAsia="zh-CN"/>
              </w:rPr>
            </w:pPr>
            <w:r>
              <w:rPr>
                <w:rFonts w:cs="Arial" w:hint="eastAsia"/>
                <w:szCs w:val="18"/>
                <w:lang w:val="en-US" w:eastAsia="ja-JP"/>
              </w:rPr>
              <w:t>0</w:t>
            </w:r>
            <w:r>
              <w:rPr>
                <w:rFonts w:cs="Arial"/>
                <w:szCs w:val="18"/>
                <w:lang w:val="en-US" w:eastAsia="ja-JP"/>
              </w:rPr>
              <w:t>.8</w:t>
            </w:r>
          </w:p>
        </w:tc>
      </w:tr>
      <w:tr w:rsidR="00660441" w:rsidRPr="00581CDC" w14:paraId="3EC671C5"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FA06987"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CA_n1-n3-n41</w:t>
            </w:r>
            <w:r w:rsidRPr="00581CDC">
              <w:rPr>
                <w:rFonts w:ascii="Arial" w:eastAsia="等线"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7FD3577" w14:textId="77777777" w:rsidR="00660441" w:rsidRPr="00581CDC" w:rsidRDefault="00660441" w:rsidP="001A67BD">
            <w:pPr>
              <w:keepNext/>
              <w:keepLines/>
              <w:spacing w:after="0"/>
              <w:jc w:val="center"/>
              <w:rPr>
                <w:rFonts w:ascii="Arial" w:eastAsia="等线" w:hAnsi="Arial"/>
                <w:sz w:val="18"/>
                <w:lang w:val="en-US" w:eastAsia="ja-JP"/>
              </w:rPr>
            </w:pPr>
            <w:r w:rsidRPr="00581CDC">
              <w:rPr>
                <w:rFonts w:ascii="Arial" w:eastAsia="等线"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17F8CC68" w14:textId="77777777" w:rsidR="00660441" w:rsidRPr="00581CDC" w:rsidRDefault="00660441" w:rsidP="001A67BD">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0.6</w:t>
            </w:r>
          </w:p>
        </w:tc>
      </w:tr>
      <w:tr w:rsidR="00660441" w:rsidRPr="00581CDC" w14:paraId="7F370633"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E07710D"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E88DB6F" w14:textId="77777777" w:rsidR="00660441" w:rsidRPr="00581CDC" w:rsidRDefault="00660441" w:rsidP="001A67BD">
            <w:pPr>
              <w:keepNext/>
              <w:keepLines/>
              <w:spacing w:after="0"/>
              <w:jc w:val="center"/>
              <w:rPr>
                <w:rFonts w:ascii="Arial" w:eastAsia="等线" w:hAnsi="Arial"/>
                <w:sz w:val="18"/>
                <w:lang w:val="en-US" w:eastAsia="ja-JP"/>
              </w:rPr>
            </w:pPr>
            <w:r w:rsidRPr="00581CDC">
              <w:rPr>
                <w:rFonts w:ascii="Arial" w:eastAsia="等线"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435717C0" w14:textId="77777777" w:rsidR="00660441" w:rsidRPr="00581CDC" w:rsidRDefault="00660441" w:rsidP="001A67BD">
            <w:pPr>
              <w:keepNext/>
              <w:keepLines/>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r>
              <w:rPr>
                <w:rFonts w:ascii="Arial" w:eastAsia="等线" w:hAnsi="Arial" w:cs="Arial"/>
                <w:sz w:val="18"/>
                <w:szCs w:val="18"/>
                <w:lang w:val="en-US" w:eastAsia="zh-CN"/>
              </w:rPr>
              <w:t>.6</w:t>
            </w:r>
          </w:p>
        </w:tc>
      </w:tr>
      <w:tr w:rsidR="00660441" w:rsidRPr="00581CDC" w14:paraId="53155501"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CF5D07A"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7D4BE58F" w14:textId="77777777" w:rsidR="00660441" w:rsidRPr="00581CDC" w:rsidRDefault="00660441" w:rsidP="001A67BD">
            <w:pPr>
              <w:keepNext/>
              <w:keepLines/>
              <w:spacing w:after="0"/>
              <w:jc w:val="center"/>
              <w:rPr>
                <w:rFonts w:ascii="Arial" w:eastAsia="等线" w:hAnsi="Arial"/>
                <w:sz w:val="18"/>
                <w:lang w:val="en-US" w:eastAsia="ja-JP"/>
              </w:rPr>
            </w:pPr>
            <w:r>
              <w:rPr>
                <w:rFonts w:ascii="Arial" w:eastAsia="等线"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63B287EC" w14:textId="77777777" w:rsidR="00660441" w:rsidRPr="00581CDC" w:rsidRDefault="00660441" w:rsidP="001A67BD">
            <w:pPr>
              <w:keepNext/>
              <w:keepLines/>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r>
              <w:rPr>
                <w:rFonts w:ascii="Arial" w:eastAsia="等线" w:hAnsi="Arial" w:cs="Arial"/>
                <w:sz w:val="18"/>
                <w:szCs w:val="18"/>
                <w:lang w:val="en-US" w:eastAsia="zh-CN"/>
              </w:rPr>
              <w:t>.3</w:t>
            </w:r>
            <w:r>
              <w:rPr>
                <w:rFonts w:ascii="Arial" w:eastAsia="等线" w:hAnsi="Arial" w:cs="Arial"/>
                <w:sz w:val="18"/>
                <w:szCs w:val="18"/>
                <w:vertAlign w:val="superscript"/>
                <w:lang w:val="en-US" w:eastAsia="zh-CN"/>
              </w:rPr>
              <w:t>3</w:t>
            </w:r>
          </w:p>
        </w:tc>
      </w:tr>
      <w:tr w:rsidR="00660441" w:rsidRPr="00581CDC" w14:paraId="44EAA25A"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46AF342"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46031A65" w14:textId="77777777" w:rsidR="00660441" w:rsidRDefault="00660441" w:rsidP="001A67BD">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018726E" w14:textId="77777777" w:rsidR="00660441" w:rsidRPr="00581CDC" w:rsidRDefault="00660441" w:rsidP="001A67BD">
            <w:pPr>
              <w:keepNext/>
              <w:keepLines/>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r>
              <w:rPr>
                <w:rFonts w:ascii="Arial" w:eastAsia="等线" w:hAnsi="Arial" w:cs="Arial"/>
                <w:sz w:val="18"/>
                <w:szCs w:val="18"/>
                <w:lang w:val="en-US" w:eastAsia="zh-CN"/>
              </w:rPr>
              <w:t>.8</w:t>
            </w:r>
            <w:r>
              <w:rPr>
                <w:rFonts w:ascii="Arial" w:eastAsia="等线" w:hAnsi="Arial" w:cs="Arial"/>
                <w:sz w:val="18"/>
                <w:szCs w:val="18"/>
                <w:vertAlign w:val="superscript"/>
                <w:lang w:val="en-US" w:eastAsia="zh-CN"/>
              </w:rPr>
              <w:t>4</w:t>
            </w:r>
          </w:p>
        </w:tc>
      </w:tr>
      <w:tr w:rsidR="00660441" w:rsidRPr="00581CDC" w14:paraId="2870C7E4"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78633FF8"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299FC71" w14:textId="77777777" w:rsidR="00660441" w:rsidRPr="00581CDC" w:rsidRDefault="00660441" w:rsidP="001A67BD">
            <w:pPr>
              <w:keepNext/>
              <w:keepLines/>
              <w:spacing w:after="0"/>
              <w:jc w:val="center"/>
              <w:rPr>
                <w:rFonts w:ascii="Arial" w:eastAsia="等线" w:hAnsi="Arial"/>
                <w:sz w:val="18"/>
                <w:lang w:val="en-US" w:eastAsia="ja-JP"/>
              </w:rPr>
            </w:pPr>
            <w:r w:rsidRPr="00581CDC">
              <w:rPr>
                <w:rFonts w:ascii="Arial" w:eastAsia="等线" w:hAnsi="Arial"/>
                <w:sz w:val="18"/>
                <w:lang w:val="en-US" w:eastAsia="ja-JP"/>
              </w:rPr>
              <w:t>n7</w:t>
            </w:r>
            <w:r>
              <w:rPr>
                <w:rFonts w:ascii="Arial" w:eastAsia="等线" w:hAnsi="Arial"/>
                <w:sz w:val="18"/>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38762B88" w14:textId="77777777" w:rsidR="00660441" w:rsidRPr="00581CDC" w:rsidRDefault="00660441" w:rsidP="001A67BD">
            <w:pPr>
              <w:keepNext/>
              <w:keepLines/>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r>
              <w:rPr>
                <w:rFonts w:ascii="Arial" w:eastAsia="等线" w:hAnsi="Arial" w:cs="Arial"/>
                <w:sz w:val="18"/>
                <w:szCs w:val="18"/>
                <w:lang w:val="en-US" w:eastAsia="zh-CN"/>
              </w:rPr>
              <w:t>.8</w:t>
            </w:r>
          </w:p>
        </w:tc>
      </w:tr>
      <w:tr w:rsidR="00660441" w:rsidRPr="00A1115A" w14:paraId="03B7B7CE"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9B1343F" w14:textId="77777777" w:rsidR="00660441" w:rsidRPr="00A1115A" w:rsidRDefault="00660441" w:rsidP="001A67BD">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6E2E1420" w14:textId="77777777" w:rsidR="00660441" w:rsidRPr="00A1115A" w:rsidRDefault="00660441" w:rsidP="001A67B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8C6F526" w14:textId="77777777" w:rsidR="00660441" w:rsidRPr="00A1115A" w:rsidRDefault="00660441" w:rsidP="001A67BD">
            <w:pPr>
              <w:pStyle w:val="TAC"/>
              <w:rPr>
                <w:lang w:val="en-US" w:eastAsia="zh-CN"/>
              </w:rPr>
            </w:pPr>
            <w:r>
              <w:rPr>
                <w:rFonts w:cs="Arial"/>
                <w:szCs w:val="18"/>
                <w:lang w:val="en-US" w:eastAsia="ja-JP"/>
              </w:rPr>
              <w:t>0.6</w:t>
            </w:r>
          </w:p>
        </w:tc>
      </w:tr>
      <w:tr w:rsidR="00660441" w:rsidRPr="00A1115A" w14:paraId="4F156926"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3A131D3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53EC52" w14:textId="77777777" w:rsidR="00660441" w:rsidRPr="00A1115A" w:rsidRDefault="00660441" w:rsidP="001A67BD">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09DC182" w14:textId="77777777" w:rsidR="00660441" w:rsidRPr="00A1115A" w:rsidRDefault="00660441" w:rsidP="001A67BD">
            <w:pPr>
              <w:pStyle w:val="TAC"/>
              <w:rPr>
                <w:lang w:val="en-US" w:eastAsia="zh-CN"/>
              </w:rPr>
            </w:pPr>
            <w:r>
              <w:rPr>
                <w:rFonts w:cs="Arial"/>
                <w:szCs w:val="18"/>
                <w:lang w:val="en-US" w:eastAsia="ja-JP"/>
              </w:rPr>
              <w:t>0.6</w:t>
            </w:r>
          </w:p>
        </w:tc>
      </w:tr>
      <w:tr w:rsidR="00660441" w:rsidRPr="00A1115A" w14:paraId="1F9728BE"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36FB73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D5703B" w14:textId="77777777" w:rsidR="00660441" w:rsidRPr="00A1115A" w:rsidRDefault="00660441" w:rsidP="001A67BD">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6A3F75CD" w14:textId="77777777" w:rsidR="00660441" w:rsidRPr="00A1115A" w:rsidRDefault="00660441" w:rsidP="001A67BD">
            <w:pPr>
              <w:pStyle w:val="TAC"/>
              <w:rPr>
                <w:lang w:val="en-US" w:eastAsia="zh-CN"/>
              </w:rPr>
            </w:pPr>
            <w:r>
              <w:rPr>
                <w:rFonts w:cs="Arial"/>
                <w:szCs w:val="18"/>
                <w:lang w:val="en-US" w:eastAsia="ja-JP"/>
              </w:rPr>
              <w:t>0.8</w:t>
            </w:r>
          </w:p>
        </w:tc>
      </w:tr>
      <w:tr w:rsidR="00660441" w:rsidRPr="00A1115A" w14:paraId="2D20DE8B"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502D0C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0F136A" w14:textId="77777777" w:rsidR="00660441" w:rsidRPr="00A1115A" w:rsidRDefault="00660441" w:rsidP="001A67B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568B627" w14:textId="77777777" w:rsidR="00660441" w:rsidRPr="00A1115A" w:rsidRDefault="00660441" w:rsidP="001A67BD">
            <w:pPr>
              <w:pStyle w:val="TAC"/>
              <w:rPr>
                <w:lang w:val="en-US" w:eastAsia="zh-CN"/>
              </w:rPr>
            </w:pPr>
            <w:r>
              <w:rPr>
                <w:rFonts w:cs="Arial"/>
                <w:szCs w:val="18"/>
                <w:lang w:val="en-US" w:eastAsia="ja-JP"/>
              </w:rPr>
              <w:t>0.8</w:t>
            </w:r>
          </w:p>
        </w:tc>
      </w:tr>
      <w:tr w:rsidR="00660441" w:rsidRPr="00A1115A" w14:paraId="62F223EA"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106554F" w14:textId="77777777" w:rsidR="00660441" w:rsidRDefault="00660441" w:rsidP="001A67BD">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03973C" w14:textId="77777777" w:rsidR="00660441" w:rsidRPr="00C8763B" w:rsidRDefault="00660441" w:rsidP="001A67BD">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3CDA2F9" w14:textId="77777777" w:rsidR="00660441" w:rsidRDefault="00660441" w:rsidP="001A67BD">
            <w:pPr>
              <w:pStyle w:val="TAC"/>
              <w:rPr>
                <w:lang w:eastAsia="zh-CN"/>
              </w:rPr>
            </w:pPr>
            <w:r w:rsidRPr="00E73611">
              <w:rPr>
                <w:lang w:eastAsia="ja-JP"/>
              </w:rPr>
              <w:t>0.6</w:t>
            </w:r>
          </w:p>
        </w:tc>
      </w:tr>
      <w:tr w:rsidR="00660441" w:rsidRPr="00A1115A" w14:paraId="044A4A56"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E58B2B4"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CC9668" w14:textId="77777777" w:rsidR="00660441" w:rsidRPr="00C8763B" w:rsidRDefault="00660441" w:rsidP="001A67BD">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2B2E6BA" w14:textId="77777777" w:rsidR="00660441" w:rsidRDefault="00660441" w:rsidP="001A67BD">
            <w:pPr>
              <w:pStyle w:val="TAC"/>
              <w:rPr>
                <w:lang w:eastAsia="zh-CN"/>
              </w:rPr>
            </w:pPr>
            <w:r w:rsidRPr="00E73611">
              <w:rPr>
                <w:lang w:eastAsia="ja-JP"/>
              </w:rPr>
              <w:t>0.6</w:t>
            </w:r>
          </w:p>
        </w:tc>
      </w:tr>
      <w:tr w:rsidR="00660441" w:rsidRPr="00A1115A" w14:paraId="7FD4A9CF"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11273C6"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F0450D" w14:textId="77777777" w:rsidR="00660441" w:rsidRPr="00C8763B" w:rsidRDefault="00660441" w:rsidP="001A67BD">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95E08F" w14:textId="77777777" w:rsidR="00660441" w:rsidRDefault="00660441" w:rsidP="001A67BD">
            <w:pPr>
              <w:pStyle w:val="TAC"/>
              <w:rPr>
                <w:lang w:eastAsia="zh-CN"/>
              </w:rPr>
            </w:pPr>
            <w:r w:rsidRPr="00E73611">
              <w:rPr>
                <w:lang w:eastAsia="ja-JP"/>
              </w:rPr>
              <w:t>0.</w:t>
            </w:r>
            <w:r>
              <w:rPr>
                <w:lang w:eastAsia="ja-JP"/>
              </w:rPr>
              <w:t>6</w:t>
            </w:r>
          </w:p>
        </w:tc>
      </w:tr>
      <w:tr w:rsidR="00660441" w:rsidRPr="00A1115A" w14:paraId="7BF0B176"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C835E91"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CF9798" w14:textId="77777777" w:rsidR="00660441" w:rsidRPr="00C8763B" w:rsidRDefault="00660441" w:rsidP="001A67BD">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4F7A7E5" w14:textId="77777777" w:rsidR="00660441" w:rsidRDefault="00660441" w:rsidP="001A67BD">
            <w:pPr>
              <w:pStyle w:val="TAC"/>
              <w:rPr>
                <w:lang w:eastAsia="zh-CN"/>
              </w:rPr>
            </w:pPr>
            <w:r w:rsidRPr="00E73611">
              <w:rPr>
                <w:lang w:eastAsia="ja-JP"/>
              </w:rPr>
              <w:t>0.8</w:t>
            </w:r>
          </w:p>
        </w:tc>
      </w:tr>
      <w:tr w:rsidR="00660441" w14:paraId="75028AF0"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BD501B0" w14:textId="77777777" w:rsidR="00660441" w:rsidRDefault="00660441" w:rsidP="001A67BD">
            <w:pPr>
              <w:pStyle w:val="TAC"/>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vAlign w:val="center"/>
          </w:tcPr>
          <w:p w14:paraId="15AEA6AA" w14:textId="77777777" w:rsidR="00660441" w:rsidRPr="00C8763B" w:rsidRDefault="00660441" w:rsidP="001A67B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83C868C" w14:textId="77777777" w:rsidR="00660441" w:rsidRDefault="00660441" w:rsidP="001A67BD">
            <w:pPr>
              <w:pStyle w:val="TAC"/>
              <w:rPr>
                <w:lang w:eastAsia="zh-CN"/>
              </w:rPr>
            </w:pPr>
            <w:r w:rsidRPr="00AA62C7">
              <w:t>0.6</w:t>
            </w:r>
          </w:p>
        </w:tc>
      </w:tr>
      <w:tr w:rsidR="00660441" w14:paraId="7AF6725E"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D991078"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19D263" w14:textId="77777777" w:rsidR="00660441" w:rsidRPr="00C8763B" w:rsidRDefault="00660441" w:rsidP="001A67BD">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DA9177A" w14:textId="77777777" w:rsidR="00660441" w:rsidRDefault="00660441" w:rsidP="001A67BD">
            <w:pPr>
              <w:pStyle w:val="TAC"/>
              <w:rPr>
                <w:lang w:eastAsia="zh-CN"/>
              </w:rPr>
            </w:pPr>
            <w:r w:rsidRPr="00AA62C7">
              <w:t>0.8</w:t>
            </w:r>
          </w:p>
        </w:tc>
      </w:tr>
      <w:tr w:rsidR="00660441" w14:paraId="639FAAD1"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B8E7230"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BF86F7" w14:textId="77777777" w:rsidR="00660441" w:rsidRPr="00C8763B" w:rsidRDefault="00660441" w:rsidP="001A67B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8A957F3" w14:textId="77777777" w:rsidR="00660441" w:rsidRDefault="00660441" w:rsidP="001A67BD">
            <w:pPr>
              <w:pStyle w:val="TAC"/>
              <w:rPr>
                <w:lang w:eastAsia="zh-CN"/>
              </w:rPr>
            </w:pPr>
            <w:r w:rsidRPr="00AA62C7">
              <w:t>0.6</w:t>
            </w:r>
          </w:p>
        </w:tc>
      </w:tr>
      <w:tr w:rsidR="00660441" w14:paraId="73994CF6"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F6904D4"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EB4607" w14:textId="77777777" w:rsidR="00660441" w:rsidRPr="00C8763B" w:rsidRDefault="00660441" w:rsidP="001A67B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EEA750D" w14:textId="77777777" w:rsidR="00660441" w:rsidRDefault="00660441" w:rsidP="001A67BD">
            <w:pPr>
              <w:pStyle w:val="TAC"/>
              <w:rPr>
                <w:lang w:eastAsia="zh-CN"/>
              </w:rPr>
            </w:pPr>
            <w:r w:rsidRPr="00AA62C7">
              <w:t>0.9</w:t>
            </w:r>
          </w:p>
        </w:tc>
      </w:tr>
      <w:tr w:rsidR="00660441" w14:paraId="5037AA17"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B2A6005" w14:textId="77777777" w:rsidR="00660441" w:rsidRDefault="00660441" w:rsidP="001A67BD">
            <w:pPr>
              <w:pStyle w:val="TAC"/>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03B273F7" w14:textId="77777777" w:rsidR="00660441" w:rsidRPr="00C8763B" w:rsidRDefault="00660441" w:rsidP="001A67B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0177D87" w14:textId="77777777" w:rsidR="00660441" w:rsidRDefault="00660441" w:rsidP="001A67BD">
            <w:pPr>
              <w:pStyle w:val="TAC"/>
              <w:rPr>
                <w:lang w:eastAsia="zh-CN"/>
              </w:rPr>
            </w:pPr>
            <w:r w:rsidRPr="00EF5447">
              <w:rPr>
                <w:rFonts w:eastAsia="Malgun Gothic"/>
                <w:lang w:eastAsia="ko-KR"/>
              </w:rPr>
              <w:t>0.6</w:t>
            </w:r>
          </w:p>
        </w:tc>
      </w:tr>
      <w:tr w:rsidR="00660441" w14:paraId="1884C51F"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02850C8D"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3F28AE" w14:textId="77777777" w:rsidR="00660441" w:rsidRPr="00C8763B" w:rsidRDefault="00660441" w:rsidP="001A67BD">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308828B" w14:textId="77777777" w:rsidR="00660441" w:rsidRDefault="00660441" w:rsidP="001A67BD">
            <w:pPr>
              <w:pStyle w:val="TAC"/>
              <w:rPr>
                <w:lang w:eastAsia="zh-CN"/>
              </w:rPr>
            </w:pPr>
            <w:r w:rsidRPr="00EF5447">
              <w:rPr>
                <w:rFonts w:eastAsia="Malgun Gothic"/>
                <w:lang w:eastAsia="ko-KR"/>
              </w:rPr>
              <w:t>0.6</w:t>
            </w:r>
          </w:p>
        </w:tc>
      </w:tr>
      <w:tr w:rsidR="00660441" w14:paraId="38C52F7B"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88AF9B3"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9A0DC9" w14:textId="77777777" w:rsidR="00660441" w:rsidRPr="00C8763B" w:rsidRDefault="00660441" w:rsidP="001A67B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F0FB5FB" w14:textId="77777777" w:rsidR="00660441" w:rsidRDefault="00660441" w:rsidP="001A67BD">
            <w:pPr>
              <w:pStyle w:val="TAC"/>
              <w:rPr>
                <w:lang w:eastAsia="zh-CN"/>
              </w:rPr>
            </w:pPr>
            <w:r w:rsidRPr="00EF5447">
              <w:rPr>
                <w:rFonts w:eastAsia="Malgun Gothic"/>
                <w:lang w:eastAsia="ko-KR"/>
              </w:rPr>
              <w:t>0.6</w:t>
            </w:r>
          </w:p>
        </w:tc>
      </w:tr>
      <w:tr w:rsidR="00660441" w14:paraId="73046D66"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FBB5E97"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28D00C" w14:textId="77777777" w:rsidR="00660441" w:rsidRPr="00C8763B" w:rsidRDefault="00660441" w:rsidP="001A67B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2C24CAE" w14:textId="77777777" w:rsidR="00660441" w:rsidRDefault="00660441" w:rsidP="001A67BD">
            <w:pPr>
              <w:pStyle w:val="TAC"/>
              <w:rPr>
                <w:lang w:eastAsia="zh-CN"/>
              </w:rPr>
            </w:pPr>
            <w:r w:rsidRPr="00EF5447">
              <w:rPr>
                <w:rFonts w:eastAsia="Malgun Gothic"/>
                <w:lang w:eastAsia="ko-KR"/>
              </w:rPr>
              <w:t>0.8</w:t>
            </w:r>
          </w:p>
        </w:tc>
      </w:tr>
      <w:tr w:rsidR="00660441" w:rsidRPr="00A1115A" w14:paraId="6AE6FA95"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BE5D91F" w14:textId="77777777" w:rsidR="00660441" w:rsidRDefault="00660441" w:rsidP="001A67BD">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BC7366F" w14:textId="77777777" w:rsidR="00660441" w:rsidRPr="00C8763B" w:rsidRDefault="00660441" w:rsidP="001A67BD">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47FEE54" w14:textId="77777777" w:rsidR="00660441" w:rsidRDefault="00660441" w:rsidP="001A67BD">
            <w:pPr>
              <w:pStyle w:val="TAC"/>
              <w:rPr>
                <w:lang w:eastAsia="zh-CN"/>
              </w:rPr>
            </w:pPr>
            <w:r w:rsidRPr="00E73611">
              <w:rPr>
                <w:lang w:eastAsia="ja-JP"/>
              </w:rPr>
              <w:t>0.6</w:t>
            </w:r>
          </w:p>
        </w:tc>
      </w:tr>
      <w:tr w:rsidR="00660441" w:rsidRPr="00A1115A" w14:paraId="3D9ADBB7"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A281FE3"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5C27C0" w14:textId="77777777" w:rsidR="00660441" w:rsidRPr="00C8763B" w:rsidRDefault="00660441" w:rsidP="001A67BD">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6DB3E2" w14:textId="77777777" w:rsidR="00660441" w:rsidRDefault="00660441" w:rsidP="001A67BD">
            <w:pPr>
              <w:pStyle w:val="TAC"/>
              <w:rPr>
                <w:lang w:eastAsia="zh-CN"/>
              </w:rPr>
            </w:pPr>
            <w:r w:rsidRPr="00E73611">
              <w:rPr>
                <w:lang w:eastAsia="ja-JP"/>
              </w:rPr>
              <w:t>0.6</w:t>
            </w:r>
          </w:p>
        </w:tc>
      </w:tr>
      <w:tr w:rsidR="00660441" w:rsidRPr="00A1115A" w14:paraId="0E63160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8EBC38F"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BA3B1D" w14:textId="77777777" w:rsidR="00660441" w:rsidRPr="00C8763B" w:rsidRDefault="00660441" w:rsidP="001A67BD">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E7A8C3F" w14:textId="77777777" w:rsidR="00660441" w:rsidRDefault="00660441" w:rsidP="001A67BD">
            <w:pPr>
              <w:pStyle w:val="TAC"/>
              <w:rPr>
                <w:lang w:eastAsia="zh-CN"/>
              </w:rPr>
            </w:pPr>
            <w:r w:rsidRPr="00E73611">
              <w:rPr>
                <w:lang w:eastAsia="ja-JP"/>
              </w:rPr>
              <w:t>0.</w:t>
            </w:r>
            <w:r>
              <w:rPr>
                <w:lang w:eastAsia="ja-JP"/>
              </w:rPr>
              <w:t>6</w:t>
            </w:r>
          </w:p>
        </w:tc>
      </w:tr>
      <w:tr w:rsidR="00660441" w:rsidRPr="00A1115A" w14:paraId="22002744"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A507C16"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B5094B" w14:textId="77777777" w:rsidR="00660441" w:rsidRPr="00C8763B" w:rsidRDefault="00660441" w:rsidP="001A67BD">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327004" w14:textId="77777777" w:rsidR="00660441" w:rsidRDefault="00660441" w:rsidP="001A67BD">
            <w:pPr>
              <w:pStyle w:val="TAC"/>
              <w:rPr>
                <w:lang w:eastAsia="zh-CN"/>
              </w:rPr>
            </w:pPr>
            <w:r w:rsidRPr="00E73611">
              <w:rPr>
                <w:lang w:eastAsia="ja-JP"/>
              </w:rPr>
              <w:t>0.8</w:t>
            </w:r>
          </w:p>
        </w:tc>
      </w:tr>
      <w:tr w:rsidR="00660441" w:rsidRPr="00A1115A" w14:paraId="66D6A239"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AEF1F0F" w14:textId="77777777" w:rsidR="00660441" w:rsidRPr="00A1115A" w:rsidRDefault="00660441" w:rsidP="001A67BD">
            <w:pPr>
              <w:pStyle w:val="TAC"/>
              <w:rPr>
                <w:lang w:val="en-US" w:eastAsia="zh-CN"/>
              </w:rPr>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42878DF7" w14:textId="77777777" w:rsidR="00660441" w:rsidRPr="00A1115A" w:rsidRDefault="00660441" w:rsidP="001A67BD">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55E1EF6" w14:textId="77777777" w:rsidR="00660441" w:rsidRPr="00A1115A" w:rsidRDefault="00660441" w:rsidP="001A67BD">
            <w:pPr>
              <w:pStyle w:val="TAC"/>
              <w:rPr>
                <w:lang w:val="en-US" w:eastAsia="zh-CN"/>
              </w:rPr>
            </w:pPr>
            <w:r w:rsidRPr="00EF5447">
              <w:rPr>
                <w:rFonts w:eastAsia="Malgun Gothic" w:cs="Arial"/>
                <w:szCs w:val="18"/>
                <w:lang w:eastAsia="ko-KR"/>
              </w:rPr>
              <w:t>0.6</w:t>
            </w:r>
          </w:p>
        </w:tc>
      </w:tr>
      <w:tr w:rsidR="00660441" w:rsidRPr="00A1115A" w14:paraId="640357B0"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531A634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5ED32A" w14:textId="77777777" w:rsidR="00660441" w:rsidRPr="00A1115A" w:rsidRDefault="00660441" w:rsidP="001A67BD">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ED7B338" w14:textId="77777777" w:rsidR="00660441" w:rsidRPr="00A1115A" w:rsidRDefault="00660441" w:rsidP="001A67BD">
            <w:pPr>
              <w:pStyle w:val="TAC"/>
              <w:rPr>
                <w:lang w:val="en-US" w:eastAsia="zh-CN"/>
              </w:rPr>
            </w:pPr>
            <w:r w:rsidRPr="00EF5447">
              <w:rPr>
                <w:rFonts w:eastAsia="Malgun Gothic" w:cs="Arial"/>
                <w:szCs w:val="18"/>
                <w:lang w:eastAsia="ko-KR"/>
              </w:rPr>
              <w:t>0.5</w:t>
            </w:r>
          </w:p>
        </w:tc>
      </w:tr>
      <w:tr w:rsidR="00660441" w:rsidRPr="00A1115A" w14:paraId="2903DF5C"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F47EDF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807C83" w14:textId="77777777" w:rsidR="00660441" w:rsidRPr="00A1115A" w:rsidRDefault="00660441" w:rsidP="001A67B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1D358389" w14:textId="77777777" w:rsidR="00660441" w:rsidRPr="00A1115A" w:rsidRDefault="00660441" w:rsidP="001A67BD">
            <w:pPr>
              <w:pStyle w:val="TAC"/>
              <w:rPr>
                <w:lang w:val="en-US" w:eastAsia="zh-CN"/>
              </w:rPr>
            </w:pPr>
            <w:r w:rsidRPr="00EF5447">
              <w:rPr>
                <w:rFonts w:eastAsia="Malgun Gothic" w:cs="Arial"/>
                <w:szCs w:val="18"/>
                <w:lang w:eastAsia="ko-KR"/>
              </w:rPr>
              <w:t>0.5</w:t>
            </w:r>
          </w:p>
        </w:tc>
      </w:tr>
      <w:tr w:rsidR="00660441" w:rsidRPr="00A1115A" w14:paraId="7D5D86B4"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49C95E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308634" w14:textId="77777777" w:rsidR="00660441" w:rsidRPr="00A1115A" w:rsidRDefault="00660441" w:rsidP="001A67B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E996251" w14:textId="77777777" w:rsidR="00660441" w:rsidRPr="00A1115A" w:rsidRDefault="00660441" w:rsidP="001A67BD">
            <w:pPr>
              <w:pStyle w:val="TAC"/>
              <w:rPr>
                <w:lang w:val="en-US" w:eastAsia="zh-CN"/>
              </w:rPr>
            </w:pPr>
            <w:r w:rsidRPr="00EF5447">
              <w:rPr>
                <w:rFonts w:eastAsia="Malgun Gothic" w:cs="Arial"/>
                <w:szCs w:val="18"/>
                <w:lang w:eastAsia="ko-KR"/>
              </w:rPr>
              <w:t>0.8</w:t>
            </w:r>
          </w:p>
        </w:tc>
      </w:tr>
      <w:tr w:rsidR="00660441" w:rsidRPr="00A1115A" w14:paraId="4185A68E"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80599F6" w14:textId="77777777" w:rsidR="00660441" w:rsidRPr="00A1115A" w:rsidRDefault="00660441" w:rsidP="001A67BD">
            <w:pPr>
              <w:pStyle w:val="TAC"/>
              <w:rPr>
                <w:lang w:val="en-US" w:eastAsia="zh-CN"/>
              </w:rPr>
            </w:pPr>
            <w:r>
              <w:rPr>
                <w:rFonts w:cs="Arial"/>
                <w:color w:val="000000"/>
                <w:szCs w:val="18"/>
              </w:rPr>
              <w:t>CA_n1-n8-n40-n78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01B80" w14:textId="77777777" w:rsidR="00660441" w:rsidRPr="00A1115A" w:rsidRDefault="00660441" w:rsidP="001A67BD">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B5BF2FC" w14:textId="77777777" w:rsidR="00660441" w:rsidRPr="00A1115A" w:rsidRDefault="00660441" w:rsidP="001A67BD">
            <w:pPr>
              <w:pStyle w:val="TAC"/>
              <w:rPr>
                <w:lang w:val="en-US" w:eastAsia="zh-CN"/>
              </w:rPr>
            </w:pPr>
            <w:r w:rsidRPr="00EF5447">
              <w:rPr>
                <w:rFonts w:eastAsia="Malgun Gothic"/>
                <w:szCs w:val="18"/>
                <w:lang w:eastAsia="ko-KR"/>
              </w:rPr>
              <w:t>0.5</w:t>
            </w:r>
          </w:p>
        </w:tc>
      </w:tr>
      <w:tr w:rsidR="00660441" w:rsidRPr="00A1115A" w14:paraId="065AF53B"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hideMark/>
          </w:tcPr>
          <w:p w14:paraId="3F537CEA"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BE2FF" w14:textId="77777777" w:rsidR="00660441" w:rsidRPr="00A1115A" w:rsidRDefault="00660441" w:rsidP="001A67BD">
            <w:pPr>
              <w:pStyle w:val="TAC"/>
              <w:rPr>
                <w:lang w:val="en-US" w:eastAsia="zh-CN"/>
              </w:rPr>
            </w:pPr>
            <w:r w:rsidRPr="136A60F9">
              <w:rPr>
                <w:rFonts w:cs="Arial"/>
                <w:color w:val="000000" w:themeColor="text1"/>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746FF6C6" w14:textId="77777777" w:rsidR="00660441" w:rsidRPr="00A1115A" w:rsidRDefault="00660441" w:rsidP="001A67BD">
            <w:pPr>
              <w:pStyle w:val="TAC"/>
              <w:rPr>
                <w:lang w:val="en-US" w:eastAsia="zh-CN"/>
              </w:rPr>
            </w:pPr>
            <w:r w:rsidRPr="00EF5447">
              <w:rPr>
                <w:rFonts w:eastAsia="Malgun Gothic"/>
                <w:szCs w:val="18"/>
                <w:lang w:eastAsia="ko-KR"/>
              </w:rPr>
              <w:t>0.3</w:t>
            </w:r>
          </w:p>
        </w:tc>
      </w:tr>
      <w:tr w:rsidR="00660441" w:rsidRPr="00A1115A" w14:paraId="3998C9BC"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6A7E9BA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25E029" w14:textId="77777777" w:rsidR="00660441" w:rsidRPr="00A1115A" w:rsidRDefault="00660441" w:rsidP="001A67B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461548DB" w14:textId="77777777" w:rsidR="00660441" w:rsidRPr="00A1115A" w:rsidRDefault="00660441" w:rsidP="001A67BD">
            <w:pPr>
              <w:pStyle w:val="TAC"/>
              <w:rPr>
                <w:lang w:val="en-US" w:eastAsia="zh-CN"/>
              </w:rPr>
            </w:pPr>
            <w:r w:rsidRPr="00EF5447">
              <w:rPr>
                <w:rFonts w:eastAsia="Malgun Gothic"/>
                <w:szCs w:val="18"/>
                <w:lang w:eastAsia="ko-KR"/>
              </w:rPr>
              <w:t>0.5</w:t>
            </w:r>
          </w:p>
        </w:tc>
      </w:tr>
      <w:tr w:rsidR="00660441" w:rsidRPr="00A1115A" w14:paraId="7BDA685E"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357FF269"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837A11" w14:textId="77777777" w:rsidR="00660441" w:rsidRPr="00A1115A" w:rsidRDefault="00660441" w:rsidP="001A67B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6EEA270" w14:textId="77777777" w:rsidR="00660441" w:rsidRPr="00A1115A" w:rsidRDefault="00660441" w:rsidP="001A67BD">
            <w:pPr>
              <w:pStyle w:val="TAC"/>
              <w:rPr>
                <w:lang w:val="en-US" w:eastAsia="zh-CN"/>
              </w:rPr>
            </w:pPr>
            <w:r w:rsidRPr="00EF5447">
              <w:rPr>
                <w:rFonts w:eastAsia="Malgun Gothic"/>
                <w:szCs w:val="18"/>
                <w:lang w:eastAsia="ko-KR"/>
              </w:rPr>
              <w:t>0.8</w:t>
            </w:r>
          </w:p>
        </w:tc>
      </w:tr>
      <w:tr w:rsidR="00660441" w:rsidRPr="00A1115A" w14:paraId="1972658C"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4E2DB82" w14:textId="77777777" w:rsidR="00660441" w:rsidRPr="00A1115A" w:rsidRDefault="00660441" w:rsidP="001A67BD">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14:paraId="0E0BB95C" w14:textId="77777777" w:rsidR="00660441" w:rsidRPr="00A1115A" w:rsidRDefault="00660441" w:rsidP="001A67BD">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2D2BB90" w14:textId="77777777" w:rsidR="00660441" w:rsidRPr="00A1115A" w:rsidRDefault="00660441" w:rsidP="001A67BD">
            <w:pPr>
              <w:pStyle w:val="TAC"/>
              <w:rPr>
                <w:lang w:val="en-US" w:eastAsia="zh-CN"/>
              </w:rPr>
            </w:pPr>
            <w:r>
              <w:rPr>
                <w:lang w:eastAsia="zh-CN"/>
              </w:rPr>
              <w:t>0.3</w:t>
            </w:r>
          </w:p>
        </w:tc>
      </w:tr>
      <w:tr w:rsidR="00660441" w:rsidRPr="00A1115A" w14:paraId="34379612"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54AE646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4FAF1F" w14:textId="77777777" w:rsidR="00660441" w:rsidRPr="00A1115A" w:rsidRDefault="00660441" w:rsidP="001A67BD">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8FE05F7" w14:textId="77777777" w:rsidR="00660441" w:rsidRPr="00A1115A" w:rsidRDefault="00660441" w:rsidP="001A67BD">
            <w:pPr>
              <w:pStyle w:val="TAC"/>
              <w:rPr>
                <w:lang w:val="en-US" w:eastAsia="zh-CN"/>
              </w:rPr>
            </w:pPr>
            <w:r>
              <w:t>0.</w:t>
            </w:r>
            <w:r>
              <w:rPr>
                <w:lang w:eastAsia="zh-CN"/>
              </w:rPr>
              <w:t>6</w:t>
            </w:r>
          </w:p>
        </w:tc>
      </w:tr>
      <w:tr w:rsidR="00660441" w:rsidRPr="00A1115A" w14:paraId="7CD3783A"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384F30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6B2543" w14:textId="77777777" w:rsidR="00660441" w:rsidRPr="00A1115A" w:rsidRDefault="00660441" w:rsidP="001A67BD">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5F814225" w14:textId="77777777" w:rsidR="00660441" w:rsidRPr="00A1115A" w:rsidRDefault="00660441" w:rsidP="001A67BD">
            <w:pPr>
              <w:pStyle w:val="TAC"/>
              <w:rPr>
                <w:lang w:val="en-US" w:eastAsia="zh-CN"/>
              </w:rPr>
            </w:pPr>
            <w:r>
              <w:t>0.8</w:t>
            </w:r>
          </w:p>
        </w:tc>
      </w:tr>
      <w:tr w:rsidR="00660441" w:rsidRPr="00A1115A" w14:paraId="6EB9A03E"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7B853C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724212" w14:textId="77777777" w:rsidR="00660441" w:rsidRPr="00A1115A" w:rsidRDefault="00660441" w:rsidP="001A67BD">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B5D8B67" w14:textId="77777777" w:rsidR="00660441" w:rsidRPr="00A1115A" w:rsidRDefault="00660441" w:rsidP="001A67BD">
            <w:pPr>
              <w:pStyle w:val="TAC"/>
              <w:rPr>
                <w:lang w:val="en-US" w:eastAsia="zh-CN"/>
              </w:rPr>
            </w:pPr>
            <w:r>
              <w:rPr>
                <w:lang w:eastAsia="zh-CN"/>
              </w:rPr>
              <w:t>0.5</w:t>
            </w:r>
          </w:p>
        </w:tc>
      </w:tr>
      <w:tr w:rsidR="00660441" w:rsidRPr="00581CDC" w14:paraId="4B521B8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24562B5"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CA_n1-n18-n28</w:t>
            </w:r>
            <w:r w:rsidRPr="00581CDC">
              <w:rPr>
                <w:rFonts w:ascii="Arial" w:eastAsia="等线" w:hAnsi="Arial"/>
                <w:sz w:val="18"/>
                <w:lang w:val="en-US" w:eastAsia="zh-CN"/>
              </w:rPr>
              <w:t>-n</w:t>
            </w:r>
            <w:r>
              <w:rPr>
                <w:rFonts w:ascii="Arial" w:eastAsia="等线"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AE8A115"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978689C"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.6</w:t>
            </w:r>
          </w:p>
        </w:tc>
      </w:tr>
      <w:tr w:rsidR="00660441" w:rsidRPr="00581CDC" w14:paraId="1D040DE5"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27F74212"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3AE6436"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sz w:val="18"/>
                <w:lang w:eastAsia="zh-CN"/>
              </w:rPr>
              <w:t>n1</w:t>
            </w:r>
            <w:r w:rsidRPr="00581CDC">
              <w:rPr>
                <w:rFonts w:ascii="Arial" w:eastAsia="等线"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44743E1"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w:t>
            </w:r>
          </w:p>
        </w:tc>
      </w:tr>
      <w:tr w:rsidR="00660441" w:rsidRPr="00581CDC" w14:paraId="047BB171"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F95C709"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016AA0"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sz w:val="18"/>
                <w:lang w:eastAsia="zh-CN"/>
              </w:rPr>
              <w:t>n2</w:t>
            </w:r>
            <w:r w:rsidRPr="00581CDC">
              <w:rPr>
                <w:rFonts w:ascii="Arial" w:eastAsia="等线"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1646B79"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.6</w:t>
            </w:r>
          </w:p>
        </w:tc>
      </w:tr>
      <w:tr w:rsidR="00660441" w:rsidRPr="00581CDC" w14:paraId="4B7DE52B"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1852DD2C"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DFBAAE6"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hint="eastAsia"/>
                <w:sz w:val="18"/>
                <w:lang w:eastAsia="zh-CN"/>
              </w:rPr>
              <w:t>n</w:t>
            </w:r>
            <w:r>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D7FFD1"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w:t>
            </w:r>
          </w:p>
        </w:tc>
      </w:tr>
      <w:tr w:rsidR="00660441" w:rsidRPr="00581CDC" w14:paraId="3F2F2473"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7CD805B"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CA_n1-n18-n28</w:t>
            </w:r>
            <w:r w:rsidRPr="00581CDC">
              <w:rPr>
                <w:rFonts w:ascii="Arial" w:eastAsia="等线"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1C205D0"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B65E5D6"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.6</w:t>
            </w:r>
          </w:p>
        </w:tc>
      </w:tr>
      <w:tr w:rsidR="00660441" w:rsidRPr="00581CDC" w14:paraId="3762ED16"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E96243A"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F86D62"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sz w:val="18"/>
                <w:lang w:eastAsia="zh-CN"/>
              </w:rPr>
              <w:t>n1</w:t>
            </w:r>
            <w:r w:rsidRPr="00581CDC">
              <w:rPr>
                <w:rFonts w:ascii="Arial" w:eastAsia="等线"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58917CD"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w:t>
            </w:r>
          </w:p>
        </w:tc>
      </w:tr>
      <w:tr w:rsidR="00660441" w:rsidRPr="00581CDC" w14:paraId="63B0B6E7"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92E481F"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F91B304"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sz w:val="18"/>
                <w:lang w:eastAsia="zh-CN"/>
              </w:rPr>
              <w:t>n2</w:t>
            </w:r>
            <w:r w:rsidRPr="00581CDC">
              <w:rPr>
                <w:rFonts w:ascii="Arial" w:eastAsia="等线"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38D6D8F"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.6</w:t>
            </w:r>
          </w:p>
        </w:tc>
      </w:tr>
      <w:tr w:rsidR="00660441" w:rsidRPr="00581CDC" w14:paraId="2336D258"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0D659F5A"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9EF499"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hint="eastAsia"/>
                <w:sz w:val="18"/>
                <w:lang w:eastAsia="zh-CN"/>
              </w:rPr>
              <w:t>n</w:t>
            </w:r>
            <w:r w:rsidRPr="00581CDC">
              <w:rPr>
                <w:rFonts w:ascii="Arial" w:eastAsia="等线" w:hAnsi="Arial"/>
                <w:sz w:val="18"/>
                <w:lang w:eastAsia="zh-CN"/>
              </w:rPr>
              <w:t>7</w:t>
            </w:r>
            <w:r>
              <w:rPr>
                <w:rFonts w:ascii="Arial" w:eastAsia="等线"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31A4E34"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.8</w:t>
            </w:r>
          </w:p>
        </w:tc>
      </w:tr>
      <w:tr w:rsidR="00660441" w:rsidRPr="00581CDC" w14:paraId="05C3C6EA" w14:textId="77777777" w:rsidTr="001A67BD">
        <w:trPr>
          <w:jc w:val="center"/>
        </w:trPr>
        <w:tc>
          <w:tcPr>
            <w:tcW w:w="2336" w:type="dxa"/>
            <w:tcBorders>
              <w:left w:val="single" w:sz="4" w:space="0" w:color="auto"/>
              <w:bottom w:val="nil"/>
              <w:right w:val="single" w:sz="4" w:space="0" w:color="auto"/>
            </w:tcBorders>
            <w:shd w:val="clear" w:color="auto" w:fill="auto"/>
          </w:tcPr>
          <w:p w14:paraId="09304F51"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CA_n1-n18-n41</w:t>
            </w:r>
            <w:r w:rsidRPr="00581CDC">
              <w:rPr>
                <w:rFonts w:ascii="Arial" w:eastAsia="等线"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D5F9CA3"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808D441"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w:t>
            </w:r>
          </w:p>
        </w:tc>
      </w:tr>
      <w:tr w:rsidR="00660441" w:rsidRPr="00581CDC" w14:paraId="18C626A0"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2B2B7E1"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450768"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sz w:val="18"/>
                <w:lang w:eastAsia="zh-CN"/>
              </w:rPr>
              <w:t>n1</w:t>
            </w:r>
            <w:r w:rsidRPr="00581CDC">
              <w:rPr>
                <w:rFonts w:ascii="Arial" w:eastAsia="等线"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C3A045D"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w:t>
            </w:r>
          </w:p>
        </w:tc>
      </w:tr>
      <w:tr w:rsidR="00660441" w:rsidRPr="00581CDC" w14:paraId="2E15B80B"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4C47C81"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0E91312"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88D417B"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w:t>
            </w:r>
          </w:p>
        </w:tc>
      </w:tr>
      <w:tr w:rsidR="00660441" w:rsidRPr="00581CDC" w14:paraId="1631093E"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1242515B"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37D99B"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hint="eastAsia"/>
                <w:sz w:val="18"/>
                <w:lang w:eastAsia="zh-CN"/>
              </w:rPr>
              <w:t>n</w:t>
            </w:r>
            <w:r w:rsidRPr="00581CDC">
              <w:rPr>
                <w:rFonts w:ascii="Arial" w:eastAsia="等线" w:hAnsi="Arial"/>
                <w:sz w:val="18"/>
                <w:lang w:eastAsia="zh-CN"/>
              </w:rPr>
              <w:t>7</w:t>
            </w:r>
            <w:r>
              <w:rPr>
                <w:rFonts w:ascii="Arial" w:eastAsia="等线"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AA3BA5C"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.8</w:t>
            </w:r>
          </w:p>
        </w:tc>
      </w:tr>
      <w:tr w:rsidR="00BA405C" w:rsidRPr="00581CDC" w14:paraId="071E31D7" w14:textId="77777777" w:rsidTr="00BA405C">
        <w:trPr>
          <w:jc w:val="center"/>
          <w:ins w:id="66" w:author="Huawei" w:date="2022-08-03T16:03:00Z"/>
        </w:trPr>
        <w:tc>
          <w:tcPr>
            <w:tcW w:w="2336" w:type="dxa"/>
            <w:tcBorders>
              <w:top w:val="nil"/>
              <w:left w:val="single" w:sz="4" w:space="0" w:color="auto"/>
              <w:bottom w:val="nil"/>
              <w:right w:val="single" w:sz="4" w:space="0" w:color="auto"/>
            </w:tcBorders>
            <w:shd w:val="clear" w:color="auto" w:fill="auto"/>
          </w:tcPr>
          <w:p w14:paraId="5C4F4DE0" w14:textId="7626879C" w:rsidR="00BA405C" w:rsidRPr="00581CDC" w:rsidRDefault="00BA405C" w:rsidP="00BA405C">
            <w:pPr>
              <w:keepNext/>
              <w:keepLines/>
              <w:spacing w:after="0"/>
              <w:jc w:val="center"/>
              <w:rPr>
                <w:ins w:id="67" w:author="Huawei" w:date="2022-08-03T16:03:00Z"/>
                <w:rFonts w:ascii="Arial" w:eastAsia="等线" w:hAnsi="Arial"/>
                <w:sz w:val="18"/>
                <w:lang w:val="en-US" w:eastAsia="zh-CN"/>
              </w:rPr>
            </w:pPr>
            <w:ins w:id="68" w:author="Huawei" w:date="2022-08-03T16:03:00Z">
              <w:r>
                <w:rPr>
                  <w:rFonts w:ascii="Arial" w:eastAsia="等线" w:hAnsi="Arial"/>
                  <w:sz w:val="18"/>
                </w:rPr>
                <w:t>CA_n1-n28-n38</w:t>
              </w:r>
              <w:r w:rsidRPr="007A60ED">
                <w:rPr>
                  <w:rFonts w:ascii="Arial" w:eastAsia="等线" w:hAnsi="Arial"/>
                  <w:sz w:val="18"/>
                </w:rPr>
                <w:t>-n</w:t>
              </w:r>
              <w:r>
                <w:rPr>
                  <w:rFonts w:ascii="Arial" w:eastAsia="等线" w:hAnsi="Arial"/>
                  <w:sz w:val="18"/>
                </w:rPr>
                <w:t>78</w:t>
              </w:r>
            </w:ins>
          </w:p>
        </w:tc>
        <w:tc>
          <w:tcPr>
            <w:tcW w:w="2952" w:type="dxa"/>
            <w:tcBorders>
              <w:top w:val="single" w:sz="4" w:space="0" w:color="auto"/>
              <w:left w:val="single" w:sz="4" w:space="0" w:color="auto"/>
              <w:bottom w:val="single" w:sz="4" w:space="0" w:color="auto"/>
              <w:right w:val="single" w:sz="4" w:space="0" w:color="auto"/>
            </w:tcBorders>
          </w:tcPr>
          <w:p w14:paraId="696B5F91" w14:textId="30842468" w:rsidR="00BA405C" w:rsidRPr="00581CDC" w:rsidRDefault="00BA405C" w:rsidP="00BA405C">
            <w:pPr>
              <w:keepNext/>
              <w:keepLines/>
              <w:spacing w:after="0"/>
              <w:jc w:val="center"/>
              <w:rPr>
                <w:ins w:id="69" w:author="Huawei" w:date="2022-08-03T16:03:00Z"/>
                <w:rFonts w:ascii="Arial" w:eastAsia="等线" w:hAnsi="Arial"/>
                <w:sz w:val="18"/>
                <w:lang w:eastAsia="zh-CN"/>
              </w:rPr>
            </w:pPr>
            <w:ins w:id="70" w:author="Huawei" w:date="2022-08-03T16:03:00Z">
              <w:r w:rsidRPr="00581CDC">
                <w:rPr>
                  <w:rFonts w:ascii="Arial" w:eastAsia="等线"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573E2BAB" w14:textId="58756559" w:rsidR="00BA405C" w:rsidRDefault="00BA405C" w:rsidP="00BA405C">
            <w:pPr>
              <w:keepNext/>
              <w:keepLines/>
              <w:spacing w:after="0"/>
              <w:jc w:val="center"/>
              <w:rPr>
                <w:ins w:id="71" w:author="Huawei" w:date="2022-08-03T16:03:00Z"/>
                <w:rFonts w:ascii="Arial" w:eastAsia="等线" w:hAnsi="Arial"/>
                <w:sz w:val="18"/>
                <w:lang w:eastAsia="zh-CN"/>
              </w:rPr>
            </w:pPr>
            <w:ins w:id="72" w:author="Huawei" w:date="2022-08-03T16:03:00Z">
              <w:r>
                <w:rPr>
                  <w:rFonts w:ascii="Arial" w:eastAsia="等线" w:hAnsi="Arial" w:hint="eastAsia"/>
                  <w:sz w:val="18"/>
                  <w:lang w:eastAsia="zh-CN"/>
                </w:rPr>
                <w:t>0</w:t>
              </w:r>
              <w:r>
                <w:rPr>
                  <w:rFonts w:ascii="Arial" w:eastAsia="等线" w:hAnsi="Arial"/>
                  <w:sz w:val="18"/>
                  <w:lang w:eastAsia="zh-CN"/>
                </w:rPr>
                <w:t>.6</w:t>
              </w:r>
            </w:ins>
          </w:p>
        </w:tc>
      </w:tr>
      <w:tr w:rsidR="00BA405C" w:rsidRPr="00581CDC" w14:paraId="4E48F80A" w14:textId="77777777" w:rsidTr="00BA405C">
        <w:trPr>
          <w:jc w:val="center"/>
          <w:ins w:id="73" w:author="Huawei" w:date="2022-08-03T16:03:00Z"/>
        </w:trPr>
        <w:tc>
          <w:tcPr>
            <w:tcW w:w="2336" w:type="dxa"/>
            <w:tcBorders>
              <w:top w:val="nil"/>
              <w:left w:val="single" w:sz="4" w:space="0" w:color="auto"/>
              <w:bottom w:val="nil"/>
              <w:right w:val="single" w:sz="4" w:space="0" w:color="auto"/>
            </w:tcBorders>
            <w:shd w:val="clear" w:color="auto" w:fill="auto"/>
          </w:tcPr>
          <w:p w14:paraId="2C6ABC1B" w14:textId="77777777" w:rsidR="00BA405C" w:rsidRPr="00581CDC" w:rsidRDefault="00BA405C" w:rsidP="00BA405C">
            <w:pPr>
              <w:keepNext/>
              <w:keepLines/>
              <w:spacing w:after="0"/>
              <w:jc w:val="center"/>
              <w:rPr>
                <w:ins w:id="74" w:author="Huawei" w:date="2022-08-03T16:03: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BF17BA" w14:textId="2ABDF0AF" w:rsidR="00BA405C" w:rsidRPr="00581CDC" w:rsidRDefault="00BA405C" w:rsidP="00BA405C">
            <w:pPr>
              <w:keepNext/>
              <w:keepLines/>
              <w:spacing w:after="0"/>
              <w:jc w:val="center"/>
              <w:rPr>
                <w:ins w:id="75" w:author="Huawei" w:date="2022-08-03T16:03:00Z"/>
                <w:rFonts w:ascii="Arial" w:eastAsia="等线" w:hAnsi="Arial"/>
                <w:sz w:val="18"/>
                <w:lang w:eastAsia="zh-CN"/>
              </w:rPr>
            </w:pPr>
            <w:ins w:id="76" w:author="Huawei" w:date="2022-08-03T16:03:00Z">
              <w:r w:rsidRPr="00581CDC">
                <w:rPr>
                  <w:rFonts w:ascii="Arial" w:eastAsia="等线" w:hAnsi="Arial"/>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5EFDEBB9" w14:textId="53C72BE3" w:rsidR="00BA405C" w:rsidRDefault="00BA405C" w:rsidP="00BA405C">
            <w:pPr>
              <w:keepNext/>
              <w:keepLines/>
              <w:spacing w:after="0"/>
              <w:jc w:val="center"/>
              <w:rPr>
                <w:ins w:id="77" w:author="Huawei" w:date="2022-08-03T16:03:00Z"/>
                <w:rFonts w:ascii="Arial" w:eastAsia="等线" w:hAnsi="Arial"/>
                <w:sz w:val="18"/>
                <w:lang w:eastAsia="zh-CN"/>
              </w:rPr>
            </w:pPr>
            <w:ins w:id="78" w:author="Huawei" w:date="2022-08-03T16:03:00Z">
              <w:r>
                <w:rPr>
                  <w:rFonts w:ascii="Arial" w:eastAsia="等线" w:hAnsi="Arial" w:hint="eastAsia"/>
                  <w:sz w:val="18"/>
                  <w:lang w:eastAsia="zh-CN"/>
                </w:rPr>
                <w:t>0</w:t>
              </w:r>
              <w:r>
                <w:rPr>
                  <w:rFonts w:ascii="Arial" w:eastAsia="等线" w:hAnsi="Arial"/>
                  <w:sz w:val="18"/>
                  <w:lang w:eastAsia="zh-CN"/>
                </w:rPr>
                <w:t>.6</w:t>
              </w:r>
            </w:ins>
          </w:p>
        </w:tc>
      </w:tr>
      <w:tr w:rsidR="00BA405C" w:rsidRPr="00581CDC" w14:paraId="5D080C03" w14:textId="77777777" w:rsidTr="00BA405C">
        <w:trPr>
          <w:jc w:val="center"/>
          <w:ins w:id="79" w:author="Huawei" w:date="2022-08-03T16:03:00Z"/>
        </w:trPr>
        <w:tc>
          <w:tcPr>
            <w:tcW w:w="2336" w:type="dxa"/>
            <w:tcBorders>
              <w:top w:val="nil"/>
              <w:left w:val="single" w:sz="4" w:space="0" w:color="auto"/>
              <w:bottom w:val="nil"/>
              <w:right w:val="single" w:sz="4" w:space="0" w:color="auto"/>
            </w:tcBorders>
            <w:shd w:val="clear" w:color="auto" w:fill="auto"/>
          </w:tcPr>
          <w:p w14:paraId="60607DAF" w14:textId="77777777" w:rsidR="00BA405C" w:rsidRPr="00581CDC" w:rsidRDefault="00BA405C" w:rsidP="00BA405C">
            <w:pPr>
              <w:keepNext/>
              <w:keepLines/>
              <w:spacing w:after="0"/>
              <w:jc w:val="center"/>
              <w:rPr>
                <w:ins w:id="80" w:author="Huawei" w:date="2022-08-03T16:03: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C28B8C" w14:textId="2325BD92" w:rsidR="00BA405C" w:rsidRPr="00581CDC" w:rsidRDefault="00BA405C" w:rsidP="00BA405C">
            <w:pPr>
              <w:keepNext/>
              <w:keepLines/>
              <w:spacing w:after="0"/>
              <w:jc w:val="center"/>
              <w:rPr>
                <w:ins w:id="81" w:author="Huawei" w:date="2022-08-03T16:03:00Z"/>
                <w:rFonts w:ascii="Arial" w:eastAsia="等线" w:hAnsi="Arial"/>
                <w:sz w:val="18"/>
                <w:lang w:eastAsia="zh-CN"/>
              </w:rPr>
            </w:pPr>
            <w:ins w:id="82" w:author="Huawei" w:date="2022-08-03T16:03:00Z">
              <w:r w:rsidRPr="00581CDC">
                <w:rPr>
                  <w:rFonts w:ascii="Arial" w:eastAsia="等线" w:hAnsi="Arial"/>
                  <w:sz w:val="18"/>
                  <w:lang w:eastAsia="zh-CN"/>
                </w:rPr>
                <w:t>n</w:t>
              </w:r>
              <w:r>
                <w:rPr>
                  <w:rFonts w:ascii="Arial" w:eastAsia="等线" w:hAnsi="Arial"/>
                  <w:sz w:val="18"/>
                  <w:lang w:eastAsia="zh-CN"/>
                </w:rPr>
                <w:t>38</w:t>
              </w:r>
            </w:ins>
          </w:p>
        </w:tc>
        <w:tc>
          <w:tcPr>
            <w:tcW w:w="2952" w:type="dxa"/>
            <w:tcBorders>
              <w:top w:val="single" w:sz="4" w:space="0" w:color="auto"/>
              <w:left w:val="single" w:sz="4" w:space="0" w:color="auto"/>
              <w:bottom w:val="single" w:sz="4" w:space="0" w:color="auto"/>
              <w:right w:val="single" w:sz="4" w:space="0" w:color="auto"/>
            </w:tcBorders>
          </w:tcPr>
          <w:p w14:paraId="7270660E" w14:textId="55C5DB6E" w:rsidR="00BA405C" w:rsidRDefault="00BA405C" w:rsidP="00BA405C">
            <w:pPr>
              <w:keepNext/>
              <w:keepLines/>
              <w:spacing w:after="0"/>
              <w:jc w:val="center"/>
              <w:rPr>
                <w:ins w:id="83" w:author="Huawei" w:date="2022-08-03T16:03:00Z"/>
                <w:rFonts w:ascii="Arial" w:eastAsia="等线" w:hAnsi="Arial"/>
                <w:sz w:val="18"/>
                <w:lang w:eastAsia="zh-CN"/>
              </w:rPr>
            </w:pPr>
            <w:ins w:id="84" w:author="Huawei" w:date="2022-08-03T16:03:00Z">
              <w:r>
                <w:rPr>
                  <w:rFonts w:ascii="Arial" w:eastAsia="等线" w:hAnsi="Arial" w:hint="eastAsia"/>
                  <w:sz w:val="18"/>
                  <w:lang w:eastAsia="zh-CN"/>
                </w:rPr>
                <w:t>0</w:t>
              </w:r>
              <w:r>
                <w:rPr>
                  <w:rFonts w:ascii="Arial" w:eastAsia="等线" w:hAnsi="Arial"/>
                  <w:sz w:val="18"/>
                  <w:lang w:eastAsia="zh-CN"/>
                </w:rPr>
                <w:t>.6</w:t>
              </w:r>
            </w:ins>
          </w:p>
        </w:tc>
      </w:tr>
      <w:tr w:rsidR="00BA405C" w:rsidRPr="00581CDC" w14:paraId="70A53DFF" w14:textId="77777777" w:rsidTr="001A67BD">
        <w:trPr>
          <w:jc w:val="center"/>
          <w:ins w:id="85" w:author="Huawei" w:date="2022-08-03T16:03:00Z"/>
        </w:trPr>
        <w:tc>
          <w:tcPr>
            <w:tcW w:w="2336" w:type="dxa"/>
            <w:tcBorders>
              <w:top w:val="nil"/>
              <w:left w:val="single" w:sz="4" w:space="0" w:color="auto"/>
              <w:bottom w:val="single" w:sz="4" w:space="0" w:color="auto"/>
              <w:right w:val="single" w:sz="4" w:space="0" w:color="auto"/>
            </w:tcBorders>
            <w:shd w:val="clear" w:color="auto" w:fill="auto"/>
          </w:tcPr>
          <w:p w14:paraId="18C1C2B5" w14:textId="77777777" w:rsidR="00BA405C" w:rsidRPr="00581CDC" w:rsidRDefault="00BA405C" w:rsidP="00BA405C">
            <w:pPr>
              <w:keepNext/>
              <w:keepLines/>
              <w:spacing w:after="0"/>
              <w:jc w:val="center"/>
              <w:rPr>
                <w:ins w:id="86" w:author="Huawei" w:date="2022-08-03T16:03: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C5757A5" w14:textId="227FFD01" w:rsidR="00BA405C" w:rsidRPr="00581CDC" w:rsidRDefault="00BA405C" w:rsidP="00BA405C">
            <w:pPr>
              <w:keepNext/>
              <w:keepLines/>
              <w:spacing w:after="0"/>
              <w:jc w:val="center"/>
              <w:rPr>
                <w:ins w:id="87" w:author="Huawei" w:date="2022-08-03T16:03:00Z"/>
                <w:rFonts w:ascii="Arial" w:eastAsia="等线" w:hAnsi="Arial"/>
                <w:sz w:val="18"/>
                <w:lang w:eastAsia="zh-CN"/>
              </w:rPr>
            </w:pPr>
            <w:ins w:id="88" w:author="Huawei" w:date="2022-08-03T16:03:00Z">
              <w:r w:rsidRPr="00581CDC">
                <w:rPr>
                  <w:rFonts w:ascii="Arial" w:eastAsia="等线" w:hAnsi="Arial"/>
                  <w:sz w:val="18"/>
                  <w:lang w:eastAsia="zh-CN"/>
                </w:rPr>
                <w:t>n7</w:t>
              </w:r>
              <w:r>
                <w:rPr>
                  <w:rFonts w:ascii="Arial" w:eastAsia="等线"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1DCA3022" w14:textId="2319D460" w:rsidR="00BA405C" w:rsidRDefault="00BA405C" w:rsidP="00BA405C">
            <w:pPr>
              <w:keepNext/>
              <w:keepLines/>
              <w:spacing w:after="0"/>
              <w:jc w:val="center"/>
              <w:rPr>
                <w:ins w:id="89" w:author="Huawei" w:date="2022-08-03T16:03:00Z"/>
                <w:rFonts w:ascii="Arial" w:eastAsia="等线" w:hAnsi="Arial"/>
                <w:sz w:val="18"/>
                <w:lang w:eastAsia="zh-CN"/>
              </w:rPr>
            </w:pPr>
            <w:ins w:id="90" w:author="Huawei" w:date="2022-08-03T16:03:00Z">
              <w:r>
                <w:rPr>
                  <w:rFonts w:ascii="Arial" w:eastAsia="等线" w:hAnsi="Arial" w:hint="eastAsia"/>
                  <w:sz w:val="18"/>
                  <w:lang w:eastAsia="zh-CN"/>
                </w:rPr>
                <w:t>0</w:t>
              </w:r>
              <w:r>
                <w:rPr>
                  <w:rFonts w:ascii="Arial" w:eastAsia="等线" w:hAnsi="Arial"/>
                  <w:sz w:val="18"/>
                  <w:lang w:eastAsia="zh-CN"/>
                </w:rPr>
                <w:t>.8</w:t>
              </w:r>
            </w:ins>
          </w:p>
        </w:tc>
      </w:tr>
      <w:tr w:rsidR="00660441" w:rsidRPr="00A1115A" w14:paraId="66B1EE0C"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723C58FD" w14:textId="77777777" w:rsidR="00660441" w:rsidRPr="0060742F" w:rsidRDefault="00660441" w:rsidP="001A67BD">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102ED2B8" w14:textId="77777777" w:rsidR="00660441" w:rsidRDefault="00660441" w:rsidP="001A67BD">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F568ED2" w14:textId="77777777" w:rsidR="00660441" w:rsidRDefault="00660441" w:rsidP="001A67BD">
            <w:pPr>
              <w:pStyle w:val="TAC"/>
              <w:rPr>
                <w:lang w:eastAsia="zh-CN"/>
              </w:rPr>
            </w:pPr>
            <w:r>
              <w:rPr>
                <w:lang w:eastAsia="zh-CN"/>
              </w:rPr>
              <w:t>0.3</w:t>
            </w:r>
          </w:p>
        </w:tc>
      </w:tr>
      <w:tr w:rsidR="00660441" w:rsidRPr="00A1115A" w14:paraId="4AD32F3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3062198"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2D4398E4" w14:textId="77777777" w:rsidR="00660441" w:rsidRDefault="00660441" w:rsidP="001A67BD">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54D200C" w14:textId="77777777" w:rsidR="00660441" w:rsidRDefault="00660441" w:rsidP="001A67BD">
            <w:pPr>
              <w:pStyle w:val="TAC"/>
              <w:rPr>
                <w:lang w:eastAsia="zh-CN"/>
              </w:rPr>
            </w:pPr>
            <w:r>
              <w:rPr>
                <w:lang w:eastAsia="zh-CN"/>
              </w:rPr>
              <w:t>0.6</w:t>
            </w:r>
          </w:p>
        </w:tc>
      </w:tr>
      <w:tr w:rsidR="00660441" w:rsidRPr="00A1115A" w14:paraId="6D0CDD0D"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22C66BE8"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126557C" w14:textId="77777777" w:rsidR="00660441" w:rsidRDefault="00660441" w:rsidP="001A67BD">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6AA4459" w14:textId="77777777" w:rsidR="00660441" w:rsidRDefault="00660441" w:rsidP="001A67BD">
            <w:pPr>
              <w:pStyle w:val="TAC"/>
              <w:rPr>
                <w:lang w:eastAsia="zh-CN"/>
              </w:rPr>
            </w:pPr>
            <w:r>
              <w:rPr>
                <w:lang w:eastAsia="zh-CN"/>
              </w:rPr>
              <w:t>0.5</w:t>
            </w:r>
          </w:p>
        </w:tc>
      </w:tr>
      <w:tr w:rsidR="00660441" w:rsidRPr="00A1115A" w14:paraId="0BBEC876"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218929F2"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261AE3E2" w14:textId="77777777" w:rsidR="00660441" w:rsidRDefault="00660441" w:rsidP="001A67BD">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0A52D11" w14:textId="77777777" w:rsidR="00660441" w:rsidRDefault="00660441" w:rsidP="001A67BD">
            <w:pPr>
              <w:pStyle w:val="TAC"/>
              <w:rPr>
                <w:lang w:eastAsia="zh-CN"/>
              </w:rPr>
            </w:pPr>
            <w:r>
              <w:rPr>
                <w:lang w:eastAsia="zh-CN"/>
              </w:rPr>
              <w:t>0.8</w:t>
            </w:r>
          </w:p>
        </w:tc>
      </w:tr>
      <w:tr w:rsidR="00660441" w:rsidRPr="00581CDC" w14:paraId="7EDF2DA8"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11CFDE8" w14:textId="77777777" w:rsidR="00660441" w:rsidRPr="00581CDC" w:rsidRDefault="00660441" w:rsidP="001A67BD">
            <w:pPr>
              <w:keepNext/>
              <w:keepLines/>
              <w:spacing w:after="0"/>
              <w:jc w:val="center"/>
              <w:rPr>
                <w:rFonts w:ascii="Arial" w:eastAsia="等线" w:hAnsi="Arial"/>
                <w:sz w:val="18"/>
              </w:rPr>
            </w:pPr>
            <w:r>
              <w:rPr>
                <w:rFonts w:ascii="Arial" w:eastAsia="等线" w:hAnsi="Arial"/>
                <w:sz w:val="18"/>
              </w:rPr>
              <w:t>CA_n1-n28-n41</w:t>
            </w:r>
            <w:r w:rsidRPr="007A60ED">
              <w:rPr>
                <w:rFonts w:ascii="Arial" w:eastAsia="等线"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4045791C"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443FA1E"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.6</w:t>
            </w:r>
          </w:p>
        </w:tc>
      </w:tr>
      <w:tr w:rsidR="00660441" w:rsidRPr="00581CDC" w14:paraId="5D9F7747"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2E7814A" w14:textId="77777777" w:rsidR="00660441" w:rsidRPr="00581CDC" w:rsidRDefault="00660441" w:rsidP="001A67BD">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14:paraId="1657C615"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056D112"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.6</w:t>
            </w:r>
          </w:p>
        </w:tc>
      </w:tr>
      <w:tr w:rsidR="00660441" w:rsidRPr="00581CDC" w14:paraId="7464DF8E"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9AFD388" w14:textId="77777777" w:rsidR="00660441" w:rsidRPr="00581CDC" w:rsidRDefault="00660441" w:rsidP="001A67BD">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14:paraId="7952E218"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sz w:val="18"/>
                <w:lang w:eastAsia="zh-CN"/>
              </w:rPr>
              <w:t>n4</w:t>
            </w:r>
            <w:r>
              <w:rPr>
                <w:rFonts w:ascii="Arial" w:eastAsia="等线"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BB89CD0"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.6</w:t>
            </w:r>
          </w:p>
        </w:tc>
      </w:tr>
      <w:tr w:rsidR="00660441" w:rsidRPr="00581CDC" w14:paraId="16E28A2F"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5CE13E80" w14:textId="77777777" w:rsidR="00660441" w:rsidRPr="00581CDC" w:rsidRDefault="00660441" w:rsidP="001A67BD">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14:paraId="48278E57" w14:textId="77777777" w:rsidR="00660441" w:rsidRPr="00581CDC" w:rsidRDefault="00660441" w:rsidP="001A67BD">
            <w:pPr>
              <w:keepNext/>
              <w:keepLines/>
              <w:spacing w:after="0"/>
              <w:jc w:val="center"/>
              <w:rPr>
                <w:rFonts w:ascii="Arial" w:eastAsia="等线" w:hAnsi="Arial"/>
                <w:sz w:val="18"/>
                <w:lang w:eastAsia="zh-CN"/>
              </w:rPr>
            </w:pPr>
            <w:r w:rsidRPr="00581CDC">
              <w:rPr>
                <w:rFonts w:ascii="Arial" w:eastAsia="等线" w:hAnsi="Arial"/>
                <w:sz w:val="18"/>
                <w:lang w:eastAsia="zh-CN"/>
              </w:rPr>
              <w:t>n7</w:t>
            </w:r>
            <w:r>
              <w:rPr>
                <w:rFonts w:ascii="Arial" w:eastAsia="等线"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08C7147" w14:textId="77777777" w:rsidR="00660441" w:rsidRPr="00581CDC" w:rsidRDefault="00660441" w:rsidP="001A67BD">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.8</w:t>
            </w:r>
          </w:p>
        </w:tc>
      </w:tr>
      <w:tr w:rsidR="00660441" w:rsidRPr="00A1115A" w14:paraId="22899EBE"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BDBFB4E" w14:textId="77777777" w:rsidR="00660441" w:rsidRPr="00A1115A" w:rsidRDefault="00660441" w:rsidP="001A67BD">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14484BA" w14:textId="77777777" w:rsidR="00660441" w:rsidRPr="00A1115A" w:rsidRDefault="00660441" w:rsidP="001A67B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CA49F8D" w14:textId="77777777" w:rsidR="00660441" w:rsidRPr="00A1115A" w:rsidRDefault="00660441" w:rsidP="001A67BD">
            <w:pPr>
              <w:pStyle w:val="TAC"/>
              <w:rPr>
                <w:lang w:val="en-US" w:eastAsia="zh-CN"/>
              </w:rPr>
            </w:pPr>
            <w:r>
              <w:rPr>
                <w:rFonts w:cs="Arial" w:hint="eastAsia"/>
                <w:szCs w:val="18"/>
                <w:lang w:val="en-US" w:eastAsia="ja-JP"/>
              </w:rPr>
              <w:t>0</w:t>
            </w:r>
            <w:r>
              <w:rPr>
                <w:rFonts w:cs="Arial"/>
                <w:szCs w:val="18"/>
                <w:lang w:val="en-US" w:eastAsia="ja-JP"/>
              </w:rPr>
              <w:t>.6</w:t>
            </w:r>
          </w:p>
        </w:tc>
      </w:tr>
      <w:tr w:rsidR="00660441" w:rsidRPr="00A1115A" w14:paraId="35A14185" w14:textId="77777777" w:rsidTr="001A67BD">
        <w:trPr>
          <w:jc w:val="center"/>
        </w:trPr>
        <w:tc>
          <w:tcPr>
            <w:tcW w:w="2336" w:type="dxa"/>
            <w:tcBorders>
              <w:top w:val="nil"/>
              <w:left w:val="single" w:sz="4" w:space="0" w:color="auto"/>
              <w:bottom w:val="nil"/>
              <w:right w:val="single" w:sz="4" w:space="0" w:color="auto"/>
            </w:tcBorders>
            <w:shd w:val="clear" w:color="auto" w:fill="auto"/>
            <w:hideMark/>
          </w:tcPr>
          <w:p w14:paraId="149BB38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43B124" w14:textId="77777777" w:rsidR="00660441" w:rsidRPr="00A1115A" w:rsidRDefault="00660441" w:rsidP="001A67BD">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EF7D29" w14:textId="77777777" w:rsidR="00660441" w:rsidRPr="00A1115A" w:rsidRDefault="00660441" w:rsidP="001A67BD">
            <w:pPr>
              <w:pStyle w:val="TAC"/>
              <w:rPr>
                <w:lang w:val="en-US" w:eastAsia="zh-CN"/>
              </w:rPr>
            </w:pPr>
            <w:r>
              <w:rPr>
                <w:rFonts w:cs="Arial" w:hint="eastAsia"/>
                <w:szCs w:val="18"/>
                <w:lang w:val="en-US" w:eastAsia="ja-JP"/>
              </w:rPr>
              <w:t>0</w:t>
            </w:r>
            <w:r>
              <w:rPr>
                <w:rFonts w:cs="Arial"/>
                <w:szCs w:val="18"/>
                <w:lang w:val="en-US" w:eastAsia="ja-JP"/>
              </w:rPr>
              <w:t>.6</w:t>
            </w:r>
          </w:p>
        </w:tc>
      </w:tr>
      <w:tr w:rsidR="00660441" w:rsidRPr="00A1115A" w14:paraId="1AE99526"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65B6AE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21D73E" w14:textId="77777777" w:rsidR="00660441" w:rsidRPr="00A1115A" w:rsidRDefault="00660441" w:rsidP="001A67BD">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394B5ADD" w14:textId="77777777" w:rsidR="00660441" w:rsidRPr="00A1115A" w:rsidRDefault="00660441" w:rsidP="001A67BD">
            <w:pPr>
              <w:pStyle w:val="TAC"/>
              <w:rPr>
                <w:lang w:val="en-US" w:eastAsia="zh-CN"/>
              </w:rPr>
            </w:pPr>
            <w:r>
              <w:rPr>
                <w:rFonts w:cs="Arial" w:hint="eastAsia"/>
                <w:szCs w:val="18"/>
                <w:lang w:val="en-US" w:eastAsia="ja-JP"/>
              </w:rPr>
              <w:t>0</w:t>
            </w:r>
            <w:r>
              <w:rPr>
                <w:rFonts w:cs="Arial"/>
                <w:szCs w:val="18"/>
                <w:lang w:val="en-US" w:eastAsia="ja-JP"/>
              </w:rPr>
              <w:t>.8</w:t>
            </w:r>
          </w:p>
        </w:tc>
      </w:tr>
      <w:tr w:rsidR="00660441" w:rsidRPr="00A1115A" w14:paraId="309F8381"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E0B838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C0EE9C" w14:textId="77777777" w:rsidR="00660441" w:rsidRPr="00A1115A" w:rsidRDefault="00660441" w:rsidP="001A67B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68ED574" w14:textId="77777777" w:rsidR="00660441" w:rsidRPr="00A1115A" w:rsidRDefault="00660441" w:rsidP="001A67BD">
            <w:pPr>
              <w:pStyle w:val="TAC"/>
              <w:rPr>
                <w:lang w:val="en-US" w:eastAsia="zh-CN"/>
              </w:rPr>
            </w:pPr>
            <w:r>
              <w:rPr>
                <w:rFonts w:cs="Arial" w:hint="eastAsia"/>
                <w:szCs w:val="18"/>
                <w:lang w:val="en-US" w:eastAsia="ja-JP"/>
              </w:rPr>
              <w:t>0</w:t>
            </w:r>
            <w:r>
              <w:rPr>
                <w:rFonts w:cs="Arial"/>
                <w:szCs w:val="18"/>
                <w:lang w:val="en-US" w:eastAsia="ja-JP"/>
              </w:rPr>
              <w:t>.8</w:t>
            </w:r>
          </w:p>
        </w:tc>
      </w:tr>
      <w:tr w:rsidR="00660441" w:rsidRPr="00A1115A" w14:paraId="62114B1A"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284C6D3" w14:textId="77777777" w:rsidR="00660441" w:rsidRPr="00A1115A" w:rsidRDefault="00660441" w:rsidP="001A67BD">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6ACC7A1F" w14:textId="77777777" w:rsidR="00660441" w:rsidRPr="00A1115A" w:rsidRDefault="00660441" w:rsidP="001A67BD">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175DFA3" w14:textId="77777777" w:rsidR="00660441" w:rsidRPr="00A1115A" w:rsidRDefault="00660441" w:rsidP="001A67BD">
            <w:pPr>
              <w:pStyle w:val="TAC"/>
              <w:rPr>
                <w:rFonts w:eastAsia="Malgun Gothic"/>
                <w:lang w:eastAsia="ko-KR"/>
              </w:rPr>
            </w:pPr>
            <w:r>
              <w:rPr>
                <w:rFonts w:hint="eastAsia"/>
                <w:lang w:eastAsia="zh-CN"/>
              </w:rPr>
              <w:t>0.</w:t>
            </w:r>
            <w:r>
              <w:rPr>
                <w:lang w:eastAsia="zh-CN"/>
              </w:rPr>
              <w:t>5</w:t>
            </w:r>
          </w:p>
        </w:tc>
      </w:tr>
      <w:tr w:rsidR="00660441" w:rsidRPr="00A1115A" w14:paraId="1AC92D4C"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4C7B0AF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5FD256" w14:textId="77777777" w:rsidR="00660441" w:rsidRPr="00A1115A" w:rsidRDefault="00660441" w:rsidP="001A67BD">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21500B7" w14:textId="77777777" w:rsidR="00660441" w:rsidRPr="00A1115A" w:rsidRDefault="00660441" w:rsidP="001A67BD">
            <w:pPr>
              <w:pStyle w:val="TAC"/>
              <w:rPr>
                <w:rFonts w:eastAsia="Malgun Gothic"/>
                <w:lang w:eastAsia="ko-KR"/>
              </w:rPr>
            </w:pPr>
            <w:r>
              <w:rPr>
                <w:rFonts w:hint="eastAsia"/>
                <w:lang w:eastAsia="zh-CN"/>
              </w:rPr>
              <w:t>0</w:t>
            </w:r>
            <w:r>
              <w:rPr>
                <w:lang w:eastAsia="zh-CN"/>
              </w:rPr>
              <w:t>.3</w:t>
            </w:r>
          </w:p>
        </w:tc>
      </w:tr>
      <w:tr w:rsidR="00660441" w:rsidRPr="00A1115A" w14:paraId="7758B86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2DB74A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1725C7" w14:textId="77777777" w:rsidR="00660441" w:rsidRPr="00A1115A" w:rsidRDefault="00660441" w:rsidP="001A67BD">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B11077B" w14:textId="77777777" w:rsidR="00660441" w:rsidRPr="00A1115A" w:rsidRDefault="00660441" w:rsidP="001A67BD">
            <w:pPr>
              <w:pStyle w:val="TAC"/>
              <w:rPr>
                <w:rFonts w:eastAsia="Malgun Gothic"/>
                <w:lang w:eastAsia="ko-KR"/>
              </w:rPr>
            </w:pPr>
            <w:r>
              <w:rPr>
                <w:rFonts w:hint="eastAsia"/>
                <w:lang w:eastAsia="zh-CN"/>
              </w:rPr>
              <w:t>0</w:t>
            </w:r>
            <w:r>
              <w:rPr>
                <w:lang w:eastAsia="zh-CN"/>
              </w:rPr>
              <w:t>.3</w:t>
            </w:r>
          </w:p>
        </w:tc>
      </w:tr>
      <w:tr w:rsidR="00660441" w:rsidRPr="00A1115A" w14:paraId="31435D85"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1A6FC2B"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24D2AB" w14:textId="77777777" w:rsidR="00660441" w:rsidRPr="00A1115A" w:rsidRDefault="00660441" w:rsidP="001A67B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5B2A3D2" w14:textId="77777777" w:rsidR="00660441" w:rsidRPr="00A1115A" w:rsidRDefault="00660441" w:rsidP="001A67BD">
            <w:pPr>
              <w:pStyle w:val="TAC"/>
              <w:rPr>
                <w:rFonts w:eastAsia="Malgun Gothic"/>
                <w:lang w:eastAsia="ko-KR"/>
              </w:rPr>
            </w:pPr>
            <w:r>
              <w:rPr>
                <w:rFonts w:hint="eastAsia"/>
                <w:lang w:eastAsia="zh-CN"/>
              </w:rPr>
              <w:t>0</w:t>
            </w:r>
            <w:r>
              <w:rPr>
                <w:lang w:eastAsia="zh-CN"/>
              </w:rPr>
              <w:t>.5</w:t>
            </w:r>
          </w:p>
        </w:tc>
      </w:tr>
      <w:tr w:rsidR="00660441" w14:paraId="3F99F745"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06793EF" w14:textId="77777777" w:rsidR="00660441" w:rsidRPr="0060742F" w:rsidRDefault="00660441" w:rsidP="001A67BD">
            <w:pPr>
              <w:pStyle w:val="TAC"/>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0A2D86C" w14:textId="77777777" w:rsidR="00660441" w:rsidRDefault="00660441" w:rsidP="001A67BD">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2555B3D" w14:textId="77777777" w:rsidR="00660441" w:rsidRDefault="00660441" w:rsidP="001A67BD">
            <w:pPr>
              <w:pStyle w:val="TAC"/>
              <w:rPr>
                <w:lang w:eastAsia="zh-CN"/>
              </w:rPr>
            </w:pPr>
            <w:r>
              <w:rPr>
                <w:color w:val="000000"/>
                <w:lang w:eastAsia="zh-CN"/>
              </w:rPr>
              <w:t>0.6</w:t>
            </w:r>
          </w:p>
        </w:tc>
      </w:tr>
      <w:tr w:rsidR="00660441" w14:paraId="261FF2B1"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10AFF02E"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9DCD95" w14:textId="77777777" w:rsidR="00660441" w:rsidRDefault="00660441" w:rsidP="001A67BD">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8E4A1CC" w14:textId="77777777" w:rsidR="00660441" w:rsidRDefault="00660441" w:rsidP="001A67BD">
            <w:pPr>
              <w:pStyle w:val="TAC"/>
              <w:rPr>
                <w:lang w:eastAsia="zh-CN"/>
              </w:rPr>
            </w:pPr>
            <w:r>
              <w:rPr>
                <w:color w:val="000000"/>
                <w:lang w:eastAsia="zh-CN"/>
              </w:rPr>
              <w:t>0.6</w:t>
            </w:r>
          </w:p>
        </w:tc>
      </w:tr>
      <w:tr w:rsidR="00660441" w14:paraId="54A8A00E"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2AE3323"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ECA074" w14:textId="77777777" w:rsidR="00660441" w:rsidRDefault="00660441" w:rsidP="001A67BD">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3D45AB5" w14:textId="77777777" w:rsidR="00660441" w:rsidRDefault="00660441" w:rsidP="001A67BD">
            <w:pPr>
              <w:pStyle w:val="TAC"/>
              <w:rPr>
                <w:lang w:eastAsia="zh-CN"/>
              </w:rPr>
            </w:pPr>
            <w:r>
              <w:rPr>
                <w:color w:val="000000"/>
                <w:lang w:eastAsia="zh-CN"/>
              </w:rPr>
              <w:t>0.3</w:t>
            </w:r>
          </w:p>
        </w:tc>
      </w:tr>
      <w:tr w:rsidR="00660441" w14:paraId="1D50FF1E"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4110BCE"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FECC0D" w14:textId="77777777" w:rsidR="00660441" w:rsidRDefault="00660441" w:rsidP="001A67BD">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E71658" w14:textId="77777777" w:rsidR="00660441" w:rsidRDefault="00660441" w:rsidP="001A67BD">
            <w:pPr>
              <w:pStyle w:val="TAC"/>
              <w:rPr>
                <w:lang w:eastAsia="zh-CN"/>
              </w:rPr>
            </w:pPr>
            <w:r>
              <w:rPr>
                <w:color w:val="000000"/>
                <w:lang w:eastAsia="zh-CN"/>
              </w:rPr>
              <w:t>0.8</w:t>
            </w:r>
          </w:p>
        </w:tc>
      </w:tr>
      <w:tr w:rsidR="00660441" w:rsidRPr="00A1115A" w14:paraId="721E60E3"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757F0DF" w14:textId="77777777" w:rsidR="00660441" w:rsidRPr="0060742F" w:rsidRDefault="00660441" w:rsidP="001A67BD">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13C08616" w14:textId="77777777" w:rsidR="00660441" w:rsidRDefault="00660441" w:rsidP="001A67BD">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BE4C31F" w14:textId="77777777" w:rsidR="00660441" w:rsidRDefault="00660441" w:rsidP="001A67BD">
            <w:pPr>
              <w:pStyle w:val="TAC"/>
              <w:rPr>
                <w:lang w:eastAsia="zh-CN"/>
              </w:rPr>
            </w:pPr>
            <w:r>
              <w:rPr>
                <w:bCs/>
                <w:lang w:eastAsia="zh-CN"/>
              </w:rPr>
              <w:t>0.6</w:t>
            </w:r>
          </w:p>
        </w:tc>
      </w:tr>
      <w:tr w:rsidR="00660441" w:rsidRPr="00A1115A" w14:paraId="570308D7"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1277E27F"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38E9B2" w14:textId="77777777" w:rsidR="00660441" w:rsidRDefault="00660441" w:rsidP="001A67BD">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E6A170C" w14:textId="77777777" w:rsidR="00660441" w:rsidRDefault="00660441" w:rsidP="001A67BD">
            <w:pPr>
              <w:pStyle w:val="TAC"/>
              <w:rPr>
                <w:lang w:eastAsia="zh-CN"/>
              </w:rPr>
            </w:pPr>
            <w:r>
              <w:rPr>
                <w:bCs/>
                <w:lang w:eastAsia="zh-CN"/>
              </w:rPr>
              <w:t>0.3</w:t>
            </w:r>
          </w:p>
        </w:tc>
      </w:tr>
      <w:tr w:rsidR="00660441" w:rsidRPr="00A1115A" w14:paraId="0B399DFA"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2A770602"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2E55C4" w14:textId="77777777" w:rsidR="00660441" w:rsidRDefault="00660441" w:rsidP="001A67BD">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39D0E48" w14:textId="77777777" w:rsidR="00660441" w:rsidRDefault="00660441" w:rsidP="001A67BD">
            <w:pPr>
              <w:pStyle w:val="TAC"/>
              <w:rPr>
                <w:lang w:eastAsia="zh-CN"/>
              </w:rPr>
            </w:pPr>
            <w:r>
              <w:rPr>
                <w:bCs/>
                <w:lang w:eastAsia="zh-CN"/>
              </w:rPr>
              <w:t>0.8</w:t>
            </w:r>
          </w:p>
        </w:tc>
      </w:tr>
      <w:tr w:rsidR="00660441" w:rsidRPr="00A1115A" w14:paraId="7CB01CE0"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C6E2DAD"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DB25FA" w14:textId="77777777" w:rsidR="00660441" w:rsidRDefault="00660441" w:rsidP="001A67BD">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74CE9C0" w14:textId="77777777" w:rsidR="00660441" w:rsidRDefault="00660441" w:rsidP="001A67BD">
            <w:pPr>
              <w:pStyle w:val="TAC"/>
              <w:rPr>
                <w:lang w:eastAsia="zh-CN"/>
              </w:rPr>
            </w:pPr>
            <w:r>
              <w:rPr>
                <w:lang w:eastAsia="en-GB"/>
              </w:rPr>
              <w:t>0.6</w:t>
            </w:r>
          </w:p>
        </w:tc>
      </w:tr>
      <w:tr w:rsidR="00660441" w:rsidRPr="00A1115A" w14:paraId="25372D69"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B50AB13" w14:textId="77777777" w:rsidR="00660441" w:rsidRPr="0060742F" w:rsidRDefault="00660441" w:rsidP="001A67BD">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30BFA862" w14:textId="77777777" w:rsidR="00660441" w:rsidRDefault="00660441" w:rsidP="001A67BD">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43AB7F15" w14:textId="77777777" w:rsidR="00660441" w:rsidRDefault="00660441" w:rsidP="001A67BD">
            <w:pPr>
              <w:pStyle w:val="TAC"/>
              <w:rPr>
                <w:lang w:eastAsia="zh-CN"/>
              </w:rPr>
            </w:pPr>
            <w:r>
              <w:rPr>
                <w:rFonts w:hint="eastAsia"/>
                <w:bCs/>
                <w:lang w:val="en-US" w:eastAsia="zh-CN"/>
              </w:rPr>
              <w:t>0</w:t>
            </w:r>
            <w:r>
              <w:rPr>
                <w:bCs/>
                <w:lang w:val="en-US" w:eastAsia="zh-CN"/>
              </w:rPr>
              <w:t>.6</w:t>
            </w:r>
          </w:p>
        </w:tc>
      </w:tr>
      <w:tr w:rsidR="00660441" w:rsidRPr="00A1115A" w14:paraId="43F08E8A"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0D5D462"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419921" w14:textId="77777777" w:rsidR="00660441" w:rsidRDefault="00660441" w:rsidP="001A67BD">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0D9C658D" w14:textId="77777777" w:rsidR="00660441" w:rsidRDefault="00660441" w:rsidP="001A67BD">
            <w:pPr>
              <w:pStyle w:val="TAC"/>
              <w:rPr>
                <w:lang w:eastAsia="zh-CN"/>
              </w:rPr>
            </w:pPr>
            <w:r>
              <w:rPr>
                <w:rFonts w:hint="eastAsia"/>
                <w:bCs/>
                <w:lang w:val="en-US" w:eastAsia="zh-CN"/>
              </w:rPr>
              <w:t>0</w:t>
            </w:r>
            <w:r>
              <w:rPr>
                <w:bCs/>
                <w:lang w:val="en-US" w:eastAsia="zh-CN"/>
              </w:rPr>
              <w:t>.3</w:t>
            </w:r>
          </w:p>
        </w:tc>
      </w:tr>
      <w:tr w:rsidR="00660441" w:rsidRPr="00A1115A" w14:paraId="4382A03F"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E99266F"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647C84" w14:textId="77777777" w:rsidR="00660441" w:rsidRDefault="00660441" w:rsidP="001A67BD">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2E09A819" w14:textId="77777777" w:rsidR="00660441" w:rsidRDefault="00660441" w:rsidP="001A67BD">
            <w:pPr>
              <w:pStyle w:val="TAC"/>
              <w:rPr>
                <w:lang w:eastAsia="zh-CN"/>
              </w:rPr>
            </w:pPr>
            <w:r>
              <w:rPr>
                <w:rFonts w:hint="eastAsia"/>
                <w:bCs/>
                <w:lang w:val="en-US" w:eastAsia="zh-CN"/>
              </w:rPr>
              <w:t>0</w:t>
            </w:r>
            <w:r>
              <w:rPr>
                <w:bCs/>
                <w:lang w:val="en-US" w:eastAsia="zh-CN"/>
              </w:rPr>
              <w:t>.8</w:t>
            </w:r>
          </w:p>
        </w:tc>
      </w:tr>
      <w:tr w:rsidR="00660441" w:rsidRPr="00A1115A" w14:paraId="4491110C"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54A7093"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CD6928" w14:textId="77777777" w:rsidR="00660441" w:rsidRDefault="00660441" w:rsidP="001A67B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4A47EE62" w14:textId="77777777" w:rsidR="00660441" w:rsidRDefault="00660441" w:rsidP="001A67BD">
            <w:pPr>
              <w:pStyle w:val="TAC"/>
              <w:rPr>
                <w:lang w:eastAsia="zh-CN"/>
              </w:rPr>
            </w:pPr>
            <w:r>
              <w:t>0.8</w:t>
            </w:r>
          </w:p>
        </w:tc>
      </w:tr>
      <w:tr w:rsidR="00660441" w:rsidRPr="00A1115A" w14:paraId="45C104AA"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C47E556" w14:textId="77777777" w:rsidR="00660441" w:rsidRPr="0060742F" w:rsidRDefault="00660441" w:rsidP="001A67BD">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3D35BDE7" w14:textId="77777777" w:rsidR="00660441" w:rsidRDefault="00660441" w:rsidP="001A67BD">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51C32075" w14:textId="77777777" w:rsidR="00660441" w:rsidRDefault="00660441" w:rsidP="001A67BD">
            <w:pPr>
              <w:pStyle w:val="TAC"/>
              <w:rPr>
                <w:lang w:eastAsia="zh-CN"/>
              </w:rPr>
            </w:pPr>
            <w:r>
              <w:rPr>
                <w:lang w:eastAsia="ja-JP"/>
              </w:rPr>
              <w:t>0.</w:t>
            </w:r>
            <w:r>
              <w:rPr>
                <w:lang w:eastAsia="zh-CN"/>
              </w:rPr>
              <w:t>5</w:t>
            </w:r>
          </w:p>
        </w:tc>
      </w:tr>
      <w:tr w:rsidR="00660441" w:rsidRPr="00A1115A" w14:paraId="3F52B50E"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18DCD7A2"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492E93" w14:textId="77777777" w:rsidR="00660441" w:rsidRDefault="00660441" w:rsidP="001A67BD">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718CBD9A" w14:textId="77777777" w:rsidR="00660441" w:rsidRDefault="00660441" w:rsidP="001A67BD">
            <w:pPr>
              <w:pStyle w:val="TAC"/>
              <w:rPr>
                <w:lang w:eastAsia="zh-CN"/>
              </w:rPr>
            </w:pPr>
            <w:r>
              <w:rPr>
                <w:lang w:eastAsia="ja-JP"/>
              </w:rPr>
              <w:t>0.</w:t>
            </w:r>
            <w:r>
              <w:rPr>
                <w:lang w:eastAsia="zh-CN"/>
              </w:rPr>
              <w:t>3</w:t>
            </w:r>
          </w:p>
        </w:tc>
      </w:tr>
      <w:tr w:rsidR="00660441" w:rsidRPr="00A1115A" w14:paraId="1C2C7926"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62F8BA84"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185163" w14:textId="77777777" w:rsidR="00660441" w:rsidRDefault="00660441" w:rsidP="001A67BD">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6EF73155" w14:textId="77777777" w:rsidR="00660441" w:rsidRDefault="00660441" w:rsidP="001A67BD">
            <w:pPr>
              <w:pStyle w:val="TAC"/>
              <w:rPr>
                <w:lang w:eastAsia="zh-CN"/>
              </w:rPr>
            </w:pPr>
            <w:r>
              <w:t>0.</w:t>
            </w:r>
            <w:r>
              <w:rPr>
                <w:lang w:eastAsia="zh-CN"/>
              </w:rPr>
              <w:t>5</w:t>
            </w:r>
          </w:p>
        </w:tc>
      </w:tr>
      <w:tr w:rsidR="00660441" w:rsidRPr="00A1115A" w14:paraId="7AADABB9"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130769A"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42DCF1" w14:textId="77777777" w:rsidR="00660441" w:rsidRDefault="00660441" w:rsidP="001A67B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7F22F212" w14:textId="77777777" w:rsidR="00660441" w:rsidRDefault="00660441" w:rsidP="001A67BD">
            <w:pPr>
              <w:pStyle w:val="TAC"/>
              <w:rPr>
                <w:lang w:eastAsia="zh-CN"/>
              </w:rPr>
            </w:pPr>
            <w:r>
              <w:t>0.8</w:t>
            </w:r>
          </w:p>
        </w:tc>
      </w:tr>
      <w:tr w:rsidR="00660441" w:rsidRPr="00A1115A" w14:paraId="081F9395"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3A1DCE7" w14:textId="77777777" w:rsidR="00660441" w:rsidRPr="00A1115A" w:rsidRDefault="00660441" w:rsidP="001A67BD">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14:paraId="23A47E22" w14:textId="77777777" w:rsidR="00660441" w:rsidRPr="00A1115A" w:rsidRDefault="00660441" w:rsidP="001A67BD">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887ADB3" w14:textId="77777777" w:rsidR="00660441" w:rsidRPr="00A1115A" w:rsidRDefault="00660441" w:rsidP="001A67BD">
            <w:pPr>
              <w:pStyle w:val="TAC"/>
              <w:rPr>
                <w:rFonts w:eastAsia="Malgun Gothic"/>
                <w:lang w:eastAsia="ko-KR"/>
              </w:rPr>
            </w:pPr>
            <w:r w:rsidRPr="00AF5456">
              <w:rPr>
                <w:rFonts w:cs="Arial"/>
                <w:lang w:eastAsia="ja-JP"/>
              </w:rPr>
              <w:t>0.5</w:t>
            </w:r>
          </w:p>
        </w:tc>
      </w:tr>
      <w:tr w:rsidR="00660441" w:rsidRPr="00A1115A" w14:paraId="2F3F7FE0"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E6D6FC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66FFEA" w14:textId="77777777" w:rsidR="00660441" w:rsidRPr="00A1115A" w:rsidRDefault="00660441" w:rsidP="001A67BD">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157471D4" w14:textId="77777777" w:rsidR="00660441" w:rsidRPr="00A1115A" w:rsidRDefault="00660441" w:rsidP="001A67BD">
            <w:pPr>
              <w:pStyle w:val="TAC"/>
              <w:rPr>
                <w:rFonts w:eastAsia="Malgun Gothic"/>
                <w:lang w:eastAsia="ko-KR"/>
              </w:rPr>
            </w:pPr>
            <w:r w:rsidRPr="00AF5456">
              <w:rPr>
                <w:rFonts w:cs="Arial"/>
                <w:lang w:eastAsia="ja-JP"/>
              </w:rPr>
              <w:t>0.8</w:t>
            </w:r>
          </w:p>
        </w:tc>
      </w:tr>
      <w:tr w:rsidR="00660441" w:rsidRPr="00A1115A" w14:paraId="0F86E3E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2196E25"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35D02" w14:textId="77777777" w:rsidR="00660441" w:rsidRPr="00A1115A" w:rsidRDefault="00660441" w:rsidP="001A67BD">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A33C7DA" w14:textId="77777777" w:rsidR="00660441" w:rsidRPr="00A1115A" w:rsidRDefault="00660441" w:rsidP="001A67BD">
            <w:pPr>
              <w:pStyle w:val="TAC"/>
              <w:rPr>
                <w:rFonts w:eastAsia="Malgun Gothic"/>
                <w:lang w:eastAsia="ko-KR"/>
              </w:rPr>
            </w:pPr>
            <w:r w:rsidRPr="00AF5456">
              <w:rPr>
                <w:rFonts w:cs="Arial"/>
                <w:lang w:eastAsia="ja-JP"/>
              </w:rPr>
              <w:t>0.3</w:t>
            </w:r>
          </w:p>
        </w:tc>
      </w:tr>
      <w:tr w:rsidR="00660441" w:rsidRPr="00A1115A" w14:paraId="4536B5D4"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4E178A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DF25F8" w14:textId="77777777" w:rsidR="00660441" w:rsidRPr="00A1115A" w:rsidRDefault="00660441" w:rsidP="001A67BD">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C05982" w14:textId="77777777" w:rsidR="00660441" w:rsidRPr="00A1115A" w:rsidRDefault="00660441" w:rsidP="001A67BD">
            <w:pPr>
              <w:pStyle w:val="TAC"/>
              <w:rPr>
                <w:rFonts w:eastAsia="Malgun Gothic"/>
                <w:lang w:eastAsia="ko-KR"/>
              </w:rPr>
            </w:pPr>
            <w:r w:rsidRPr="00AF5456">
              <w:rPr>
                <w:rFonts w:cs="Arial"/>
                <w:lang w:eastAsia="ja-JP"/>
              </w:rPr>
              <w:t>0.5</w:t>
            </w:r>
          </w:p>
        </w:tc>
      </w:tr>
      <w:tr w:rsidR="00660441" w:rsidRPr="00A1115A" w14:paraId="13A61283"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EEA6B8B" w14:textId="77777777" w:rsidR="00660441" w:rsidRPr="00A1115A" w:rsidRDefault="00660441" w:rsidP="001A67BD">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vAlign w:val="center"/>
          </w:tcPr>
          <w:p w14:paraId="622C920E" w14:textId="77777777" w:rsidR="00660441" w:rsidRPr="00A1115A" w:rsidRDefault="00660441" w:rsidP="001A67BD">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EC05C4"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34CBFF60"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6520EB0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E64C28" w14:textId="77777777" w:rsidR="00660441" w:rsidRPr="00A1115A" w:rsidRDefault="00660441" w:rsidP="001A67BD">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30046CBB" w14:textId="77777777" w:rsidR="00660441" w:rsidRPr="00A1115A" w:rsidRDefault="00660441" w:rsidP="001A67BD">
            <w:pPr>
              <w:pStyle w:val="TAC"/>
              <w:rPr>
                <w:rFonts w:eastAsia="Malgun Gothic"/>
                <w:lang w:eastAsia="ko-KR"/>
              </w:rPr>
            </w:pPr>
            <w:r>
              <w:rPr>
                <w:color w:val="000000"/>
                <w:lang w:eastAsia="zh-CN"/>
              </w:rPr>
              <w:t>0.5</w:t>
            </w:r>
          </w:p>
        </w:tc>
      </w:tr>
      <w:tr w:rsidR="00660441" w:rsidRPr="00A1115A" w14:paraId="75C4CC7E"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1110DD9F"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12C4C6" w14:textId="77777777" w:rsidR="00660441" w:rsidRPr="00A1115A" w:rsidRDefault="00660441" w:rsidP="001A67BD">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E13B99F" w14:textId="77777777" w:rsidR="00660441" w:rsidRPr="00A1115A" w:rsidRDefault="00660441" w:rsidP="001A67BD">
            <w:pPr>
              <w:pStyle w:val="TAC"/>
              <w:rPr>
                <w:rFonts w:eastAsia="Malgun Gothic"/>
                <w:lang w:eastAsia="ko-KR"/>
              </w:rPr>
            </w:pPr>
            <w:r>
              <w:rPr>
                <w:color w:val="000000"/>
                <w:lang w:eastAsia="zh-CN"/>
              </w:rPr>
              <w:t>0.3</w:t>
            </w:r>
          </w:p>
        </w:tc>
      </w:tr>
      <w:tr w:rsidR="00660441" w:rsidRPr="00A1115A" w14:paraId="586B8076"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E605C5"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78241E" w14:textId="77777777" w:rsidR="00660441" w:rsidRPr="00A1115A" w:rsidRDefault="00660441" w:rsidP="001A67B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40E6CAA" w14:textId="77777777" w:rsidR="00660441" w:rsidRPr="00A1115A" w:rsidRDefault="00660441" w:rsidP="001A67BD">
            <w:pPr>
              <w:pStyle w:val="TAC"/>
              <w:rPr>
                <w:rFonts w:eastAsia="Malgun Gothic"/>
                <w:lang w:eastAsia="ko-KR"/>
              </w:rPr>
            </w:pPr>
            <w:r>
              <w:rPr>
                <w:color w:val="000000"/>
                <w:lang w:eastAsia="zh-CN"/>
              </w:rPr>
              <w:t>0.8</w:t>
            </w:r>
          </w:p>
        </w:tc>
      </w:tr>
      <w:tr w:rsidR="00660441" w:rsidRPr="00A1115A" w14:paraId="73A12911"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F2C0C61" w14:textId="77777777" w:rsidR="00660441" w:rsidRPr="00A1115A" w:rsidRDefault="00660441" w:rsidP="001A67BD">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E3B317" w14:textId="77777777" w:rsidR="00660441" w:rsidRPr="00A1115A" w:rsidRDefault="00660441" w:rsidP="001A67BD">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55A48A2"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04BCD87D"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08B1768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1DBEFD" w14:textId="77777777" w:rsidR="00660441" w:rsidRPr="00A1115A" w:rsidRDefault="00660441" w:rsidP="001A67BD">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5F34B97D" w14:textId="77777777" w:rsidR="00660441" w:rsidRPr="00A1115A" w:rsidRDefault="00660441" w:rsidP="001A67BD">
            <w:pPr>
              <w:pStyle w:val="TAC"/>
              <w:rPr>
                <w:rFonts w:eastAsia="Malgun Gothic"/>
                <w:lang w:eastAsia="ko-KR"/>
              </w:rPr>
            </w:pPr>
            <w:r>
              <w:rPr>
                <w:color w:val="000000"/>
                <w:lang w:eastAsia="zh-CN"/>
              </w:rPr>
              <w:t>0.8</w:t>
            </w:r>
          </w:p>
        </w:tc>
      </w:tr>
      <w:tr w:rsidR="00660441" w:rsidRPr="00A1115A" w14:paraId="4735053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BC9F259"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633059" w14:textId="77777777" w:rsidR="00660441" w:rsidRPr="00A1115A" w:rsidRDefault="00660441" w:rsidP="001A67B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42B561"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65E032FF"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8159A3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CA39A0" w14:textId="77777777" w:rsidR="00660441" w:rsidRPr="00A1115A" w:rsidRDefault="00660441" w:rsidP="001A67B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C117C74" w14:textId="77777777" w:rsidR="00660441" w:rsidRPr="00A1115A" w:rsidRDefault="00660441" w:rsidP="001A67BD">
            <w:pPr>
              <w:pStyle w:val="TAC"/>
              <w:rPr>
                <w:rFonts w:eastAsia="Malgun Gothic"/>
                <w:lang w:eastAsia="ko-KR"/>
              </w:rPr>
            </w:pPr>
            <w:r>
              <w:rPr>
                <w:color w:val="000000"/>
                <w:lang w:eastAsia="zh-CN"/>
              </w:rPr>
              <w:t>0.8</w:t>
            </w:r>
          </w:p>
        </w:tc>
      </w:tr>
      <w:tr w:rsidR="00660441" w:rsidRPr="00A1115A" w14:paraId="4E59804C"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5115E11" w14:textId="77777777" w:rsidR="00660441" w:rsidRPr="00A1115A" w:rsidRDefault="00660441" w:rsidP="001A67BD">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66528E8F" w14:textId="77777777" w:rsidR="00660441" w:rsidRPr="00A1115A" w:rsidRDefault="00660441" w:rsidP="001A67BD">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83402BB" w14:textId="77777777" w:rsidR="00660441" w:rsidRPr="00A1115A" w:rsidRDefault="00660441" w:rsidP="001A67BD">
            <w:pPr>
              <w:pStyle w:val="TAC"/>
              <w:rPr>
                <w:rFonts w:eastAsia="Malgun Gothic"/>
                <w:lang w:eastAsia="ko-KR"/>
              </w:rPr>
            </w:pPr>
            <w:r>
              <w:rPr>
                <w:rFonts w:hint="eastAsia"/>
                <w:lang w:eastAsia="zh-CN"/>
              </w:rPr>
              <w:t>0.</w:t>
            </w:r>
            <w:r>
              <w:rPr>
                <w:lang w:eastAsia="zh-CN"/>
              </w:rPr>
              <w:t>5</w:t>
            </w:r>
          </w:p>
        </w:tc>
      </w:tr>
      <w:tr w:rsidR="00660441" w:rsidRPr="00A1115A" w14:paraId="027B79E4"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A9BBE9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EAD483" w14:textId="77777777" w:rsidR="00660441" w:rsidRPr="00A1115A" w:rsidRDefault="00660441" w:rsidP="001A67BD">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02E76788" w14:textId="77777777" w:rsidR="00660441" w:rsidRPr="00A1115A" w:rsidRDefault="00660441" w:rsidP="001A67BD">
            <w:pPr>
              <w:pStyle w:val="TAC"/>
              <w:rPr>
                <w:rFonts w:eastAsia="Malgun Gothic"/>
                <w:lang w:eastAsia="ko-KR"/>
              </w:rPr>
            </w:pPr>
            <w:r>
              <w:rPr>
                <w:rFonts w:hint="eastAsia"/>
                <w:lang w:eastAsia="zh-CN"/>
              </w:rPr>
              <w:t>0</w:t>
            </w:r>
            <w:r>
              <w:rPr>
                <w:lang w:eastAsia="zh-CN"/>
              </w:rPr>
              <w:t>.3</w:t>
            </w:r>
          </w:p>
        </w:tc>
      </w:tr>
      <w:tr w:rsidR="00660441" w:rsidRPr="00A1115A" w14:paraId="1A246287"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5FFDD1F"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D2CF10" w14:textId="77777777" w:rsidR="00660441" w:rsidRPr="00A1115A" w:rsidRDefault="00660441" w:rsidP="001A67BD">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95E8515" w14:textId="77777777" w:rsidR="00660441" w:rsidRPr="00A1115A" w:rsidRDefault="00660441" w:rsidP="001A67BD">
            <w:pPr>
              <w:pStyle w:val="TAC"/>
              <w:rPr>
                <w:rFonts w:eastAsia="Malgun Gothic"/>
                <w:lang w:eastAsia="ko-KR"/>
              </w:rPr>
            </w:pPr>
            <w:r>
              <w:rPr>
                <w:rFonts w:hint="eastAsia"/>
                <w:lang w:eastAsia="zh-CN"/>
              </w:rPr>
              <w:t>0</w:t>
            </w:r>
            <w:r>
              <w:rPr>
                <w:lang w:eastAsia="zh-CN"/>
              </w:rPr>
              <w:t>.3</w:t>
            </w:r>
          </w:p>
        </w:tc>
      </w:tr>
      <w:tr w:rsidR="00660441" w:rsidRPr="00A1115A" w14:paraId="5CC5140F"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0E49E1A"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9202BE" w14:textId="77777777" w:rsidR="00660441" w:rsidRPr="00A1115A" w:rsidRDefault="00660441" w:rsidP="001A67B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5800ED0" w14:textId="77777777" w:rsidR="00660441" w:rsidRPr="00A1115A" w:rsidRDefault="00660441" w:rsidP="001A67BD">
            <w:pPr>
              <w:pStyle w:val="TAC"/>
              <w:rPr>
                <w:rFonts w:eastAsia="Malgun Gothic"/>
                <w:lang w:eastAsia="ko-KR"/>
              </w:rPr>
            </w:pPr>
            <w:r>
              <w:rPr>
                <w:rFonts w:hint="eastAsia"/>
                <w:lang w:eastAsia="zh-CN"/>
              </w:rPr>
              <w:t>0</w:t>
            </w:r>
            <w:r>
              <w:rPr>
                <w:lang w:eastAsia="zh-CN"/>
              </w:rPr>
              <w:t>.5</w:t>
            </w:r>
          </w:p>
        </w:tc>
      </w:tr>
      <w:tr w:rsidR="00660441" w:rsidRPr="00A1115A" w14:paraId="6A13ACC6"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F9F5CC4" w14:textId="77777777" w:rsidR="00660441" w:rsidRPr="00A1115A" w:rsidRDefault="00660441" w:rsidP="001A67BD">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FB69275" w14:textId="77777777" w:rsidR="00660441" w:rsidRPr="00A1115A" w:rsidRDefault="00660441" w:rsidP="001A67BD">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A1D88BE"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4EA09EC0"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0FD81A46"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74A9F2" w14:textId="77777777" w:rsidR="00660441" w:rsidRPr="00A1115A" w:rsidRDefault="00660441" w:rsidP="001A67BD">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6A8A3CC" w14:textId="77777777" w:rsidR="00660441" w:rsidRPr="00A1115A" w:rsidRDefault="00660441" w:rsidP="001A67BD">
            <w:pPr>
              <w:pStyle w:val="TAC"/>
              <w:rPr>
                <w:rFonts w:eastAsia="Malgun Gothic"/>
                <w:lang w:eastAsia="ko-KR"/>
              </w:rPr>
            </w:pPr>
            <w:r>
              <w:rPr>
                <w:color w:val="000000"/>
                <w:lang w:eastAsia="zh-CN"/>
              </w:rPr>
              <w:t>0.5</w:t>
            </w:r>
          </w:p>
        </w:tc>
      </w:tr>
      <w:tr w:rsidR="00660441" w:rsidRPr="00A1115A" w14:paraId="1FBA166D"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02F71D3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27BACA" w14:textId="77777777" w:rsidR="00660441" w:rsidRPr="00A1115A" w:rsidRDefault="00660441" w:rsidP="001A67BD">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835B6FE" w14:textId="77777777" w:rsidR="00660441" w:rsidRPr="00A1115A" w:rsidRDefault="00660441" w:rsidP="001A67BD">
            <w:pPr>
              <w:pStyle w:val="TAC"/>
              <w:rPr>
                <w:rFonts w:eastAsia="Malgun Gothic"/>
                <w:lang w:eastAsia="ko-KR"/>
              </w:rPr>
            </w:pPr>
            <w:r>
              <w:rPr>
                <w:color w:val="000000"/>
                <w:lang w:eastAsia="zh-CN"/>
              </w:rPr>
              <w:t>0.3</w:t>
            </w:r>
          </w:p>
        </w:tc>
      </w:tr>
      <w:tr w:rsidR="00660441" w:rsidRPr="00A1115A" w14:paraId="1C9948EE"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0FB198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0E55C2" w14:textId="77777777" w:rsidR="00660441" w:rsidRPr="00A1115A" w:rsidRDefault="00660441" w:rsidP="001A67B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CFCE2E5" w14:textId="77777777" w:rsidR="00660441" w:rsidRPr="00A1115A" w:rsidRDefault="00660441" w:rsidP="001A67BD">
            <w:pPr>
              <w:pStyle w:val="TAC"/>
              <w:rPr>
                <w:rFonts w:eastAsia="Malgun Gothic"/>
                <w:lang w:eastAsia="ko-KR"/>
              </w:rPr>
            </w:pPr>
            <w:r>
              <w:rPr>
                <w:color w:val="000000"/>
                <w:lang w:eastAsia="zh-CN"/>
              </w:rPr>
              <w:t>0.8</w:t>
            </w:r>
          </w:p>
        </w:tc>
      </w:tr>
      <w:tr w:rsidR="00660441" w:rsidRPr="00A1115A" w14:paraId="61E7A16B"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F8F8EDA" w14:textId="77777777" w:rsidR="00660441" w:rsidRPr="00A1115A" w:rsidRDefault="00660441" w:rsidP="001A67BD">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682A79" w14:textId="77777777" w:rsidR="00660441" w:rsidRPr="00A1115A" w:rsidRDefault="00660441" w:rsidP="001A67BD">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4321F4E"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2A737E20"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0E28600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F98A2C" w14:textId="77777777" w:rsidR="00660441" w:rsidRPr="00A1115A" w:rsidRDefault="00660441" w:rsidP="001A67BD">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9367D59"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4E055B69"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2BBA4D5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35F9E5" w14:textId="77777777" w:rsidR="00660441" w:rsidRPr="00A1115A" w:rsidRDefault="00660441" w:rsidP="001A67B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2C08043"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63472C14"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E90B98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29C5C8" w14:textId="77777777" w:rsidR="00660441" w:rsidRPr="00A1115A" w:rsidRDefault="00660441" w:rsidP="001A67B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A9578C6" w14:textId="77777777" w:rsidR="00660441" w:rsidRPr="00A1115A" w:rsidRDefault="00660441" w:rsidP="001A67BD">
            <w:pPr>
              <w:pStyle w:val="TAC"/>
              <w:rPr>
                <w:rFonts w:eastAsia="Malgun Gothic"/>
                <w:lang w:eastAsia="ko-KR"/>
              </w:rPr>
            </w:pPr>
            <w:r>
              <w:rPr>
                <w:color w:val="000000"/>
                <w:lang w:eastAsia="zh-CN"/>
              </w:rPr>
              <w:t>0.8</w:t>
            </w:r>
          </w:p>
        </w:tc>
      </w:tr>
      <w:tr w:rsidR="00660441" w:rsidRPr="00A1115A" w14:paraId="4F7E8F02"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C72E78A" w14:textId="77777777" w:rsidR="00660441" w:rsidRPr="00A1115A" w:rsidRDefault="00660441" w:rsidP="001A67BD">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14:paraId="1F295EAB" w14:textId="77777777" w:rsidR="00660441" w:rsidRPr="00A1115A" w:rsidRDefault="00660441" w:rsidP="001A67BD">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1218F2E" w14:textId="77777777" w:rsidR="00660441" w:rsidRPr="00A1115A" w:rsidRDefault="00660441" w:rsidP="001A67BD">
            <w:pPr>
              <w:pStyle w:val="TAC"/>
              <w:rPr>
                <w:rFonts w:eastAsia="Malgun Gothic"/>
                <w:lang w:eastAsia="ko-KR"/>
              </w:rPr>
            </w:pPr>
            <w:r w:rsidRPr="005101B5">
              <w:rPr>
                <w:rFonts w:cs="Arial"/>
              </w:rPr>
              <w:t>0.5</w:t>
            </w:r>
          </w:p>
        </w:tc>
      </w:tr>
      <w:tr w:rsidR="00660441" w:rsidRPr="00A1115A" w14:paraId="40AF28C8"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45411B8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C95DFC" w14:textId="77777777" w:rsidR="00660441" w:rsidRPr="00A1115A" w:rsidRDefault="00660441" w:rsidP="001A67BD">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1276DE1" w14:textId="77777777" w:rsidR="00660441" w:rsidRPr="00A1115A" w:rsidRDefault="00660441" w:rsidP="001A67BD">
            <w:pPr>
              <w:pStyle w:val="TAC"/>
              <w:rPr>
                <w:rFonts w:eastAsia="Malgun Gothic"/>
                <w:lang w:eastAsia="ko-KR"/>
              </w:rPr>
            </w:pPr>
            <w:r w:rsidRPr="005101B5">
              <w:rPr>
                <w:rFonts w:cs="Arial"/>
              </w:rPr>
              <w:t>0.3</w:t>
            </w:r>
          </w:p>
        </w:tc>
      </w:tr>
      <w:tr w:rsidR="00660441" w:rsidRPr="00A1115A" w14:paraId="46E36CAC"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1ABC448B"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9E51B3" w14:textId="77777777" w:rsidR="00660441" w:rsidRPr="00A1115A" w:rsidRDefault="00660441" w:rsidP="001A67BD">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B12BA0" w14:textId="77777777" w:rsidR="00660441" w:rsidRPr="00A1115A" w:rsidRDefault="00660441" w:rsidP="001A67BD">
            <w:pPr>
              <w:pStyle w:val="TAC"/>
              <w:rPr>
                <w:rFonts w:eastAsia="Malgun Gothic"/>
                <w:lang w:eastAsia="ko-KR"/>
              </w:rPr>
            </w:pPr>
            <w:r w:rsidRPr="005101B5">
              <w:rPr>
                <w:rFonts w:cs="Arial"/>
              </w:rPr>
              <w:t>0.5</w:t>
            </w:r>
          </w:p>
        </w:tc>
      </w:tr>
      <w:tr w:rsidR="00660441" w:rsidRPr="00A1115A" w14:paraId="58DFE05A"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DCCCA45" w14:textId="77777777" w:rsidR="00660441" w:rsidRPr="00A1115A" w:rsidRDefault="00660441" w:rsidP="001A67BD">
            <w:pPr>
              <w:pStyle w:val="TAC"/>
              <w:rPr>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vAlign w:val="center"/>
          </w:tcPr>
          <w:p w14:paraId="54786CFE" w14:textId="77777777" w:rsidR="00660441" w:rsidRPr="00A1115A" w:rsidRDefault="00660441" w:rsidP="001A67BD">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AFA2165"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4E7A12BF"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1FAED389"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F5E565" w14:textId="77777777" w:rsidR="00660441" w:rsidRPr="00A1115A" w:rsidRDefault="00660441" w:rsidP="001A67BD">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46E1720" w14:textId="77777777" w:rsidR="00660441" w:rsidRPr="00A1115A" w:rsidRDefault="00660441" w:rsidP="001A67BD">
            <w:pPr>
              <w:pStyle w:val="TAC"/>
              <w:rPr>
                <w:rFonts w:eastAsia="Malgun Gothic"/>
                <w:lang w:eastAsia="ko-KR"/>
              </w:rPr>
            </w:pPr>
            <w:r>
              <w:rPr>
                <w:color w:val="000000"/>
                <w:lang w:eastAsia="zh-CN"/>
              </w:rPr>
              <w:t>0.3</w:t>
            </w:r>
          </w:p>
        </w:tc>
      </w:tr>
      <w:tr w:rsidR="00660441" w:rsidRPr="00A1115A" w14:paraId="0BCBD6E3"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3C2E0759"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DCB2A1" w14:textId="77777777" w:rsidR="00660441" w:rsidRPr="00A1115A" w:rsidRDefault="00660441" w:rsidP="001A67B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9BDA766" w14:textId="77777777" w:rsidR="00660441" w:rsidRPr="00A1115A" w:rsidRDefault="00660441" w:rsidP="001A67BD">
            <w:pPr>
              <w:pStyle w:val="TAC"/>
              <w:rPr>
                <w:rFonts w:eastAsia="Malgun Gothic"/>
                <w:lang w:eastAsia="ko-KR"/>
              </w:rPr>
            </w:pPr>
            <w:r>
              <w:rPr>
                <w:color w:val="000000"/>
                <w:lang w:eastAsia="zh-CN"/>
              </w:rPr>
              <w:t>0.8</w:t>
            </w:r>
          </w:p>
        </w:tc>
      </w:tr>
      <w:tr w:rsidR="00660441" w:rsidRPr="00A1115A" w14:paraId="04137DF0"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5FF8C59" w14:textId="77777777" w:rsidR="00660441" w:rsidRPr="00A1115A" w:rsidRDefault="00660441" w:rsidP="001A67BD">
            <w:pPr>
              <w:pStyle w:val="TAC"/>
              <w:rPr>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7B7E98E" w14:textId="77777777" w:rsidR="00660441" w:rsidRPr="00A1115A" w:rsidRDefault="00660441" w:rsidP="001A67BD">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587C168"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0A1C110F"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AD31AC7"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B74626" w14:textId="77777777" w:rsidR="00660441" w:rsidRPr="00A1115A" w:rsidRDefault="00660441" w:rsidP="001A67B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50ACB0B" w14:textId="77777777" w:rsidR="00660441" w:rsidRPr="00A1115A" w:rsidRDefault="00660441" w:rsidP="001A67BD">
            <w:pPr>
              <w:pStyle w:val="TAC"/>
              <w:rPr>
                <w:rFonts w:eastAsia="Malgun Gothic"/>
                <w:lang w:eastAsia="ko-KR"/>
              </w:rPr>
            </w:pPr>
            <w:r>
              <w:rPr>
                <w:color w:val="000000"/>
                <w:lang w:eastAsia="zh-CN"/>
              </w:rPr>
              <w:t>0.6</w:t>
            </w:r>
          </w:p>
        </w:tc>
      </w:tr>
      <w:tr w:rsidR="00660441" w:rsidRPr="00A1115A" w14:paraId="428F6EC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1C7186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0125B3" w14:textId="77777777" w:rsidR="00660441" w:rsidRPr="00A1115A" w:rsidRDefault="00660441" w:rsidP="001A67B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103A0B" w14:textId="77777777" w:rsidR="00660441" w:rsidRPr="00A1115A" w:rsidRDefault="00660441" w:rsidP="001A67BD">
            <w:pPr>
              <w:pStyle w:val="TAC"/>
              <w:rPr>
                <w:rFonts w:eastAsia="Malgun Gothic"/>
                <w:lang w:eastAsia="ko-KR"/>
              </w:rPr>
            </w:pPr>
            <w:r>
              <w:rPr>
                <w:color w:val="000000"/>
                <w:lang w:eastAsia="zh-CN"/>
              </w:rPr>
              <w:t>0.8</w:t>
            </w:r>
          </w:p>
        </w:tc>
      </w:tr>
      <w:tr w:rsidR="00660441" w:rsidRPr="00A1115A" w14:paraId="52EDBFB8"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3994CF1" w14:textId="77777777" w:rsidR="00660441" w:rsidRPr="00A1115A" w:rsidRDefault="00660441" w:rsidP="001A67BD">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7B297710" w14:textId="77777777" w:rsidR="00660441" w:rsidRPr="00A1115A" w:rsidRDefault="00660441" w:rsidP="001A67BD">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0C9A5E4" w14:textId="77777777" w:rsidR="00660441" w:rsidRPr="00A1115A" w:rsidRDefault="00660441" w:rsidP="001A67BD">
            <w:pPr>
              <w:pStyle w:val="TAC"/>
              <w:rPr>
                <w:rFonts w:eastAsia="Malgun Gothic"/>
                <w:lang w:eastAsia="ko-KR"/>
              </w:rPr>
            </w:pPr>
            <w:r>
              <w:rPr>
                <w:lang w:eastAsia="zh-CN"/>
              </w:rPr>
              <w:t>0.6</w:t>
            </w:r>
          </w:p>
        </w:tc>
      </w:tr>
      <w:tr w:rsidR="00660441" w:rsidRPr="00A1115A" w14:paraId="69093BE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05E0CFEA"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94E953" w14:textId="77777777" w:rsidR="00660441" w:rsidRPr="00A1115A" w:rsidRDefault="00660441" w:rsidP="001A67BD">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7C7DA2A" w14:textId="77777777" w:rsidR="00660441" w:rsidRPr="00A1115A" w:rsidRDefault="00660441" w:rsidP="001A67BD">
            <w:pPr>
              <w:pStyle w:val="TAC"/>
              <w:rPr>
                <w:rFonts w:eastAsia="Malgun Gothic"/>
                <w:lang w:eastAsia="ko-KR"/>
              </w:rPr>
            </w:pPr>
            <w:r>
              <w:rPr>
                <w:lang w:eastAsia="en-GB"/>
              </w:rPr>
              <w:t>0.8</w:t>
            </w:r>
          </w:p>
        </w:tc>
      </w:tr>
      <w:tr w:rsidR="00660441" w:rsidRPr="00A1115A" w14:paraId="048E162B"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224BBAB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463E31" w14:textId="77777777" w:rsidR="00660441" w:rsidRPr="00A1115A" w:rsidRDefault="00660441" w:rsidP="001A67BD">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7CCBD7B" w14:textId="77777777" w:rsidR="00660441" w:rsidRPr="00A1115A" w:rsidRDefault="00660441" w:rsidP="001A67BD">
            <w:pPr>
              <w:pStyle w:val="TAC"/>
              <w:rPr>
                <w:rFonts w:eastAsia="Malgun Gothic"/>
                <w:lang w:eastAsia="ko-KR"/>
              </w:rPr>
            </w:pPr>
            <w:r>
              <w:rPr>
                <w:lang w:eastAsia="en-GB"/>
              </w:rPr>
              <w:t>0.6</w:t>
            </w:r>
          </w:p>
        </w:tc>
      </w:tr>
      <w:tr w:rsidR="00660441" w:rsidRPr="00A1115A" w14:paraId="215ECA8A"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9F5141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11619F" w14:textId="77777777" w:rsidR="00660441" w:rsidRPr="00A1115A" w:rsidRDefault="00660441" w:rsidP="001A67BD">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7DAD65E" w14:textId="77777777" w:rsidR="00660441" w:rsidRPr="00A1115A" w:rsidRDefault="00660441" w:rsidP="001A67BD">
            <w:pPr>
              <w:pStyle w:val="TAC"/>
              <w:rPr>
                <w:rFonts w:eastAsia="Malgun Gothic"/>
                <w:lang w:eastAsia="ko-KR"/>
              </w:rPr>
            </w:pPr>
            <w:r>
              <w:rPr>
                <w:lang w:eastAsia="en-GB"/>
              </w:rPr>
              <w:t>0.8</w:t>
            </w:r>
          </w:p>
        </w:tc>
      </w:tr>
      <w:tr w:rsidR="00660441" w:rsidRPr="00A1115A" w14:paraId="4A21ACD6"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C8CC34F" w14:textId="77777777" w:rsidR="00660441" w:rsidRPr="00A1115A" w:rsidRDefault="00660441" w:rsidP="001A67BD">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14:paraId="4F2D89DC" w14:textId="77777777" w:rsidR="00660441" w:rsidRPr="00A1115A" w:rsidRDefault="00660441" w:rsidP="001A67BD">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10EA6CC" w14:textId="77777777" w:rsidR="00660441" w:rsidRPr="00A1115A" w:rsidRDefault="00660441" w:rsidP="001A67BD">
            <w:pPr>
              <w:pStyle w:val="TAC"/>
              <w:rPr>
                <w:rFonts w:eastAsia="Malgun Gothic"/>
                <w:lang w:eastAsia="ko-KR"/>
              </w:rPr>
            </w:pPr>
            <w:r w:rsidRPr="00941FD7">
              <w:rPr>
                <w:rFonts w:cs="Arial"/>
                <w:szCs w:val="18"/>
                <w:lang w:val="fr-FR" w:eastAsia="en-GB"/>
              </w:rPr>
              <w:t>0.5</w:t>
            </w:r>
          </w:p>
        </w:tc>
      </w:tr>
      <w:tr w:rsidR="00660441" w:rsidRPr="00A1115A" w14:paraId="2F9AA983"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08F06796"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290CE" w14:textId="77777777" w:rsidR="00660441" w:rsidRPr="00A1115A" w:rsidRDefault="00660441" w:rsidP="001A67BD">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39E1DE" w14:textId="77777777" w:rsidR="00660441" w:rsidRPr="00A1115A" w:rsidRDefault="00660441" w:rsidP="001A67BD">
            <w:pPr>
              <w:pStyle w:val="TAC"/>
              <w:rPr>
                <w:rFonts w:eastAsia="Malgun Gothic"/>
                <w:lang w:eastAsia="ko-KR"/>
              </w:rPr>
            </w:pPr>
            <w:r w:rsidRPr="00941FD7">
              <w:rPr>
                <w:rFonts w:cs="Arial"/>
                <w:szCs w:val="18"/>
                <w:lang w:val="fr-FR" w:eastAsia="en-GB"/>
              </w:rPr>
              <w:t>0.5</w:t>
            </w:r>
          </w:p>
        </w:tc>
      </w:tr>
      <w:tr w:rsidR="00660441" w:rsidRPr="00A1115A" w14:paraId="6D1FA7B3"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B65D257"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4345F2" w14:textId="77777777" w:rsidR="00660441" w:rsidRPr="00A1115A" w:rsidRDefault="00660441" w:rsidP="001A67BD">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BDF35CB" w14:textId="77777777" w:rsidR="00660441" w:rsidRPr="00A1115A" w:rsidRDefault="00660441" w:rsidP="001A67BD">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660441" w:rsidRPr="00A1115A" w14:paraId="7740FC37"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271811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71AA45" w14:textId="77777777" w:rsidR="00660441" w:rsidRPr="00A1115A" w:rsidRDefault="00660441" w:rsidP="001A67BD">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E9DCFFE" w14:textId="77777777" w:rsidR="00660441" w:rsidRPr="00A1115A" w:rsidRDefault="00660441" w:rsidP="001A67BD">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660441" w:rsidRPr="00A1115A" w14:paraId="29C8D547"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1318CBFC" w14:textId="77777777" w:rsidR="00660441" w:rsidRPr="00A1115A" w:rsidRDefault="00660441" w:rsidP="001A67BD">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39563BB8"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3C3DCC06" w14:textId="77777777" w:rsidR="00660441" w:rsidRPr="00A1115A" w:rsidRDefault="00660441" w:rsidP="001A67BD">
            <w:pPr>
              <w:pStyle w:val="TAC"/>
              <w:rPr>
                <w:lang w:eastAsia="zh-CN"/>
              </w:rPr>
            </w:pPr>
            <w:r w:rsidRPr="00A1115A">
              <w:rPr>
                <w:rFonts w:eastAsia="Malgun Gothic"/>
                <w:lang w:eastAsia="ko-KR"/>
              </w:rPr>
              <w:t>0.6</w:t>
            </w:r>
          </w:p>
        </w:tc>
      </w:tr>
      <w:tr w:rsidR="00660441" w:rsidRPr="00A1115A" w14:paraId="346A3AB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18AAC921"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2C3A3" w14:textId="77777777" w:rsidR="00660441" w:rsidRPr="00A1115A" w:rsidRDefault="00660441" w:rsidP="001A67BD">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483D72" w14:textId="77777777" w:rsidR="00660441" w:rsidRPr="00A1115A" w:rsidRDefault="00660441" w:rsidP="001A67BD">
            <w:pPr>
              <w:pStyle w:val="TAC"/>
              <w:rPr>
                <w:lang w:eastAsia="zh-CN"/>
              </w:rPr>
            </w:pPr>
            <w:r w:rsidRPr="00A1115A">
              <w:rPr>
                <w:rFonts w:eastAsia="Malgun Gothic"/>
                <w:lang w:eastAsia="ko-KR"/>
              </w:rPr>
              <w:t>0.6</w:t>
            </w:r>
          </w:p>
        </w:tc>
      </w:tr>
      <w:tr w:rsidR="00660441" w:rsidRPr="00A1115A" w14:paraId="47A390B4"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A5B8BD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11BA7C"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42C0409" w14:textId="77777777" w:rsidR="00660441" w:rsidRPr="00A1115A" w:rsidRDefault="00660441" w:rsidP="001A67BD">
            <w:pPr>
              <w:pStyle w:val="TAC"/>
              <w:rPr>
                <w:lang w:eastAsia="zh-CN"/>
              </w:rPr>
            </w:pPr>
            <w:r w:rsidRPr="00A1115A">
              <w:rPr>
                <w:rFonts w:eastAsia="Malgun Gothic"/>
                <w:lang w:eastAsia="ko-KR"/>
              </w:rPr>
              <w:t>0.6</w:t>
            </w:r>
          </w:p>
        </w:tc>
      </w:tr>
      <w:tr w:rsidR="00660441" w:rsidRPr="00A1115A" w14:paraId="48D0753A"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68F3358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58C08D"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8DFB285" w14:textId="77777777" w:rsidR="00660441" w:rsidRPr="00A1115A" w:rsidRDefault="00660441" w:rsidP="001A67BD">
            <w:pPr>
              <w:pStyle w:val="TAC"/>
              <w:rPr>
                <w:lang w:eastAsia="zh-CN"/>
              </w:rPr>
            </w:pPr>
            <w:r w:rsidRPr="00A1115A">
              <w:rPr>
                <w:rFonts w:eastAsia="Malgun Gothic"/>
                <w:lang w:eastAsia="ko-KR"/>
              </w:rPr>
              <w:t>0.8</w:t>
            </w:r>
          </w:p>
        </w:tc>
      </w:tr>
      <w:tr w:rsidR="00660441" w:rsidRPr="00A1115A" w14:paraId="193225DC"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002E14E8" w14:textId="77777777" w:rsidR="00660441" w:rsidRPr="00A1115A" w:rsidRDefault="00660441" w:rsidP="001A67BD">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02E4ABCD"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99F8EB3" w14:textId="77777777" w:rsidR="00660441" w:rsidRPr="00A1115A" w:rsidRDefault="00660441" w:rsidP="001A67BD">
            <w:pPr>
              <w:pStyle w:val="TAC"/>
              <w:rPr>
                <w:lang w:eastAsia="zh-CN"/>
              </w:rPr>
            </w:pPr>
            <w:r w:rsidRPr="00A1115A">
              <w:rPr>
                <w:lang w:val="en-US" w:eastAsia="zh-CN"/>
              </w:rPr>
              <w:t>0.6</w:t>
            </w:r>
          </w:p>
        </w:tc>
      </w:tr>
      <w:tr w:rsidR="00660441" w:rsidRPr="00A1115A" w14:paraId="7BEFE4FE"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3E32F65"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D9DF5F2" w14:textId="77777777" w:rsidR="00660441" w:rsidRPr="00A1115A" w:rsidRDefault="00660441" w:rsidP="001A67BD">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FF1023F" w14:textId="77777777" w:rsidR="00660441" w:rsidRPr="00A1115A" w:rsidRDefault="00660441" w:rsidP="001A67BD">
            <w:pPr>
              <w:pStyle w:val="TAC"/>
              <w:rPr>
                <w:lang w:eastAsia="zh-CN"/>
              </w:rPr>
            </w:pPr>
            <w:r w:rsidRPr="00A1115A">
              <w:rPr>
                <w:lang w:val="en-US" w:eastAsia="zh-CN"/>
              </w:rPr>
              <w:t>0.6</w:t>
            </w:r>
          </w:p>
        </w:tc>
      </w:tr>
      <w:tr w:rsidR="00660441" w:rsidRPr="00A1115A" w14:paraId="73C4569D"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D30CC0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0F6855"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2E22452B" w14:textId="77777777" w:rsidR="00660441" w:rsidRPr="00A1115A" w:rsidRDefault="00660441" w:rsidP="001A67BD">
            <w:pPr>
              <w:pStyle w:val="TAC"/>
              <w:rPr>
                <w:lang w:eastAsia="zh-CN"/>
              </w:rPr>
            </w:pPr>
            <w:r w:rsidRPr="00A1115A">
              <w:rPr>
                <w:lang w:val="en-US" w:eastAsia="zh-CN"/>
              </w:rPr>
              <w:t>0.6</w:t>
            </w:r>
          </w:p>
        </w:tc>
      </w:tr>
      <w:tr w:rsidR="00660441" w:rsidRPr="00A1115A" w14:paraId="7995A640"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4E3BB6A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3DA000C"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3D40CA17" w14:textId="77777777" w:rsidR="00660441" w:rsidRPr="00A1115A" w:rsidRDefault="00660441" w:rsidP="001A67BD">
            <w:pPr>
              <w:pStyle w:val="TAC"/>
              <w:rPr>
                <w:lang w:eastAsia="zh-CN"/>
              </w:rPr>
            </w:pPr>
            <w:r w:rsidRPr="00A1115A">
              <w:rPr>
                <w:lang w:val="en-US" w:eastAsia="zh-CN"/>
              </w:rPr>
              <w:t>0.6</w:t>
            </w:r>
          </w:p>
        </w:tc>
      </w:tr>
      <w:tr w:rsidR="00660441" w:rsidRPr="00581CDC" w14:paraId="6D475646"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D17D38B"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CA_n3-n18-n28</w:t>
            </w:r>
            <w:r w:rsidRPr="00581CDC">
              <w:rPr>
                <w:rFonts w:ascii="Arial" w:eastAsia="等线"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61B63B9"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3CD7D29"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6DBF0818"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4C5A71A"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DA86B09"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111F02E7"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.4</w:t>
            </w:r>
          </w:p>
        </w:tc>
      </w:tr>
      <w:tr w:rsidR="00660441" w:rsidRPr="00581CDC" w14:paraId="66EA0EB3"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4A6790D"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7EDD23"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AF65364"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.4</w:t>
            </w:r>
          </w:p>
        </w:tc>
      </w:tr>
      <w:tr w:rsidR="00660441" w:rsidRPr="00581CDC" w14:paraId="1C1D2827"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C42CE08"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69E6DD0C"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Pr>
                <w:rFonts w:ascii="Arial" w:eastAsia="等线"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58BB14E3"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.3</w:t>
            </w:r>
            <w:r w:rsidRPr="00261CA3">
              <w:rPr>
                <w:rFonts w:ascii="Arial" w:eastAsia="等线" w:hAnsi="Arial"/>
                <w:sz w:val="18"/>
                <w:vertAlign w:val="superscript"/>
                <w:lang w:val="en-US" w:eastAsia="zh-CN"/>
              </w:rPr>
              <w:t>3</w:t>
            </w:r>
          </w:p>
        </w:tc>
      </w:tr>
      <w:tr w:rsidR="00660441" w:rsidRPr="00581CDC" w14:paraId="12AC512A"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259A11EC"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22AE5597"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1646F1"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.8</w:t>
            </w:r>
            <w:r w:rsidRPr="00261CA3">
              <w:rPr>
                <w:rFonts w:ascii="Arial" w:eastAsia="等线" w:hAnsi="Arial"/>
                <w:sz w:val="18"/>
                <w:vertAlign w:val="superscript"/>
                <w:lang w:val="en-US" w:eastAsia="zh-CN"/>
              </w:rPr>
              <w:t>4</w:t>
            </w:r>
          </w:p>
        </w:tc>
      </w:tr>
      <w:tr w:rsidR="00660441" w:rsidRPr="00581CDC" w14:paraId="7CBE0B94" w14:textId="77777777" w:rsidTr="001A67BD">
        <w:trPr>
          <w:jc w:val="center"/>
        </w:trPr>
        <w:tc>
          <w:tcPr>
            <w:tcW w:w="2336" w:type="dxa"/>
            <w:tcBorders>
              <w:left w:val="single" w:sz="4" w:space="0" w:color="auto"/>
              <w:bottom w:val="nil"/>
              <w:right w:val="single" w:sz="4" w:space="0" w:color="auto"/>
            </w:tcBorders>
            <w:shd w:val="clear" w:color="auto" w:fill="auto"/>
          </w:tcPr>
          <w:p w14:paraId="77B261EA"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CA_n3-n18-n28</w:t>
            </w:r>
            <w:r w:rsidRPr="007A60ED">
              <w:rPr>
                <w:rFonts w:ascii="Arial" w:eastAsia="等线"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1634DEA"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9B0BFE2"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.6</w:t>
            </w:r>
          </w:p>
        </w:tc>
      </w:tr>
      <w:tr w:rsidR="00660441" w:rsidRPr="00581CDC" w14:paraId="027937B4"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21CF1BBD"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167D596"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2779B09D"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514141E3"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F5A9E7F"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7F717D"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E31A2D8"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.5</w:t>
            </w:r>
          </w:p>
        </w:tc>
      </w:tr>
      <w:tr w:rsidR="00660441" w:rsidRPr="00581CDC" w14:paraId="75C0E1E9"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4F898066"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0FA836"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Pr>
                <w:rFonts w:ascii="Arial" w:eastAsia="等线"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18B513AF"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.8</w:t>
            </w:r>
          </w:p>
        </w:tc>
      </w:tr>
      <w:tr w:rsidR="00660441" w:rsidRPr="00581CDC" w14:paraId="50B4B577" w14:textId="77777777" w:rsidTr="001A67BD">
        <w:trPr>
          <w:jc w:val="center"/>
        </w:trPr>
        <w:tc>
          <w:tcPr>
            <w:tcW w:w="2336" w:type="dxa"/>
            <w:tcBorders>
              <w:left w:val="single" w:sz="4" w:space="0" w:color="auto"/>
              <w:bottom w:val="nil"/>
              <w:right w:val="single" w:sz="4" w:space="0" w:color="auto"/>
            </w:tcBorders>
            <w:shd w:val="clear" w:color="auto" w:fill="auto"/>
          </w:tcPr>
          <w:p w14:paraId="03A79079"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CA_n3-n18-n41</w:t>
            </w:r>
            <w:r w:rsidRPr="007A60ED">
              <w:rPr>
                <w:rFonts w:ascii="Arial" w:eastAsia="等线"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E5E29EE"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D7B5D3D"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.6</w:t>
            </w:r>
          </w:p>
        </w:tc>
      </w:tr>
      <w:tr w:rsidR="00660441" w:rsidRPr="00581CDC" w14:paraId="10F6E95B"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FA27AEF"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7530175"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266BCF28"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.4</w:t>
            </w:r>
          </w:p>
        </w:tc>
      </w:tr>
      <w:tr w:rsidR="00660441" w:rsidRPr="00581CDC" w14:paraId="21BCBE9B"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B6307E5"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right w:val="single" w:sz="4" w:space="0" w:color="auto"/>
            </w:tcBorders>
          </w:tcPr>
          <w:p w14:paraId="5132D31A"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Pr>
                <w:rFonts w:ascii="Arial" w:eastAsia="等线"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25D9707A"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.3</w:t>
            </w:r>
            <w:r w:rsidRPr="00CB6B22">
              <w:rPr>
                <w:rFonts w:ascii="Arial" w:eastAsia="等线" w:hAnsi="Arial"/>
                <w:sz w:val="18"/>
                <w:vertAlign w:val="superscript"/>
                <w:lang w:val="en-US" w:eastAsia="zh-CN"/>
              </w:rPr>
              <w:t>3</w:t>
            </w:r>
          </w:p>
        </w:tc>
      </w:tr>
      <w:tr w:rsidR="00660441" w14:paraId="13AECDDE"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0E90252"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left w:val="single" w:sz="4" w:space="0" w:color="auto"/>
              <w:bottom w:val="single" w:sz="4" w:space="0" w:color="auto"/>
              <w:right w:val="single" w:sz="4" w:space="0" w:color="auto"/>
            </w:tcBorders>
          </w:tcPr>
          <w:p w14:paraId="660ADE9A"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0A997B" w14:textId="77777777" w:rsidR="00660441"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.8</w:t>
            </w:r>
            <w:r w:rsidRPr="00CB6B22">
              <w:rPr>
                <w:rFonts w:ascii="Arial" w:eastAsia="等线" w:hAnsi="Arial"/>
                <w:sz w:val="18"/>
                <w:vertAlign w:val="superscript"/>
                <w:lang w:val="en-US" w:eastAsia="zh-CN"/>
              </w:rPr>
              <w:t>4</w:t>
            </w:r>
          </w:p>
        </w:tc>
      </w:tr>
      <w:tr w:rsidR="00660441" w:rsidRPr="00581CDC" w14:paraId="27A83EFA"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341C6A62"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129F5F0" w14:textId="77777777" w:rsidR="00660441" w:rsidRPr="00581CDC" w:rsidRDefault="00660441" w:rsidP="001A67BD">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Pr>
                <w:rFonts w:ascii="Arial" w:eastAsia="等线"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01CCC4D8"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r>
              <w:rPr>
                <w:rFonts w:ascii="Arial" w:eastAsia="等线" w:hAnsi="Arial"/>
                <w:sz w:val="18"/>
                <w:lang w:val="en-US" w:eastAsia="zh-CN"/>
              </w:rPr>
              <w:t>.8</w:t>
            </w:r>
          </w:p>
        </w:tc>
      </w:tr>
      <w:tr w:rsidR="00660441" w:rsidRPr="00A1115A" w14:paraId="721F6641"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C84D29D" w14:textId="77777777" w:rsidR="00660441" w:rsidRPr="00A1115A" w:rsidRDefault="00660441" w:rsidP="001A67BD">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0E90C10E" w14:textId="77777777" w:rsidR="00660441" w:rsidRPr="00A1115A" w:rsidRDefault="00660441" w:rsidP="001A67BD">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24AFED7" w14:textId="77777777" w:rsidR="00660441" w:rsidRPr="00A1115A" w:rsidRDefault="00660441" w:rsidP="001A67BD">
            <w:pPr>
              <w:pStyle w:val="TAC"/>
              <w:rPr>
                <w:lang w:val="en-US" w:eastAsia="zh-CN"/>
              </w:rPr>
            </w:pPr>
            <w:r w:rsidRPr="00A1115A">
              <w:rPr>
                <w:rFonts w:hint="eastAsia"/>
                <w:lang w:eastAsia="zh-CN"/>
              </w:rPr>
              <w:t>1</w:t>
            </w:r>
          </w:p>
        </w:tc>
      </w:tr>
      <w:tr w:rsidR="00660441" w:rsidRPr="00A1115A" w14:paraId="6FD492A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9A2B7E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754513" w14:textId="77777777" w:rsidR="00660441" w:rsidRPr="00A1115A" w:rsidRDefault="00660441" w:rsidP="001A67BD">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7E7B9ED" w14:textId="77777777" w:rsidR="00660441" w:rsidRPr="00A1115A" w:rsidRDefault="00660441" w:rsidP="001A67BD">
            <w:pPr>
              <w:pStyle w:val="TAC"/>
              <w:rPr>
                <w:lang w:val="en-US" w:eastAsia="zh-CN"/>
              </w:rPr>
            </w:pPr>
            <w:r w:rsidRPr="00A1115A">
              <w:rPr>
                <w:rFonts w:hint="eastAsia"/>
              </w:rPr>
              <w:t>0</w:t>
            </w:r>
            <w:r w:rsidRPr="00A1115A">
              <w:t>.</w:t>
            </w:r>
            <w:r w:rsidRPr="00A1115A">
              <w:rPr>
                <w:rFonts w:hint="eastAsia"/>
                <w:lang w:eastAsia="zh-CN"/>
              </w:rPr>
              <w:t>5</w:t>
            </w:r>
          </w:p>
        </w:tc>
      </w:tr>
      <w:tr w:rsidR="00660441" w:rsidRPr="00A1115A" w14:paraId="0C084AF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90A536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2D73E6" w14:textId="77777777" w:rsidR="00660441" w:rsidRPr="00A1115A" w:rsidRDefault="00660441" w:rsidP="001A67BD">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6C41937" w14:textId="77777777" w:rsidR="00660441" w:rsidRPr="00A1115A" w:rsidRDefault="00660441" w:rsidP="001A67BD">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660441" w:rsidRPr="00A1115A" w14:paraId="58DB967A"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352FD1F9"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970FCF" w14:textId="77777777" w:rsidR="00660441" w:rsidRPr="00A1115A" w:rsidRDefault="00660441" w:rsidP="001A67BD">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461D36" w14:textId="77777777" w:rsidR="00660441" w:rsidRPr="00A1115A" w:rsidRDefault="00660441" w:rsidP="001A67BD">
            <w:pPr>
              <w:pStyle w:val="TAC"/>
              <w:rPr>
                <w:lang w:val="en-US" w:eastAsia="zh-CN"/>
              </w:rPr>
            </w:pPr>
            <w:r w:rsidRPr="00A1115A">
              <w:rPr>
                <w:rFonts w:hint="eastAsia"/>
                <w:lang w:eastAsia="zh-CN"/>
              </w:rPr>
              <w:t>0.8</w:t>
            </w:r>
          </w:p>
        </w:tc>
      </w:tr>
      <w:tr w:rsidR="00660441" w:rsidRPr="00A1115A" w14:paraId="2D2F4F6D"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B28BBE1" w14:textId="77777777" w:rsidR="00660441" w:rsidRPr="00A1115A" w:rsidRDefault="00660441" w:rsidP="001A67BD">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64BCA6B7" w14:textId="77777777" w:rsidR="00660441" w:rsidRPr="00A1115A" w:rsidRDefault="00660441" w:rsidP="001A67BD">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4549D9D" w14:textId="77777777" w:rsidR="00660441" w:rsidRPr="00A1115A" w:rsidRDefault="00660441" w:rsidP="001A67BD">
            <w:pPr>
              <w:pStyle w:val="TAC"/>
              <w:rPr>
                <w:lang w:val="en-US" w:eastAsia="zh-CN"/>
              </w:rPr>
            </w:pPr>
            <w:r w:rsidRPr="00A1115A">
              <w:rPr>
                <w:rFonts w:hint="eastAsia"/>
                <w:lang w:eastAsia="zh-CN"/>
              </w:rPr>
              <w:t>1</w:t>
            </w:r>
          </w:p>
        </w:tc>
      </w:tr>
      <w:tr w:rsidR="00660441" w:rsidRPr="00A1115A" w14:paraId="1FD9E55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B06D5B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410A59" w14:textId="77777777" w:rsidR="00660441" w:rsidRPr="00A1115A" w:rsidRDefault="00660441" w:rsidP="001A67BD">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A36B565" w14:textId="77777777" w:rsidR="00660441" w:rsidRPr="00A1115A" w:rsidRDefault="00660441" w:rsidP="001A67BD">
            <w:pPr>
              <w:pStyle w:val="TAC"/>
              <w:rPr>
                <w:lang w:val="en-US" w:eastAsia="zh-CN"/>
              </w:rPr>
            </w:pPr>
            <w:r w:rsidRPr="00A1115A">
              <w:rPr>
                <w:rFonts w:hint="eastAsia"/>
              </w:rPr>
              <w:t>0</w:t>
            </w:r>
            <w:r w:rsidRPr="00A1115A">
              <w:t>.</w:t>
            </w:r>
            <w:r w:rsidRPr="00A1115A">
              <w:rPr>
                <w:rFonts w:hint="eastAsia"/>
                <w:lang w:eastAsia="zh-CN"/>
              </w:rPr>
              <w:t>5</w:t>
            </w:r>
          </w:p>
        </w:tc>
      </w:tr>
      <w:tr w:rsidR="00660441" w:rsidRPr="00A1115A" w14:paraId="37911C1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53F378F"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432856" w14:textId="77777777" w:rsidR="00660441" w:rsidRPr="00A1115A" w:rsidRDefault="00660441" w:rsidP="001A67BD">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C6F5EB5" w14:textId="77777777" w:rsidR="00660441" w:rsidRPr="00A1115A" w:rsidRDefault="00660441" w:rsidP="001A67BD">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660441" w:rsidRPr="00A1115A" w14:paraId="28FDB773"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54EEC1F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94225B" w14:textId="77777777" w:rsidR="00660441" w:rsidRPr="00A1115A" w:rsidRDefault="00660441" w:rsidP="001A67BD">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BF6E00A" w14:textId="77777777" w:rsidR="00660441" w:rsidRPr="00A1115A" w:rsidRDefault="00660441" w:rsidP="001A67BD">
            <w:pPr>
              <w:pStyle w:val="TAC"/>
              <w:rPr>
                <w:lang w:val="en-US" w:eastAsia="zh-CN"/>
              </w:rPr>
            </w:pPr>
            <w:r w:rsidRPr="00A1115A">
              <w:rPr>
                <w:rFonts w:hint="eastAsia"/>
                <w:lang w:eastAsia="zh-CN"/>
              </w:rPr>
              <w:t>0.8</w:t>
            </w:r>
          </w:p>
        </w:tc>
      </w:tr>
      <w:tr w:rsidR="00660441" w:rsidRPr="00A1115A" w14:paraId="3DC1B298"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28738C1F" w14:textId="77777777" w:rsidR="00660441" w:rsidRPr="00A1115A" w:rsidRDefault="00660441" w:rsidP="001A67BD">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73D356D4" w14:textId="77777777" w:rsidR="00660441" w:rsidRPr="00A1115A" w:rsidRDefault="00660441" w:rsidP="001A67BD">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DB6ED7E" w14:textId="77777777" w:rsidR="00660441" w:rsidRPr="00A1115A" w:rsidRDefault="00660441" w:rsidP="001A67BD">
            <w:pPr>
              <w:pStyle w:val="TAC"/>
              <w:rPr>
                <w:lang w:eastAsia="zh-CN"/>
              </w:rPr>
            </w:pPr>
            <w:r>
              <w:rPr>
                <w:rFonts w:hint="eastAsia"/>
                <w:lang w:val="en-US" w:eastAsia="ja-JP"/>
              </w:rPr>
              <w:t>0</w:t>
            </w:r>
            <w:r>
              <w:rPr>
                <w:lang w:val="en-US" w:eastAsia="ja-JP"/>
              </w:rPr>
              <w:t>.6</w:t>
            </w:r>
          </w:p>
        </w:tc>
      </w:tr>
      <w:tr w:rsidR="00660441" w:rsidRPr="00A1115A" w14:paraId="61001C59"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4AED576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3F9AC9" w14:textId="77777777" w:rsidR="00660441" w:rsidRPr="00A1115A" w:rsidRDefault="00660441" w:rsidP="001A67B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921CE9D" w14:textId="77777777" w:rsidR="00660441" w:rsidRPr="00A1115A" w:rsidRDefault="00660441" w:rsidP="001A67BD">
            <w:pPr>
              <w:pStyle w:val="TAC"/>
              <w:rPr>
                <w:lang w:eastAsia="zh-CN"/>
              </w:rPr>
            </w:pPr>
            <w:r>
              <w:rPr>
                <w:rFonts w:hint="eastAsia"/>
                <w:lang w:val="en-US" w:eastAsia="ja-JP"/>
              </w:rPr>
              <w:t>0</w:t>
            </w:r>
            <w:r>
              <w:rPr>
                <w:lang w:val="en-US" w:eastAsia="ja-JP"/>
              </w:rPr>
              <w:t>.5</w:t>
            </w:r>
          </w:p>
        </w:tc>
      </w:tr>
      <w:tr w:rsidR="00660441" w:rsidRPr="00A1115A" w14:paraId="092B6B1A"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C4C6ED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449573" w14:textId="77777777" w:rsidR="00660441" w:rsidRPr="00A1115A" w:rsidRDefault="00660441" w:rsidP="001A67BD">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1266633" w14:textId="77777777" w:rsidR="00660441" w:rsidRPr="00A1115A" w:rsidRDefault="00660441" w:rsidP="001A67BD">
            <w:pPr>
              <w:pStyle w:val="TAC"/>
              <w:rPr>
                <w:lang w:eastAsia="zh-CN"/>
              </w:rPr>
            </w:pPr>
            <w:r>
              <w:rPr>
                <w:rFonts w:hint="eastAsia"/>
                <w:lang w:val="en-US" w:eastAsia="ja-JP"/>
              </w:rPr>
              <w:t>0</w:t>
            </w:r>
            <w:r>
              <w:rPr>
                <w:lang w:val="en-US" w:eastAsia="ja-JP"/>
              </w:rPr>
              <w:t>.8</w:t>
            </w:r>
          </w:p>
        </w:tc>
      </w:tr>
      <w:tr w:rsidR="00660441" w:rsidRPr="00A1115A" w14:paraId="2E26319B"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1B87D3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A98138" w14:textId="77777777" w:rsidR="00660441" w:rsidRPr="00A1115A" w:rsidRDefault="00660441" w:rsidP="001A67B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ACF4F68" w14:textId="77777777" w:rsidR="00660441" w:rsidRPr="00A1115A" w:rsidRDefault="00660441" w:rsidP="001A67BD">
            <w:pPr>
              <w:pStyle w:val="TAC"/>
              <w:rPr>
                <w:lang w:eastAsia="zh-CN"/>
              </w:rPr>
            </w:pPr>
            <w:r>
              <w:rPr>
                <w:rFonts w:hint="eastAsia"/>
                <w:lang w:val="en-US" w:eastAsia="ja-JP"/>
              </w:rPr>
              <w:t>0</w:t>
            </w:r>
            <w:r>
              <w:rPr>
                <w:lang w:val="en-US" w:eastAsia="ja-JP"/>
              </w:rPr>
              <w:t>.8</w:t>
            </w:r>
          </w:p>
        </w:tc>
      </w:tr>
      <w:tr w:rsidR="00660441" w:rsidRPr="00A1115A" w14:paraId="61B91D8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A49E5A6" w14:textId="77777777" w:rsidR="00660441" w:rsidRPr="00A1115A" w:rsidRDefault="00660441" w:rsidP="001A67BD">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14:paraId="4FFBB8B7" w14:textId="77777777" w:rsidR="00660441" w:rsidRPr="00A1115A" w:rsidRDefault="00660441" w:rsidP="001A67BD">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6EA3327" w14:textId="77777777" w:rsidR="00660441" w:rsidRPr="00A1115A" w:rsidRDefault="00660441" w:rsidP="001A67BD">
            <w:pPr>
              <w:pStyle w:val="TAC"/>
              <w:rPr>
                <w:lang w:val="en-US" w:eastAsia="zh-CN"/>
              </w:rPr>
            </w:pPr>
            <w:r>
              <w:rPr>
                <w:lang w:eastAsia="zh-CN"/>
              </w:rPr>
              <w:t>0.6</w:t>
            </w:r>
          </w:p>
        </w:tc>
      </w:tr>
      <w:tr w:rsidR="00660441" w:rsidRPr="00A1115A" w14:paraId="3F26E6E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15ADE2D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E4FB92" w14:textId="77777777" w:rsidR="00660441" w:rsidRPr="00A1115A" w:rsidRDefault="00660441" w:rsidP="001A67BD">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D93EE39" w14:textId="77777777" w:rsidR="00660441" w:rsidRPr="00A1115A" w:rsidRDefault="00660441" w:rsidP="001A67BD">
            <w:pPr>
              <w:pStyle w:val="TAC"/>
              <w:rPr>
                <w:lang w:val="en-US" w:eastAsia="zh-CN"/>
              </w:rPr>
            </w:pPr>
            <w:r>
              <w:rPr>
                <w:lang w:eastAsia="zh-CN"/>
              </w:rPr>
              <w:t>0.6</w:t>
            </w:r>
          </w:p>
        </w:tc>
      </w:tr>
      <w:tr w:rsidR="00660441" w:rsidRPr="00A1115A" w14:paraId="4E25DEF4"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2754931"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85C0C1" w14:textId="77777777" w:rsidR="00660441" w:rsidRPr="00A1115A" w:rsidRDefault="00660441" w:rsidP="001A67B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4091CB" w14:textId="77777777" w:rsidR="00660441" w:rsidRPr="00A1115A" w:rsidRDefault="00660441" w:rsidP="001A67BD">
            <w:pPr>
              <w:pStyle w:val="TAC"/>
              <w:rPr>
                <w:lang w:val="en-US" w:eastAsia="zh-CN"/>
              </w:rPr>
            </w:pPr>
            <w:r>
              <w:rPr>
                <w:lang w:eastAsia="zh-CN"/>
              </w:rPr>
              <w:t>0.6</w:t>
            </w:r>
          </w:p>
        </w:tc>
      </w:tr>
      <w:tr w:rsidR="00660441" w:rsidRPr="00A1115A" w14:paraId="170D4A7C"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1DE7180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92634B" w14:textId="77777777" w:rsidR="00660441" w:rsidRPr="00A1115A" w:rsidRDefault="00660441" w:rsidP="001A67BD">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BF81368" w14:textId="77777777" w:rsidR="00660441" w:rsidRPr="00A1115A" w:rsidRDefault="00660441" w:rsidP="001A67BD">
            <w:pPr>
              <w:pStyle w:val="TAC"/>
              <w:rPr>
                <w:lang w:val="en-US" w:eastAsia="zh-CN"/>
              </w:rPr>
            </w:pPr>
            <w:r>
              <w:rPr>
                <w:lang w:eastAsia="zh-CN"/>
              </w:rPr>
              <w:t>0.8</w:t>
            </w:r>
          </w:p>
        </w:tc>
      </w:tr>
      <w:tr w:rsidR="00660441" w:rsidRPr="00A1115A" w14:paraId="29AC959A"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3EF3862" w14:textId="77777777" w:rsidR="00660441" w:rsidRPr="00A1115A" w:rsidRDefault="00660441" w:rsidP="001A67BD">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3B52F06D" w14:textId="77777777" w:rsidR="00660441" w:rsidRPr="00A1115A" w:rsidRDefault="00660441" w:rsidP="001A67BD">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7DE63EE" w14:textId="77777777" w:rsidR="00660441" w:rsidRPr="00A1115A" w:rsidRDefault="00660441" w:rsidP="001A67BD">
            <w:pPr>
              <w:pStyle w:val="TAC"/>
              <w:rPr>
                <w:lang w:val="en-US" w:eastAsia="zh-CN"/>
              </w:rPr>
            </w:pPr>
            <w:r>
              <w:rPr>
                <w:lang w:eastAsia="zh-CN"/>
              </w:rPr>
              <w:t>0.6</w:t>
            </w:r>
          </w:p>
        </w:tc>
      </w:tr>
      <w:tr w:rsidR="00660441" w:rsidRPr="00A1115A" w14:paraId="7100DE7B"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CF3FD66"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4D24B3" w14:textId="77777777" w:rsidR="00660441" w:rsidRPr="00A1115A" w:rsidRDefault="00660441" w:rsidP="001A67BD">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585970F" w14:textId="77777777" w:rsidR="00660441" w:rsidRPr="00A1115A" w:rsidRDefault="00660441" w:rsidP="001A67BD">
            <w:pPr>
              <w:pStyle w:val="TAC"/>
              <w:rPr>
                <w:lang w:val="en-US" w:eastAsia="zh-CN"/>
              </w:rPr>
            </w:pPr>
            <w:r>
              <w:rPr>
                <w:lang w:eastAsia="zh-CN"/>
              </w:rPr>
              <w:t>0.6</w:t>
            </w:r>
          </w:p>
        </w:tc>
      </w:tr>
      <w:tr w:rsidR="00660441" w:rsidRPr="00A1115A" w14:paraId="48171EA0"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964123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1A9EDF" w14:textId="77777777" w:rsidR="00660441" w:rsidRPr="00A1115A" w:rsidRDefault="00660441" w:rsidP="001A67B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4D85E9" w14:textId="77777777" w:rsidR="00660441" w:rsidRPr="00A1115A" w:rsidRDefault="00660441" w:rsidP="001A67BD">
            <w:pPr>
              <w:pStyle w:val="TAC"/>
              <w:rPr>
                <w:lang w:val="en-US" w:eastAsia="zh-CN"/>
              </w:rPr>
            </w:pPr>
            <w:r>
              <w:rPr>
                <w:lang w:eastAsia="zh-CN"/>
              </w:rPr>
              <w:t>0.6</w:t>
            </w:r>
          </w:p>
        </w:tc>
      </w:tr>
      <w:tr w:rsidR="00660441" w:rsidRPr="00A1115A" w14:paraId="7AF86019"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39FEB7F1"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E36DE4" w14:textId="77777777" w:rsidR="00660441" w:rsidRPr="00A1115A" w:rsidRDefault="00660441" w:rsidP="001A67BD">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FBBFC2" w14:textId="77777777" w:rsidR="00660441" w:rsidRPr="00A1115A" w:rsidRDefault="00660441" w:rsidP="001A67BD">
            <w:pPr>
              <w:pStyle w:val="TAC"/>
              <w:rPr>
                <w:lang w:val="en-US" w:eastAsia="zh-CN"/>
              </w:rPr>
            </w:pPr>
            <w:r>
              <w:rPr>
                <w:lang w:eastAsia="zh-CN"/>
              </w:rPr>
              <w:t>0.8</w:t>
            </w:r>
          </w:p>
        </w:tc>
      </w:tr>
      <w:tr w:rsidR="00660441" w14:paraId="40DFED6A"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258B8B21" w14:textId="77777777" w:rsidR="00660441" w:rsidRDefault="00660441" w:rsidP="001A67BD">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654820" w14:textId="77777777" w:rsidR="00660441" w:rsidRDefault="00660441" w:rsidP="001A67BD">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98CFD58" w14:textId="77777777" w:rsidR="00660441" w:rsidRDefault="00660441" w:rsidP="001A67BD">
            <w:pPr>
              <w:pStyle w:val="TAC"/>
              <w:rPr>
                <w:lang w:eastAsia="zh-CN"/>
              </w:rPr>
            </w:pPr>
            <w:r>
              <w:rPr>
                <w:color w:val="000000"/>
                <w:lang w:eastAsia="zh-CN"/>
              </w:rPr>
              <w:t>0.6</w:t>
            </w:r>
          </w:p>
        </w:tc>
      </w:tr>
      <w:tr w:rsidR="00660441" w14:paraId="7DFE401F"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9A3CA2E"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903C46" w14:textId="77777777" w:rsidR="00660441" w:rsidRDefault="00660441" w:rsidP="001A67BD">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765230A" w14:textId="77777777" w:rsidR="00660441" w:rsidRDefault="00660441" w:rsidP="001A67BD">
            <w:pPr>
              <w:pStyle w:val="TAC"/>
              <w:rPr>
                <w:lang w:eastAsia="zh-CN"/>
              </w:rPr>
            </w:pPr>
            <w:r>
              <w:rPr>
                <w:color w:val="000000"/>
                <w:lang w:eastAsia="zh-CN"/>
              </w:rPr>
              <w:t>0.3</w:t>
            </w:r>
          </w:p>
        </w:tc>
      </w:tr>
      <w:tr w:rsidR="00660441" w14:paraId="422A3968"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1DEEF174"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B1C348" w14:textId="77777777" w:rsidR="00660441" w:rsidRDefault="00660441" w:rsidP="001A67BD">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89DA0B0" w14:textId="77777777" w:rsidR="00660441" w:rsidRDefault="00660441" w:rsidP="001A67BD">
            <w:pPr>
              <w:pStyle w:val="TAC"/>
              <w:rPr>
                <w:lang w:eastAsia="zh-CN"/>
              </w:rPr>
            </w:pPr>
            <w:r>
              <w:rPr>
                <w:color w:val="000000"/>
                <w:lang w:eastAsia="zh-CN"/>
              </w:rPr>
              <w:t>0.6</w:t>
            </w:r>
          </w:p>
        </w:tc>
      </w:tr>
      <w:tr w:rsidR="00660441" w14:paraId="43FB3BC2"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68E930D5"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03445A" w14:textId="77777777" w:rsidR="00660441" w:rsidRDefault="00660441" w:rsidP="001A67BD">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621CE3" w14:textId="77777777" w:rsidR="00660441" w:rsidRDefault="00660441" w:rsidP="001A67BD">
            <w:pPr>
              <w:pStyle w:val="TAC"/>
              <w:rPr>
                <w:lang w:eastAsia="zh-CN"/>
              </w:rPr>
            </w:pPr>
            <w:r>
              <w:rPr>
                <w:color w:val="000000"/>
                <w:lang w:eastAsia="zh-CN"/>
              </w:rPr>
              <w:t>0.8</w:t>
            </w:r>
          </w:p>
        </w:tc>
      </w:tr>
      <w:tr w:rsidR="00660441" w:rsidRPr="00A1115A" w14:paraId="7C24AA1D"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18304EBB" w14:textId="77777777" w:rsidR="00660441" w:rsidRDefault="00660441" w:rsidP="001A67BD">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104919D4" w14:textId="77777777" w:rsidR="00660441" w:rsidRDefault="00660441" w:rsidP="001A67BD">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F708ED7" w14:textId="77777777" w:rsidR="00660441" w:rsidRDefault="00660441" w:rsidP="001A67BD">
            <w:pPr>
              <w:pStyle w:val="TAC"/>
              <w:rPr>
                <w:lang w:eastAsia="zh-CN"/>
              </w:rPr>
            </w:pPr>
            <w:r>
              <w:rPr>
                <w:bCs/>
                <w:lang w:eastAsia="zh-CN"/>
              </w:rPr>
              <w:t>0.6</w:t>
            </w:r>
          </w:p>
        </w:tc>
      </w:tr>
      <w:tr w:rsidR="00660441" w:rsidRPr="00A1115A" w14:paraId="0F9298DD"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259F1CD6"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2212C9" w14:textId="77777777" w:rsidR="00660441" w:rsidRDefault="00660441" w:rsidP="001A67BD">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A378915" w14:textId="77777777" w:rsidR="00660441" w:rsidRDefault="00660441" w:rsidP="001A67BD">
            <w:pPr>
              <w:pStyle w:val="TAC"/>
              <w:rPr>
                <w:lang w:eastAsia="zh-CN"/>
              </w:rPr>
            </w:pPr>
            <w:r>
              <w:rPr>
                <w:bCs/>
                <w:lang w:eastAsia="zh-CN"/>
              </w:rPr>
              <w:t>0.8</w:t>
            </w:r>
          </w:p>
        </w:tc>
      </w:tr>
      <w:tr w:rsidR="00660441" w:rsidRPr="00A1115A" w14:paraId="5D895BE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5FF0C8A"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90AABB" w14:textId="77777777" w:rsidR="00660441" w:rsidRDefault="00660441" w:rsidP="001A67BD">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F27BEF" w14:textId="77777777" w:rsidR="00660441" w:rsidRDefault="00660441" w:rsidP="001A67BD">
            <w:pPr>
              <w:pStyle w:val="TAC"/>
              <w:rPr>
                <w:lang w:eastAsia="zh-CN"/>
              </w:rPr>
            </w:pPr>
            <w:r>
              <w:rPr>
                <w:bCs/>
                <w:lang w:eastAsia="zh-CN"/>
              </w:rPr>
              <w:t>0.6</w:t>
            </w:r>
          </w:p>
        </w:tc>
      </w:tr>
      <w:tr w:rsidR="00660441" w:rsidRPr="00A1115A" w14:paraId="01A6056E"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7997DC8C" w14:textId="77777777" w:rsidR="00660441"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F4DE12" w14:textId="77777777" w:rsidR="00660441" w:rsidRDefault="00660441" w:rsidP="001A67BD">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F83214" w14:textId="77777777" w:rsidR="00660441" w:rsidRDefault="00660441" w:rsidP="001A67BD">
            <w:pPr>
              <w:pStyle w:val="TAC"/>
              <w:rPr>
                <w:lang w:eastAsia="zh-CN"/>
              </w:rPr>
            </w:pPr>
            <w:r>
              <w:rPr>
                <w:lang w:eastAsia="en-GB"/>
              </w:rPr>
              <w:t>0.8</w:t>
            </w:r>
          </w:p>
        </w:tc>
      </w:tr>
      <w:tr w:rsidR="00660441" w:rsidRPr="00A1115A" w14:paraId="0C2E9565"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592B1078" w14:textId="77777777" w:rsidR="00660441" w:rsidRPr="00A1115A" w:rsidRDefault="00660441" w:rsidP="001A67BD">
            <w:pPr>
              <w:pStyle w:val="TAC"/>
              <w:rPr>
                <w:lang w:val="en-US" w:eastAsia="zh-CN"/>
              </w:rPr>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6423BEAF" w14:textId="77777777" w:rsidR="00660441" w:rsidRPr="00A1115A" w:rsidRDefault="00660441" w:rsidP="001A67BD">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tcPr>
          <w:p w14:paraId="4A5724E1" w14:textId="77777777" w:rsidR="00660441" w:rsidRPr="00A1115A" w:rsidRDefault="00660441" w:rsidP="001A67BD">
            <w:pPr>
              <w:pStyle w:val="TAC"/>
              <w:rPr>
                <w:lang w:eastAsia="zh-CN"/>
              </w:rPr>
            </w:pPr>
            <w:r w:rsidRPr="00EF5447">
              <w:rPr>
                <w:rFonts w:eastAsia="Malgun Gothic"/>
                <w:szCs w:val="18"/>
                <w:lang w:eastAsia="ko-KR"/>
              </w:rPr>
              <w:t>0.5</w:t>
            </w:r>
          </w:p>
        </w:tc>
      </w:tr>
      <w:tr w:rsidR="00660441" w:rsidRPr="00A1115A" w14:paraId="1BD530B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2260C5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B579B2" w14:textId="77777777" w:rsidR="00660441" w:rsidRPr="00A1115A" w:rsidRDefault="00660441" w:rsidP="001A67BD">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250A6BC5" w14:textId="77777777" w:rsidR="00660441" w:rsidRPr="00A1115A" w:rsidRDefault="00660441" w:rsidP="001A67BD">
            <w:pPr>
              <w:pStyle w:val="TAC"/>
              <w:rPr>
                <w:lang w:eastAsia="zh-CN"/>
              </w:rPr>
            </w:pPr>
            <w:r w:rsidRPr="00EF5447">
              <w:rPr>
                <w:rFonts w:eastAsia="Malgun Gothic"/>
                <w:szCs w:val="18"/>
                <w:lang w:eastAsia="ko-KR"/>
              </w:rPr>
              <w:t>0.3</w:t>
            </w:r>
          </w:p>
        </w:tc>
      </w:tr>
      <w:tr w:rsidR="00660441" w:rsidRPr="00A1115A" w14:paraId="298E2514"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CB9E51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297A289" w14:textId="77777777" w:rsidR="00660441" w:rsidRPr="00A1115A" w:rsidRDefault="00660441" w:rsidP="001A67B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6E435E86" w14:textId="77777777" w:rsidR="00660441" w:rsidRPr="00A1115A" w:rsidRDefault="00660441" w:rsidP="001A67BD">
            <w:pPr>
              <w:pStyle w:val="TAC"/>
              <w:rPr>
                <w:lang w:eastAsia="zh-CN"/>
              </w:rPr>
            </w:pPr>
            <w:r w:rsidRPr="00EF5447">
              <w:rPr>
                <w:rFonts w:eastAsia="Malgun Gothic"/>
                <w:szCs w:val="18"/>
                <w:lang w:eastAsia="ko-KR"/>
              </w:rPr>
              <w:t>0.5</w:t>
            </w:r>
          </w:p>
        </w:tc>
      </w:tr>
      <w:tr w:rsidR="00660441" w:rsidRPr="00A1115A" w14:paraId="3B8E7EE7"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4D31476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68D4422" w14:textId="77777777" w:rsidR="00660441" w:rsidRPr="00A1115A" w:rsidRDefault="00660441" w:rsidP="001A67B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247BC703" w14:textId="77777777" w:rsidR="00660441" w:rsidRPr="00A1115A" w:rsidRDefault="00660441" w:rsidP="001A67BD">
            <w:pPr>
              <w:pStyle w:val="TAC"/>
              <w:rPr>
                <w:lang w:eastAsia="zh-CN"/>
              </w:rPr>
            </w:pPr>
            <w:r w:rsidRPr="00EF5447">
              <w:rPr>
                <w:rFonts w:eastAsia="Malgun Gothic"/>
                <w:szCs w:val="18"/>
                <w:lang w:eastAsia="ko-KR"/>
              </w:rPr>
              <w:t>0.8</w:t>
            </w:r>
          </w:p>
        </w:tc>
      </w:tr>
      <w:tr w:rsidR="00660441" w:rsidRPr="00A1115A" w14:paraId="3DC61CE9"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64A74253" w14:textId="77777777" w:rsidR="00660441" w:rsidRPr="00A1115A" w:rsidRDefault="00660441" w:rsidP="001A67BD">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7FA86542" w14:textId="77777777" w:rsidR="00660441" w:rsidRPr="00A1115A" w:rsidRDefault="00660441" w:rsidP="001A67BD">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A417F85" w14:textId="77777777" w:rsidR="00660441" w:rsidRPr="00A1115A" w:rsidRDefault="00660441" w:rsidP="001A67BD">
            <w:pPr>
              <w:pStyle w:val="TAC"/>
              <w:rPr>
                <w:lang w:eastAsia="zh-CN"/>
              </w:rPr>
            </w:pPr>
            <w:r>
              <w:rPr>
                <w:rFonts w:hint="eastAsia"/>
                <w:lang w:eastAsia="zh-CN"/>
              </w:rPr>
              <w:t>0.</w:t>
            </w:r>
            <w:r>
              <w:rPr>
                <w:lang w:eastAsia="zh-CN"/>
              </w:rPr>
              <w:t>5</w:t>
            </w:r>
          </w:p>
        </w:tc>
      </w:tr>
      <w:tr w:rsidR="00660441" w:rsidRPr="00A1115A" w14:paraId="1E070F50"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44FD967"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543E8D" w14:textId="77777777" w:rsidR="00660441" w:rsidRPr="00A1115A" w:rsidRDefault="00660441" w:rsidP="001A67BD">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8F0840F" w14:textId="77777777" w:rsidR="00660441" w:rsidRPr="00A1115A" w:rsidRDefault="00660441" w:rsidP="001A67BD">
            <w:pPr>
              <w:pStyle w:val="TAC"/>
              <w:rPr>
                <w:lang w:eastAsia="zh-CN"/>
              </w:rPr>
            </w:pPr>
            <w:r>
              <w:rPr>
                <w:rFonts w:hint="eastAsia"/>
                <w:lang w:eastAsia="zh-CN"/>
              </w:rPr>
              <w:t>0</w:t>
            </w:r>
            <w:r>
              <w:rPr>
                <w:lang w:eastAsia="zh-CN"/>
              </w:rPr>
              <w:t>.6</w:t>
            </w:r>
          </w:p>
        </w:tc>
      </w:tr>
      <w:tr w:rsidR="00660441" w:rsidRPr="00A1115A" w14:paraId="6BA5A513"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FE33E11"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D0C907" w14:textId="77777777" w:rsidR="00660441" w:rsidRPr="00A1115A" w:rsidRDefault="00660441" w:rsidP="001A67B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3BCC385" w14:textId="77777777" w:rsidR="00660441" w:rsidRPr="00A1115A" w:rsidRDefault="00660441" w:rsidP="001A67BD">
            <w:pPr>
              <w:pStyle w:val="TAC"/>
              <w:rPr>
                <w:lang w:eastAsia="zh-CN"/>
              </w:rPr>
            </w:pPr>
            <w:r>
              <w:rPr>
                <w:rFonts w:hint="eastAsia"/>
                <w:lang w:eastAsia="zh-CN"/>
              </w:rPr>
              <w:t>0</w:t>
            </w:r>
            <w:r>
              <w:rPr>
                <w:lang w:eastAsia="zh-CN"/>
              </w:rPr>
              <w:t>.6</w:t>
            </w:r>
          </w:p>
        </w:tc>
      </w:tr>
      <w:tr w:rsidR="00660441" w:rsidRPr="00A1115A" w14:paraId="587D3665"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4CBAA8F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FF1B8B8" w14:textId="77777777" w:rsidR="00660441" w:rsidRPr="00A1115A" w:rsidRDefault="00660441" w:rsidP="001A67BD">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67483745" w14:textId="77777777" w:rsidR="00660441" w:rsidRPr="00A1115A" w:rsidRDefault="00660441" w:rsidP="001A67BD">
            <w:pPr>
              <w:pStyle w:val="TAC"/>
              <w:rPr>
                <w:lang w:eastAsia="zh-CN"/>
              </w:rPr>
            </w:pPr>
            <w:r>
              <w:rPr>
                <w:rFonts w:hint="eastAsia"/>
                <w:lang w:eastAsia="zh-CN"/>
              </w:rPr>
              <w:t>0</w:t>
            </w:r>
            <w:r>
              <w:rPr>
                <w:lang w:eastAsia="zh-CN"/>
              </w:rPr>
              <w:t>.8</w:t>
            </w:r>
          </w:p>
        </w:tc>
      </w:tr>
      <w:tr w:rsidR="00660441" w:rsidRPr="00A1115A" w14:paraId="0C2546C4"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569CA2D9" w14:textId="77777777" w:rsidR="00660441" w:rsidRPr="00A1115A" w:rsidRDefault="00660441" w:rsidP="001A67BD">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22036B9" w14:textId="77777777" w:rsidR="00660441" w:rsidRPr="00A1115A" w:rsidRDefault="00660441" w:rsidP="001A67BD">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38E03385" w14:textId="77777777" w:rsidR="00660441" w:rsidRPr="00A1115A" w:rsidRDefault="00660441" w:rsidP="001A67BD">
            <w:pPr>
              <w:pStyle w:val="TAC"/>
              <w:rPr>
                <w:lang w:eastAsia="zh-CN"/>
              </w:rPr>
            </w:pPr>
            <w:r w:rsidRPr="00A1115A">
              <w:rPr>
                <w:lang w:eastAsia="ja-JP"/>
              </w:rPr>
              <w:t>0.5</w:t>
            </w:r>
          </w:p>
        </w:tc>
      </w:tr>
      <w:tr w:rsidR="00660441" w:rsidRPr="00A1115A" w14:paraId="6044CD07"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D1891B1"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99E788"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553F0AB" w14:textId="77777777" w:rsidR="00660441" w:rsidRPr="00A1115A" w:rsidRDefault="00660441" w:rsidP="001A67BD">
            <w:pPr>
              <w:pStyle w:val="TAC"/>
              <w:rPr>
                <w:lang w:eastAsia="zh-CN"/>
              </w:rPr>
            </w:pPr>
            <w:r w:rsidRPr="00A1115A">
              <w:t>0.6</w:t>
            </w:r>
          </w:p>
        </w:tc>
      </w:tr>
      <w:tr w:rsidR="00660441" w:rsidRPr="00A1115A" w14:paraId="3512F17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A7A6E8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EEAA26" w14:textId="77777777" w:rsidR="00660441" w:rsidRPr="00A1115A" w:rsidRDefault="00660441" w:rsidP="001A67BD">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00258BC" w14:textId="77777777" w:rsidR="00660441" w:rsidRPr="00A1115A" w:rsidRDefault="00660441" w:rsidP="001A67BD">
            <w:pPr>
              <w:pStyle w:val="TAC"/>
              <w:rPr>
                <w:lang w:eastAsia="zh-CN"/>
              </w:rPr>
            </w:pPr>
            <w:r w:rsidRPr="00A1115A">
              <w:t>0.6</w:t>
            </w:r>
          </w:p>
        </w:tc>
      </w:tr>
      <w:tr w:rsidR="00660441" w:rsidRPr="00A1115A" w14:paraId="56C7B0E9"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32C68C3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FF05D6" w14:textId="77777777" w:rsidR="00660441" w:rsidRPr="00A1115A" w:rsidRDefault="00660441" w:rsidP="001A67BD">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38F9805" w14:textId="77777777" w:rsidR="00660441" w:rsidRPr="00A1115A" w:rsidRDefault="00660441" w:rsidP="001A67BD">
            <w:pPr>
              <w:pStyle w:val="TAC"/>
              <w:rPr>
                <w:lang w:eastAsia="zh-CN"/>
              </w:rPr>
            </w:pPr>
            <w:r w:rsidRPr="00A1115A">
              <w:t>0.8</w:t>
            </w:r>
          </w:p>
        </w:tc>
      </w:tr>
      <w:tr w:rsidR="00660441" w:rsidRPr="00A1115A" w14:paraId="57416CAD"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45DAC438" w14:textId="77777777" w:rsidR="00660441" w:rsidRPr="00A1115A" w:rsidRDefault="00660441" w:rsidP="001A67BD">
            <w:pPr>
              <w:pStyle w:val="TAC"/>
              <w:rPr>
                <w:lang w:val="en-US" w:eastAsia="zh-CN"/>
              </w:rPr>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74A66F8F" w14:textId="77777777" w:rsidR="00660441" w:rsidRPr="00A1115A" w:rsidRDefault="00660441" w:rsidP="001A67BD">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3012AB46" w14:textId="77777777" w:rsidR="00660441" w:rsidRPr="00A1115A" w:rsidRDefault="00660441" w:rsidP="001A67BD">
            <w:pPr>
              <w:pStyle w:val="TAC"/>
              <w:rPr>
                <w:lang w:eastAsia="zh-CN"/>
              </w:rPr>
            </w:pPr>
            <w:r>
              <w:rPr>
                <w:color w:val="000000"/>
                <w:lang w:eastAsia="zh-CN"/>
              </w:rPr>
              <w:t>0.8</w:t>
            </w:r>
          </w:p>
        </w:tc>
      </w:tr>
      <w:tr w:rsidR="00660441" w:rsidRPr="00A1115A" w14:paraId="460FF0CC"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3F3174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D1680C" w14:textId="77777777" w:rsidR="00660441" w:rsidRPr="00A1115A" w:rsidRDefault="00660441" w:rsidP="001A67BD">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3F9158FE" w14:textId="77777777" w:rsidR="00660441" w:rsidRPr="00A1115A" w:rsidRDefault="00660441" w:rsidP="001A67BD">
            <w:pPr>
              <w:pStyle w:val="TAC"/>
              <w:rPr>
                <w:lang w:eastAsia="zh-CN"/>
              </w:rPr>
            </w:pPr>
            <w:r>
              <w:rPr>
                <w:color w:val="000000"/>
                <w:lang w:eastAsia="zh-CN"/>
              </w:rPr>
              <w:t>0.3</w:t>
            </w:r>
          </w:p>
        </w:tc>
      </w:tr>
      <w:tr w:rsidR="00660441" w:rsidRPr="00A1115A" w14:paraId="548D5791"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C95AADB"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C89137" w14:textId="77777777" w:rsidR="00660441" w:rsidRPr="00A1115A" w:rsidRDefault="00660441" w:rsidP="001A67B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D77B5FB" w14:textId="77777777" w:rsidR="00660441" w:rsidRPr="00A1115A" w:rsidRDefault="00660441" w:rsidP="001A67BD">
            <w:pPr>
              <w:pStyle w:val="TAC"/>
              <w:rPr>
                <w:lang w:eastAsia="zh-CN"/>
              </w:rPr>
            </w:pPr>
            <w:r>
              <w:rPr>
                <w:color w:val="000000"/>
                <w:lang w:eastAsia="zh-CN"/>
              </w:rPr>
              <w:t>0.6</w:t>
            </w:r>
          </w:p>
        </w:tc>
      </w:tr>
      <w:tr w:rsidR="00660441" w:rsidRPr="00A1115A" w14:paraId="736BA3F1"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4D65396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F581B8E" w14:textId="77777777" w:rsidR="00660441" w:rsidRPr="00A1115A" w:rsidRDefault="00660441" w:rsidP="001A67B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225E915" w14:textId="77777777" w:rsidR="00660441" w:rsidRPr="00A1115A" w:rsidRDefault="00660441" w:rsidP="001A67BD">
            <w:pPr>
              <w:pStyle w:val="TAC"/>
              <w:rPr>
                <w:lang w:eastAsia="zh-CN"/>
              </w:rPr>
            </w:pPr>
            <w:r>
              <w:rPr>
                <w:color w:val="000000"/>
                <w:lang w:eastAsia="zh-CN"/>
              </w:rPr>
              <w:t>0.8</w:t>
            </w:r>
          </w:p>
        </w:tc>
      </w:tr>
      <w:tr w:rsidR="00660441" w:rsidRPr="00A1115A" w14:paraId="7542631F"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037D422D" w14:textId="77777777" w:rsidR="00660441" w:rsidRPr="00A1115A" w:rsidRDefault="00660441" w:rsidP="001A67BD">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776061EE" w14:textId="77777777" w:rsidR="00660441" w:rsidRPr="00A1115A" w:rsidRDefault="00660441" w:rsidP="001A67BD">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4799E065" w14:textId="77777777" w:rsidR="00660441" w:rsidRPr="00A1115A" w:rsidRDefault="00660441" w:rsidP="001A67BD">
            <w:pPr>
              <w:pStyle w:val="TAC"/>
              <w:rPr>
                <w:lang w:eastAsia="zh-CN"/>
              </w:rPr>
            </w:pPr>
            <w:r>
              <w:rPr>
                <w:lang w:eastAsia="zh-CN"/>
              </w:rPr>
              <w:t>0.5</w:t>
            </w:r>
          </w:p>
        </w:tc>
      </w:tr>
      <w:tr w:rsidR="00660441" w:rsidRPr="00A1115A" w14:paraId="47936E2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EE193B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EEC022E" w14:textId="77777777" w:rsidR="00660441" w:rsidRPr="00A1115A" w:rsidRDefault="00660441" w:rsidP="001A67BD">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F1C9BD7" w14:textId="77777777" w:rsidR="00660441" w:rsidRPr="00A1115A" w:rsidRDefault="00660441" w:rsidP="001A67BD">
            <w:pPr>
              <w:pStyle w:val="TAC"/>
              <w:rPr>
                <w:lang w:eastAsia="zh-CN"/>
              </w:rPr>
            </w:pPr>
            <w:r>
              <w:rPr>
                <w:lang w:eastAsia="zh-CN"/>
              </w:rPr>
              <w:t>0.6</w:t>
            </w:r>
          </w:p>
        </w:tc>
      </w:tr>
      <w:tr w:rsidR="00660441" w:rsidRPr="00A1115A" w14:paraId="317EC315"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DF4DED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1521A4" w14:textId="77777777" w:rsidR="00660441" w:rsidRPr="00A1115A" w:rsidRDefault="00660441" w:rsidP="001A67B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3B85416" w14:textId="77777777" w:rsidR="00660441" w:rsidRPr="00A1115A" w:rsidRDefault="00660441" w:rsidP="001A67BD">
            <w:pPr>
              <w:pStyle w:val="TAC"/>
              <w:rPr>
                <w:lang w:eastAsia="zh-CN"/>
              </w:rPr>
            </w:pPr>
            <w:r>
              <w:rPr>
                <w:lang w:eastAsia="zh-CN"/>
              </w:rPr>
              <w:t>0.6</w:t>
            </w:r>
          </w:p>
        </w:tc>
      </w:tr>
      <w:tr w:rsidR="00660441" w:rsidRPr="00A1115A" w14:paraId="55ED2BF1"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670ED677"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F468B44" w14:textId="77777777" w:rsidR="00660441" w:rsidRPr="00A1115A" w:rsidRDefault="00660441" w:rsidP="001A67BD">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0598919" w14:textId="77777777" w:rsidR="00660441" w:rsidRPr="00A1115A" w:rsidRDefault="00660441" w:rsidP="001A67BD">
            <w:pPr>
              <w:pStyle w:val="TAC"/>
              <w:rPr>
                <w:lang w:eastAsia="zh-CN"/>
              </w:rPr>
            </w:pPr>
            <w:r>
              <w:rPr>
                <w:lang w:eastAsia="zh-CN"/>
              </w:rPr>
              <w:t>0.8</w:t>
            </w:r>
          </w:p>
        </w:tc>
      </w:tr>
      <w:tr w:rsidR="00660441" w:rsidRPr="00A1115A" w14:paraId="5656CD40"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06BBAEAC" w14:textId="77777777" w:rsidR="00660441" w:rsidRPr="00A1115A" w:rsidRDefault="00660441" w:rsidP="001A67BD">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28A219" w14:textId="77777777" w:rsidR="00660441" w:rsidRPr="00A1115A" w:rsidRDefault="00660441" w:rsidP="001A67BD">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56DF79F7" w14:textId="77777777" w:rsidR="00660441" w:rsidRPr="00A1115A" w:rsidRDefault="00660441" w:rsidP="001A67BD">
            <w:pPr>
              <w:pStyle w:val="TAC"/>
            </w:pPr>
            <w:r>
              <w:rPr>
                <w:color w:val="000000"/>
                <w:lang w:eastAsia="zh-CN"/>
              </w:rPr>
              <w:t>0.6</w:t>
            </w:r>
          </w:p>
        </w:tc>
      </w:tr>
      <w:tr w:rsidR="00660441" w:rsidRPr="00A1115A" w14:paraId="00933AB3"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B0CE5E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DC4D46" w14:textId="77777777" w:rsidR="00660441" w:rsidRPr="00A1115A" w:rsidRDefault="00660441" w:rsidP="001A67BD">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68D2A0E" w14:textId="77777777" w:rsidR="00660441" w:rsidRPr="00A1115A" w:rsidRDefault="00660441" w:rsidP="001A67BD">
            <w:pPr>
              <w:pStyle w:val="TAC"/>
            </w:pPr>
            <w:r>
              <w:rPr>
                <w:color w:val="000000"/>
                <w:lang w:eastAsia="zh-CN"/>
              </w:rPr>
              <w:t>0.3</w:t>
            </w:r>
          </w:p>
        </w:tc>
      </w:tr>
      <w:tr w:rsidR="00660441" w:rsidRPr="00A1115A" w14:paraId="1F07E2C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2B3F8FD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7CED8A" w14:textId="77777777" w:rsidR="00660441" w:rsidRPr="00A1115A" w:rsidRDefault="00660441" w:rsidP="001A67BD">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B19759" w14:textId="77777777" w:rsidR="00660441" w:rsidRPr="00A1115A" w:rsidRDefault="00660441" w:rsidP="001A67BD">
            <w:pPr>
              <w:pStyle w:val="TAC"/>
            </w:pPr>
            <w:r>
              <w:rPr>
                <w:color w:val="000000"/>
                <w:lang w:eastAsia="zh-CN"/>
              </w:rPr>
              <w:t>0.6</w:t>
            </w:r>
          </w:p>
        </w:tc>
      </w:tr>
      <w:tr w:rsidR="00660441" w:rsidRPr="00A1115A" w14:paraId="593EADBB"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0C940E5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F7DB5B" w14:textId="77777777" w:rsidR="00660441" w:rsidRPr="00A1115A" w:rsidRDefault="00660441" w:rsidP="001A67BD">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A6F62C" w14:textId="77777777" w:rsidR="00660441" w:rsidRPr="00A1115A" w:rsidRDefault="00660441" w:rsidP="001A67BD">
            <w:pPr>
              <w:pStyle w:val="TAC"/>
            </w:pPr>
            <w:r>
              <w:rPr>
                <w:color w:val="000000"/>
                <w:lang w:eastAsia="zh-CN"/>
              </w:rPr>
              <w:t>0.8</w:t>
            </w:r>
          </w:p>
        </w:tc>
      </w:tr>
      <w:tr w:rsidR="00660441" w:rsidRPr="00581CDC" w14:paraId="263B1625"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49BBE2B" w14:textId="77777777" w:rsidR="00660441" w:rsidRPr="00581CDC" w:rsidRDefault="00660441" w:rsidP="001A67BD">
            <w:pPr>
              <w:keepNext/>
              <w:keepLines/>
              <w:spacing w:after="0"/>
              <w:jc w:val="center"/>
              <w:rPr>
                <w:rFonts w:ascii="Arial" w:eastAsia="等线" w:hAnsi="Arial"/>
                <w:sz w:val="18"/>
                <w:lang w:val="en-US" w:eastAsia="zh-CN"/>
              </w:rPr>
            </w:pPr>
            <w:r>
              <w:rPr>
                <w:rFonts w:ascii="Arial" w:eastAsia="等线" w:hAnsi="Arial"/>
                <w:sz w:val="18"/>
                <w:lang w:val="en-US" w:eastAsia="zh-CN"/>
              </w:rPr>
              <w:t>CA_n18-n28-n41</w:t>
            </w:r>
            <w:r w:rsidRPr="007A60ED">
              <w:rPr>
                <w:rFonts w:ascii="Arial" w:eastAsia="等线"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DB4C49" w14:textId="77777777" w:rsidR="00660441" w:rsidRPr="00581CDC" w:rsidRDefault="00660441" w:rsidP="001A67BD">
            <w:pPr>
              <w:keepNext/>
              <w:keepLines/>
              <w:spacing w:after="0"/>
              <w:jc w:val="center"/>
              <w:rPr>
                <w:rFonts w:ascii="Arial" w:eastAsia="等线" w:hAnsi="Arial"/>
                <w:color w:val="000000"/>
                <w:sz w:val="18"/>
                <w:lang w:eastAsia="zh-CN"/>
              </w:rPr>
            </w:pPr>
            <w:r w:rsidRPr="00581CDC">
              <w:rPr>
                <w:rFonts w:ascii="Arial" w:eastAsia="等线" w:hAnsi="Arial"/>
                <w:color w:val="000000"/>
                <w:sz w:val="18"/>
                <w:lang w:eastAsia="zh-CN"/>
              </w:rPr>
              <w:t>n1</w:t>
            </w:r>
            <w:r>
              <w:rPr>
                <w:rFonts w:ascii="Arial" w:eastAsia="等线" w:hAnsi="Arial"/>
                <w:color w:val="000000"/>
                <w:sz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90A9676" w14:textId="77777777" w:rsidR="00660441" w:rsidRPr="00581CDC" w:rsidRDefault="00660441" w:rsidP="001A67BD">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.5</w:t>
            </w:r>
          </w:p>
        </w:tc>
      </w:tr>
      <w:tr w:rsidR="00660441" w:rsidRPr="00581CDC" w14:paraId="181139B0"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3CD44DC"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D78756" w14:textId="77777777" w:rsidR="00660441" w:rsidRPr="00581CDC" w:rsidRDefault="00660441" w:rsidP="001A67BD">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B6FB8CC" w14:textId="77777777" w:rsidR="00660441" w:rsidRPr="00581CDC" w:rsidRDefault="00660441" w:rsidP="001A67BD">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.5</w:t>
            </w:r>
          </w:p>
        </w:tc>
      </w:tr>
      <w:tr w:rsidR="00660441" w:rsidRPr="00581CDC" w14:paraId="6C904B88"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7DEC4AA"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682BA2A5" w14:textId="77777777" w:rsidR="00660441" w:rsidRPr="00581CDC" w:rsidRDefault="00660441" w:rsidP="001A67BD">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D0B7B91" w14:textId="77777777" w:rsidR="00660441" w:rsidRPr="00581CDC" w:rsidRDefault="00660441" w:rsidP="001A67BD">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.3</w:t>
            </w:r>
            <w:r w:rsidRPr="00F25ED7">
              <w:rPr>
                <w:rFonts w:ascii="Arial" w:eastAsia="等线" w:hAnsi="Arial"/>
                <w:color w:val="000000"/>
                <w:sz w:val="18"/>
                <w:vertAlign w:val="superscript"/>
                <w:lang w:eastAsia="zh-CN"/>
              </w:rPr>
              <w:t>3</w:t>
            </w:r>
          </w:p>
        </w:tc>
      </w:tr>
      <w:tr w:rsidR="00660441" w:rsidRPr="00581CDC" w14:paraId="19E1781E"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6AE82EF"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1FE205A2" w14:textId="77777777" w:rsidR="00660441" w:rsidRDefault="00660441" w:rsidP="001A67BD">
            <w:pPr>
              <w:keepNext/>
              <w:keepLines/>
              <w:spacing w:after="0"/>
              <w:jc w:val="center"/>
              <w:rPr>
                <w:rFonts w:ascii="Arial" w:eastAsia="等线"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FEE69A" w14:textId="77777777" w:rsidR="00660441" w:rsidRPr="00581CDC" w:rsidRDefault="00660441" w:rsidP="001A67BD">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.8</w:t>
            </w:r>
            <w:r w:rsidRPr="00F25ED7">
              <w:rPr>
                <w:rFonts w:ascii="Arial" w:eastAsia="等线" w:hAnsi="Arial"/>
                <w:color w:val="000000"/>
                <w:sz w:val="18"/>
                <w:vertAlign w:val="superscript"/>
                <w:lang w:eastAsia="zh-CN"/>
              </w:rPr>
              <w:t>4</w:t>
            </w:r>
          </w:p>
        </w:tc>
      </w:tr>
      <w:tr w:rsidR="00660441" w:rsidRPr="00581CDC" w14:paraId="6B0F03B6"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79C9C606" w14:textId="77777777" w:rsidR="00660441" w:rsidRPr="00581CDC" w:rsidRDefault="00660441" w:rsidP="001A67BD">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BEDE0C" w14:textId="77777777" w:rsidR="00660441" w:rsidRPr="00581CDC" w:rsidRDefault="00660441" w:rsidP="001A67BD">
            <w:pPr>
              <w:keepNext/>
              <w:keepLines/>
              <w:spacing w:after="0"/>
              <w:jc w:val="center"/>
              <w:rPr>
                <w:rFonts w:ascii="Arial" w:eastAsia="等线" w:hAnsi="Arial"/>
                <w:color w:val="000000"/>
                <w:sz w:val="18"/>
                <w:lang w:eastAsia="zh-CN"/>
              </w:rPr>
            </w:pPr>
            <w:r w:rsidRPr="00581CDC">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1595497" w14:textId="77777777" w:rsidR="00660441" w:rsidRPr="00581CDC" w:rsidRDefault="00660441" w:rsidP="001A67BD">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.8</w:t>
            </w:r>
          </w:p>
        </w:tc>
      </w:tr>
      <w:tr w:rsidR="00660441" w:rsidRPr="00A1115A" w14:paraId="19AAA3A2"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3A0E5BAC" w14:textId="77777777" w:rsidR="00660441" w:rsidRPr="00A1115A" w:rsidRDefault="00660441" w:rsidP="001A67BD">
            <w:pPr>
              <w:pStyle w:val="TAC"/>
              <w:rPr>
                <w:lang w:val="en-US" w:eastAsia="zh-CN"/>
              </w:rPr>
            </w:pPr>
            <w:r>
              <w:rPr>
                <w:color w:val="000000"/>
              </w:rPr>
              <w:lastRenderedPageBreak/>
              <w:t>CA_n25-n38-n66-n78</w:t>
            </w:r>
          </w:p>
        </w:tc>
        <w:tc>
          <w:tcPr>
            <w:tcW w:w="2952" w:type="dxa"/>
            <w:tcBorders>
              <w:top w:val="single" w:sz="4" w:space="0" w:color="auto"/>
              <w:left w:val="single" w:sz="4" w:space="0" w:color="auto"/>
              <w:bottom w:val="single" w:sz="4" w:space="0" w:color="auto"/>
              <w:right w:val="single" w:sz="4" w:space="0" w:color="auto"/>
            </w:tcBorders>
            <w:vAlign w:val="center"/>
          </w:tcPr>
          <w:p w14:paraId="53DFA761" w14:textId="77777777" w:rsidR="00660441" w:rsidRPr="00A1115A" w:rsidRDefault="00660441" w:rsidP="001A67BD">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6252288" w14:textId="77777777" w:rsidR="00660441" w:rsidRPr="00A1115A" w:rsidRDefault="00660441" w:rsidP="001A67BD">
            <w:pPr>
              <w:pStyle w:val="TAC"/>
            </w:pPr>
            <w:r>
              <w:rPr>
                <w:color w:val="000000"/>
                <w:lang w:eastAsia="zh-CN"/>
              </w:rPr>
              <w:t>0.6</w:t>
            </w:r>
          </w:p>
        </w:tc>
      </w:tr>
      <w:tr w:rsidR="00660441" w:rsidRPr="00A1115A" w14:paraId="5EA606FA"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2544ABA"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C3A959" w14:textId="77777777" w:rsidR="00660441" w:rsidRPr="00A1115A" w:rsidRDefault="00660441" w:rsidP="001A67BD">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B4484C4" w14:textId="77777777" w:rsidR="00660441" w:rsidRPr="00A1115A" w:rsidRDefault="00660441" w:rsidP="001A67BD">
            <w:pPr>
              <w:pStyle w:val="TAC"/>
            </w:pPr>
            <w:r>
              <w:rPr>
                <w:color w:val="000000"/>
                <w:lang w:eastAsia="zh-CN"/>
              </w:rPr>
              <w:t>0.6</w:t>
            </w:r>
          </w:p>
        </w:tc>
      </w:tr>
      <w:tr w:rsidR="00660441" w:rsidRPr="00A1115A" w14:paraId="49D3223A"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2266925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09E90E" w14:textId="77777777" w:rsidR="00660441" w:rsidRPr="00A1115A" w:rsidRDefault="00660441" w:rsidP="001A67BD">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B3E8DD0" w14:textId="77777777" w:rsidR="00660441" w:rsidRPr="00A1115A" w:rsidRDefault="00660441" w:rsidP="001A67BD">
            <w:pPr>
              <w:pStyle w:val="TAC"/>
            </w:pPr>
            <w:r>
              <w:rPr>
                <w:color w:val="000000"/>
                <w:lang w:eastAsia="zh-CN"/>
              </w:rPr>
              <w:t>0.6</w:t>
            </w:r>
          </w:p>
        </w:tc>
      </w:tr>
      <w:tr w:rsidR="00660441" w:rsidRPr="00A1115A" w14:paraId="50095F0B"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43D4F7B7"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300FDB" w14:textId="77777777" w:rsidR="00660441" w:rsidRPr="00A1115A" w:rsidRDefault="00660441" w:rsidP="001A67BD">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DD1F5F" w14:textId="77777777" w:rsidR="00660441" w:rsidRPr="00A1115A" w:rsidRDefault="00660441" w:rsidP="001A67BD">
            <w:pPr>
              <w:pStyle w:val="TAC"/>
            </w:pPr>
            <w:r>
              <w:rPr>
                <w:color w:val="000000"/>
                <w:lang w:eastAsia="zh-CN"/>
              </w:rPr>
              <w:t>0.8</w:t>
            </w:r>
          </w:p>
        </w:tc>
      </w:tr>
      <w:tr w:rsidR="00660441" w:rsidRPr="00A1115A" w14:paraId="7AE96737"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1290198B" w14:textId="77777777" w:rsidR="00660441" w:rsidRPr="00A1115A" w:rsidRDefault="00660441" w:rsidP="001A67BD">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3D30963B" w14:textId="77777777" w:rsidR="00660441" w:rsidRPr="00A1115A" w:rsidRDefault="00660441" w:rsidP="001A67BD">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C0019C6" w14:textId="77777777" w:rsidR="00660441" w:rsidRPr="00A1115A" w:rsidRDefault="00660441" w:rsidP="001A67BD">
            <w:pPr>
              <w:pStyle w:val="TAC"/>
            </w:pPr>
            <w:r w:rsidRPr="00A1115A">
              <w:rPr>
                <w:lang w:val="en-US" w:eastAsia="zh-CN"/>
              </w:rPr>
              <w:t>0.5</w:t>
            </w:r>
          </w:p>
        </w:tc>
      </w:tr>
      <w:tr w:rsidR="00660441" w:rsidRPr="00A1115A" w14:paraId="35BAF271"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729A236"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40EDEC" w14:textId="77777777" w:rsidR="00660441" w:rsidRPr="00A1115A" w:rsidRDefault="00660441" w:rsidP="001A67BD">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CF45DB0" w14:textId="77777777" w:rsidR="00660441" w:rsidRPr="00A1115A" w:rsidRDefault="00660441" w:rsidP="001A67BD">
            <w:pPr>
              <w:pStyle w:val="TAC"/>
            </w:pPr>
            <w:r w:rsidRPr="00A1115A">
              <w:rPr>
                <w:lang w:val="en-US" w:eastAsia="zh-CN"/>
              </w:rPr>
              <w:t>0.5</w:t>
            </w:r>
          </w:p>
        </w:tc>
      </w:tr>
      <w:tr w:rsidR="00660441" w:rsidRPr="00A1115A" w14:paraId="7B883DB8"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FF3BA2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3979F5" w14:textId="77777777" w:rsidR="00660441" w:rsidRPr="00A1115A" w:rsidRDefault="00660441" w:rsidP="001A67BD">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C087549" w14:textId="77777777" w:rsidR="00660441" w:rsidRPr="00A1115A" w:rsidRDefault="00660441" w:rsidP="001A67BD">
            <w:pPr>
              <w:pStyle w:val="TAC"/>
            </w:pPr>
            <w:r w:rsidRPr="00A1115A">
              <w:rPr>
                <w:lang w:val="en-US" w:eastAsia="zh-CN"/>
              </w:rPr>
              <w:t>0.5</w:t>
            </w:r>
          </w:p>
        </w:tc>
      </w:tr>
      <w:tr w:rsidR="00660441" w:rsidRPr="00A1115A" w14:paraId="5412BBA6"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34B4B1A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0F5C03" w14:textId="77777777" w:rsidR="00660441" w:rsidRPr="00A1115A" w:rsidRDefault="00660441" w:rsidP="001A67BD">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F498F7E" w14:textId="77777777" w:rsidR="00660441" w:rsidRPr="00A1115A" w:rsidRDefault="00660441" w:rsidP="001A67BD">
            <w:pPr>
              <w:pStyle w:val="TAC"/>
            </w:pPr>
            <w:r w:rsidRPr="00A1115A">
              <w:rPr>
                <w:lang w:val="en-US" w:eastAsia="zh-CN"/>
              </w:rPr>
              <w:t>0.3</w:t>
            </w:r>
          </w:p>
        </w:tc>
      </w:tr>
      <w:tr w:rsidR="00660441" w:rsidRPr="00A1115A" w14:paraId="234B4A07"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6DB5B834" w14:textId="77777777" w:rsidR="00660441" w:rsidRPr="00A1115A" w:rsidRDefault="00660441" w:rsidP="001A67BD">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6F68881E" w14:textId="77777777" w:rsidR="00660441" w:rsidRPr="00A1115A" w:rsidRDefault="00660441" w:rsidP="001A67BD">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83AD007" w14:textId="77777777" w:rsidR="00660441" w:rsidRPr="00A1115A" w:rsidRDefault="00660441" w:rsidP="001A67BD">
            <w:pPr>
              <w:pStyle w:val="TAC"/>
            </w:pPr>
            <w:r>
              <w:rPr>
                <w:lang w:eastAsia="zh-CN"/>
              </w:rPr>
              <w:t>0.5</w:t>
            </w:r>
          </w:p>
        </w:tc>
      </w:tr>
      <w:tr w:rsidR="00660441" w:rsidRPr="00A1115A" w14:paraId="26DF5843"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1A63ABD6"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C3FA8B" w14:textId="77777777" w:rsidR="00660441" w:rsidRPr="00A1115A" w:rsidRDefault="00660441" w:rsidP="001A67BD">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56FA37B" w14:textId="77777777" w:rsidR="00660441" w:rsidRPr="00A1115A" w:rsidRDefault="00660441" w:rsidP="001A67BD">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660441" w:rsidRPr="00A1115A" w14:paraId="7BA17FBD"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149CD1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4EDC60" w14:textId="77777777" w:rsidR="00660441" w:rsidRPr="00A1115A" w:rsidRDefault="00660441" w:rsidP="001A67BD">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7693EF7" w14:textId="77777777" w:rsidR="00660441" w:rsidRPr="00A1115A" w:rsidRDefault="00660441" w:rsidP="001A67BD">
            <w:pPr>
              <w:pStyle w:val="TAC"/>
            </w:pPr>
            <w:r w:rsidRPr="001B418B">
              <w:t>0.5</w:t>
            </w:r>
          </w:p>
        </w:tc>
      </w:tr>
      <w:tr w:rsidR="00660441" w:rsidRPr="00A1115A" w14:paraId="02325D4B"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7DAE7915"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680B8C" w14:textId="77777777" w:rsidR="00660441" w:rsidRPr="00A1115A" w:rsidRDefault="00660441" w:rsidP="001A67BD">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78FC983" w14:textId="77777777" w:rsidR="00660441" w:rsidRPr="00A1115A" w:rsidRDefault="00660441" w:rsidP="001A67BD">
            <w:pPr>
              <w:pStyle w:val="TAC"/>
            </w:pPr>
            <w:r>
              <w:rPr>
                <w:rFonts w:hint="eastAsia"/>
                <w:lang w:eastAsia="zh-CN"/>
              </w:rPr>
              <w:t>0.8</w:t>
            </w:r>
          </w:p>
        </w:tc>
      </w:tr>
      <w:tr w:rsidR="00660441" w:rsidRPr="00A1115A" w14:paraId="30C352BE"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131AA49" w14:textId="77777777" w:rsidR="00660441" w:rsidRDefault="00660441" w:rsidP="001A67BD">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95E9A86" w14:textId="77777777" w:rsidR="00660441" w:rsidRDefault="00660441" w:rsidP="001A67BD">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D5AD5A7" w14:textId="77777777" w:rsidR="00660441" w:rsidRDefault="00660441" w:rsidP="001A67BD">
            <w:pPr>
              <w:pStyle w:val="TAC"/>
              <w:rPr>
                <w:lang w:val="fr-FR" w:eastAsia="en-GB"/>
              </w:rPr>
            </w:pPr>
            <w:r w:rsidRPr="00131173">
              <w:rPr>
                <w:lang w:eastAsia="zh-CN"/>
              </w:rPr>
              <w:t>0.5</w:t>
            </w:r>
          </w:p>
        </w:tc>
      </w:tr>
      <w:tr w:rsidR="00660441" w:rsidRPr="00A1115A" w14:paraId="14D996B4"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04A0C27" w14:textId="77777777" w:rsidR="00660441" w:rsidRDefault="00660441" w:rsidP="001A67BD">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C118CC" w14:textId="77777777" w:rsidR="00660441" w:rsidRDefault="00660441" w:rsidP="001A67BD">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1E121C6" w14:textId="77777777" w:rsidR="00660441" w:rsidRDefault="00660441" w:rsidP="001A67BD">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660441" w:rsidRPr="00A1115A" w14:paraId="3FC7FC8E"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A772ED6" w14:textId="77777777" w:rsidR="00660441" w:rsidRDefault="00660441" w:rsidP="001A67BD">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4CB177" w14:textId="77777777" w:rsidR="00660441" w:rsidRDefault="00660441" w:rsidP="001A67BD">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E410776" w14:textId="77777777" w:rsidR="00660441" w:rsidRDefault="00660441" w:rsidP="001A67BD">
            <w:pPr>
              <w:pStyle w:val="TAC"/>
              <w:rPr>
                <w:lang w:val="fr-FR" w:eastAsia="en-GB"/>
              </w:rPr>
            </w:pPr>
            <w:r w:rsidRPr="00131173">
              <w:t>0.5</w:t>
            </w:r>
          </w:p>
        </w:tc>
      </w:tr>
      <w:tr w:rsidR="00660441" w:rsidRPr="00A1115A" w14:paraId="7B964372"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630A062" w14:textId="77777777" w:rsidR="00660441" w:rsidRDefault="00660441" w:rsidP="001A67BD">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85D6C6" w14:textId="77777777" w:rsidR="00660441" w:rsidRDefault="00660441" w:rsidP="001A67BD">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8D377C" w14:textId="77777777" w:rsidR="00660441" w:rsidRDefault="00660441" w:rsidP="001A67BD">
            <w:pPr>
              <w:pStyle w:val="TAC"/>
              <w:rPr>
                <w:lang w:val="fr-FR" w:eastAsia="en-GB"/>
              </w:rPr>
            </w:pPr>
            <w:r w:rsidRPr="00131173">
              <w:rPr>
                <w:lang w:eastAsia="zh-CN"/>
              </w:rPr>
              <w:t>0.8</w:t>
            </w:r>
          </w:p>
        </w:tc>
      </w:tr>
      <w:tr w:rsidR="00660441" w:rsidRPr="00A1115A" w14:paraId="2691EB9F"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4EA65D7B" w14:textId="77777777" w:rsidR="00660441" w:rsidRPr="00A1115A" w:rsidRDefault="00660441" w:rsidP="001A67BD">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5F5D1544" w14:textId="77777777" w:rsidR="00660441" w:rsidRPr="00A1115A" w:rsidRDefault="00660441" w:rsidP="001A67BD">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105CCE3" w14:textId="77777777" w:rsidR="00660441" w:rsidRPr="00A1115A" w:rsidRDefault="00660441" w:rsidP="001A67BD">
            <w:pPr>
              <w:pStyle w:val="TAC"/>
            </w:pPr>
            <w:r>
              <w:rPr>
                <w:lang w:val="fr-FR" w:eastAsia="en-GB"/>
              </w:rPr>
              <w:t>0.5</w:t>
            </w:r>
          </w:p>
        </w:tc>
      </w:tr>
      <w:tr w:rsidR="00660441" w:rsidRPr="00A1115A" w14:paraId="06D2260F"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708ED5B"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6978C" w14:textId="77777777" w:rsidR="00660441" w:rsidRPr="00A1115A" w:rsidRDefault="00660441" w:rsidP="001A67BD">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270A762" w14:textId="77777777" w:rsidR="00660441" w:rsidRPr="00A1115A" w:rsidRDefault="00660441" w:rsidP="001A67BD">
            <w:pPr>
              <w:pStyle w:val="TAC"/>
            </w:pPr>
            <w:r>
              <w:rPr>
                <w:lang w:val="fr-FR" w:eastAsia="en-GB"/>
              </w:rPr>
              <w:t>0.5</w:t>
            </w:r>
          </w:p>
        </w:tc>
      </w:tr>
      <w:tr w:rsidR="00660441" w:rsidRPr="00A1115A" w14:paraId="2B090F1C"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70ABD8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16BB98" w14:textId="77777777" w:rsidR="00660441" w:rsidRPr="00A1115A" w:rsidRDefault="00660441" w:rsidP="001A67B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D2762E0" w14:textId="77777777" w:rsidR="00660441" w:rsidRPr="00A1115A" w:rsidRDefault="00660441" w:rsidP="001A67BD">
            <w:pPr>
              <w:pStyle w:val="TAC"/>
            </w:pPr>
            <w:r>
              <w:rPr>
                <w:lang w:val="fr-FR" w:eastAsia="en-GB"/>
              </w:rPr>
              <w:t>0.6</w:t>
            </w:r>
          </w:p>
        </w:tc>
      </w:tr>
      <w:tr w:rsidR="00660441" w:rsidRPr="00A1115A" w14:paraId="2D9DEC8F"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15956696"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8D51ED" w14:textId="77777777" w:rsidR="00660441" w:rsidRPr="00A1115A" w:rsidRDefault="00660441" w:rsidP="001A67BD">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8CA4E0" w14:textId="77777777" w:rsidR="00660441" w:rsidRPr="00A1115A" w:rsidRDefault="00660441" w:rsidP="001A67BD">
            <w:pPr>
              <w:pStyle w:val="TAC"/>
            </w:pPr>
            <w:r>
              <w:rPr>
                <w:lang w:val="fr-FR" w:eastAsia="en-GB"/>
              </w:rPr>
              <w:t>0.8</w:t>
            </w:r>
          </w:p>
        </w:tc>
      </w:tr>
      <w:tr w:rsidR="00660441" w:rsidRPr="00A1115A" w14:paraId="27EF50B9"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1E88F2DB" w14:textId="77777777" w:rsidR="00660441" w:rsidRPr="00A1115A" w:rsidRDefault="00660441" w:rsidP="001A67BD">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14:paraId="06D98B49" w14:textId="77777777" w:rsidR="00660441" w:rsidRPr="00A1115A" w:rsidRDefault="00660441" w:rsidP="001A67BD">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2C12D2F" w14:textId="77777777" w:rsidR="00660441" w:rsidRPr="00A1115A" w:rsidRDefault="00660441" w:rsidP="001A67BD">
            <w:pPr>
              <w:pStyle w:val="TAC"/>
            </w:pPr>
            <w:r w:rsidRPr="00E660A2">
              <w:rPr>
                <w:rFonts w:cs="Arial"/>
                <w:szCs w:val="18"/>
                <w:lang w:val="fr-FR" w:eastAsia="en-GB"/>
              </w:rPr>
              <w:t>0.5</w:t>
            </w:r>
          </w:p>
        </w:tc>
      </w:tr>
      <w:tr w:rsidR="00660441" w:rsidRPr="00A1115A" w14:paraId="1E822A5B"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22F88B39"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01BE28" w14:textId="77777777" w:rsidR="00660441" w:rsidRPr="00A1115A" w:rsidRDefault="00660441" w:rsidP="001A67BD">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1E8E411" w14:textId="77777777" w:rsidR="00660441" w:rsidRPr="00A1115A" w:rsidRDefault="00660441" w:rsidP="001A67BD">
            <w:pPr>
              <w:pStyle w:val="TAC"/>
            </w:pPr>
            <w:r w:rsidRPr="00E660A2">
              <w:rPr>
                <w:rFonts w:cs="Arial"/>
                <w:szCs w:val="18"/>
                <w:lang w:val="fr-FR" w:eastAsia="en-GB"/>
              </w:rPr>
              <w:t>0.5</w:t>
            </w:r>
          </w:p>
        </w:tc>
      </w:tr>
      <w:tr w:rsidR="00660441" w:rsidRPr="00A1115A" w14:paraId="272D8AD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029FB82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689ADE" w14:textId="77777777" w:rsidR="00660441" w:rsidRPr="00A1115A" w:rsidRDefault="00660441" w:rsidP="001A67BD">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C0A034D" w14:textId="77777777" w:rsidR="00660441" w:rsidRPr="00A1115A" w:rsidRDefault="00660441" w:rsidP="001A67BD">
            <w:pPr>
              <w:pStyle w:val="TAC"/>
            </w:pPr>
            <w:r w:rsidRPr="00E660A2">
              <w:rPr>
                <w:rFonts w:cs="Arial"/>
                <w:szCs w:val="18"/>
                <w:lang w:val="fr-FR" w:eastAsia="en-GB"/>
              </w:rPr>
              <w:t>0.6</w:t>
            </w:r>
          </w:p>
        </w:tc>
      </w:tr>
      <w:tr w:rsidR="00660441" w:rsidRPr="00A1115A" w14:paraId="389F9BAE"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193473A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44EEAA" w14:textId="77777777" w:rsidR="00660441" w:rsidRPr="00A1115A" w:rsidRDefault="00660441" w:rsidP="001A67BD">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8496F2" w14:textId="77777777" w:rsidR="00660441" w:rsidRPr="00A1115A" w:rsidRDefault="00660441" w:rsidP="001A67BD">
            <w:pPr>
              <w:pStyle w:val="TAC"/>
            </w:pPr>
            <w:r w:rsidRPr="00E660A2">
              <w:rPr>
                <w:rFonts w:cs="Arial"/>
                <w:szCs w:val="18"/>
                <w:lang w:val="fr-FR" w:eastAsia="en-GB"/>
              </w:rPr>
              <w:t>0.8</w:t>
            </w:r>
          </w:p>
        </w:tc>
      </w:tr>
      <w:tr w:rsidR="00660441" w:rsidRPr="00A1115A" w14:paraId="7C4C46E4"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5E242CEA" w14:textId="77777777" w:rsidR="00660441" w:rsidRPr="00A1115A" w:rsidRDefault="00660441" w:rsidP="001A67BD">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2CDBEA85" w14:textId="77777777" w:rsidR="00660441" w:rsidRPr="00A1115A" w:rsidRDefault="00660441" w:rsidP="001A67BD">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BC0BE2C" w14:textId="77777777" w:rsidR="00660441" w:rsidRPr="00A1115A" w:rsidRDefault="00660441" w:rsidP="001A67BD">
            <w:pPr>
              <w:pStyle w:val="TAC"/>
            </w:pPr>
            <w:r>
              <w:rPr>
                <w:lang w:val="en-US" w:eastAsia="zh-CN"/>
              </w:rPr>
              <w:t>0.5</w:t>
            </w:r>
          </w:p>
        </w:tc>
      </w:tr>
      <w:tr w:rsidR="00660441" w:rsidRPr="00A1115A" w14:paraId="10D914E6"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15489FC7"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264E04" w14:textId="77777777" w:rsidR="00660441" w:rsidRPr="00A1115A" w:rsidRDefault="00660441" w:rsidP="001A67BD">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8BB630" w14:textId="77777777" w:rsidR="00660441" w:rsidRPr="00A1115A" w:rsidRDefault="00660441" w:rsidP="001A67BD">
            <w:pPr>
              <w:pStyle w:val="TAC"/>
            </w:pPr>
            <w:r>
              <w:t>0.5</w:t>
            </w:r>
          </w:p>
        </w:tc>
      </w:tr>
      <w:tr w:rsidR="00660441" w:rsidRPr="00A1115A" w14:paraId="2AB89E2B"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3037DA3"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F7DE5C" w14:textId="77777777" w:rsidR="00660441" w:rsidRPr="00A1115A" w:rsidRDefault="00660441" w:rsidP="001A67B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B1A4AE9" w14:textId="77777777" w:rsidR="00660441" w:rsidRPr="00A1115A" w:rsidRDefault="00660441" w:rsidP="001A67BD">
            <w:pPr>
              <w:pStyle w:val="TAC"/>
            </w:pPr>
            <w:r>
              <w:t>0.6</w:t>
            </w:r>
          </w:p>
        </w:tc>
      </w:tr>
      <w:tr w:rsidR="00660441" w:rsidRPr="00A1115A" w14:paraId="19D2BBFA"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0798A31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B4E660" w14:textId="77777777" w:rsidR="00660441" w:rsidRPr="00A1115A" w:rsidRDefault="00660441" w:rsidP="001A67BD">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7F69585" w14:textId="77777777" w:rsidR="00660441" w:rsidRPr="00A1115A" w:rsidRDefault="00660441" w:rsidP="001A67BD">
            <w:pPr>
              <w:pStyle w:val="TAC"/>
            </w:pPr>
            <w:r>
              <w:rPr>
                <w:lang w:val="fr-FR"/>
              </w:rPr>
              <w:t>0.8</w:t>
            </w:r>
          </w:p>
        </w:tc>
      </w:tr>
      <w:tr w:rsidR="00660441" w:rsidRPr="00A1115A" w14:paraId="6D7874D9"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44822330" w14:textId="77777777" w:rsidR="00660441" w:rsidRPr="00A1115A" w:rsidRDefault="00660441" w:rsidP="001A67BD">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14:paraId="4F8CB936" w14:textId="77777777" w:rsidR="00660441" w:rsidRPr="00A1115A" w:rsidRDefault="00660441" w:rsidP="001A67BD">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4AA1F1C" w14:textId="77777777" w:rsidR="00660441" w:rsidRPr="00A1115A" w:rsidRDefault="00660441" w:rsidP="001A67BD">
            <w:pPr>
              <w:pStyle w:val="TAC"/>
            </w:pPr>
            <w:r>
              <w:rPr>
                <w:color w:val="000000"/>
                <w:lang w:eastAsia="zh-CN"/>
              </w:rPr>
              <w:t>0.6</w:t>
            </w:r>
          </w:p>
        </w:tc>
      </w:tr>
      <w:tr w:rsidR="00660441" w:rsidRPr="00A1115A" w14:paraId="12C6486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41279674"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C3B017" w14:textId="77777777" w:rsidR="00660441" w:rsidRPr="00A1115A" w:rsidRDefault="00660441" w:rsidP="001A67BD">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C4734ED" w14:textId="77777777" w:rsidR="00660441" w:rsidRPr="00A1115A" w:rsidRDefault="00660441" w:rsidP="001A67BD">
            <w:pPr>
              <w:pStyle w:val="TAC"/>
            </w:pPr>
            <w:r>
              <w:rPr>
                <w:color w:val="000000"/>
                <w:lang w:eastAsia="zh-CN"/>
              </w:rPr>
              <w:t>0.6</w:t>
            </w:r>
          </w:p>
        </w:tc>
      </w:tr>
      <w:tr w:rsidR="00660441" w:rsidRPr="00A1115A" w14:paraId="28C00D5F"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5BD39AB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E414E8" w14:textId="77777777" w:rsidR="00660441" w:rsidRPr="00A1115A" w:rsidRDefault="00660441" w:rsidP="001A67BD">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C02F6BA" w14:textId="77777777" w:rsidR="00660441" w:rsidRPr="00A1115A" w:rsidRDefault="00660441" w:rsidP="001A67BD">
            <w:pPr>
              <w:pStyle w:val="TAC"/>
            </w:pPr>
            <w:r>
              <w:rPr>
                <w:color w:val="000000"/>
                <w:lang w:eastAsia="zh-CN"/>
              </w:rPr>
              <w:t>0.6</w:t>
            </w:r>
          </w:p>
        </w:tc>
      </w:tr>
      <w:tr w:rsidR="00660441" w:rsidRPr="00A1115A" w14:paraId="3004CEEC"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6ACDBA25"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6B05F7" w14:textId="77777777" w:rsidR="00660441" w:rsidRPr="00A1115A" w:rsidRDefault="00660441" w:rsidP="001A67BD">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D0BD8E" w14:textId="77777777" w:rsidR="00660441" w:rsidRPr="00A1115A" w:rsidRDefault="00660441" w:rsidP="001A67BD">
            <w:pPr>
              <w:pStyle w:val="TAC"/>
            </w:pPr>
            <w:r>
              <w:rPr>
                <w:color w:val="000000"/>
                <w:lang w:eastAsia="zh-CN"/>
              </w:rPr>
              <w:t>0.8</w:t>
            </w:r>
          </w:p>
        </w:tc>
      </w:tr>
      <w:tr w:rsidR="00660441" w:rsidRPr="00A1115A" w14:paraId="0B81E6D4"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43830183" w14:textId="77777777" w:rsidR="00660441" w:rsidRPr="00A1115A" w:rsidRDefault="00660441" w:rsidP="001A67BD">
            <w:pPr>
              <w:pStyle w:val="TAC"/>
              <w:rPr>
                <w:lang w:val="en-US" w:eastAsia="zh-CN"/>
              </w:rPr>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13DDC6E6" w14:textId="77777777" w:rsidR="00660441" w:rsidRPr="00A1115A" w:rsidRDefault="00660441" w:rsidP="001A67BD">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3E2423E5" w14:textId="77777777" w:rsidR="00660441" w:rsidRPr="00A1115A" w:rsidRDefault="00660441" w:rsidP="001A67BD">
            <w:pPr>
              <w:pStyle w:val="TAC"/>
              <w:rPr>
                <w:lang w:val="en-US" w:eastAsia="zh-CN"/>
              </w:rPr>
            </w:pPr>
            <w:r>
              <w:rPr>
                <w:color w:val="000000"/>
                <w:lang w:eastAsia="zh-CN"/>
              </w:rPr>
              <w:t>0.3</w:t>
            </w:r>
          </w:p>
        </w:tc>
      </w:tr>
      <w:tr w:rsidR="00660441" w:rsidRPr="00A1115A" w14:paraId="7484E6D8"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1181164E"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416629" w14:textId="77777777" w:rsidR="00660441" w:rsidRPr="00A1115A" w:rsidRDefault="00660441" w:rsidP="001A67B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7F8F2BD" w14:textId="77777777" w:rsidR="00660441" w:rsidRPr="00A1115A" w:rsidRDefault="00660441" w:rsidP="001A67BD">
            <w:pPr>
              <w:pStyle w:val="TAC"/>
              <w:rPr>
                <w:lang w:val="en-US" w:eastAsia="zh-CN"/>
              </w:rPr>
            </w:pPr>
            <w:r>
              <w:rPr>
                <w:color w:val="000000"/>
                <w:lang w:eastAsia="zh-CN"/>
              </w:rPr>
              <w:t>0.6</w:t>
            </w:r>
          </w:p>
        </w:tc>
      </w:tr>
      <w:tr w:rsidR="00660441" w:rsidRPr="00A1115A" w14:paraId="41FEF24C"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2998D06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80A50F" w14:textId="77777777" w:rsidR="00660441" w:rsidRPr="00A1115A" w:rsidRDefault="00660441" w:rsidP="001A67B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0492AE1" w14:textId="77777777" w:rsidR="00660441" w:rsidRPr="00A1115A" w:rsidRDefault="00660441" w:rsidP="001A67BD">
            <w:pPr>
              <w:pStyle w:val="TAC"/>
              <w:rPr>
                <w:lang w:val="en-US" w:eastAsia="zh-CN"/>
              </w:rPr>
            </w:pPr>
            <w:r>
              <w:rPr>
                <w:color w:val="000000"/>
                <w:lang w:eastAsia="zh-CN"/>
              </w:rPr>
              <w:t>0.8</w:t>
            </w:r>
          </w:p>
        </w:tc>
      </w:tr>
      <w:tr w:rsidR="00660441" w:rsidRPr="00A1115A" w14:paraId="45E4D404" w14:textId="77777777" w:rsidTr="001A67BD">
        <w:trPr>
          <w:jc w:val="center"/>
        </w:trPr>
        <w:tc>
          <w:tcPr>
            <w:tcW w:w="2336" w:type="dxa"/>
            <w:tcBorders>
              <w:top w:val="single" w:sz="4" w:space="0" w:color="auto"/>
              <w:left w:val="single" w:sz="4" w:space="0" w:color="auto"/>
              <w:bottom w:val="nil"/>
              <w:right w:val="single" w:sz="4" w:space="0" w:color="auto"/>
            </w:tcBorders>
            <w:shd w:val="clear" w:color="auto" w:fill="auto"/>
          </w:tcPr>
          <w:p w14:paraId="6CA2317D" w14:textId="77777777" w:rsidR="00660441" w:rsidRPr="00A1115A" w:rsidRDefault="00660441" w:rsidP="001A67BD">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2551671F" w14:textId="77777777" w:rsidR="00660441" w:rsidRPr="00A1115A" w:rsidRDefault="00660441" w:rsidP="001A67BD">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3EEDDA84" w14:textId="77777777" w:rsidR="00660441" w:rsidRPr="00A1115A" w:rsidRDefault="00660441" w:rsidP="001A67BD">
            <w:pPr>
              <w:pStyle w:val="TAC"/>
              <w:rPr>
                <w:lang w:val="en-US" w:eastAsia="zh-CN"/>
              </w:rPr>
            </w:pPr>
            <w:r w:rsidRPr="00E660A2">
              <w:rPr>
                <w:rFonts w:cs="Arial"/>
                <w:szCs w:val="18"/>
                <w:lang w:val="fr-FR" w:eastAsia="en-GB"/>
              </w:rPr>
              <w:t>0.5</w:t>
            </w:r>
          </w:p>
        </w:tc>
      </w:tr>
      <w:tr w:rsidR="00660441" w:rsidRPr="00A1115A" w14:paraId="3C1E6A9C"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6A68407"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D23F3EE" w14:textId="77777777" w:rsidR="00660441" w:rsidRPr="00A1115A" w:rsidRDefault="00660441" w:rsidP="001A67BD">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1751E72D" w14:textId="77777777" w:rsidR="00660441" w:rsidRPr="00A1115A" w:rsidRDefault="00660441" w:rsidP="001A67BD">
            <w:pPr>
              <w:pStyle w:val="TAC"/>
              <w:rPr>
                <w:lang w:val="en-US" w:eastAsia="zh-CN"/>
              </w:rPr>
            </w:pPr>
            <w:r w:rsidRPr="00E660A2">
              <w:rPr>
                <w:rFonts w:cs="Arial"/>
                <w:szCs w:val="18"/>
                <w:lang w:val="fr-FR" w:eastAsia="en-GB"/>
              </w:rPr>
              <w:t>0.</w:t>
            </w:r>
            <w:r>
              <w:rPr>
                <w:rFonts w:cs="Arial"/>
                <w:szCs w:val="18"/>
                <w:lang w:val="fr-FR" w:eastAsia="en-GB"/>
              </w:rPr>
              <w:t>6</w:t>
            </w:r>
          </w:p>
        </w:tc>
      </w:tr>
      <w:tr w:rsidR="00660441" w:rsidRPr="00A1115A" w14:paraId="7BF4A7B9"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5ECC486"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3C516D" w14:textId="77777777" w:rsidR="00660441" w:rsidRPr="00A1115A" w:rsidRDefault="00660441" w:rsidP="001A67BD">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000C891C" w14:textId="77777777" w:rsidR="00660441" w:rsidRPr="00A1115A" w:rsidRDefault="00660441" w:rsidP="001A67BD">
            <w:pPr>
              <w:pStyle w:val="TAC"/>
              <w:rPr>
                <w:lang w:val="en-US" w:eastAsia="zh-CN"/>
              </w:rPr>
            </w:pPr>
            <w:r w:rsidRPr="00E660A2">
              <w:rPr>
                <w:rFonts w:cs="Arial"/>
                <w:szCs w:val="18"/>
                <w:lang w:val="fr-FR" w:eastAsia="en-GB"/>
              </w:rPr>
              <w:t>0.6</w:t>
            </w:r>
          </w:p>
        </w:tc>
      </w:tr>
      <w:tr w:rsidR="00660441" w:rsidRPr="00A1115A" w14:paraId="4D542CB1"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73D35905"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0B0330" w14:textId="77777777" w:rsidR="00660441" w:rsidRPr="00A1115A" w:rsidRDefault="00660441" w:rsidP="001A67BD">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7861157" w14:textId="77777777" w:rsidR="00660441" w:rsidRPr="00A1115A" w:rsidRDefault="00660441" w:rsidP="001A67BD">
            <w:pPr>
              <w:pStyle w:val="TAC"/>
              <w:rPr>
                <w:lang w:val="en-US" w:eastAsia="zh-CN"/>
              </w:rPr>
            </w:pPr>
            <w:r w:rsidRPr="00E660A2">
              <w:rPr>
                <w:rFonts w:cs="Arial"/>
                <w:szCs w:val="18"/>
                <w:lang w:val="fr-FR" w:eastAsia="en-GB"/>
              </w:rPr>
              <w:t>0.8</w:t>
            </w:r>
          </w:p>
        </w:tc>
      </w:tr>
      <w:tr w:rsidR="00660441" w:rsidRPr="00A1115A" w14:paraId="4EB0C3E2"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31436655" w14:textId="77777777" w:rsidR="00660441" w:rsidRPr="00A1115A" w:rsidRDefault="00660441" w:rsidP="001A67BD">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01B9912A" w14:textId="77777777" w:rsidR="00660441" w:rsidRPr="00A1115A" w:rsidRDefault="00660441" w:rsidP="001A67BD">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4702BA45" w14:textId="77777777" w:rsidR="00660441" w:rsidRPr="00A1115A" w:rsidRDefault="00660441" w:rsidP="001A67BD">
            <w:pPr>
              <w:pStyle w:val="TAC"/>
              <w:rPr>
                <w:lang w:val="en-US" w:eastAsia="zh-CN"/>
              </w:rPr>
            </w:pPr>
            <w:r w:rsidRPr="003B1479">
              <w:t>0.3</w:t>
            </w:r>
            <w:r>
              <w:rPr>
                <w:vertAlign w:val="superscript"/>
              </w:rPr>
              <w:t>3</w:t>
            </w:r>
            <w:r w:rsidRPr="003B1479">
              <w:t>/0.8</w:t>
            </w:r>
            <w:r>
              <w:rPr>
                <w:vertAlign w:val="superscript"/>
              </w:rPr>
              <w:t>4</w:t>
            </w:r>
          </w:p>
        </w:tc>
      </w:tr>
      <w:tr w:rsidR="00660441" w:rsidRPr="00A1115A" w14:paraId="58C0C405"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6E578546"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A0B5E8" w14:textId="77777777" w:rsidR="00660441" w:rsidRPr="00A1115A" w:rsidRDefault="00660441" w:rsidP="001A67BD">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666F5946" w14:textId="77777777" w:rsidR="00660441" w:rsidRPr="00A1115A" w:rsidRDefault="00660441" w:rsidP="001A67BD">
            <w:pPr>
              <w:pStyle w:val="TAC"/>
              <w:rPr>
                <w:lang w:val="en-US" w:eastAsia="zh-CN"/>
              </w:rPr>
            </w:pPr>
            <w:r w:rsidRPr="003B1479">
              <w:t>1</w:t>
            </w:r>
          </w:p>
        </w:tc>
      </w:tr>
      <w:tr w:rsidR="00660441" w:rsidRPr="00A1115A" w14:paraId="734125BD" w14:textId="77777777" w:rsidTr="001A67BD">
        <w:trPr>
          <w:jc w:val="center"/>
        </w:trPr>
        <w:tc>
          <w:tcPr>
            <w:tcW w:w="2336" w:type="dxa"/>
            <w:tcBorders>
              <w:top w:val="nil"/>
              <w:left w:val="single" w:sz="4" w:space="0" w:color="auto"/>
              <w:bottom w:val="nil"/>
              <w:right w:val="single" w:sz="4" w:space="0" w:color="auto"/>
            </w:tcBorders>
            <w:shd w:val="clear" w:color="auto" w:fill="auto"/>
          </w:tcPr>
          <w:p w14:paraId="762CDBB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1F6DF64" w14:textId="77777777" w:rsidR="00660441" w:rsidRPr="00A1115A" w:rsidRDefault="00660441" w:rsidP="001A67BD">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66E4D15F" w14:textId="77777777" w:rsidR="00660441" w:rsidRPr="00A1115A" w:rsidRDefault="00660441" w:rsidP="001A67BD">
            <w:pPr>
              <w:pStyle w:val="TAC"/>
              <w:rPr>
                <w:lang w:val="en-US" w:eastAsia="zh-CN"/>
              </w:rPr>
            </w:pPr>
            <w:r w:rsidRPr="003B1479">
              <w:t>0.5</w:t>
            </w:r>
          </w:p>
        </w:tc>
      </w:tr>
      <w:tr w:rsidR="00660441" w:rsidRPr="00A1115A" w14:paraId="39A9D16F"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tcPr>
          <w:p w14:paraId="2551CA0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BF7C6D" w14:textId="77777777" w:rsidR="00660441" w:rsidRPr="00A1115A" w:rsidRDefault="00660441" w:rsidP="001A67BD">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4615494C" w14:textId="77777777" w:rsidR="00660441" w:rsidRPr="00A1115A" w:rsidRDefault="00660441" w:rsidP="001A67BD">
            <w:pPr>
              <w:pStyle w:val="TAC"/>
              <w:rPr>
                <w:lang w:val="en-US" w:eastAsia="zh-CN"/>
              </w:rPr>
            </w:pPr>
            <w:r w:rsidRPr="003B1479">
              <w:t>0.8</w:t>
            </w:r>
          </w:p>
        </w:tc>
      </w:tr>
      <w:tr w:rsidR="00660441" w:rsidRPr="00A1115A" w14:paraId="7EB09561"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42D46D96" w14:textId="77777777" w:rsidR="00660441" w:rsidRPr="00A1115A" w:rsidRDefault="00660441" w:rsidP="001A67BD">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6A7CDA4C" w14:textId="77777777" w:rsidR="00660441" w:rsidRPr="003B1479" w:rsidRDefault="00660441" w:rsidP="001A67BD">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2CF8866" w14:textId="77777777" w:rsidR="00660441" w:rsidRPr="003B1479" w:rsidRDefault="00660441" w:rsidP="001A67BD">
            <w:pPr>
              <w:pStyle w:val="TAC"/>
            </w:pPr>
            <w:r w:rsidRPr="003B1479">
              <w:t>0.3</w:t>
            </w:r>
            <w:r>
              <w:rPr>
                <w:vertAlign w:val="superscript"/>
              </w:rPr>
              <w:t>3</w:t>
            </w:r>
            <w:r w:rsidRPr="003B1479">
              <w:t>/0.8</w:t>
            </w:r>
            <w:r>
              <w:rPr>
                <w:vertAlign w:val="superscript"/>
              </w:rPr>
              <w:t>4</w:t>
            </w:r>
          </w:p>
        </w:tc>
      </w:tr>
      <w:tr w:rsidR="00660441" w:rsidRPr="00A1115A" w14:paraId="59FA7218"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575FB2C2"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599485" w14:textId="77777777" w:rsidR="00660441" w:rsidRPr="003B1479" w:rsidRDefault="00660441" w:rsidP="001A67BD">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0A37634" w14:textId="77777777" w:rsidR="00660441" w:rsidRPr="003B1479" w:rsidRDefault="00660441" w:rsidP="001A67BD">
            <w:pPr>
              <w:pStyle w:val="TAC"/>
            </w:pPr>
            <w:r w:rsidRPr="003B1479">
              <w:t>1</w:t>
            </w:r>
          </w:p>
        </w:tc>
      </w:tr>
      <w:tr w:rsidR="00660441" w:rsidRPr="00A1115A" w14:paraId="5DDA6265" w14:textId="77777777" w:rsidTr="001A67BD">
        <w:trPr>
          <w:jc w:val="center"/>
        </w:trPr>
        <w:tc>
          <w:tcPr>
            <w:tcW w:w="2336" w:type="dxa"/>
            <w:tcBorders>
              <w:top w:val="nil"/>
              <w:left w:val="single" w:sz="4" w:space="0" w:color="auto"/>
              <w:bottom w:val="nil"/>
              <w:right w:val="single" w:sz="4" w:space="0" w:color="auto"/>
            </w:tcBorders>
            <w:shd w:val="clear" w:color="auto" w:fill="auto"/>
            <w:vAlign w:val="center"/>
          </w:tcPr>
          <w:p w14:paraId="77F7EE5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7E6CF8" w14:textId="77777777" w:rsidR="00660441" w:rsidRPr="003B1479" w:rsidRDefault="00660441" w:rsidP="001A67BD">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627544F" w14:textId="77777777" w:rsidR="00660441" w:rsidRPr="003B1479" w:rsidRDefault="00660441" w:rsidP="001A67BD">
            <w:pPr>
              <w:pStyle w:val="TAC"/>
            </w:pPr>
            <w:r w:rsidRPr="003B1479">
              <w:t>0.5</w:t>
            </w:r>
          </w:p>
        </w:tc>
      </w:tr>
      <w:tr w:rsidR="00660441" w:rsidRPr="00A1115A" w14:paraId="2CABE764" w14:textId="77777777" w:rsidTr="001A67B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DFD94BC"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3FB42F" w14:textId="77777777" w:rsidR="00660441" w:rsidRPr="003B1479" w:rsidRDefault="00660441" w:rsidP="001A67BD">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AF03848" w14:textId="77777777" w:rsidR="00660441" w:rsidRPr="003B1479" w:rsidRDefault="00660441" w:rsidP="001A67BD">
            <w:pPr>
              <w:pStyle w:val="TAC"/>
            </w:pPr>
            <w:r w:rsidRPr="003B1479">
              <w:t>0.8</w:t>
            </w:r>
          </w:p>
        </w:tc>
      </w:tr>
      <w:tr w:rsidR="00660441" w:rsidRPr="00A1115A" w14:paraId="461BA4CF" w14:textId="77777777" w:rsidTr="001A67BD">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59D8BADF" w14:textId="77777777" w:rsidR="00660441" w:rsidRPr="00A1115A" w:rsidRDefault="00660441" w:rsidP="001A67BD">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6A85EB27" w14:textId="77777777" w:rsidR="00660441" w:rsidRDefault="00660441" w:rsidP="001A67BD">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2E9B37D2" w14:textId="77777777" w:rsidR="00660441" w:rsidRPr="00A1115A" w:rsidRDefault="00660441" w:rsidP="001A67BD">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13B94869" w14:textId="77777777" w:rsidR="00660441" w:rsidRPr="00A1115A" w:rsidRDefault="00660441" w:rsidP="001A67BD">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2D8E69AC" w14:textId="77777777" w:rsidR="00660441" w:rsidRDefault="00660441" w:rsidP="00660441"/>
    <w:p w14:paraId="17006BCE" w14:textId="77777777" w:rsidR="008259A2" w:rsidRPr="0095147E" w:rsidRDefault="008259A2" w:rsidP="008259A2"/>
    <w:p w14:paraId="06347F67" w14:textId="77777777" w:rsidR="008259A2" w:rsidRDefault="008259A2"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AEC4884" w14:textId="77777777" w:rsidR="008259A2" w:rsidRDefault="008259A2">
      <w:pPr>
        <w:rPr>
          <w:noProof/>
        </w:rPr>
      </w:pPr>
    </w:p>
    <w:p w14:paraId="2708436C" w14:textId="77777777" w:rsidR="008259A2" w:rsidRDefault="008259A2">
      <w:pPr>
        <w:rPr>
          <w:noProof/>
        </w:rPr>
      </w:pPr>
    </w:p>
    <w:p w14:paraId="7EB4D847" w14:textId="77777777" w:rsidR="008259A2" w:rsidRDefault="008259A2" w:rsidP="008259A2">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650A89C" w14:textId="77777777" w:rsidR="00660441" w:rsidRPr="00A1115A" w:rsidRDefault="00660441" w:rsidP="00660441">
      <w:pPr>
        <w:pStyle w:val="5"/>
        <w:rPr>
          <w:snapToGrid w:val="0"/>
        </w:rPr>
      </w:pPr>
      <w:bookmarkStart w:id="91" w:name="_Toc29801932"/>
      <w:bookmarkStart w:id="92" w:name="_Toc29802356"/>
      <w:bookmarkStart w:id="93" w:name="_Toc29802981"/>
      <w:bookmarkStart w:id="94" w:name="_Toc36107723"/>
      <w:bookmarkStart w:id="95" w:name="_Toc37251497"/>
      <w:bookmarkStart w:id="96" w:name="_Toc45888404"/>
      <w:bookmarkStart w:id="97" w:name="_Toc45889003"/>
      <w:bookmarkStart w:id="98" w:name="_Toc61367721"/>
      <w:bookmarkStart w:id="99" w:name="_Toc61373104"/>
      <w:bookmarkStart w:id="100" w:name="_Toc68231054"/>
      <w:bookmarkStart w:id="101" w:name="_Toc69084467"/>
      <w:bookmarkStart w:id="102" w:name="_Toc75467478"/>
      <w:bookmarkStart w:id="103" w:name="_Toc76509500"/>
      <w:bookmarkStart w:id="104" w:name="_Toc76718490"/>
      <w:bookmarkStart w:id="105" w:name="_Toc83580837"/>
      <w:bookmarkStart w:id="106" w:name="_Toc84405346"/>
      <w:bookmarkStart w:id="107"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w:t>
      </w:r>
      <w:proofErr w:type="gramStart"/>
      <w:r w:rsidRPr="00A1115A">
        <w:rPr>
          <w:snapToGrid w:val="0"/>
          <w:vertAlign w:val="subscript"/>
        </w:rPr>
        <w:t>,c</w:t>
      </w:r>
      <w:proofErr w:type="gramEnd"/>
      <w:r w:rsidRPr="00A1115A">
        <w:rPr>
          <w:snapToGrid w:val="0"/>
        </w:rPr>
        <w:t xml:space="preserve"> for </w:t>
      </w:r>
      <w:r w:rsidRPr="00A1115A">
        <w:rPr>
          <w:snapToGrid w:val="0"/>
          <w:lang w:eastAsia="zh-CN"/>
        </w:rPr>
        <w:t>four</w:t>
      </w:r>
      <w:r w:rsidRPr="00A1115A">
        <w:rPr>
          <w:snapToGrid w:val="0"/>
        </w:rPr>
        <w:t xml:space="preserve"> bands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F61279D" w14:textId="77777777" w:rsidR="00660441" w:rsidRDefault="00660441" w:rsidP="00660441">
      <w:pPr>
        <w:pStyle w:val="TH"/>
        <w:rPr>
          <w:rFonts w:cs="Arial"/>
          <w:bCs/>
        </w:rPr>
      </w:pPr>
      <w:r w:rsidRPr="00A1115A">
        <w:t>Table 7.3A.3.2.</w:t>
      </w:r>
      <w:r w:rsidRPr="00A1115A">
        <w:rPr>
          <w:lang w:eastAsia="zh-CN"/>
        </w:rPr>
        <w:t>4</w:t>
      </w:r>
      <w:r w:rsidRPr="00A1115A">
        <w:t>-1: ΔR</w:t>
      </w:r>
      <w:r w:rsidRPr="00A1115A">
        <w:rPr>
          <w:vertAlign w:val="subscript"/>
        </w:rPr>
        <w:t>IB</w:t>
      </w:r>
      <w:proofErr w:type="gramStart"/>
      <w:r w:rsidRPr="00A1115A">
        <w:rPr>
          <w:vertAlign w:val="subscript"/>
        </w:rPr>
        <w:t>,c</w:t>
      </w:r>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660441" w:rsidRPr="00A1115A" w14:paraId="7ED04B2D" w14:textId="77777777" w:rsidTr="001A67BD">
        <w:trPr>
          <w:jc w:val="center"/>
        </w:trPr>
        <w:tc>
          <w:tcPr>
            <w:tcW w:w="1682" w:type="dxa"/>
            <w:tcBorders>
              <w:top w:val="single" w:sz="4" w:space="0" w:color="auto"/>
              <w:left w:val="single" w:sz="4" w:space="0" w:color="auto"/>
              <w:bottom w:val="single" w:sz="4" w:space="0" w:color="auto"/>
              <w:right w:val="single" w:sz="4" w:space="0" w:color="auto"/>
            </w:tcBorders>
            <w:hideMark/>
          </w:tcPr>
          <w:p w14:paraId="3D397BB1" w14:textId="77777777" w:rsidR="00660441" w:rsidRPr="00A1115A" w:rsidRDefault="00660441" w:rsidP="001A67BD">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14AFDFB" w14:textId="77777777" w:rsidR="00660441" w:rsidRPr="00A1115A" w:rsidRDefault="00660441" w:rsidP="001A67BD">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14FE675E" w14:textId="77777777" w:rsidR="00660441" w:rsidRPr="00A1115A" w:rsidRDefault="00660441" w:rsidP="001A67BD">
            <w:pPr>
              <w:pStyle w:val="TAH"/>
            </w:pPr>
            <w:r w:rsidRPr="00A1115A">
              <w:t>ΔR</w:t>
            </w:r>
            <w:r w:rsidRPr="00A1115A">
              <w:rPr>
                <w:vertAlign w:val="subscript"/>
              </w:rPr>
              <w:t>IB,c</w:t>
            </w:r>
            <w:r w:rsidRPr="00A1115A">
              <w:t xml:space="preserve"> (dB)</w:t>
            </w:r>
          </w:p>
        </w:tc>
      </w:tr>
      <w:tr w:rsidR="00660441" w:rsidRPr="00A1115A" w14:paraId="0ADF4949"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7E0E8DF" w14:textId="77777777" w:rsidR="00660441" w:rsidRPr="00A1115A" w:rsidRDefault="00660441" w:rsidP="001A67BD">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2A527FAA" w14:textId="77777777" w:rsidR="00660441" w:rsidRPr="00A1115A" w:rsidRDefault="00660441" w:rsidP="001A67BD">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9F86FA1" w14:textId="77777777" w:rsidR="00660441" w:rsidRPr="00A1115A" w:rsidRDefault="00660441" w:rsidP="001A67BD">
            <w:pPr>
              <w:pStyle w:val="TAC"/>
              <w:rPr>
                <w:rFonts w:cs="Arial"/>
                <w:szCs w:val="18"/>
                <w:lang w:eastAsia="zh-CN"/>
              </w:rPr>
            </w:pPr>
            <w:r w:rsidRPr="00E73611">
              <w:rPr>
                <w:rFonts w:cs="Arial"/>
                <w:szCs w:val="18"/>
                <w:lang w:eastAsia="ja-JP"/>
              </w:rPr>
              <w:t>0.2</w:t>
            </w:r>
          </w:p>
        </w:tc>
      </w:tr>
      <w:tr w:rsidR="00660441" w:rsidRPr="00A1115A" w14:paraId="2751CE5A"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330B282C"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10F1BB" w14:textId="77777777" w:rsidR="00660441" w:rsidRPr="00A1115A" w:rsidRDefault="00660441" w:rsidP="001A67BD">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B16734A" w14:textId="77777777" w:rsidR="00660441" w:rsidRPr="00A1115A" w:rsidRDefault="00660441" w:rsidP="001A67BD">
            <w:pPr>
              <w:pStyle w:val="TAC"/>
              <w:rPr>
                <w:rFonts w:cs="Arial"/>
                <w:szCs w:val="18"/>
                <w:lang w:eastAsia="zh-CN"/>
              </w:rPr>
            </w:pPr>
            <w:r w:rsidRPr="00E73611">
              <w:rPr>
                <w:rFonts w:cs="Arial"/>
                <w:szCs w:val="18"/>
                <w:lang w:eastAsia="ja-JP"/>
              </w:rPr>
              <w:t>0.2</w:t>
            </w:r>
          </w:p>
        </w:tc>
      </w:tr>
      <w:tr w:rsidR="00660441" w:rsidRPr="00A1115A" w14:paraId="1BA11D60"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08661EE7"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BC2CFA" w14:textId="77777777" w:rsidR="00660441" w:rsidRPr="00A1115A" w:rsidRDefault="00660441" w:rsidP="001A67BD">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166157" w14:textId="77777777" w:rsidR="00660441" w:rsidRPr="00A1115A" w:rsidRDefault="00660441" w:rsidP="001A67BD">
            <w:pPr>
              <w:pStyle w:val="TAC"/>
              <w:rPr>
                <w:rFonts w:cs="Arial"/>
                <w:szCs w:val="18"/>
                <w:lang w:eastAsia="zh-CN"/>
              </w:rPr>
            </w:pPr>
            <w:r w:rsidRPr="00E73611">
              <w:rPr>
                <w:rFonts w:cs="Arial"/>
                <w:szCs w:val="18"/>
                <w:lang w:eastAsia="ja-JP"/>
              </w:rPr>
              <w:t>0.5</w:t>
            </w:r>
          </w:p>
        </w:tc>
      </w:tr>
      <w:tr w:rsidR="00660441" w:rsidRPr="00A1115A" w14:paraId="6A6B2BA3" w14:textId="77777777" w:rsidTr="001A67BD">
        <w:trPr>
          <w:jc w:val="center"/>
        </w:trPr>
        <w:tc>
          <w:tcPr>
            <w:tcW w:w="1682" w:type="dxa"/>
            <w:tcBorders>
              <w:top w:val="single" w:sz="4" w:space="0" w:color="auto"/>
              <w:left w:val="single" w:sz="4" w:space="0" w:color="auto"/>
              <w:bottom w:val="single" w:sz="4" w:space="0" w:color="auto"/>
              <w:right w:val="single" w:sz="4" w:space="0" w:color="auto"/>
            </w:tcBorders>
            <w:hideMark/>
          </w:tcPr>
          <w:p w14:paraId="0EF0AC64" w14:textId="77777777" w:rsidR="00660441" w:rsidRPr="00A1115A" w:rsidRDefault="00660441" w:rsidP="001A67BD">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42123ADD" w14:textId="77777777" w:rsidR="00660441" w:rsidRPr="00A1115A" w:rsidRDefault="00660441" w:rsidP="001A67BD">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0691583" w14:textId="77777777" w:rsidR="00660441" w:rsidRPr="00A1115A" w:rsidRDefault="00660441" w:rsidP="001A67BD">
            <w:pPr>
              <w:pStyle w:val="TAC"/>
              <w:rPr>
                <w:lang w:eastAsia="zh-CN"/>
              </w:rPr>
            </w:pPr>
            <w:r w:rsidRPr="00A1115A">
              <w:rPr>
                <w:rFonts w:cs="Arial"/>
                <w:szCs w:val="18"/>
                <w:lang w:eastAsia="zh-CN"/>
              </w:rPr>
              <w:t>0.2</w:t>
            </w:r>
          </w:p>
        </w:tc>
      </w:tr>
      <w:tr w:rsidR="00660441" w:rsidRPr="00A1115A" w14:paraId="70818E68"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C75FF62" w14:textId="77777777" w:rsidR="00660441" w:rsidRPr="00A1115A" w:rsidRDefault="00660441" w:rsidP="001A67BD">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45D30D0C" w14:textId="77777777" w:rsidR="00660441" w:rsidRPr="00A1115A" w:rsidRDefault="00660441" w:rsidP="001A67B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CA852E9" w14:textId="77777777" w:rsidR="00660441" w:rsidRPr="00A1115A" w:rsidRDefault="00660441" w:rsidP="001A67BD">
            <w:pPr>
              <w:pStyle w:val="TAC"/>
              <w:rPr>
                <w:lang w:eastAsia="zh-CN"/>
              </w:rPr>
            </w:pPr>
            <w:r w:rsidRPr="00A1115A">
              <w:rPr>
                <w:lang w:val="en-US" w:eastAsia="zh-CN"/>
              </w:rPr>
              <w:t>0.3</w:t>
            </w:r>
          </w:p>
        </w:tc>
      </w:tr>
      <w:tr w:rsidR="00660441" w:rsidRPr="00A1115A" w14:paraId="2F93187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5411CD9"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DFC8E6B" w14:textId="77777777" w:rsidR="00660441" w:rsidRPr="00A1115A" w:rsidRDefault="00660441" w:rsidP="001A67B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CF073B0" w14:textId="77777777" w:rsidR="00660441" w:rsidRPr="00A1115A" w:rsidRDefault="00660441" w:rsidP="001A67BD">
            <w:pPr>
              <w:pStyle w:val="TAC"/>
              <w:rPr>
                <w:lang w:eastAsia="zh-CN"/>
              </w:rPr>
            </w:pPr>
            <w:r w:rsidRPr="00A1115A">
              <w:rPr>
                <w:lang w:val="en-US" w:eastAsia="zh-CN"/>
              </w:rPr>
              <w:t>0.3</w:t>
            </w:r>
          </w:p>
        </w:tc>
      </w:tr>
      <w:tr w:rsidR="00660441" w:rsidRPr="00A1115A" w14:paraId="72DE2AF7" w14:textId="77777777" w:rsidTr="001A67BD">
        <w:trPr>
          <w:jc w:val="center"/>
        </w:trPr>
        <w:tc>
          <w:tcPr>
            <w:tcW w:w="1682" w:type="dxa"/>
            <w:tcBorders>
              <w:top w:val="nil"/>
              <w:left w:val="single" w:sz="4" w:space="0" w:color="auto"/>
              <w:bottom w:val="nil"/>
              <w:right w:val="single" w:sz="4" w:space="0" w:color="auto"/>
            </w:tcBorders>
            <w:shd w:val="clear" w:color="auto" w:fill="auto"/>
            <w:hideMark/>
          </w:tcPr>
          <w:p w14:paraId="391DFB2C"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39A971" w14:textId="77777777" w:rsidR="00660441" w:rsidRPr="00A1115A" w:rsidRDefault="00660441" w:rsidP="001A67BD">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5262174" w14:textId="77777777" w:rsidR="00660441" w:rsidRPr="00A1115A" w:rsidRDefault="00660441" w:rsidP="001A67BD">
            <w:pPr>
              <w:pStyle w:val="TAC"/>
              <w:rPr>
                <w:lang w:eastAsia="zh-CN"/>
              </w:rPr>
            </w:pPr>
            <w:r w:rsidRPr="00A1115A">
              <w:rPr>
                <w:lang w:val="en-US" w:eastAsia="zh-CN"/>
              </w:rPr>
              <w:t>0.3</w:t>
            </w:r>
          </w:p>
        </w:tc>
      </w:tr>
      <w:tr w:rsidR="00660441" w:rsidRPr="00A1115A" w14:paraId="0C56E8A8"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0233F0A"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363F77" w14:textId="77777777" w:rsidR="00660441" w:rsidRPr="00A1115A" w:rsidRDefault="00660441" w:rsidP="001A67B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2DBA76" w14:textId="77777777" w:rsidR="00660441" w:rsidRPr="00A1115A" w:rsidRDefault="00660441" w:rsidP="001A67BD">
            <w:pPr>
              <w:pStyle w:val="TAC"/>
              <w:rPr>
                <w:lang w:eastAsia="zh-CN"/>
              </w:rPr>
            </w:pPr>
            <w:r w:rsidRPr="00A1115A">
              <w:rPr>
                <w:lang w:val="en-US" w:eastAsia="zh-CN"/>
              </w:rPr>
              <w:t>0.5</w:t>
            </w:r>
          </w:p>
        </w:tc>
      </w:tr>
      <w:tr w:rsidR="00660441" w:rsidRPr="00A1115A" w14:paraId="4D4ACFF7"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D2839D0" w14:textId="77777777" w:rsidR="00660441" w:rsidRPr="00A1115A" w:rsidRDefault="00660441" w:rsidP="001A67BD">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0B3EEE05" w14:textId="77777777" w:rsidR="00660441" w:rsidRPr="00A1115A" w:rsidRDefault="00660441" w:rsidP="001A67BD">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83DFE20" w14:textId="77777777" w:rsidR="00660441" w:rsidRPr="00A1115A" w:rsidRDefault="00660441" w:rsidP="001A67BD">
            <w:pPr>
              <w:pStyle w:val="TAC"/>
              <w:rPr>
                <w:rFonts w:cs="Arial"/>
                <w:szCs w:val="18"/>
                <w:lang w:eastAsia="zh-CN"/>
              </w:rPr>
            </w:pPr>
            <w:r>
              <w:rPr>
                <w:color w:val="000000"/>
                <w:lang w:val="en-US"/>
              </w:rPr>
              <w:t>0.2</w:t>
            </w:r>
          </w:p>
        </w:tc>
      </w:tr>
      <w:tr w:rsidR="00660441" w:rsidRPr="00A1115A" w14:paraId="3106AB6E"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4A19155D"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557A6F" w14:textId="77777777" w:rsidR="00660441" w:rsidRPr="00A1115A" w:rsidRDefault="00660441" w:rsidP="001A67BD">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D46D282" w14:textId="77777777" w:rsidR="00660441" w:rsidRPr="00A1115A" w:rsidRDefault="00660441" w:rsidP="001A67BD">
            <w:pPr>
              <w:pStyle w:val="TAC"/>
              <w:rPr>
                <w:rFonts w:cs="Arial"/>
                <w:szCs w:val="18"/>
                <w:lang w:eastAsia="zh-CN"/>
              </w:rPr>
            </w:pPr>
            <w:r>
              <w:rPr>
                <w:color w:val="000000"/>
                <w:lang w:val="en-US"/>
              </w:rPr>
              <w:t>0.2</w:t>
            </w:r>
          </w:p>
        </w:tc>
      </w:tr>
      <w:tr w:rsidR="00660441" w:rsidRPr="00A1115A" w14:paraId="1906D277"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67EB6B82"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D883E2E" w14:textId="77777777" w:rsidR="00660441" w:rsidRPr="00A1115A" w:rsidRDefault="00660441" w:rsidP="001A67BD">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EC65063" w14:textId="77777777" w:rsidR="00660441" w:rsidRPr="00A1115A" w:rsidRDefault="00660441" w:rsidP="001A67BD">
            <w:pPr>
              <w:pStyle w:val="TAC"/>
              <w:rPr>
                <w:rFonts w:cs="Arial"/>
                <w:szCs w:val="18"/>
                <w:lang w:eastAsia="zh-CN"/>
              </w:rPr>
            </w:pPr>
            <w:r>
              <w:rPr>
                <w:color w:val="000000"/>
                <w:lang w:val="en-US"/>
              </w:rPr>
              <w:t>0.2</w:t>
            </w:r>
          </w:p>
        </w:tc>
      </w:tr>
      <w:tr w:rsidR="00660441" w:rsidRPr="00A1115A" w14:paraId="693442C1"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35C4D34E" w14:textId="77777777" w:rsidR="00660441" w:rsidRPr="00A1115A" w:rsidRDefault="00660441" w:rsidP="001A67B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AEB3A64" w14:textId="77777777" w:rsidR="00660441" w:rsidRPr="00A1115A" w:rsidRDefault="00660441" w:rsidP="001A67BD">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2BED1E" w14:textId="77777777" w:rsidR="00660441" w:rsidRPr="00A1115A" w:rsidRDefault="00660441" w:rsidP="001A67BD">
            <w:pPr>
              <w:pStyle w:val="TAC"/>
              <w:rPr>
                <w:rFonts w:cs="Arial"/>
                <w:szCs w:val="18"/>
                <w:lang w:eastAsia="zh-CN"/>
              </w:rPr>
            </w:pPr>
            <w:r>
              <w:rPr>
                <w:color w:val="000000"/>
                <w:lang w:val="en-US"/>
              </w:rPr>
              <w:t>0.5</w:t>
            </w:r>
          </w:p>
        </w:tc>
      </w:tr>
      <w:tr w:rsidR="00660441" w:rsidRPr="00A1115A" w14:paraId="3018B8A4"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4F1E26C" w14:textId="77777777" w:rsidR="00660441" w:rsidRPr="00A1115A" w:rsidRDefault="00660441" w:rsidP="001A67B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E8809D3" w14:textId="77777777" w:rsidR="00660441" w:rsidRPr="00A1115A" w:rsidRDefault="00660441" w:rsidP="001A67B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3EDAD28" w14:textId="77777777" w:rsidR="00660441" w:rsidRPr="00A1115A" w:rsidRDefault="00660441" w:rsidP="001A67BD">
            <w:pPr>
              <w:pStyle w:val="TAC"/>
              <w:rPr>
                <w:lang w:eastAsia="zh-CN"/>
              </w:rPr>
            </w:pPr>
            <w:r w:rsidRPr="00A1115A">
              <w:rPr>
                <w:rFonts w:cs="Arial"/>
                <w:szCs w:val="18"/>
                <w:lang w:eastAsia="zh-CN"/>
              </w:rPr>
              <w:t>0</w:t>
            </w:r>
            <w:r w:rsidRPr="00A1115A">
              <w:rPr>
                <w:rFonts w:cs="Arial"/>
                <w:szCs w:val="18"/>
                <w:lang w:val="en-US" w:eastAsia="zh-CN"/>
              </w:rPr>
              <w:t>.2</w:t>
            </w:r>
          </w:p>
        </w:tc>
      </w:tr>
      <w:tr w:rsidR="00660441" w:rsidRPr="00A1115A" w14:paraId="1A2BF10D"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F702EA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DBA12DC" w14:textId="77777777" w:rsidR="00660441" w:rsidRPr="00A1115A" w:rsidRDefault="00660441" w:rsidP="001A67B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6724E1F" w14:textId="77777777" w:rsidR="00660441" w:rsidRPr="00A1115A" w:rsidRDefault="00660441" w:rsidP="001A67BD">
            <w:pPr>
              <w:pStyle w:val="TAC"/>
              <w:rPr>
                <w:lang w:eastAsia="zh-CN"/>
              </w:rPr>
            </w:pPr>
            <w:r w:rsidRPr="00A1115A">
              <w:rPr>
                <w:rFonts w:cs="Arial"/>
                <w:szCs w:val="18"/>
                <w:lang w:val="en-US" w:eastAsia="zh-CN"/>
              </w:rPr>
              <w:t>0.2</w:t>
            </w:r>
          </w:p>
        </w:tc>
      </w:tr>
      <w:tr w:rsidR="00660441" w:rsidRPr="00A1115A" w14:paraId="69748BA2" w14:textId="77777777" w:rsidTr="001A67BD">
        <w:trPr>
          <w:jc w:val="center"/>
        </w:trPr>
        <w:tc>
          <w:tcPr>
            <w:tcW w:w="1682" w:type="dxa"/>
            <w:tcBorders>
              <w:top w:val="nil"/>
              <w:left w:val="single" w:sz="4" w:space="0" w:color="auto"/>
              <w:bottom w:val="nil"/>
              <w:right w:val="single" w:sz="4" w:space="0" w:color="auto"/>
            </w:tcBorders>
            <w:shd w:val="clear" w:color="auto" w:fill="auto"/>
            <w:hideMark/>
          </w:tcPr>
          <w:p w14:paraId="22CB47E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915981" w14:textId="77777777" w:rsidR="00660441" w:rsidRPr="00A1115A" w:rsidRDefault="00660441" w:rsidP="001A67BD">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22390BD" w14:textId="77777777" w:rsidR="00660441" w:rsidRPr="00A1115A" w:rsidRDefault="00660441" w:rsidP="001A67BD">
            <w:pPr>
              <w:pStyle w:val="TAC"/>
              <w:rPr>
                <w:lang w:eastAsia="zh-CN"/>
              </w:rPr>
            </w:pPr>
            <w:r w:rsidRPr="00A1115A">
              <w:rPr>
                <w:rFonts w:cs="Arial"/>
                <w:szCs w:val="18"/>
                <w:lang w:eastAsia="zh-CN"/>
              </w:rPr>
              <w:t>0.2</w:t>
            </w:r>
          </w:p>
        </w:tc>
      </w:tr>
      <w:tr w:rsidR="00660441" w:rsidRPr="00A1115A" w14:paraId="216F63BD"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71DB20D"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445B4B" w14:textId="77777777" w:rsidR="00660441" w:rsidRPr="00A1115A" w:rsidRDefault="00660441" w:rsidP="001A67B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E6EF310" w14:textId="77777777" w:rsidR="00660441" w:rsidRPr="00A1115A" w:rsidRDefault="00660441" w:rsidP="001A67BD">
            <w:pPr>
              <w:pStyle w:val="TAC"/>
              <w:rPr>
                <w:lang w:eastAsia="zh-CN"/>
              </w:rPr>
            </w:pPr>
            <w:r w:rsidRPr="00A1115A">
              <w:rPr>
                <w:rFonts w:cs="Arial"/>
                <w:szCs w:val="18"/>
                <w:lang w:eastAsia="zh-CN"/>
              </w:rPr>
              <w:t>0.5</w:t>
            </w:r>
          </w:p>
        </w:tc>
      </w:tr>
      <w:tr w:rsidR="00660441" w:rsidRPr="00A1115A" w14:paraId="0B266417" w14:textId="77777777" w:rsidTr="001A67BD">
        <w:trPr>
          <w:jc w:val="center"/>
        </w:trPr>
        <w:tc>
          <w:tcPr>
            <w:tcW w:w="1682" w:type="dxa"/>
            <w:tcBorders>
              <w:left w:val="single" w:sz="4" w:space="0" w:color="auto"/>
              <w:bottom w:val="single" w:sz="4" w:space="0" w:color="auto"/>
              <w:right w:val="single" w:sz="4" w:space="0" w:color="auto"/>
            </w:tcBorders>
            <w:shd w:val="clear" w:color="auto" w:fill="auto"/>
            <w:vAlign w:val="center"/>
          </w:tcPr>
          <w:p w14:paraId="4952029B" w14:textId="77777777" w:rsidR="00660441" w:rsidRPr="006A4BAD" w:rsidRDefault="00660441" w:rsidP="001A67BD">
            <w:pPr>
              <w:keepNext/>
              <w:keepLines/>
              <w:spacing w:after="0"/>
              <w:jc w:val="center"/>
              <w:rPr>
                <w:rFonts w:ascii="Arial" w:eastAsia="等线"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A3ACFF2" w14:textId="77777777" w:rsidR="00660441" w:rsidRPr="00A1115A" w:rsidRDefault="00660441" w:rsidP="001A67BD">
            <w:pPr>
              <w:pStyle w:val="TAC"/>
              <w:rPr>
                <w:lang w:val="en-US" w:eastAsia="zh-CN"/>
              </w:rPr>
            </w:pPr>
            <w:r w:rsidRPr="006A4BAD">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D48565F" w14:textId="77777777" w:rsidR="00660441" w:rsidRPr="00A1115A" w:rsidRDefault="00660441" w:rsidP="001A67BD">
            <w:pPr>
              <w:pStyle w:val="TAC"/>
              <w:rPr>
                <w:rFonts w:cs="Arial"/>
                <w:szCs w:val="18"/>
                <w:lang w:eastAsia="zh-CN"/>
              </w:rPr>
            </w:pPr>
            <w:r>
              <w:rPr>
                <w:rFonts w:cs="Arial" w:hint="eastAsia"/>
                <w:szCs w:val="18"/>
                <w:lang w:eastAsia="zh-CN"/>
              </w:rPr>
              <w:t>0</w:t>
            </w:r>
            <w:r>
              <w:rPr>
                <w:rFonts w:cs="Arial"/>
                <w:szCs w:val="18"/>
                <w:lang w:eastAsia="zh-CN"/>
              </w:rPr>
              <w:t>.2</w:t>
            </w:r>
          </w:p>
        </w:tc>
      </w:tr>
      <w:tr w:rsidR="00660441" w:rsidRPr="00A1115A" w14:paraId="420C5DDE"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5ADA7748" w14:textId="77777777" w:rsidR="00660441" w:rsidRPr="00E667DF" w:rsidRDefault="00660441" w:rsidP="001A67BD">
            <w:pPr>
              <w:keepNext/>
              <w:keepLines/>
              <w:spacing w:after="0"/>
              <w:jc w:val="center"/>
              <w:rPr>
                <w:rFonts w:ascii="Arial" w:eastAsia="MS Mincho"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-n41</w:t>
            </w:r>
          </w:p>
        </w:tc>
        <w:tc>
          <w:tcPr>
            <w:tcW w:w="2952" w:type="dxa"/>
            <w:vMerge w:val="restart"/>
            <w:tcBorders>
              <w:top w:val="single" w:sz="4" w:space="0" w:color="auto"/>
              <w:left w:val="single" w:sz="4" w:space="0" w:color="auto"/>
              <w:right w:val="single" w:sz="4" w:space="0" w:color="auto"/>
            </w:tcBorders>
            <w:vAlign w:val="center"/>
          </w:tcPr>
          <w:p w14:paraId="0A1EF674" w14:textId="77777777" w:rsidR="00660441" w:rsidRPr="00A1115A" w:rsidRDefault="00660441" w:rsidP="001A67BD">
            <w:pPr>
              <w:pStyle w:val="TAC"/>
              <w:rPr>
                <w:lang w:val="en-US" w:eastAsia="zh-CN"/>
              </w:rPr>
            </w:pPr>
            <w:r>
              <w:rPr>
                <w:rFonts w:eastAsia="等线"/>
                <w:lang w:val="en-US"/>
              </w:rPr>
              <w:t>n41</w:t>
            </w:r>
          </w:p>
        </w:tc>
        <w:tc>
          <w:tcPr>
            <w:tcW w:w="2952" w:type="dxa"/>
            <w:tcBorders>
              <w:top w:val="single" w:sz="4" w:space="0" w:color="auto"/>
              <w:left w:val="single" w:sz="4" w:space="0" w:color="auto"/>
              <w:bottom w:val="single" w:sz="4" w:space="0" w:color="auto"/>
              <w:right w:val="single" w:sz="4" w:space="0" w:color="auto"/>
            </w:tcBorders>
          </w:tcPr>
          <w:p w14:paraId="60E165D4" w14:textId="77777777" w:rsidR="00660441" w:rsidRPr="00A1115A" w:rsidRDefault="00660441" w:rsidP="001A67BD">
            <w:pPr>
              <w:pStyle w:val="TAC"/>
              <w:rPr>
                <w:rFonts w:cs="Arial"/>
                <w:szCs w:val="18"/>
                <w:lang w:eastAsia="zh-CN"/>
              </w:rPr>
            </w:pPr>
            <w:r>
              <w:rPr>
                <w:rFonts w:cs="Arial" w:hint="eastAsia"/>
                <w:szCs w:val="18"/>
                <w:lang w:eastAsia="zh-CN"/>
              </w:rPr>
              <w:t>0</w:t>
            </w:r>
            <w:r w:rsidRPr="00E667DF">
              <w:rPr>
                <w:rFonts w:cs="Arial"/>
                <w:szCs w:val="18"/>
                <w:vertAlign w:val="superscript"/>
                <w:lang w:eastAsia="zh-CN"/>
              </w:rPr>
              <w:t>5</w:t>
            </w:r>
          </w:p>
        </w:tc>
      </w:tr>
      <w:tr w:rsidR="00660441" w:rsidRPr="00A1115A" w14:paraId="48DFEF7E" w14:textId="77777777" w:rsidTr="001A67BD">
        <w:trPr>
          <w:jc w:val="center"/>
        </w:trPr>
        <w:tc>
          <w:tcPr>
            <w:tcW w:w="1682" w:type="dxa"/>
            <w:tcBorders>
              <w:top w:val="nil"/>
              <w:left w:val="single" w:sz="4" w:space="0" w:color="auto"/>
              <w:right w:val="single" w:sz="4" w:space="0" w:color="auto"/>
            </w:tcBorders>
            <w:shd w:val="clear" w:color="auto" w:fill="auto"/>
            <w:vAlign w:val="center"/>
          </w:tcPr>
          <w:p w14:paraId="6F79DE0B" w14:textId="77777777" w:rsidR="00660441" w:rsidRPr="00A1115A" w:rsidRDefault="00660441" w:rsidP="001A67BD">
            <w:pPr>
              <w:pStyle w:val="TAC"/>
            </w:pPr>
          </w:p>
        </w:tc>
        <w:tc>
          <w:tcPr>
            <w:tcW w:w="2952" w:type="dxa"/>
            <w:vMerge/>
            <w:tcBorders>
              <w:left w:val="single" w:sz="4" w:space="0" w:color="auto"/>
              <w:bottom w:val="single" w:sz="4" w:space="0" w:color="auto"/>
              <w:right w:val="single" w:sz="4" w:space="0" w:color="auto"/>
            </w:tcBorders>
            <w:vAlign w:val="center"/>
          </w:tcPr>
          <w:p w14:paraId="31484861"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D0D78CC" w14:textId="77777777" w:rsidR="00660441" w:rsidRPr="00A1115A" w:rsidRDefault="00660441" w:rsidP="001A67BD">
            <w:pPr>
              <w:pStyle w:val="TAC"/>
              <w:rPr>
                <w:rFonts w:cs="Arial"/>
                <w:szCs w:val="18"/>
                <w:lang w:eastAsia="zh-CN"/>
              </w:rPr>
            </w:pPr>
            <w:r>
              <w:rPr>
                <w:rFonts w:cs="Arial" w:hint="eastAsia"/>
                <w:szCs w:val="18"/>
                <w:lang w:eastAsia="zh-CN"/>
              </w:rPr>
              <w:t>0</w:t>
            </w:r>
            <w:r>
              <w:rPr>
                <w:rFonts w:cs="Arial"/>
                <w:szCs w:val="18"/>
                <w:lang w:eastAsia="zh-CN"/>
              </w:rPr>
              <w:t>.5</w:t>
            </w:r>
            <w:r w:rsidRPr="00E667DF">
              <w:rPr>
                <w:rFonts w:cs="Arial"/>
                <w:szCs w:val="18"/>
                <w:vertAlign w:val="superscript"/>
                <w:lang w:eastAsia="zh-CN"/>
              </w:rPr>
              <w:t>6</w:t>
            </w:r>
          </w:p>
        </w:tc>
      </w:tr>
      <w:tr w:rsidR="00660441" w:rsidRPr="00A1115A" w14:paraId="6F28A159"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51F39641" w14:textId="77777777" w:rsidR="00660441" w:rsidRPr="0037333C" w:rsidRDefault="00660441" w:rsidP="001A67BD">
            <w:pPr>
              <w:keepNext/>
              <w:keepLines/>
              <w:spacing w:after="0"/>
              <w:jc w:val="center"/>
              <w:rPr>
                <w:rFonts w:ascii="Arial" w:eastAsia="等线"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8D82185" w14:textId="77777777" w:rsidR="00660441" w:rsidRPr="00A1115A" w:rsidRDefault="00660441" w:rsidP="001A67BD">
            <w:pPr>
              <w:pStyle w:val="TAC"/>
              <w:rPr>
                <w:lang w:val="en-US" w:eastAsia="zh-CN"/>
              </w:rPr>
            </w:pPr>
            <w:r w:rsidRPr="00581CDC">
              <w:rPr>
                <w:rFonts w:eastAsia="等线"/>
                <w:lang w:val="en-US"/>
              </w:rPr>
              <w:t>n1</w:t>
            </w:r>
          </w:p>
        </w:tc>
        <w:tc>
          <w:tcPr>
            <w:tcW w:w="2952" w:type="dxa"/>
            <w:tcBorders>
              <w:top w:val="single" w:sz="4" w:space="0" w:color="auto"/>
              <w:left w:val="single" w:sz="4" w:space="0" w:color="auto"/>
              <w:bottom w:val="single" w:sz="4" w:space="0" w:color="auto"/>
              <w:right w:val="single" w:sz="4" w:space="0" w:color="auto"/>
            </w:tcBorders>
          </w:tcPr>
          <w:p w14:paraId="668A9FFD" w14:textId="77777777" w:rsidR="00660441" w:rsidRPr="00A1115A" w:rsidRDefault="00660441" w:rsidP="001A67BD">
            <w:pPr>
              <w:pStyle w:val="TAC"/>
              <w:rPr>
                <w:rFonts w:cs="Arial"/>
                <w:szCs w:val="18"/>
                <w:lang w:eastAsia="zh-CN"/>
              </w:rPr>
            </w:pPr>
            <w:r>
              <w:rPr>
                <w:rFonts w:cs="Arial" w:hint="eastAsia"/>
                <w:szCs w:val="18"/>
                <w:lang w:eastAsia="zh-CN"/>
              </w:rPr>
              <w:t>0</w:t>
            </w:r>
            <w:r>
              <w:rPr>
                <w:rFonts w:cs="Arial"/>
                <w:szCs w:val="18"/>
                <w:lang w:eastAsia="zh-CN"/>
              </w:rPr>
              <w:t>.2</w:t>
            </w:r>
          </w:p>
        </w:tc>
      </w:tr>
      <w:tr w:rsidR="00660441" w:rsidRPr="00A1115A" w14:paraId="05F2A356"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04C2B78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06F0E2" w14:textId="77777777" w:rsidR="00660441" w:rsidRPr="00A1115A" w:rsidRDefault="00660441" w:rsidP="001A67BD">
            <w:pPr>
              <w:pStyle w:val="TAC"/>
              <w:rPr>
                <w:lang w:val="en-US" w:eastAsia="zh-CN"/>
              </w:rPr>
            </w:pPr>
            <w:r w:rsidRPr="00581CDC">
              <w:rPr>
                <w:rFonts w:eastAsia="等线"/>
                <w:lang w:val="en-US"/>
              </w:rPr>
              <w:t>n3</w:t>
            </w:r>
          </w:p>
        </w:tc>
        <w:tc>
          <w:tcPr>
            <w:tcW w:w="2952" w:type="dxa"/>
            <w:tcBorders>
              <w:top w:val="single" w:sz="4" w:space="0" w:color="auto"/>
              <w:left w:val="single" w:sz="4" w:space="0" w:color="auto"/>
              <w:bottom w:val="single" w:sz="4" w:space="0" w:color="auto"/>
              <w:right w:val="single" w:sz="4" w:space="0" w:color="auto"/>
            </w:tcBorders>
          </w:tcPr>
          <w:p w14:paraId="4E53F534" w14:textId="77777777" w:rsidR="00660441" w:rsidRPr="00A1115A" w:rsidRDefault="00660441" w:rsidP="001A67BD">
            <w:pPr>
              <w:pStyle w:val="TAC"/>
              <w:rPr>
                <w:rFonts w:cs="Arial"/>
                <w:szCs w:val="18"/>
                <w:lang w:eastAsia="zh-CN"/>
              </w:rPr>
            </w:pPr>
            <w:r>
              <w:rPr>
                <w:rFonts w:cs="Arial" w:hint="eastAsia"/>
                <w:szCs w:val="18"/>
                <w:lang w:eastAsia="zh-CN"/>
              </w:rPr>
              <w:t>0</w:t>
            </w:r>
            <w:r>
              <w:rPr>
                <w:rFonts w:cs="Arial"/>
                <w:szCs w:val="18"/>
                <w:lang w:eastAsia="zh-CN"/>
              </w:rPr>
              <w:t>.2</w:t>
            </w:r>
          </w:p>
        </w:tc>
      </w:tr>
      <w:tr w:rsidR="00660441" w:rsidRPr="00A1115A" w14:paraId="64E0ED8E"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870CCB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6B7F33" w14:textId="77777777" w:rsidR="00660441" w:rsidRPr="00A1115A" w:rsidRDefault="00660441" w:rsidP="001A67BD">
            <w:pPr>
              <w:pStyle w:val="TAC"/>
              <w:rPr>
                <w:lang w:val="en-US" w:eastAsia="zh-CN"/>
              </w:rPr>
            </w:pPr>
            <w:r>
              <w:rPr>
                <w:rFonts w:eastAsia="等线"/>
                <w:lang w:val="en-US"/>
              </w:rPr>
              <w:t>n77</w:t>
            </w:r>
          </w:p>
        </w:tc>
        <w:tc>
          <w:tcPr>
            <w:tcW w:w="2952" w:type="dxa"/>
            <w:tcBorders>
              <w:top w:val="single" w:sz="4" w:space="0" w:color="auto"/>
              <w:left w:val="single" w:sz="4" w:space="0" w:color="auto"/>
              <w:bottom w:val="single" w:sz="4" w:space="0" w:color="auto"/>
              <w:right w:val="single" w:sz="4" w:space="0" w:color="auto"/>
            </w:tcBorders>
          </w:tcPr>
          <w:p w14:paraId="78FB89C3" w14:textId="77777777" w:rsidR="00660441" w:rsidRPr="00A1115A" w:rsidRDefault="00660441" w:rsidP="001A67BD">
            <w:pPr>
              <w:pStyle w:val="TAC"/>
              <w:rPr>
                <w:rFonts w:cs="Arial"/>
                <w:szCs w:val="18"/>
                <w:lang w:eastAsia="zh-CN"/>
              </w:rPr>
            </w:pPr>
            <w:r>
              <w:rPr>
                <w:rFonts w:cs="Arial" w:hint="eastAsia"/>
                <w:szCs w:val="18"/>
                <w:lang w:eastAsia="zh-CN"/>
              </w:rPr>
              <w:t>0</w:t>
            </w:r>
            <w:r>
              <w:rPr>
                <w:rFonts w:cs="Arial"/>
                <w:szCs w:val="18"/>
                <w:lang w:eastAsia="zh-CN"/>
              </w:rPr>
              <w:t>.5</w:t>
            </w:r>
          </w:p>
        </w:tc>
      </w:tr>
      <w:tr w:rsidR="00660441" w:rsidRPr="00A1115A" w14:paraId="222D5DB4" w14:textId="77777777" w:rsidTr="001A67BD">
        <w:trPr>
          <w:jc w:val="center"/>
        </w:trPr>
        <w:tc>
          <w:tcPr>
            <w:tcW w:w="1682" w:type="dxa"/>
            <w:tcBorders>
              <w:left w:val="single" w:sz="4" w:space="0" w:color="auto"/>
              <w:bottom w:val="nil"/>
              <w:right w:val="single" w:sz="4" w:space="0" w:color="auto"/>
            </w:tcBorders>
            <w:shd w:val="clear" w:color="auto" w:fill="auto"/>
            <w:vAlign w:val="center"/>
          </w:tcPr>
          <w:p w14:paraId="24065A32" w14:textId="77777777" w:rsidR="00660441" w:rsidRPr="0037333C" w:rsidRDefault="00660441" w:rsidP="001A67BD">
            <w:pPr>
              <w:keepNext/>
              <w:keepLines/>
              <w:spacing w:after="0"/>
              <w:jc w:val="center"/>
              <w:rPr>
                <w:rFonts w:ascii="Arial" w:eastAsia="MS Mincho" w:hAnsi="Arial"/>
                <w:sz w:val="18"/>
                <w:lang w:val="en-US" w:eastAsia="ja-JP"/>
              </w:rPr>
            </w:pPr>
            <w:r>
              <w:rPr>
                <w:rFonts w:ascii="Arial" w:eastAsia="等线" w:hAnsi="Arial"/>
                <w:sz w:val="18"/>
                <w:lang w:val="en-US" w:eastAsia="ja-JP"/>
              </w:rPr>
              <w:t>CA_n1-n3-n28</w:t>
            </w:r>
            <w:r w:rsidRPr="00581CDC">
              <w:rPr>
                <w:rFonts w:ascii="Arial" w:eastAsia="等线"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2BF0270" w14:textId="77777777" w:rsidR="00660441" w:rsidRPr="00A1115A" w:rsidRDefault="00660441" w:rsidP="001A67BD">
            <w:pPr>
              <w:pStyle w:val="TAC"/>
              <w:rPr>
                <w:lang w:val="en-US" w:eastAsia="zh-CN"/>
              </w:rPr>
            </w:pPr>
            <w:r>
              <w:rPr>
                <w:rFonts w:eastAsia="等线"/>
                <w:lang w:val="en-US"/>
              </w:rPr>
              <w:t>n2</w:t>
            </w:r>
            <w:r w:rsidRPr="00581CDC">
              <w:rPr>
                <w:rFonts w:eastAsia="等线"/>
                <w:lang w:val="en-US"/>
              </w:rPr>
              <w:t>8</w:t>
            </w:r>
          </w:p>
        </w:tc>
        <w:tc>
          <w:tcPr>
            <w:tcW w:w="2952" w:type="dxa"/>
            <w:tcBorders>
              <w:top w:val="single" w:sz="4" w:space="0" w:color="auto"/>
              <w:left w:val="single" w:sz="4" w:space="0" w:color="auto"/>
              <w:bottom w:val="single" w:sz="4" w:space="0" w:color="auto"/>
              <w:right w:val="single" w:sz="4" w:space="0" w:color="auto"/>
            </w:tcBorders>
          </w:tcPr>
          <w:p w14:paraId="14CD471A" w14:textId="77777777" w:rsidR="00660441" w:rsidRPr="00A1115A" w:rsidRDefault="00660441" w:rsidP="001A67BD">
            <w:pPr>
              <w:pStyle w:val="TAC"/>
              <w:rPr>
                <w:rFonts w:cs="Arial"/>
                <w:szCs w:val="18"/>
                <w:lang w:eastAsia="zh-CN"/>
              </w:rPr>
            </w:pPr>
            <w:r>
              <w:rPr>
                <w:rFonts w:cs="Arial" w:hint="eastAsia"/>
                <w:szCs w:val="18"/>
                <w:lang w:eastAsia="zh-CN"/>
              </w:rPr>
              <w:t>0</w:t>
            </w:r>
            <w:r>
              <w:rPr>
                <w:rFonts w:cs="Arial"/>
                <w:szCs w:val="18"/>
                <w:lang w:eastAsia="zh-CN"/>
              </w:rPr>
              <w:t>.2</w:t>
            </w:r>
          </w:p>
        </w:tc>
      </w:tr>
      <w:tr w:rsidR="00660441" w:rsidRPr="00A1115A" w14:paraId="37F102BE"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41709124" w14:textId="77777777" w:rsidR="00660441" w:rsidRPr="00A1115A" w:rsidRDefault="00660441" w:rsidP="001A67BD">
            <w:pPr>
              <w:pStyle w:val="TAC"/>
            </w:pPr>
          </w:p>
        </w:tc>
        <w:tc>
          <w:tcPr>
            <w:tcW w:w="2952" w:type="dxa"/>
            <w:vMerge w:val="restart"/>
            <w:tcBorders>
              <w:top w:val="single" w:sz="4" w:space="0" w:color="auto"/>
              <w:left w:val="single" w:sz="4" w:space="0" w:color="auto"/>
              <w:right w:val="single" w:sz="4" w:space="0" w:color="auto"/>
            </w:tcBorders>
            <w:vAlign w:val="center"/>
          </w:tcPr>
          <w:p w14:paraId="167CE840" w14:textId="77777777" w:rsidR="00660441" w:rsidRPr="00A1115A" w:rsidRDefault="00660441" w:rsidP="001A67BD">
            <w:pPr>
              <w:pStyle w:val="TAC"/>
              <w:rPr>
                <w:lang w:val="en-US" w:eastAsia="zh-CN"/>
              </w:rPr>
            </w:pPr>
            <w:r>
              <w:rPr>
                <w:rFonts w:eastAsia="等线"/>
                <w:lang w:val="en-US"/>
              </w:rPr>
              <w:t>n41</w:t>
            </w:r>
          </w:p>
        </w:tc>
        <w:tc>
          <w:tcPr>
            <w:tcW w:w="2952" w:type="dxa"/>
            <w:tcBorders>
              <w:top w:val="single" w:sz="4" w:space="0" w:color="auto"/>
              <w:left w:val="single" w:sz="4" w:space="0" w:color="auto"/>
              <w:bottom w:val="single" w:sz="4" w:space="0" w:color="auto"/>
              <w:right w:val="single" w:sz="4" w:space="0" w:color="auto"/>
            </w:tcBorders>
          </w:tcPr>
          <w:p w14:paraId="50E68E61" w14:textId="77777777" w:rsidR="00660441" w:rsidRPr="00A1115A" w:rsidRDefault="00660441" w:rsidP="001A67BD">
            <w:pPr>
              <w:pStyle w:val="TAC"/>
              <w:rPr>
                <w:rFonts w:cs="Arial"/>
                <w:szCs w:val="18"/>
                <w:lang w:eastAsia="zh-CN"/>
              </w:rPr>
            </w:pPr>
            <w:r>
              <w:rPr>
                <w:rFonts w:cs="Arial" w:hint="eastAsia"/>
                <w:szCs w:val="18"/>
                <w:lang w:eastAsia="zh-CN"/>
              </w:rPr>
              <w:t>0</w:t>
            </w:r>
            <w:r w:rsidRPr="00B20014">
              <w:rPr>
                <w:rFonts w:cs="Arial"/>
                <w:szCs w:val="18"/>
                <w:vertAlign w:val="superscript"/>
                <w:lang w:eastAsia="zh-CN"/>
              </w:rPr>
              <w:t>5</w:t>
            </w:r>
          </w:p>
        </w:tc>
      </w:tr>
      <w:tr w:rsidR="00660441" w:rsidRPr="00A1115A" w14:paraId="23D33AB4" w14:textId="77777777" w:rsidTr="001A67BD">
        <w:trPr>
          <w:jc w:val="center"/>
        </w:trPr>
        <w:tc>
          <w:tcPr>
            <w:tcW w:w="1682" w:type="dxa"/>
            <w:tcBorders>
              <w:top w:val="nil"/>
              <w:left w:val="single" w:sz="4" w:space="0" w:color="auto"/>
              <w:right w:val="single" w:sz="4" w:space="0" w:color="auto"/>
            </w:tcBorders>
            <w:shd w:val="clear" w:color="auto" w:fill="auto"/>
            <w:vAlign w:val="center"/>
          </w:tcPr>
          <w:p w14:paraId="34031541" w14:textId="77777777" w:rsidR="00660441" w:rsidRPr="00A1115A" w:rsidRDefault="00660441" w:rsidP="001A67BD">
            <w:pPr>
              <w:pStyle w:val="TAC"/>
            </w:pPr>
          </w:p>
        </w:tc>
        <w:tc>
          <w:tcPr>
            <w:tcW w:w="2952" w:type="dxa"/>
            <w:vMerge/>
            <w:tcBorders>
              <w:left w:val="single" w:sz="4" w:space="0" w:color="auto"/>
              <w:bottom w:val="single" w:sz="4" w:space="0" w:color="auto"/>
              <w:right w:val="single" w:sz="4" w:space="0" w:color="auto"/>
            </w:tcBorders>
            <w:vAlign w:val="center"/>
          </w:tcPr>
          <w:p w14:paraId="75533D78"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6A2327" w14:textId="77777777" w:rsidR="00660441" w:rsidRPr="00A1115A" w:rsidRDefault="00660441" w:rsidP="001A67BD">
            <w:pPr>
              <w:pStyle w:val="TAC"/>
              <w:rPr>
                <w:rFonts w:cs="Arial"/>
                <w:szCs w:val="18"/>
                <w:lang w:eastAsia="zh-CN"/>
              </w:rPr>
            </w:pPr>
            <w:r>
              <w:rPr>
                <w:rFonts w:cs="Arial" w:hint="eastAsia"/>
                <w:szCs w:val="18"/>
                <w:lang w:eastAsia="zh-CN"/>
              </w:rPr>
              <w:t>0</w:t>
            </w:r>
            <w:r>
              <w:rPr>
                <w:rFonts w:cs="Arial"/>
                <w:szCs w:val="18"/>
                <w:lang w:eastAsia="zh-CN"/>
              </w:rPr>
              <w:t>.5</w:t>
            </w:r>
            <w:r w:rsidRPr="00B20014">
              <w:rPr>
                <w:rFonts w:cs="Arial"/>
                <w:szCs w:val="18"/>
                <w:vertAlign w:val="superscript"/>
                <w:lang w:eastAsia="zh-CN"/>
              </w:rPr>
              <w:t>6</w:t>
            </w:r>
          </w:p>
        </w:tc>
      </w:tr>
      <w:tr w:rsidR="00660441" w:rsidRPr="00A1115A" w14:paraId="4027CD2A"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97FD352" w14:textId="77777777" w:rsidR="00660441" w:rsidRPr="00A1115A" w:rsidRDefault="00660441" w:rsidP="001A67B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DAD904" w14:textId="77777777" w:rsidR="00660441" w:rsidRPr="00A1115A" w:rsidRDefault="00660441" w:rsidP="001A67B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1C43B67" w14:textId="77777777" w:rsidR="00660441" w:rsidRPr="00A1115A" w:rsidRDefault="00660441" w:rsidP="001A67BD">
            <w:pPr>
              <w:pStyle w:val="TAC"/>
              <w:rPr>
                <w:lang w:eastAsia="zh-CN"/>
              </w:rPr>
            </w:pPr>
            <w:r w:rsidRPr="00A1115A">
              <w:rPr>
                <w:rFonts w:cs="Arial"/>
                <w:szCs w:val="18"/>
                <w:lang w:eastAsia="zh-CN"/>
              </w:rPr>
              <w:t>0</w:t>
            </w:r>
            <w:r w:rsidRPr="00A1115A">
              <w:rPr>
                <w:rFonts w:cs="Arial"/>
                <w:szCs w:val="18"/>
                <w:lang w:val="en-US" w:eastAsia="zh-CN"/>
              </w:rPr>
              <w:t>.2</w:t>
            </w:r>
          </w:p>
        </w:tc>
      </w:tr>
      <w:tr w:rsidR="00660441" w:rsidRPr="00A1115A" w14:paraId="0E6F029C"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1F6899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7A085A30" w14:textId="77777777" w:rsidR="00660441" w:rsidRPr="00A1115A" w:rsidRDefault="00660441" w:rsidP="001A67B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D78CD76" w14:textId="77777777" w:rsidR="00660441" w:rsidRPr="00A1115A" w:rsidRDefault="00660441" w:rsidP="001A67BD">
            <w:pPr>
              <w:pStyle w:val="TAC"/>
              <w:rPr>
                <w:lang w:eastAsia="zh-CN"/>
              </w:rPr>
            </w:pPr>
            <w:r w:rsidRPr="00A1115A">
              <w:rPr>
                <w:rFonts w:cs="Arial"/>
                <w:szCs w:val="18"/>
                <w:lang w:val="en-US" w:eastAsia="zh-CN"/>
              </w:rPr>
              <w:t>0.2</w:t>
            </w:r>
          </w:p>
        </w:tc>
      </w:tr>
      <w:tr w:rsidR="00660441" w:rsidRPr="00A1115A" w14:paraId="6B4E9EE5" w14:textId="77777777" w:rsidTr="001A67BD">
        <w:trPr>
          <w:jc w:val="center"/>
        </w:trPr>
        <w:tc>
          <w:tcPr>
            <w:tcW w:w="1682" w:type="dxa"/>
            <w:tcBorders>
              <w:top w:val="nil"/>
              <w:left w:val="single" w:sz="4" w:space="0" w:color="auto"/>
              <w:bottom w:val="nil"/>
              <w:right w:val="single" w:sz="4" w:space="0" w:color="auto"/>
            </w:tcBorders>
            <w:shd w:val="clear" w:color="auto" w:fill="auto"/>
            <w:hideMark/>
          </w:tcPr>
          <w:p w14:paraId="53C3CCDF"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977BAE" w14:textId="77777777" w:rsidR="00660441" w:rsidRPr="00A1115A" w:rsidRDefault="00660441" w:rsidP="001A67BD">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3706E91" w14:textId="77777777" w:rsidR="00660441" w:rsidRPr="00A1115A" w:rsidRDefault="00660441" w:rsidP="001A67BD">
            <w:pPr>
              <w:pStyle w:val="TAC"/>
              <w:rPr>
                <w:lang w:eastAsia="zh-CN"/>
              </w:rPr>
            </w:pPr>
            <w:r w:rsidRPr="00A1115A">
              <w:rPr>
                <w:rFonts w:cs="Arial"/>
                <w:szCs w:val="18"/>
                <w:lang w:eastAsia="zh-CN"/>
              </w:rPr>
              <w:t>0.2</w:t>
            </w:r>
          </w:p>
        </w:tc>
      </w:tr>
      <w:tr w:rsidR="00660441" w:rsidRPr="00A1115A" w14:paraId="2F20289D"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2329873"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0F44ED" w14:textId="77777777" w:rsidR="00660441" w:rsidRPr="00A1115A" w:rsidRDefault="00660441" w:rsidP="001A67BD">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6D40713" w14:textId="77777777" w:rsidR="00660441" w:rsidRPr="00A1115A" w:rsidRDefault="00660441" w:rsidP="001A67BD">
            <w:pPr>
              <w:pStyle w:val="TAC"/>
              <w:rPr>
                <w:lang w:eastAsia="zh-CN"/>
              </w:rPr>
            </w:pPr>
            <w:r w:rsidRPr="00A1115A">
              <w:rPr>
                <w:rFonts w:cs="Arial"/>
                <w:szCs w:val="18"/>
                <w:lang w:eastAsia="zh-CN"/>
              </w:rPr>
              <w:t>0.5</w:t>
            </w:r>
          </w:p>
        </w:tc>
      </w:tr>
      <w:tr w:rsidR="00660441" w:rsidRPr="00A1115A" w14:paraId="2C13CAB5"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FC2D829" w14:textId="77777777" w:rsidR="00660441" w:rsidRPr="00A1115A" w:rsidRDefault="00660441" w:rsidP="001A67B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0EBA7E2" w14:textId="77777777" w:rsidR="00660441" w:rsidRPr="00A1115A" w:rsidRDefault="00660441" w:rsidP="001A67B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B948735" w14:textId="77777777" w:rsidR="00660441" w:rsidRPr="00A1115A" w:rsidRDefault="00660441" w:rsidP="001A67BD">
            <w:pPr>
              <w:pStyle w:val="TAC"/>
              <w:rPr>
                <w:lang w:eastAsia="zh-CN"/>
              </w:rPr>
            </w:pPr>
            <w:r w:rsidRPr="00A1115A">
              <w:rPr>
                <w:rFonts w:cs="Arial"/>
                <w:szCs w:val="18"/>
                <w:lang w:eastAsia="zh-CN"/>
              </w:rPr>
              <w:t>0</w:t>
            </w:r>
            <w:r w:rsidRPr="00A1115A">
              <w:rPr>
                <w:rFonts w:cs="Arial"/>
                <w:szCs w:val="18"/>
                <w:lang w:val="en-US" w:eastAsia="zh-CN"/>
              </w:rPr>
              <w:t>.2</w:t>
            </w:r>
          </w:p>
        </w:tc>
      </w:tr>
      <w:tr w:rsidR="00660441" w:rsidRPr="00A1115A" w14:paraId="3729E03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E543C0D"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0907E56" w14:textId="77777777" w:rsidR="00660441" w:rsidRPr="00A1115A" w:rsidRDefault="00660441" w:rsidP="001A67B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24B8B3F" w14:textId="77777777" w:rsidR="00660441" w:rsidRPr="00A1115A" w:rsidRDefault="00660441" w:rsidP="001A67BD">
            <w:pPr>
              <w:pStyle w:val="TAC"/>
              <w:rPr>
                <w:lang w:eastAsia="zh-CN"/>
              </w:rPr>
            </w:pPr>
            <w:r w:rsidRPr="00A1115A">
              <w:rPr>
                <w:rFonts w:cs="Arial"/>
                <w:szCs w:val="18"/>
                <w:lang w:val="en-US" w:eastAsia="zh-CN"/>
              </w:rPr>
              <w:t>0.2</w:t>
            </w:r>
          </w:p>
        </w:tc>
      </w:tr>
      <w:tr w:rsidR="00660441" w:rsidRPr="00A1115A" w14:paraId="42583840" w14:textId="77777777" w:rsidTr="001A67BD">
        <w:trPr>
          <w:jc w:val="center"/>
        </w:trPr>
        <w:tc>
          <w:tcPr>
            <w:tcW w:w="1682" w:type="dxa"/>
            <w:tcBorders>
              <w:top w:val="nil"/>
              <w:left w:val="single" w:sz="4" w:space="0" w:color="auto"/>
              <w:bottom w:val="nil"/>
              <w:right w:val="single" w:sz="4" w:space="0" w:color="auto"/>
            </w:tcBorders>
            <w:shd w:val="clear" w:color="auto" w:fill="auto"/>
            <w:hideMark/>
          </w:tcPr>
          <w:p w14:paraId="5C8B0F7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DC591C" w14:textId="77777777" w:rsidR="00660441" w:rsidRPr="00A1115A" w:rsidRDefault="00660441" w:rsidP="001A67BD">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9537910" w14:textId="77777777" w:rsidR="00660441" w:rsidRPr="00A1115A" w:rsidRDefault="00660441" w:rsidP="001A67BD">
            <w:pPr>
              <w:pStyle w:val="TAC"/>
              <w:rPr>
                <w:lang w:eastAsia="zh-CN"/>
              </w:rPr>
            </w:pPr>
            <w:r w:rsidRPr="00A1115A">
              <w:rPr>
                <w:rFonts w:cs="Arial"/>
                <w:szCs w:val="18"/>
                <w:lang w:eastAsia="zh-CN"/>
              </w:rPr>
              <w:t>0.2</w:t>
            </w:r>
          </w:p>
        </w:tc>
      </w:tr>
      <w:tr w:rsidR="00660441" w:rsidRPr="00A1115A" w14:paraId="160EDDC1"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D72B622"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C209BF" w14:textId="77777777" w:rsidR="00660441" w:rsidRPr="00A1115A" w:rsidRDefault="00660441" w:rsidP="001A67B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FCC498" w14:textId="77777777" w:rsidR="00660441" w:rsidRPr="00A1115A" w:rsidRDefault="00660441" w:rsidP="001A67BD">
            <w:pPr>
              <w:pStyle w:val="TAC"/>
              <w:rPr>
                <w:lang w:eastAsia="zh-CN"/>
              </w:rPr>
            </w:pPr>
            <w:r w:rsidRPr="00A1115A">
              <w:rPr>
                <w:rFonts w:cs="Arial"/>
                <w:szCs w:val="18"/>
                <w:lang w:eastAsia="zh-CN"/>
              </w:rPr>
              <w:t>0.5</w:t>
            </w:r>
          </w:p>
        </w:tc>
      </w:tr>
      <w:tr w:rsidR="00660441" w:rsidRPr="00A1115A" w14:paraId="2C6ADFC0"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35DE31E" w14:textId="77777777" w:rsidR="00660441" w:rsidRPr="00A1115A" w:rsidRDefault="00660441" w:rsidP="001A67BD">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3DEE3F8" w14:textId="77777777" w:rsidR="00660441" w:rsidRPr="00A1115A" w:rsidRDefault="00660441" w:rsidP="001A67B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DC746A" w14:textId="77777777" w:rsidR="00660441" w:rsidRPr="00A1115A" w:rsidRDefault="00660441" w:rsidP="001A67BD">
            <w:pPr>
              <w:pStyle w:val="TAC"/>
              <w:rPr>
                <w:lang w:eastAsia="zh-CN"/>
              </w:rPr>
            </w:pPr>
            <w:r>
              <w:rPr>
                <w:rFonts w:cs="Arial" w:hint="eastAsia"/>
                <w:szCs w:val="18"/>
                <w:lang w:val="en-US" w:eastAsia="ja-JP"/>
              </w:rPr>
              <w:t>0</w:t>
            </w:r>
            <w:r>
              <w:rPr>
                <w:rFonts w:cs="Arial"/>
                <w:szCs w:val="18"/>
                <w:lang w:val="en-US" w:eastAsia="ja-JP"/>
              </w:rPr>
              <w:t>.2</w:t>
            </w:r>
          </w:p>
        </w:tc>
      </w:tr>
      <w:tr w:rsidR="00660441" w:rsidRPr="00A1115A" w14:paraId="3E728B6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B16890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A9418A1" w14:textId="77777777" w:rsidR="00660441" w:rsidRPr="00A1115A" w:rsidRDefault="00660441" w:rsidP="001A67B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2E81A3B8" w14:textId="77777777" w:rsidR="00660441" w:rsidRPr="00A1115A" w:rsidRDefault="00660441" w:rsidP="001A67BD">
            <w:pPr>
              <w:pStyle w:val="TAC"/>
              <w:rPr>
                <w:lang w:eastAsia="zh-CN"/>
              </w:rPr>
            </w:pPr>
            <w:r>
              <w:rPr>
                <w:rFonts w:cs="Arial" w:hint="eastAsia"/>
                <w:szCs w:val="18"/>
                <w:lang w:val="en-US" w:eastAsia="ja-JP"/>
              </w:rPr>
              <w:t>0</w:t>
            </w:r>
            <w:r>
              <w:rPr>
                <w:rFonts w:cs="Arial"/>
                <w:szCs w:val="18"/>
                <w:lang w:val="en-US" w:eastAsia="ja-JP"/>
              </w:rPr>
              <w:t>.5</w:t>
            </w:r>
          </w:p>
        </w:tc>
      </w:tr>
      <w:tr w:rsidR="00660441" w14:paraId="0D96C605"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4B5AEC26" w14:textId="77777777" w:rsidR="00660441" w:rsidRPr="00A1115A" w:rsidRDefault="00660441" w:rsidP="001A67BD">
            <w:pPr>
              <w:pStyle w:val="TAC"/>
            </w:pPr>
            <w:r>
              <w:rPr>
                <w:rFonts w:eastAsia="等线"/>
                <w:lang w:val="en-US" w:eastAsia="zh-CN"/>
              </w:rPr>
              <w:t>CA_n1-n3-n41</w:t>
            </w:r>
            <w:r w:rsidRPr="00581CDC">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A223FB3" w14:textId="77777777" w:rsidR="00660441" w:rsidRDefault="00660441" w:rsidP="001A67BD">
            <w:pPr>
              <w:pStyle w:val="TAC"/>
              <w:rPr>
                <w:lang w:val="en-US" w:eastAsia="ja-JP"/>
              </w:rPr>
            </w:pPr>
            <w:r w:rsidRPr="00581CDC">
              <w:rPr>
                <w:rFonts w:eastAsia="等线"/>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0EF2A453" w14:textId="77777777" w:rsidR="00660441" w:rsidRDefault="00660441" w:rsidP="001A67BD">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660441" w14:paraId="318666DC"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C37545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21AB024B" w14:textId="77777777" w:rsidR="00660441" w:rsidRDefault="00660441" w:rsidP="001A67BD">
            <w:pPr>
              <w:pStyle w:val="TAC"/>
              <w:rPr>
                <w:lang w:val="en-US" w:eastAsia="ja-JP"/>
              </w:rPr>
            </w:pPr>
            <w:r w:rsidRPr="00581CDC">
              <w:rPr>
                <w:rFonts w:eastAsia="等线"/>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3883C0C0" w14:textId="77777777" w:rsidR="00660441" w:rsidRDefault="00660441" w:rsidP="001A67BD">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660441" w14:paraId="08CFB4D9"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C24C8FC" w14:textId="77777777" w:rsidR="00660441" w:rsidRPr="00A1115A" w:rsidRDefault="00660441" w:rsidP="001A67BD">
            <w:pPr>
              <w:pStyle w:val="TAC"/>
            </w:pPr>
          </w:p>
        </w:tc>
        <w:tc>
          <w:tcPr>
            <w:tcW w:w="2952" w:type="dxa"/>
            <w:vMerge w:val="restart"/>
            <w:tcBorders>
              <w:top w:val="single" w:sz="4" w:space="0" w:color="auto"/>
              <w:left w:val="single" w:sz="4" w:space="0" w:color="auto"/>
              <w:right w:val="single" w:sz="4" w:space="0" w:color="auto"/>
            </w:tcBorders>
          </w:tcPr>
          <w:p w14:paraId="7A3F34D3" w14:textId="77777777" w:rsidR="00660441" w:rsidRDefault="00660441" w:rsidP="001A67BD">
            <w:pPr>
              <w:pStyle w:val="TAC"/>
              <w:rPr>
                <w:lang w:val="en-US" w:eastAsia="ja-JP"/>
              </w:rPr>
            </w:pPr>
            <w:r>
              <w:rPr>
                <w:rFonts w:eastAsia="等线"/>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65DA7537" w14:textId="77777777" w:rsidR="00660441" w:rsidRDefault="00660441" w:rsidP="001A67BD">
            <w:pPr>
              <w:pStyle w:val="TAC"/>
              <w:rPr>
                <w:rFonts w:cs="Arial"/>
                <w:szCs w:val="18"/>
                <w:lang w:val="en-US" w:eastAsia="zh-CN"/>
              </w:rPr>
            </w:pPr>
            <w:r>
              <w:rPr>
                <w:rFonts w:cs="Arial" w:hint="eastAsia"/>
                <w:szCs w:val="18"/>
                <w:lang w:val="en-US" w:eastAsia="zh-CN"/>
              </w:rPr>
              <w:t>0</w:t>
            </w:r>
            <w:r w:rsidRPr="00B20014">
              <w:rPr>
                <w:rFonts w:cs="Arial"/>
                <w:szCs w:val="18"/>
                <w:vertAlign w:val="superscript"/>
                <w:lang w:val="en-US" w:eastAsia="zh-CN"/>
              </w:rPr>
              <w:t>5</w:t>
            </w:r>
          </w:p>
        </w:tc>
      </w:tr>
      <w:tr w:rsidR="00660441" w14:paraId="3A873426"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3599198" w14:textId="77777777" w:rsidR="00660441" w:rsidRPr="00A1115A" w:rsidRDefault="00660441" w:rsidP="001A67BD">
            <w:pPr>
              <w:pStyle w:val="TAC"/>
            </w:pPr>
          </w:p>
        </w:tc>
        <w:tc>
          <w:tcPr>
            <w:tcW w:w="2952" w:type="dxa"/>
            <w:vMerge/>
            <w:tcBorders>
              <w:left w:val="single" w:sz="4" w:space="0" w:color="auto"/>
              <w:bottom w:val="single" w:sz="4" w:space="0" w:color="auto"/>
              <w:right w:val="single" w:sz="4" w:space="0" w:color="auto"/>
            </w:tcBorders>
          </w:tcPr>
          <w:p w14:paraId="3E3346DD" w14:textId="77777777" w:rsidR="00660441" w:rsidRDefault="00660441" w:rsidP="001A67BD">
            <w:pPr>
              <w:pStyle w:val="TAC"/>
              <w:rPr>
                <w:rFonts w:eastAsia="等线"/>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50327389" w14:textId="77777777" w:rsidR="00660441" w:rsidRDefault="00660441" w:rsidP="001A67BD">
            <w:pPr>
              <w:pStyle w:val="TAC"/>
              <w:rPr>
                <w:rFonts w:cs="Arial"/>
                <w:szCs w:val="18"/>
                <w:lang w:val="en-US" w:eastAsia="zh-CN"/>
              </w:rPr>
            </w:pPr>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p>
        </w:tc>
      </w:tr>
      <w:tr w:rsidR="00660441" w14:paraId="4847A8C1"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FE8666D"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1AE4E85" w14:textId="77777777" w:rsidR="00660441" w:rsidRDefault="00660441" w:rsidP="001A67BD">
            <w:pPr>
              <w:pStyle w:val="TAC"/>
              <w:rPr>
                <w:lang w:val="en-US" w:eastAsia="ja-JP"/>
              </w:rPr>
            </w:pPr>
            <w:r w:rsidRPr="00581CDC">
              <w:rPr>
                <w:rFonts w:eastAsia="等线"/>
                <w:lang w:val="en-US" w:eastAsia="ja-JP"/>
              </w:rPr>
              <w:t>n7</w:t>
            </w:r>
            <w:r>
              <w:rPr>
                <w:rFonts w:eastAsia="等线"/>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570725F2" w14:textId="77777777" w:rsidR="00660441" w:rsidRDefault="00660441" w:rsidP="001A67B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60441" w:rsidRPr="00A1115A" w14:paraId="39D37CB1"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021C6EA" w14:textId="77777777" w:rsidR="00660441" w:rsidRPr="00A1115A" w:rsidRDefault="00660441" w:rsidP="001A67BD">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2AD8A779" w14:textId="77777777" w:rsidR="00660441" w:rsidRPr="00A1115A" w:rsidRDefault="00660441" w:rsidP="001A67BD">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49D83BB" w14:textId="77777777" w:rsidR="00660441" w:rsidRPr="00A1115A" w:rsidRDefault="00660441" w:rsidP="001A67BD">
            <w:pPr>
              <w:pStyle w:val="TAC"/>
              <w:rPr>
                <w:lang w:eastAsia="zh-CN"/>
              </w:rPr>
            </w:pPr>
            <w:r>
              <w:rPr>
                <w:rFonts w:cs="Arial"/>
                <w:szCs w:val="18"/>
                <w:lang w:val="en-US" w:eastAsia="ja-JP"/>
              </w:rPr>
              <w:t>0.2</w:t>
            </w:r>
          </w:p>
        </w:tc>
      </w:tr>
      <w:tr w:rsidR="00660441" w:rsidRPr="00A1115A" w14:paraId="422471F6"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163716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F01A9B2" w14:textId="77777777" w:rsidR="00660441" w:rsidRPr="00A1115A" w:rsidRDefault="00660441" w:rsidP="001A67BD">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5DD7FD7C" w14:textId="77777777" w:rsidR="00660441" w:rsidRPr="00A1115A" w:rsidRDefault="00660441" w:rsidP="001A67BD">
            <w:pPr>
              <w:pStyle w:val="TAC"/>
              <w:rPr>
                <w:lang w:eastAsia="zh-CN"/>
              </w:rPr>
            </w:pPr>
            <w:r>
              <w:rPr>
                <w:rFonts w:cs="Arial"/>
                <w:szCs w:val="18"/>
                <w:lang w:val="en-US" w:eastAsia="ja-JP"/>
              </w:rPr>
              <w:t>0.2</w:t>
            </w:r>
          </w:p>
        </w:tc>
      </w:tr>
      <w:tr w:rsidR="00660441" w:rsidRPr="00A1115A" w14:paraId="77E1286F" w14:textId="77777777" w:rsidTr="001A67BD">
        <w:trPr>
          <w:jc w:val="center"/>
        </w:trPr>
        <w:tc>
          <w:tcPr>
            <w:tcW w:w="1682" w:type="dxa"/>
            <w:tcBorders>
              <w:top w:val="nil"/>
              <w:left w:val="single" w:sz="4" w:space="0" w:color="auto"/>
              <w:bottom w:val="nil"/>
              <w:right w:val="single" w:sz="4" w:space="0" w:color="auto"/>
            </w:tcBorders>
            <w:shd w:val="clear" w:color="auto" w:fill="auto"/>
            <w:hideMark/>
          </w:tcPr>
          <w:p w14:paraId="0B34C423"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55170F" w14:textId="77777777" w:rsidR="00660441" w:rsidRPr="00A1115A" w:rsidRDefault="00660441" w:rsidP="001A67BD">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625199" w14:textId="77777777" w:rsidR="00660441" w:rsidRPr="00A1115A" w:rsidRDefault="00660441" w:rsidP="001A67BD">
            <w:pPr>
              <w:pStyle w:val="TAC"/>
              <w:rPr>
                <w:lang w:eastAsia="zh-CN"/>
              </w:rPr>
            </w:pPr>
            <w:r>
              <w:rPr>
                <w:rFonts w:cs="Arial"/>
                <w:szCs w:val="18"/>
                <w:lang w:val="en-US" w:eastAsia="ja-JP"/>
              </w:rPr>
              <w:t>0.5</w:t>
            </w:r>
          </w:p>
        </w:tc>
      </w:tr>
      <w:tr w:rsidR="00660441" w:rsidRPr="00A1115A" w14:paraId="3D0B8BF9"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3D9109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5EBB8A" w14:textId="77777777" w:rsidR="00660441" w:rsidRPr="00A1115A" w:rsidRDefault="00660441" w:rsidP="001A67B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24D5D93" w14:textId="77777777" w:rsidR="00660441" w:rsidRPr="00A1115A" w:rsidRDefault="00660441" w:rsidP="001A67BD">
            <w:pPr>
              <w:pStyle w:val="TAC"/>
              <w:rPr>
                <w:lang w:eastAsia="zh-CN"/>
              </w:rPr>
            </w:pPr>
            <w:r>
              <w:rPr>
                <w:rFonts w:cs="Arial"/>
                <w:szCs w:val="18"/>
                <w:lang w:val="en-US" w:eastAsia="ja-JP"/>
              </w:rPr>
              <w:t>0.5</w:t>
            </w:r>
          </w:p>
        </w:tc>
      </w:tr>
      <w:tr w:rsidR="00660441" w:rsidRPr="00A1115A" w14:paraId="69483C1C"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F059270" w14:textId="77777777" w:rsidR="00660441" w:rsidRDefault="00660441" w:rsidP="001A67BD">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CFE1BB" w14:textId="77777777" w:rsidR="00660441" w:rsidRPr="00C8763B" w:rsidRDefault="00660441" w:rsidP="001A67BD">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9136CF8" w14:textId="77777777" w:rsidR="00660441" w:rsidRDefault="00660441" w:rsidP="001A67BD">
            <w:pPr>
              <w:pStyle w:val="TAC"/>
              <w:rPr>
                <w:color w:val="000000"/>
              </w:rPr>
            </w:pPr>
            <w:r w:rsidRPr="00E73611">
              <w:rPr>
                <w:rFonts w:cs="Arial"/>
                <w:szCs w:val="18"/>
                <w:lang w:eastAsia="ja-JP"/>
              </w:rPr>
              <w:t>0.2</w:t>
            </w:r>
          </w:p>
        </w:tc>
      </w:tr>
      <w:tr w:rsidR="00660441" w:rsidRPr="00A1115A" w14:paraId="315EC200"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1336EC18"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D0C1A1A" w14:textId="77777777" w:rsidR="00660441" w:rsidRPr="00C8763B" w:rsidRDefault="00660441" w:rsidP="001A67BD">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45238EE" w14:textId="77777777" w:rsidR="00660441" w:rsidRDefault="00660441" w:rsidP="001A67BD">
            <w:pPr>
              <w:pStyle w:val="TAC"/>
              <w:rPr>
                <w:color w:val="000000"/>
              </w:rPr>
            </w:pPr>
            <w:r>
              <w:rPr>
                <w:rFonts w:cs="Arial"/>
                <w:szCs w:val="18"/>
                <w:lang w:eastAsia="ja-JP"/>
              </w:rPr>
              <w:t>0.2</w:t>
            </w:r>
          </w:p>
        </w:tc>
      </w:tr>
      <w:tr w:rsidR="00660441" w:rsidRPr="00A1115A" w14:paraId="6B01DA0B"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1B45550A"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DDC2EB5" w14:textId="77777777" w:rsidR="00660441" w:rsidRPr="00C8763B" w:rsidRDefault="00660441" w:rsidP="001A67BD">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2F8B9F0" w14:textId="77777777" w:rsidR="00660441" w:rsidRDefault="00660441" w:rsidP="001A67BD">
            <w:pPr>
              <w:pStyle w:val="TAC"/>
              <w:rPr>
                <w:color w:val="000000"/>
              </w:rPr>
            </w:pPr>
            <w:r w:rsidRPr="00E73611">
              <w:rPr>
                <w:rFonts w:cs="Arial"/>
                <w:szCs w:val="18"/>
                <w:lang w:eastAsia="ja-JP"/>
              </w:rPr>
              <w:t>0.2</w:t>
            </w:r>
          </w:p>
        </w:tc>
      </w:tr>
      <w:tr w:rsidR="00660441" w:rsidRPr="00A1115A" w14:paraId="75409FB3"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116B821"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FA2A5A1" w14:textId="77777777" w:rsidR="00660441" w:rsidRPr="00C8763B" w:rsidRDefault="00660441" w:rsidP="001A67BD">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B8CA96" w14:textId="77777777" w:rsidR="00660441" w:rsidRDefault="00660441" w:rsidP="001A67BD">
            <w:pPr>
              <w:pStyle w:val="TAC"/>
              <w:rPr>
                <w:color w:val="000000"/>
              </w:rPr>
            </w:pPr>
            <w:r w:rsidRPr="00E73611">
              <w:rPr>
                <w:rFonts w:cs="Arial"/>
                <w:szCs w:val="18"/>
                <w:lang w:eastAsia="ja-JP"/>
              </w:rPr>
              <w:t>0.5</w:t>
            </w:r>
          </w:p>
        </w:tc>
      </w:tr>
      <w:tr w:rsidR="00660441" w14:paraId="7EE74BA7"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B3B939B" w14:textId="77777777" w:rsidR="00660441" w:rsidRDefault="00660441" w:rsidP="001A67BD">
            <w:pPr>
              <w:pStyle w:val="TAC"/>
              <w:rPr>
                <w:color w:val="000000"/>
              </w:rPr>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tcPr>
          <w:p w14:paraId="479A8BA2" w14:textId="77777777" w:rsidR="00660441" w:rsidRPr="00C8763B" w:rsidRDefault="00660441" w:rsidP="001A67B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0EEB9607" w14:textId="77777777" w:rsidR="00660441" w:rsidRDefault="00660441" w:rsidP="001A67BD">
            <w:pPr>
              <w:pStyle w:val="TAC"/>
              <w:rPr>
                <w:color w:val="000000"/>
              </w:rPr>
            </w:pPr>
            <w:r w:rsidRPr="001D386E">
              <w:rPr>
                <w:rFonts w:cs="Arial" w:hint="eastAsia"/>
                <w:lang w:val="en-US" w:eastAsia="zh-CN"/>
              </w:rPr>
              <w:t>0</w:t>
            </w:r>
            <w:r w:rsidRPr="001D386E">
              <w:rPr>
                <w:rFonts w:eastAsia="宋体" w:cs="Arial" w:hint="eastAsia"/>
                <w:lang w:val="en-US" w:eastAsia="zh-CN"/>
              </w:rPr>
              <w:t>.3</w:t>
            </w:r>
          </w:p>
        </w:tc>
      </w:tr>
      <w:tr w:rsidR="00660441" w14:paraId="368B1116"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0A4E3FF4"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6F837E6" w14:textId="77777777" w:rsidR="00660441" w:rsidRPr="00C8763B" w:rsidRDefault="00660441" w:rsidP="001A67B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B855E9A" w14:textId="77777777" w:rsidR="00660441" w:rsidRDefault="00660441" w:rsidP="001A67BD">
            <w:pPr>
              <w:pStyle w:val="TAC"/>
              <w:rPr>
                <w:color w:val="000000"/>
              </w:rPr>
            </w:pPr>
            <w:r w:rsidRPr="001D386E">
              <w:rPr>
                <w:rFonts w:cs="Arial" w:hint="eastAsia"/>
                <w:lang w:val="en-US" w:eastAsia="zh-CN"/>
              </w:rPr>
              <w:t>0.</w:t>
            </w:r>
            <w:r w:rsidRPr="001D386E">
              <w:rPr>
                <w:rFonts w:eastAsia="宋体" w:cs="Arial" w:hint="eastAsia"/>
                <w:lang w:val="en-US" w:eastAsia="zh-CN"/>
              </w:rPr>
              <w:t>8</w:t>
            </w:r>
          </w:p>
        </w:tc>
      </w:tr>
      <w:tr w:rsidR="00660441" w14:paraId="63D70B83"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01B5C5A" w14:textId="77777777" w:rsidR="00660441" w:rsidRDefault="00660441" w:rsidP="001A67BD">
            <w:pPr>
              <w:pStyle w:val="TAC"/>
              <w:rPr>
                <w:color w:val="000000"/>
              </w:rPr>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04B296A1" w14:textId="77777777" w:rsidR="00660441" w:rsidRPr="00C8763B" w:rsidRDefault="00660441" w:rsidP="001A67B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2495F3A" w14:textId="77777777" w:rsidR="00660441" w:rsidRDefault="00660441" w:rsidP="001A67BD">
            <w:pPr>
              <w:pStyle w:val="TAC"/>
              <w:rPr>
                <w:color w:val="000000"/>
              </w:rPr>
            </w:pPr>
            <w:r w:rsidRPr="00EF5447">
              <w:rPr>
                <w:rFonts w:eastAsia="Malgun Gothic" w:cs="Arial"/>
                <w:lang w:eastAsia="ko-KR"/>
              </w:rPr>
              <w:t>0.2</w:t>
            </w:r>
          </w:p>
        </w:tc>
      </w:tr>
      <w:tr w:rsidR="00660441" w14:paraId="5F047D1C"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4BE17974"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3FD4151" w14:textId="77777777" w:rsidR="00660441" w:rsidRPr="00C8763B" w:rsidRDefault="00660441" w:rsidP="001A67BD">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5BF82AA" w14:textId="77777777" w:rsidR="00660441" w:rsidRDefault="00660441" w:rsidP="001A67BD">
            <w:pPr>
              <w:pStyle w:val="TAC"/>
              <w:rPr>
                <w:color w:val="000000"/>
              </w:rPr>
            </w:pPr>
            <w:r w:rsidRPr="00EF5447">
              <w:rPr>
                <w:rFonts w:eastAsia="Malgun Gothic" w:cs="Arial"/>
                <w:lang w:eastAsia="ko-KR"/>
              </w:rPr>
              <w:t>0.2</w:t>
            </w:r>
          </w:p>
        </w:tc>
      </w:tr>
      <w:tr w:rsidR="00660441" w14:paraId="2D6B626E"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4A4094B5"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A95AF0F" w14:textId="77777777" w:rsidR="00660441" w:rsidRPr="00C8763B" w:rsidRDefault="00660441" w:rsidP="001A67B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B699AFB" w14:textId="77777777" w:rsidR="00660441" w:rsidRDefault="00660441" w:rsidP="001A67BD">
            <w:pPr>
              <w:pStyle w:val="TAC"/>
              <w:rPr>
                <w:color w:val="000000"/>
              </w:rPr>
            </w:pPr>
            <w:r w:rsidRPr="00EF5447">
              <w:rPr>
                <w:rFonts w:eastAsia="Malgun Gothic" w:cs="Arial"/>
                <w:lang w:eastAsia="ko-KR"/>
              </w:rPr>
              <w:t>0.2</w:t>
            </w:r>
          </w:p>
        </w:tc>
      </w:tr>
      <w:tr w:rsidR="00660441" w14:paraId="58BC6E20"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0BABE83C"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CF90A34" w14:textId="77777777" w:rsidR="00660441" w:rsidRPr="00C8763B" w:rsidRDefault="00660441" w:rsidP="001A67B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90966DF" w14:textId="77777777" w:rsidR="00660441" w:rsidRDefault="00660441" w:rsidP="001A67BD">
            <w:pPr>
              <w:pStyle w:val="TAC"/>
              <w:rPr>
                <w:color w:val="000000"/>
              </w:rPr>
            </w:pPr>
            <w:r w:rsidRPr="00EF5447">
              <w:rPr>
                <w:rFonts w:eastAsia="Malgun Gothic" w:cs="Arial"/>
                <w:lang w:eastAsia="ko-KR"/>
              </w:rPr>
              <w:t>0.5</w:t>
            </w:r>
          </w:p>
        </w:tc>
      </w:tr>
      <w:tr w:rsidR="00660441" w:rsidRPr="00A1115A" w14:paraId="7C5BE2FC"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FD997CB" w14:textId="77777777" w:rsidR="00660441" w:rsidRDefault="00660441" w:rsidP="001A67BD">
            <w:pPr>
              <w:pStyle w:val="TAC"/>
              <w:rPr>
                <w:color w:val="000000"/>
              </w:rPr>
            </w:pPr>
            <w:r w:rsidRPr="00E73611">
              <w:rPr>
                <w:rFonts w:cs="Arial"/>
                <w:color w:val="000000"/>
                <w:szCs w:val="18"/>
                <w:lang w:eastAsia="ja-JP"/>
              </w:rPr>
              <w:lastRenderedPageBreak/>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A11C3D" w14:textId="77777777" w:rsidR="00660441" w:rsidRPr="00C8763B" w:rsidRDefault="00660441" w:rsidP="001A67BD">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4C533AA" w14:textId="77777777" w:rsidR="00660441" w:rsidRDefault="00660441" w:rsidP="001A67BD">
            <w:pPr>
              <w:pStyle w:val="TAC"/>
              <w:rPr>
                <w:color w:val="000000"/>
              </w:rPr>
            </w:pPr>
            <w:r w:rsidRPr="00E73611">
              <w:rPr>
                <w:rFonts w:cs="Arial"/>
                <w:szCs w:val="18"/>
                <w:lang w:eastAsia="ja-JP"/>
              </w:rPr>
              <w:t>0.2</w:t>
            </w:r>
          </w:p>
        </w:tc>
      </w:tr>
      <w:tr w:rsidR="00660441" w:rsidRPr="00A1115A" w14:paraId="56D34196"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6C1FE2C4"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E4B77E9" w14:textId="77777777" w:rsidR="00660441" w:rsidRPr="00C8763B" w:rsidRDefault="00660441" w:rsidP="001A67BD">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043DF1D" w14:textId="77777777" w:rsidR="00660441" w:rsidRDefault="00660441" w:rsidP="001A67BD">
            <w:pPr>
              <w:pStyle w:val="TAC"/>
              <w:rPr>
                <w:color w:val="000000"/>
              </w:rPr>
            </w:pPr>
            <w:r>
              <w:rPr>
                <w:rFonts w:cs="Arial"/>
                <w:szCs w:val="18"/>
                <w:lang w:eastAsia="ja-JP"/>
              </w:rPr>
              <w:t>0.2</w:t>
            </w:r>
          </w:p>
        </w:tc>
      </w:tr>
      <w:tr w:rsidR="00660441" w:rsidRPr="00A1115A" w14:paraId="11A5AEB0"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1880079" w14:textId="77777777" w:rsidR="00660441" w:rsidRPr="00A1115A" w:rsidRDefault="00660441" w:rsidP="001A67BD">
            <w:pPr>
              <w:pStyle w:val="TAC"/>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5986C16D" w14:textId="77777777" w:rsidR="00660441" w:rsidRPr="00A1115A" w:rsidRDefault="00660441" w:rsidP="001A67B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21B75788" w14:textId="77777777" w:rsidR="00660441" w:rsidRPr="00A1115A" w:rsidRDefault="00660441" w:rsidP="001A67BD">
            <w:pPr>
              <w:pStyle w:val="TAC"/>
              <w:rPr>
                <w:lang w:eastAsia="zh-CN"/>
              </w:rPr>
            </w:pPr>
            <w:r>
              <w:rPr>
                <w:rFonts w:hint="eastAsia"/>
                <w:lang w:eastAsia="zh-CN"/>
              </w:rPr>
              <w:t>0</w:t>
            </w:r>
            <w:r>
              <w:rPr>
                <w:lang w:eastAsia="zh-CN"/>
              </w:rPr>
              <w:t>.2</w:t>
            </w:r>
          </w:p>
        </w:tc>
      </w:tr>
      <w:tr w:rsidR="00660441" w:rsidRPr="00A1115A" w14:paraId="658F5E4D"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C2B44D8"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2FCE112" w14:textId="77777777" w:rsidR="00660441" w:rsidRPr="00A1115A" w:rsidRDefault="00660441" w:rsidP="001A67B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7A5337C4" w14:textId="77777777" w:rsidR="00660441" w:rsidRPr="00A1115A" w:rsidRDefault="00660441" w:rsidP="001A67BD">
            <w:pPr>
              <w:pStyle w:val="TAC"/>
              <w:rPr>
                <w:lang w:eastAsia="zh-CN"/>
              </w:rPr>
            </w:pPr>
            <w:r>
              <w:rPr>
                <w:rFonts w:hint="eastAsia"/>
                <w:lang w:eastAsia="zh-CN"/>
              </w:rPr>
              <w:t>0.</w:t>
            </w:r>
            <w:r>
              <w:rPr>
                <w:lang w:eastAsia="zh-CN"/>
              </w:rPr>
              <w:t>4</w:t>
            </w:r>
          </w:p>
        </w:tc>
      </w:tr>
      <w:tr w:rsidR="00660441" w:rsidRPr="00A1115A" w14:paraId="54B504FE"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82192C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09B2B7" w14:textId="77777777" w:rsidR="00660441" w:rsidRPr="00A1115A" w:rsidRDefault="00660441" w:rsidP="001A67B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E19F411" w14:textId="77777777" w:rsidR="00660441" w:rsidRPr="00A1115A" w:rsidRDefault="00660441" w:rsidP="001A67BD">
            <w:pPr>
              <w:pStyle w:val="TAC"/>
              <w:rPr>
                <w:lang w:eastAsia="zh-CN"/>
              </w:rPr>
            </w:pPr>
            <w:r>
              <w:rPr>
                <w:rFonts w:hint="eastAsia"/>
                <w:lang w:eastAsia="zh-CN"/>
              </w:rPr>
              <w:t>0.</w:t>
            </w:r>
            <w:r>
              <w:rPr>
                <w:lang w:eastAsia="zh-CN"/>
              </w:rPr>
              <w:t>5</w:t>
            </w:r>
          </w:p>
        </w:tc>
      </w:tr>
      <w:tr w:rsidR="00660441" w:rsidRPr="00A1115A" w14:paraId="0590BA3F"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F8D75CA" w14:textId="77777777" w:rsidR="00660441" w:rsidRPr="00A1115A" w:rsidRDefault="00660441" w:rsidP="001A67BD">
            <w:pPr>
              <w:pStyle w:val="TAC"/>
            </w:pPr>
            <w:r w:rsidRPr="015C768F">
              <w:rPr>
                <w:rFonts w:cs="Arial"/>
                <w:color w:val="000000" w:themeColor="text1"/>
                <w:szCs w:val="18"/>
              </w:rPr>
              <w:t>CA_n1-n8-n40-n78</w:t>
            </w:r>
          </w:p>
        </w:tc>
        <w:tc>
          <w:tcPr>
            <w:tcW w:w="2952" w:type="dxa"/>
            <w:tcBorders>
              <w:top w:val="single" w:sz="4" w:space="0" w:color="auto"/>
              <w:left w:val="single" w:sz="4" w:space="0" w:color="auto"/>
              <w:bottom w:val="single" w:sz="4" w:space="0" w:color="auto"/>
              <w:right w:val="single" w:sz="4" w:space="0" w:color="auto"/>
            </w:tcBorders>
            <w:hideMark/>
          </w:tcPr>
          <w:p w14:paraId="30ECA757" w14:textId="77777777" w:rsidR="00660441" w:rsidRPr="00A1115A" w:rsidRDefault="00660441" w:rsidP="001A67B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01DC9019" w14:textId="77777777" w:rsidR="00660441" w:rsidRPr="00A1115A" w:rsidRDefault="00660441" w:rsidP="001A67BD">
            <w:pPr>
              <w:pStyle w:val="TAC"/>
              <w:rPr>
                <w:lang w:eastAsia="zh-CN"/>
              </w:rPr>
            </w:pPr>
            <w:r>
              <w:rPr>
                <w:rFonts w:hint="eastAsia"/>
                <w:lang w:eastAsia="zh-CN"/>
              </w:rPr>
              <w:t>0</w:t>
            </w:r>
            <w:r>
              <w:rPr>
                <w:lang w:eastAsia="zh-CN"/>
              </w:rPr>
              <w:t>.2</w:t>
            </w:r>
          </w:p>
        </w:tc>
      </w:tr>
      <w:tr w:rsidR="00660441" w:rsidRPr="00A1115A" w14:paraId="3C15D7B4"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C45A7F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74A0F48" w14:textId="77777777" w:rsidR="00660441" w:rsidRPr="00A1115A" w:rsidRDefault="00660441" w:rsidP="001A67B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2F391636" w14:textId="77777777" w:rsidR="00660441" w:rsidRPr="00A1115A" w:rsidRDefault="00660441" w:rsidP="001A67BD">
            <w:pPr>
              <w:pStyle w:val="TAC"/>
              <w:rPr>
                <w:lang w:eastAsia="zh-CN"/>
              </w:rPr>
            </w:pPr>
            <w:r>
              <w:rPr>
                <w:rFonts w:hint="eastAsia"/>
                <w:lang w:eastAsia="zh-CN"/>
              </w:rPr>
              <w:t>0.</w:t>
            </w:r>
            <w:r>
              <w:rPr>
                <w:lang w:eastAsia="zh-CN"/>
              </w:rPr>
              <w:t>4</w:t>
            </w:r>
          </w:p>
        </w:tc>
      </w:tr>
      <w:tr w:rsidR="00660441" w:rsidRPr="00A1115A" w14:paraId="6D8A303E"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D00F62C"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F0D166" w14:textId="77777777" w:rsidR="00660441" w:rsidRPr="00A1115A" w:rsidRDefault="00660441" w:rsidP="001A67B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99E009B" w14:textId="77777777" w:rsidR="00660441" w:rsidRPr="00A1115A" w:rsidRDefault="00660441" w:rsidP="001A67BD">
            <w:pPr>
              <w:pStyle w:val="TAC"/>
              <w:rPr>
                <w:lang w:eastAsia="zh-CN"/>
              </w:rPr>
            </w:pPr>
            <w:r>
              <w:rPr>
                <w:rFonts w:hint="eastAsia"/>
                <w:lang w:eastAsia="zh-CN"/>
              </w:rPr>
              <w:t>0.</w:t>
            </w:r>
            <w:r>
              <w:rPr>
                <w:lang w:eastAsia="zh-CN"/>
              </w:rPr>
              <w:t>5</w:t>
            </w:r>
          </w:p>
        </w:tc>
      </w:tr>
      <w:tr w:rsidR="00660441" w:rsidRPr="00A1115A" w14:paraId="67CBF0FC"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969B6FA" w14:textId="77777777" w:rsidR="00660441" w:rsidRPr="00A1115A" w:rsidRDefault="00660441" w:rsidP="001A67BD">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179D89C9" w14:textId="77777777" w:rsidR="00660441" w:rsidRPr="00A1115A" w:rsidRDefault="00660441" w:rsidP="001A67BD">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1BBAC41" w14:textId="77777777" w:rsidR="00660441" w:rsidRPr="00A1115A" w:rsidRDefault="00660441" w:rsidP="001A67BD">
            <w:pPr>
              <w:pStyle w:val="TAC"/>
              <w:rPr>
                <w:lang w:eastAsia="zh-CN"/>
              </w:rPr>
            </w:pPr>
            <w:r>
              <w:rPr>
                <w:color w:val="000000"/>
              </w:rPr>
              <w:t>0</w:t>
            </w:r>
            <w:r>
              <w:rPr>
                <w:color w:val="000000"/>
                <w:lang w:eastAsia="zh-CN"/>
              </w:rPr>
              <w:t>.3</w:t>
            </w:r>
          </w:p>
        </w:tc>
      </w:tr>
      <w:tr w:rsidR="00660441" w:rsidRPr="00A1115A" w14:paraId="1940DEAA"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5E8D64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20723140" w14:textId="77777777" w:rsidR="00660441" w:rsidRPr="00A1115A" w:rsidRDefault="00660441" w:rsidP="001A67BD">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7D81F98" w14:textId="77777777" w:rsidR="00660441" w:rsidRPr="00A1115A" w:rsidRDefault="00660441" w:rsidP="001A67BD">
            <w:pPr>
              <w:pStyle w:val="TAC"/>
              <w:rPr>
                <w:lang w:eastAsia="zh-CN"/>
              </w:rPr>
            </w:pPr>
            <w:r>
              <w:rPr>
                <w:color w:val="000000"/>
              </w:rPr>
              <w:t>0.3</w:t>
            </w:r>
          </w:p>
        </w:tc>
      </w:tr>
      <w:tr w:rsidR="00660441" w:rsidRPr="00A1115A" w14:paraId="6E33F560"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8AAEE6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89E787" w14:textId="77777777" w:rsidR="00660441" w:rsidRPr="00A1115A" w:rsidRDefault="00660441" w:rsidP="001A67BD">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583D94B" w14:textId="77777777" w:rsidR="00660441" w:rsidRPr="00A1115A" w:rsidRDefault="00660441" w:rsidP="001A67BD">
            <w:pPr>
              <w:pStyle w:val="TAC"/>
              <w:rPr>
                <w:lang w:eastAsia="zh-CN"/>
              </w:rPr>
            </w:pPr>
            <w:r>
              <w:rPr>
                <w:color w:val="000000"/>
              </w:rPr>
              <w:t>0.5</w:t>
            </w:r>
          </w:p>
        </w:tc>
      </w:tr>
      <w:tr w:rsidR="00660441" w14:paraId="373F9154"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A595517" w14:textId="77777777" w:rsidR="00660441" w:rsidRPr="00A1115A" w:rsidRDefault="00660441" w:rsidP="001A67BD">
            <w:pPr>
              <w:pStyle w:val="TAC"/>
            </w:pPr>
            <w:r>
              <w:rPr>
                <w:rFonts w:eastAsia="等线"/>
                <w:lang w:val="en-US" w:eastAsia="zh-CN"/>
              </w:rPr>
              <w:t>CA_n1-n18-n28</w:t>
            </w:r>
            <w:r w:rsidRPr="00581CDC">
              <w:rPr>
                <w:rFonts w:eastAsia="等线"/>
                <w:lang w:val="en-US" w:eastAsia="zh-CN"/>
              </w:rPr>
              <w:t>-n</w:t>
            </w:r>
            <w:r>
              <w:rPr>
                <w:rFonts w:eastAsia="等线"/>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30223EE1" w14:textId="77777777" w:rsidR="00660441" w:rsidRDefault="00660441" w:rsidP="001A67BD">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CD30A51" w14:textId="77777777" w:rsidR="00660441" w:rsidRDefault="00660441" w:rsidP="001A67BD">
            <w:pPr>
              <w:pStyle w:val="TAC"/>
              <w:rPr>
                <w:color w:val="000000"/>
              </w:rPr>
            </w:pPr>
            <w:r>
              <w:rPr>
                <w:rFonts w:hint="eastAsia"/>
                <w:color w:val="000000"/>
                <w:lang w:eastAsia="zh-CN"/>
              </w:rPr>
              <w:t>0</w:t>
            </w:r>
            <w:r>
              <w:rPr>
                <w:color w:val="000000"/>
                <w:lang w:eastAsia="zh-CN"/>
              </w:rPr>
              <w:t>.2</w:t>
            </w:r>
          </w:p>
        </w:tc>
      </w:tr>
      <w:tr w:rsidR="00660441" w14:paraId="6DFD3694"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1CB71D6F"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7F0DD9A" w14:textId="77777777" w:rsidR="00660441" w:rsidRDefault="00660441" w:rsidP="001A67BD">
            <w:pPr>
              <w:pStyle w:val="TAC"/>
              <w:rPr>
                <w:lang w:eastAsia="zh-CN"/>
              </w:rPr>
            </w:pPr>
            <w:r>
              <w:rPr>
                <w:rFonts w:eastAsia="等线"/>
                <w:lang w:eastAsia="zh-CN"/>
              </w:rPr>
              <w:t>n</w:t>
            </w:r>
            <w:r>
              <w:rPr>
                <w:rFonts w:eastAsia="等线" w:hint="eastAsia"/>
                <w:lang w:eastAsia="zh-CN"/>
              </w:rPr>
              <w:t>2</w:t>
            </w:r>
            <w:r>
              <w:rPr>
                <w:rFonts w:eastAsia="等线"/>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E723237" w14:textId="77777777" w:rsidR="00660441" w:rsidRDefault="00660441" w:rsidP="001A67BD">
            <w:pPr>
              <w:pStyle w:val="TAC"/>
              <w:rPr>
                <w:color w:val="000000"/>
              </w:rPr>
            </w:pPr>
            <w:r>
              <w:rPr>
                <w:rFonts w:hint="eastAsia"/>
                <w:color w:val="000000"/>
                <w:lang w:eastAsia="zh-CN"/>
              </w:rPr>
              <w:t>0</w:t>
            </w:r>
            <w:r>
              <w:rPr>
                <w:color w:val="000000"/>
                <w:lang w:eastAsia="zh-CN"/>
              </w:rPr>
              <w:t>.2</w:t>
            </w:r>
          </w:p>
        </w:tc>
      </w:tr>
      <w:tr w:rsidR="00660441" w14:paraId="429457CB"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623BA5D" w14:textId="77777777" w:rsidR="00660441" w:rsidRPr="00A1115A" w:rsidRDefault="00660441" w:rsidP="001A67BD">
            <w:pPr>
              <w:pStyle w:val="TAC"/>
            </w:pPr>
            <w:r>
              <w:rPr>
                <w:rFonts w:eastAsia="等线"/>
                <w:lang w:val="en-US" w:eastAsia="zh-CN"/>
              </w:rPr>
              <w:t>CA_n1-n18-n28</w:t>
            </w:r>
            <w:r w:rsidRPr="00581CDC">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3B13928" w14:textId="77777777" w:rsidR="00660441" w:rsidRDefault="00660441" w:rsidP="001A67BD">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0EA964A" w14:textId="77777777" w:rsidR="00660441" w:rsidRDefault="00660441" w:rsidP="001A67BD">
            <w:pPr>
              <w:pStyle w:val="TAC"/>
              <w:rPr>
                <w:color w:val="000000"/>
                <w:lang w:eastAsia="zh-CN"/>
              </w:rPr>
            </w:pPr>
            <w:r>
              <w:rPr>
                <w:rFonts w:hint="eastAsia"/>
                <w:color w:val="000000"/>
                <w:lang w:eastAsia="zh-CN"/>
              </w:rPr>
              <w:t>0</w:t>
            </w:r>
            <w:r>
              <w:rPr>
                <w:color w:val="000000"/>
                <w:lang w:eastAsia="zh-CN"/>
              </w:rPr>
              <w:t>.2</w:t>
            </w:r>
          </w:p>
        </w:tc>
      </w:tr>
      <w:tr w:rsidR="00660441" w14:paraId="3B82FD1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FF8E874" w14:textId="77777777" w:rsidR="00660441" w:rsidRDefault="00660441" w:rsidP="001A67BD">
            <w:pPr>
              <w:pStyle w:val="TAC"/>
              <w:rPr>
                <w:rFonts w:eastAsia="等线"/>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AFA8A0D" w14:textId="77777777" w:rsidR="00660441" w:rsidRPr="00581CDC" w:rsidRDefault="00660441" w:rsidP="001A67BD">
            <w:pPr>
              <w:pStyle w:val="TAC"/>
              <w:rPr>
                <w:rFonts w:eastAsia="等线"/>
                <w:lang w:eastAsia="zh-CN"/>
              </w:rPr>
            </w:pPr>
            <w:r>
              <w:rPr>
                <w:rFonts w:eastAsia="等线"/>
                <w:lang w:eastAsia="zh-CN"/>
              </w:rPr>
              <w:t>n</w:t>
            </w:r>
            <w:r>
              <w:rPr>
                <w:rFonts w:eastAsia="等线" w:hint="eastAsia"/>
                <w:lang w:eastAsia="zh-CN"/>
              </w:rPr>
              <w:t>2</w:t>
            </w:r>
            <w:r>
              <w:rPr>
                <w:rFonts w:eastAsia="等线"/>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88EDB62" w14:textId="77777777" w:rsidR="00660441" w:rsidRDefault="00660441" w:rsidP="001A67BD">
            <w:pPr>
              <w:pStyle w:val="TAC"/>
              <w:rPr>
                <w:color w:val="000000"/>
                <w:lang w:eastAsia="zh-CN"/>
              </w:rPr>
            </w:pPr>
            <w:r>
              <w:rPr>
                <w:rFonts w:hint="eastAsia"/>
                <w:color w:val="000000"/>
                <w:lang w:eastAsia="zh-CN"/>
              </w:rPr>
              <w:t>0</w:t>
            </w:r>
            <w:r>
              <w:rPr>
                <w:color w:val="000000"/>
                <w:lang w:eastAsia="zh-CN"/>
              </w:rPr>
              <w:t>.2</w:t>
            </w:r>
          </w:p>
        </w:tc>
      </w:tr>
      <w:tr w:rsidR="00660441" w14:paraId="607DA844" w14:textId="77777777" w:rsidTr="001A67BD">
        <w:trPr>
          <w:jc w:val="center"/>
        </w:trPr>
        <w:tc>
          <w:tcPr>
            <w:tcW w:w="1682" w:type="dxa"/>
            <w:tcBorders>
              <w:top w:val="nil"/>
              <w:left w:val="single" w:sz="4" w:space="0" w:color="auto"/>
              <w:right w:val="single" w:sz="4" w:space="0" w:color="auto"/>
            </w:tcBorders>
            <w:shd w:val="clear" w:color="auto" w:fill="auto"/>
          </w:tcPr>
          <w:p w14:paraId="2B3447EE" w14:textId="77777777" w:rsidR="00660441" w:rsidRDefault="00660441" w:rsidP="001A67BD">
            <w:pPr>
              <w:pStyle w:val="TAC"/>
              <w:rPr>
                <w:rFonts w:eastAsia="等线"/>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B83082" w14:textId="77777777" w:rsidR="00660441" w:rsidRPr="00581CDC" w:rsidRDefault="00660441" w:rsidP="001A67BD">
            <w:pPr>
              <w:pStyle w:val="TAC"/>
              <w:rPr>
                <w:rFonts w:eastAsia="等线"/>
                <w:lang w:eastAsia="zh-CN"/>
              </w:rPr>
            </w:pPr>
            <w:r w:rsidRPr="00581CDC">
              <w:rPr>
                <w:rFonts w:eastAsia="等线" w:hint="eastAsia"/>
                <w:lang w:eastAsia="zh-CN"/>
              </w:rPr>
              <w:t>n</w:t>
            </w:r>
            <w:r w:rsidRPr="00581CDC">
              <w:rPr>
                <w:rFonts w:eastAsia="等线"/>
                <w:lang w:eastAsia="zh-CN"/>
              </w:rPr>
              <w:t>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829A3CD" w14:textId="77777777" w:rsidR="00660441" w:rsidRDefault="00660441" w:rsidP="001A67BD">
            <w:pPr>
              <w:pStyle w:val="TAC"/>
              <w:rPr>
                <w:color w:val="000000"/>
                <w:lang w:eastAsia="zh-CN"/>
              </w:rPr>
            </w:pPr>
            <w:r>
              <w:rPr>
                <w:rFonts w:hint="eastAsia"/>
                <w:color w:val="000000"/>
                <w:lang w:eastAsia="zh-CN"/>
              </w:rPr>
              <w:t>0</w:t>
            </w:r>
            <w:r>
              <w:rPr>
                <w:color w:val="000000"/>
                <w:lang w:eastAsia="zh-CN"/>
              </w:rPr>
              <w:t>.5</w:t>
            </w:r>
          </w:p>
        </w:tc>
      </w:tr>
      <w:tr w:rsidR="00660441" w14:paraId="69F1D74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FAD2CC4" w14:textId="77777777" w:rsidR="00660441" w:rsidRPr="00A1115A" w:rsidRDefault="00660441" w:rsidP="001A67BD">
            <w:pPr>
              <w:pStyle w:val="TAC"/>
            </w:pPr>
            <w:r>
              <w:rPr>
                <w:rFonts w:eastAsia="等线"/>
                <w:lang w:val="en-US" w:eastAsia="zh-CN"/>
              </w:rPr>
              <w:t>CA_n1-n18-n41</w:t>
            </w:r>
            <w:r w:rsidRPr="00581CDC">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19B42E7" w14:textId="77777777" w:rsidR="00660441" w:rsidRDefault="00660441" w:rsidP="001A67BD">
            <w:pPr>
              <w:pStyle w:val="TAC"/>
              <w:rPr>
                <w:lang w:eastAsia="zh-CN"/>
              </w:rPr>
            </w:pPr>
            <w:r w:rsidRPr="00581CDC">
              <w:rPr>
                <w:rFonts w:eastAsia="等线"/>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C6280BD" w14:textId="77777777" w:rsidR="00660441" w:rsidRDefault="00660441" w:rsidP="001A67BD">
            <w:pPr>
              <w:pStyle w:val="TAC"/>
              <w:rPr>
                <w:color w:val="000000"/>
                <w:lang w:eastAsia="zh-CN"/>
              </w:rPr>
            </w:pPr>
            <w:r>
              <w:rPr>
                <w:rFonts w:hint="eastAsia"/>
                <w:color w:val="000000"/>
                <w:lang w:eastAsia="zh-CN"/>
              </w:rPr>
              <w:t>0</w:t>
            </w:r>
            <w:r>
              <w:rPr>
                <w:color w:val="000000"/>
                <w:lang w:eastAsia="zh-CN"/>
              </w:rPr>
              <w:t>.2</w:t>
            </w:r>
          </w:p>
        </w:tc>
      </w:tr>
      <w:tr w:rsidR="00660441" w14:paraId="7A68630A"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7DDCD279"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B836CB0" w14:textId="77777777" w:rsidR="00660441" w:rsidRDefault="00660441" w:rsidP="001A67BD">
            <w:pPr>
              <w:pStyle w:val="TAC"/>
              <w:rPr>
                <w:lang w:eastAsia="zh-CN"/>
              </w:rPr>
            </w:pPr>
            <w:r w:rsidRPr="00581CDC">
              <w:rPr>
                <w:rFonts w:eastAsia="等线" w:hint="eastAsia"/>
                <w:lang w:eastAsia="zh-CN"/>
              </w:rPr>
              <w:t>n</w:t>
            </w:r>
            <w:r w:rsidRPr="00581CDC">
              <w:rPr>
                <w:rFonts w:eastAsia="等线"/>
                <w:lang w:eastAsia="zh-CN"/>
              </w:rPr>
              <w:t>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BED51D0" w14:textId="77777777" w:rsidR="00660441" w:rsidRDefault="00660441" w:rsidP="001A67BD">
            <w:pPr>
              <w:pStyle w:val="TAC"/>
              <w:rPr>
                <w:color w:val="000000"/>
                <w:lang w:eastAsia="zh-CN"/>
              </w:rPr>
            </w:pPr>
            <w:r>
              <w:rPr>
                <w:rFonts w:hint="eastAsia"/>
                <w:color w:val="000000"/>
                <w:lang w:eastAsia="zh-CN"/>
              </w:rPr>
              <w:t>0</w:t>
            </w:r>
            <w:r>
              <w:rPr>
                <w:color w:val="000000"/>
                <w:lang w:eastAsia="zh-CN"/>
              </w:rPr>
              <w:t>.5</w:t>
            </w:r>
          </w:p>
        </w:tc>
      </w:tr>
      <w:tr w:rsidR="00BA405C" w14:paraId="2624CB74" w14:textId="77777777" w:rsidTr="00BA405C">
        <w:trPr>
          <w:jc w:val="center"/>
          <w:ins w:id="108" w:author="Huawei" w:date="2022-08-03T16:04:00Z"/>
        </w:trPr>
        <w:tc>
          <w:tcPr>
            <w:tcW w:w="1682" w:type="dxa"/>
            <w:tcBorders>
              <w:top w:val="nil"/>
              <w:left w:val="single" w:sz="4" w:space="0" w:color="auto"/>
              <w:bottom w:val="nil"/>
              <w:right w:val="single" w:sz="4" w:space="0" w:color="auto"/>
            </w:tcBorders>
            <w:shd w:val="clear" w:color="auto" w:fill="auto"/>
          </w:tcPr>
          <w:p w14:paraId="2D8C3583" w14:textId="0D19BCF2" w:rsidR="00BA405C" w:rsidRPr="00A1115A" w:rsidRDefault="00BA405C" w:rsidP="00BA405C">
            <w:pPr>
              <w:pStyle w:val="TAC"/>
              <w:rPr>
                <w:ins w:id="109" w:author="Huawei" w:date="2022-08-03T16:04:00Z"/>
              </w:rPr>
            </w:pPr>
            <w:ins w:id="110" w:author="Huawei" w:date="2022-08-03T16:04:00Z">
              <w:r>
                <w:rPr>
                  <w:rFonts w:eastAsia="等线"/>
                </w:rPr>
                <w:t>CA_n1-n28-n38</w:t>
              </w:r>
              <w:r w:rsidRPr="007A60ED">
                <w:rPr>
                  <w:rFonts w:eastAsia="等线"/>
                </w:rPr>
                <w:t>-n7</w:t>
              </w:r>
              <w:r>
                <w:rPr>
                  <w:rFonts w:eastAsia="等线"/>
                </w:rPr>
                <w:t>8</w:t>
              </w:r>
            </w:ins>
          </w:p>
        </w:tc>
        <w:tc>
          <w:tcPr>
            <w:tcW w:w="2952" w:type="dxa"/>
            <w:tcBorders>
              <w:top w:val="single" w:sz="4" w:space="0" w:color="auto"/>
              <w:left w:val="single" w:sz="4" w:space="0" w:color="auto"/>
              <w:bottom w:val="single" w:sz="4" w:space="0" w:color="auto"/>
              <w:right w:val="single" w:sz="4" w:space="0" w:color="auto"/>
            </w:tcBorders>
          </w:tcPr>
          <w:p w14:paraId="76EDB41C" w14:textId="25466032" w:rsidR="00BA405C" w:rsidRPr="00581CDC" w:rsidRDefault="00BA405C" w:rsidP="00BA405C">
            <w:pPr>
              <w:pStyle w:val="TAC"/>
              <w:rPr>
                <w:ins w:id="111" w:author="Huawei" w:date="2022-08-03T16:04:00Z"/>
                <w:rFonts w:eastAsia="等线"/>
                <w:lang w:eastAsia="zh-CN"/>
              </w:rPr>
            </w:pPr>
            <w:ins w:id="112" w:author="Huawei" w:date="2022-08-03T16:04:00Z">
              <w:r w:rsidRPr="00581CDC">
                <w:rPr>
                  <w:rFonts w:eastAsia="等线"/>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182387FE" w14:textId="17E5299F" w:rsidR="00BA405C" w:rsidRDefault="00BA405C" w:rsidP="00BA405C">
            <w:pPr>
              <w:pStyle w:val="TAC"/>
              <w:rPr>
                <w:ins w:id="113" w:author="Huawei" w:date="2022-08-03T16:04:00Z"/>
                <w:color w:val="000000"/>
                <w:lang w:eastAsia="zh-CN"/>
              </w:rPr>
            </w:pPr>
            <w:ins w:id="114" w:author="Huawei" w:date="2022-08-03T16:04:00Z">
              <w:r>
                <w:rPr>
                  <w:rFonts w:cs="Arial" w:hint="eastAsia"/>
                  <w:color w:val="000000"/>
                  <w:szCs w:val="18"/>
                  <w:lang w:eastAsia="zh-CN"/>
                </w:rPr>
                <w:t>0</w:t>
              </w:r>
              <w:r>
                <w:rPr>
                  <w:rFonts w:cs="Arial"/>
                  <w:color w:val="000000"/>
                  <w:szCs w:val="18"/>
                  <w:lang w:eastAsia="zh-CN"/>
                </w:rPr>
                <w:t>.2</w:t>
              </w:r>
            </w:ins>
          </w:p>
        </w:tc>
      </w:tr>
      <w:tr w:rsidR="00BA405C" w14:paraId="27EE3516" w14:textId="77777777" w:rsidTr="00BA405C">
        <w:trPr>
          <w:jc w:val="center"/>
          <w:ins w:id="115" w:author="Huawei" w:date="2022-08-03T16:04:00Z"/>
        </w:trPr>
        <w:tc>
          <w:tcPr>
            <w:tcW w:w="1682" w:type="dxa"/>
            <w:tcBorders>
              <w:top w:val="nil"/>
              <w:left w:val="single" w:sz="4" w:space="0" w:color="auto"/>
              <w:bottom w:val="nil"/>
              <w:right w:val="single" w:sz="4" w:space="0" w:color="auto"/>
            </w:tcBorders>
            <w:shd w:val="clear" w:color="auto" w:fill="auto"/>
          </w:tcPr>
          <w:p w14:paraId="6C9DF31C" w14:textId="77777777" w:rsidR="00BA405C" w:rsidRPr="00A1115A" w:rsidRDefault="00BA405C" w:rsidP="00BA405C">
            <w:pPr>
              <w:pStyle w:val="TAC"/>
              <w:rPr>
                <w:ins w:id="116" w:author="Huawei" w:date="2022-08-03T16:04:00Z"/>
              </w:rPr>
            </w:pPr>
          </w:p>
        </w:tc>
        <w:tc>
          <w:tcPr>
            <w:tcW w:w="2952" w:type="dxa"/>
            <w:tcBorders>
              <w:top w:val="single" w:sz="4" w:space="0" w:color="auto"/>
              <w:left w:val="single" w:sz="4" w:space="0" w:color="auto"/>
              <w:bottom w:val="single" w:sz="4" w:space="0" w:color="auto"/>
              <w:right w:val="single" w:sz="4" w:space="0" w:color="auto"/>
            </w:tcBorders>
          </w:tcPr>
          <w:p w14:paraId="02846E70" w14:textId="4D7A68DD" w:rsidR="00BA405C" w:rsidRPr="00581CDC" w:rsidRDefault="00BA405C" w:rsidP="00BA405C">
            <w:pPr>
              <w:pStyle w:val="TAC"/>
              <w:rPr>
                <w:ins w:id="117" w:author="Huawei" w:date="2022-08-03T16:04:00Z"/>
                <w:rFonts w:eastAsia="等线"/>
                <w:lang w:eastAsia="zh-CN"/>
              </w:rPr>
            </w:pPr>
            <w:ins w:id="118" w:author="Huawei" w:date="2022-08-03T16:04:00Z">
              <w:r w:rsidRPr="00581CDC">
                <w:rPr>
                  <w:rFonts w:eastAsia="等线"/>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2D8D7C81" w14:textId="6C15D7A6" w:rsidR="00BA405C" w:rsidRDefault="00BA405C" w:rsidP="00BA405C">
            <w:pPr>
              <w:pStyle w:val="TAC"/>
              <w:rPr>
                <w:ins w:id="119" w:author="Huawei" w:date="2022-08-03T16:04:00Z"/>
                <w:color w:val="000000"/>
                <w:lang w:eastAsia="zh-CN"/>
              </w:rPr>
            </w:pPr>
            <w:ins w:id="120" w:author="Huawei" w:date="2022-08-03T16:04:00Z">
              <w:r>
                <w:rPr>
                  <w:rFonts w:cs="Arial" w:hint="eastAsia"/>
                  <w:color w:val="000000"/>
                  <w:szCs w:val="18"/>
                  <w:lang w:eastAsia="zh-CN"/>
                </w:rPr>
                <w:t>0</w:t>
              </w:r>
              <w:r>
                <w:rPr>
                  <w:rFonts w:cs="Arial"/>
                  <w:color w:val="000000"/>
                  <w:szCs w:val="18"/>
                  <w:lang w:eastAsia="zh-CN"/>
                </w:rPr>
                <w:t>.2</w:t>
              </w:r>
            </w:ins>
          </w:p>
        </w:tc>
      </w:tr>
      <w:tr w:rsidR="00BA405C" w14:paraId="27589D19" w14:textId="77777777" w:rsidTr="00BA405C">
        <w:trPr>
          <w:jc w:val="center"/>
          <w:ins w:id="121" w:author="Huawei" w:date="2022-08-03T16:04:00Z"/>
        </w:trPr>
        <w:tc>
          <w:tcPr>
            <w:tcW w:w="1682" w:type="dxa"/>
            <w:tcBorders>
              <w:top w:val="nil"/>
              <w:left w:val="single" w:sz="4" w:space="0" w:color="auto"/>
              <w:bottom w:val="single" w:sz="4" w:space="0" w:color="auto"/>
              <w:right w:val="single" w:sz="4" w:space="0" w:color="auto"/>
            </w:tcBorders>
            <w:shd w:val="clear" w:color="auto" w:fill="auto"/>
          </w:tcPr>
          <w:p w14:paraId="78775DC3" w14:textId="77777777" w:rsidR="00BA405C" w:rsidRPr="00A1115A" w:rsidRDefault="00BA405C" w:rsidP="00BA405C">
            <w:pPr>
              <w:pStyle w:val="TAC"/>
              <w:rPr>
                <w:ins w:id="122" w:author="Huawei" w:date="2022-08-03T16:04:00Z"/>
              </w:rPr>
            </w:pPr>
          </w:p>
        </w:tc>
        <w:tc>
          <w:tcPr>
            <w:tcW w:w="2952" w:type="dxa"/>
            <w:tcBorders>
              <w:top w:val="single" w:sz="4" w:space="0" w:color="auto"/>
              <w:left w:val="single" w:sz="4" w:space="0" w:color="auto"/>
              <w:bottom w:val="single" w:sz="4" w:space="0" w:color="auto"/>
              <w:right w:val="single" w:sz="4" w:space="0" w:color="auto"/>
            </w:tcBorders>
          </w:tcPr>
          <w:p w14:paraId="1654FAB4" w14:textId="0AAD4FA8" w:rsidR="00BA405C" w:rsidRPr="00581CDC" w:rsidRDefault="00BA405C" w:rsidP="00BA405C">
            <w:pPr>
              <w:pStyle w:val="TAC"/>
              <w:rPr>
                <w:ins w:id="123" w:author="Huawei" w:date="2022-08-03T16:04:00Z"/>
                <w:rFonts w:eastAsia="等线"/>
                <w:lang w:eastAsia="zh-CN"/>
              </w:rPr>
            </w:pPr>
            <w:ins w:id="124" w:author="Huawei" w:date="2022-08-03T16:04:00Z">
              <w:r w:rsidRPr="00581CDC">
                <w:rPr>
                  <w:rFonts w:eastAsia="等线"/>
                  <w:lang w:eastAsia="zh-CN"/>
                </w:rPr>
                <w:t>n</w:t>
              </w:r>
              <w:r>
                <w:rPr>
                  <w:rFonts w:eastAsia="等线"/>
                  <w:lang w:eastAsia="zh-CN"/>
                </w:rPr>
                <w:t>78</w:t>
              </w:r>
            </w:ins>
          </w:p>
        </w:tc>
        <w:tc>
          <w:tcPr>
            <w:tcW w:w="2952" w:type="dxa"/>
            <w:tcBorders>
              <w:top w:val="single" w:sz="4" w:space="0" w:color="auto"/>
              <w:left w:val="single" w:sz="4" w:space="0" w:color="auto"/>
              <w:bottom w:val="single" w:sz="4" w:space="0" w:color="auto"/>
              <w:right w:val="single" w:sz="4" w:space="0" w:color="auto"/>
            </w:tcBorders>
          </w:tcPr>
          <w:p w14:paraId="55227E6A" w14:textId="7BFDE7AA" w:rsidR="00BA405C" w:rsidRDefault="00BA405C" w:rsidP="00BA405C">
            <w:pPr>
              <w:pStyle w:val="TAC"/>
              <w:rPr>
                <w:ins w:id="125" w:author="Huawei" w:date="2022-08-03T16:04:00Z"/>
                <w:color w:val="000000"/>
                <w:lang w:eastAsia="zh-CN"/>
              </w:rPr>
            </w:pPr>
            <w:ins w:id="126" w:author="Huawei" w:date="2022-08-03T16:04:00Z">
              <w:r>
                <w:rPr>
                  <w:rFonts w:cs="Arial" w:hint="eastAsia"/>
                  <w:color w:val="000000"/>
                  <w:szCs w:val="18"/>
                  <w:lang w:eastAsia="zh-CN"/>
                </w:rPr>
                <w:t>0</w:t>
              </w:r>
              <w:r>
                <w:rPr>
                  <w:rFonts w:cs="Arial"/>
                  <w:color w:val="000000"/>
                  <w:szCs w:val="18"/>
                  <w:lang w:eastAsia="zh-CN"/>
                </w:rPr>
                <w:t>.5</w:t>
              </w:r>
            </w:ins>
          </w:p>
        </w:tc>
      </w:tr>
      <w:tr w:rsidR="00660441" w:rsidRPr="00A1115A" w14:paraId="5D7B1908"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1AC659B" w14:textId="77777777" w:rsidR="00660441" w:rsidRPr="0060742F" w:rsidRDefault="00660441" w:rsidP="001A67BD">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1DC29F3C" w14:textId="77777777" w:rsidR="00660441" w:rsidRDefault="00660441" w:rsidP="001A67BD">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E6395EA" w14:textId="77777777" w:rsidR="00660441" w:rsidRDefault="00660441" w:rsidP="001A67BD">
            <w:pPr>
              <w:pStyle w:val="TAC"/>
              <w:rPr>
                <w:color w:val="000000"/>
                <w:lang w:eastAsia="zh-CN"/>
              </w:rPr>
            </w:pPr>
            <w:r>
              <w:rPr>
                <w:rFonts w:cs="Arial"/>
                <w:color w:val="000000"/>
                <w:szCs w:val="18"/>
                <w:lang w:eastAsia="zh-CN"/>
              </w:rPr>
              <w:t>0.2</w:t>
            </w:r>
          </w:p>
        </w:tc>
      </w:tr>
      <w:tr w:rsidR="00660441" w:rsidRPr="00A1115A" w14:paraId="41C15ACD"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567C3EBE" w14:textId="77777777" w:rsidR="00660441" w:rsidRPr="0060742F"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77FDC02" w14:textId="77777777" w:rsidR="00660441" w:rsidRDefault="00660441" w:rsidP="001A67BD">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F282286" w14:textId="77777777" w:rsidR="00660441" w:rsidRDefault="00660441" w:rsidP="001A67BD">
            <w:pPr>
              <w:pStyle w:val="TAC"/>
              <w:rPr>
                <w:color w:val="000000"/>
                <w:lang w:eastAsia="zh-CN"/>
              </w:rPr>
            </w:pPr>
            <w:r>
              <w:rPr>
                <w:rFonts w:cs="Arial"/>
                <w:color w:val="000000"/>
                <w:szCs w:val="18"/>
                <w:lang w:eastAsia="zh-CN"/>
              </w:rPr>
              <w:t>0.5</w:t>
            </w:r>
          </w:p>
        </w:tc>
      </w:tr>
      <w:tr w:rsidR="00660441" w14:paraId="33079C98"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31C54882" w14:textId="77777777" w:rsidR="00660441" w:rsidRPr="0060742F" w:rsidRDefault="00660441" w:rsidP="001A67BD">
            <w:pPr>
              <w:pStyle w:val="TAC"/>
              <w:rPr>
                <w:color w:val="000000"/>
              </w:rPr>
            </w:pPr>
            <w:r>
              <w:rPr>
                <w:rFonts w:eastAsia="等线"/>
              </w:rPr>
              <w:t>CA_n1-n28-n41</w:t>
            </w:r>
            <w:r w:rsidRPr="007A60ED">
              <w:rPr>
                <w:rFonts w:eastAsia="等线"/>
              </w:rPr>
              <w:t>-n77</w:t>
            </w:r>
          </w:p>
        </w:tc>
        <w:tc>
          <w:tcPr>
            <w:tcW w:w="2952" w:type="dxa"/>
            <w:tcBorders>
              <w:top w:val="single" w:sz="4" w:space="0" w:color="auto"/>
              <w:left w:val="single" w:sz="4" w:space="0" w:color="auto"/>
              <w:bottom w:val="single" w:sz="4" w:space="0" w:color="auto"/>
              <w:right w:val="single" w:sz="4" w:space="0" w:color="auto"/>
            </w:tcBorders>
          </w:tcPr>
          <w:p w14:paraId="787B7B7D" w14:textId="77777777" w:rsidR="00660441" w:rsidRDefault="00660441" w:rsidP="001A67BD">
            <w:pPr>
              <w:pStyle w:val="TAC"/>
              <w:rPr>
                <w:rFonts w:cs="Arial"/>
                <w:szCs w:val="18"/>
                <w:lang w:eastAsia="zh-CN"/>
              </w:rPr>
            </w:pPr>
            <w:r w:rsidRPr="00581CDC">
              <w:rPr>
                <w:rFonts w:eastAsia="等线"/>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43D6991" w14:textId="77777777" w:rsidR="00660441" w:rsidRDefault="00660441" w:rsidP="001A67BD">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660441" w14:paraId="3942230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60F408B" w14:textId="77777777" w:rsidR="00660441" w:rsidRPr="0060742F"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22BFFB8" w14:textId="77777777" w:rsidR="00660441" w:rsidRDefault="00660441" w:rsidP="001A67BD">
            <w:pPr>
              <w:pStyle w:val="TAC"/>
              <w:rPr>
                <w:rFonts w:cs="Arial"/>
                <w:szCs w:val="18"/>
                <w:lang w:eastAsia="zh-CN"/>
              </w:rPr>
            </w:pPr>
            <w:r w:rsidRPr="00581CDC">
              <w:rPr>
                <w:rFonts w:eastAsia="等线"/>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CFE0CE8" w14:textId="77777777" w:rsidR="00660441" w:rsidRDefault="00660441" w:rsidP="001A67BD">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660441" w14:paraId="4C8BA2AE"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946C266" w14:textId="77777777" w:rsidR="00660441" w:rsidRPr="0060742F"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A9C8A62" w14:textId="77777777" w:rsidR="00660441" w:rsidRDefault="00660441" w:rsidP="001A67BD">
            <w:pPr>
              <w:pStyle w:val="TAC"/>
              <w:rPr>
                <w:rFonts w:cs="Arial"/>
                <w:szCs w:val="18"/>
                <w:lang w:eastAsia="zh-CN"/>
              </w:rPr>
            </w:pPr>
            <w:r w:rsidRPr="00581CDC">
              <w:rPr>
                <w:rFonts w:eastAsia="等线"/>
                <w:lang w:eastAsia="zh-CN"/>
              </w:rPr>
              <w:t>n7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275CECF" w14:textId="77777777" w:rsidR="00660441" w:rsidRDefault="00660441" w:rsidP="001A67BD">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660441" w:rsidRPr="00A1115A" w14:paraId="128C0476"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3ECD1FE" w14:textId="77777777" w:rsidR="00660441" w:rsidRPr="00A1115A" w:rsidRDefault="00660441" w:rsidP="001A67BD">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F40BC83" w14:textId="77777777" w:rsidR="00660441" w:rsidRPr="00A1115A" w:rsidRDefault="00660441" w:rsidP="001A67BD">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18CD31F" w14:textId="77777777" w:rsidR="00660441" w:rsidRPr="00A1115A" w:rsidRDefault="00660441" w:rsidP="001A67BD">
            <w:pPr>
              <w:pStyle w:val="TAC"/>
              <w:rPr>
                <w:lang w:eastAsia="zh-CN"/>
              </w:rPr>
            </w:pPr>
            <w:r>
              <w:rPr>
                <w:rFonts w:cs="Arial" w:hint="eastAsia"/>
                <w:szCs w:val="18"/>
                <w:lang w:val="en-US" w:eastAsia="ja-JP"/>
              </w:rPr>
              <w:t>0</w:t>
            </w:r>
            <w:r>
              <w:rPr>
                <w:rFonts w:cs="Arial"/>
                <w:szCs w:val="18"/>
                <w:lang w:val="en-US" w:eastAsia="ja-JP"/>
              </w:rPr>
              <w:t>.2</w:t>
            </w:r>
          </w:p>
        </w:tc>
      </w:tr>
      <w:tr w:rsidR="00660441" w:rsidRPr="00A1115A" w14:paraId="6772A17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093DF30"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3E5FBE1" w14:textId="77777777" w:rsidR="00660441" w:rsidRPr="00A1115A" w:rsidRDefault="00660441" w:rsidP="001A67B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08FCDB38" w14:textId="77777777" w:rsidR="00660441" w:rsidRPr="00A1115A" w:rsidRDefault="00660441" w:rsidP="001A67BD">
            <w:pPr>
              <w:pStyle w:val="TAC"/>
              <w:rPr>
                <w:lang w:eastAsia="zh-CN"/>
              </w:rPr>
            </w:pPr>
            <w:r>
              <w:rPr>
                <w:rFonts w:cs="Arial" w:hint="eastAsia"/>
                <w:szCs w:val="18"/>
                <w:lang w:val="en-US" w:eastAsia="ja-JP"/>
              </w:rPr>
              <w:t>0</w:t>
            </w:r>
            <w:r>
              <w:rPr>
                <w:rFonts w:cs="Arial"/>
                <w:szCs w:val="18"/>
                <w:lang w:val="en-US" w:eastAsia="ja-JP"/>
              </w:rPr>
              <w:t>.2</w:t>
            </w:r>
          </w:p>
        </w:tc>
      </w:tr>
      <w:tr w:rsidR="00660441" w:rsidRPr="00A1115A" w14:paraId="52B142F2" w14:textId="77777777" w:rsidTr="001A67BD">
        <w:trPr>
          <w:jc w:val="center"/>
        </w:trPr>
        <w:tc>
          <w:tcPr>
            <w:tcW w:w="1682" w:type="dxa"/>
            <w:tcBorders>
              <w:top w:val="nil"/>
              <w:left w:val="single" w:sz="4" w:space="0" w:color="auto"/>
              <w:bottom w:val="nil"/>
              <w:right w:val="single" w:sz="4" w:space="0" w:color="auto"/>
            </w:tcBorders>
            <w:shd w:val="clear" w:color="auto" w:fill="auto"/>
            <w:hideMark/>
          </w:tcPr>
          <w:p w14:paraId="33AA8125"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293385" w14:textId="77777777" w:rsidR="00660441" w:rsidRPr="00A1115A" w:rsidRDefault="00660441" w:rsidP="001A67BD">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AA4F4E" w14:textId="77777777" w:rsidR="00660441" w:rsidRPr="00A1115A" w:rsidRDefault="00660441" w:rsidP="001A67BD">
            <w:pPr>
              <w:pStyle w:val="TAC"/>
              <w:rPr>
                <w:lang w:eastAsia="zh-CN"/>
              </w:rPr>
            </w:pPr>
            <w:r>
              <w:rPr>
                <w:rFonts w:cs="Arial" w:hint="eastAsia"/>
                <w:szCs w:val="18"/>
                <w:lang w:val="en-US" w:eastAsia="ja-JP"/>
              </w:rPr>
              <w:t>0</w:t>
            </w:r>
            <w:r>
              <w:rPr>
                <w:rFonts w:cs="Arial"/>
                <w:szCs w:val="18"/>
                <w:lang w:val="en-US" w:eastAsia="ja-JP"/>
              </w:rPr>
              <w:t>.5</w:t>
            </w:r>
          </w:p>
        </w:tc>
      </w:tr>
      <w:tr w:rsidR="00660441" w:rsidRPr="00A1115A" w14:paraId="652AE297"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5620F0F"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E8A7C9" w14:textId="77777777" w:rsidR="00660441" w:rsidRPr="00A1115A" w:rsidRDefault="00660441" w:rsidP="001A67B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179B53D" w14:textId="77777777" w:rsidR="00660441" w:rsidRPr="00A1115A" w:rsidRDefault="00660441" w:rsidP="001A67BD">
            <w:pPr>
              <w:pStyle w:val="TAC"/>
              <w:rPr>
                <w:lang w:eastAsia="zh-CN"/>
              </w:rPr>
            </w:pPr>
            <w:r>
              <w:rPr>
                <w:rFonts w:cs="Arial" w:hint="eastAsia"/>
                <w:szCs w:val="18"/>
                <w:lang w:val="en-US" w:eastAsia="ja-JP"/>
              </w:rPr>
              <w:t>0</w:t>
            </w:r>
            <w:r>
              <w:rPr>
                <w:rFonts w:cs="Arial"/>
                <w:szCs w:val="18"/>
                <w:lang w:val="en-US" w:eastAsia="ja-JP"/>
              </w:rPr>
              <w:t>.5</w:t>
            </w:r>
          </w:p>
        </w:tc>
      </w:tr>
      <w:tr w:rsidR="00660441" w:rsidRPr="00A1115A" w14:paraId="1E1B7A74"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9439765" w14:textId="77777777" w:rsidR="00660441" w:rsidRPr="00A1115A" w:rsidRDefault="00660441" w:rsidP="001A67BD">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7113BDAD" w14:textId="77777777" w:rsidR="00660441" w:rsidRPr="00A1115A" w:rsidRDefault="00660441" w:rsidP="001A67B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D609AB3" w14:textId="77777777" w:rsidR="00660441" w:rsidRPr="00A1115A" w:rsidRDefault="00660441" w:rsidP="001A67BD">
            <w:pPr>
              <w:pStyle w:val="TAC"/>
              <w:rPr>
                <w:rFonts w:eastAsia="Malgun Gothic" w:cs="Arial"/>
                <w:szCs w:val="18"/>
                <w:lang w:eastAsia="ko-KR"/>
              </w:rPr>
            </w:pPr>
            <w:r>
              <w:rPr>
                <w:rFonts w:hint="eastAsia"/>
                <w:color w:val="000000"/>
                <w:lang w:eastAsia="zh-CN"/>
              </w:rPr>
              <w:t>0.</w:t>
            </w:r>
            <w:r>
              <w:rPr>
                <w:color w:val="000000"/>
                <w:lang w:eastAsia="zh-CN"/>
              </w:rPr>
              <w:t>4</w:t>
            </w:r>
          </w:p>
        </w:tc>
      </w:tr>
      <w:tr w:rsidR="00660441" w:rsidRPr="00A1115A" w14:paraId="5733769B"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F357B2D"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C32851" w14:textId="77777777" w:rsidR="00660441" w:rsidRPr="00A1115A" w:rsidRDefault="00660441" w:rsidP="001A67BD">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6EE8365" w14:textId="77777777" w:rsidR="00660441" w:rsidRPr="00A1115A" w:rsidRDefault="00660441" w:rsidP="001A67BD">
            <w:pPr>
              <w:pStyle w:val="TAC"/>
              <w:rPr>
                <w:rFonts w:eastAsia="Malgun Gothic" w:cs="Arial"/>
                <w:szCs w:val="18"/>
                <w:lang w:eastAsia="ko-KR"/>
              </w:rPr>
            </w:pPr>
            <w:r>
              <w:rPr>
                <w:rFonts w:hint="eastAsia"/>
                <w:color w:val="000000"/>
                <w:lang w:eastAsia="zh-CN"/>
              </w:rPr>
              <w:t>0</w:t>
            </w:r>
            <w:r>
              <w:rPr>
                <w:color w:val="000000"/>
                <w:lang w:eastAsia="zh-CN"/>
              </w:rPr>
              <w:t>.5</w:t>
            </w:r>
          </w:p>
        </w:tc>
      </w:tr>
      <w:tr w:rsidR="00660441" w:rsidRPr="00A1115A" w14:paraId="08499C2C"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C5A0BFF"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8B20DC" w14:textId="77777777" w:rsidR="00660441" w:rsidRPr="00A1115A" w:rsidRDefault="00660441" w:rsidP="001A67BD">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5786F10" w14:textId="77777777" w:rsidR="00660441" w:rsidRPr="00A1115A" w:rsidRDefault="00660441" w:rsidP="001A67BD">
            <w:pPr>
              <w:pStyle w:val="TAC"/>
              <w:rPr>
                <w:rFonts w:eastAsia="Malgun Gothic" w:cs="Arial"/>
                <w:szCs w:val="18"/>
                <w:lang w:eastAsia="ko-KR"/>
              </w:rPr>
            </w:pPr>
            <w:r>
              <w:rPr>
                <w:rFonts w:hint="eastAsia"/>
                <w:color w:val="000000"/>
                <w:lang w:eastAsia="zh-CN"/>
              </w:rPr>
              <w:t>0</w:t>
            </w:r>
            <w:r>
              <w:rPr>
                <w:color w:val="000000"/>
                <w:lang w:eastAsia="zh-CN"/>
              </w:rPr>
              <w:t>.4</w:t>
            </w:r>
          </w:p>
        </w:tc>
      </w:tr>
      <w:tr w:rsidR="00660441" w:rsidRPr="00A1115A" w14:paraId="189111E7"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AF8F1EB" w14:textId="77777777" w:rsidR="00660441" w:rsidRPr="00A1115A" w:rsidRDefault="00660441" w:rsidP="001A67BD">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B65851D" w14:textId="77777777" w:rsidR="00660441" w:rsidRPr="00A1115A" w:rsidRDefault="00660441" w:rsidP="001A67B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0B05A9D"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0331E7C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0688EBB"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385E2C" w14:textId="77777777" w:rsidR="00660441" w:rsidRPr="00A1115A" w:rsidRDefault="00660441" w:rsidP="001A67BD">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B818758"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3FCF7060"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2C958899"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A61E1D" w14:textId="77777777" w:rsidR="00660441" w:rsidRPr="00A1115A" w:rsidRDefault="00660441" w:rsidP="001A67BD">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DE28C9"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2CDBF121"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1416E60C" w14:textId="77777777" w:rsidR="00660441" w:rsidRPr="0060742F" w:rsidRDefault="00660441" w:rsidP="001A67BD">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4D8425A9" w14:textId="77777777" w:rsidR="00660441" w:rsidRDefault="00660441" w:rsidP="001A67BD">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61A5B349" w14:textId="77777777" w:rsidR="00660441" w:rsidRDefault="00660441" w:rsidP="001A67BD">
            <w:pPr>
              <w:pStyle w:val="TAC"/>
              <w:rPr>
                <w:color w:val="000000"/>
                <w:lang w:eastAsia="zh-CN"/>
              </w:rPr>
            </w:pPr>
            <w:r>
              <w:rPr>
                <w:bCs/>
                <w:color w:val="000000"/>
                <w:lang w:eastAsia="zh-CN"/>
              </w:rPr>
              <w:t>0.2</w:t>
            </w:r>
          </w:p>
        </w:tc>
      </w:tr>
      <w:tr w:rsidR="00660441" w:rsidRPr="00A1115A" w14:paraId="24EAF343"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CBE5143" w14:textId="77777777" w:rsidR="00660441" w:rsidRPr="0060742F"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C403BBF" w14:textId="77777777" w:rsidR="00660441" w:rsidRDefault="00660441" w:rsidP="001A67BD">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4741085F" w14:textId="77777777" w:rsidR="00660441" w:rsidRDefault="00660441" w:rsidP="001A67BD">
            <w:pPr>
              <w:pStyle w:val="TAC"/>
              <w:rPr>
                <w:color w:val="000000"/>
                <w:lang w:eastAsia="zh-CN"/>
              </w:rPr>
            </w:pPr>
            <w:r>
              <w:rPr>
                <w:bCs/>
                <w:color w:val="000000"/>
                <w:lang w:eastAsia="zh-CN"/>
              </w:rPr>
              <w:t>0.5</w:t>
            </w:r>
          </w:p>
        </w:tc>
      </w:tr>
      <w:tr w:rsidR="00660441" w:rsidRPr="00A1115A" w14:paraId="63C7A990"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4832781" w14:textId="77777777" w:rsidR="00660441" w:rsidRPr="0060742F"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68F7BB9" w14:textId="77777777" w:rsidR="00660441" w:rsidRDefault="00660441" w:rsidP="001A67BD">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198A255A" w14:textId="77777777" w:rsidR="00660441" w:rsidRDefault="00660441" w:rsidP="001A67BD">
            <w:pPr>
              <w:pStyle w:val="TAC"/>
              <w:rPr>
                <w:color w:val="000000"/>
                <w:lang w:eastAsia="zh-CN"/>
              </w:rPr>
            </w:pPr>
            <w:r>
              <w:rPr>
                <w:lang w:eastAsia="en-GB"/>
              </w:rPr>
              <w:t>0.2</w:t>
            </w:r>
          </w:p>
        </w:tc>
      </w:tr>
      <w:tr w:rsidR="00660441" w:rsidRPr="00A1115A" w14:paraId="2A08B0D2"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7DC0D82B" w14:textId="77777777" w:rsidR="00660441" w:rsidRPr="0060742F" w:rsidRDefault="00660441" w:rsidP="001A67BD">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6A31E82C" w14:textId="77777777" w:rsidR="00660441" w:rsidRDefault="00660441" w:rsidP="001A67BD">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17A4D83F" w14:textId="77777777" w:rsidR="00660441" w:rsidRDefault="00660441" w:rsidP="001A67BD">
            <w:pPr>
              <w:pStyle w:val="TAC"/>
              <w:rPr>
                <w:color w:val="000000"/>
                <w:lang w:eastAsia="zh-CN"/>
              </w:rPr>
            </w:pPr>
            <w:r>
              <w:rPr>
                <w:rFonts w:hint="eastAsia"/>
                <w:bCs/>
                <w:color w:val="000000"/>
                <w:lang w:val="en-US" w:eastAsia="zh-CN"/>
              </w:rPr>
              <w:t>0</w:t>
            </w:r>
            <w:r>
              <w:rPr>
                <w:bCs/>
                <w:color w:val="000000"/>
                <w:lang w:val="en-US" w:eastAsia="zh-CN"/>
              </w:rPr>
              <w:t>.2</w:t>
            </w:r>
          </w:p>
        </w:tc>
      </w:tr>
      <w:tr w:rsidR="00660441" w:rsidRPr="00A1115A" w14:paraId="6BEB0D5B"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A742A27" w14:textId="77777777" w:rsidR="00660441" w:rsidRPr="0060742F"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581E70B" w14:textId="77777777" w:rsidR="00660441" w:rsidRDefault="00660441" w:rsidP="001A67BD">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238978C6" w14:textId="77777777" w:rsidR="00660441" w:rsidRDefault="00660441" w:rsidP="001A67BD">
            <w:pPr>
              <w:pStyle w:val="TAC"/>
              <w:rPr>
                <w:color w:val="000000"/>
                <w:lang w:eastAsia="zh-CN"/>
              </w:rPr>
            </w:pPr>
            <w:r>
              <w:rPr>
                <w:rFonts w:hint="eastAsia"/>
                <w:bCs/>
                <w:color w:val="000000"/>
                <w:lang w:val="en-US" w:eastAsia="zh-CN"/>
              </w:rPr>
              <w:t>0</w:t>
            </w:r>
            <w:r>
              <w:rPr>
                <w:bCs/>
                <w:color w:val="000000"/>
                <w:lang w:val="en-US" w:eastAsia="zh-CN"/>
              </w:rPr>
              <w:t>.5</w:t>
            </w:r>
          </w:p>
        </w:tc>
      </w:tr>
      <w:tr w:rsidR="00660441" w:rsidRPr="00A1115A" w14:paraId="2A100B9D"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336C5C90" w14:textId="77777777" w:rsidR="00660441" w:rsidRPr="0060742F"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F27C791" w14:textId="77777777" w:rsidR="00660441" w:rsidRDefault="00660441" w:rsidP="001A67BD">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141FFBEA" w14:textId="77777777" w:rsidR="00660441" w:rsidRDefault="00660441" w:rsidP="001A67BD">
            <w:pPr>
              <w:pStyle w:val="TAC"/>
              <w:rPr>
                <w:color w:val="000000"/>
                <w:lang w:eastAsia="zh-CN"/>
              </w:rPr>
            </w:pPr>
            <w:r>
              <w:t>0.5</w:t>
            </w:r>
          </w:p>
        </w:tc>
      </w:tr>
      <w:tr w:rsidR="00660441" w:rsidRPr="00A1115A" w14:paraId="061FDFE7"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449A4413" w14:textId="77777777" w:rsidR="00660441" w:rsidRPr="0060742F" w:rsidRDefault="00660441" w:rsidP="001A67BD">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6D327606" w14:textId="77777777" w:rsidR="00660441" w:rsidRDefault="00660441" w:rsidP="001A67BD">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43E6BE50" w14:textId="77777777" w:rsidR="00660441" w:rsidRDefault="00660441" w:rsidP="001A67BD">
            <w:pPr>
              <w:pStyle w:val="TAC"/>
              <w:rPr>
                <w:color w:val="000000"/>
                <w:lang w:eastAsia="zh-CN"/>
              </w:rPr>
            </w:pPr>
            <w:r>
              <w:rPr>
                <w:rFonts w:cs="Arial"/>
              </w:rPr>
              <w:t>0.3</w:t>
            </w:r>
          </w:p>
        </w:tc>
      </w:tr>
      <w:tr w:rsidR="00660441" w:rsidRPr="00A1115A" w14:paraId="33BA3F0C"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FDD566C" w14:textId="77777777" w:rsidR="00660441" w:rsidRPr="0060742F"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94914DF" w14:textId="77777777" w:rsidR="00660441" w:rsidRDefault="00660441" w:rsidP="001A67BD">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43B28C39" w14:textId="77777777" w:rsidR="00660441" w:rsidRDefault="00660441" w:rsidP="001A67BD">
            <w:pPr>
              <w:pStyle w:val="TAC"/>
              <w:rPr>
                <w:color w:val="000000"/>
                <w:lang w:eastAsia="zh-CN"/>
              </w:rPr>
            </w:pPr>
            <w:r>
              <w:rPr>
                <w:rFonts w:cs="Arial"/>
              </w:rPr>
              <w:t>0.3</w:t>
            </w:r>
          </w:p>
        </w:tc>
      </w:tr>
      <w:tr w:rsidR="00660441" w:rsidRPr="00A1115A" w14:paraId="3E4A819D"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0B118F1F" w14:textId="77777777" w:rsidR="00660441" w:rsidRPr="0060742F"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BAC50FC" w14:textId="77777777" w:rsidR="00660441" w:rsidRDefault="00660441" w:rsidP="001A67BD">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5CAB9A47" w14:textId="77777777" w:rsidR="00660441" w:rsidRDefault="00660441" w:rsidP="001A67BD">
            <w:pPr>
              <w:pStyle w:val="TAC"/>
              <w:rPr>
                <w:color w:val="000000"/>
                <w:lang w:eastAsia="zh-CN"/>
              </w:rPr>
            </w:pPr>
            <w:r>
              <w:t>0.5</w:t>
            </w:r>
          </w:p>
        </w:tc>
      </w:tr>
      <w:tr w:rsidR="00660441" w:rsidRPr="00A1115A" w14:paraId="1A0D8884"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B5B4C7C" w14:textId="77777777" w:rsidR="00660441" w:rsidRPr="00A1115A" w:rsidRDefault="00660441" w:rsidP="001A67BD">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14:paraId="089212D5" w14:textId="77777777" w:rsidR="00660441" w:rsidRPr="00A1115A" w:rsidRDefault="00660441" w:rsidP="001A67BD">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6E92A6D" w14:textId="77777777" w:rsidR="00660441" w:rsidRPr="00A1115A" w:rsidRDefault="00660441" w:rsidP="001A67BD">
            <w:pPr>
              <w:pStyle w:val="TAC"/>
              <w:rPr>
                <w:lang w:eastAsia="zh-CN"/>
              </w:rPr>
            </w:pPr>
            <w:r w:rsidRPr="00AF5456">
              <w:rPr>
                <w:rFonts w:cs="Arial"/>
                <w:szCs w:val="18"/>
                <w:lang w:eastAsia="zh-CN"/>
              </w:rPr>
              <w:t>0.4</w:t>
            </w:r>
          </w:p>
        </w:tc>
      </w:tr>
      <w:tr w:rsidR="00660441" w:rsidRPr="00A1115A" w14:paraId="2D7518CA"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43AFF88"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669B423" w14:textId="77777777" w:rsidR="00660441" w:rsidRPr="00A1115A" w:rsidRDefault="00660441" w:rsidP="001A67BD">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030713E" w14:textId="77777777" w:rsidR="00660441" w:rsidRPr="00A1115A" w:rsidRDefault="00660441" w:rsidP="001A67BD">
            <w:pPr>
              <w:pStyle w:val="TAC"/>
              <w:rPr>
                <w:lang w:eastAsia="zh-CN"/>
              </w:rPr>
            </w:pPr>
            <w:r w:rsidRPr="00AF5456">
              <w:rPr>
                <w:rFonts w:cs="Arial"/>
                <w:szCs w:val="18"/>
                <w:lang w:eastAsia="zh-CN"/>
              </w:rPr>
              <w:t>0.5</w:t>
            </w:r>
          </w:p>
        </w:tc>
      </w:tr>
      <w:tr w:rsidR="00660441" w:rsidRPr="00A1115A" w14:paraId="77EA23FA" w14:textId="77777777" w:rsidTr="001A67BD">
        <w:trPr>
          <w:jc w:val="center"/>
        </w:trPr>
        <w:tc>
          <w:tcPr>
            <w:tcW w:w="1682" w:type="dxa"/>
            <w:tcBorders>
              <w:top w:val="nil"/>
              <w:left w:val="single" w:sz="4" w:space="0" w:color="auto"/>
              <w:bottom w:val="nil"/>
              <w:right w:val="single" w:sz="4" w:space="0" w:color="auto"/>
            </w:tcBorders>
            <w:shd w:val="clear" w:color="auto" w:fill="auto"/>
            <w:hideMark/>
          </w:tcPr>
          <w:p w14:paraId="0044B8E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754BC1" w14:textId="77777777" w:rsidR="00660441" w:rsidRPr="00A1115A" w:rsidRDefault="00660441" w:rsidP="001A67BD">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19E817EA" w14:textId="77777777" w:rsidR="00660441" w:rsidRPr="00A1115A" w:rsidRDefault="00660441" w:rsidP="001A67BD">
            <w:pPr>
              <w:pStyle w:val="TAC"/>
              <w:rPr>
                <w:lang w:eastAsia="zh-CN"/>
              </w:rPr>
            </w:pPr>
            <w:r w:rsidRPr="00AF5456">
              <w:rPr>
                <w:rFonts w:cs="Arial"/>
                <w:szCs w:val="18"/>
                <w:lang w:eastAsia="zh-CN"/>
              </w:rPr>
              <w:t>0.5</w:t>
            </w:r>
          </w:p>
        </w:tc>
      </w:tr>
      <w:tr w:rsidR="00660441" w:rsidRPr="00A1115A" w14:paraId="70E514B9"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C7321F5"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EAA2D3" w14:textId="77777777" w:rsidR="00660441" w:rsidRPr="00A1115A" w:rsidRDefault="00660441" w:rsidP="001A67BD">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F754502" w14:textId="77777777" w:rsidR="00660441" w:rsidRPr="00A1115A" w:rsidRDefault="00660441" w:rsidP="001A67BD">
            <w:pPr>
              <w:pStyle w:val="TAC"/>
              <w:rPr>
                <w:lang w:eastAsia="zh-CN"/>
              </w:rPr>
            </w:pPr>
            <w:r w:rsidRPr="00AF5456">
              <w:rPr>
                <w:rFonts w:cs="Arial"/>
                <w:szCs w:val="18"/>
                <w:lang w:eastAsia="zh-CN"/>
              </w:rPr>
              <w:t>0.4</w:t>
            </w:r>
          </w:p>
        </w:tc>
      </w:tr>
      <w:tr w:rsidR="00660441" w:rsidRPr="00A1115A" w14:paraId="3B913A63"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F58E37D" w14:textId="77777777" w:rsidR="00660441" w:rsidRPr="00A1115A" w:rsidRDefault="00660441" w:rsidP="001A67BD">
            <w:pPr>
              <w:pStyle w:val="TAC"/>
            </w:pPr>
            <w:r w:rsidRPr="00CF5D0E">
              <w:rPr>
                <w:kern w:val="2"/>
                <w:szCs w:val="18"/>
                <w:lang w:val="en-US" w:eastAsia="zh-CN"/>
              </w:rPr>
              <w:lastRenderedPageBreak/>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hideMark/>
          </w:tcPr>
          <w:p w14:paraId="301BE3A4" w14:textId="77777777" w:rsidR="00660441" w:rsidRPr="00A1115A" w:rsidRDefault="00660441" w:rsidP="001A67BD">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8F8CB04" w14:textId="77777777" w:rsidR="00660441" w:rsidRPr="00A1115A" w:rsidRDefault="00660441" w:rsidP="001A67BD">
            <w:pPr>
              <w:pStyle w:val="TAC"/>
              <w:rPr>
                <w:lang w:eastAsia="zh-CN"/>
              </w:rPr>
            </w:pPr>
            <w:r>
              <w:rPr>
                <w:color w:val="000000"/>
                <w:lang w:eastAsia="zh-CN"/>
              </w:rPr>
              <w:t>0.2</w:t>
            </w:r>
          </w:p>
        </w:tc>
      </w:tr>
      <w:tr w:rsidR="00660441" w:rsidRPr="00A1115A" w14:paraId="6FD566C7"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D79AAF3"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FA014F4" w14:textId="77777777" w:rsidR="00660441" w:rsidRPr="00A1115A" w:rsidRDefault="00660441" w:rsidP="001A67BD">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4B50A4F7" w14:textId="77777777" w:rsidR="00660441" w:rsidRPr="00A1115A" w:rsidRDefault="00660441" w:rsidP="001A67BD">
            <w:pPr>
              <w:pStyle w:val="TAC"/>
              <w:rPr>
                <w:lang w:eastAsia="zh-CN"/>
              </w:rPr>
            </w:pPr>
            <w:r>
              <w:rPr>
                <w:color w:val="000000"/>
                <w:lang w:eastAsia="zh-CN"/>
              </w:rPr>
              <w:t>0.2</w:t>
            </w:r>
          </w:p>
        </w:tc>
      </w:tr>
      <w:tr w:rsidR="00660441" w:rsidRPr="00A1115A" w14:paraId="1B9B738B"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8D4D255"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95F267" w14:textId="77777777" w:rsidR="00660441" w:rsidRPr="00A1115A" w:rsidRDefault="00660441" w:rsidP="001A67BD">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E8125FE" w14:textId="77777777" w:rsidR="00660441" w:rsidRPr="00A1115A" w:rsidRDefault="00660441" w:rsidP="001A67BD">
            <w:pPr>
              <w:pStyle w:val="TAC"/>
              <w:rPr>
                <w:lang w:eastAsia="zh-CN"/>
              </w:rPr>
            </w:pPr>
            <w:r>
              <w:rPr>
                <w:color w:val="000000"/>
                <w:lang w:eastAsia="zh-CN"/>
              </w:rPr>
              <w:t>0.5</w:t>
            </w:r>
          </w:p>
        </w:tc>
      </w:tr>
      <w:tr w:rsidR="00660441" w:rsidRPr="00A1115A" w14:paraId="46C49EAB"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5AC4F0C" w14:textId="77777777" w:rsidR="00660441" w:rsidRPr="00A1115A" w:rsidRDefault="00660441" w:rsidP="001A67BD">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2E615800" w14:textId="77777777" w:rsidR="00660441" w:rsidRPr="00A1115A" w:rsidRDefault="00660441" w:rsidP="001A67BD">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779CD44" w14:textId="77777777" w:rsidR="00660441" w:rsidRPr="00A1115A" w:rsidRDefault="00660441" w:rsidP="001A67BD">
            <w:pPr>
              <w:pStyle w:val="TAC"/>
              <w:rPr>
                <w:lang w:eastAsia="zh-CN"/>
              </w:rPr>
            </w:pPr>
            <w:r>
              <w:rPr>
                <w:color w:val="000000"/>
                <w:lang w:eastAsia="zh-CN"/>
              </w:rPr>
              <w:t>0.2</w:t>
            </w:r>
          </w:p>
        </w:tc>
      </w:tr>
      <w:tr w:rsidR="00660441" w:rsidRPr="00A1115A" w14:paraId="1601396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007CE5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684306E" w14:textId="77777777" w:rsidR="00660441" w:rsidRPr="00A1115A" w:rsidRDefault="00660441" w:rsidP="001A67BD">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5842CEB7" w14:textId="77777777" w:rsidR="00660441" w:rsidRPr="00A1115A" w:rsidRDefault="00660441" w:rsidP="001A67BD">
            <w:pPr>
              <w:pStyle w:val="TAC"/>
              <w:rPr>
                <w:lang w:eastAsia="zh-CN"/>
              </w:rPr>
            </w:pPr>
            <w:r>
              <w:rPr>
                <w:color w:val="000000"/>
                <w:lang w:eastAsia="zh-CN"/>
              </w:rPr>
              <w:t>0.5</w:t>
            </w:r>
          </w:p>
        </w:tc>
      </w:tr>
      <w:tr w:rsidR="00660441" w:rsidRPr="00A1115A" w14:paraId="78A7D6CF" w14:textId="77777777" w:rsidTr="001A67BD">
        <w:trPr>
          <w:jc w:val="center"/>
        </w:trPr>
        <w:tc>
          <w:tcPr>
            <w:tcW w:w="1682" w:type="dxa"/>
            <w:tcBorders>
              <w:top w:val="nil"/>
              <w:left w:val="single" w:sz="4" w:space="0" w:color="auto"/>
              <w:bottom w:val="nil"/>
              <w:right w:val="single" w:sz="4" w:space="0" w:color="auto"/>
            </w:tcBorders>
            <w:shd w:val="clear" w:color="auto" w:fill="auto"/>
            <w:hideMark/>
          </w:tcPr>
          <w:p w14:paraId="48039548"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82D0D5" w14:textId="77777777" w:rsidR="00660441" w:rsidRPr="00A1115A" w:rsidRDefault="00660441" w:rsidP="001A67BD">
            <w:pPr>
              <w:pStyle w:val="TAC"/>
              <w:rPr>
                <w:lang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19267E0" w14:textId="77777777" w:rsidR="00660441" w:rsidRPr="00A1115A" w:rsidRDefault="00660441" w:rsidP="001A67BD">
            <w:pPr>
              <w:pStyle w:val="TAC"/>
              <w:rPr>
                <w:lang w:eastAsia="zh-CN"/>
              </w:rPr>
            </w:pPr>
            <w:r>
              <w:rPr>
                <w:color w:val="000000"/>
                <w:lang w:eastAsia="zh-CN"/>
              </w:rPr>
              <w:t>0.5</w:t>
            </w:r>
          </w:p>
        </w:tc>
      </w:tr>
      <w:tr w:rsidR="00660441" w:rsidRPr="00A1115A" w14:paraId="447DE155"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9E8CC9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FEA855" w14:textId="77777777" w:rsidR="00660441" w:rsidRPr="00A1115A" w:rsidRDefault="00660441" w:rsidP="001A67BD">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E8CA40B" w14:textId="77777777" w:rsidR="00660441" w:rsidRPr="00A1115A" w:rsidRDefault="00660441" w:rsidP="001A67BD">
            <w:pPr>
              <w:pStyle w:val="TAC"/>
              <w:rPr>
                <w:lang w:eastAsia="zh-CN"/>
              </w:rPr>
            </w:pPr>
            <w:r>
              <w:rPr>
                <w:color w:val="000000"/>
                <w:lang w:eastAsia="zh-CN"/>
              </w:rPr>
              <w:t>0.5</w:t>
            </w:r>
          </w:p>
        </w:tc>
      </w:tr>
      <w:tr w:rsidR="00660441" w:rsidRPr="00A1115A" w14:paraId="478693B5"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C3A6195" w14:textId="77777777" w:rsidR="00660441" w:rsidRPr="00A1115A" w:rsidRDefault="00660441" w:rsidP="001A67BD">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56BE5397" w14:textId="77777777" w:rsidR="00660441" w:rsidRPr="00A1115A" w:rsidRDefault="00660441" w:rsidP="001A67B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E99A61D" w14:textId="77777777" w:rsidR="00660441" w:rsidRPr="00A1115A" w:rsidRDefault="00660441" w:rsidP="001A67BD">
            <w:pPr>
              <w:pStyle w:val="TAC"/>
              <w:rPr>
                <w:rFonts w:eastAsia="Malgun Gothic" w:cs="Arial"/>
                <w:szCs w:val="18"/>
                <w:lang w:eastAsia="ko-KR"/>
              </w:rPr>
            </w:pPr>
            <w:r>
              <w:rPr>
                <w:rFonts w:hint="eastAsia"/>
                <w:color w:val="000000"/>
                <w:lang w:eastAsia="zh-CN"/>
              </w:rPr>
              <w:t>0.</w:t>
            </w:r>
            <w:r>
              <w:rPr>
                <w:color w:val="000000"/>
                <w:lang w:eastAsia="zh-CN"/>
              </w:rPr>
              <w:t>4</w:t>
            </w:r>
          </w:p>
        </w:tc>
      </w:tr>
      <w:tr w:rsidR="00660441" w:rsidRPr="00A1115A" w14:paraId="0CE2CA47"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0DD532F"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CCF00B" w14:textId="77777777" w:rsidR="00660441" w:rsidRPr="00A1115A" w:rsidRDefault="00660441" w:rsidP="001A67BD">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22191C9" w14:textId="77777777" w:rsidR="00660441" w:rsidRPr="00A1115A" w:rsidRDefault="00660441" w:rsidP="001A67BD">
            <w:pPr>
              <w:pStyle w:val="TAC"/>
              <w:rPr>
                <w:rFonts w:eastAsia="Malgun Gothic" w:cs="Arial"/>
                <w:szCs w:val="18"/>
                <w:lang w:eastAsia="ko-KR"/>
              </w:rPr>
            </w:pPr>
            <w:r>
              <w:rPr>
                <w:rFonts w:hint="eastAsia"/>
                <w:color w:val="000000"/>
                <w:lang w:eastAsia="zh-CN"/>
              </w:rPr>
              <w:t>0</w:t>
            </w:r>
            <w:r>
              <w:rPr>
                <w:color w:val="000000"/>
                <w:lang w:eastAsia="zh-CN"/>
              </w:rPr>
              <w:t>.5</w:t>
            </w:r>
          </w:p>
        </w:tc>
      </w:tr>
      <w:tr w:rsidR="00660441" w:rsidRPr="00A1115A" w14:paraId="383E68D8"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7376BBD0"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101958" w14:textId="77777777" w:rsidR="00660441" w:rsidRPr="00A1115A" w:rsidRDefault="00660441" w:rsidP="001A67BD">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DA90555" w14:textId="77777777" w:rsidR="00660441" w:rsidRPr="00A1115A" w:rsidRDefault="00660441" w:rsidP="001A67BD">
            <w:pPr>
              <w:pStyle w:val="TAC"/>
              <w:rPr>
                <w:rFonts w:eastAsia="Malgun Gothic" w:cs="Arial"/>
                <w:szCs w:val="18"/>
                <w:lang w:eastAsia="ko-KR"/>
              </w:rPr>
            </w:pPr>
            <w:r>
              <w:rPr>
                <w:rFonts w:hint="eastAsia"/>
                <w:color w:val="000000"/>
                <w:lang w:eastAsia="zh-CN"/>
              </w:rPr>
              <w:t>0</w:t>
            </w:r>
            <w:r>
              <w:rPr>
                <w:color w:val="000000"/>
                <w:lang w:eastAsia="zh-CN"/>
              </w:rPr>
              <w:t>.4</w:t>
            </w:r>
          </w:p>
        </w:tc>
      </w:tr>
      <w:tr w:rsidR="00660441" w:rsidRPr="00A1115A" w14:paraId="1D6EA275"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D48ED93" w14:textId="77777777" w:rsidR="00660441" w:rsidRPr="00A1115A" w:rsidRDefault="00660441" w:rsidP="001A67BD">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1CF08B5" w14:textId="77777777" w:rsidR="00660441" w:rsidRPr="00A1115A" w:rsidRDefault="00660441" w:rsidP="001A67B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E8DB53B"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31073490"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85B1D06"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7543B4" w14:textId="77777777" w:rsidR="00660441" w:rsidRPr="00A1115A" w:rsidRDefault="00660441" w:rsidP="001A67BD">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FB2FFAC"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5572EEC4"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7C78524C"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FA3395" w14:textId="77777777" w:rsidR="00660441" w:rsidRPr="00A1115A" w:rsidRDefault="00660441" w:rsidP="001A67BD">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99AC47"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19C84D74"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353EC047" w14:textId="77777777" w:rsidR="00660441" w:rsidRPr="00A1115A" w:rsidRDefault="00660441" w:rsidP="001A67BD">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3632CEC" w14:textId="77777777" w:rsidR="00660441" w:rsidRPr="00A1115A" w:rsidRDefault="00660441" w:rsidP="001A67B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EBF3E5D"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48AE4A9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450228C"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4A32AC" w14:textId="77777777" w:rsidR="00660441" w:rsidRPr="00A1115A" w:rsidRDefault="00660441" w:rsidP="001A67BD">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1686B3D9"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65B31BFB"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171A358"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F944693" w14:textId="77777777" w:rsidR="00660441" w:rsidRPr="00A1115A" w:rsidRDefault="00660441" w:rsidP="001A67BD">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6646CE9"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1ABE585B"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23455742"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31481C" w14:textId="77777777" w:rsidR="00660441" w:rsidRPr="00A1115A" w:rsidRDefault="00660441" w:rsidP="001A67BD">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BA81871"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08502237"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3506278" w14:textId="77777777" w:rsidR="00660441" w:rsidRPr="00A1115A" w:rsidRDefault="00660441" w:rsidP="001A67BD">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0DDE4D0B" w14:textId="77777777" w:rsidR="00660441" w:rsidRPr="00A1115A" w:rsidRDefault="00660441" w:rsidP="001A67BD">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43E625C" w14:textId="77777777" w:rsidR="00660441" w:rsidRPr="00A1115A" w:rsidRDefault="00660441" w:rsidP="001A67BD">
            <w:pPr>
              <w:pStyle w:val="TAC"/>
              <w:rPr>
                <w:rFonts w:eastAsia="Malgun Gothic" w:cs="Arial"/>
                <w:szCs w:val="18"/>
                <w:lang w:eastAsia="ko-KR"/>
              </w:rPr>
            </w:pPr>
            <w:r w:rsidRPr="005101B5">
              <w:rPr>
                <w:rFonts w:cs="Arial"/>
              </w:rPr>
              <w:t>0.4</w:t>
            </w:r>
          </w:p>
        </w:tc>
      </w:tr>
      <w:tr w:rsidR="00660441" w:rsidRPr="00A1115A" w14:paraId="6B8C9330"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53D53B4"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C0CAF4" w14:textId="77777777" w:rsidR="00660441" w:rsidRPr="00A1115A" w:rsidRDefault="00660441" w:rsidP="001A67BD">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B36ACB6" w14:textId="77777777" w:rsidR="00660441" w:rsidRPr="00A1115A" w:rsidRDefault="00660441" w:rsidP="001A67BD">
            <w:pPr>
              <w:pStyle w:val="TAC"/>
              <w:rPr>
                <w:rFonts w:eastAsia="Malgun Gothic" w:cs="Arial"/>
                <w:szCs w:val="18"/>
                <w:lang w:eastAsia="ko-KR"/>
              </w:rPr>
            </w:pPr>
            <w:r w:rsidRPr="005101B5">
              <w:rPr>
                <w:rFonts w:cs="Arial"/>
              </w:rPr>
              <w:t>0.5</w:t>
            </w:r>
          </w:p>
        </w:tc>
      </w:tr>
      <w:tr w:rsidR="00660441" w:rsidRPr="00A1115A" w14:paraId="58C3306F"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0AF786CF"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FB7C1A" w14:textId="77777777" w:rsidR="00660441" w:rsidRPr="00A1115A" w:rsidRDefault="00660441" w:rsidP="001A67BD">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D4E788" w14:textId="77777777" w:rsidR="00660441" w:rsidRPr="00A1115A" w:rsidRDefault="00660441" w:rsidP="001A67BD">
            <w:pPr>
              <w:pStyle w:val="TAC"/>
              <w:rPr>
                <w:rFonts w:eastAsia="Malgun Gothic" w:cs="Arial"/>
                <w:szCs w:val="18"/>
                <w:lang w:eastAsia="ko-KR"/>
              </w:rPr>
            </w:pPr>
            <w:r w:rsidRPr="005101B5">
              <w:rPr>
                <w:rFonts w:cs="Arial"/>
              </w:rPr>
              <w:t>0.4</w:t>
            </w:r>
          </w:p>
        </w:tc>
      </w:tr>
      <w:tr w:rsidR="00660441" w:rsidRPr="00A1115A" w14:paraId="70DC4B50"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5325FEF8" w14:textId="77777777" w:rsidR="00660441" w:rsidRPr="00A1115A" w:rsidRDefault="00660441" w:rsidP="001A67BD">
            <w:pPr>
              <w:pStyle w:val="TAC"/>
              <w:rPr>
                <w:color w:val="000000"/>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tcPr>
          <w:p w14:paraId="73B35877" w14:textId="77777777" w:rsidR="00660441" w:rsidRPr="00A1115A" w:rsidRDefault="00660441" w:rsidP="001A67BD">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4255CE68"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23D8E25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E422C9B"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B6098D" w14:textId="77777777" w:rsidR="00660441" w:rsidRPr="00A1115A" w:rsidRDefault="00660441" w:rsidP="001A67BD">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71995EDB"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6DA1BE91"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526FAA93"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EF9F1F" w14:textId="77777777" w:rsidR="00660441" w:rsidRPr="00A1115A" w:rsidRDefault="00660441" w:rsidP="001A67BD">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3B83A4F"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4BE65A91"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7118A0A8" w14:textId="77777777" w:rsidR="00660441" w:rsidRPr="00A1115A" w:rsidRDefault="00660441" w:rsidP="001A67BD">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8D84118" w14:textId="77777777" w:rsidR="00660441" w:rsidRPr="00A1115A" w:rsidRDefault="00660441" w:rsidP="001A67BD">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7B461D7E" w14:textId="77777777" w:rsidR="00660441" w:rsidRPr="00A1115A" w:rsidRDefault="00660441" w:rsidP="001A67BD">
            <w:pPr>
              <w:pStyle w:val="TAC"/>
              <w:rPr>
                <w:rFonts w:eastAsia="Malgun Gothic" w:cs="Arial"/>
                <w:szCs w:val="18"/>
                <w:lang w:eastAsia="ko-KR"/>
              </w:rPr>
            </w:pPr>
            <w:r>
              <w:rPr>
                <w:color w:val="000000"/>
                <w:lang w:eastAsia="zh-CN"/>
              </w:rPr>
              <w:t>0.2</w:t>
            </w:r>
          </w:p>
        </w:tc>
      </w:tr>
      <w:tr w:rsidR="00660441" w:rsidRPr="00A1115A" w14:paraId="6D23FCFD"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F2D46D0"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02871B" w14:textId="77777777" w:rsidR="00660441" w:rsidRPr="00A1115A" w:rsidRDefault="00660441" w:rsidP="001A67BD">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67060613"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21EECFD2"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8AD59F1"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6038E8" w14:textId="77777777" w:rsidR="00660441" w:rsidRPr="00A1115A" w:rsidRDefault="00660441" w:rsidP="001A67BD">
            <w:pPr>
              <w:pStyle w:val="TAC"/>
              <w:rPr>
                <w:color w:val="000000"/>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7F740B9F"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5A78E621"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1A764E8"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DD70C45" w14:textId="77777777" w:rsidR="00660441" w:rsidRPr="00A1115A" w:rsidRDefault="00660441" w:rsidP="001A67BD">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DFE93CC"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5DE1BA91"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6B2164EA" w14:textId="77777777" w:rsidR="00660441" w:rsidRPr="00A1115A" w:rsidRDefault="00660441" w:rsidP="001A67BD">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7B29588B" w14:textId="77777777" w:rsidR="00660441" w:rsidRPr="00A1115A" w:rsidRDefault="00660441" w:rsidP="001A67BD">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7C36D04B" w14:textId="77777777" w:rsidR="00660441" w:rsidRPr="00A1115A" w:rsidRDefault="00660441" w:rsidP="001A67BD">
            <w:pPr>
              <w:pStyle w:val="TAC"/>
              <w:rPr>
                <w:rFonts w:eastAsia="Malgun Gothic" w:cs="Arial"/>
                <w:szCs w:val="18"/>
                <w:lang w:eastAsia="ko-KR"/>
              </w:rPr>
            </w:pPr>
            <w:r>
              <w:rPr>
                <w:lang w:eastAsia="zh-CN"/>
              </w:rPr>
              <w:t>0.3</w:t>
            </w:r>
          </w:p>
        </w:tc>
      </w:tr>
      <w:tr w:rsidR="00660441" w:rsidRPr="00A1115A" w14:paraId="4C2E9DCD"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7BF271D"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B4C6697" w14:textId="77777777" w:rsidR="00660441" w:rsidRPr="00A1115A" w:rsidRDefault="00660441" w:rsidP="001A67BD">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7D088DA3" w14:textId="77777777" w:rsidR="00660441" w:rsidRPr="00A1115A" w:rsidRDefault="00660441" w:rsidP="001A67BD">
            <w:pPr>
              <w:pStyle w:val="TAC"/>
              <w:rPr>
                <w:rFonts w:eastAsia="Malgun Gothic" w:cs="Arial"/>
                <w:szCs w:val="18"/>
                <w:lang w:eastAsia="ko-KR"/>
              </w:rPr>
            </w:pPr>
            <w:r>
              <w:rPr>
                <w:lang w:eastAsia="en-GB"/>
              </w:rPr>
              <w:t>0.5</w:t>
            </w:r>
          </w:p>
        </w:tc>
      </w:tr>
      <w:tr w:rsidR="00660441" w:rsidRPr="00A1115A" w14:paraId="27FE799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368976B"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85A475" w14:textId="77777777" w:rsidR="00660441" w:rsidRPr="00A1115A" w:rsidRDefault="00660441" w:rsidP="001A67BD">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78030C5E" w14:textId="77777777" w:rsidR="00660441" w:rsidRPr="00A1115A" w:rsidRDefault="00660441" w:rsidP="001A67BD">
            <w:pPr>
              <w:pStyle w:val="TAC"/>
              <w:rPr>
                <w:rFonts w:eastAsia="Malgun Gothic" w:cs="Arial"/>
                <w:szCs w:val="18"/>
                <w:lang w:eastAsia="ko-KR"/>
              </w:rPr>
            </w:pPr>
            <w:r>
              <w:rPr>
                <w:lang w:eastAsia="en-GB"/>
              </w:rPr>
              <w:t>0.3</w:t>
            </w:r>
          </w:p>
        </w:tc>
      </w:tr>
      <w:tr w:rsidR="00660441" w:rsidRPr="00A1115A" w14:paraId="12437B0C"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88C8BD2" w14:textId="77777777" w:rsidR="00660441" w:rsidRPr="00A1115A" w:rsidRDefault="00660441" w:rsidP="001A67B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2DCE6EE" w14:textId="77777777" w:rsidR="00660441" w:rsidRPr="00A1115A" w:rsidRDefault="00660441" w:rsidP="001A67BD">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1F942B07" w14:textId="77777777" w:rsidR="00660441" w:rsidRPr="00A1115A" w:rsidRDefault="00660441" w:rsidP="001A67BD">
            <w:pPr>
              <w:pStyle w:val="TAC"/>
              <w:rPr>
                <w:rFonts w:eastAsia="Malgun Gothic" w:cs="Arial"/>
                <w:szCs w:val="18"/>
                <w:lang w:eastAsia="ko-KR"/>
              </w:rPr>
            </w:pPr>
            <w:r>
              <w:rPr>
                <w:lang w:eastAsia="en-GB"/>
              </w:rPr>
              <w:t>0.5</w:t>
            </w:r>
          </w:p>
        </w:tc>
      </w:tr>
      <w:tr w:rsidR="00660441" w:rsidRPr="00A1115A" w14:paraId="2EAA88CA"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41D4241F" w14:textId="77777777" w:rsidR="00660441" w:rsidRPr="00A1115A" w:rsidRDefault="00660441" w:rsidP="001A67BD">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027A8BE9" w14:textId="77777777" w:rsidR="00660441" w:rsidRPr="00A1115A" w:rsidRDefault="00660441" w:rsidP="001A67BD">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2562A89" w14:textId="77777777" w:rsidR="00660441" w:rsidRPr="00A1115A" w:rsidRDefault="00660441" w:rsidP="001A67BD">
            <w:pPr>
              <w:pStyle w:val="TAC"/>
              <w:rPr>
                <w:rFonts w:cs="Arial"/>
                <w:szCs w:val="18"/>
                <w:lang w:eastAsia="zh-CN"/>
              </w:rPr>
            </w:pPr>
            <w:r w:rsidRPr="00E73611">
              <w:rPr>
                <w:rFonts w:cs="Arial"/>
                <w:szCs w:val="18"/>
                <w:lang w:eastAsia="ja-JP"/>
              </w:rPr>
              <w:t>0</w:t>
            </w:r>
            <w:r>
              <w:rPr>
                <w:rFonts w:cs="Arial"/>
                <w:szCs w:val="18"/>
                <w:lang w:eastAsia="ja-JP"/>
              </w:rPr>
              <w:t>.3</w:t>
            </w:r>
          </w:p>
        </w:tc>
      </w:tr>
      <w:tr w:rsidR="00660441" w:rsidRPr="00A1115A" w14:paraId="728EA534"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F4E6EA5"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EF791CC" w14:textId="77777777" w:rsidR="00660441" w:rsidRPr="00A1115A" w:rsidRDefault="00660441" w:rsidP="001A67BD">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AA1217D" w14:textId="77777777" w:rsidR="00660441" w:rsidRPr="00A1115A" w:rsidRDefault="00660441" w:rsidP="001A67BD">
            <w:pPr>
              <w:pStyle w:val="TAC"/>
              <w:rPr>
                <w:rFonts w:cs="Arial"/>
                <w:szCs w:val="18"/>
                <w:lang w:eastAsia="zh-CN"/>
              </w:rPr>
            </w:pPr>
            <w:r w:rsidRPr="00E73611">
              <w:rPr>
                <w:rFonts w:cs="Arial"/>
                <w:szCs w:val="18"/>
                <w:lang w:eastAsia="ja-JP"/>
              </w:rPr>
              <w:t>0</w:t>
            </w:r>
            <w:r>
              <w:rPr>
                <w:rFonts w:cs="Arial"/>
                <w:szCs w:val="18"/>
                <w:lang w:eastAsia="ja-JP"/>
              </w:rPr>
              <w:t>.5</w:t>
            </w:r>
          </w:p>
        </w:tc>
      </w:tr>
      <w:tr w:rsidR="00660441" w:rsidRPr="00A1115A" w14:paraId="66CCB731"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564B233"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3154789" w14:textId="77777777" w:rsidR="00660441" w:rsidRPr="00A1115A" w:rsidRDefault="00660441" w:rsidP="001A67BD">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2663A05" w14:textId="77777777" w:rsidR="00660441" w:rsidRPr="00A1115A" w:rsidRDefault="00660441" w:rsidP="001A67BD">
            <w:pPr>
              <w:pStyle w:val="TAC"/>
              <w:rPr>
                <w:rFonts w:cs="Arial"/>
                <w:szCs w:val="18"/>
                <w:lang w:eastAsia="zh-CN"/>
              </w:rPr>
            </w:pPr>
            <w:r w:rsidRPr="00E73611">
              <w:rPr>
                <w:rFonts w:cs="Arial"/>
                <w:szCs w:val="18"/>
                <w:lang w:eastAsia="ja-JP"/>
              </w:rPr>
              <w:t>0</w:t>
            </w:r>
            <w:r>
              <w:rPr>
                <w:rFonts w:cs="Arial"/>
                <w:szCs w:val="18"/>
                <w:lang w:eastAsia="ja-JP"/>
              </w:rPr>
              <w:t>.5</w:t>
            </w:r>
          </w:p>
        </w:tc>
      </w:tr>
      <w:tr w:rsidR="00660441" w:rsidRPr="00A1115A" w14:paraId="6C3E99AD"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569CC9C9" w14:textId="77777777" w:rsidR="00660441" w:rsidRPr="00A1115A" w:rsidRDefault="00660441" w:rsidP="001A67BD">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57F60EF1" w14:textId="77777777" w:rsidR="00660441" w:rsidRPr="00A1115A" w:rsidRDefault="00660441" w:rsidP="001A67BD">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5A8151C" w14:textId="77777777" w:rsidR="00660441" w:rsidRPr="00A1115A" w:rsidRDefault="00660441" w:rsidP="001A67BD">
            <w:pPr>
              <w:pStyle w:val="TAC"/>
              <w:rPr>
                <w:rFonts w:cs="Arial"/>
                <w:szCs w:val="18"/>
                <w:lang w:eastAsia="zh-CN"/>
              </w:rPr>
            </w:pPr>
            <w:r w:rsidRPr="00A1115A">
              <w:rPr>
                <w:rFonts w:eastAsia="Malgun Gothic" w:cs="Arial"/>
                <w:szCs w:val="18"/>
                <w:lang w:eastAsia="ko-KR"/>
              </w:rPr>
              <w:t>0.2</w:t>
            </w:r>
          </w:p>
        </w:tc>
      </w:tr>
      <w:tr w:rsidR="00660441" w:rsidRPr="00A1115A" w14:paraId="72E2B5F2"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89A7F2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A0BE371" w14:textId="77777777" w:rsidR="00660441" w:rsidRPr="00A1115A" w:rsidRDefault="00660441" w:rsidP="001A67BD">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5212058" w14:textId="77777777" w:rsidR="00660441" w:rsidRPr="00A1115A" w:rsidRDefault="00660441" w:rsidP="001A67BD">
            <w:pPr>
              <w:pStyle w:val="TAC"/>
              <w:rPr>
                <w:rFonts w:cs="Arial"/>
                <w:szCs w:val="18"/>
                <w:lang w:eastAsia="zh-CN"/>
              </w:rPr>
            </w:pPr>
            <w:r w:rsidRPr="00A1115A">
              <w:rPr>
                <w:rFonts w:eastAsia="Malgun Gothic" w:cs="Arial"/>
                <w:szCs w:val="18"/>
                <w:lang w:eastAsia="ko-KR"/>
              </w:rPr>
              <w:t>0.2</w:t>
            </w:r>
          </w:p>
        </w:tc>
      </w:tr>
      <w:tr w:rsidR="00660441" w:rsidRPr="00A1115A" w14:paraId="58DE6357"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7E6AE6E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629B5B0" w14:textId="77777777" w:rsidR="00660441" w:rsidRPr="00A1115A" w:rsidRDefault="00660441" w:rsidP="001A67BD">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692C0590" w14:textId="77777777" w:rsidR="00660441" w:rsidRPr="00A1115A" w:rsidRDefault="00660441" w:rsidP="001A67BD">
            <w:pPr>
              <w:pStyle w:val="TAC"/>
              <w:rPr>
                <w:rFonts w:cs="Arial"/>
                <w:szCs w:val="18"/>
                <w:lang w:eastAsia="zh-CN"/>
              </w:rPr>
            </w:pPr>
            <w:r w:rsidRPr="00A1115A">
              <w:rPr>
                <w:rFonts w:eastAsia="Malgun Gothic" w:cs="Arial"/>
                <w:szCs w:val="18"/>
                <w:lang w:eastAsia="ko-KR"/>
              </w:rPr>
              <w:t>0.2</w:t>
            </w:r>
          </w:p>
        </w:tc>
      </w:tr>
      <w:tr w:rsidR="00660441" w:rsidRPr="00A1115A" w14:paraId="3B04E5C3"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695EE60"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20E6B6B0" w14:textId="77777777" w:rsidR="00660441" w:rsidRPr="00A1115A" w:rsidRDefault="00660441" w:rsidP="001A67BD">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4DFB414C" w14:textId="77777777" w:rsidR="00660441" w:rsidRPr="00A1115A" w:rsidRDefault="00660441" w:rsidP="001A67BD">
            <w:pPr>
              <w:pStyle w:val="TAC"/>
              <w:rPr>
                <w:rFonts w:cs="Arial"/>
                <w:szCs w:val="18"/>
                <w:lang w:eastAsia="zh-CN"/>
              </w:rPr>
            </w:pPr>
            <w:r w:rsidRPr="00A1115A">
              <w:rPr>
                <w:rFonts w:eastAsia="Malgun Gothic" w:cs="Arial"/>
                <w:szCs w:val="18"/>
                <w:lang w:eastAsia="ko-KR"/>
              </w:rPr>
              <w:t>0.5</w:t>
            </w:r>
          </w:p>
        </w:tc>
      </w:tr>
      <w:tr w:rsidR="00660441" w:rsidRPr="00A1115A" w14:paraId="7BEDF44D"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45EF4BEC" w14:textId="77777777" w:rsidR="00660441" w:rsidRPr="00A1115A" w:rsidRDefault="00660441" w:rsidP="001A67BD">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08406DA9"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ABBA677" w14:textId="77777777" w:rsidR="00660441" w:rsidRPr="00A1115A" w:rsidRDefault="00660441" w:rsidP="001A67BD">
            <w:pPr>
              <w:pStyle w:val="TAC"/>
              <w:rPr>
                <w:rFonts w:cs="Arial"/>
                <w:szCs w:val="18"/>
                <w:lang w:eastAsia="zh-CN"/>
              </w:rPr>
            </w:pPr>
            <w:r w:rsidRPr="00A1115A">
              <w:rPr>
                <w:rFonts w:eastAsia="Malgun Gothic" w:cs="Arial"/>
                <w:szCs w:val="18"/>
                <w:lang w:eastAsia="ko-KR"/>
              </w:rPr>
              <w:t>0.2</w:t>
            </w:r>
          </w:p>
        </w:tc>
      </w:tr>
      <w:tr w:rsidR="00660441" w:rsidRPr="00A1115A" w14:paraId="507903FB"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72C21C57"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BC624E0" w14:textId="77777777" w:rsidR="00660441" w:rsidRPr="00A1115A" w:rsidRDefault="00660441" w:rsidP="001A67BD">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B81752D" w14:textId="77777777" w:rsidR="00660441" w:rsidRPr="00A1115A" w:rsidRDefault="00660441" w:rsidP="001A67BD">
            <w:pPr>
              <w:pStyle w:val="TAC"/>
              <w:rPr>
                <w:rFonts w:cs="Arial"/>
                <w:szCs w:val="18"/>
                <w:lang w:eastAsia="zh-CN"/>
              </w:rPr>
            </w:pPr>
            <w:r w:rsidRPr="00A1115A">
              <w:rPr>
                <w:rFonts w:eastAsia="Malgun Gothic" w:cs="Arial"/>
                <w:szCs w:val="18"/>
                <w:lang w:eastAsia="ko-KR"/>
              </w:rPr>
              <w:t>0.2</w:t>
            </w:r>
          </w:p>
        </w:tc>
      </w:tr>
      <w:tr w:rsidR="00660441" w:rsidRPr="00A1115A" w14:paraId="7686197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D9A9CB5"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F7AB481"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616B9027" w14:textId="77777777" w:rsidR="00660441" w:rsidRPr="00A1115A" w:rsidRDefault="00660441" w:rsidP="001A67BD">
            <w:pPr>
              <w:pStyle w:val="TAC"/>
              <w:rPr>
                <w:rFonts w:cs="Arial"/>
                <w:szCs w:val="18"/>
                <w:lang w:eastAsia="zh-CN"/>
              </w:rPr>
            </w:pPr>
            <w:r w:rsidRPr="00A1115A">
              <w:rPr>
                <w:rFonts w:eastAsia="Malgun Gothic" w:cs="Arial"/>
                <w:szCs w:val="18"/>
                <w:lang w:eastAsia="ko-KR"/>
              </w:rPr>
              <w:t>0.2</w:t>
            </w:r>
          </w:p>
        </w:tc>
      </w:tr>
      <w:tr w:rsidR="00660441" w:rsidRPr="00A1115A" w14:paraId="48B87CB7"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118B8FEC"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21D124C"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2053C4FA" w14:textId="77777777" w:rsidR="00660441" w:rsidRPr="00A1115A" w:rsidRDefault="00660441" w:rsidP="001A67BD">
            <w:pPr>
              <w:pStyle w:val="TAC"/>
              <w:rPr>
                <w:rFonts w:cs="Arial"/>
                <w:szCs w:val="18"/>
                <w:lang w:eastAsia="zh-CN"/>
              </w:rPr>
            </w:pPr>
            <w:r w:rsidRPr="00A1115A">
              <w:rPr>
                <w:rFonts w:eastAsia="Malgun Gothic" w:cs="Arial"/>
                <w:szCs w:val="18"/>
                <w:lang w:eastAsia="ko-KR"/>
              </w:rPr>
              <w:t>0.5</w:t>
            </w:r>
          </w:p>
        </w:tc>
      </w:tr>
      <w:tr w:rsidR="00660441" w:rsidRPr="00BF3F19" w14:paraId="3F5F6E8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89566C6" w14:textId="77777777" w:rsidR="00660441" w:rsidRPr="00A1115A" w:rsidRDefault="00660441" w:rsidP="001A67BD">
            <w:pPr>
              <w:pStyle w:val="TAC"/>
            </w:pPr>
            <w:r>
              <w:rPr>
                <w:rFonts w:eastAsia="等线"/>
                <w:lang w:val="en-US" w:eastAsia="zh-CN"/>
              </w:rPr>
              <w:t>CA_n3-n18-n28</w:t>
            </w:r>
            <w:r w:rsidRPr="00581CDC">
              <w:rPr>
                <w:rFonts w:eastAsia="等线"/>
                <w:lang w:val="en-US" w:eastAsia="zh-CN"/>
              </w:rPr>
              <w:t>-n41</w:t>
            </w:r>
          </w:p>
        </w:tc>
        <w:tc>
          <w:tcPr>
            <w:tcW w:w="2952" w:type="dxa"/>
            <w:tcBorders>
              <w:top w:val="single" w:sz="4" w:space="0" w:color="auto"/>
              <w:left w:val="single" w:sz="4" w:space="0" w:color="auto"/>
              <w:bottom w:val="nil"/>
              <w:right w:val="single" w:sz="4" w:space="0" w:color="auto"/>
            </w:tcBorders>
          </w:tcPr>
          <w:p w14:paraId="4694A228" w14:textId="77777777" w:rsidR="00660441" w:rsidRPr="00A1115A" w:rsidRDefault="00660441" w:rsidP="001A67BD">
            <w:pPr>
              <w:pStyle w:val="TAC"/>
              <w:rPr>
                <w:lang w:val="en-US" w:eastAsia="zh-CN"/>
              </w:rPr>
            </w:pPr>
            <w:r w:rsidRPr="00581CDC">
              <w:rPr>
                <w:rFonts w:eastAsia="等线" w:hint="eastAsia"/>
                <w:lang w:val="en-US" w:eastAsia="zh-CN"/>
              </w:rPr>
              <w:t>n</w:t>
            </w:r>
            <w:r>
              <w:rPr>
                <w:rFonts w:eastAsia="等线"/>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4F1DA568" w14:textId="77777777" w:rsidR="00660441" w:rsidRPr="00BF3F19" w:rsidRDefault="00660441" w:rsidP="001A67BD">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p>
        </w:tc>
      </w:tr>
      <w:tr w:rsidR="00660441" w:rsidRPr="00BF3F19" w14:paraId="594EA423" w14:textId="77777777" w:rsidTr="001A67BD">
        <w:trPr>
          <w:jc w:val="center"/>
        </w:trPr>
        <w:tc>
          <w:tcPr>
            <w:tcW w:w="1682" w:type="dxa"/>
            <w:tcBorders>
              <w:top w:val="nil"/>
              <w:left w:val="single" w:sz="4" w:space="0" w:color="auto"/>
              <w:right w:val="single" w:sz="4" w:space="0" w:color="auto"/>
            </w:tcBorders>
            <w:shd w:val="clear" w:color="auto" w:fill="auto"/>
          </w:tcPr>
          <w:p w14:paraId="4B212D61" w14:textId="77777777" w:rsidR="00660441" w:rsidRPr="00A1115A" w:rsidRDefault="00660441" w:rsidP="001A67BD">
            <w:pPr>
              <w:pStyle w:val="TAC"/>
            </w:pPr>
          </w:p>
        </w:tc>
        <w:tc>
          <w:tcPr>
            <w:tcW w:w="2952" w:type="dxa"/>
            <w:tcBorders>
              <w:top w:val="nil"/>
              <w:left w:val="single" w:sz="4" w:space="0" w:color="auto"/>
              <w:bottom w:val="single" w:sz="4" w:space="0" w:color="auto"/>
              <w:right w:val="single" w:sz="4" w:space="0" w:color="auto"/>
            </w:tcBorders>
          </w:tcPr>
          <w:p w14:paraId="52D6BC60"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3059C6C" w14:textId="77777777" w:rsidR="00660441" w:rsidRPr="00BF3F19" w:rsidRDefault="00660441" w:rsidP="001A67BD">
            <w:pPr>
              <w:pStyle w:val="TAC"/>
              <w:rPr>
                <w:rFonts w:cs="Arial"/>
                <w:szCs w:val="18"/>
                <w:lang w:eastAsia="zh-CN"/>
              </w:rPr>
            </w:pP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660441" w:rsidRPr="00CB6B22" w14:paraId="4E52A6D1"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8FBC8CD" w14:textId="77777777" w:rsidR="00660441" w:rsidRPr="00A1115A" w:rsidRDefault="00660441" w:rsidP="001A67BD">
            <w:pPr>
              <w:pStyle w:val="TAC"/>
            </w:pPr>
            <w:r>
              <w:rPr>
                <w:rFonts w:eastAsia="等线"/>
                <w:lang w:val="en-US" w:eastAsia="zh-CN"/>
              </w:rPr>
              <w:t>CA_n3-n18-n28</w:t>
            </w:r>
            <w:r w:rsidRPr="007A60ED">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E534481" w14:textId="77777777" w:rsidR="00660441" w:rsidRPr="00A1115A" w:rsidRDefault="00660441" w:rsidP="001A67BD">
            <w:pPr>
              <w:pStyle w:val="TAC"/>
              <w:rPr>
                <w:lang w:val="en-US" w:eastAsia="zh-CN"/>
              </w:rPr>
            </w:pPr>
            <w:r w:rsidRPr="00581CDC">
              <w:rPr>
                <w:rFonts w:eastAsia="等线" w:hint="eastAsia"/>
                <w:lang w:val="en-US" w:eastAsia="zh-CN"/>
              </w:rPr>
              <w:t>n</w:t>
            </w:r>
            <w:r w:rsidRPr="00581CDC">
              <w:rPr>
                <w:rFonts w:eastAsia="等线"/>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4B77CF25" w14:textId="77777777" w:rsidR="00660441" w:rsidRPr="00CB6B22" w:rsidRDefault="00660441" w:rsidP="001A67BD">
            <w:pPr>
              <w:pStyle w:val="TAC"/>
              <w:rPr>
                <w:rFonts w:cs="Arial"/>
                <w:szCs w:val="18"/>
                <w:lang w:eastAsia="zh-CN"/>
              </w:rPr>
            </w:pPr>
            <w:r>
              <w:rPr>
                <w:rFonts w:cs="Arial" w:hint="eastAsia"/>
                <w:szCs w:val="18"/>
                <w:lang w:eastAsia="zh-CN"/>
              </w:rPr>
              <w:t>0</w:t>
            </w:r>
            <w:r>
              <w:rPr>
                <w:rFonts w:cs="Arial"/>
                <w:szCs w:val="18"/>
                <w:lang w:eastAsia="zh-CN"/>
              </w:rPr>
              <w:t>.2</w:t>
            </w:r>
          </w:p>
        </w:tc>
      </w:tr>
      <w:tr w:rsidR="00660441" w:rsidRPr="00CB6B22" w14:paraId="3FEACF11"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3D67ABD"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62F8431" w14:textId="77777777" w:rsidR="00660441" w:rsidRPr="00A1115A" w:rsidRDefault="00660441" w:rsidP="001A67BD">
            <w:pPr>
              <w:pStyle w:val="TAC"/>
              <w:rPr>
                <w:lang w:val="en-US" w:eastAsia="zh-CN"/>
              </w:rPr>
            </w:pPr>
            <w:r w:rsidRPr="00581CDC">
              <w:rPr>
                <w:rFonts w:eastAsia="等线" w:hint="eastAsia"/>
                <w:lang w:val="en-US" w:eastAsia="zh-CN"/>
              </w:rPr>
              <w:t>n</w:t>
            </w:r>
            <w:r w:rsidRPr="00581CDC">
              <w:rPr>
                <w:rFonts w:eastAsia="等线"/>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7EF3C58" w14:textId="77777777" w:rsidR="00660441" w:rsidRPr="00CB6B22" w:rsidRDefault="00660441" w:rsidP="001A67BD">
            <w:pPr>
              <w:pStyle w:val="TAC"/>
              <w:rPr>
                <w:rFonts w:cs="Arial"/>
                <w:szCs w:val="18"/>
                <w:lang w:eastAsia="zh-CN"/>
              </w:rPr>
            </w:pPr>
            <w:r>
              <w:rPr>
                <w:rFonts w:cs="Arial" w:hint="eastAsia"/>
                <w:szCs w:val="18"/>
                <w:lang w:eastAsia="zh-CN"/>
              </w:rPr>
              <w:t>0</w:t>
            </w:r>
            <w:r>
              <w:rPr>
                <w:rFonts w:cs="Arial"/>
                <w:szCs w:val="18"/>
                <w:lang w:eastAsia="zh-CN"/>
              </w:rPr>
              <w:t>.2</w:t>
            </w:r>
          </w:p>
        </w:tc>
      </w:tr>
      <w:tr w:rsidR="00660441" w:rsidRPr="00CB6B22" w14:paraId="7FE76E7B"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2E168383"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0C0053E" w14:textId="77777777" w:rsidR="00660441" w:rsidRPr="00A1115A" w:rsidRDefault="00660441" w:rsidP="001A67BD">
            <w:pPr>
              <w:pStyle w:val="TAC"/>
              <w:rPr>
                <w:lang w:val="en-US" w:eastAsia="zh-CN"/>
              </w:rPr>
            </w:pPr>
            <w:r w:rsidRPr="00581CDC">
              <w:rPr>
                <w:rFonts w:eastAsia="等线" w:hint="eastAsia"/>
                <w:lang w:val="en-US" w:eastAsia="zh-CN"/>
              </w:rPr>
              <w:t>n</w:t>
            </w:r>
            <w:r>
              <w:rPr>
                <w:rFonts w:eastAsia="等线"/>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5195EE65" w14:textId="77777777" w:rsidR="00660441" w:rsidRPr="00CB6B22" w:rsidRDefault="00660441" w:rsidP="001A67BD">
            <w:pPr>
              <w:pStyle w:val="TAC"/>
              <w:rPr>
                <w:rFonts w:cs="Arial"/>
                <w:szCs w:val="18"/>
                <w:lang w:eastAsia="zh-CN"/>
              </w:rPr>
            </w:pPr>
            <w:r>
              <w:rPr>
                <w:rFonts w:cs="Arial" w:hint="eastAsia"/>
                <w:szCs w:val="18"/>
                <w:lang w:eastAsia="zh-CN"/>
              </w:rPr>
              <w:t>0</w:t>
            </w:r>
            <w:r>
              <w:rPr>
                <w:rFonts w:cs="Arial"/>
                <w:szCs w:val="18"/>
                <w:lang w:eastAsia="zh-CN"/>
              </w:rPr>
              <w:t>.5</w:t>
            </w:r>
          </w:p>
        </w:tc>
      </w:tr>
      <w:tr w:rsidR="00660441" w:rsidRPr="00CB6B22" w14:paraId="1A72F9C0"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C86640F" w14:textId="77777777" w:rsidR="00660441" w:rsidRPr="00A1115A" w:rsidRDefault="00660441" w:rsidP="001A67BD">
            <w:pPr>
              <w:pStyle w:val="TAC"/>
            </w:pPr>
            <w:r>
              <w:rPr>
                <w:rFonts w:eastAsia="等线"/>
                <w:lang w:val="en-US" w:eastAsia="zh-CN"/>
              </w:rPr>
              <w:t>CA_n3-n18-n41</w:t>
            </w:r>
            <w:r w:rsidRPr="007A60ED">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AB98B8E" w14:textId="77777777" w:rsidR="00660441" w:rsidRPr="00A1115A" w:rsidRDefault="00660441" w:rsidP="001A67BD">
            <w:pPr>
              <w:pStyle w:val="TAC"/>
              <w:rPr>
                <w:lang w:val="en-US" w:eastAsia="zh-CN"/>
              </w:rPr>
            </w:pPr>
            <w:r w:rsidRPr="00581CDC">
              <w:rPr>
                <w:rFonts w:eastAsia="等线" w:hint="eastAsia"/>
                <w:lang w:val="en-US" w:eastAsia="zh-CN"/>
              </w:rPr>
              <w:t>n</w:t>
            </w:r>
            <w:r w:rsidRPr="00581CDC">
              <w:rPr>
                <w:rFonts w:eastAsia="等线"/>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B2BCD62" w14:textId="77777777" w:rsidR="00660441" w:rsidRPr="00CB6B22" w:rsidRDefault="00660441" w:rsidP="001A67BD">
            <w:pPr>
              <w:pStyle w:val="TAC"/>
              <w:rPr>
                <w:rFonts w:cs="Arial"/>
                <w:szCs w:val="18"/>
                <w:lang w:eastAsia="zh-CN"/>
              </w:rPr>
            </w:pPr>
            <w:r>
              <w:rPr>
                <w:rFonts w:cs="Arial" w:hint="eastAsia"/>
                <w:szCs w:val="18"/>
                <w:lang w:eastAsia="zh-CN"/>
              </w:rPr>
              <w:t>0</w:t>
            </w:r>
            <w:r>
              <w:rPr>
                <w:rFonts w:cs="Arial"/>
                <w:szCs w:val="18"/>
                <w:lang w:eastAsia="zh-CN"/>
              </w:rPr>
              <w:t>.2</w:t>
            </w:r>
          </w:p>
        </w:tc>
      </w:tr>
      <w:tr w:rsidR="00660441" w:rsidRPr="00CB6B22" w14:paraId="1BF32D27"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7E409B9" w14:textId="77777777" w:rsidR="00660441" w:rsidRPr="00A1115A" w:rsidRDefault="00660441" w:rsidP="001A67BD">
            <w:pPr>
              <w:pStyle w:val="TAC"/>
            </w:pPr>
          </w:p>
        </w:tc>
        <w:tc>
          <w:tcPr>
            <w:tcW w:w="2952" w:type="dxa"/>
            <w:tcBorders>
              <w:top w:val="single" w:sz="4" w:space="0" w:color="auto"/>
              <w:left w:val="single" w:sz="4" w:space="0" w:color="auto"/>
              <w:bottom w:val="nil"/>
              <w:right w:val="single" w:sz="4" w:space="0" w:color="auto"/>
            </w:tcBorders>
          </w:tcPr>
          <w:p w14:paraId="1255E948" w14:textId="77777777" w:rsidR="00660441" w:rsidRPr="00A1115A" w:rsidRDefault="00660441" w:rsidP="001A67BD">
            <w:pPr>
              <w:pStyle w:val="TAC"/>
              <w:rPr>
                <w:lang w:val="en-US" w:eastAsia="zh-CN"/>
              </w:rPr>
            </w:pPr>
            <w:r>
              <w:rPr>
                <w:rFonts w:eastAsia="等线"/>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04E3384A" w14:textId="77777777" w:rsidR="00660441" w:rsidRPr="00CB6B22" w:rsidRDefault="00660441" w:rsidP="001A67BD">
            <w:pPr>
              <w:pStyle w:val="TAC"/>
              <w:rPr>
                <w:rFonts w:cs="Arial"/>
                <w:szCs w:val="18"/>
                <w:lang w:eastAsia="zh-CN"/>
              </w:rPr>
            </w:pPr>
            <w:r>
              <w:rPr>
                <w:rFonts w:cs="Arial" w:hint="eastAsia"/>
                <w:szCs w:val="18"/>
                <w:lang w:eastAsia="zh-CN"/>
              </w:rPr>
              <w:t>0</w:t>
            </w:r>
            <w:r w:rsidRPr="00CB6B22">
              <w:rPr>
                <w:rFonts w:cs="Arial"/>
                <w:szCs w:val="18"/>
                <w:vertAlign w:val="superscript"/>
                <w:lang w:eastAsia="zh-CN"/>
              </w:rPr>
              <w:t>5</w:t>
            </w:r>
          </w:p>
        </w:tc>
      </w:tr>
      <w:tr w:rsidR="00660441" w:rsidRPr="00CB6B22" w14:paraId="189F84F2"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B17E278" w14:textId="77777777" w:rsidR="00660441" w:rsidRPr="00A1115A" w:rsidRDefault="00660441" w:rsidP="001A67BD">
            <w:pPr>
              <w:pStyle w:val="TAC"/>
            </w:pPr>
          </w:p>
        </w:tc>
        <w:tc>
          <w:tcPr>
            <w:tcW w:w="2952" w:type="dxa"/>
            <w:tcBorders>
              <w:top w:val="nil"/>
              <w:left w:val="single" w:sz="4" w:space="0" w:color="auto"/>
              <w:bottom w:val="single" w:sz="4" w:space="0" w:color="auto"/>
              <w:right w:val="single" w:sz="4" w:space="0" w:color="auto"/>
            </w:tcBorders>
          </w:tcPr>
          <w:p w14:paraId="3E58035D" w14:textId="77777777" w:rsidR="00660441" w:rsidRPr="00A1115A" w:rsidRDefault="00660441" w:rsidP="001A67B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185E498" w14:textId="77777777" w:rsidR="00660441" w:rsidRPr="00CB6B22" w:rsidRDefault="00660441" w:rsidP="001A67BD">
            <w:pPr>
              <w:pStyle w:val="TAC"/>
              <w:rPr>
                <w:rFonts w:cs="Arial"/>
                <w:szCs w:val="18"/>
                <w:lang w:eastAsia="zh-CN"/>
              </w:rPr>
            </w:pPr>
            <w:r>
              <w:rPr>
                <w:rFonts w:cs="Arial" w:hint="eastAsia"/>
                <w:szCs w:val="18"/>
                <w:lang w:eastAsia="zh-CN"/>
              </w:rPr>
              <w:t>0</w:t>
            </w:r>
            <w:r>
              <w:rPr>
                <w:rFonts w:cs="Arial"/>
                <w:szCs w:val="18"/>
                <w:lang w:eastAsia="zh-CN"/>
              </w:rPr>
              <w:t>.5</w:t>
            </w:r>
            <w:r w:rsidRPr="00CB6B22">
              <w:rPr>
                <w:rFonts w:cs="Arial"/>
                <w:szCs w:val="18"/>
                <w:vertAlign w:val="superscript"/>
                <w:lang w:eastAsia="zh-CN"/>
              </w:rPr>
              <w:t>6</w:t>
            </w:r>
          </w:p>
        </w:tc>
      </w:tr>
      <w:tr w:rsidR="00660441" w:rsidRPr="00CB6B22" w14:paraId="712E432B"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3ABBF6B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7F43978" w14:textId="77777777" w:rsidR="00660441" w:rsidRPr="00A1115A" w:rsidRDefault="00660441" w:rsidP="001A67BD">
            <w:pPr>
              <w:pStyle w:val="TAC"/>
              <w:rPr>
                <w:lang w:val="en-US" w:eastAsia="zh-CN"/>
              </w:rPr>
            </w:pPr>
            <w:r w:rsidRPr="00581CDC">
              <w:rPr>
                <w:rFonts w:eastAsia="等线" w:hint="eastAsia"/>
                <w:lang w:val="en-US" w:eastAsia="zh-CN"/>
              </w:rPr>
              <w:t>n</w:t>
            </w:r>
            <w:r>
              <w:rPr>
                <w:rFonts w:eastAsia="等线"/>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4F4DA7E1" w14:textId="77777777" w:rsidR="00660441" w:rsidRPr="00CB6B22" w:rsidRDefault="00660441" w:rsidP="001A67BD">
            <w:pPr>
              <w:pStyle w:val="TAC"/>
              <w:rPr>
                <w:rFonts w:cs="Arial"/>
                <w:szCs w:val="18"/>
                <w:lang w:eastAsia="zh-CN"/>
              </w:rPr>
            </w:pPr>
            <w:r>
              <w:rPr>
                <w:rFonts w:cs="Arial" w:hint="eastAsia"/>
                <w:szCs w:val="18"/>
                <w:lang w:eastAsia="zh-CN"/>
              </w:rPr>
              <w:t>0</w:t>
            </w:r>
            <w:r>
              <w:rPr>
                <w:rFonts w:cs="Arial"/>
                <w:szCs w:val="18"/>
                <w:lang w:eastAsia="zh-CN"/>
              </w:rPr>
              <w:t>.5</w:t>
            </w:r>
          </w:p>
        </w:tc>
      </w:tr>
      <w:tr w:rsidR="00660441" w:rsidRPr="00A1115A" w14:paraId="01CA2BC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6D3C00F" w14:textId="77777777" w:rsidR="00660441" w:rsidRPr="00A1115A" w:rsidRDefault="00660441" w:rsidP="001A67BD">
            <w:pPr>
              <w:pStyle w:val="TAC"/>
            </w:pPr>
            <w:r w:rsidRPr="00A1115A">
              <w:rPr>
                <w:color w:val="000000"/>
              </w:rPr>
              <w:lastRenderedPageBreak/>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547BC79B" w14:textId="77777777" w:rsidR="00660441" w:rsidRPr="00A1115A" w:rsidRDefault="00660441" w:rsidP="001A67BD">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BA55C14" w14:textId="77777777" w:rsidR="00660441" w:rsidRPr="00A1115A" w:rsidRDefault="00660441" w:rsidP="001A67BD">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660441" w:rsidRPr="00A1115A" w14:paraId="743AB450"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3FE5A3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FD6EF09" w14:textId="77777777" w:rsidR="00660441" w:rsidRPr="00A1115A" w:rsidRDefault="00660441" w:rsidP="001A67BD">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39CDF98" w14:textId="77777777" w:rsidR="00660441" w:rsidRPr="00A1115A" w:rsidRDefault="00660441" w:rsidP="001A67BD">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660441" w:rsidRPr="00A1115A" w14:paraId="1A3340E9"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B246910"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EDF3201" w14:textId="77777777" w:rsidR="00660441" w:rsidRPr="00A1115A" w:rsidRDefault="00660441" w:rsidP="001A67BD">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38E03C4" w14:textId="77777777" w:rsidR="00660441" w:rsidRPr="00A1115A" w:rsidRDefault="00660441" w:rsidP="001A67BD">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660441" w:rsidRPr="00A1115A" w14:paraId="7D632423"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3B4DE1C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5DBF699" w14:textId="77777777" w:rsidR="00660441" w:rsidRPr="00A1115A" w:rsidRDefault="00660441" w:rsidP="001A67BD">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2901ADB" w14:textId="77777777" w:rsidR="00660441" w:rsidRPr="00A1115A" w:rsidRDefault="00660441" w:rsidP="001A67BD">
            <w:pPr>
              <w:pStyle w:val="TAC"/>
              <w:rPr>
                <w:rFonts w:eastAsia="Malgun Gothic" w:cs="Arial"/>
                <w:szCs w:val="18"/>
                <w:lang w:eastAsia="ko-KR"/>
              </w:rPr>
            </w:pPr>
            <w:r w:rsidRPr="00A1115A">
              <w:rPr>
                <w:rFonts w:hint="eastAsia"/>
                <w:color w:val="000000"/>
                <w:lang w:eastAsia="zh-CN"/>
              </w:rPr>
              <w:t>0.5</w:t>
            </w:r>
          </w:p>
        </w:tc>
      </w:tr>
      <w:tr w:rsidR="00660441" w:rsidRPr="00A1115A" w14:paraId="235F102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F6E5816" w14:textId="77777777" w:rsidR="00660441" w:rsidRPr="00A1115A" w:rsidRDefault="00660441" w:rsidP="001A67BD">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27362A1F" w14:textId="77777777" w:rsidR="00660441" w:rsidRPr="00A1115A" w:rsidRDefault="00660441" w:rsidP="001A67BD">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3FAB0D7" w14:textId="77777777" w:rsidR="00660441" w:rsidRPr="00A1115A" w:rsidRDefault="00660441" w:rsidP="001A67BD">
            <w:pPr>
              <w:pStyle w:val="TAC"/>
              <w:rPr>
                <w:rFonts w:eastAsia="Malgun Gothic" w:cs="Arial"/>
                <w:szCs w:val="18"/>
                <w:lang w:eastAsia="ko-KR"/>
              </w:rPr>
            </w:pPr>
            <w:r w:rsidRPr="00A1115A">
              <w:rPr>
                <w:rFonts w:hint="eastAsia"/>
              </w:rPr>
              <w:t>0</w:t>
            </w:r>
            <w:r w:rsidRPr="00A1115A">
              <w:rPr>
                <w:rFonts w:hint="eastAsia"/>
                <w:lang w:eastAsia="zh-CN"/>
              </w:rPr>
              <w:t>.5</w:t>
            </w:r>
          </w:p>
        </w:tc>
      </w:tr>
      <w:tr w:rsidR="00660441" w:rsidRPr="00A1115A" w14:paraId="0D4D1B61"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0FC9A0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5AD551C" w14:textId="77777777" w:rsidR="00660441" w:rsidRPr="00A1115A" w:rsidRDefault="00660441" w:rsidP="001A67BD">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5A6DBDB" w14:textId="77777777" w:rsidR="00660441" w:rsidRPr="00A1115A" w:rsidRDefault="00660441" w:rsidP="001A67BD">
            <w:pPr>
              <w:pStyle w:val="TAC"/>
              <w:rPr>
                <w:rFonts w:eastAsia="Malgun Gothic" w:cs="Arial"/>
                <w:szCs w:val="18"/>
                <w:lang w:eastAsia="ko-KR"/>
              </w:rPr>
            </w:pPr>
            <w:r w:rsidRPr="00A1115A">
              <w:rPr>
                <w:rFonts w:hint="eastAsia"/>
              </w:rPr>
              <w:t>0</w:t>
            </w:r>
            <w:r w:rsidRPr="00A1115A">
              <w:rPr>
                <w:rFonts w:hint="eastAsia"/>
                <w:lang w:eastAsia="zh-CN"/>
              </w:rPr>
              <w:t>.2</w:t>
            </w:r>
          </w:p>
        </w:tc>
      </w:tr>
      <w:tr w:rsidR="00660441" w:rsidRPr="00A1115A" w14:paraId="6683BB34"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220224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5CF763B" w14:textId="77777777" w:rsidR="00660441" w:rsidRPr="00A1115A" w:rsidRDefault="00660441" w:rsidP="001A67BD">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2F75BA7" w14:textId="77777777" w:rsidR="00660441" w:rsidRPr="00A1115A" w:rsidRDefault="00660441" w:rsidP="001A67BD">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660441" w:rsidRPr="00A1115A" w14:paraId="748DEAB4"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6B1BA2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B3FF344" w14:textId="77777777" w:rsidR="00660441" w:rsidRPr="00A1115A" w:rsidRDefault="00660441" w:rsidP="001A67BD">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F6443E7" w14:textId="77777777" w:rsidR="00660441" w:rsidRPr="00A1115A" w:rsidRDefault="00660441" w:rsidP="001A67BD">
            <w:pPr>
              <w:pStyle w:val="TAC"/>
              <w:rPr>
                <w:rFonts w:eastAsia="Malgun Gothic" w:cs="Arial"/>
                <w:szCs w:val="18"/>
                <w:lang w:eastAsia="ko-KR"/>
              </w:rPr>
            </w:pPr>
            <w:r w:rsidRPr="00A1115A">
              <w:rPr>
                <w:rFonts w:hint="eastAsia"/>
                <w:lang w:eastAsia="zh-CN"/>
              </w:rPr>
              <w:t>0.5</w:t>
            </w:r>
          </w:p>
        </w:tc>
      </w:tr>
      <w:tr w:rsidR="00660441" w:rsidRPr="00A1115A" w14:paraId="562A5F9B"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0371E9EA" w14:textId="77777777" w:rsidR="00660441" w:rsidRPr="00A1115A" w:rsidRDefault="00660441" w:rsidP="001A67BD">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4427667D" w14:textId="77777777" w:rsidR="00660441" w:rsidRPr="00A1115A" w:rsidRDefault="00660441" w:rsidP="001A67BD">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369390E5" w14:textId="77777777" w:rsidR="00660441" w:rsidRPr="00A1115A" w:rsidRDefault="00660441" w:rsidP="001A67BD">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660441" w:rsidRPr="00A1115A" w14:paraId="3B8F0F2D"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32A2A2EA"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50AA2D" w14:textId="77777777" w:rsidR="00660441" w:rsidRPr="00A1115A" w:rsidRDefault="00660441" w:rsidP="001A67BD">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59D388B" w14:textId="77777777" w:rsidR="00660441" w:rsidRPr="00A1115A" w:rsidRDefault="00660441" w:rsidP="001A67BD">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660441" w:rsidRPr="00A1115A" w14:paraId="5F8B3A65"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7A4613A6"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6CD37E" w14:textId="77777777" w:rsidR="00660441" w:rsidRPr="00A1115A" w:rsidRDefault="00660441" w:rsidP="001A67BD">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2FA8349" w14:textId="77777777" w:rsidR="00660441" w:rsidRPr="00A1115A" w:rsidRDefault="00660441" w:rsidP="001A67BD">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660441" w:rsidRPr="00A1115A" w14:paraId="7686535C"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7B4C1B58"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C1E9F8" w14:textId="77777777" w:rsidR="00660441" w:rsidRPr="00A1115A" w:rsidRDefault="00660441" w:rsidP="001A67BD">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7399141" w14:textId="77777777" w:rsidR="00660441" w:rsidRPr="00A1115A" w:rsidRDefault="00660441" w:rsidP="001A67BD">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660441" w:rsidRPr="00A1115A" w14:paraId="2DE35221"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A38EE3B" w14:textId="77777777" w:rsidR="00660441" w:rsidRPr="00A1115A" w:rsidRDefault="00660441" w:rsidP="001A67BD">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15180003" w14:textId="77777777" w:rsidR="00660441" w:rsidRPr="00A1115A" w:rsidRDefault="00660441" w:rsidP="001A67BD">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4C53DDE"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1BFC6D26"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4D285B9"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B60B37F" w14:textId="77777777" w:rsidR="00660441" w:rsidRPr="00A1115A" w:rsidRDefault="00660441" w:rsidP="001A67B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7D2C5D5" w14:textId="77777777" w:rsidR="00660441" w:rsidRPr="00A1115A" w:rsidRDefault="00660441" w:rsidP="001A67BD">
            <w:pPr>
              <w:pStyle w:val="TAC"/>
              <w:rPr>
                <w:rFonts w:eastAsia="Malgun Gothic" w:cs="Arial"/>
                <w:szCs w:val="18"/>
                <w:lang w:eastAsia="ko-KR"/>
              </w:rPr>
            </w:pPr>
            <w:r>
              <w:rPr>
                <w:color w:val="000000"/>
                <w:lang w:eastAsia="zh-CN"/>
              </w:rPr>
              <w:t>0.3</w:t>
            </w:r>
          </w:p>
        </w:tc>
      </w:tr>
      <w:tr w:rsidR="00660441" w:rsidRPr="00A1115A" w14:paraId="0F48A95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DF40C7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68E2962" w14:textId="77777777" w:rsidR="00660441" w:rsidRPr="00A1115A" w:rsidRDefault="00660441" w:rsidP="001A67B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6D688BE" w14:textId="77777777" w:rsidR="00660441" w:rsidRPr="00A1115A" w:rsidRDefault="00660441" w:rsidP="001A67BD">
            <w:pPr>
              <w:pStyle w:val="TAC"/>
              <w:rPr>
                <w:rFonts w:eastAsia="Malgun Gothic" w:cs="Arial"/>
                <w:szCs w:val="18"/>
                <w:lang w:eastAsia="ko-KR"/>
              </w:rPr>
            </w:pPr>
            <w:r>
              <w:rPr>
                <w:color w:val="000000"/>
                <w:lang w:eastAsia="zh-CN"/>
              </w:rPr>
              <w:t>0.3</w:t>
            </w:r>
          </w:p>
        </w:tc>
      </w:tr>
      <w:tr w:rsidR="00660441" w:rsidRPr="00A1115A" w14:paraId="5101CBB9"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7194E037"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776AA2FA" w14:textId="77777777" w:rsidR="00660441" w:rsidRPr="00A1115A" w:rsidRDefault="00660441" w:rsidP="001A67B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0FB3A8B"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2C64CEF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CF16142" w14:textId="77777777" w:rsidR="00660441" w:rsidRPr="00A1115A" w:rsidRDefault="00660441" w:rsidP="001A67BD">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632CEDC7" w14:textId="77777777" w:rsidR="00660441" w:rsidRPr="00A1115A" w:rsidRDefault="00660441" w:rsidP="001A67BD">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DAACC1A"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rsidRPr="00A1115A" w14:paraId="197BBBC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265E667"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A44C820" w14:textId="77777777" w:rsidR="00660441" w:rsidRPr="00A1115A" w:rsidRDefault="00660441" w:rsidP="001A67B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BBE2AC7" w14:textId="77777777" w:rsidR="00660441" w:rsidRPr="00A1115A" w:rsidRDefault="00660441" w:rsidP="001A67BD">
            <w:pPr>
              <w:pStyle w:val="TAC"/>
              <w:rPr>
                <w:rFonts w:eastAsia="Malgun Gothic" w:cs="Arial"/>
                <w:szCs w:val="18"/>
                <w:lang w:eastAsia="ko-KR"/>
              </w:rPr>
            </w:pPr>
            <w:r>
              <w:rPr>
                <w:color w:val="000000"/>
                <w:lang w:eastAsia="zh-CN"/>
              </w:rPr>
              <w:t>0.3</w:t>
            </w:r>
          </w:p>
        </w:tc>
      </w:tr>
      <w:tr w:rsidR="00660441" w:rsidRPr="00A1115A" w14:paraId="6A5C0E7D"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ADFB6E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379A90B" w14:textId="77777777" w:rsidR="00660441" w:rsidRPr="00A1115A" w:rsidRDefault="00660441" w:rsidP="001A67B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D56EA01" w14:textId="77777777" w:rsidR="00660441" w:rsidRPr="00A1115A" w:rsidRDefault="00660441" w:rsidP="001A67BD">
            <w:pPr>
              <w:pStyle w:val="TAC"/>
              <w:rPr>
                <w:rFonts w:eastAsia="Malgun Gothic" w:cs="Arial"/>
                <w:szCs w:val="18"/>
                <w:lang w:eastAsia="ko-KR"/>
              </w:rPr>
            </w:pPr>
            <w:r>
              <w:rPr>
                <w:color w:val="000000"/>
                <w:lang w:eastAsia="zh-CN"/>
              </w:rPr>
              <w:t>0.3</w:t>
            </w:r>
          </w:p>
        </w:tc>
      </w:tr>
      <w:tr w:rsidR="00660441" w:rsidRPr="00A1115A" w14:paraId="79DEFFAA"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8A4C15A"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39A81C6" w14:textId="77777777" w:rsidR="00660441" w:rsidRPr="00A1115A" w:rsidRDefault="00660441" w:rsidP="001A67BD">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97147DF" w14:textId="77777777" w:rsidR="00660441" w:rsidRPr="00A1115A" w:rsidRDefault="00660441" w:rsidP="001A67BD">
            <w:pPr>
              <w:pStyle w:val="TAC"/>
              <w:rPr>
                <w:rFonts w:eastAsia="Malgun Gothic" w:cs="Arial"/>
                <w:szCs w:val="18"/>
                <w:lang w:eastAsia="ko-KR"/>
              </w:rPr>
            </w:pPr>
            <w:r>
              <w:rPr>
                <w:color w:val="000000"/>
                <w:lang w:eastAsia="zh-CN"/>
              </w:rPr>
              <w:t>0.5</w:t>
            </w:r>
          </w:p>
        </w:tc>
      </w:tr>
      <w:tr w:rsidR="00660441" w14:paraId="7BEAF19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7B030BCC" w14:textId="77777777" w:rsidR="00660441" w:rsidRDefault="00660441" w:rsidP="001A67BD">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EE898CE" w14:textId="77777777" w:rsidR="00660441" w:rsidRDefault="00660441" w:rsidP="001A67BD">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C3AEEE0" w14:textId="77777777" w:rsidR="00660441" w:rsidRDefault="00660441" w:rsidP="001A67BD">
            <w:pPr>
              <w:pStyle w:val="TAC"/>
              <w:rPr>
                <w:color w:val="000000"/>
                <w:lang w:eastAsia="zh-CN"/>
              </w:rPr>
            </w:pPr>
            <w:r>
              <w:rPr>
                <w:color w:val="000000"/>
                <w:lang w:eastAsia="zh-CN"/>
              </w:rPr>
              <w:t>0.2</w:t>
            </w:r>
          </w:p>
        </w:tc>
      </w:tr>
      <w:tr w:rsidR="00660441" w14:paraId="568D75A7"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7F44507A"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AD051ED" w14:textId="77777777" w:rsidR="00660441" w:rsidRDefault="00660441" w:rsidP="001A67BD">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24E3E9CF" w14:textId="77777777" w:rsidR="00660441" w:rsidRDefault="00660441" w:rsidP="001A67BD">
            <w:pPr>
              <w:pStyle w:val="TAC"/>
              <w:rPr>
                <w:color w:val="000000"/>
                <w:lang w:eastAsia="zh-CN"/>
              </w:rPr>
            </w:pPr>
            <w:r>
              <w:rPr>
                <w:color w:val="000000"/>
                <w:lang w:eastAsia="zh-CN"/>
              </w:rPr>
              <w:t>0.4</w:t>
            </w:r>
          </w:p>
        </w:tc>
      </w:tr>
      <w:tr w:rsidR="00660441" w14:paraId="379B9A04"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BE75E24"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6132FB8" w14:textId="77777777" w:rsidR="00660441" w:rsidRDefault="00660441" w:rsidP="001A67BD">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91A78DD" w14:textId="77777777" w:rsidR="00660441" w:rsidRDefault="00660441" w:rsidP="001A67BD">
            <w:pPr>
              <w:pStyle w:val="TAC"/>
              <w:rPr>
                <w:color w:val="000000"/>
                <w:lang w:eastAsia="zh-CN"/>
              </w:rPr>
            </w:pPr>
            <w:r>
              <w:rPr>
                <w:color w:val="000000"/>
                <w:lang w:eastAsia="zh-CN"/>
              </w:rPr>
              <w:t>0.4</w:t>
            </w:r>
          </w:p>
        </w:tc>
      </w:tr>
      <w:tr w:rsidR="00660441" w14:paraId="1C40E588"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7705C39"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C8EEF91" w14:textId="77777777" w:rsidR="00660441" w:rsidRDefault="00660441" w:rsidP="001A67BD">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28966FD" w14:textId="77777777" w:rsidR="00660441" w:rsidRDefault="00660441" w:rsidP="001A67BD">
            <w:pPr>
              <w:pStyle w:val="TAC"/>
              <w:rPr>
                <w:color w:val="000000"/>
                <w:lang w:eastAsia="zh-CN"/>
              </w:rPr>
            </w:pPr>
            <w:r>
              <w:rPr>
                <w:color w:val="000000"/>
                <w:lang w:eastAsia="zh-CN"/>
              </w:rPr>
              <w:t>0.5</w:t>
            </w:r>
          </w:p>
        </w:tc>
      </w:tr>
      <w:tr w:rsidR="00660441" w:rsidRPr="00A1115A" w14:paraId="36CE418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0B2625C" w14:textId="77777777" w:rsidR="00660441" w:rsidRDefault="00660441" w:rsidP="001A67BD">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56740FA1" w14:textId="77777777" w:rsidR="00660441" w:rsidRDefault="00660441" w:rsidP="001A67BD">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3D8873C6" w14:textId="77777777" w:rsidR="00660441" w:rsidRDefault="00660441" w:rsidP="001A67BD">
            <w:pPr>
              <w:pStyle w:val="TAC"/>
              <w:rPr>
                <w:color w:val="000000"/>
                <w:lang w:eastAsia="zh-CN"/>
              </w:rPr>
            </w:pPr>
            <w:r>
              <w:rPr>
                <w:bCs/>
                <w:color w:val="000000"/>
                <w:lang w:eastAsia="zh-CN"/>
              </w:rPr>
              <w:t>0.2</w:t>
            </w:r>
          </w:p>
        </w:tc>
      </w:tr>
      <w:tr w:rsidR="00660441" w:rsidRPr="00A1115A" w14:paraId="70860D2E"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1B4C6A4"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F3538F4" w14:textId="77777777" w:rsidR="00660441" w:rsidRDefault="00660441" w:rsidP="001A67BD">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27D6A509" w14:textId="77777777" w:rsidR="00660441" w:rsidRDefault="00660441" w:rsidP="001A67BD">
            <w:pPr>
              <w:pStyle w:val="TAC"/>
              <w:rPr>
                <w:color w:val="000000"/>
                <w:lang w:eastAsia="zh-CN"/>
              </w:rPr>
            </w:pPr>
            <w:r>
              <w:rPr>
                <w:bCs/>
                <w:color w:val="000000"/>
                <w:lang w:eastAsia="zh-CN"/>
              </w:rPr>
              <w:t>0.5</w:t>
            </w:r>
          </w:p>
        </w:tc>
      </w:tr>
      <w:tr w:rsidR="00660441" w:rsidRPr="00A1115A" w14:paraId="3B9D9EA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1B47F6A"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4890050" w14:textId="77777777" w:rsidR="00660441" w:rsidRDefault="00660441" w:rsidP="001A67BD">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76DDF219" w14:textId="77777777" w:rsidR="00660441" w:rsidRDefault="00660441" w:rsidP="001A67BD">
            <w:pPr>
              <w:pStyle w:val="TAC"/>
              <w:rPr>
                <w:color w:val="000000"/>
                <w:lang w:eastAsia="zh-CN"/>
              </w:rPr>
            </w:pPr>
            <w:r>
              <w:rPr>
                <w:bCs/>
                <w:color w:val="000000"/>
                <w:lang w:eastAsia="zh-CN"/>
              </w:rPr>
              <w:t>0.2</w:t>
            </w:r>
          </w:p>
        </w:tc>
      </w:tr>
      <w:tr w:rsidR="00660441" w:rsidRPr="00A1115A" w14:paraId="36DCBC1A"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28DBF9A2" w14:textId="77777777" w:rsidR="00660441" w:rsidRDefault="00660441" w:rsidP="001A67B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A047F97" w14:textId="77777777" w:rsidR="00660441" w:rsidRDefault="00660441" w:rsidP="001A67BD">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399F7F20" w14:textId="77777777" w:rsidR="00660441" w:rsidRDefault="00660441" w:rsidP="001A67BD">
            <w:pPr>
              <w:pStyle w:val="TAC"/>
              <w:rPr>
                <w:color w:val="000000"/>
                <w:lang w:eastAsia="zh-CN"/>
              </w:rPr>
            </w:pPr>
            <w:r>
              <w:rPr>
                <w:lang w:eastAsia="en-GB"/>
              </w:rPr>
              <w:t>0.5</w:t>
            </w:r>
          </w:p>
        </w:tc>
      </w:tr>
      <w:tr w:rsidR="00660441" w:rsidRPr="00A1115A" w14:paraId="6BF108F7"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4D29043E" w14:textId="77777777" w:rsidR="00660441" w:rsidRPr="00A1115A" w:rsidRDefault="00660441" w:rsidP="001A67BD">
            <w:pPr>
              <w:pStyle w:val="TAC"/>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39948D59" w14:textId="77777777" w:rsidR="00660441" w:rsidRPr="00A1115A" w:rsidRDefault="00660441" w:rsidP="001A67BD">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12FF6C79" w14:textId="77777777" w:rsidR="00660441" w:rsidRPr="00A1115A" w:rsidRDefault="00660441" w:rsidP="001A67BD">
            <w:pPr>
              <w:pStyle w:val="TAC"/>
              <w:rPr>
                <w:rFonts w:cs="Arial"/>
                <w:szCs w:val="18"/>
                <w:lang w:eastAsia="zh-CN"/>
              </w:rPr>
            </w:pPr>
            <w:r w:rsidRPr="00EF5447">
              <w:rPr>
                <w:szCs w:val="18"/>
                <w:lang w:eastAsia="ja-JP"/>
              </w:rPr>
              <w:t>0.2</w:t>
            </w:r>
          </w:p>
        </w:tc>
      </w:tr>
      <w:tr w:rsidR="00660441" w:rsidRPr="00A1115A" w14:paraId="0CCE8C84"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8F1CF9D"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FB67276" w14:textId="77777777" w:rsidR="00660441" w:rsidRPr="00A1115A" w:rsidRDefault="00660441" w:rsidP="001A67B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6551C3B9" w14:textId="77777777" w:rsidR="00660441" w:rsidRPr="00A1115A" w:rsidRDefault="00660441" w:rsidP="001A67BD">
            <w:pPr>
              <w:pStyle w:val="TAC"/>
              <w:rPr>
                <w:rFonts w:cs="Arial"/>
                <w:szCs w:val="18"/>
                <w:lang w:eastAsia="zh-CN"/>
              </w:rPr>
            </w:pPr>
            <w:r w:rsidRPr="00EF5447">
              <w:rPr>
                <w:szCs w:val="18"/>
                <w:lang w:eastAsia="ja-JP"/>
              </w:rPr>
              <w:t>0.4</w:t>
            </w:r>
          </w:p>
        </w:tc>
      </w:tr>
      <w:tr w:rsidR="00660441" w:rsidRPr="00A1115A" w14:paraId="7209941A"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AF1648A"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9AAF200" w14:textId="77777777" w:rsidR="00660441" w:rsidRPr="00A1115A" w:rsidRDefault="00660441" w:rsidP="001A67B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3E12CB2F" w14:textId="77777777" w:rsidR="00660441" w:rsidRPr="00A1115A" w:rsidRDefault="00660441" w:rsidP="001A67BD">
            <w:pPr>
              <w:pStyle w:val="TAC"/>
              <w:rPr>
                <w:rFonts w:cs="Arial"/>
                <w:szCs w:val="18"/>
                <w:lang w:eastAsia="zh-CN"/>
              </w:rPr>
            </w:pPr>
            <w:r w:rsidRPr="00EF5447">
              <w:rPr>
                <w:szCs w:val="18"/>
                <w:lang w:eastAsia="ja-JP"/>
              </w:rPr>
              <w:t>0.5</w:t>
            </w:r>
          </w:p>
        </w:tc>
      </w:tr>
      <w:tr w:rsidR="00660441" w:rsidRPr="00A1115A" w14:paraId="751E0DB6"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748394F7" w14:textId="77777777" w:rsidR="00660441" w:rsidRPr="00A1115A" w:rsidRDefault="00660441" w:rsidP="001A67BD">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6F6BABE" w14:textId="77777777" w:rsidR="00660441" w:rsidRPr="00A1115A" w:rsidRDefault="00660441" w:rsidP="001A67BD">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2670454" w14:textId="77777777" w:rsidR="00660441" w:rsidRPr="00A1115A" w:rsidRDefault="00660441" w:rsidP="001A67BD">
            <w:pPr>
              <w:pStyle w:val="TAC"/>
              <w:rPr>
                <w:rFonts w:cs="Arial"/>
                <w:szCs w:val="18"/>
                <w:lang w:eastAsia="zh-CN"/>
              </w:rPr>
            </w:pPr>
            <w:r>
              <w:rPr>
                <w:rFonts w:hint="eastAsia"/>
                <w:color w:val="000000"/>
                <w:lang w:eastAsia="zh-CN"/>
              </w:rPr>
              <w:t>0.</w:t>
            </w:r>
            <w:r>
              <w:rPr>
                <w:color w:val="000000"/>
                <w:lang w:eastAsia="zh-CN"/>
              </w:rPr>
              <w:t>5</w:t>
            </w:r>
          </w:p>
        </w:tc>
      </w:tr>
      <w:tr w:rsidR="00660441" w:rsidRPr="00A1115A" w14:paraId="41DF77C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D01016C"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AA03AEA" w14:textId="77777777" w:rsidR="00660441" w:rsidRPr="00A1115A" w:rsidRDefault="00660441" w:rsidP="001A67BD">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00010312" w14:textId="77777777" w:rsidR="00660441" w:rsidRPr="00A1115A" w:rsidRDefault="00660441" w:rsidP="001A67BD">
            <w:pPr>
              <w:pStyle w:val="TAC"/>
              <w:rPr>
                <w:rFonts w:cs="Arial"/>
                <w:szCs w:val="18"/>
                <w:lang w:eastAsia="zh-CN"/>
              </w:rPr>
            </w:pPr>
            <w:r>
              <w:rPr>
                <w:rFonts w:hint="eastAsia"/>
                <w:color w:val="000000"/>
                <w:lang w:eastAsia="zh-CN"/>
              </w:rPr>
              <w:t>0</w:t>
            </w:r>
            <w:r>
              <w:rPr>
                <w:color w:val="000000"/>
                <w:lang w:eastAsia="zh-CN"/>
              </w:rPr>
              <w:t>.6</w:t>
            </w:r>
          </w:p>
        </w:tc>
      </w:tr>
      <w:tr w:rsidR="00660441" w:rsidRPr="00A1115A" w14:paraId="367D9CE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5029D2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054C288" w14:textId="77777777" w:rsidR="00660441" w:rsidRPr="00A1115A" w:rsidRDefault="00660441" w:rsidP="001A67BD">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EB7A690" w14:textId="77777777" w:rsidR="00660441" w:rsidRPr="00A1115A" w:rsidRDefault="00660441" w:rsidP="001A67BD">
            <w:pPr>
              <w:pStyle w:val="TAC"/>
              <w:rPr>
                <w:rFonts w:cs="Arial"/>
                <w:szCs w:val="18"/>
                <w:lang w:eastAsia="zh-CN"/>
              </w:rPr>
            </w:pPr>
            <w:r>
              <w:rPr>
                <w:rFonts w:hint="eastAsia"/>
                <w:color w:val="000000"/>
                <w:lang w:eastAsia="zh-CN"/>
              </w:rPr>
              <w:t>0</w:t>
            </w:r>
            <w:r>
              <w:rPr>
                <w:color w:val="000000"/>
                <w:lang w:eastAsia="zh-CN"/>
              </w:rPr>
              <w:t>.6</w:t>
            </w:r>
          </w:p>
        </w:tc>
      </w:tr>
      <w:tr w:rsidR="00660441" w:rsidRPr="00A1115A" w14:paraId="280FCABE"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0BF94BC6"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75DC9616" w14:textId="77777777" w:rsidR="00660441" w:rsidRPr="00A1115A" w:rsidRDefault="00660441" w:rsidP="001A67BD">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2A76BBCF" w14:textId="77777777" w:rsidR="00660441" w:rsidRPr="00A1115A" w:rsidRDefault="00660441" w:rsidP="001A67BD">
            <w:pPr>
              <w:pStyle w:val="TAC"/>
              <w:rPr>
                <w:rFonts w:cs="Arial"/>
                <w:szCs w:val="18"/>
                <w:lang w:eastAsia="zh-CN"/>
              </w:rPr>
            </w:pPr>
            <w:r>
              <w:rPr>
                <w:rFonts w:hint="eastAsia"/>
                <w:color w:val="000000"/>
                <w:lang w:eastAsia="zh-CN"/>
              </w:rPr>
              <w:t>0</w:t>
            </w:r>
            <w:r>
              <w:rPr>
                <w:color w:val="000000"/>
                <w:lang w:eastAsia="zh-CN"/>
              </w:rPr>
              <w:t>.8</w:t>
            </w:r>
          </w:p>
        </w:tc>
      </w:tr>
      <w:tr w:rsidR="00660441" w:rsidRPr="00A1115A" w14:paraId="43BC922A"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00E1AD00" w14:textId="77777777" w:rsidR="00660441" w:rsidRPr="00A1115A" w:rsidRDefault="00660441" w:rsidP="001A67BD">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CB68189"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09448E0" w14:textId="77777777" w:rsidR="00660441" w:rsidRPr="00A1115A" w:rsidRDefault="00660441" w:rsidP="001A67BD">
            <w:pPr>
              <w:pStyle w:val="TAC"/>
              <w:rPr>
                <w:rFonts w:cs="Arial"/>
                <w:szCs w:val="18"/>
                <w:lang w:eastAsia="zh-CN"/>
              </w:rPr>
            </w:pPr>
            <w:r w:rsidRPr="00A1115A">
              <w:rPr>
                <w:rFonts w:cs="Arial"/>
                <w:lang w:eastAsia="ja-JP"/>
              </w:rPr>
              <w:t>0.5</w:t>
            </w:r>
          </w:p>
        </w:tc>
      </w:tr>
      <w:tr w:rsidR="00660441" w:rsidRPr="00A1115A" w14:paraId="1A17D870"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4403877"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EC2F397" w14:textId="77777777" w:rsidR="00660441" w:rsidRPr="00A1115A" w:rsidRDefault="00660441" w:rsidP="001A67BD">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3807B0D6" w14:textId="77777777" w:rsidR="00660441" w:rsidRPr="00A1115A" w:rsidRDefault="00660441" w:rsidP="001A67BD">
            <w:pPr>
              <w:pStyle w:val="TAC"/>
              <w:rPr>
                <w:rFonts w:cs="Arial"/>
                <w:szCs w:val="18"/>
                <w:lang w:eastAsia="zh-CN"/>
              </w:rPr>
            </w:pPr>
            <w:r w:rsidRPr="00A1115A">
              <w:rPr>
                <w:rFonts w:cs="Arial"/>
              </w:rPr>
              <w:t>0.6</w:t>
            </w:r>
          </w:p>
        </w:tc>
      </w:tr>
      <w:tr w:rsidR="00660441" w:rsidRPr="00A1115A" w14:paraId="25E430D9"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FD6FA3C"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54A9675" w14:textId="77777777" w:rsidR="00660441" w:rsidRPr="00A1115A" w:rsidRDefault="00660441" w:rsidP="001A67BD">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97AC4FE" w14:textId="77777777" w:rsidR="00660441" w:rsidRPr="00A1115A" w:rsidRDefault="00660441" w:rsidP="001A67BD">
            <w:pPr>
              <w:pStyle w:val="TAC"/>
              <w:rPr>
                <w:rFonts w:cs="Arial"/>
                <w:szCs w:val="18"/>
                <w:lang w:eastAsia="zh-CN"/>
              </w:rPr>
            </w:pPr>
            <w:r w:rsidRPr="00A1115A">
              <w:rPr>
                <w:rFonts w:cs="Arial"/>
              </w:rPr>
              <w:t>0.6</w:t>
            </w:r>
          </w:p>
        </w:tc>
      </w:tr>
      <w:tr w:rsidR="00660441" w:rsidRPr="00A1115A" w14:paraId="5AE0E19F"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3E32AFE0"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992034F" w14:textId="77777777" w:rsidR="00660441" w:rsidRPr="00A1115A" w:rsidRDefault="00660441" w:rsidP="001A67BD">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195CCDC" w14:textId="77777777" w:rsidR="00660441" w:rsidRPr="00A1115A" w:rsidRDefault="00660441" w:rsidP="001A67BD">
            <w:pPr>
              <w:pStyle w:val="TAC"/>
              <w:rPr>
                <w:rFonts w:cs="Arial"/>
                <w:szCs w:val="18"/>
                <w:lang w:eastAsia="zh-CN"/>
              </w:rPr>
            </w:pPr>
            <w:r w:rsidRPr="00A1115A">
              <w:rPr>
                <w:rFonts w:cs="Arial"/>
              </w:rPr>
              <w:t>0.8</w:t>
            </w:r>
          </w:p>
        </w:tc>
      </w:tr>
      <w:tr w:rsidR="00660441" w:rsidRPr="00A1115A" w14:paraId="01B7A483"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003C7877" w14:textId="77777777" w:rsidR="00660441" w:rsidRPr="00A1115A" w:rsidRDefault="00660441" w:rsidP="001A67BD">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2AE62FB2" w14:textId="77777777" w:rsidR="00660441" w:rsidRPr="00A1115A" w:rsidRDefault="00660441" w:rsidP="001A67BD">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5BC07790"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353267F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7D2ED6D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8F58248" w14:textId="77777777" w:rsidR="00660441" w:rsidRPr="00A1115A" w:rsidRDefault="00660441" w:rsidP="001A67BD">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4D93ABCB"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6CF6A2C3"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9CAFA58"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2AF2E1BB" w14:textId="77777777" w:rsidR="00660441" w:rsidRPr="00A1115A" w:rsidRDefault="00660441" w:rsidP="001A67B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2CA7BA8"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405B658E"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4CCEFEA9"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C0C81EC" w14:textId="77777777" w:rsidR="00660441" w:rsidRPr="00A1115A" w:rsidRDefault="00660441" w:rsidP="001A67B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6E0FD1F"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10BA2762"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0D53C385" w14:textId="77777777" w:rsidR="00660441" w:rsidRPr="00A1115A" w:rsidRDefault="00660441" w:rsidP="001A67BD">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61806B01" w14:textId="77777777" w:rsidR="00660441" w:rsidRPr="00A1115A" w:rsidRDefault="00660441" w:rsidP="001A67BD">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1695ED37" w14:textId="77777777" w:rsidR="00660441" w:rsidRPr="00A1115A" w:rsidRDefault="00660441" w:rsidP="001A67BD">
            <w:pPr>
              <w:pStyle w:val="TAC"/>
              <w:rPr>
                <w:rFonts w:cs="Arial"/>
                <w:szCs w:val="18"/>
                <w:lang w:eastAsia="zh-CN"/>
              </w:rPr>
            </w:pPr>
            <w:r>
              <w:rPr>
                <w:color w:val="000000"/>
                <w:lang w:eastAsia="zh-CN"/>
              </w:rPr>
              <w:t>0.3</w:t>
            </w:r>
          </w:p>
        </w:tc>
      </w:tr>
      <w:tr w:rsidR="00660441" w:rsidRPr="00A1115A" w14:paraId="2210A7A7"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0858A4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2E15CD89" w14:textId="77777777" w:rsidR="00660441" w:rsidRPr="00A1115A" w:rsidRDefault="00660441" w:rsidP="001A67B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57AC628" w14:textId="77777777" w:rsidR="00660441" w:rsidRPr="00A1115A" w:rsidRDefault="00660441" w:rsidP="001A67BD">
            <w:pPr>
              <w:pStyle w:val="TAC"/>
              <w:rPr>
                <w:rFonts w:cs="Arial"/>
                <w:szCs w:val="18"/>
                <w:lang w:eastAsia="zh-CN"/>
              </w:rPr>
            </w:pPr>
            <w:r>
              <w:rPr>
                <w:color w:val="000000"/>
                <w:lang w:eastAsia="zh-CN"/>
              </w:rPr>
              <w:t>0.3</w:t>
            </w:r>
          </w:p>
        </w:tc>
      </w:tr>
      <w:tr w:rsidR="00660441" w:rsidRPr="00A1115A" w14:paraId="75A06DD6"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73FC713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68FD94B" w14:textId="77777777" w:rsidR="00660441" w:rsidRPr="00A1115A" w:rsidRDefault="00660441" w:rsidP="001A67B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78FE065" w14:textId="77777777" w:rsidR="00660441" w:rsidRPr="00A1115A" w:rsidRDefault="00660441" w:rsidP="001A67BD">
            <w:pPr>
              <w:pStyle w:val="TAC"/>
              <w:rPr>
                <w:rFonts w:cs="Arial"/>
                <w:szCs w:val="18"/>
                <w:lang w:eastAsia="zh-CN"/>
              </w:rPr>
            </w:pPr>
            <w:r>
              <w:rPr>
                <w:color w:val="000000"/>
                <w:lang w:eastAsia="zh-CN"/>
              </w:rPr>
              <w:t>0.3</w:t>
            </w:r>
          </w:p>
        </w:tc>
      </w:tr>
      <w:tr w:rsidR="00660441" w:rsidRPr="00A1115A" w14:paraId="2BE351DC"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26A2A135"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80F2879" w14:textId="77777777" w:rsidR="00660441" w:rsidRPr="00A1115A" w:rsidRDefault="00660441" w:rsidP="001A67B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89088F8"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5027D168"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4AC82E80" w14:textId="77777777" w:rsidR="00660441" w:rsidRPr="00A1115A" w:rsidRDefault="00660441" w:rsidP="001A67BD">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CACCC92" w14:textId="77777777" w:rsidR="00660441" w:rsidRPr="00A1115A" w:rsidRDefault="00660441" w:rsidP="001A67BD">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0C3108B5" w14:textId="77777777" w:rsidR="00660441" w:rsidRPr="00A1115A" w:rsidRDefault="00660441" w:rsidP="001A67BD">
            <w:pPr>
              <w:pStyle w:val="TAC"/>
              <w:rPr>
                <w:rFonts w:cs="Arial"/>
                <w:szCs w:val="18"/>
                <w:lang w:eastAsia="zh-CN"/>
              </w:rPr>
            </w:pPr>
            <w:r>
              <w:rPr>
                <w:color w:val="000000"/>
                <w:lang w:eastAsia="zh-CN"/>
              </w:rPr>
              <w:t>0.2</w:t>
            </w:r>
          </w:p>
        </w:tc>
      </w:tr>
      <w:tr w:rsidR="00660441" w:rsidRPr="00A1115A" w14:paraId="43F1EC17"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29971D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73B08CD5" w14:textId="77777777" w:rsidR="00660441" w:rsidRPr="00A1115A" w:rsidRDefault="00660441" w:rsidP="001A67BD">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5717B7C5"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44EE00B0"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32FAFAEF"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1796EBA" w14:textId="77777777" w:rsidR="00660441" w:rsidRPr="00A1115A" w:rsidRDefault="00660441" w:rsidP="001A67B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A99AF7D"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353B97FD"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799D3534"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F0F00DB" w14:textId="77777777" w:rsidR="00660441" w:rsidRPr="00A1115A" w:rsidRDefault="00660441" w:rsidP="001A67B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DA099DE" w14:textId="77777777" w:rsidR="00660441" w:rsidRPr="00A1115A" w:rsidRDefault="00660441" w:rsidP="001A67BD">
            <w:pPr>
              <w:pStyle w:val="TAC"/>
              <w:rPr>
                <w:rFonts w:cs="Arial"/>
                <w:szCs w:val="18"/>
                <w:lang w:eastAsia="zh-CN"/>
              </w:rPr>
            </w:pPr>
            <w:r>
              <w:rPr>
                <w:color w:val="000000"/>
                <w:lang w:eastAsia="zh-CN"/>
              </w:rPr>
              <w:t>0.5</w:t>
            </w:r>
          </w:p>
        </w:tc>
      </w:tr>
      <w:tr w:rsidR="00660441" w14:paraId="00D4626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A42A38B" w14:textId="77777777" w:rsidR="00660441" w:rsidRPr="00A1115A" w:rsidRDefault="00660441" w:rsidP="001A67BD">
            <w:pPr>
              <w:pStyle w:val="TAC"/>
            </w:pPr>
            <w:r>
              <w:rPr>
                <w:rFonts w:eastAsia="等线"/>
                <w:lang w:val="en-US" w:eastAsia="zh-CN"/>
              </w:rPr>
              <w:t>CA_n18-n28-n41</w:t>
            </w:r>
            <w:r w:rsidRPr="007A60ED">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88F524" w14:textId="77777777" w:rsidR="00660441" w:rsidRDefault="00660441" w:rsidP="001A67BD">
            <w:pPr>
              <w:pStyle w:val="TAC"/>
              <w:rPr>
                <w:color w:val="000000"/>
                <w:lang w:eastAsia="zh-CN"/>
              </w:rPr>
            </w:pPr>
            <w:r>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6316AA1" w14:textId="77777777" w:rsidR="00660441" w:rsidRDefault="00660441" w:rsidP="001A67BD">
            <w:pPr>
              <w:pStyle w:val="TAC"/>
              <w:rPr>
                <w:color w:val="000000"/>
                <w:lang w:eastAsia="zh-CN"/>
              </w:rPr>
            </w:pPr>
            <w:r>
              <w:rPr>
                <w:rFonts w:hint="eastAsia"/>
                <w:color w:val="000000"/>
                <w:lang w:eastAsia="zh-CN"/>
              </w:rPr>
              <w:t>0</w:t>
            </w:r>
            <w:r>
              <w:rPr>
                <w:color w:val="000000"/>
                <w:lang w:eastAsia="zh-CN"/>
              </w:rPr>
              <w:t>.2</w:t>
            </w:r>
          </w:p>
        </w:tc>
      </w:tr>
      <w:tr w:rsidR="00660441" w14:paraId="6CAE118E"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ECFE0EF" w14:textId="77777777" w:rsidR="00660441" w:rsidRPr="00A1115A" w:rsidRDefault="00660441" w:rsidP="001A67BD">
            <w:pPr>
              <w:pStyle w:val="TAC"/>
            </w:pPr>
          </w:p>
        </w:tc>
        <w:tc>
          <w:tcPr>
            <w:tcW w:w="2952" w:type="dxa"/>
            <w:tcBorders>
              <w:top w:val="single" w:sz="4" w:space="0" w:color="auto"/>
              <w:left w:val="single" w:sz="4" w:space="0" w:color="auto"/>
              <w:bottom w:val="nil"/>
              <w:right w:val="single" w:sz="4" w:space="0" w:color="auto"/>
            </w:tcBorders>
            <w:vAlign w:val="center"/>
          </w:tcPr>
          <w:p w14:paraId="37F510A9" w14:textId="77777777" w:rsidR="00660441" w:rsidRDefault="00660441" w:rsidP="001A67BD">
            <w:pPr>
              <w:pStyle w:val="TAC"/>
              <w:rPr>
                <w:color w:val="000000"/>
                <w:lang w:eastAsia="zh-CN"/>
              </w:rPr>
            </w:pPr>
            <w:r>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F8CEEB2" w14:textId="77777777" w:rsidR="00660441" w:rsidRDefault="00660441" w:rsidP="001A67BD">
            <w:pPr>
              <w:pStyle w:val="TAC"/>
              <w:rPr>
                <w:color w:val="000000"/>
                <w:lang w:eastAsia="zh-CN"/>
              </w:rPr>
            </w:pPr>
            <w:r>
              <w:rPr>
                <w:rFonts w:hint="eastAsia"/>
                <w:color w:val="000000"/>
                <w:lang w:eastAsia="zh-CN"/>
              </w:rPr>
              <w:t>0</w:t>
            </w:r>
            <w:r w:rsidRPr="00F25ED7">
              <w:rPr>
                <w:color w:val="000000"/>
                <w:vertAlign w:val="superscript"/>
                <w:lang w:eastAsia="zh-CN"/>
              </w:rPr>
              <w:t>5</w:t>
            </w:r>
          </w:p>
        </w:tc>
      </w:tr>
      <w:tr w:rsidR="00660441" w14:paraId="786D0B76"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CE46E31" w14:textId="77777777" w:rsidR="00660441" w:rsidRPr="00A1115A" w:rsidRDefault="00660441" w:rsidP="001A67BD">
            <w:pPr>
              <w:pStyle w:val="TAC"/>
            </w:pPr>
          </w:p>
        </w:tc>
        <w:tc>
          <w:tcPr>
            <w:tcW w:w="2952" w:type="dxa"/>
            <w:tcBorders>
              <w:top w:val="nil"/>
              <w:left w:val="single" w:sz="4" w:space="0" w:color="auto"/>
              <w:bottom w:val="single" w:sz="4" w:space="0" w:color="auto"/>
              <w:right w:val="single" w:sz="4" w:space="0" w:color="auto"/>
            </w:tcBorders>
            <w:vAlign w:val="center"/>
          </w:tcPr>
          <w:p w14:paraId="12644683" w14:textId="77777777" w:rsidR="00660441" w:rsidRDefault="00660441" w:rsidP="001A67BD">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2BF1DB0B" w14:textId="77777777" w:rsidR="00660441" w:rsidRDefault="00660441" w:rsidP="001A67BD">
            <w:pPr>
              <w:pStyle w:val="TAC"/>
              <w:rPr>
                <w:color w:val="000000"/>
                <w:lang w:eastAsia="zh-CN"/>
              </w:rPr>
            </w:pPr>
            <w:r>
              <w:rPr>
                <w:rFonts w:hint="eastAsia"/>
                <w:color w:val="000000"/>
                <w:lang w:eastAsia="zh-CN"/>
              </w:rPr>
              <w:t>0</w:t>
            </w:r>
            <w:r>
              <w:rPr>
                <w:color w:val="000000"/>
                <w:lang w:eastAsia="zh-CN"/>
              </w:rPr>
              <w:t>.5</w:t>
            </w:r>
            <w:r w:rsidRPr="00F25ED7">
              <w:rPr>
                <w:color w:val="000000"/>
                <w:vertAlign w:val="superscript"/>
                <w:lang w:eastAsia="zh-CN"/>
              </w:rPr>
              <w:t>6</w:t>
            </w:r>
          </w:p>
        </w:tc>
      </w:tr>
      <w:tr w:rsidR="00660441" w14:paraId="6C1613B1"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0A5D9F3D"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B293E4" w14:textId="77777777" w:rsidR="00660441" w:rsidRDefault="00660441" w:rsidP="001A67BD">
            <w:pPr>
              <w:pStyle w:val="TAC"/>
              <w:rPr>
                <w:color w:val="000000"/>
                <w:lang w:eastAsia="zh-CN"/>
              </w:rPr>
            </w:pPr>
            <w:r w:rsidRPr="00581CDC">
              <w:rPr>
                <w:rFonts w:eastAsia="等线"/>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1E07C87" w14:textId="77777777" w:rsidR="00660441" w:rsidRDefault="00660441" w:rsidP="001A67BD">
            <w:pPr>
              <w:pStyle w:val="TAC"/>
              <w:rPr>
                <w:color w:val="000000"/>
                <w:lang w:eastAsia="zh-CN"/>
              </w:rPr>
            </w:pPr>
            <w:r>
              <w:rPr>
                <w:rFonts w:hint="eastAsia"/>
                <w:color w:val="000000"/>
                <w:lang w:eastAsia="zh-CN"/>
              </w:rPr>
              <w:t>0</w:t>
            </w:r>
            <w:r>
              <w:rPr>
                <w:color w:val="000000"/>
                <w:lang w:eastAsia="zh-CN"/>
              </w:rPr>
              <w:t>.5</w:t>
            </w:r>
          </w:p>
        </w:tc>
      </w:tr>
      <w:tr w:rsidR="00660441" w:rsidRPr="00A1115A" w14:paraId="50D8D80B"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25FE6689" w14:textId="77777777" w:rsidR="00660441" w:rsidRPr="00A1115A" w:rsidRDefault="00660441" w:rsidP="001A67BD">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2BB06BB7" w14:textId="77777777" w:rsidR="00660441" w:rsidRPr="00A1115A" w:rsidRDefault="00660441" w:rsidP="001A67B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A210C12" w14:textId="77777777" w:rsidR="00660441" w:rsidRPr="00A1115A" w:rsidRDefault="00660441" w:rsidP="001A67BD">
            <w:pPr>
              <w:pStyle w:val="TAC"/>
              <w:rPr>
                <w:rFonts w:cs="Arial"/>
                <w:szCs w:val="18"/>
                <w:lang w:eastAsia="zh-CN"/>
              </w:rPr>
            </w:pPr>
            <w:r>
              <w:rPr>
                <w:color w:val="000000"/>
                <w:lang w:eastAsia="zh-CN"/>
              </w:rPr>
              <w:t>0.3</w:t>
            </w:r>
          </w:p>
        </w:tc>
      </w:tr>
      <w:tr w:rsidR="00660441" w:rsidRPr="00A1115A" w14:paraId="1691A673"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9E4FF1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11B71DE" w14:textId="77777777" w:rsidR="00660441" w:rsidRPr="00A1115A" w:rsidRDefault="00660441" w:rsidP="001A67BD">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24EC414B" w14:textId="77777777" w:rsidR="00660441" w:rsidRPr="00A1115A" w:rsidRDefault="00660441" w:rsidP="001A67BD">
            <w:pPr>
              <w:pStyle w:val="TAC"/>
              <w:rPr>
                <w:rFonts w:cs="Arial"/>
                <w:szCs w:val="18"/>
                <w:lang w:eastAsia="zh-CN"/>
              </w:rPr>
            </w:pPr>
            <w:r>
              <w:rPr>
                <w:color w:val="000000"/>
                <w:lang w:eastAsia="zh-CN"/>
              </w:rPr>
              <w:t>0.4</w:t>
            </w:r>
          </w:p>
        </w:tc>
      </w:tr>
      <w:tr w:rsidR="00660441" w:rsidRPr="00A1115A" w14:paraId="1426F160"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CAB5933"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489E80D" w14:textId="77777777" w:rsidR="00660441" w:rsidRPr="00A1115A" w:rsidRDefault="00660441" w:rsidP="001A67B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997EB34" w14:textId="77777777" w:rsidR="00660441" w:rsidRPr="00A1115A" w:rsidRDefault="00660441" w:rsidP="001A67BD">
            <w:pPr>
              <w:pStyle w:val="TAC"/>
              <w:rPr>
                <w:rFonts w:cs="Arial"/>
                <w:szCs w:val="18"/>
                <w:lang w:eastAsia="zh-CN"/>
              </w:rPr>
            </w:pPr>
            <w:r>
              <w:rPr>
                <w:color w:val="000000"/>
                <w:lang w:eastAsia="zh-CN"/>
              </w:rPr>
              <w:t>0.3</w:t>
            </w:r>
          </w:p>
        </w:tc>
      </w:tr>
      <w:tr w:rsidR="00660441" w:rsidRPr="00A1115A" w14:paraId="4BA079F6"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3506AE4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C59327C" w14:textId="77777777" w:rsidR="00660441" w:rsidRPr="00A1115A" w:rsidRDefault="00660441" w:rsidP="001A67BD">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4F2A493"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25D4F8A3"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6673B50C" w14:textId="77777777" w:rsidR="00660441" w:rsidRPr="00A1115A" w:rsidRDefault="00660441" w:rsidP="001A67BD">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7FF56FA9" w14:textId="77777777" w:rsidR="00660441" w:rsidRPr="00A1115A" w:rsidRDefault="00660441" w:rsidP="001A67BD">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05C9B297" w14:textId="77777777" w:rsidR="00660441" w:rsidRPr="00A1115A" w:rsidRDefault="00660441" w:rsidP="001A67BD">
            <w:pPr>
              <w:pStyle w:val="TAC"/>
              <w:rPr>
                <w:rFonts w:cs="Arial"/>
              </w:rPr>
            </w:pPr>
            <w:r w:rsidRPr="00A1115A">
              <w:rPr>
                <w:lang w:val="en-US" w:eastAsia="zh-CN"/>
              </w:rPr>
              <w:t>0.3</w:t>
            </w:r>
          </w:p>
        </w:tc>
      </w:tr>
      <w:tr w:rsidR="00660441" w:rsidRPr="00A1115A" w14:paraId="2AEF14F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76535E60"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77588EEB" w14:textId="77777777" w:rsidR="00660441" w:rsidRPr="00A1115A" w:rsidRDefault="00660441" w:rsidP="001A67BD">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B6FCBED" w14:textId="77777777" w:rsidR="00660441" w:rsidRPr="00A1115A" w:rsidRDefault="00660441" w:rsidP="001A67BD">
            <w:pPr>
              <w:pStyle w:val="TAC"/>
              <w:rPr>
                <w:rFonts w:cs="Arial"/>
              </w:rPr>
            </w:pPr>
            <w:r w:rsidRPr="00A1115A">
              <w:rPr>
                <w:lang w:val="en-US" w:eastAsia="zh-CN"/>
              </w:rPr>
              <w:t>0.5</w:t>
            </w:r>
          </w:p>
        </w:tc>
      </w:tr>
      <w:tr w:rsidR="00660441" w:rsidRPr="00A1115A" w14:paraId="39965186"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31054292"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1D79CE7" w14:textId="77777777" w:rsidR="00660441" w:rsidRPr="00A1115A" w:rsidRDefault="00660441" w:rsidP="001A67BD">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37AB16CC" w14:textId="77777777" w:rsidR="00660441" w:rsidRPr="00A1115A" w:rsidRDefault="00660441" w:rsidP="001A67BD">
            <w:pPr>
              <w:pStyle w:val="TAC"/>
              <w:rPr>
                <w:rFonts w:cs="Arial"/>
              </w:rPr>
            </w:pPr>
            <w:r w:rsidRPr="00A1115A">
              <w:rPr>
                <w:lang w:val="en-US" w:eastAsia="zh-CN"/>
              </w:rPr>
              <w:t>0.5</w:t>
            </w:r>
          </w:p>
        </w:tc>
      </w:tr>
      <w:tr w:rsidR="00660441" w:rsidRPr="00A1115A" w14:paraId="37CF50F1"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56C24B1C" w14:textId="77777777" w:rsidR="00660441" w:rsidRPr="00A1115A" w:rsidRDefault="00660441" w:rsidP="001A67BD">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76C84B4F" w14:textId="77777777" w:rsidR="00660441" w:rsidRPr="00A1115A" w:rsidRDefault="00660441" w:rsidP="001A67BD">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CFE033E" w14:textId="77777777" w:rsidR="00660441" w:rsidRPr="00A1115A" w:rsidRDefault="00660441" w:rsidP="001A67BD">
            <w:pPr>
              <w:pStyle w:val="TAC"/>
              <w:rPr>
                <w:rFonts w:cs="Arial"/>
                <w:szCs w:val="18"/>
                <w:lang w:eastAsia="zh-CN"/>
              </w:rPr>
            </w:pPr>
            <w:r w:rsidRPr="00465CD6">
              <w:rPr>
                <w:rFonts w:cs="Arial"/>
                <w:color w:val="000000"/>
              </w:rPr>
              <w:t>0.</w:t>
            </w:r>
            <w:r w:rsidRPr="00465CD6">
              <w:rPr>
                <w:rFonts w:cs="Arial"/>
                <w:color w:val="000000"/>
                <w:lang w:eastAsia="zh-CN"/>
              </w:rPr>
              <w:t>3</w:t>
            </w:r>
          </w:p>
        </w:tc>
      </w:tr>
      <w:tr w:rsidR="00660441" w:rsidRPr="00A1115A" w14:paraId="5BC4CB19"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7610B4A"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0FAD246" w14:textId="77777777" w:rsidR="00660441" w:rsidRPr="00A1115A" w:rsidRDefault="00660441" w:rsidP="001A67BD">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161B0B4" w14:textId="77777777" w:rsidR="00660441" w:rsidRPr="00A1115A" w:rsidRDefault="00660441" w:rsidP="001A67BD">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660441" w:rsidRPr="00A1115A" w14:paraId="7B5CC49B"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7B05287"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25AD3B8" w14:textId="77777777" w:rsidR="00660441" w:rsidRPr="00A1115A" w:rsidRDefault="00660441" w:rsidP="001A67BD">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179090B" w14:textId="77777777" w:rsidR="00660441" w:rsidRPr="00A1115A" w:rsidRDefault="00660441" w:rsidP="001A67BD">
            <w:pPr>
              <w:pStyle w:val="TAC"/>
              <w:rPr>
                <w:rFonts w:cs="Arial"/>
                <w:szCs w:val="18"/>
                <w:lang w:eastAsia="zh-CN"/>
              </w:rPr>
            </w:pPr>
            <w:r w:rsidRPr="00465CD6">
              <w:rPr>
                <w:rFonts w:cs="Arial"/>
                <w:lang w:eastAsia="ja-JP"/>
              </w:rPr>
              <w:t>0.3</w:t>
            </w:r>
          </w:p>
        </w:tc>
      </w:tr>
      <w:tr w:rsidR="00660441" w:rsidRPr="00A1115A" w14:paraId="1A66FF58"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30EF77C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DD3D94C" w14:textId="77777777" w:rsidR="00660441" w:rsidRPr="00A1115A" w:rsidRDefault="00660441" w:rsidP="001A67BD">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344330A" w14:textId="77777777" w:rsidR="00660441" w:rsidRPr="00A1115A" w:rsidRDefault="00660441" w:rsidP="001A67BD">
            <w:pPr>
              <w:pStyle w:val="TAC"/>
              <w:rPr>
                <w:rFonts w:cs="Arial"/>
                <w:szCs w:val="18"/>
                <w:lang w:eastAsia="zh-CN"/>
              </w:rPr>
            </w:pPr>
            <w:r w:rsidRPr="00465CD6">
              <w:rPr>
                <w:rFonts w:cs="Arial"/>
                <w:color w:val="000000"/>
                <w:lang w:eastAsia="zh-CN"/>
              </w:rPr>
              <w:t>0.5</w:t>
            </w:r>
          </w:p>
        </w:tc>
      </w:tr>
      <w:tr w:rsidR="00660441" w:rsidRPr="00A1115A" w14:paraId="646EEC74"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7C5E9E6B" w14:textId="77777777" w:rsidR="00660441" w:rsidRPr="00A1115A" w:rsidRDefault="00660441" w:rsidP="001A67BD">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54F06BB3" w14:textId="77777777" w:rsidR="00660441" w:rsidRPr="00465CD6" w:rsidRDefault="00660441" w:rsidP="001A67BD">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660A38C" w14:textId="77777777" w:rsidR="00660441" w:rsidRPr="00465CD6" w:rsidRDefault="00660441" w:rsidP="001A67BD">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660441" w:rsidRPr="00A1115A" w14:paraId="18930FF7"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E71F9A2"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5826703" w14:textId="77777777" w:rsidR="00660441" w:rsidRPr="00465CD6" w:rsidRDefault="00660441" w:rsidP="001A67BD">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6B6A98B" w14:textId="77777777" w:rsidR="00660441" w:rsidRPr="00465CD6" w:rsidRDefault="00660441" w:rsidP="001A67BD">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660441" w:rsidRPr="00A1115A" w14:paraId="58A8D661"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5CD841B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F5E9C51" w14:textId="77777777" w:rsidR="00660441" w:rsidRPr="00465CD6" w:rsidRDefault="00660441" w:rsidP="001A67BD">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B9FB328" w14:textId="77777777" w:rsidR="00660441" w:rsidRPr="00465CD6" w:rsidRDefault="00660441" w:rsidP="001A67BD">
            <w:pPr>
              <w:pStyle w:val="TAC"/>
              <w:rPr>
                <w:rFonts w:cs="Arial"/>
                <w:color w:val="000000"/>
                <w:lang w:eastAsia="zh-CN"/>
              </w:rPr>
            </w:pPr>
            <w:r w:rsidRPr="00131173">
              <w:rPr>
                <w:rFonts w:cs="Arial"/>
                <w:szCs w:val="18"/>
                <w:lang w:eastAsia="ja-JP"/>
              </w:rPr>
              <w:t>0.3</w:t>
            </w:r>
          </w:p>
        </w:tc>
      </w:tr>
      <w:tr w:rsidR="00660441" w:rsidRPr="00A1115A" w14:paraId="5C0CEFFA"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03520B3"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71346E95" w14:textId="77777777" w:rsidR="00660441" w:rsidRPr="00465CD6" w:rsidRDefault="00660441" w:rsidP="001A67BD">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3833821" w14:textId="77777777" w:rsidR="00660441" w:rsidRPr="00465CD6" w:rsidRDefault="00660441" w:rsidP="001A67BD">
            <w:pPr>
              <w:pStyle w:val="TAC"/>
              <w:rPr>
                <w:rFonts w:cs="Arial"/>
                <w:color w:val="000000"/>
                <w:lang w:eastAsia="zh-CN"/>
              </w:rPr>
            </w:pPr>
            <w:r w:rsidRPr="00131173">
              <w:rPr>
                <w:rFonts w:cs="Arial"/>
                <w:color w:val="000000"/>
                <w:szCs w:val="18"/>
                <w:lang w:eastAsia="zh-CN"/>
              </w:rPr>
              <w:t>0.5</w:t>
            </w:r>
          </w:p>
        </w:tc>
      </w:tr>
      <w:tr w:rsidR="00660441" w:rsidRPr="00A1115A" w14:paraId="6A358F4D"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775F272E" w14:textId="77777777" w:rsidR="00660441" w:rsidRPr="00A1115A" w:rsidRDefault="00660441" w:rsidP="001A67BD">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186EF5FE" w14:textId="77777777" w:rsidR="00660441" w:rsidRPr="00A1115A" w:rsidRDefault="00660441" w:rsidP="001A67B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3DFC280" w14:textId="77777777" w:rsidR="00660441" w:rsidRPr="00A1115A" w:rsidRDefault="00660441" w:rsidP="001A67BD">
            <w:pPr>
              <w:pStyle w:val="TAC"/>
              <w:rPr>
                <w:rFonts w:cs="Arial"/>
              </w:rPr>
            </w:pPr>
            <w:r>
              <w:rPr>
                <w:lang w:eastAsia="ja-JP"/>
              </w:rPr>
              <w:t>0.2</w:t>
            </w:r>
          </w:p>
        </w:tc>
      </w:tr>
      <w:tr w:rsidR="00660441" w:rsidRPr="00A1115A" w14:paraId="7686438F"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3C75EE8"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290AD45" w14:textId="77777777" w:rsidR="00660441" w:rsidRPr="00A1115A" w:rsidRDefault="00660441" w:rsidP="001A67BD">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353F260" w14:textId="77777777" w:rsidR="00660441" w:rsidRPr="00A1115A" w:rsidRDefault="00660441" w:rsidP="001A67BD">
            <w:pPr>
              <w:pStyle w:val="TAC"/>
              <w:rPr>
                <w:rFonts w:cs="Arial"/>
              </w:rPr>
            </w:pPr>
            <w:r>
              <w:rPr>
                <w:color w:val="000000"/>
                <w:lang w:eastAsia="zh-CN"/>
              </w:rPr>
              <w:t>0.5</w:t>
            </w:r>
          </w:p>
        </w:tc>
      </w:tr>
      <w:tr w:rsidR="00660441" w:rsidRPr="00A1115A" w14:paraId="1DF7DA0E"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17DABA5D" w14:textId="77777777" w:rsidR="00660441" w:rsidRPr="00A1115A" w:rsidRDefault="00660441" w:rsidP="001A67BD">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3D2C4D8A" w14:textId="77777777" w:rsidR="00660441" w:rsidRPr="00A1115A" w:rsidRDefault="00660441" w:rsidP="001A67B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7A7731C" w14:textId="77777777" w:rsidR="00660441" w:rsidRPr="00A1115A" w:rsidRDefault="00660441" w:rsidP="001A67BD">
            <w:pPr>
              <w:pStyle w:val="TAC"/>
              <w:rPr>
                <w:rFonts w:cs="Arial"/>
              </w:rPr>
            </w:pPr>
            <w:r>
              <w:rPr>
                <w:lang w:eastAsia="ja-JP"/>
              </w:rPr>
              <w:t>0.2</w:t>
            </w:r>
          </w:p>
        </w:tc>
      </w:tr>
      <w:tr w:rsidR="00660441" w:rsidRPr="00A1115A" w14:paraId="667CDDD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8751F9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04A52F3" w14:textId="77777777" w:rsidR="00660441" w:rsidRPr="00A1115A" w:rsidRDefault="00660441" w:rsidP="001A67BD">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E5D25B8" w14:textId="77777777" w:rsidR="00660441" w:rsidRPr="00A1115A" w:rsidRDefault="00660441" w:rsidP="001A67BD">
            <w:pPr>
              <w:pStyle w:val="TAC"/>
              <w:rPr>
                <w:rFonts w:cs="Arial"/>
              </w:rPr>
            </w:pPr>
            <w:r>
              <w:rPr>
                <w:color w:val="000000"/>
                <w:lang w:eastAsia="zh-CN"/>
              </w:rPr>
              <w:t>0.5</w:t>
            </w:r>
          </w:p>
        </w:tc>
      </w:tr>
      <w:tr w:rsidR="00660441" w:rsidRPr="00A1115A" w14:paraId="0C18624F"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5F5713FC" w14:textId="77777777" w:rsidR="00660441" w:rsidRPr="00A1115A" w:rsidRDefault="00660441" w:rsidP="001A67BD">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2AA6A20F" w14:textId="77777777" w:rsidR="00660441" w:rsidRPr="00A1115A" w:rsidRDefault="00660441" w:rsidP="001A67BD">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5A3E86C" w14:textId="77777777" w:rsidR="00660441" w:rsidRPr="00A1115A" w:rsidRDefault="00660441" w:rsidP="001A67BD">
            <w:pPr>
              <w:pStyle w:val="TAC"/>
              <w:rPr>
                <w:rFonts w:cs="Arial"/>
                <w:szCs w:val="18"/>
                <w:lang w:eastAsia="zh-CN"/>
              </w:rPr>
            </w:pPr>
            <w:r w:rsidRPr="003107BC">
              <w:rPr>
                <w:bCs/>
                <w:lang w:eastAsia="ja-JP"/>
              </w:rPr>
              <w:t>0.3</w:t>
            </w:r>
          </w:p>
        </w:tc>
      </w:tr>
      <w:tr w:rsidR="00660441" w:rsidRPr="00A1115A" w14:paraId="312EA314"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E8039D5"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8375EA5" w14:textId="77777777" w:rsidR="00660441" w:rsidRPr="00A1115A" w:rsidRDefault="00660441" w:rsidP="001A67B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F36B79C" w14:textId="77777777" w:rsidR="00660441" w:rsidRPr="00A1115A" w:rsidRDefault="00660441" w:rsidP="001A67BD">
            <w:pPr>
              <w:pStyle w:val="TAC"/>
              <w:rPr>
                <w:rFonts w:cs="Arial"/>
                <w:szCs w:val="18"/>
                <w:lang w:eastAsia="zh-CN"/>
              </w:rPr>
            </w:pPr>
            <w:r w:rsidRPr="003107BC">
              <w:rPr>
                <w:bCs/>
                <w:lang w:eastAsia="ja-JP"/>
              </w:rPr>
              <w:t>0.3</w:t>
            </w:r>
          </w:p>
        </w:tc>
      </w:tr>
      <w:tr w:rsidR="00660441" w:rsidRPr="00A1115A" w14:paraId="6DCF3F06"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5331413"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739606A0" w14:textId="77777777" w:rsidR="00660441" w:rsidRPr="00A1115A" w:rsidRDefault="00660441" w:rsidP="001A67BD">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5D890D47" w14:textId="77777777" w:rsidR="00660441" w:rsidRPr="00A1115A" w:rsidRDefault="00660441" w:rsidP="001A67BD">
            <w:pPr>
              <w:pStyle w:val="TAC"/>
              <w:rPr>
                <w:rFonts w:cs="Arial"/>
                <w:szCs w:val="18"/>
                <w:lang w:eastAsia="zh-CN"/>
              </w:rPr>
            </w:pPr>
            <w:r w:rsidRPr="003107BC">
              <w:rPr>
                <w:bCs/>
                <w:lang w:eastAsia="ja-JP"/>
              </w:rPr>
              <w:t>0.3</w:t>
            </w:r>
          </w:p>
        </w:tc>
      </w:tr>
      <w:tr w:rsidR="00660441" w:rsidRPr="00A1115A" w14:paraId="3DA62411"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42B1A80A"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4885FF9" w14:textId="77777777" w:rsidR="00660441" w:rsidRPr="00A1115A" w:rsidRDefault="00660441" w:rsidP="001A67BD">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ED6B336" w14:textId="77777777" w:rsidR="00660441" w:rsidRPr="00A1115A" w:rsidRDefault="00660441" w:rsidP="001A67BD">
            <w:pPr>
              <w:pStyle w:val="TAC"/>
              <w:rPr>
                <w:rFonts w:cs="Arial"/>
                <w:szCs w:val="18"/>
                <w:lang w:eastAsia="zh-CN"/>
              </w:rPr>
            </w:pPr>
            <w:r>
              <w:rPr>
                <w:rFonts w:hint="eastAsia"/>
                <w:color w:val="000000"/>
                <w:lang w:eastAsia="zh-CN"/>
              </w:rPr>
              <w:t>0.5</w:t>
            </w:r>
          </w:p>
        </w:tc>
      </w:tr>
      <w:tr w:rsidR="00660441" w:rsidRPr="00A1115A" w14:paraId="11E12A2E"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29C266FC" w14:textId="77777777" w:rsidR="00660441" w:rsidRPr="00A1115A" w:rsidRDefault="00660441" w:rsidP="001A67BD">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21F59DFA" w14:textId="77777777" w:rsidR="00660441" w:rsidRPr="00A1115A" w:rsidRDefault="00660441" w:rsidP="001A67B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6BA3DC9" w14:textId="77777777" w:rsidR="00660441" w:rsidRPr="00A1115A" w:rsidRDefault="00660441" w:rsidP="001A67BD">
            <w:pPr>
              <w:pStyle w:val="TAC"/>
              <w:rPr>
                <w:rFonts w:cs="Arial"/>
                <w:szCs w:val="18"/>
                <w:lang w:eastAsia="zh-CN"/>
              </w:rPr>
            </w:pPr>
            <w:r>
              <w:rPr>
                <w:color w:val="000000"/>
                <w:lang w:eastAsia="zh-CN"/>
              </w:rPr>
              <w:t>0.3</w:t>
            </w:r>
          </w:p>
        </w:tc>
      </w:tr>
      <w:tr w:rsidR="00660441" w:rsidRPr="00A1115A" w14:paraId="76FDD956"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61BD83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75437878" w14:textId="77777777" w:rsidR="00660441" w:rsidRPr="00A1115A" w:rsidRDefault="00660441" w:rsidP="001A67B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8718B68" w14:textId="77777777" w:rsidR="00660441" w:rsidRPr="00A1115A" w:rsidRDefault="00660441" w:rsidP="001A67BD">
            <w:pPr>
              <w:pStyle w:val="TAC"/>
              <w:rPr>
                <w:rFonts w:cs="Arial"/>
                <w:szCs w:val="18"/>
                <w:lang w:eastAsia="zh-CN"/>
              </w:rPr>
            </w:pPr>
            <w:r>
              <w:rPr>
                <w:color w:val="000000"/>
                <w:lang w:eastAsia="zh-CN"/>
              </w:rPr>
              <w:t>0.3</w:t>
            </w:r>
          </w:p>
        </w:tc>
      </w:tr>
      <w:tr w:rsidR="00660441" w:rsidRPr="00A1115A" w14:paraId="7E23FE7D"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0387C02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9E3D1EB" w14:textId="77777777" w:rsidR="00660441" w:rsidRPr="00A1115A" w:rsidRDefault="00660441" w:rsidP="001A67BD">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3F8E2DE" w14:textId="77777777" w:rsidR="00660441" w:rsidRPr="00A1115A" w:rsidRDefault="00660441" w:rsidP="001A67BD">
            <w:pPr>
              <w:pStyle w:val="TAC"/>
              <w:rPr>
                <w:rFonts w:cs="Arial"/>
                <w:szCs w:val="18"/>
                <w:lang w:eastAsia="zh-CN"/>
              </w:rPr>
            </w:pPr>
            <w:r>
              <w:rPr>
                <w:color w:val="000000"/>
                <w:lang w:eastAsia="zh-CN"/>
              </w:rPr>
              <w:t>0.3</w:t>
            </w:r>
          </w:p>
        </w:tc>
      </w:tr>
      <w:tr w:rsidR="00660441" w:rsidRPr="00A1115A" w14:paraId="2A759026"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45E7092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4B5808A5" w14:textId="77777777" w:rsidR="00660441" w:rsidRPr="00A1115A" w:rsidRDefault="00660441" w:rsidP="001A67BD">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B50811B"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7014DB63"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7B27C324" w14:textId="77777777" w:rsidR="00660441" w:rsidRPr="00A1115A" w:rsidRDefault="00660441" w:rsidP="001A67BD">
            <w:pPr>
              <w:pStyle w:val="TAC"/>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3F7624E7" w14:textId="77777777" w:rsidR="00660441" w:rsidRPr="00A1115A" w:rsidRDefault="00660441" w:rsidP="001A67BD">
            <w:pPr>
              <w:pStyle w:val="TAC"/>
              <w:rPr>
                <w:lang w:val="en-US" w:eastAsia="zh-CN"/>
              </w:rPr>
            </w:pPr>
            <w:r>
              <w:rPr>
                <w:kern w:val="2"/>
                <w:szCs w:val="18"/>
                <w:lang w:val="en-US" w:eastAsia="zh-CN"/>
              </w:rPr>
              <w:t>n29</w:t>
            </w:r>
          </w:p>
        </w:tc>
        <w:tc>
          <w:tcPr>
            <w:tcW w:w="2952" w:type="dxa"/>
            <w:tcBorders>
              <w:top w:val="single" w:sz="4" w:space="0" w:color="auto"/>
              <w:left w:val="single" w:sz="4" w:space="0" w:color="auto"/>
              <w:bottom w:val="single" w:sz="4" w:space="0" w:color="auto"/>
              <w:right w:val="single" w:sz="4" w:space="0" w:color="auto"/>
            </w:tcBorders>
          </w:tcPr>
          <w:p w14:paraId="32729041"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5626C7C1"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6B3153A2"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5E6252A1" w14:textId="77777777" w:rsidR="00660441" w:rsidRPr="00A1115A" w:rsidRDefault="00660441" w:rsidP="001A67BD">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D08D02A"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02DCB211"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28CA118E"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B103147" w14:textId="77777777" w:rsidR="00660441" w:rsidRPr="00A1115A" w:rsidRDefault="00660441" w:rsidP="001A67B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673F4F93"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7E4F9478"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67A7ECB9"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031580B" w14:textId="77777777" w:rsidR="00660441" w:rsidRPr="00A1115A" w:rsidRDefault="00660441" w:rsidP="001A67B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00B5883" w14:textId="77777777" w:rsidR="00660441" w:rsidRPr="00A1115A" w:rsidRDefault="00660441" w:rsidP="001A67BD">
            <w:pPr>
              <w:pStyle w:val="TAC"/>
              <w:rPr>
                <w:rFonts w:cs="Arial"/>
                <w:szCs w:val="18"/>
                <w:lang w:eastAsia="zh-CN"/>
              </w:rPr>
            </w:pPr>
            <w:r>
              <w:rPr>
                <w:color w:val="000000"/>
                <w:lang w:eastAsia="zh-CN"/>
              </w:rPr>
              <w:t>0.5</w:t>
            </w:r>
          </w:p>
        </w:tc>
      </w:tr>
      <w:tr w:rsidR="00660441" w:rsidRPr="00A1115A" w14:paraId="04BC3920"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4DFFBB99" w14:textId="77777777" w:rsidR="00660441" w:rsidRPr="00A1115A" w:rsidRDefault="00660441" w:rsidP="001A67BD">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66CCCE19" w14:textId="77777777" w:rsidR="00660441" w:rsidRPr="00A1115A" w:rsidRDefault="00660441" w:rsidP="001A67BD">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5A0B760A" w14:textId="77777777" w:rsidR="00660441" w:rsidRPr="00A1115A" w:rsidRDefault="00660441" w:rsidP="001A67BD">
            <w:pPr>
              <w:pStyle w:val="TAC"/>
              <w:rPr>
                <w:rFonts w:cs="Arial"/>
                <w:szCs w:val="18"/>
                <w:lang w:eastAsia="zh-CN"/>
              </w:rPr>
            </w:pPr>
            <w:r w:rsidRPr="00E73611">
              <w:rPr>
                <w:rFonts w:cs="Arial"/>
                <w:szCs w:val="18"/>
                <w:lang w:eastAsia="ja-JP"/>
              </w:rPr>
              <w:t>0</w:t>
            </w:r>
            <w:r>
              <w:rPr>
                <w:rFonts w:cs="Arial"/>
                <w:szCs w:val="18"/>
                <w:lang w:eastAsia="ja-JP"/>
              </w:rPr>
              <w:t>.2</w:t>
            </w:r>
          </w:p>
        </w:tc>
      </w:tr>
      <w:tr w:rsidR="00660441" w:rsidRPr="00A1115A" w14:paraId="4DC1C99A"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43E82BC9"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3CE48979" w14:textId="77777777" w:rsidR="00660441" w:rsidRPr="00A1115A" w:rsidRDefault="00660441" w:rsidP="001A67BD">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267ABD6D" w14:textId="77777777" w:rsidR="00660441" w:rsidRPr="00A1115A" w:rsidRDefault="00660441" w:rsidP="001A67BD">
            <w:pPr>
              <w:pStyle w:val="TAC"/>
              <w:rPr>
                <w:rFonts w:cs="Arial"/>
                <w:szCs w:val="18"/>
                <w:lang w:eastAsia="zh-CN"/>
              </w:rPr>
            </w:pPr>
            <w:r w:rsidRPr="00E73611">
              <w:rPr>
                <w:rFonts w:cs="Arial"/>
                <w:szCs w:val="18"/>
                <w:lang w:eastAsia="ja-JP"/>
              </w:rPr>
              <w:t>0</w:t>
            </w:r>
            <w:r>
              <w:rPr>
                <w:rFonts w:cs="Arial"/>
                <w:szCs w:val="18"/>
                <w:lang w:eastAsia="ja-JP"/>
              </w:rPr>
              <w:t>.2</w:t>
            </w:r>
          </w:p>
        </w:tc>
      </w:tr>
      <w:tr w:rsidR="00660441" w:rsidRPr="00A1115A" w14:paraId="3F447F13"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1E5FEBF8"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60EC4675" w14:textId="77777777" w:rsidR="00660441" w:rsidRPr="00A1115A" w:rsidRDefault="00660441" w:rsidP="001A67BD">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6357EDA3" w14:textId="77777777" w:rsidR="00660441" w:rsidRPr="00A1115A" w:rsidRDefault="00660441" w:rsidP="001A67BD">
            <w:pPr>
              <w:pStyle w:val="TAC"/>
              <w:rPr>
                <w:rFonts w:cs="Arial"/>
                <w:szCs w:val="18"/>
                <w:lang w:eastAsia="zh-CN"/>
              </w:rPr>
            </w:pPr>
            <w:r w:rsidRPr="00E73611">
              <w:rPr>
                <w:rFonts w:cs="Arial"/>
                <w:szCs w:val="18"/>
                <w:lang w:eastAsia="ja-JP"/>
              </w:rPr>
              <w:t>0</w:t>
            </w:r>
            <w:r>
              <w:rPr>
                <w:rFonts w:cs="Arial"/>
                <w:szCs w:val="18"/>
                <w:lang w:eastAsia="ja-JP"/>
              </w:rPr>
              <w:t>.5</w:t>
            </w:r>
          </w:p>
        </w:tc>
      </w:tr>
      <w:tr w:rsidR="00660441" w:rsidRPr="00A1115A" w14:paraId="5AA8A6E4" w14:textId="77777777" w:rsidTr="001A67BD">
        <w:trPr>
          <w:jc w:val="center"/>
        </w:trPr>
        <w:tc>
          <w:tcPr>
            <w:tcW w:w="1682" w:type="dxa"/>
            <w:tcBorders>
              <w:top w:val="single" w:sz="4" w:space="0" w:color="auto"/>
              <w:left w:val="single" w:sz="4" w:space="0" w:color="auto"/>
              <w:bottom w:val="nil"/>
              <w:right w:val="single" w:sz="4" w:space="0" w:color="auto"/>
            </w:tcBorders>
            <w:shd w:val="clear" w:color="auto" w:fill="auto"/>
          </w:tcPr>
          <w:p w14:paraId="41CBD538" w14:textId="77777777" w:rsidR="00660441" w:rsidRPr="00A1115A" w:rsidRDefault="00660441" w:rsidP="001A67BD">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43BF8C9A" w14:textId="77777777" w:rsidR="00660441" w:rsidRPr="00A1115A" w:rsidRDefault="00660441" w:rsidP="001A67BD">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2681BFD2" w14:textId="77777777" w:rsidR="00660441" w:rsidRPr="00A1115A" w:rsidRDefault="00660441" w:rsidP="001A67BD">
            <w:pPr>
              <w:pStyle w:val="TAC"/>
              <w:rPr>
                <w:lang w:val="en-US" w:eastAsia="zh-CN"/>
              </w:rPr>
            </w:pPr>
            <w:r w:rsidRPr="006744FE">
              <w:t>0</w:t>
            </w:r>
            <w:r>
              <w:rPr>
                <w:vertAlign w:val="superscript"/>
              </w:rPr>
              <w:t>3</w:t>
            </w:r>
            <w:r w:rsidRPr="006744FE">
              <w:t>/0.5</w:t>
            </w:r>
            <w:r>
              <w:rPr>
                <w:vertAlign w:val="superscript"/>
              </w:rPr>
              <w:t>4</w:t>
            </w:r>
          </w:p>
        </w:tc>
      </w:tr>
      <w:tr w:rsidR="00660441" w:rsidRPr="00A1115A" w14:paraId="66309D88"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13175D3C"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02608990" w14:textId="77777777" w:rsidR="00660441" w:rsidRPr="00A1115A" w:rsidRDefault="00660441" w:rsidP="001A67BD">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4C8A06B8" w14:textId="77777777" w:rsidR="00660441" w:rsidRPr="00A1115A" w:rsidRDefault="00660441" w:rsidP="001A67BD">
            <w:pPr>
              <w:pStyle w:val="TAC"/>
              <w:rPr>
                <w:lang w:val="en-US" w:eastAsia="zh-CN"/>
              </w:rPr>
            </w:pPr>
            <w:r w:rsidRPr="006744FE">
              <w:t>0.5</w:t>
            </w:r>
          </w:p>
        </w:tc>
      </w:tr>
      <w:tr w:rsidR="00660441" w:rsidRPr="00A1115A" w14:paraId="2208E695" w14:textId="77777777" w:rsidTr="001A67BD">
        <w:trPr>
          <w:jc w:val="center"/>
        </w:trPr>
        <w:tc>
          <w:tcPr>
            <w:tcW w:w="1682" w:type="dxa"/>
            <w:tcBorders>
              <w:top w:val="nil"/>
              <w:left w:val="single" w:sz="4" w:space="0" w:color="auto"/>
              <w:bottom w:val="nil"/>
              <w:right w:val="single" w:sz="4" w:space="0" w:color="auto"/>
            </w:tcBorders>
            <w:shd w:val="clear" w:color="auto" w:fill="auto"/>
          </w:tcPr>
          <w:p w14:paraId="72184F55"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29A8636C" w14:textId="77777777" w:rsidR="00660441" w:rsidRPr="00A1115A" w:rsidRDefault="00660441" w:rsidP="001A67BD">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3BFADD4F" w14:textId="77777777" w:rsidR="00660441" w:rsidRPr="00A1115A" w:rsidRDefault="00660441" w:rsidP="001A67BD">
            <w:pPr>
              <w:pStyle w:val="TAC"/>
              <w:rPr>
                <w:lang w:val="en-US" w:eastAsia="zh-CN"/>
              </w:rPr>
            </w:pPr>
            <w:r w:rsidRPr="006744FE">
              <w:t>0.2</w:t>
            </w:r>
          </w:p>
        </w:tc>
      </w:tr>
      <w:tr w:rsidR="00660441" w:rsidRPr="00A1115A" w14:paraId="5F59B601"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tcPr>
          <w:p w14:paraId="4A82B586"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tcPr>
          <w:p w14:paraId="137AB5E4" w14:textId="77777777" w:rsidR="00660441" w:rsidRPr="00A1115A" w:rsidRDefault="00660441" w:rsidP="001A67BD">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65A0A7FE" w14:textId="77777777" w:rsidR="00660441" w:rsidRPr="00A1115A" w:rsidRDefault="00660441" w:rsidP="001A67BD">
            <w:pPr>
              <w:pStyle w:val="TAC"/>
              <w:rPr>
                <w:lang w:val="en-US" w:eastAsia="zh-CN"/>
              </w:rPr>
            </w:pPr>
            <w:r w:rsidRPr="006744FE">
              <w:t>0.5</w:t>
            </w:r>
          </w:p>
        </w:tc>
      </w:tr>
      <w:tr w:rsidR="00660441" w:rsidRPr="00A1115A" w14:paraId="4B67095D"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0FA83270" w14:textId="77777777" w:rsidR="00660441" w:rsidRPr="00A1115A" w:rsidRDefault="00660441" w:rsidP="001A67BD">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42A39FA5" w14:textId="77777777" w:rsidR="00660441" w:rsidRPr="006744FE" w:rsidRDefault="00660441" w:rsidP="001A67BD">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A30562F" w14:textId="77777777" w:rsidR="00660441" w:rsidRPr="006744FE" w:rsidRDefault="00660441" w:rsidP="001A67BD">
            <w:pPr>
              <w:pStyle w:val="TAC"/>
            </w:pPr>
            <w:r w:rsidRPr="006744FE">
              <w:t>0</w:t>
            </w:r>
            <w:r>
              <w:rPr>
                <w:vertAlign w:val="superscript"/>
              </w:rPr>
              <w:t>3</w:t>
            </w:r>
            <w:r w:rsidRPr="006744FE">
              <w:t>/0.5</w:t>
            </w:r>
            <w:r>
              <w:rPr>
                <w:vertAlign w:val="superscript"/>
              </w:rPr>
              <w:t>4</w:t>
            </w:r>
          </w:p>
        </w:tc>
      </w:tr>
      <w:tr w:rsidR="00660441" w:rsidRPr="00A1115A" w14:paraId="1C9514E9"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4ADF08C8"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60ABE2" w14:textId="77777777" w:rsidR="00660441" w:rsidRPr="006744FE" w:rsidRDefault="00660441" w:rsidP="001A67BD">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CAEE507" w14:textId="77777777" w:rsidR="00660441" w:rsidRPr="006744FE" w:rsidRDefault="00660441" w:rsidP="001A67BD">
            <w:pPr>
              <w:pStyle w:val="TAC"/>
            </w:pPr>
            <w:r w:rsidRPr="006744FE">
              <w:t>0.5</w:t>
            </w:r>
          </w:p>
        </w:tc>
      </w:tr>
      <w:tr w:rsidR="00660441" w:rsidRPr="00A1115A" w14:paraId="64F9109A" w14:textId="77777777" w:rsidTr="001A67BD">
        <w:trPr>
          <w:jc w:val="center"/>
        </w:trPr>
        <w:tc>
          <w:tcPr>
            <w:tcW w:w="1682" w:type="dxa"/>
            <w:tcBorders>
              <w:top w:val="nil"/>
              <w:left w:val="single" w:sz="4" w:space="0" w:color="auto"/>
              <w:bottom w:val="nil"/>
              <w:right w:val="single" w:sz="4" w:space="0" w:color="auto"/>
            </w:tcBorders>
            <w:shd w:val="clear" w:color="auto" w:fill="auto"/>
            <w:vAlign w:val="center"/>
          </w:tcPr>
          <w:p w14:paraId="1E50008B"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319C6C" w14:textId="77777777" w:rsidR="00660441" w:rsidRPr="006744FE" w:rsidRDefault="00660441" w:rsidP="001A67BD">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504AE9D2" w14:textId="77777777" w:rsidR="00660441" w:rsidRPr="006744FE" w:rsidRDefault="00660441" w:rsidP="001A67BD">
            <w:pPr>
              <w:pStyle w:val="TAC"/>
            </w:pPr>
            <w:r w:rsidRPr="006744FE">
              <w:t>0.2</w:t>
            </w:r>
          </w:p>
        </w:tc>
      </w:tr>
      <w:tr w:rsidR="00660441" w:rsidRPr="00A1115A" w14:paraId="1542611A" w14:textId="77777777" w:rsidTr="001A67B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1FED2B1" w14:textId="77777777" w:rsidR="00660441" w:rsidRPr="00A1115A" w:rsidRDefault="00660441" w:rsidP="001A67B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E5959B" w14:textId="77777777" w:rsidR="00660441" w:rsidRPr="006744FE" w:rsidRDefault="00660441" w:rsidP="001A67BD">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DA95C2F" w14:textId="77777777" w:rsidR="00660441" w:rsidRPr="006744FE" w:rsidRDefault="00660441" w:rsidP="001A67BD">
            <w:pPr>
              <w:pStyle w:val="TAC"/>
            </w:pPr>
            <w:r w:rsidRPr="006744FE">
              <w:t>0.5</w:t>
            </w:r>
          </w:p>
        </w:tc>
      </w:tr>
      <w:tr w:rsidR="00660441" w:rsidRPr="00A1115A" w14:paraId="4524E0BE" w14:textId="77777777" w:rsidTr="001A67BD">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2E93D6D2" w14:textId="77777777" w:rsidR="00660441" w:rsidRPr="00A1115A" w:rsidRDefault="00660441" w:rsidP="001A67BD">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78A50EDA" w14:textId="77777777" w:rsidR="00660441" w:rsidRDefault="00660441" w:rsidP="001A67BD">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6F37B5DB" w14:textId="77777777" w:rsidR="00660441" w:rsidRPr="00A1115A" w:rsidRDefault="00660441" w:rsidP="001A67BD">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47488BB8" w14:textId="77777777" w:rsidR="00660441" w:rsidRPr="00A1115A" w:rsidRDefault="00660441" w:rsidP="001A67BD">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32CEBD21" w14:textId="77777777" w:rsidR="00660441" w:rsidRDefault="00660441" w:rsidP="00660441"/>
    <w:p w14:paraId="7ADA2A61" w14:textId="77777777" w:rsidR="008259A2" w:rsidRPr="00660441" w:rsidRDefault="008259A2" w:rsidP="008259A2"/>
    <w:p w14:paraId="1E98D57C" w14:textId="77777777" w:rsidR="008259A2" w:rsidRDefault="008259A2" w:rsidP="008259A2">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E72CF" w14:textId="77777777" w:rsidR="004301B2" w:rsidRDefault="004301B2">
      <w:r>
        <w:separator/>
      </w:r>
    </w:p>
  </w:endnote>
  <w:endnote w:type="continuationSeparator" w:id="0">
    <w:p w14:paraId="3FE64425" w14:textId="77777777" w:rsidR="004301B2" w:rsidRDefault="0043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D5824" w14:textId="77777777" w:rsidR="004301B2" w:rsidRDefault="004301B2">
      <w:r>
        <w:separator/>
      </w:r>
    </w:p>
  </w:footnote>
  <w:footnote w:type="continuationSeparator" w:id="0">
    <w:p w14:paraId="23C68823" w14:textId="77777777" w:rsidR="004301B2" w:rsidRDefault="00430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4"/>
  </w:num>
  <w:num w:numId="44">
    <w:abstractNumId w:val="14"/>
  </w:num>
  <w:num w:numId="45">
    <w:abstractNumId w:val="25"/>
  </w:num>
  <w:num w:numId="46">
    <w:abstractNumId w:val="7"/>
  </w:num>
  <w:num w:numId="47">
    <w:abstractNumId w:val="34"/>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6"/>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0BE0"/>
    <w:rsid w:val="00395923"/>
    <w:rsid w:val="003E1A36"/>
    <w:rsid w:val="00410371"/>
    <w:rsid w:val="004242F1"/>
    <w:rsid w:val="004301B2"/>
    <w:rsid w:val="00436606"/>
    <w:rsid w:val="00450010"/>
    <w:rsid w:val="004B75B7"/>
    <w:rsid w:val="004C4515"/>
    <w:rsid w:val="004E340F"/>
    <w:rsid w:val="005141D9"/>
    <w:rsid w:val="0051580D"/>
    <w:rsid w:val="00522558"/>
    <w:rsid w:val="00547111"/>
    <w:rsid w:val="005666EC"/>
    <w:rsid w:val="00592D74"/>
    <w:rsid w:val="005C36F0"/>
    <w:rsid w:val="005D2AC9"/>
    <w:rsid w:val="005E2C44"/>
    <w:rsid w:val="005F6B60"/>
    <w:rsid w:val="00621188"/>
    <w:rsid w:val="006257ED"/>
    <w:rsid w:val="006359FC"/>
    <w:rsid w:val="006455ED"/>
    <w:rsid w:val="006473D3"/>
    <w:rsid w:val="00653DE4"/>
    <w:rsid w:val="0065651E"/>
    <w:rsid w:val="00660441"/>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259A2"/>
    <w:rsid w:val="008279FA"/>
    <w:rsid w:val="008626E7"/>
    <w:rsid w:val="00870EE7"/>
    <w:rsid w:val="008863B9"/>
    <w:rsid w:val="008A45A6"/>
    <w:rsid w:val="008D3CCC"/>
    <w:rsid w:val="008F1BDC"/>
    <w:rsid w:val="008F3789"/>
    <w:rsid w:val="008F398B"/>
    <w:rsid w:val="008F3E4F"/>
    <w:rsid w:val="008F686C"/>
    <w:rsid w:val="009148DE"/>
    <w:rsid w:val="00941E30"/>
    <w:rsid w:val="0095147E"/>
    <w:rsid w:val="0096608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405C"/>
    <w:rsid w:val="00BA51D9"/>
    <w:rsid w:val="00BB5DFC"/>
    <w:rsid w:val="00BD279D"/>
    <w:rsid w:val="00BD5292"/>
    <w:rsid w:val="00BD6BB8"/>
    <w:rsid w:val="00BE6A15"/>
    <w:rsid w:val="00BF1EDF"/>
    <w:rsid w:val="00C277AD"/>
    <w:rsid w:val="00C66BA2"/>
    <w:rsid w:val="00C67D2E"/>
    <w:rsid w:val="00C75AF2"/>
    <w:rsid w:val="00C80863"/>
    <w:rsid w:val="00C870F6"/>
    <w:rsid w:val="00C95985"/>
    <w:rsid w:val="00CA42E0"/>
    <w:rsid w:val="00CA6986"/>
    <w:rsid w:val="00CB1FB1"/>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D3487-8544-47AE-ACC0-0567286D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51</Pages>
  <Words>9761</Words>
  <Characters>55642</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2022-08-10T12:12:00Z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(3)VmqVegFZmNLxEoIUVQbqBpHmOsoVKU2N1K78RUe9NRRrS05tXZ1UH+JqVGBIBWEsKcx8G165
Bk41yVwTdggWKRKxFIBaFufLPWzC8O/sQ+Vvw0VlYevLtjradn4faaSC09w44SY4jQ5E8TbF
eXlJObQwEN9b3tyUJoTmwrVpf4GOD+WFaDsSS61iqRpEVsA0PEoarec7CzXQSxeZwVslzbqb
w5H6LM4ec8MiqTG8F7</vt:lpwstr>
  </property>
  <property fmtid="{D5CDD505-2E9C-101B-9397-08002B2CF9AE}" pid="22" name="_2015_ms_pID_7253431">
    <vt:lpwstr>Ssmq9DIudKWVdmXi6JabDkmoq+MAYYFJSHTsumh96fDEbM5qwK+zbI
GQSQqt4soparkqUphWrQGP757I0IH0vf2wefiOMx11dVfzhveKOso6fsQFeTNB3b3tgp+fiv
EFp9kgMzBTC3QKhsUepFA0W0E/Vr4XdtmaI9Wm5GsmH1WfsS4Fy3U1OF1IuGpuUgWNOi6kgU
aGiAKAKEIsIf2TwbRhdQJG2myQ0BL/Fum/HB</vt:lpwstr>
  </property>
  <property fmtid="{D5CDD505-2E9C-101B-9397-08002B2CF9AE}" pid="23" name="_2015_ms_pID_7253432">
    <vt:lpwstr>AQ==</vt:lpwstr>
  </property>
</Properties>
</file>