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795B3" w14:textId="53AF02C5"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8B30C2">
        <w:rPr>
          <w:b/>
          <w:noProof/>
          <w:sz w:val="24"/>
        </w:rPr>
        <w:t>4</w:t>
      </w:r>
      <w:r>
        <w:rPr>
          <w:b/>
          <w:noProof/>
          <w:sz w:val="24"/>
        </w:rPr>
        <w:t>-e</w:t>
      </w:r>
      <w:r>
        <w:rPr>
          <w:b/>
          <w:i/>
          <w:noProof/>
          <w:sz w:val="28"/>
        </w:rPr>
        <w:tab/>
      </w:r>
      <w:r>
        <w:rPr>
          <w:b/>
          <w:i/>
          <w:noProof/>
          <w:sz w:val="28"/>
        </w:rPr>
        <w:tab/>
      </w:r>
      <w:r w:rsidRPr="00D15B8C">
        <w:rPr>
          <w:b/>
          <w:i/>
          <w:noProof/>
          <w:sz w:val="28"/>
        </w:rPr>
        <w:t>R4-2</w:t>
      </w:r>
      <w:r>
        <w:rPr>
          <w:b/>
          <w:i/>
          <w:noProof/>
          <w:sz w:val="28"/>
        </w:rPr>
        <w:t>2</w:t>
      </w:r>
      <w:r w:rsidR="008B30C2">
        <w:rPr>
          <w:b/>
          <w:i/>
          <w:noProof/>
          <w:sz w:val="28"/>
        </w:rPr>
        <w:t>13043</w:t>
      </w:r>
    </w:p>
    <w:p w14:paraId="00A6CF98" w14:textId="73FD05CC" w:rsidR="00697D38" w:rsidRDefault="00697D38" w:rsidP="00697D38">
      <w:pPr>
        <w:pStyle w:val="CRCoverPage"/>
        <w:outlineLvl w:val="0"/>
        <w:rPr>
          <w:b/>
          <w:noProof/>
          <w:sz w:val="24"/>
        </w:rPr>
      </w:pPr>
      <w:r>
        <w:rPr>
          <w:b/>
          <w:noProof/>
          <w:sz w:val="24"/>
        </w:rPr>
        <w:t xml:space="preserve">Electronic Meeting, </w:t>
      </w:r>
      <w:r w:rsidR="008B30C2">
        <w:rPr>
          <w:b/>
          <w:noProof/>
          <w:sz w:val="24"/>
        </w:rPr>
        <w:t>Aug</w:t>
      </w:r>
      <w:r w:rsidR="0084588E">
        <w:rPr>
          <w:b/>
          <w:noProof/>
          <w:sz w:val="24"/>
        </w:rPr>
        <w:t xml:space="preserve"> </w:t>
      </w:r>
      <w:r w:rsidR="00790B24">
        <w:rPr>
          <w:b/>
          <w:noProof/>
          <w:sz w:val="24"/>
        </w:rPr>
        <w:t>15</w:t>
      </w:r>
      <w:r w:rsidR="004F2711">
        <w:rPr>
          <w:b/>
          <w:noProof/>
          <w:sz w:val="24"/>
        </w:rPr>
        <w:t xml:space="preserve"> </w:t>
      </w:r>
      <w:r w:rsidR="0084588E">
        <w:rPr>
          <w:b/>
          <w:noProof/>
          <w:sz w:val="24"/>
        </w:rPr>
        <w:t>-</w:t>
      </w:r>
      <w:r w:rsidR="004F2711">
        <w:rPr>
          <w:b/>
          <w:noProof/>
          <w:sz w:val="24"/>
        </w:rPr>
        <w:t xml:space="preserve"> </w:t>
      </w:r>
      <w:r w:rsidR="008B30C2">
        <w:rPr>
          <w:b/>
          <w:noProof/>
          <w:sz w:val="24"/>
        </w:rPr>
        <w:t>Aug</w:t>
      </w:r>
      <w:r w:rsidR="0084588E">
        <w:rPr>
          <w:b/>
          <w:noProof/>
          <w:sz w:val="24"/>
        </w:rPr>
        <w:t xml:space="preserve"> </w:t>
      </w:r>
      <w:r w:rsidR="004F2711">
        <w:rPr>
          <w:b/>
          <w:noProof/>
          <w:sz w:val="24"/>
        </w:rPr>
        <w:t>2</w:t>
      </w:r>
      <w:r w:rsidR="00734A02">
        <w:rPr>
          <w:b/>
          <w:noProof/>
          <w:sz w:val="24"/>
        </w:rPr>
        <w:t>6</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B26B5A"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C4FAB" w:rsidR="001E41F3" w:rsidRPr="00697D38" w:rsidRDefault="00F50CF0" w:rsidP="00FC6FBB">
            <w:pPr>
              <w:pStyle w:val="CRCoverPage"/>
              <w:spacing w:after="0"/>
              <w:jc w:val="center"/>
              <w:rPr>
                <w:b/>
                <w:bCs/>
                <w:noProof/>
                <w:sz w:val="28"/>
                <w:szCs w:val="28"/>
                <w:lang w:eastAsia="zh-CN"/>
              </w:rPr>
            </w:pPr>
            <w:r>
              <w:rPr>
                <w:rFonts w:hint="eastAsia"/>
                <w:b/>
                <w:bCs/>
                <w:noProof/>
                <w:sz w:val="28"/>
                <w:szCs w:val="28"/>
                <w:lang w:eastAsia="zh-CN"/>
              </w:rPr>
              <w:t>D</w:t>
            </w:r>
            <w:r>
              <w:rPr>
                <w:b/>
                <w:bCs/>
                <w:noProof/>
                <w:sz w:val="28"/>
                <w:szCs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579C5" w:rsidR="001E41F3" w:rsidRPr="00697D38" w:rsidRDefault="00697D38">
            <w:pPr>
              <w:pStyle w:val="CRCoverPage"/>
              <w:spacing w:after="0"/>
              <w:jc w:val="center"/>
              <w:rPr>
                <w:b/>
                <w:bCs/>
                <w:noProof/>
                <w:sz w:val="28"/>
                <w:szCs w:val="28"/>
              </w:rPr>
            </w:pPr>
            <w:r w:rsidRPr="00697D38">
              <w:rPr>
                <w:b/>
                <w:bCs/>
                <w:sz w:val="28"/>
                <w:szCs w:val="28"/>
              </w:rPr>
              <w:t>1</w:t>
            </w:r>
            <w:r w:rsidR="00500504">
              <w:rPr>
                <w:b/>
                <w:bCs/>
                <w:sz w:val="28"/>
                <w:szCs w:val="28"/>
              </w:rPr>
              <w:t>6</w:t>
            </w:r>
            <w:r w:rsidRPr="00697D38">
              <w:rPr>
                <w:b/>
                <w:bCs/>
                <w:sz w:val="28"/>
                <w:szCs w:val="28"/>
              </w:rPr>
              <w:t>.</w:t>
            </w:r>
            <w:r w:rsidR="00500504">
              <w:rPr>
                <w:b/>
                <w:bCs/>
                <w:sz w:val="28"/>
                <w:szCs w:val="28"/>
              </w:rPr>
              <w:t>1</w:t>
            </w:r>
            <w:r w:rsidR="009560CD">
              <w:rPr>
                <w:b/>
                <w:bCs/>
                <w:sz w:val="28"/>
                <w:szCs w:val="28"/>
              </w:rPr>
              <w:t>2</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04BEC" w:rsidR="004A2F28" w:rsidRDefault="000B6449" w:rsidP="004A2F28">
            <w:pPr>
              <w:pStyle w:val="CRCoverPage"/>
              <w:spacing w:after="0"/>
              <w:ind w:left="100"/>
              <w:rPr>
                <w:noProof/>
              </w:rPr>
            </w:pPr>
            <w:r w:rsidRPr="000B6449">
              <w:rPr>
                <w:noProof/>
              </w:rPr>
              <w:t xml:space="preserve">Draft </w:t>
            </w:r>
            <w:r w:rsidR="00A015F8" w:rsidRPr="00A015F8">
              <w:rPr>
                <w:noProof/>
              </w:rPr>
              <w:t xml:space="preserve">CR to TS 38.133: </w:t>
            </w:r>
            <w:r w:rsidR="004F2711">
              <w:rPr>
                <w:noProof/>
              </w:rPr>
              <w:t xml:space="preserve">Correction to </w:t>
            </w:r>
            <w:r w:rsidR="00371E38">
              <w:rPr>
                <w:noProof/>
              </w:rPr>
              <w:t>conditional PSCell change</w:t>
            </w:r>
            <w:r w:rsidR="004F2711">
              <w:rPr>
                <w:noProof/>
              </w:rPr>
              <w:t xml:space="preserve"> requirements</w:t>
            </w:r>
            <w:r w:rsidR="00F94268">
              <w:rPr>
                <w:noProof/>
              </w:rPr>
              <w:t xml:space="preserve"> </w:t>
            </w:r>
            <w:r w:rsidR="000D28E8">
              <w:rPr>
                <w:noProof/>
              </w:rPr>
              <w:t>(Rel-16)</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526BA6" w:rsidR="004A2F28" w:rsidRDefault="004259EF" w:rsidP="004A2F28">
            <w:pPr>
              <w:pStyle w:val="CRCoverPage"/>
              <w:spacing w:after="0"/>
              <w:ind w:left="100"/>
              <w:rPr>
                <w:noProof/>
              </w:rPr>
            </w:pPr>
            <w:r w:rsidRPr="004259EF">
              <w:rPr>
                <w:noProof/>
              </w:rPr>
              <w:t>NR_Mob_enh-Core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E8D62" w:rsidR="004A2F28" w:rsidRDefault="00B26B5A"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2022-0</w:t>
            </w:r>
            <w:r w:rsidR="000529B8">
              <w:rPr>
                <w:noProof/>
              </w:rPr>
              <w:t>8</w:t>
            </w:r>
            <w:r w:rsidR="000D0CD2">
              <w:rPr>
                <w:noProof/>
              </w:rPr>
              <w:t>-</w:t>
            </w:r>
            <w:r w:rsidR="004F2711">
              <w:rPr>
                <w:noProof/>
              </w:rPr>
              <w:t>1</w:t>
            </w:r>
            <w:r w:rsidR="000529B8">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386B0" w:rsidR="001E41F3" w:rsidRDefault="004A2F28">
            <w:pPr>
              <w:pStyle w:val="CRCoverPage"/>
              <w:spacing w:after="0"/>
              <w:ind w:left="100"/>
              <w:rPr>
                <w:noProof/>
              </w:rPr>
            </w:pPr>
            <w:r>
              <w:t>Rel-1</w:t>
            </w:r>
            <w:r w:rsidR="003F7E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5ECF0" w:rsidR="00A77F1C" w:rsidRPr="00BB3577" w:rsidRDefault="006C69DC" w:rsidP="0030584C">
            <w:pPr>
              <w:pStyle w:val="CRCoverPage"/>
              <w:rPr>
                <w:rFonts w:cs="Arial"/>
              </w:rPr>
            </w:pPr>
            <w:r w:rsidRPr="00B5580E">
              <w:rPr>
                <w:rFonts w:cs="Arial"/>
                <w:lang w:eastAsia="zh-CN"/>
              </w:rPr>
              <w:t xml:space="preserve">When </w:t>
            </w:r>
            <w:r>
              <w:rPr>
                <w:rFonts w:cs="Arial"/>
                <w:lang w:eastAsia="zh-CN"/>
              </w:rPr>
              <w:t xml:space="preserve">the conditional measurement event of </w:t>
            </w:r>
            <w:r w:rsidR="000E12CD">
              <w:rPr>
                <w:rFonts w:cs="Arial"/>
                <w:lang w:eastAsia="zh-CN"/>
              </w:rPr>
              <w:t>CPC</w:t>
            </w:r>
            <w:r>
              <w:rPr>
                <w:rFonts w:cs="Arial"/>
                <w:lang w:eastAsia="zh-CN"/>
              </w:rPr>
              <w:t xml:space="preserve"> </w:t>
            </w:r>
            <w:r w:rsidRPr="00B5580E">
              <w:rPr>
                <w:rFonts w:cs="Arial"/>
                <w:lang w:eastAsia="zh-CN"/>
              </w:rPr>
              <w:t>is triggered,</w:t>
            </w:r>
            <w:r>
              <w:rPr>
                <w:rFonts w:cs="Arial"/>
                <w:lang w:eastAsia="zh-CN"/>
              </w:rPr>
              <w:t xml:space="preserve"> the conditional </w:t>
            </w:r>
            <w:proofErr w:type="spellStart"/>
            <w:r w:rsidR="00285079">
              <w:rPr>
                <w:rFonts w:cs="Arial"/>
                <w:lang w:eastAsia="zh-CN"/>
              </w:rPr>
              <w:t>PSCell</w:t>
            </w:r>
            <w:proofErr w:type="spellEnd"/>
            <w:r w:rsidR="00285079">
              <w:rPr>
                <w:rFonts w:cs="Arial"/>
                <w:lang w:eastAsia="zh-CN"/>
              </w:rPr>
              <w:t xml:space="preserve"> change</w:t>
            </w:r>
            <w:r>
              <w:rPr>
                <w:rFonts w:cs="Arial"/>
                <w:lang w:eastAsia="zh-CN"/>
              </w:rPr>
              <w:t xml:space="preserve"> would be</w:t>
            </w:r>
            <w:r w:rsidRPr="00B5580E">
              <w:rPr>
                <w:rFonts w:cs="Arial"/>
                <w:lang w:eastAsia="zh-CN"/>
              </w:rPr>
              <w:t xml:space="preserve"> directly initiated.</w:t>
            </w:r>
            <w:r>
              <w:rPr>
                <w:rFonts w:cs="Arial"/>
                <w:lang w:eastAsia="zh-CN"/>
              </w:rPr>
              <w:t xml:space="preserve"> </w:t>
            </w:r>
            <w:r w:rsidRPr="00B5580E">
              <w:rPr>
                <w:rFonts w:cs="Arial"/>
                <w:lang w:eastAsia="zh-CN"/>
              </w:rPr>
              <w:t xml:space="preserve">UE </w:t>
            </w:r>
            <w:r w:rsidR="007D1928">
              <w:rPr>
                <w:rFonts w:cs="Arial"/>
                <w:lang w:eastAsia="zh-CN"/>
              </w:rPr>
              <w:t>is</w:t>
            </w:r>
            <w:r>
              <w:rPr>
                <w:rFonts w:cs="Arial"/>
                <w:lang w:eastAsia="zh-CN"/>
              </w:rPr>
              <w:t xml:space="preserve"> </w:t>
            </w:r>
            <w:r w:rsidR="00D05EB8">
              <w:rPr>
                <w:rFonts w:cs="Arial"/>
                <w:lang w:eastAsia="zh-CN"/>
              </w:rPr>
              <w:t xml:space="preserve">not </w:t>
            </w:r>
            <w:r w:rsidR="007D1928">
              <w:rPr>
                <w:rFonts w:cs="Arial"/>
                <w:lang w:eastAsia="zh-CN"/>
              </w:rPr>
              <w:t xml:space="preserve">required </w:t>
            </w:r>
            <w:r w:rsidRPr="00B5580E">
              <w:rPr>
                <w:rFonts w:cs="Arial"/>
                <w:lang w:eastAsia="zh-CN"/>
              </w:rPr>
              <w:t xml:space="preserve">to report SSB based RRM measurement result </w:t>
            </w:r>
            <w:r w:rsidR="007D411E">
              <w:rPr>
                <w:rFonts w:cs="Arial"/>
                <w:lang w:eastAsia="zh-CN"/>
              </w:rPr>
              <w:t>related to MO for CPC.</w:t>
            </w:r>
            <w:r w:rsidR="00512026">
              <w:rPr>
                <w:rFonts w:cs="Arial"/>
                <w:lang w:eastAsia="zh-CN"/>
              </w:rPr>
              <w:t xml:space="preserve"> </w:t>
            </w:r>
            <w:r w:rsidR="00F01D4B">
              <w:rPr>
                <w:rFonts w:cs="Arial"/>
                <w:lang w:eastAsia="zh-CN"/>
              </w:rPr>
              <w:t xml:space="preserve">SSB index detection is </w:t>
            </w:r>
            <w:r w:rsidR="00C74BA0">
              <w:rPr>
                <w:rFonts w:cs="Arial"/>
                <w:lang w:eastAsia="zh-CN"/>
              </w:rPr>
              <w:t xml:space="preserve">not </w:t>
            </w:r>
            <w:r w:rsidR="00F01D4B">
              <w:rPr>
                <w:rFonts w:cs="Arial"/>
                <w:lang w:eastAsia="zh-CN"/>
              </w:rPr>
              <w:t xml:space="preserve">necessary </w:t>
            </w:r>
            <w:r w:rsidR="00C74BA0">
              <w:rPr>
                <w:rFonts w:cs="Arial"/>
                <w:lang w:eastAsia="zh-CN"/>
              </w:rPr>
              <w:t>from measurement report perspective</w:t>
            </w:r>
            <w:r w:rsidR="00D60125">
              <w:rPr>
                <w:rFonts w:cs="Arial"/>
                <w:lang w:eastAsia="zh-CN"/>
              </w:rPr>
              <w:t xml:space="preserve"> </w:t>
            </w:r>
            <w:r w:rsidR="00CD5818">
              <w:rPr>
                <w:rFonts w:cs="Arial"/>
                <w:lang w:eastAsia="zh-CN"/>
              </w:rPr>
              <w:t xml:space="preserve">as </w:t>
            </w:r>
            <w:r w:rsidR="00D60125">
              <w:rPr>
                <w:rFonts w:cs="Arial"/>
                <w:lang w:eastAsia="zh-CN"/>
              </w:rPr>
              <w:t>in section 9</w:t>
            </w:r>
            <w:r w:rsidR="006F2B71">
              <w:rPr>
                <w:rFonts w:cs="Arial"/>
                <w:lang w:eastAsia="zh-CN"/>
              </w:rPr>
              <w:t xml:space="preserve"> for intra-frequency and inter-frequency measurement.</w:t>
            </w:r>
            <w:r w:rsidR="00F741F4">
              <w:rPr>
                <w:rFonts w:cs="Arial"/>
                <w:lang w:eastAsia="zh-CN"/>
              </w:rPr>
              <w:t xml:space="preserve"> </w:t>
            </w:r>
            <w:r w:rsidR="00B62C6D">
              <w:rPr>
                <w:rFonts w:cs="Arial"/>
                <w:lang w:eastAsia="zh-CN"/>
              </w:rPr>
              <w:t xml:space="preserve">Therefore, it is unreasonable to </w:t>
            </w:r>
            <w:r w:rsidR="007F0D8C">
              <w:rPr>
                <w:rFonts w:cs="Arial"/>
                <w:lang w:eastAsia="zh-CN"/>
              </w:rPr>
              <w:t>split</w:t>
            </w:r>
            <w:r w:rsidR="007F0D8C">
              <w:rPr>
                <w:rFonts w:cs="Arial"/>
                <w:lang w:eastAsia="zh-CN"/>
              </w:rPr>
              <w:t xml:space="preserve"> the measurement delay of CPC </w:t>
            </w:r>
            <w:r w:rsidR="00B62C6D">
              <w:rPr>
                <w:rFonts w:cs="Arial"/>
                <w:lang w:eastAsia="zh-CN"/>
              </w:rPr>
              <w:t>into two scenarios</w:t>
            </w:r>
            <w:r w:rsidR="00690E96">
              <w:rPr>
                <w:rFonts w:cs="Arial"/>
                <w:lang w:eastAsia="zh-CN"/>
              </w:rPr>
              <w:t xml:space="preserve">, </w:t>
            </w:r>
            <w:r w:rsidR="00D46439">
              <w:rPr>
                <w:rFonts w:cs="Arial"/>
                <w:lang w:eastAsia="zh-CN"/>
              </w:rPr>
              <w:t>i.e.</w:t>
            </w:r>
            <w:r w:rsidR="00690E96">
              <w:rPr>
                <w:rFonts w:cs="Arial"/>
                <w:lang w:eastAsia="zh-CN"/>
              </w:rPr>
              <w:t xml:space="preserve">, </w:t>
            </w:r>
            <w:r w:rsidR="00B62C6D">
              <w:rPr>
                <w:rFonts w:cs="Arial"/>
                <w:lang w:eastAsia="zh-CN"/>
              </w:rPr>
              <w:t>with acquiring the index of the SSB or without acquiring the index of the SSB.</w:t>
            </w:r>
            <w:r w:rsidR="00B62C6D">
              <w:rPr>
                <w:rFonts w:cs="Arial"/>
                <w:lang w:eastAsia="zh-CN"/>
              </w:rPr>
              <w:t xml:space="preserve"> </w:t>
            </w:r>
            <w:r w:rsidR="00F741F4">
              <w:rPr>
                <w:rFonts w:cs="Arial"/>
                <w:lang w:eastAsia="zh-CN"/>
              </w:rPr>
              <w:t xml:space="preserve">However, </w:t>
            </w:r>
            <w:r w:rsidR="005E2CB2">
              <w:rPr>
                <w:rFonts w:cs="Arial"/>
                <w:lang w:eastAsia="zh-CN"/>
              </w:rPr>
              <w:t>S</w:t>
            </w:r>
            <w:r w:rsidR="00573553">
              <w:rPr>
                <w:rFonts w:cs="Arial"/>
                <w:lang w:eastAsia="zh-CN"/>
              </w:rPr>
              <w:t>S</w:t>
            </w:r>
            <w:r w:rsidR="005E2CB2">
              <w:rPr>
                <w:rFonts w:cs="Arial"/>
                <w:lang w:eastAsia="zh-CN"/>
              </w:rPr>
              <w:t xml:space="preserve">B index needs to </w:t>
            </w:r>
            <w:r w:rsidR="00AC30AB">
              <w:rPr>
                <w:rFonts w:cs="Arial"/>
                <w:lang w:eastAsia="zh-CN"/>
              </w:rPr>
              <w:t xml:space="preserve">be </w:t>
            </w:r>
            <w:r w:rsidR="005E2CB2">
              <w:rPr>
                <w:rFonts w:cs="Arial"/>
                <w:lang w:eastAsia="zh-CN"/>
              </w:rPr>
              <w:t xml:space="preserve">known for target </w:t>
            </w:r>
            <w:proofErr w:type="spellStart"/>
            <w:r w:rsidR="005E2CB2">
              <w:rPr>
                <w:rFonts w:cs="Arial"/>
                <w:lang w:eastAsia="zh-CN"/>
              </w:rPr>
              <w:t>PSCell</w:t>
            </w:r>
            <w:proofErr w:type="spellEnd"/>
            <w:r w:rsidR="005E2CB2">
              <w:rPr>
                <w:rFonts w:cs="Arial"/>
                <w:lang w:eastAsia="zh-CN"/>
              </w:rPr>
              <w:t xml:space="preserve"> change</w:t>
            </w:r>
            <w:r w:rsidR="004956F1">
              <w:rPr>
                <w:rFonts w:cs="Arial"/>
                <w:lang w:eastAsia="zh-CN"/>
              </w:rPr>
              <w:t xml:space="preserve">. </w:t>
            </w:r>
            <w:r w:rsidR="00F819BD">
              <w:rPr>
                <w:rFonts w:cs="Arial"/>
                <w:lang w:eastAsia="zh-CN"/>
              </w:rPr>
              <w:t xml:space="preserve">Therefore, the time for </w:t>
            </w:r>
            <w:r w:rsidR="00144F71">
              <w:rPr>
                <w:rFonts w:cs="Arial"/>
                <w:lang w:eastAsia="zh-CN"/>
              </w:rPr>
              <w:t xml:space="preserve">CPC </w:t>
            </w:r>
            <w:r w:rsidR="00F819BD">
              <w:rPr>
                <w:rFonts w:cs="Arial"/>
                <w:lang w:eastAsia="zh-CN"/>
              </w:rPr>
              <w:t xml:space="preserve">measurement needs to include SSB index </w:t>
            </w:r>
            <w:r w:rsidR="00C058B5">
              <w:rPr>
                <w:rFonts w:cs="Arial"/>
                <w:lang w:eastAsia="zh-CN"/>
              </w:rPr>
              <w:t xml:space="preserve">detection </w:t>
            </w:r>
            <w:r w:rsidR="00F819BD">
              <w:rPr>
                <w:rFonts w:cs="Arial"/>
                <w:lang w:eastAsia="zh-CN"/>
              </w:rPr>
              <w:t>time.</w:t>
            </w:r>
            <w:r w:rsidR="00906072">
              <w:rPr>
                <w:rFonts w:cs="Arial"/>
                <w:lang w:eastAsia="zh-CN"/>
              </w:rPr>
              <w:t xml:space="preserve"> </w:t>
            </w:r>
            <w:proofErr w:type="spellStart"/>
            <w:r w:rsidR="003C66EE">
              <w:rPr>
                <w:rFonts w:cs="Arial"/>
                <w:lang w:eastAsia="zh-CN"/>
              </w:rPr>
              <w:t>T</w:t>
            </w:r>
            <w:r w:rsidR="003C66EE" w:rsidRPr="003A3919">
              <w:rPr>
                <w:rFonts w:cs="Arial"/>
                <w:vertAlign w:val="subscript"/>
                <w:lang w:eastAsia="zh-CN"/>
              </w:rPr>
              <w:t>measure</w:t>
            </w:r>
            <w:proofErr w:type="spellEnd"/>
            <w:r w:rsidR="003C66EE">
              <w:rPr>
                <w:rFonts w:cs="Arial"/>
                <w:lang w:eastAsia="zh-CN"/>
              </w:rPr>
              <w:t xml:space="preserve"> in CPC </w:t>
            </w:r>
            <w:r w:rsidR="0020314B">
              <w:rPr>
                <w:rFonts w:cs="Arial"/>
                <w:lang w:eastAsia="zh-CN"/>
              </w:rPr>
              <w:t xml:space="preserve">should be </w:t>
            </w:r>
            <w:r w:rsidR="0020314B" w:rsidRPr="00F859AD">
              <w:rPr>
                <w:rFonts w:eastAsiaTheme="minorEastAsia" w:cs="Arial"/>
                <w:noProof/>
                <w:lang w:val="en-US" w:eastAsia="zh-CN"/>
              </w:rPr>
              <w:t>T</w:t>
            </w:r>
            <w:r w:rsidR="0020314B" w:rsidRPr="00F859AD">
              <w:rPr>
                <w:rFonts w:eastAsiaTheme="minorEastAsia" w:cs="Arial"/>
                <w:noProof/>
                <w:vertAlign w:val="subscript"/>
                <w:lang w:val="en-US" w:eastAsia="zh-CN"/>
              </w:rPr>
              <w:t>identify_int</w:t>
            </w:r>
            <w:r w:rsidR="0020314B">
              <w:rPr>
                <w:rFonts w:eastAsiaTheme="minorEastAsia" w:cs="Arial"/>
                <w:noProof/>
                <w:vertAlign w:val="subscript"/>
                <w:lang w:val="en-US" w:eastAsia="zh-CN"/>
              </w:rPr>
              <w:t>ra</w:t>
            </w:r>
            <w:r w:rsidR="0020314B" w:rsidRPr="00F859AD">
              <w:rPr>
                <w:rFonts w:eastAsiaTheme="minorEastAsia" w:cs="Arial"/>
                <w:noProof/>
                <w:vertAlign w:val="subscript"/>
                <w:lang w:val="en-US" w:eastAsia="zh-CN"/>
              </w:rPr>
              <w:t>_with_index</w:t>
            </w:r>
            <w:r w:rsidR="00BB3577">
              <w:rPr>
                <w:rFonts w:eastAsiaTheme="minorEastAsia" w:cs="Arial"/>
                <w:noProof/>
                <w:lang w:val="en-US" w:eastAsia="zh-CN"/>
              </w:rPr>
              <w: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572039"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9B996" w14:textId="5012515E" w:rsidR="00BE3BB2" w:rsidRDefault="00BE3BB2" w:rsidP="00BE3BB2">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Delete the case in which UE needs not to </w:t>
            </w:r>
            <w:r w:rsidRPr="00315E49">
              <w:rPr>
                <w:rFonts w:ascii="Arial" w:eastAsiaTheme="minorEastAsia" w:hAnsi="Arial" w:cs="Arial"/>
                <w:noProof/>
                <w:lang w:val="en-US" w:eastAsia="zh-CN"/>
              </w:rPr>
              <w:t>acquir</w:t>
            </w:r>
            <w:r w:rsidR="00466538">
              <w:rPr>
                <w:rFonts w:ascii="Arial" w:eastAsiaTheme="minorEastAsia" w:hAnsi="Arial" w:cs="Arial"/>
                <w:noProof/>
                <w:lang w:val="en-US" w:eastAsia="zh-CN"/>
              </w:rPr>
              <w:t>e</w:t>
            </w:r>
            <w:bookmarkStart w:id="1" w:name="_GoBack"/>
            <w:bookmarkEnd w:id="1"/>
            <w:r w:rsidRPr="00315E49">
              <w:rPr>
                <w:rFonts w:ascii="Arial" w:eastAsiaTheme="minorEastAsia" w:hAnsi="Arial" w:cs="Arial"/>
                <w:noProof/>
                <w:lang w:val="en-US" w:eastAsia="zh-CN"/>
              </w:rPr>
              <w:t xml:space="preserve"> the index of the SSB</w:t>
            </w:r>
            <w:r>
              <w:rPr>
                <w:rFonts w:ascii="Arial" w:eastAsiaTheme="minorEastAsia" w:hAnsi="Arial" w:cs="Arial"/>
                <w:noProof/>
                <w:lang w:val="en-US" w:eastAsia="zh-CN"/>
              </w:rPr>
              <w:t xml:space="preserve"> in measurement time in conditional PSCell </w:t>
            </w:r>
            <w:r w:rsidR="00CC733A">
              <w:rPr>
                <w:rFonts w:ascii="Arial" w:eastAsiaTheme="minorEastAsia" w:hAnsi="Arial" w:cs="Arial"/>
                <w:noProof/>
                <w:lang w:val="en-US" w:eastAsia="zh-CN"/>
              </w:rPr>
              <w:t>change</w:t>
            </w:r>
            <w:r>
              <w:rPr>
                <w:rFonts w:ascii="Arial" w:eastAsiaTheme="minorEastAsia" w:hAnsi="Arial" w:cs="Arial"/>
                <w:noProof/>
                <w:lang w:val="en-US" w:eastAsia="zh-CN"/>
              </w:rPr>
              <w:t xml:space="preserve"> requirement.</w:t>
            </w:r>
          </w:p>
          <w:p w14:paraId="370173E7" w14:textId="735CC769" w:rsidR="00BE3BB2" w:rsidRDefault="00BE3BB2" w:rsidP="00BE3BB2">
            <w:pPr>
              <w:pStyle w:val="afc"/>
              <w:numPr>
                <w:ilvl w:val="1"/>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For intra-frenquency measurement, delete </w:t>
            </w:r>
            <w:r w:rsidRPr="00F859AD">
              <w:rPr>
                <w:rFonts w:ascii="Arial" w:eastAsiaTheme="minorEastAsia" w:hAnsi="Arial" w:cs="Arial"/>
                <w:noProof/>
                <w:lang w:val="en-US" w:eastAsia="zh-CN"/>
              </w:rPr>
              <w:t>T</w:t>
            </w:r>
            <w:r w:rsidRPr="00F859AD">
              <w:rPr>
                <w:rFonts w:ascii="Arial" w:eastAsiaTheme="minorEastAsia" w:hAnsi="Arial" w:cs="Arial"/>
                <w:noProof/>
                <w:vertAlign w:val="subscript"/>
                <w:lang w:val="en-US" w:eastAsia="zh-CN"/>
              </w:rPr>
              <w:t>identify_int</w:t>
            </w:r>
            <w:r>
              <w:rPr>
                <w:rFonts w:ascii="Arial" w:eastAsiaTheme="minorEastAsia" w:hAnsi="Arial" w:cs="Arial"/>
                <w:noProof/>
                <w:vertAlign w:val="subscript"/>
                <w:lang w:val="en-US" w:eastAsia="zh-CN"/>
              </w:rPr>
              <w:t>ra</w:t>
            </w:r>
            <w:r w:rsidRPr="00F859AD">
              <w:rPr>
                <w:rFonts w:ascii="Arial" w:eastAsiaTheme="minorEastAsia" w:hAnsi="Arial" w:cs="Arial"/>
                <w:noProof/>
                <w:vertAlign w:val="subscript"/>
                <w:lang w:val="en-US" w:eastAsia="zh-CN"/>
              </w:rPr>
              <w:t>_without_index</w:t>
            </w:r>
            <w:r>
              <w:rPr>
                <w:rFonts w:ascii="Arial" w:eastAsiaTheme="minorEastAsia" w:hAnsi="Arial" w:cs="Arial"/>
                <w:noProof/>
                <w:lang w:val="en-US" w:eastAsia="zh-CN"/>
              </w:rPr>
              <w:t xml:space="preserve"> in measurment time in </w:t>
            </w:r>
            <w:r w:rsidR="007B5AA7">
              <w:rPr>
                <w:rFonts w:ascii="Arial" w:eastAsiaTheme="minorEastAsia" w:hAnsi="Arial" w:cs="Arial"/>
                <w:noProof/>
                <w:lang w:val="en-US" w:eastAsia="zh-CN"/>
              </w:rPr>
              <w:t xml:space="preserve">conditional PSCell </w:t>
            </w:r>
            <w:r w:rsidR="005A787F">
              <w:rPr>
                <w:rFonts w:ascii="Arial" w:eastAsiaTheme="minorEastAsia" w:hAnsi="Arial" w:cs="Arial"/>
                <w:noProof/>
                <w:lang w:val="en-US" w:eastAsia="zh-CN"/>
              </w:rPr>
              <w:t>change</w:t>
            </w:r>
            <w:r>
              <w:rPr>
                <w:rFonts w:ascii="Arial" w:eastAsiaTheme="minorEastAsia" w:hAnsi="Arial" w:cs="Arial"/>
                <w:noProof/>
                <w:lang w:val="en-US" w:eastAsia="zh-CN"/>
              </w:rPr>
              <w:t xml:space="preserve"> requirement</w:t>
            </w:r>
          </w:p>
          <w:p w14:paraId="31C656EC" w14:textId="1834D293" w:rsidR="00684764" w:rsidRPr="00361389" w:rsidRDefault="00BE3BB2" w:rsidP="00361389">
            <w:pPr>
              <w:pStyle w:val="afc"/>
              <w:numPr>
                <w:ilvl w:val="1"/>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For inter-frenquency measurement, delete </w:t>
            </w:r>
            <w:r w:rsidRPr="00F859AD">
              <w:rPr>
                <w:rFonts w:ascii="Arial" w:eastAsiaTheme="minorEastAsia" w:hAnsi="Arial" w:cs="Arial"/>
                <w:noProof/>
                <w:lang w:val="en-US" w:eastAsia="zh-CN"/>
              </w:rPr>
              <w:t>T</w:t>
            </w:r>
            <w:r w:rsidRPr="00F859AD">
              <w:rPr>
                <w:rFonts w:ascii="Arial" w:eastAsiaTheme="minorEastAsia" w:hAnsi="Arial" w:cs="Arial"/>
                <w:noProof/>
                <w:vertAlign w:val="subscript"/>
                <w:lang w:val="en-US" w:eastAsia="zh-CN"/>
              </w:rPr>
              <w:t>identify_inter_without_index</w:t>
            </w:r>
            <w:r>
              <w:rPr>
                <w:rFonts w:ascii="Arial" w:eastAsiaTheme="minorEastAsia" w:hAnsi="Arial" w:cs="Arial"/>
                <w:noProof/>
                <w:lang w:val="en-US" w:eastAsia="zh-CN"/>
              </w:rPr>
              <w:t xml:space="preserve"> in measurment time in conditional </w:t>
            </w:r>
            <w:r w:rsidR="00743E00">
              <w:rPr>
                <w:rFonts w:ascii="Arial" w:eastAsiaTheme="minorEastAsia" w:hAnsi="Arial" w:cs="Arial"/>
                <w:noProof/>
                <w:lang w:val="en-US" w:eastAsia="zh-CN"/>
              </w:rPr>
              <w:t xml:space="preserve">PSCell change </w:t>
            </w:r>
            <w:r>
              <w:rPr>
                <w:rFonts w:ascii="Arial" w:eastAsiaTheme="minorEastAsia" w:hAnsi="Arial" w:cs="Arial"/>
                <w:noProof/>
                <w:lang w:val="en-US" w:eastAsia="zh-CN"/>
              </w:rPr>
              <w:t>requirement</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B0251" w:rsidR="0061665A" w:rsidRPr="00572039" w:rsidRDefault="00F000BD" w:rsidP="00490556">
            <w:pPr>
              <w:pStyle w:val="CRCoverPage"/>
              <w:spacing w:after="0"/>
              <w:rPr>
                <w:rFonts w:cs="Arial"/>
                <w:noProof/>
                <w:lang w:eastAsia="zh-CN"/>
              </w:rPr>
            </w:pPr>
            <w:r>
              <w:rPr>
                <w:rFonts w:cs="Arial" w:hint="eastAsia"/>
                <w:noProof/>
                <w:lang w:eastAsia="zh-CN"/>
              </w:rPr>
              <w:t>T</w:t>
            </w:r>
            <w:r>
              <w:rPr>
                <w:rFonts w:cs="Arial"/>
                <w:noProof/>
                <w:lang w:eastAsia="zh-CN"/>
              </w:rPr>
              <w:t xml:space="preserve">he </w:t>
            </w:r>
            <w:r w:rsidR="007B26CD">
              <w:rPr>
                <w:rFonts w:eastAsiaTheme="minorEastAsia" w:cs="Arial"/>
                <w:noProof/>
                <w:lang w:val="en-US" w:eastAsia="zh-CN"/>
              </w:rPr>
              <w:t xml:space="preserve">Rel-16 </w:t>
            </w:r>
            <w:r w:rsidR="005E1E29">
              <w:rPr>
                <w:rFonts w:eastAsiaTheme="minorEastAsia" w:cs="Arial"/>
                <w:noProof/>
                <w:lang w:val="en-US" w:eastAsia="zh-CN"/>
              </w:rPr>
              <w:t>conditional PSCell change</w:t>
            </w:r>
            <w:r w:rsidR="007B26CD">
              <w:rPr>
                <w:rFonts w:cs="Arial"/>
                <w:noProof/>
                <w:lang w:eastAsia="zh-CN"/>
              </w:rPr>
              <w:t xml:space="preserve"> </w:t>
            </w:r>
            <w:r>
              <w:rPr>
                <w:rFonts w:cs="Arial"/>
                <w:noProof/>
                <w:lang w:eastAsia="zh-CN"/>
              </w:rPr>
              <w:t>requirements are not</w:t>
            </w:r>
            <w:r w:rsidR="00C37F40">
              <w:rPr>
                <w:rFonts w:cs="Arial"/>
                <w:noProof/>
                <w:lang w:eastAsia="zh-CN"/>
              </w:rPr>
              <w:t xml:space="preserve"> correct</w:t>
            </w:r>
            <w:r>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CC4F4" w:rsidR="003D4C15" w:rsidRPr="00572039" w:rsidRDefault="00E37807" w:rsidP="00490556">
            <w:pPr>
              <w:pStyle w:val="CRCoverPage"/>
              <w:rPr>
                <w:rFonts w:cs="Arial"/>
                <w:lang w:eastAsia="zh-CN"/>
              </w:rPr>
            </w:pPr>
            <w:r>
              <w:rPr>
                <w:rFonts w:cs="Arial"/>
                <w:lang w:eastAsia="zh-CN"/>
              </w:rPr>
              <w:t>8.11B.2</w:t>
            </w:r>
            <w:r w:rsidR="00006B4B">
              <w:rPr>
                <w:rFonts w:cs="Arial"/>
                <w:lang w:eastAsia="zh-CN"/>
              </w:rPr>
              <w:t>.1</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2AE570B7" w14:textId="77777777" w:rsidR="007742BE" w:rsidRPr="009C5807" w:rsidRDefault="007742BE" w:rsidP="007742BE">
      <w:pPr>
        <w:pStyle w:val="2"/>
        <w:rPr>
          <w:lang w:val="en-US" w:eastAsia="ko-KR"/>
        </w:rPr>
      </w:pPr>
      <w:r w:rsidRPr="009C5807">
        <w:rPr>
          <w:lang w:val="en-US" w:eastAsia="ko-KR"/>
        </w:rPr>
        <w:t>8.11B</w:t>
      </w:r>
      <w:r w:rsidRPr="009C5807">
        <w:rPr>
          <w:lang w:val="en-US" w:eastAsia="ko-KR"/>
        </w:rPr>
        <w:tab/>
        <w:t xml:space="preserve">Conditional </w:t>
      </w:r>
      <w:proofErr w:type="spellStart"/>
      <w:r w:rsidRPr="009C5807">
        <w:rPr>
          <w:lang w:val="en-US" w:eastAsia="ko-KR"/>
        </w:rPr>
        <w:t>PSCell</w:t>
      </w:r>
      <w:proofErr w:type="spellEnd"/>
      <w:r w:rsidRPr="009C5807">
        <w:rPr>
          <w:lang w:val="en-US" w:eastAsia="ko-KR"/>
        </w:rPr>
        <w:t xml:space="preserve"> Change</w:t>
      </w:r>
    </w:p>
    <w:p w14:paraId="3F21D98C" w14:textId="77777777" w:rsidR="007742BE" w:rsidRPr="009C5807" w:rsidRDefault="007742BE" w:rsidP="007742BE">
      <w:pPr>
        <w:pStyle w:val="30"/>
        <w:overflowPunct w:val="0"/>
        <w:autoSpaceDE w:val="0"/>
        <w:autoSpaceDN w:val="0"/>
        <w:adjustRightInd w:val="0"/>
        <w:textAlignment w:val="baseline"/>
        <w:rPr>
          <w:lang w:val="en-US" w:eastAsia="ko-KR"/>
        </w:rPr>
      </w:pPr>
      <w:r w:rsidRPr="009C5807">
        <w:rPr>
          <w:lang w:val="en-US" w:eastAsia="ko-KR"/>
        </w:rPr>
        <w:t>8.11B.1</w:t>
      </w:r>
      <w:r w:rsidRPr="009C5807">
        <w:rPr>
          <w:lang w:val="en-US" w:eastAsia="ko-KR"/>
        </w:rPr>
        <w:tab/>
        <w:t>Introduction</w:t>
      </w:r>
    </w:p>
    <w:p w14:paraId="10A3AB20" w14:textId="77777777" w:rsidR="007742BE" w:rsidRPr="009C5807" w:rsidRDefault="007742BE" w:rsidP="007742BE">
      <w:pPr>
        <w:tabs>
          <w:tab w:val="left" w:pos="7200"/>
        </w:tabs>
      </w:pPr>
      <w:r w:rsidRPr="009C5807">
        <w:t xml:space="preserve">This </w:t>
      </w:r>
      <w:r>
        <w:t>clause</w:t>
      </w:r>
      <w:r w:rsidRPr="009C5807">
        <w:t xml:space="preserve"> defines requirements for the delay within which the UE shall be able to perform conditional </w:t>
      </w:r>
      <w:proofErr w:type="spellStart"/>
      <w:r w:rsidRPr="009C5807">
        <w:t>PSCell</w:t>
      </w:r>
      <w:proofErr w:type="spellEnd"/>
      <w:r w:rsidRPr="009C5807">
        <w:t xml:space="preserve"> change in EN-DC or NR-DC. The requirements in this </w:t>
      </w:r>
      <w:r>
        <w:t>clause</w:t>
      </w:r>
      <w:r w:rsidRPr="009C5807">
        <w:t xml:space="preserve"> are applicable to EN-DC and NR-DC. </w:t>
      </w:r>
    </w:p>
    <w:p w14:paraId="71E8A73D" w14:textId="77777777" w:rsidR="007742BE" w:rsidRPr="009C5807" w:rsidRDefault="007742BE" w:rsidP="007742BE">
      <w:pPr>
        <w:pStyle w:val="30"/>
        <w:overflowPunct w:val="0"/>
        <w:autoSpaceDE w:val="0"/>
        <w:autoSpaceDN w:val="0"/>
        <w:adjustRightInd w:val="0"/>
        <w:textAlignment w:val="baseline"/>
        <w:rPr>
          <w:lang w:val="en-US" w:eastAsia="ko-KR"/>
        </w:rPr>
      </w:pPr>
      <w:r w:rsidRPr="009C5807">
        <w:rPr>
          <w:lang w:val="en-US" w:eastAsia="ko-KR"/>
        </w:rPr>
        <w:t>8.11B.2</w:t>
      </w:r>
      <w:r w:rsidRPr="009C5807">
        <w:rPr>
          <w:lang w:val="en-US" w:eastAsia="ko-KR"/>
        </w:rPr>
        <w:tab/>
      </w:r>
      <w:proofErr w:type="spellStart"/>
      <w:r w:rsidRPr="009C5807">
        <w:rPr>
          <w:lang w:val="en-US" w:eastAsia="ko-KR"/>
        </w:rPr>
        <w:t>Conditoinal</w:t>
      </w:r>
      <w:proofErr w:type="spellEnd"/>
      <w:r w:rsidRPr="009C5807">
        <w:rPr>
          <w:lang w:val="en-US" w:eastAsia="ko-KR"/>
        </w:rPr>
        <w:t xml:space="preserve"> </w:t>
      </w:r>
      <w:proofErr w:type="spellStart"/>
      <w:r w:rsidRPr="009C5807">
        <w:rPr>
          <w:lang w:val="en-US" w:eastAsia="ko-KR"/>
        </w:rPr>
        <w:t>PSCell</w:t>
      </w:r>
      <w:proofErr w:type="spellEnd"/>
      <w:r w:rsidRPr="009C5807">
        <w:rPr>
          <w:lang w:val="en-US" w:eastAsia="ko-KR"/>
        </w:rPr>
        <w:t xml:space="preserve"> Change delay</w:t>
      </w:r>
    </w:p>
    <w:p w14:paraId="0564CD58" w14:textId="77777777" w:rsidR="007742BE" w:rsidRPr="009C5807" w:rsidRDefault="007742BE" w:rsidP="007742BE">
      <w:pPr>
        <w:overflowPunct w:val="0"/>
        <w:autoSpaceDE w:val="0"/>
        <w:autoSpaceDN w:val="0"/>
        <w:adjustRightInd w:val="0"/>
        <w:textAlignment w:val="baseline"/>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w:t>
      </w:r>
      <w:proofErr w:type="spellStart"/>
      <w:r w:rsidRPr="009C5807">
        <w:rPr>
          <w:lang w:eastAsia="ko-KR"/>
        </w:rPr>
        <w:t>PCell</w:t>
      </w:r>
      <w:proofErr w:type="spellEnd"/>
      <w:r w:rsidRPr="009C5807">
        <w:rPr>
          <w:lang w:eastAsia="ko-KR"/>
        </w:rPr>
        <w:t xml:space="preserve"> in FR1.</w:t>
      </w:r>
    </w:p>
    <w:p w14:paraId="072657F4" w14:textId="77777777" w:rsidR="007742BE" w:rsidRPr="009C5807" w:rsidRDefault="007742BE" w:rsidP="007742BE">
      <w:pPr>
        <w:overflowPunct w:val="0"/>
        <w:autoSpaceDE w:val="0"/>
        <w:autoSpaceDN w:val="0"/>
        <w:adjustRightInd w:val="0"/>
        <w:textAlignment w:val="baseline"/>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w:t>
      </w:r>
      <w:proofErr w:type="spellStart"/>
      <w:r w:rsidRPr="009C5807">
        <w:rPr>
          <w:lang w:eastAsia="ko-KR"/>
        </w:rPr>
        <w:t>PSCell</w:t>
      </w:r>
      <w:proofErr w:type="spellEnd"/>
      <w:r w:rsidRPr="009C5807">
        <w:rPr>
          <w:lang w:eastAsia="ko-KR"/>
        </w:rPr>
        <w:t xml:space="preserve"> no later than </w:t>
      </w:r>
      <w:proofErr w:type="gramStart"/>
      <w:r w:rsidRPr="009C5807">
        <w:rPr>
          <w:lang w:eastAsia="ko-KR"/>
        </w:rPr>
        <w:t xml:space="preserve">in </w:t>
      </w:r>
      <w:r w:rsidRPr="00C8715E">
        <w:rPr>
          <w:lang w:eastAsia="ko-KR"/>
        </w:rPr>
        <w:t xml:space="preserve"> </w:t>
      </w:r>
      <w:proofErr w:type="spellStart"/>
      <w:r>
        <w:rPr>
          <w:lang w:eastAsia="ko-KR"/>
        </w:rPr>
        <w:t>slot</w:t>
      </w:r>
      <w:r w:rsidRPr="009C5807">
        <w:rPr>
          <w:i/>
          <w:lang w:eastAsia="ko-KR"/>
        </w:rPr>
        <w:t>n</w:t>
      </w:r>
      <w:proofErr w:type="spellEnd"/>
      <w:proofErr w:type="gramEnd"/>
      <w:r w:rsidRPr="009C5807">
        <w:rPr>
          <w:i/>
          <w:lang w:eastAsia="ko-KR"/>
        </w:rPr>
        <w:t xml:space="preserve"> </w:t>
      </w:r>
      <w:r w:rsidRPr="009C5807">
        <w:rPr>
          <w:lang w:eastAsia="ko-KR"/>
        </w:rPr>
        <w:t>+</w:t>
      </w:r>
      <w:r w:rsidRPr="009C5807">
        <w:rPr>
          <w:lang w:eastAsia="ja-JP"/>
        </w:rPr>
        <w:t xml:space="preserve"> </w:t>
      </w:r>
      <w:proofErr w:type="spellStart"/>
      <w:r w:rsidRPr="009C5807">
        <w:t>T</w:t>
      </w:r>
      <w:r w:rsidRPr="009C5807">
        <w:rPr>
          <w:vertAlign w:val="subscript"/>
        </w:rPr>
        <w:t>config_PSCell_Conditional</w:t>
      </w:r>
      <w:proofErr w:type="spellEnd"/>
      <w:r w:rsidRPr="009C5807">
        <w:rPr>
          <w:lang w:eastAsia="ja-JP"/>
        </w:rPr>
        <w:t>:</w:t>
      </w:r>
    </w:p>
    <w:p w14:paraId="6508DAD8" w14:textId="77777777" w:rsidR="007742BE" w:rsidRPr="009C5807" w:rsidRDefault="007742BE" w:rsidP="007742BE">
      <w:r w:rsidRPr="009C5807">
        <w:t>Where:</w:t>
      </w:r>
    </w:p>
    <w:p w14:paraId="1FC07AF2" w14:textId="77777777" w:rsidR="007742BE" w:rsidRPr="00E12FC2" w:rsidRDefault="007742BE" w:rsidP="007742BE">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w:t>
      </w:r>
      <w:proofErr w:type="spellStart"/>
      <w:r w:rsidRPr="009C5807">
        <w:rPr>
          <w:lang w:eastAsia="ko-KR"/>
        </w:rPr>
        <w:t>PSCell</w:t>
      </w:r>
      <w:proofErr w:type="spellEnd"/>
      <w:r w:rsidRPr="009C5807">
        <w:rPr>
          <w:lang w:eastAsia="ko-KR"/>
        </w:rPr>
        <w:t xml:space="preserve"> </w:t>
      </w:r>
      <w:r w:rsidRPr="009C5807">
        <w:rPr>
          <w:lang w:eastAsia="ja-JP"/>
        </w:rPr>
        <w:t>change</w:t>
      </w:r>
      <w:r>
        <w:rPr>
          <w:lang w:eastAsia="ja-JP"/>
        </w:rPr>
        <w:t>.</w:t>
      </w:r>
    </w:p>
    <w:p w14:paraId="36394DA9" w14:textId="77777777" w:rsidR="007742BE" w:rsidRDefault="007742BE" w:rsidP="007742BE">
      <w:pPr>
        <w:pStyle w:val="B10"/>
        <w:rPr>
          <w:vertAlign w:val="subscript"/>
          <w:lang w:val="en-US" w:eastAsia="zh-CN"/>
        </w:rPr>
      </w:pPr>
      <w:r>
        <w:rPr>
          <w:rFonts w:hint="eastAsia"/>
          <w:lang w:eastAsia="zh-CN"/>
        </w:rPr>
        <w:t>-</w:t>
      </w:r>
      <w:r>
        <w:rPr>
          <w:lang w:eastAsia="zh-CN"/>
        </w:rPr>
        <w:tab/>
      </w:r>
      <w:proofErr w:type="spellStart"/>
      <w:r>
        <w:t>T</w:t>
      </w:r>
      <w:r>
        <w:rPr>
          <w:vertAlign w:val="subscript"/>
        </w:rPr>
        <w:t>config_PSCell_Conditional</w:t>
      </w:r>
      <w:proofErr w:type="spellEnd"/>
      <w:r>
        <w:t xml:space="preserve"> = </w:t>
      </w:r>
      <w:proofErr w:type="spellStart"/>
      <w:r>
        <w:t>T</w:t>
      </w:r>
      <w:r>
        <w:rPr>
          <w:vertAlign w:val="subscript"/>
        </w:rPr>
        <w:t>RRC_delay</w:t>
      </w:r>
      <w:proofErr w:type="spellEnd"/>
      <w:r>
        <w:t xml:space="preserve"> + </w:t>
      </w:r>
      <w:proofErr w:type="spellStart"/>
      <w:r>
        <w:rPr>
          <w:iCs/>
        </w:rPr>
        <w:t>T</w:t>
      </w:r>
      <w:r>
        <w:rPr>
          <w:iCs/>
          <w:vertAlign w:val="subscript"/>
        </w:rPr>
        <w:t>Event_DU</w:t>
      </w:r>
      <w:proofErr w:type="spellEnd"/>
      <w:r>
        <w:rPr>
          <w:iCs/>
        </w:rP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4F652BA1" w14:textId="77777777" w:rsidR="007742BE" w:rsidRPr="009C5807" w:rsidRDefault="007742BE" w:rsidP="007742BE">
      <w:pPr>
        <w:pStyle w:val="B20"/>
        <w:rPr>
          <w:lang w:val="en-US" w:eastAsia="zh-CN"/>
        </w:rPr>
      </w:pPr>
      <w:r>
        <w:rPr>
          <w:rFonts w:hint="eastAsia"/>
          <w:lang w:eastAsia="zh-CN"/>
        </w:rPr>
        <w:t>-</w:t>
      </w:r>
      <w:r>
        <w:rPr>
          <w:lang w:eastAsia="zh-CN"/>
        </w:rPr>
        <w:tab/>
      </w:r>
      <w:proofErr w:type="spellStart"/>
      <w:r w:rsidRPr="009C5807">
        <w:t>T</w:t>
      </w:r>
      <w:r w:rsidRPr="009C5807">
        <w:rPr>
          <w:vertAlign w:val="subscript"/>
        </w:rPr>
        <w:t>RRC</w:t>
      </w:r>
      <w:r w:rsidRPr="00E94855">
        <w:rPr>
          <w:vertAlign w:val="subscript"/>
        </w:rPr>
        <w:t>_</w:t>
      </w:r>
      <w:r>
        <w:rPr>
          <w:vertAlign w:val="subscript"/>
        </w:rPr>
        <w:t>delay</w:t>
      </w:r>
      <w:proofErr w:type="spellEnd"/>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 xml:space="preserve">processing the conditional </w:t>
      </w:r>
      <w:proofErr w:type="spellStart"/>
      <w:r w:rsidRPr="00E94855">
        <w:t>PSCell</w:t>
      </w:r>
      <w:proofErr w:type="spellEnd"/>
      <w:r w:rsidRPr="00E94855">
        <w:t xml:space="preserve"> change command.</w:t>
      </w:r>
    </w:p>
    <w:p w14:paraId="77479427" w14:textId="77777777" w:rsidR="007742BE" w:rsidRPr="009C5807" w:rsidRDefault="007742BE" w:rsidP="007742BE">
      <w:pPr>
        <w:pStyle w:val="B20"/>
        <w:rPr>
          <w:lang w:val="en-US"/>
        </w:rPr>
      </w:pPr>
      <w:r>
        <w:rPr>
          <w:rFonts w:hint="eastAsia"/>
          <w:lang w:eastAsia="zh-CN"/>
        </w:rPr>
        <w:t>-</w:t>
      </w:r>
      <w:r>
        <w:rPr>
          <w:lang w:eastAsia="zh-CN"/>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w:t>
      </w:r>
      <w:proofErr w:type="spellStart"/>
      <w:r w:rsidRPr="009C5807">
        <w:t>PSCell</w:t>
      </w:r>
      <w:proofErr w:type="spellEnd"/>
      <w:r w:rsidRPr="009C5807">
        <w:t xml:space="preserve"> change command until a condition exists at the measurement reference point which will trigger the conditional </w:t>
      </w:r>
      <w:proofErr w:type="spellStart"/>
      <w:r w:rsidRPr="009C5807">
        <w:t>PSCell</w:t>
      </w:r>
      <w:proofErr w:type="spellEnd"/>
      <w:r w:rsidRPr="009C5807">
        <w:t xml:space="preserve"> change. </w:t>
      </w:r>
    </w:p>
    <w:p w14:paraId="100BA61D" w14:textId="77777777" w:rsidR="007742BE" w:rsidRPr="009C5807" w:rsidRDefault="007742BE" w:rsidP="007742BE">
      <w:pPr>
        <w:pStyle w:val="B20"/>
      </w:pPr>
      <w:r>
        <w:rPr>
          <w:rFonts w:hint="eastAsia"/>
          <w:lang w:eastAsia="zh-CN"/>
        </w:rPr>
        <w:t>-</w:t>
      </w:r>
      <w:r>
        <w:rPr>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w:t>
      </w:r>
      <w:r w:rsidRPr="009C5807">
        <w:rPr>
          <w:lang w:val="en-US" w:eastAsia="ko-KR"/>
        </w:rPr>
        <w:t>8.11B.2.1</w:t>
      </w:r>
      <w:r w:rsidRPr="009C5807">
        <w:t>.</w:t>
      </w:r>
    </w:p>
    <w:p w14:paraId="29F06973" w14:textId="77777777" w:rsidR="007742BE" w:rsidRPr="009C5807" w:rsidRDefault="007742BE" w:rsidP="007742BE">
      <w:pPr>
        <w:pStyle w:val="B20"/>
        <w:rPr>
          <w:bCs/>
          <w:lang w:val="en-US" w:eastAsia="zh-CN"/>
        </w:rPr>
      </w:pPr>
      <w:r>
        <w:rPr>
          <w:rFonts w:hint="eastAsia"/>
          <w:lang w:eastAsia="zh-CN"/>
        </w:rPr>
        <w:t>-</w:t>
      </w:r>
      <w:r>
        <w:rPr>
          <w:lang w:eastAsia="zh-CN"/>
        </w:rPr>
        <w:tab/>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conditional </w:t>
      </w:r>
      <w:proofErr w:type="spellStart"/>
      <w:r w:rsidRPr="00E94855">
        <w:t>PSCell</w:t>
      </w:r>
      <w:proofErr w:type="spellEnd"/>
      <w:r w:rsidRPr="00E94855">
        <w:t xml:space="preserve"> change</w:t>
      </w:r>
      <w:r>
        <w:t>,</w:t>
      </w:r>
      <w:r w:rsidRPr="00E94855">
        <w:t xml:space="preserve"> and starts after UE realizes the condition </w:t>
      </w:r>
      <w:r>
        <w:t xml:space="preserve">of </w:t>
      </w:r>
      <w:proofErr w:type="spellStart"/>
      <w:r>
        <w:t>PSCell</w:t>
      </w:r>
      <w:proofErr w:type="spellEnd"/>
      <w:r>
        <w:t xml:space="preserve"> change </w:t>
      </w:r>
      <w:r w:rsidRPr="00E94855">
        <w:t xml:space="preserve">is met and identity of new </w:t>
      </w:r>
      <w:proofErr w:type="spellStart"/>
      <w:r w:rsidRPr="00E94855">
        <w:t>PSCell</w:t>
      </w:r>
      <w:proofErr w:type="spellEnd"/>
      <w:r w:rsidRPr="00E94855">
        <w:t xml:space="preserve"> is determined. </w:t>
      </w:r>
      <w:proofErr w:type="spellStart"/>
      <w:r w:rsidRPr="00E94855">
        <w:t>T</w:t>
      </w:r>
      <w:r w:rsidRPr="00E94855">
        <w:rPr>
          <w:vertAlign w:val="subscript"/>
        </w:rPr>
        <w:t>UE_preparation</w:t>
      </w:r>
      <w:proofErr w:type="spellEnd"/>
      <w:r w:rsidRPr="00E94855">
        <w:t xml:space="preserve"> is </w:t>
      </w:r>
      <w:r>
        <w:t xml:space="preserve">up to </w:t>
      </w:r>
      <w:r w:rsidRPr="00E94855">
        <w:t>10ms.</w:t>
      </w:r>
    </w:p>
    <w:p w14:paraId="070A1C20" w14:textId="77777777" w:rsidR="007742BE" w:rsidRPr="005277AE" w:rsidRDefault="007742BE" w:rsidP="007742BE">
      <w:pPr>
        <w:pStyle w:val="B20"/>
        <w:rPr>
          <w:lang w:eastAsia="ja-JP"/>
        </w:rPr>
      </w:pPr>
      <w:r>
        <w:rPr>
          <w:rFonts w:hint="eastAsia"/>
          <w:lang w:eastAsia="zh-CN"/>
        </w:rPr>
        <w:t>-</w:t>
      </w:r>
      <w:r>
        <w:rPr>
          <w:lang w:eastAsia="zh-CN"/>
        </w:rPr>
        <w:tab/>
      </w:r>
      <w:proofErr w:type="spellStart"/>
      <w:r w:rsidRPr="005277AE">
        <w:t>T</w:t>
      </w:r>
      <w:r w:rsidRPr="005277AE">
        <w:rPr>
          <w:vertAlign w:val="subscript"/>
        </w:rPr>
        <w:t>processing</w:t>
      </w:r>
      <w:proofErr w:type="spellEnd"/>
      <w:r w:rsidRPr="005277AE">
        <w:t xml:space="preserve"> is the SW processing time needed by UE, including RF warm up period. </w:t>
      </w:r>
      <w:proofErr w:type="spellStart"/>
      <w:r w:rsidRPr="005277AE">
        <w:t>T</w:t>
      </w:r>
      <w:r w:rsidRPr="005277AE">
        <w:rPr>
          <w:vertAlign w:val="subscript"/>
        </w:rPr>
        <w:t>processing</w:t>
      </w:r>
      <w:proofErr w:type="spellEnd"/>
      <w:r w:rsidRPr="005277AE">
        <w:t xml:space="preserve"> = 20 </w:t>
      </w:r>
      <w:proofErr w:type="spellStart"/>
      <w:r w:rsidRPr="005277AE">
        <w:t>ms</w:t>
      </w:r>
      <w:proofErr w:type="spellEnd"/>
      <w:r w:rsidRPr="005277AE">
        <w:t xml:space="preserve"> when source and target cells are in the same FR,</w:t>
      </w:r>
      <w:r>
        <w:t xml:space="preserve"> and</w:t>
      </w:r>
      <w:r>
        <w:rPr>
          <w:lang w:eastAsia="ja-JP"/>
        </w:rPr>
        <w:t xml:space="preserve"> </w:t>
      </w:r>
      <w:proofErr w:type="spellStart"/>
      <w:r w:rsidRPr="005277AE">
        <w:t>T</w:t>
      </w:r>
      <w:r w:rsidRPr="005277AE">
        <w:rPr>
          <w:vertAlign w:val="subscript"/>
        </w:rPr>
        <w:t>processing</w:t>
      </w:r>
      <w:proofErr w:type="spellEnd"/>
      <w:r w:rsidRPr="005277AE">
        <w:t xml:space="preserve"> = 40 </w:t>
      </w:r>
      <w:proofErr w:type="spellStart"/>
      <w:r w:rsidRPr="005277AE">
        <w:t>ms</w:t>
      </w:r>
      <w:proofErr w:type="spellEnd"/>
      <w:r w:rsidRPr="005277AE">
        <w:t xml:space="preserve"> when source and target cells are in different </w:t>
      </w:r>
      <w:proofErr w:type="spellStart"/>
      <w:r w:rsidRPr="005277AE">
        <w:t>FRs.</w:t>
      </w:r>
      <w:proofErr w:type="spellEnd"/>
    </w:p>
    <w:p w14:paraId="29E5A5B5" w14:textId="77777777" w:rsidR="007742BE" w:rsidRPr="009C5807" w:rsidRDefault="007742BE" w:rsidP="007742BE">
      <w:pPr>
        <w:pStyle w:val="B20"/>
      </w:pPr>
      <w:r>
        <w:rPr>
          <w:rFonts w:hint="eastAsia"/>
          <w:lang w:eastAsia="zh-CN"/>
        </w:rPr>
        <w:t>-</w:t>
      </w:r>
      <w:r>
        <w:rPr>
          <w:lang w:eastAsia="zh-CN"/>
        </w:rP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w:t>
      </w:r>
    </w:p>
    <w:p w14:paraId="6A12DF6D" w14:textId="77777777" w:rsidR="007742BE" w:rsidRPr="009C5807" w:rsidRDefault="007742BE" w:rsidP="007742BE">
      <w:pPr>
        <w:pStyle w:val="B30"/>
        <w:rPr>
          <w:lang w:eastAsia="zh-CN"/>
        </w:rPr>
      </w:pPr>
      <w:r>
        <w:rPr>
          <w:rFonts w:hint="eastAsia"/>
          <w:lang w:eastAsia="zh-CN"/>
        </w:rPr>
        <w:t>-</w:t>
      </w:r>
      <w:r>
        <w:rPr>
          <w:lang w:eastAsia="zh-CN"/>
        </w:rPr>
        <w:tab/>
      </w:r>
      <w:proofErr w:type="spellStart"/>
      <w:r w:rsidRPr="009C5807">
        <w:rPr>
          <w:lang w:eastAsia="zh-CN"/>
        </w:rPr>
        <w:t>T</w:t>
      </w:r>
      <w:r w:rsidRPr="00C57EF9">
        <w:rPr>
          <w:vertAlign w:val="subscript"/>
          <w:lang w:eastAsia="zh-CN"/>
        </w:rPr>
        <w: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w:t>
      </w:r>
      <w:r w:rsidRPr="009404B3">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w:t>
      </w:r>
      <w:r w:rsidRPr="009404B3">
        <w:rPr>
          <w:vertAlign w:val="subscript"/>
          <w:lang w:eastAsia="zh-CN"/>
        </w:rPr>
        <w: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71124E28" w14:textId="77777777" w:rsidR="007742BE" w:rsidRPr="009C5807" w:rsidRDefault="007742BE" w:rsidP="007742BE">
      <w:pPr>
        <w:pStyle w:val="B20"/>
      </w:pPr>
      <w:r>
        <w:rPr>
          <w:rFonts w:hint="eastAsia"/>
          <w:lang w:eastAsia="zh-CN"/>
        </w:rPr>
        <w:t>-</w:t>
      </w:r>
      <w:r>
        <w:rPr>
          <w:lang w:eastAsia="zh-CN"/>
        </w:rPr>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p>
    <w:p w14:paraId="664D5482" w14:textId="77777777" w:rsidR="007742BE" w:rsidRPr="009C5807" w:rsidRDefault="007742BE" w:rsidP="007742BE">
      <w:r w:rsidRPr="009C5807">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proofErr w:type="spellStart"/>
      <w:r w:rsidRPr="00E94855">
        <w:t>PSCell</w:t>
      </w:r>
      <w:proofErr w:type="spellEnd"/>
      <w:r w:rsidRPr="00E94855">
        <w:t xml:space="preserve"> change</w:t>
      </w:r>
      <w:r>
        <w:t>.</w:t>
      </w:r>
    </w:p>
    <w:p w14:paraId="3FAFE25B" w14:textId="77777777" w:rsidR="007742BE" w:rsidRPr="00E94855" w:rsidRDefault="007742BE" w:rsidP="007742BE">
      <w:pPr>
        <w:pStyle w:val="40"/>
        <w:overflowPunct w:val="0"/>
        <w:autoSpaceDE w:val="0"/>
        <w:autoSpaceDN w:val="0"/>
        <w:adjustRightInd w:val="0"/>
        <w:textAlignment w:val="baseline"/>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598BA2CF" w14:textId="77777777" w:rsidR="007742BE" w:rsidRPr="009C5807" w:rsidRDefault="007742BE" w:rsidP="007742BE">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w:t>
      </w:r>
      <w:proofErr w:type="spellStart"/>
      <w:r w:rsidRPr="009C5807">
        <w:t>PSCell</w:t>
      </w:r>
      <w:proofErr w:type="spellEnd"/>
      <w:r w:rsidRPr="009C5807">
        <w:t xml:space="preserve"> change to a target cell and interruption time starts.</w:t>
      </w:r>
    </w:p>
    <w:p w14:paraId="5CF1D2AA" w14:textId="478EB123" w:rsidR="007742BE" w:rsidRDefault="007742BE" w:rsidP="007742BE">
      <w:r>
        <w:t xml:space="preserve">For intra-frequency </w:t>
      </w:r>
      <w:proofErr w:type="spellStart"/>
      <w:r w:rsidRPr="00E94855">
        <w:t>PSCell</w:t>
      </w:r>
      <w:proofErr w:type="spellEnd"/>
      <w:r w:rsidRPr="00E94855">
        <w:t xml:space="preserve"> change</w:t>
      </w:r>
      <w:r>
        <w:t xml:space="preserve">,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del w:id="2" w:author="vivo/Minhua Zheng" w:date="2022-08-10T17:35:00Z">
        <w:r w:rsidDel="00952DE0">
          <w:delText>or T</w:delText>
        </w:r>
        <w:r w:rsidRPr="00D42079" w:rsidDel="00952DE0">
          <w:rPr>
            <w:sz w:val="13"/>
            <w:szCs w:val="13"/>
          </w:rPr>
          <w:delText>identify</w:delText>
        </w:r>
        <w:r w:rsidDel="00952DE0">
          <w:rPr>
            <w:sz w:val="13"/>
            <w:szCs w:val="13"/>
          </w:rPr>
          <w:delText>_</w:delText>
        </w:r>
        <w:r w:rsidRPr="00D42079" w:rsidDel="00952DE0">
          <w:rPr>
            <w:sz w:val="13"/>
            <w:szCs w:val="13"/>
          </w:rPr>
          <w:delText>int</w:delText>
        </w:r>
        <w:r w:rsidDel="00952DE0">
          <w:rPr>
            <w:sz w:val="13"/>
            <w:szCs w:val="13"/>
          </w:rPr>
          <w:delText>ra_</w:delText>
        </w:r>
        <w:r w:rsidRPr="00D42079" w:rsidDel="00952DE0">
          <w:rPr>
            <w:sz w:val="13"/>
            <w:szCs w:val="13"/>
          </w:rPr>
          <w:delText>without</w:delText>
        </w:r>
        <w:r w:rsidDel="00952DE0">
          <w:rPr>
            <w:sz w:val="13"/>
            <w:szCs w:val="13"/>
          </w:rPr>
          <w:delText>_</w:delText>
        </w:r>
        <w:r w:rsidRPr="00D42079" w:rsidDel="00952DE0">
          <w:rPr>
            <w:sz w:val="13"/>
            <w:szCs w:val="13"/>
          </w:rPr>
          <w:delText xml:space="preserve">index </w:delText>
        </w:r>
      </w:del>
      <w:r>
        <w:t xml:space="preserve">defined in clause 9.2.5.1 or clause 9.2.6.2. </w:t>
      </w:r>
    </w:p>
    <w:p w14:paraId="442B9A13" w14:textId="73613DB3" w:rsidR="007742BE" w:rsidRPr="00E94855" w:rsidRDefault="007742BE" w:rsidP="007742BE">
      <w:pPr>
        <w:rPr>
          <w:rFonts w:cs="v4.2.0"/>
        </w:rPr>
      </w:pPr>
      <w:r>
        <w:lastRenderedPageBreak/>
        <w:t xml:space="preserve">For inter-frequency </w:t>
      </w:r>
      <w:proofErr w:type="spellStart"/>
      <w:r w:rsidRPr="00E94855">
        <w:t>PSCell</w:t>
      </w:r>
      <w:proofErr w:type="spellEnd"/>
      <w:r w:rsidRPr="00E94855">
        <w:t xml:space="preserve"> change</w:t>
      </w:r>
      <w:r>
        <w:t>, t</w:t>
      </w:r>
      <w:r w:rsidRPr="00E94855">
        <w:t xml:space="preserve">he measurement time delay measured without Time </w:t>
      </w:r>
      <w:proofErr w:type="gramStart"/>
      <w:r w:rsidRPr="00E94855">
        <w:t>To</w:t>
      </w:r>
      <w:proofErr w:type="gramEnd"/>
      <w:r w:rsidRPr="00E94855">
        <w:t xml:space="preserve"> Trigger (TTT) and L3 filtering shall be less than </w:t>
      </w:r>
      <w:del w:id="3" w:author="vivo/Minhua Zheng" w:date="2022-08-10T17:35:00Z">
        <w:r w:rsidRPr="00E94855" w:rsidDel="00952DE0">
          <w:rPr>
            <w:rFonts w:cs="v4.2.0"/>
          </w:rPr>
          <w:delText>T</w:delText>
        </w:r>
        <w:r w:rsidRPr="00E94855" w:rsidDel="00952DE0">
          <w:rPr>
            <w:rFonts w:cs="v4.2.0"/>
            <w:vertAlign w:val="subscript"/>
          </w:rPr>
          <w:delText>identify_inter_without_</w:delText>
        </w:r>
        <w:r w:rsidRPr="00E94855" w:rsidDel="00952DE0">
          <w:rPr>
            <w:rFonts w:eastAsia="Malgun Gothic" w:cs="v4.2.0"/>
            <w:vertAlign w:val="subscript"/>
            <w:lang w:eastAsia="ko-KR"/>
          </w:rPr>
          <w:delText>index</w:delText>
        </w:r>
        <w:r w:rsidRPr="00E94855" w:rsidDel="00952DE0">
          <w:rPr>
            <w:szCs w:val="13"/>
          </w:rPr>
          <w:delText xml:space="preserve"> </w:delText>
        </w:r>
        <w:r w:rsidRPr="00E94855" w:rsidDel="00952DE0">
          <w:delText xml:space="preserve">or </w:delText>
        </w:r>
      </w:del>
      <w:proofErr w:type="spellStart"/>
      <w:r w:rsidRPr="00E94855">
        <w:rPr>
          <w:rFonts w:cs="v4.2.0"/>
        </w:rPr>
        <w:t>T</w:t>
      </w:r>
      <w:r w:rsidRPr="00E94855">
        <w:rPr>
          <w:rFonts w:cs="v4.2.0"/>
          <w:vertAlign w:val="subscript"/>
        </w:rPr>
        <w:t>identify_inter_with_index</w:t>
      </w:r>
      <w:proofErr w:type="spellEnd"/>
      <w:r w:rsidRPr="00E94855">
        <w:rPr>
          <w:szCs w:val="13"/>
        </w:rPr>
        <w:t xml:space="preserve"> </w:t>
      </w:r>
      <w:r w:rsidRPr="00E94855">
        <w:t>defined in clause 9.3.4. When TTT or L3 filtering is used an additional delay can be expected.</w:t>
      </w:r>
    </w:p>
    <w:p w14:paraId="57C2AE55" w14:textId="53054D80" w:rsidR="007742BE" w:rsidRDefault="007742BE" w:rsidP="007742BE">
      <w:r w:rsidRPr="00E94855">
        <w:t xml:space="preserve">A cell is detectable only if at least one SSB measured from the cell being configured remains detectable during the time period </w:t>
      </w:r>
      <w:del w:id="4" w:author="vivo/Minhua Zheng" w:date="2022-08-10T17:35:00Z">
        <w:r w:rsidDel="00952DE0">
          <w:delText>T</w:delText>
        </w:r>
        <w:r w:rsidDel="00952DE0">
          <w:rPr>
            <w:sz w:val="13"/>
            <w:szCs w:val="13"/>
          </w:rPr>
          <w:delText xml:space="preserve">identify_intra_without_index </w:delText>
        </w:r>
        <w:r w:rsidDel="00952DE0">
          <w:delText xml:space="preserve">or </w:delText>
        </w:r>
      </w:del>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PSCell</w:t>
      </w:r>
      <w:proofErr w:type="spellEnd"/>
      <w:r w:rsidRPr="00E94855">
        <w:t xml:space="preserve"> change</w:t>
      </w:r>
      <w:r>
        <w:t xml:space="preserve"> or </w:t>
      </w:r>
      <w:r w:rsidRPr="00E94855">
        <w:t xml:space="preserve">the time period </w:t>
      </w:r>
      <w:del w:id="5" w:author="vivo/Minhua Zheng" w:date="2022-08-10T17:35:00Z">
        <w:r w:rsidRPr="00E94855" w:rsidDel="00952DE0">
          <w:delText>T</w:delText>
        </w:r>
        <w:r w:rsidRPr="00E94855" w:rsidDel="00952DE0">
          <w:rPr>
            <w:sz w:val="13"/>
            <w:szCs w:val="13"/>
          </w:rPr>
          <w:delText xml:space="preserve">identify_inter_without_index </w:delText>
        </w:r>
        <w:r w:rsidRPr="00E94855" w:rsidDel="00952DE0">
          <w:delText xml:space="preserve">or </w:delText>
        </w:r>
      </w:del>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PSCell</w:t>
      </w:r>
      <w:proofErr w:type="spellEnd"/>
      <w:r w:rsidRPr="00E94855">
        <w:t xml:space="preserve"> change. If a cell</w:t>
      </w:r>
      <w:r>
        <w:t>,</w:t>
      </w:r>
      <w:r w:rsidRPr="00E94855">
        <w:t xml:space="preserve"> which has been detectable at least for the time period </w:t>
      </w:r>
      <w:del w:id="6" w:author="vivo/Minhua Zheng" w:date="2022-08-10T17:35:00Z">
        <w:r w:rsidDel="00952DE0">
          <w:delText>T</w:delText>
        </w:r>
        <w:r w:rsidDel="00952DE0">
          <w:rPr>
            <w:sz w:val="13"/>
            <w:szCs w:val="13"/>
          </w:rPr>
          <w:delText xml:space="preserve">identify_intra_without_index </w:delText>
        </w:r>
        <w:r w:rsidDel="00952DE0">
          <w:delText xml:space="preserve">or </w:delText>
        </w:r>
      </w:del>
      <w:proofErr w:type="spellStart"/>
      <w:r>
        <w:t>T</w:t>
      </w:r>
      <w:r>
        <w:rPr>
          <w:sz w:val="13"/>
          <w:szCs w:val="13"/>
        </w:rPr>
        <w:t>identify_intra_with_index</w:t>
      </w:r>
      <w:proofErr w:type="spellEnd"/>
      <w:r>
        <w:rPr>
          <w:sz w:val="13"/>
          <w:szCs w:val="13"/>
        </w:rPr>
        <w:t xml:space="preserve"> </w:t>
      </w:r>
      <w:r>
        <w:t xml:space="preserve">for intra-frequency </w:t>
      </w:r>
      <w:proofErr w:type="spellStart"/>
      <w:r w:rsidRPr="00E94855">
        <w:t>PSCell</w:t>
      </w:r>
      <w:proofErr w:type="spellEnd"/>
      <w:r w:rsidRPr="00E94855">
        <w:t xml:space="preserve"> change</w:t>
      </w:r>
      <w:r>
        <w:t xml:space="preserve"> or </w:t>
      </w:r>
      <w:r w:rsidRPr="00E94855">
        <w:t xml:space="preserve">the time period </w:t>
      </w:r>
      <w:del w:id="7" w:author="vivo/Minhua Zheng" w:date="2022-08-10T17:36:00Z">
        <w:r w:rsidRPr="00E94855" w:rsidDel="00952DE0">
          <w:delText>T</w:delText>
        </w:r>
        <w:r w:rsidRPr="00E94855" w:rsidDel="00952DE0">
          <w:rPr>
            <w:sz w:val="13"/>
            <w:szCs w:val="13"/>
          </w:rPr>
          <w:delText xml:space="preserve">identify_inter_without_index </w:delText>
        </w:r>
        <w:r w:rsidRPr="00E94855" w:rsidDel="00952DE0">
          <w:delText xml:space="preserve">or </w:delText>
        </w:r>
      </w:del>
      <w:proofErr w:type="spellStart"/>
      <w:r w:rsidRPr="00E94855">
        <w:t>T</w:t>
      </w:r>
      <w:r w:rsidRPr="00E94855">
        <w:rPr>
          <w:sz w:val="13"/>
          <w:szCs w:val="13"/>
        </w:rPr>
        <w:t>identify_inter_with_index</w:t>
      </w:r>
      <w:proofErr w:type="spellEnd"/>
      <w:r w:rsidRPr="00E94855">
        <w:rPr>
          <w:sz w:val="13"/>
          <w:szCs w:val="13"/>
        </w:rPr>
        <w:t xml:space="preserve"> </w:t>
      </w:r>
      <w:r>
        <w:t xml:space="preserve">for inter-frequency </w:t>
      </w:r>
      <w:proofErr w:type="spellStart"/>
      <w:r w:rsidRPr="00E94855">
        <w:t>PSCell</w:t>
      </w:r>
      <w:proofErr w:type="spellEnd"/>
      <w:r w:rsidRPr="00E94855">
        <w:t xml:space="preserve"> change</w:t>
      </w:r>
      <w:r>
        <w:t>,</w:t>
      </w:r>
      <w:r w:rsidRPr="00E94855">
        <w:t xml:space="preserve"> becomes undetectable for a period and then the cell becomes detectable again and triggers a </w:t>
      </w:r>
      <w:proofErr w:type="spellStart"/>
      <w:r w:rsidRPr="00E94855">
        <w:t>PSCell</w:t>
      </w:r>
      <w:proofErr w:type="spellEnd"/>
      <w:r w:rsidRPr="00E94855">
        <w:t xml:space="preserve"> change,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F6A2F" w14:textId="77777777" w:rsidR="00B26B5A" w:rsidRDefault="00B26B5A">
      <w:r>
        <w:separator/>
      </w:r>
    </w:p>
  </w:endnote>
  <w:endnote w:type="continuationSeparator" w:id="0">
    <w:p w14:paraId="1570B158" w14:textId="77777777" w:rsidR="00B26B5A" w:rsidRDefault="00B26B5A">
      <w:r>
        <w:continuationSeparator/>
      </w:r>
    </w:p>
  </w:endnote>
  <w:endnote w:type="continuationNotice" w:id="1">
    <w:p w14:paraId="666468C9" w14:textId="77777777" w:rsidR="00B26B5A" w:rsidRDefault="00B26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Times New Roman"/>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Ï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D3000" w14:textId="77777777" w:rsidR="00B26B5A" w:rsidRDefault="00B26B5A">
      <w:r>
        <w:separator/>
      </w:r>
    </w:p>
  </w:footnote>
  <w:footnote w:type="continuationSeparator" w:id="0">
    <w:p w14:paraId="26C6F449" w14:textId="77777777" w:rsidR="00B26B5A" w:rsidRDefault="00B26B5A">
      <w:r>
        <w:continuationSeparator/>
      </w:r>
    </w:p>
  </w:footnote>
  <w:footnote w:type="continuationNotice" w:id="1">
    <w:p w14:paraId="5623C9FF" w14:textId="77777777" w:rsidR="00B26B5A" w:rsidRDefault="00B26B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5"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6"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3"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5"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7"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7"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5"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1"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6"/>
  </w:num>
  <w:num w:numId="2">
    <w:abstractNumId w:val="71"/>
  </w:num>
  <w:num w:numId="3">
    <w:abstractNumId w:val="82"/>
  </w:num>
  <w:num w:numId="4">
    <w:abstractNumId w:val="28"/>
  </w:num>
  <w:num w:numId="5">
    <w:abstractNumId w:val="31"/>
  </w:num>
  <w:num w:numId="6">
    <w:abstractNumId w:val="2"/>
  </w:num>
  <w:num w:numId="7">
    <w:abstractNumId w:val="37"/>
  </w:num>
  <w:num w:numId="8">
    <w:abstractNumId w:val="13"/>
  </w:num>
  <w:num w:numId="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6"/>
  </w:num>
  <w:num w:numId="11">
    <w:abstractNumId w:val="12"/>
  </w:num>
  <w:num w:numId="12">
    <w:abstractNumId w:val="41"/>
  </w:num>
  <w:num w:numId="13">
    <w:abstractNumId w:val="73"/>
  </w:num>
  <w:num w:numId="14">
    <w:abstractNumId w:val="77"/>
  </w:num>
  <w:num w:numId="15">
    <w:abstractNumId w:val="26"/>
  </w:num>
  <w:num w:numId="16">
    <w:abstractNumId w:val="48"/>
  </w:num>
  <w:num w:numId="17">
    <w:abstractNumId w:val="72"/>
  </w:num>
  <w:num w:numId="18">
    <w:abstractNumId w:val="18"/>
  </w:num>
  <w:num w:numId="19">
    <w:abstractNumId w:val="67"/>
  </w:num>
  <w:num w:numId="20">
    <w:abstractNumId w:val="65"/>
  </w:num>
  <w:num w:numId="21">
    <w:abstractNumId w:val="66"/>
  </w:num>
  <w:num w:numId="22">
    <w:abstractNumId w:val="32"/>
  </w:num>
  <w:num w:numId="23">
    <w:abstractNumId w:val="47"/>
  </w:num>
  <w:num w:numId="24">
    <w:abstractNumId w:val="79"/>
  </w:num>
  <w:num w:numId="25">
    <w:abstractNumId w:val="61"/>
  </w:num>
  <w:num w:numId="26">
    <w:abstractNumId w:val="74"/>
  </w:num>
  <w:num w:numId="27">
    <w:abstractNumId w:val="19"/>
  </w:num>
  <w:num w:numId="28">
    <w:abstractNumId w:val="0"/>
  </w:num>
  <w:num w:numId="29">
    <w:abstractNumId w:val="50"/>
  </w:num>
  <w:num w:numId="30">
    <w:abstractNumId w:val="4"/>
  </w:num>
  <w:num w:numId="31">
    <w:abstractNumId w:val="3"/>
  </w:num>
  <w:num w:numId="32">
    <w:abstractNumId w:val="54"/>
  </w:num>
  <w:num w:numId="33">
    <w:abstractNumId w:val="64"/>
  </w:num>
  <w:num w:numId="34">
    <w:abstractNumId w:val="5"/>
  </w:num>
  <w:num w:numId="35">
    <w:abstractNumId w:val="20"/>
  </w:num>
  <w:num w:numId="36">
    <w:abstractNumId w:val="68"/>
  </w:num>
  <w:num w:numId="37">
    <w:abstractNumId w:val="17"/>
  </w:num>
  <w:num w:numId="38">
    <w:abstractNumId w:val="39"/>
  </w:num>
  <w:num w:numId="39">
    <w:abstractNumId w:val="38"/>
  </w:num>
  <w:num w:numId="40">
    <w:abstractNumId w:val="55"/>
  </w:num>
  <w:num w:numId="41">
    <w:abstractNumId w:val="69"/>
  </w:num>
  <w:num w:numId="42">
    <w:abstractNumId w:val="16"/>
  </w:num>
  <w:num w:numId="43">
    <w:abstractNumId w:val="83"/>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1"/>
    <w:lvlOverride w:ilvl="0">
      <w:startOverride w:val="1"/>
    </w:lvlOverride>
  </w:num>
  <w:num w:numId="47">
    <w:abstractNumId w:val="80"/>
  </w:num>
  <w:num w:numId="48">
    <w:abstractNumId w:val="8"/>
  </w:num>
  <w:num w:numId="49">
    <w:abstractNumId w:val="10"/>
  </w:num>
  <w:num w:numId="50">
    <w:abstractNumId w:val="51"/>
  </w:num>
  <w:num w:numId="51">
    <w:abstractNumId w:val="59"/>
  </w:num>
  <w:num w:numId="52">
    <w:abstractNumId w:val="25"/>
  </w:num>
  <w:num w:numId="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num>
  <w:num w:numId="55">
    <w:abstractNumId w:val="33"/>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4"/>
  </w:num>
  <w:num w:numId="60">
    <w:abstractNumId w:val="81"/>
  </w:num>
  <w:num w:numId="6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num>
  <w:num w:numId="63">
    <w:abstractNumId w:val="42"/>
  </w:num>
  <w:num w:numId="64">
    <w:abstractNumId w:val="49"/>
  </w:num>
  <w:num w:numId="65">
    <w:abstractNumId w:val="21"/>
  </w:num>
  <w:num w:numId="66">
    <w:abstractNumId w:val="2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6B4B"/>
    <w:rsid w:val="00007C08"/>
    <w:rsid w:val="00011EA2"/>
    <w:rsid w:val="0001297F"/>
    <w:rsid w:val="00013BFF"/>
    <w:rsid w:val="000151A8"/>
    <w:rsid w:val="00017742"/>
    <w:rsid w:val="0002131C"/>
    <w:rsid w:val="00022E4A"/>
    <w:rsid w:val="0002495C"/>
    <w:rsid w:val="00024FF0"/>
    <w:rsid w:val="00025704"/>
    <w:rsid w:val="0003735C"/>
    <w:rsid w:val="00037D3D"/>
    <w:rsid w:val="00041BDA"/>
    <w:rsid w:val="00045CDB"/>
    <w:rsid w:val="000506D8"/>
    <w:rsid w:val="000529B8"/>
    <w:rsid w:val="000566C6"/>
    <w:rsid w:val="0006031F"/>
    <w:rsid w:val="0006636A"/>
    <w:rsid w:val="00066B08"/>
    <w:rsid w:val="0007062E"/>
    <w:rsid w:val="000764D4"/>
    <w:rsid w:val="00080069"/>
    <w:rsid w:val="00084BC9"/>
    <w:rsid w:val="00084C48"/>
    <w:rsid w:val="00094D16"/>
    <w:rsid w:val="00096080"/>
    <w:rsid w:val="000A6394"/>
    <w:rsid w:val="000A6BD2"/>
    <w:rsid w:val="000B6449"/>
    <w:rsid w:val="000B7FED"/>
    <w:rsid w:val="000C038A"/>
    <w:rsid w:val="000C3C4D"/>
    <w:rsid w:val="000C445A"/>
    <w:rsid w:val="000C6598"/>
    <w:rsid w:val="000D0CD2"/>
    <w:rsid w:val="000D28E8"/>
    <w:rsid w:val="000D2F8D"/>
    <w:rsid w:val="000D43D0"/>
    <w:rsid w:val="000D44B3"/>
    <w:rsid w:val="000D6260"/>
    <w:rsid w:val="000D7441"/>
    <w:rsid w:val="000E12CD"/>
    <w:rsid w:val="00101E0A"/>
    <w:rsid w:val="00103D51"/>
    <w:rsid w:val="00105713"/>
    <w:rsid w:val="00127D12"/>
    <w:rsid w:val="00144F71"/>
    <w:rsid w:val="00145D43"/>
    <w:rsid w:val="00147957"/>
    <w:rsid w:val="00152112"/>
    <w:rsid w:val="001525D4"/>
    <w:rsid w:val="00152821"/>
    <w:rsid w:val="0015426A"/>
    <w:rsid w:val="00161271"/>
    <w:rsid w:val="001647B1"/>
    <w:rsid w:val="001677F2"/>
    <w:rsid w:val="00192C46"/>
    <w:rsid w:val="00193312"/>
    <w:rsid w:val="001A08B3"/>
    <w:rsid w:val="001A7B60"/>
    <w:rsid w:val="001B52F0"/>
    <w:rsid w:val="001B6DAE"/>
    <w:rsid w:val="001B7A65"/>
    <w:rsid w:val="001C2F35"/>
    <w:rsid w:val="001C49B8"/>
    <w:rsid w:val="001C7982"/>
    <w:rsid w:val="001D1304"/>
    <w:rsid w:val="001D78FF"/>
    <w:rsid w:val="001E41F3"/>
    <w:rsid w:val="001E4F77"/>
    <w:rsid w:val="001F3687"/>
    <w:rsid w:val="001F3F58"/>
    <w:rsid w:val="001F73E0"/>
    <w:rsid w:val="001F75C6"/>
    <w:rsid w:val="001F7D39"/>
    <w:rsid w:val="0020314B"/>
    <w:rsid w:val="0021244F"/>
    <w:rsid w:val="002157D1"/>
    <w:rsid w:val="00220B42"/>
    <w:rsid w:val="00223EC7"/>
    <w:rsid w:val="00234EC0"/>
    <w:rsid w:val="0023781A"/>
    <w:rsid w:val="00244E68"/>
    <w:rsid w:val="0024698C"/>
    <w:rsid w:val="0026004D"/>
    <w:rsid w:val="00260CD6"/>
    <w:rsid w:val="002640DD"/>
    <w:rsid w:val="00267537"/>
    <w:rsid w:val="002734D0"/>
    <w:rsid w:val="00275D12"/>
    <w:rsid w:val="00280012"/>
    <w:rsid w:val="002803BA"/>
    <w:rsid w:val="00284BB7"/>
    <w:rsid w:val="00284FEB"/>
    <w:rsid w:val="00285079"/>
    <w:rsid w:val="002860C4"/>
    <w:rsid w:val="00292D5C"/>
    <w:rsid w:val="00294CE6"/>
    <w:rsid w:val="002A64A3"/>
    <w:rsid w:val="002B5741"/>
    <w:rsid w:val="002C4A2B"/>
    <w:rsid w:val="002C5CDD"/>
    <w:rsid w:val="002C74CC"/>
    <w:rsid w:val="002D5BE0"/>
    <w:rsid w:val="002E222F"/>
    <w:rsid w:val="002E3CE9"/>
    <w:rsid w:val="002E472E"/>
    <w:rsid w:val="002F3299"/>
    <w:rsid w:val="002F580C"/>
    <w:rsid w:val="002F74F3"/>
    <w:rsid w:val="002F7B5F"/>
    <w:rsid w:val="00305409"/>
    <w:rsid w:val="0030584C"/>
    <w:rsid w:val="00307703"/>
    <w:rsid w:val="00320748"/>
    <w:rsid w:val="0032352D"/>
    <w:rsid w:val="00326320"/>
    <w:rsid w:val="00335D60"/>
    <w:rsid w:val="003609EF"/>
    <w:rsid w:val="00360A4F"/>
    <w:rsid w:val="00361389"/>
    <w:rsid w:val="00361D40"/>
    <w:rsid w:val="0036231A"/>
    <w:rsid w:val="0037125B"/>
    <w:rsid w:val="00371E38"/>
    <w:rsid w:val="00374DD4"/>
    <w:rsid w:val="003801EB"/>
    <w:rsid w:val="00387EE2"/>
    <w:rsid w:val="003920EB"/>
    <w:rsid w:val="003926AA"/>
    <w:rsid w:val="00397BE1"/>
    <w:rsid w:val="003A3919"/>
    <w:rsid w:val="003B05DC"/>
    <w:rsid w:val="003C220E"/>
    <w:rsid w:val="003C66EE"/>
    <w:rsid w:val="003D11DB"/>
    <w:rsid w:val="003D4C15"/>
    <w:rsid w:val="003D53F8"/>
    <w:rsid w:val="003D7C38"/>
    <w:rsid w:val="003E1A36"/>
    <w:rsid w:val="003E78BE"/>
    <w:rsid w:val="003F7E6F"/>
    <w:rsid w:val="0040092B"/>
    <w:rsid w:val="004035A6"/>
    <w:rsid w:val="00410371"/>
    <w:rsid w:val="004109CB"/>
    <w:rsid w:val="00415B3C"/>
    <w:rsid w:val="004242F1"/>
    <w:rsid w:val="0042471E"/>
    <w:rsid w:val="004259EF"/>
    <w:rsid w:val="0042761F"/>
    <w:rsid w:val="00440FDC"/>
    <w:rsid w:val="004518F0"/>
    <w:rsid w:val="004534CD"/>
    <w:rsid w:val="00455A43"/>
    <w:rsid w:val="004618D2"/>
    <w:rsid w:val="00461CF6"/>
    <w:rsid w:val="00463C01"/>
    <w:rsid w:val="00466538"/>
    <w:rsid w:val="00467238"/>
    <w:rsid w:val="004672EB"/>
    <w:rsid w:val="00470592"/>
    <w:rsid w:val="0047128B"/>
    <w:rsid w:val="00473780"/>
    <w:rsid w:val="00490556"/>
    <w:rsid w:val="0049060E"/>
    <w:rsid w:val="00491231"/>
    <w:rsid w:val="004956F1"/>
    <w:rsid w:val="00496CD8"/>
    <w:rsid w:val="00497898"/>
    <w:rsid w:val="004A2F28"/>
    <w:rsid w:val="004B0A06"/>
    <w:rsid w:val="004B5BF5"/>
    <w:rsid w:val="004B75B7"/>
    <w:rsid w:val="004C617D"/>
    <w:rsid w:val="004D53C8"/>
    <w:rsid w:val="004D635C"/>
    <w:rsid w:val="004D6808"/>
    <w:rsid w:val="004D70D1"/>
    <w:rsid w:val="004E390E"/>
    <w:rsid w:val="004F0213"/>
    <w:rsid w:val="004F1508"/>
    <w:rsid w:val="004F2314"/>
    <w:rsid w:val="004F2711"/>
    <w:rsid w:val="004F49A7"/>
    <w:rsid w:val="004F6CA2"/>
    <w:rsid w:val="00500504"/>
    <w:rsid w:val="005042B3"/>
    <w:rsid w:val="0051005E"/>
    <w:rsid w:val="00512026"/>
    <w:rsid w:val="005141D9"/>
    <w:rsid w:val="0051580D"/>
    <w:rsid w:val="00521450"/>
    <w:rsid w:val="00521BC6"/>
    <w:rsid w:val="00543EC9"/>
    <w:rsid w:val="00547111"/>
    <w:rsid w:val="00564799"/>
    <w:rsid w:val="00564BD4"/>
    <w:rsid w:val="00565340"/>
    <w:rsid w:val="00565591"/>
    <w:rsid w:val="00566D82"/>
    <w:rsid w:val="00571587"/>
    <w:rsid w:val="00572039"/>
    <w:rsid w:val="00573553"/>
    <w:rsid w:val="00573801"/>
    <w:rsid w:val="00575220"/>
    <w:rsid w:val="005771B9"/>
    <w:rsid w:val="00577D87"/>
    <w:rsid w:val="00580E99"/>
    <w:rsid w:val="0059058A"/>
    <w:rsid w:val="00592405"/>
    <w:rsid w:val="00592D74"/>
    <w:rsid w:val="005A0FAA"/>
    <w:rsid w:val="005A787F"/>
    <w:rsid w:val="005C185E"/>
    <w:rsid w:val="005E1E29"/>
    <w:rsid w:val="005E2C44"/>
    <w:rsid w:val="005E2CB2"/>
    <w:rsid w:val="005E2DF8"/>
    <w:rsid w:val="005F3C30"/>
    <w:rsid w:val="005F71C6"/>
    <w:rsid w:val="006111AA"/>
    <w:rsid w:val="0061665A"/>
    <w:rsid w:val="00621188"/>
    <w:rsid w:val="00622694"/>
    <w:rsid w:val="00623F33"/>
    <w:rsid w:val="006257ED"/>
    <w:rsid w:val="006360F4"/>
    <w:rsid w:val="00636CBB"/>
    <w:rsid w:val="00640C47"/>
    <w:rsid w:val="00651567"/>
    <w:rsid w:val="00653DE4"/>
    <w:rsid w:val="00665C47"/>
    <w:rsid w:val="00667FC7"/>
    <w:rsid w:val="00683989"/>
    <w:rsid w:val="00684764"/>
    <w:rsid w:val="00686AC7"/>
    <w:rsid w:val="00690E96"/>
    <w:rsid w:val="00695808"/>
    <w:rsid w:val="00697D38"/>
    <w:rsid w:val="006A1A1F"/>
    <w:rsid w:val="006A7DE4"/>
    <w:rsid w:val="006B46FB"/>
    <w:rsid w:val="006C63D2"/>
    <w:rsid w:val="006C69DC"/>
    <w:rsid w:val="006E21FB"/>
    <w:rsid w:val="006E25F6"/>
    <w:rsid w:val="006F2B71"/>
    <w:rsid w:val="006F7A57"/>
    <w:rsid w:val="007173CF"/>
    <w:rsid w:val="007222AA"/>
    <w:rsid w:val="00723700"/>
    <w:rsid w:val="00724E44"/>
    <w:rsid w:val="00734A02"/>
    <w:rsid w:val="00743E00"/>
    <w:rsid w:val="007441D3"/>
    <w:rsid w:val="0074425B"/>
    <w:rsid w:val="007518A6"/>
    <w:rsid w:val="00771D6B"/>
    <w:rsid w:val="007742BE"/>
    <w:rsid w:val="00780AF0"/>
    <w:rsid w:val="00784E09"/>
    <w:rsid w:val="0079038B"/>
    <w:rsid w:val="00790B24"/>
    <w:rsid w:val="00791B8D"/>
    <w:rsid w:val="00792342"/>
    <w:rsid w:val="007977A8"/>
    <w:rsid w:val="007A24A2"/>
    <w:rsid w:val="007B26CD"/>
    <w:rsid w:val="007B512A"/>
    <w:rsid w:val="007B5AA7"/>
    <w:rsid w:val="007C121C"/>
    <w:rsid w:val="007C2097"/>
    <w:rsid w:val="007C3476"/>
    <w:rsid w:val="007C40A5"/>
    <w:rsid w:val="007C6276"/>
    <w:rsid w:val="007D1928"/>
    <w:rsid w:val="007D411E"/>
    <w:rsid w:val="007D4360"/>
    <w:rsid w:val="007D51C4"/>
    <w:rsid w:val="007D6A07"/>
    <w:rsid w:val="007E7DB7"/>
    <w:rsid w:val="007F0D8C"/>
    <w:rsid w:val="007F7259"/>
    <w:rsid w:val="008040A8"/>
    <w:rsid w:val="0080751E"/>
    <w:rsid w:val="00815646"/>
    <w:rsid w:val="008279FA"/>
    <w:rsid w:val="008301D2"/>
    <w:rsid w:val="00832F3A"/>
    <w:rsid w:val="00840F6D"/>
    <w:rsid w:val="0084588E"/>
    <w:rsid w:val="00853B5E"/>
    <w:rsid w:val="00855846"/>
    <w:rsid w:val="008626E7"/>
    <w:rsid w:val="00863BD3"/>
    <w:rsid w:val="00863F06"/>
    <w:rsid w:val="008645AB"/>
    <w:rsid w:val="00870EE7"/>
    <w:rsid w:val="0087518B"/>
    <w:rsid w:val="00882131"/>
    <w:rsid w:val="00883456"/>
    <w:rsid w:val="00884A66"/>
    <w:rsid w:val="008863B9"/>
    <w:rsid w:val="008870EC"/>
    <w:rsid w:val="00890FC7"/>
    <w:rsid w:val="00894784"/>
    <w:rsid w:val="008961AE"/>
    <w:rsid w:val="008A00A1"/>
    <w:rsid w:val="008A45A6"/>
    <w:rsid w:val="008A521A"/>
    <w:rsid w:val="008A7094"/>
    <w:rsid w:val="008A739B"/>
    <w:rsid w:val="008B30C2"/>
    <w:rsid w:val="008B5B4E"/>
    <w:rsid w:val="008C1607"/>
    <w:rsid w:val="008C7A68"/>
    <w:rsid w:val="008D058C"/>
    <w:rsid w:val="008D3CCC"/>
    <w:rsid w:val="008D4FF8"/>
    <w:rsid w:val="008D6603"/>
    <w:rsid w:val="008D7B81"/>
    <w:rsid w:val="008E76C2"/>
    <w:rsid w:val="008F13B4"/>
    <w:rsid w:val="008F3789"/>
    <w:rsid w:val="008F3FA4"/>
    <w:rsid w:val="008F686C"/>
    <w:rsid w:val="00901A66"/>
    <w:rsid w:val="00904504"/>
    <w:rsid w:val="0090581F"/>
    <w:rsid w:val="00906072"/>
    <w:rsid w:val="00912547"/>
    <w:rsid w:val="009148DE"/>
    <w:rsid w:val="009255B6"/>
    <w:rsid w:val="009324C3"/>
    <w:rsid w:val="0093520A"/>
    <w:rsid w:val="00940078"/>
    <w:rsid w:val="00941E30"/>
    <w:rsid w:val="00944200"/>
    <w:rsid w:val="00951E3F"/>
    <w:rsid w:val="00952DE0"/>
    <w:rsid w:val="00954B3F"/>
    <w:rsid w:val="009560CD"/>
    <w:rsid w:val="00960E18"/>
    <w:rsid w:val="0097018F"/>
    <w:rsid w:val="009755F0"/>
    <w:rsid w:val="00975869"/>
    <w:rsid w:val="009763A0"/>
    <w:rsid w:val="00976E61"/>
    <w:rsid w:val="009777D9"/>
    <w:rsid w:val="00980DE1"/>
    <w:rsid w:val="00981481"/>
    <w:rsid w:val="0098307B"/>
    <w:rsid w:val="009845F4"/>
    <w:rsid w:val="00984E02"/>
    <w:rsid w:val="00990120"/>
    <w:rsid w:val="00990A4E"/>
    <w:rsid w:val="00991B88"/>
    <w:rsid w:val="00993644"/>
    <w:rsid w:val="00993D6E"/>
    <w:rsid w:val="0099717C"/>
    <w:rsid w:val="009A5753"/>
    <w:rsid w:val="009A579D"/>
    <w:rsid w:val="009A7010"/>
    <w:rsid w:val="009B363E"/>
    <w:rsid w:val="009B7278"/>
    <w:rsid w:val="009C3E34"/>
    <w:rsid w:val="009D39CF"/>
    <w:rsid w:val="009E3297"/>
    <w:rsid w:val="009E5657"/>
    <w:rsid w:val="009E5799"/>
    <w:rsid w:val="009F734F"/>
    <w:rsid w:val="009F73A8"/>
    <w:rsid w:val="009F7D2F"/>
    <w:rsid w:val="00A00C20"/>
    <w:rsid w:val="00A015F8"/>
    <w:rsid w:val="00A0739D"/>
    <w:rsid w:val="00A1524C"/>
    <w:rsid w:val="00A246B6"/>
    <w:rsid w:val="00A2529B"/>
    <w:rsid w:val="00A31221"/>
    <w:rsid w:val="00A35E3F"/>
    <w:rsid w:val="00A46209"/>
    <w:rsid w:val="00A47E70"/>
    <w:rsid w:val="00A50CF0"/>
    <w:rsid w:val="00A55CBC"/>
    <w:rsid w:val="00A56977"/>
    <w:rsid w:val="00A56E53"/>
    <w:rsid w:val="00A62F79"/>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30AB"/>
    <w:rsid w:val="00AC5820"/>
    <w:rsid w:val="00AD1CD8"/>
    <w:rsid w:val="00AE0AE0"/>
    <w:rsid w:val="00AE4692"/>
    <w:rsid w:val="00AE7CAA"/>
    <w:rsid w:val="00AF60FB"/>
    <w:rsid w:val="00B1274D"/>
    <w:rsid w:val="00B1394B"/>
    <w:rsid w:val="00B143E7"/>
    <w:rsid w:val="00B258BB"/>
    <w:rsid w:val="00B26B5A"/>
    <w:rsid w:val="00B33084"/>
    <w:rsid w:val="00B41F93"/>
    <w:rsid w:val="00B461D7"/>
    <w:rsid w:val="00B52E16"/>
    <w:rsid w:val="00B53B1B"/>
    <w:rsid w:val="00B60255"/>
    <w:rsid w:val="00B62C6D"/>
    <w:rsid w:val="00B64868"/>
    <w:rsid w:val="00B67B97"/>
    <w:rsid w:val="00B67D64"/>
    <w:rsid w:val="00B71D35"/>
    <w:rsid w:val="00B801E8"/>
    <w:rsid w:val="00B8119C"/>
    <w:rsid w:val="00B82200"/>
    <w:rsid w:val="00B90794"/>
    <w:rsid w:val="00B968C8"/>
    <w:rsid w:val="00BA3EC5"/>
    <w:rsid w:val="00BA51D9"/>
    <w:rsid w:val="00BA60A8"/>
    <w:rsid w:val="00BB100F"/>
    <w:rsid w:val="00BB3577"/>
    <w:rsid w:val="00BB5DFC"/>
    <w:rsid w:val="00BC1E88"/>
    <w:rsid w:val="00BC4FE1"/>
    <w:rsid w:val="00BD2337"/>
    <w:rsid w:val="00BD279D"/>
    <w:rsid w:val="00BD6BB8"/>
    <w:rsid w:val="00BE3BB2"/>
    <w:rsid w:val="00BE40EC"/>
    <w:rsid w:val="00BF24DB"/>
    <w:rsid w:val="00BF6131"/>
    <w:rsid w:val="00C02980"/>
    <w:rsid w:val="00C0314F"/>
    <w:rsid w:val="00C058B5"/>
    <w:rsid w:val="00C06D63"/>
    <w:rsid w:val="00C11609"/>
    <w:rsid w:val="00C2153C"/>
    <w:rsid w:val="00C37F40"/>
    <w:rsid w:val="00C440B6"/>
    <w:rsid w:val="00C46842"/>
    <w:rsid w:val="00C53D79"/>
    <w:rsid w:val="00C57742"/>
    <w:rsid w:val="00C633B2"/>
    <w:rsid w:val="00C66BA2"/>
    <w:rsid w:val="00C74BA0"/>
    <w:rsid w:val="00C77AF8"/>
    <w:rsid w:val="00C8610D"/>
    <w:rsid w:val="00C86D34"/>
    <w:rsid w:val="00C870F6"/>
    <w:rsid w:val="00C87166"/>
    <w:rsid w:val="00C91748"/>
    <w:rsid w:val="00C95985"/>
    <w:rsid w:val="00C95CBF"/>
    <w:rsid w:val="00CA35C5"/>
    <w:rsid w:val="00CA657F"/>
    <w:rsid w:val="00CB09A0"/>
    <w:rsid w:val="00CB4B1C"/>
    <w:rsid w:val="00CB69F4"/>
    <w:rsid w:val="00CC45EE"/>
    <w:rsid w:val="00CC5026"/>
    <w:rsid w:val="00CC6887"/>
    <w:rsid w:val="00CC68D0"/>
    <w:rsid w:val="00CC6F7A"/>
    <w:rsid w:val="00CC733A"/>
    <w:rsid w:val="00CD5818"/>
    <w:rsid w:val="00CD73C5"/>
    <w:rsid w:val="00CE2B59"/>
    <w:rsid w:val="00CF2E80"/>
    <w:rsid w:val="00CF7920"/>
    <w:rsid w:val="00D02C45"/>
    <w:rsid w:val="00D03F9A"/>
    <w:rsid w:val="00D05EB8"/>
    <w:rsid w:val="00D06C44"/>
    <w:rsid w:val="00D06D51"/>
    <w:rsid w:val="00D12EA3"/>
    <w:rsid w:val="00D24991"/>
    <w:rsid w:val="00D4037A"/>
    <w:rsid w:val="00D4167D"/>
    <w:rsid w:val="00D46439"/>
    <w:rsid w:val="00D50255"/>
    <w:rsid w:val="00D520F9"/>
    <w:rsid w:val="00D544C4"/>
    <w:rsid w:val="00D553BB"/>
    <w:rsid w:val="00D60125"/>
    <w:rsid w:val="00D66520"/>
    <w:rsid w:val="00D73EFD"/>
    <w:rsid w:val="00D75284"/>
    <w:rsid w:val="00D762E8"/>
    <w:rsid w:val="00D778EE"/>
    <w:rsid w:val="00D84AE9"/>
    <w:rsid w:val="00DA41D9"/>
    <w:rsid w:val="00DA5622"/>
    <w:rsid w:val="00DB0528"/>
    <w:rsid w:val="00DB593B"/>
    <w:rsid w:val="00DC0E96"/>
    <w:rsid w:val="00DC22C2"/>
    <w:rsid w:val="00DC2A53"/>
    <w:rsid w:val="00DC3517"/>
    <w:rsid w:val="00DC7E0B"/>
    <w:rsid w:val="00DD5911"/>
    <w:rsid w:val="00DD75AF"/>
    <w:rsid w:val="00DE2654"/>
    <w:rsid w:val="00DE34CF"/>
    <w:rsid w:val="00E03BBA"/>
    <w:rsid w:val="00E03DC7"/>
    <w:rsid w:val="00E129FC"/>
    <w:rsid w:val="00E13F3D"/>
    <w:rsid w:val="00E222DC"/>
    <w:rsid w:val="00E2514C"/>
    <w:rsid w:val="00E30A37"/>
    <w:rsid w:val="00E31465"/>
    <w:rsid w:val="00E34898"/>
    <w:rsid w:val="00E34C20"/>
    <w:rsid w:val="00E37807"/>
    <w:rsid w:val="00E44001"/>
    <w:rsid w:val="00E52BD1"/>
    <w:rsid w:val="00E61276"/>
    <w:rsid w:val="00E6267D"/>
    <w:rsid w:val="00E6474E"/>
    <w:rsid w:val="00E80257"/>
    <w:rsid w:val="00E8252D"/>
    <w:rsid w:val="00E84612"/>
    <w:rsid w:val="00EB09B7"/>
    <w:rsid w:val="00EB1C09"/>
    <w:rsid w:val="00EB3631"/>
    <w:rsid w:val="00EB7871"/>
    <w:rsid w:val="00EC2616"/>
    <w:rsid w:val="00EC2E1C"/>
    <w:rsid w:val="00EC4795"/>
    <w:rsid w:val="00EC5A91"/>
    <w:rsid w:val="00EE0313"/>
    <w:rsid w:val="00EE7D04"/>
    <w:rsid w:val="00EE7D7C"/>
    <w:rsid w:val="00EF146B"/>
    <w:rsid w:val="00EF33F7"/>
    <w:rsid w:val="00EF620B"/>
    <w:rsid w:val="00F000BD"/>
    <w:rsid w:val="00F01D4B"/>
    <w:rsid w:val="00F233BC"/>
    <w:rsid w:val="00F25D98"/>
    <w:rsid w:val="00F300FB"/>
    <w:rsid w:val="00F42291"/>
    <w:rsid w:val="00F470DE"/>
    <w:rsid w:val="00F50CF0"/>
    <w:rsid w:val="00F516B6"/>
    <w:rsid w:val="00F555F8"/>
    <w:rsid w:val="00F55B18"/>
    <w:rsid w:val="00F741F4"/>
    <w:rsid w:val="00F819BD"/>
    <w:rsid w:val="00F833F8"/>
    <w:rsid w:val="00F919EB"/>
    <w:rsid w:val="00F91F4C"/>
    <w:rsid w:val="00F94268"/>
    <w:rsid w:val="00F949D6"/>
    <w:rsid w:val="00F9755B"/>
    <w:rsid w:val="00FA1EDF"/>
    <w:rsid w:val="00FA6BE2"/>
    <w:rsid w:val="00FB1752"/>
    <w:rsid w:val="00FB3691"/>
    <w:rsid w:val="00FB6386"/>
    <w:rsid w:val="00FC32EF"/>
    <w:rsid w:val="00FC6FBB"/>
    <w:rsid w:val="00FD4398"/>
    <w:rsid w:val="00FE35E5"/>
    <w:rsid w:val="00FE57C8"/>
    <w:rsid w:val="00FE6358"/>
    <w:rsid w:val="00FE7923"/>
    <w:rsid w:val="00FF0188"/>
    <w:rsid w:val="00FF10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AC95EC-A4C0-4614-9CB1-075AEC12B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1128</Words>
  <Characters>6434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 Zheng</cp:lastModifiedBy>
  <cp:revision>117</cp:revision>
  <cp:lastPrinted>1899-12-31T23:00:00Z</cp:lastPrinted>
  <dcterms:created xsi:type="dcterms:W3CDTF">2022-08-10T07:55:00Z</dcterms:created>
  <dcterms:modified xsi:type="dcterms:W3CDTF">2022-08-10T14:08:00Z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