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9278C7"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934E1F">
        <w:rPr>
          <w:b/>
          <w:noProof/>
          <w:sz w:val="24"/>
        </w:rPr>
        <w:t>4</w:t>
      </w:r>
      <w:r w:rsidR="004E54A7">
        <w:rPr>
          <w:b/>
          <w:noProof/>
          <w:sz w:val="24"/>
        </w:rPr>
        <w:t>-e</w:t>
      </w:r>
      <w:r>
        <w:rPr>
          <w:b/>
          <w:i/>
          <w:noProof/>
          <w:sz w:val="28"/>
        </w:rPr>
        <w:tab/>
      </w:r>
      <w:r w:rsidR="00927C8F" w:rsidRPr="00927C8F">
        <w:rPr>
          <w:b/>
          <w:i/>
          <w:noProof/>
          <w:sz w:val="28"/>
        </w:rPr>
        <w:t>R4-22</w:t>
      </w:r>
      <w:r w:rsidR="002804D2">
        <w:rPr>
          <w:b/>
          <w:i/>
          <w:noProof/>
          <w:sz w:val="28"/>
        </w:rPr>
        <w:t>1</w:t>
      </w:r>
      <w:r w:rsidR="007A3665">
        <w:rPr>
          <w:b/>
          <w:i/>
          <w:noProof/>
          <w:sz w:val="28"/>
          <w:lang w:eastAsia="zh-CN"/>
        </w:rPr>
        <w:t>3015</w:t>
      </w:r>
    </w:p>
    <w:p w14:paraId="7CB45193" w14:textId="05D8D723" w:rsidR="001E41F3" w:rsidRDefault="003F280C"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r w:rsidR="00B0178A">
        <w:rPr>
          <w:b/>
          <w:noProof/>
          <w:sz w:val="24"/>
        </w:rPr>
        <w:t xml:space="preserve"> </w:t>
      </w:r>
      <w:r w:rsidR="004D3EB0">
        <w:rPr>
          <w:rFonts w:hint="eastAsia"/>
          <w:b/>
          <w:noProof/>
          <w:sz w:val="24"/>
          <w:lang w:eastAsia="zh-CN"/>
        </w:rPr>
        <w:t>August</w:t>
      </w:r>
      <w:r w:rsidR="00DB521C">
        <w:rPr>
          <w:b/>
          <w:noProof/>
          <w:sz w:val="24"/>
        </w:rPr>
        <w:t xml:space="preserve"> </w:t>
      </w:r>
      <w:r w:rsidR="004D3EB0">
        <w:rPr>
          <w:b/>
          <w:noProof/>
          <w:sz w:val="24"/>
        </w:rPr>
        <w:t>15</w:t>
      </w:r>
      <w:r w:rsidR="00DB521C">
        <w:rPr>
          <w:b/>
          <w:noProof/>
          <w:sz w:val="24"/>
        </w:rPr>
        <w:t xml:space="preserve">- </w:t>
      </w:r>
      <w:r w:rsidR="004D3EB0">
        <w:rPr>
          <w:rFonts w:hint="eastAsia"/>
          <w:b/>
          <w:noProof/>
          <w:sz w:val="24"/>
          <w:lang w:eastAsia="zh-CN"/>
        </w:rPr>
        <w:t>August</w:t>
      </w:r>
      <w:r w:rsidR="00DB521C">
        <w:rPr>
          <w:b/>
          <w:noProof/>
          <w:sz w:val="24"/>
        </w:rPr>
        <w:t xml:space="preserve"> </w:t>
      </w:r>
      <w:r w:rsidR="004D3EB0">
        <w:rPr>
          <w:b/>
          <w:noProof/>
          <w:sz w:val="24"/>
        </w:rPr>
        <w:t>26</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D63B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E349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3D06030F" w:rsidR="001E41F3" w:rsidRPr="00614C00" w:rsidRDefault="000A6E5B" w:rsidP="00CD63B8">
            <w:pPr>
              <w:pStyle w:val="CRCoverPage"/>
              <w:spacing w:after="0"/>
              <w:jc w:val="center"/>
              <w:rPr>
                <w:rFonts w:hint="eastAsia"/>
                <w:b/>
                <w:noProof/>
                <w:sz w:val="28"/>
                <w:lang w:eastAsia="zh-CN"/>
              </w:rPr>
            </w:pPr>
            <w:r>
              <w:rPr>
                <w:b/>
                <w:noProof/>
                <w:sz w:val="28"/>
                <w:lang w:eastAsia="zh-CN"/>
              </w:rPr>
              <w:t>2508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8848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541E1" w:rsidR="001E41F3" w:rsidRPr="00410371" w:rsidRDefault="00E34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C048E3">
              <w:rPr>
                <w:b/>
                <w:noProof/>
                <w:sz w:val="28"/>
              </w:rPr>
              <w:t>6</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090DB" w:rsidR="001E41F3" w:rsidRDefault="00112FE2">
            <w:pPr>
              <w:pStyle w:val="CRCoverPage"/>
              <w:spacing w:after="0"/>
              <w:ind w:left="100"/>
              <w:rPr>
                <w:noProof/>
              </w:rPr>
            </w:pPr>
            <w:r w:rsidRPr="00112FE2">
              <w:rPr>
                <w:lang w:val="en-US" w:eastAsia="zh-CN"/>
              </w:rPr>
              <w:t xml:space="preserve">CR on </w:t>
            </w:r>
            <w:r w:rsidR="00CD5A7B" w:rsidRPr="00CD5A7B">
              <w:rPr>
                <w:lang w:val="en-US" w:eastAsia="zh-CN"/>
              </w:rPr>
              <w:t>the enhancement for inter-frequency measurement in idle mode for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87518" w:rsidR="001E41F3" w:rsidRDefault="003C3266">
            <w:pPr>
              <w:pStyle w:val="CRCoverPage"/>
              <w:spacing w:after="0"/>
              <w:ind w:left="100"/>
              <w:rPr>
                <w:noProof/>
              </w:rPr>
            </w:pPr>
            <w:r w:rsidRPr="003C3266">
              <w:rPr>
                <w:rFonts w:cs="Arial"/>
                <w:sz w:val="18"/>
                <w:szCs w:val="18"/>
                <w:lang w:eastAsia="ja-JP"/>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65C8A" w:rsidR="001E41F3" w:rsidRDefault="004E54A7">
            <w:pPr>
              <w:pStyle w:val="CRCoverPage"/>
              <w:spacing w:after="0"/>
              <w:ind w:left="100"/>
              <w:rPr>
                <w:noProof/>
              </w:rPr>
            </w:pPr>
            <w:r>
              <w:t>202</w:t>
            </w:r>
            <w:r w:rsidR="00237AB6">
              <w:t>2</w:t>
            </w:r>
            <w:r>
              <w:t>-</w:t>
            </w:r>
            <w:r w:rsidR="00237AB6">
              <w:t>0</w:t>
            </w:r>
            <w:r w:rsidR="004958EC">
              <w:t>8</w:t>
            </w:r>
            <w:r>
              <w:t>-</w:t>
            </w:r>
            <w:r w:rsidR="001473B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2544A" w:rsidR="001E41F3" w:rsidRDefault="002137A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57AB4" w14:textId="041E0E95" w:rsidR="00076C5C" w:rsidRPr="00FE536D" w:rsidRDefault="00C51C4D" w:rsidP="00076C5C">
            <w:pPr>
              <w:pStyle w:val="CRCoverPage"/>
              <w:numPr>
                <w:ilvl w:val="0"/>
                <w:numId w:val="15"/>
              </w:numPr>
              <w:spacing w:after="0"/>
              <w:rPr>
                <w:rFonts w:ascii="Times New Roman" w:hAnsi="Times New Roman"/>
                <w:lang w:val="en-US" w:eastAsia="zh-CN"/>
              </w:rPr>
            </w:pPr>
            <w:r>
              <w:rPr>
                <w:rFonts w:ascii="Times New Roman" w:hAnsi="Times New Roman"/>
              </w:rPr>
              <w:t xml:space="preserve">In </w:t>
            </w:r>
            <w:r>
              <w:rPr>
                <w:rFonts w:ascii="Times New Roman" w:hAnsi="Times New Roman"/>
                <w:lang w:eastAsia="zh-CN"/>
              </w:rPr>
              <w:t xml:space="preserve">the </w:t>
            </w:r>
            <w:r w:rsidR="00563736">
              <w:rPr>
                <w:rFonts w:ascii="Times New Roman" w:hAnsi="Times New Roman"/>
                <w:lang w:eastAsia="zh-CN"/>
              </w:rPr>
              <w:t>RAN4#100-e,</w:t>
            </w:r>
            <w:r w:rsidR="00FD5515">
              <w:rPr>
                <w:rFonts w:ascii="Times New Roman" w:hAnsi="Times New Roman"/>
                <w:lang w:eastAsia="zh-CN"/>
              </w:rPr>
              <w:t xml:space="preserve"> </w:t>
            </w:r>
            <w:r w:rsidR="00AC488A">
              <w:rPr>
                <w:rFonts w:ascii="Times New Roman" w:hAnsi="Times New Roman"/>
                <w:lang w:eastAsia="zh-CN"/>
              </w:rPr>
              <w:t xml:space="preserve">RRM agreed to </w:t>
            </w:r>
            <w:r w:rsidR="00076C5C">
              <w:rPr>
                <w:rFonts w:ascii="Times New Roman" w:hAnsi="Times New Roman"/>
                <w:lang w:eastAsia="zh-CN"/>
              </w:rPr>
              <w:t xml:space="preserve">define the </w:t>
            </w:r>
            <w:r w:rsidR="00076C5C" w:rsidRPr="00076C5C">
              <w:rPr>
                <w:rFonts w:ascii="Times New Roman" w:hAnsi="Times New Roman"/>
                <w:lang w:eastAsia="zh-CN"/>
              </w:rPr>
              <w:t>enhancement for inter-frequency measurement in IDLE mode</w:t>
            </w:r>
            <w:r w:rsidR="00C461BA">
              <w:rPr>
                <w:rFonts w:ascii="Times New Roman" w:hAnsi="Times New Roman"/>
                <w:lang w:eastAsia="zh-CN"/>
              </w:rPr>
              <w:t xml:space="preserve">. The corresponding requirements are </w:t>
            </w:r>
            <w:r w:rsidR="0002077F">
              <w:rPr>
                <w:rFonts w:ascii="Times New Roman" w:hAnsi="Times New Roman"/>
                <w:lang w:eastAsia="zh-CN"/>
              </w:rPr>
              <w:t xml:space="preserve">captured in 4.2.2.4. </w:t>
            </w:r>
            <w:r w:rsidR="000F19E1">
              <w:rPr>
                <w:rFonts w:ascii="Times New Roman" w:hAnsi="Times New Roman"/>
                <w:lang w:eastAsia="zh-CN"/>
              </w:rPr>
              <w:t xml:space="preserve">However, </w:t>
            </w:r>
            <w:r w:rsidR="00A80089">
              <w:rPr>
                <w:rFonts w:ascii="Times New Roman" w:hAnsi="Times New Roman"/>
                <w:lang w:eastAsia="zh-CN"/>
              </w:rPr>
              <w:t>t</w:t>
            </w:r>
            <w:r w:rsidR="00EB30F3">
              <w:rPr>
                <w:rFonts w:ascii="Times New Roman" w:hAnsi="Times New Roman"/>
                <w:lang w:eastAsia="zh-CN"/>
              </w:rPr>
              <w:t xml:space="preserve">here are some inconsistencies </w:t>
            </w:r>
            <w:r w:rsidR="00093CCA">
              <w:rPr>
                <w:rFonts w:ascii="Times New Roman" w:hAnsi="Times New Roman"/>
                <w:lang w:eastAsia="zh-CN"/>
              </w:rPr>
              <w:t xml:space="preserve">on </w:t>
            </w:r>
            <w:proofErr w:type="spellStart"/>
            <w:r w:rsidR="00FE536D" w:rsidRPr="00093CCA">
              <w:rPr>
                <w:rFonts w:ascii="Times New Roman" w:hAnsi="Times New Roman"/>
                <w:lang w:eastAsia="zh-CN"/>
              </w:rPr>
              <w:t>T</w:t>
            </w:r>
            <w:r w:rsidR="00FE536D" w:rsidRPr="00093CCA">
              <w:rPr>
                <w:rFonts w:ascii="Times New Roman" w:hAnsi="Times New Roman"/>
                <w:vertAlign w:val="subscript"/>
                <w:lang w:eastAsia="zh-CN"/>
              </w:rPr>
              <w:t>evaluate</w:t>
            </w:r>
            <w:proofErr w:type="spellEnd"/>
            <w:r w:rsidR="00FE536D" w:rsidRPr="00093CCA">
              <w:rPr>
                <w:rFonts w:ascii="Times New Roman" w:hAnsi="Times New Roman"/>
                <w:vertAlign w:val="subscript"/>
                <w:lang w:eastAsia="zh-CN"/>
              </w:rPr>
              <w:t xml:space="preserve">, </w:t>
            </w:r>
            <w:proofErr w:type="spellStart"/>
            <w:r w:rsidR="00FE536D" w:rsidRPr="00093CCA">
              <w:rPr>
                <w:rFonts w:ascii="Times New Roman" w:hAnsi="Times New Roman"/>
                <w:vertAlign w:val="subscript"/>
                <w:lang w:eastAsia="zh-CN"/>
              </w:rPr>
              <w:t>NR</w:t>
            </w:r>
            <w:r w:rsidR="00093CCA" w:rsidRPr="00093CCA">
              <w:rPr>
                <w:rFonts w:ascii="Times New Roman" w:hAnsi="Times New Roman"/>
                <w:vertAlign w:val="subscript"/>
                <w:lang w:eastAsia="zh-CN"/>
              </w:rPr>
              <w:t>_Inter</w:t>
            </w:r>
            <w:proofErr w:type="spellEnd"/>
            <w:r w:rsidR="005801A5">
              <w:rPr>
                <w:rFonts w:ascii="Times New Roman" w:hAnsi="Times New Roman"/>
                <w:lang w:eastAsia="zh-CN"/>
              </w:rPr>
              <w:t>/</w:t>
            </w:r>
            <w:r w:rsidR="00DF62AF" w:rsidRPr="00B14085">
              <w:rPr>
                <w:rFonts w:ascii="Times New Roman" w:hAnsi="Times New Roman"/>
                <w:lang w:val="en-US" w:eastAsia="zh-CN"/>
              </w:rPr>
              <w:t xml:space="preserve"> </w:t>
            </w:r>
            <w:proofErr w:type="spellStart"/>
            <w:r w:rsidR="00DF62AF" w:rsidRPr="00B14085">
              <w:rPr>
                <w:rFonts w:ascii="Times New Roman" w:hAnsi="Times New Roman"/>
                <w:lang w:val="en-US" w:eastAsia="zh-CN"/>
              </w:rPr>
              <w:t>T</w:t>
            </w:r>
            <w:r w:rsidR="00DF62AF" w:rsidRPr="00AB36B6">
              <w:rPr>
                <w:rFonts w:ascii="Times New Roman" w:hAnsi="Times New Roman"/>
                <w:vertAlign w:val="subscript"/>
                <w:lang w:val="en-US" w:eastAsia="zh-CN"/>
              </w:rPr>
              <w:t>evaluate</w:t>
            </w:r>
            <w:proofErr w:type="spellEnd"/>
            <w:r w:rsidR="00DF62AF" w:rsidRPr="00AB36B6">
              <w:rPr>
                <w:rFonts w:ascii="Times New Roman" w:hAnsi="Times New Roman"/>
                <w:vertAlign w:val="subscript"/>
                <w:lang w:val="en-US" w:eastAsia="zh-CN"/>
              </w:rPr>
              <w:t xml:space="preserve">, </w:t>
            </w:r>
            <w:proofErr w:type="spellStart"/>
            <w:r w:rsidR="00DF62AF" w:rsidRPr="00AB36B6">
              <w:rPr>
                <w:rFonts w:ascii="Times New Roman" w:hAnsi="Times New Roman"/>
                <w:vertAlign w:val="subscript"/>
                <w:lang w:val="en-US" w:eastAsia="zh-CN"/>
              </w:rPr>
              <w:t>NR_Inter_HST</w:t>
            </w:r>
            <w:proofErr w:type="spellEnd"/>
            <w:r w:rsidR="008738EB">
              <w:rPr>
                <w:rFonts w:ascii="Times New Roman" w:hAnsi="Times New Roman"/>
                <w:vertAlign w:val="subscript"/>
                <w:lang w:eastAsia="zh-CN"/>
              </w:rPr>
              <w:t xml:space="preserve"> </w:t>
            </w:r>
            <w:r w:rsidR="00597844">
              <w:rPr>
                <w:rFonts w:ascii="Times New Roman" w:hAnsi="Times New Roman"/>
                <w:lang w:eastAsia="zh-CN"/>
              </w:rPr>
              <w:t xml:space="preserve">with the </w:t>
            </w:r>
            <w:r w:rsidR="008B6E17">
              <w:rPr>
                <w:rFonts w:ascii="Times New Roman" w:hAnsi="Times New Roman"/>
                <w:lang w:eastAsia="zh-CN"/>
              </w:rPr>
              <w:t xml:space="preserve">corresponding </w:t>
            </w:r>
            <w:r w:rsidR="00093CCA">
              <w:rPr>
                <w:rFonts w:ascii="Times New Roman" w:hAnsi="Times New Roman"/>
                <w:lang w:eastAsia="zh-CN"/>
              </w:rPr>
              <w:t>descriptions</w:t>
            </w:r>
            <w:r w:rsidR="001B26D5">
              <w:rPr>
                <w:rFonts w:ascii="Times New Roman" w:hAnsi="Times New Roman"/>
                <w:lang w:eastAsia="zh-CN"/>
              </w:rPr>
              <w:t xml:space="preserve"> in the spe</w:t>
            </w:r>
            <w:r w:rsidR="001336C6">
              <w:rPr>
                <w:rFonts w:ascii="Times New Roman" w:hAnsi="Times New Roman"/>
                <w:lang w:eastAsia="zh-CN"/>
              </w:rPr>
              <w:t>c</w:t>
            </w:r>
            <w:r w:rsidR="00171CF5">
              <w:rPr>
                <w:rFonts w:ascii="Times New Roman" w:hAnsi="Times New Roman"/>
                <w:lang w:eastAsia="zh-CN"/>
              </w:rPr>
              <w:t xml:space="preserve">: </w:t>
            </w:r>
          </w:p>
          <w:p w14:paraId="75323D2B" w14:textId="10EFDE0B" w:rsidR="00B14085" w:rsidRDefault="00B14085" w:rsidP="00177CA3">
            <w:pPr>
              <w:pStyle w:val="CRCoverPage"/>
              <w:numPr>
                <w:ilvl w:val="0"/>
                <w:numId w:val="18"/>
              </w:numPr>
              <w:spacing w:after="0"/>
              <w:rPr>
                <w:rFonts w:ascii="Times New Roman" w:hAnsi="Times New Roman"/>
                <w:lang w:val="en-US" w:eastAsia="zh-CN"/>
              </w:rPr>
            </w:pPr>
            <w:r>
              <w:rPr>
                <w:rFonts w:ascii="Times New Roman" w:hAnsi="Times New Roman"/>
                <w:lang w:val="en-US" w:eastAsia="zh-CN"/>
              </w:rPr>
              <w:t>“</w:t>
            </w:r>
            <w:r w:rsidRPr="00B14085">
              <w:rPr>
                <w:rFonts w:ascii="Times New Roman" w:hAnsi="Times New Roman"/>
                <w:lang w:val="en-US" w:eastAsia="zh-CN"/>
              </w:rPr>
              <w:t>The UE shall be able to evaluate whether a newly detectable inter-frequency cell meets the reselection criteria</w:t>
            </w:r>
            <w:r>
              <w:rPr>
                <w:rFonts w:ascii="Times New Roman" w:hAnsi="Times New Roman"/>
                <w:lang w:val="en-US" w:eastAsia="zh-CN"/>
              </w:rPr>
              <w:t xml:space="preserve"> </w:t>
            </w:r>
            <w:r w:rsidRPr="00B14085">
              <w:rPr>
                <w:rFonts w:ascii="Times New Roman" w:hAnsi="Times New Roman"/>
                <w:lang w:val="en-US" w:eastAsia="zh-CN"/>
              </w:rPr>
              <w:t xml:space="preserve">within </w:t>
            </w:r>
            <w:proofErr w:type="spellStart"/>
            <w:r w:rsidRPr="00B14085">
              <w:rPr>
                <w:rFonts w:ascii="Times New Roman" w:hAnsi="Times New Roman"/>
                <w:lang w:val="en-US" w:eastAsia="zh-CN"/>
              </w:rPr>
              <w:t>K</w:t>
            </w:r>
            <w:r w:rsidRPr="00AB36B6">
              <w:rPr>
                <w:rFonts w:ascii="Times New Roman" w:hAnsi="Times New Roman"/>
                <w:vertAlign w:val="subscript"/>
                <w:lang w:val="en-US" w:eastAsia="zh-CN"/>
              </w:rPr>
              <w:t>carrier</w:t>
            </w:r>
            <w:proofErr w:type="spellEnd"/>
            <w:r w:rsidRPr="00B14085">
              <w:rPr>
                <w:rFonts w:ascii="Times New Roman" w:hAnsi="Times New Roman"/>
                <w:lang w:val="en-US" w:eastAsia="zh-CN"/>
              </w:rPr>
              <w:t xml:space="preserve"> * </w:t>
            </w:r>
            <w:proofErr w:type="spellStart"/>
            <w:r w:rsidR="001B5661" w:rsidRPr="00B14085">
              <w:rPr>
                <w:rFonts w:ascii="Times New Roman" w:hAnsi="Times New Roman"/>
                <w:lang w:val="en-US" w:eastAsia="zh-CN"/>
              </w:rPr>
              <w:t>T</w:t>
            </w:r>
            <w:r w:rsidR="001B5661" w:rsidRPr="00AB36B6">
              <w:rPr>
                <w:rFonts w:ascii="Times New Roman" w:hAnsi="Times New Roman"/>
                <w:vertAlign w:val="subscript"/>
                <w:lang w:val="en-US" w:eastAsia="zh-CN"/>
              </w:rPr>
              <w:t>evaluate</w:t>
            </w:r>
            <w:proofErr w:type="spellEnd"/>
            <w:r w:rsidR="001B5661" w:rsidRPr="00AB36B6">
              <w:rPr>
                <w:rFonts w:ascii="Times New Roman" w:hAnsi="Times New Roman"/>
                <w:vertAlign w:val="subscript"/>
                <w:lang w:val="en-US" w:eastAsia="zh-CN"/>
              </w:rPr>
              <w:t xml:space="preserve">, </w:t>
            </w:r>
            <w:proofErr w:type="spellStart"/>
            <w:r w:rsidR="001B5661" w:rsidRPr="00AB36B6">
              <w:rPr>
                <w:rFonts w:ascii="Times New Roman" w:hAnsi="Times New Roman"/>
                <w:vertAlign w:val="subscript"/>
                <w:lang w:val="en-US" w:eastAsia="zh-CN"/>
              </w:rPr>
              <w:t>NR</w:t>
            </w:r>
            <w:r w:rsidRPr="00AB36B6">
              <w:rPr>
                <w:rFonts w:ascii="Times New Roman" w:hAnsi="Times New Roman"/>
                <w:vertAlign w:val="subscript"/>
                <w:lang w:val="en-US" w:eastAsia="zh-CN"/>
              </w:rPr>
              <w:t>_Inter</w:t>
            </w:r>
            <w:proofErr w:type="spellEnd"/>
            <w:r w:rsidRPr="00B14085">
              <w:rPr>
                <w:rFonts w:ascii="Times New Roman" w:hAnsi="Times New Roman"/>
                <w:lang w:val="en-US" w:eastAsia="zh-CN"/>
              </w:rPr>
              <w:t xml:space="preserve"> + </w:t>
            </w:r>
            <w:proofErr w:type="spellStart"/>
            <w:r w:rsidRPr="00B14085">
              <w:rPr>
                <w:rFonts w:ascii="Times New Roman" w:hAnsi="Times New Roman"/>
                <w:lang w:val="en-US" w:eastAsia="zh-CN"/>
              </w:rPr>
              <w:t>K</w:t>
            </w:r>
            <w:r w:rsidRPr="00AB36B6">
              <w:rPr>
                <w:rFonts w:ascii="Times New Roman" w:hAnsi="Times New Roman"/>
                <w:vertAlign w:val="subscript"/>
                <w:lang w:val="en-US" w:eastAsia="zh-CN"/>
              </w:rPr>
              <w:t>carrier_HST</w:t>
            </w:r>
            <w:proofErr w:type="spellEnd"/>
            <w:r w:rsidRPr="00B14085">
              <w:rPr>
                <w:rFonts w:ascii="Times New Roman" w:hAnsi="Times New Roman"/>
                <w:lang w:val="en-US" w:eastAsia="zh-CN"/>
              </w:rPr>
              <w:t xml:space="preserve"> * </w:t>
            </w:r>
            <w:proofErr w:type="spellStart"/>
            <w:r w:rsidR="001B5661" w:rsidRPr="00B14085">
              <w:rPr>
                <w:rFonts w:ascii="Times New Roman" w:hAnsi="Times New Roman"/>
                <w:lang w:val="en-US" w:eastAsia="zh-CN"/>
              </w:rPr>
              <w:t>T</w:t>
            </w:r>
            <w:r w:rsidR="001B5661" w:rsidRPr="00AB36B6">
              <w:rPr>
                <w:rFonts w:ascii="Times New Roman" w:hAnsi="Times New Roman"/>
                <w:vertAlign w:val="subscript"/>
                <w:lang w:val="en-US" w:eastAsia="zh-CN"/>
              </w:rPr>
              <w:t>evaluate</w:t>
            </w:r>
            <w:proofErr w:type="spellEnd"/>
            <w:r w:rsidR="001B5661" w:rsidRPr="00AB36B6">
              <w:rPr>
                <w:rFonts w:ascii="Times New Roman" w:hAnsi="Times New Roman"/>
                <w:vertAlign w:val="subscript"/>
                <w:lang w:val="en-US" w:eastAsia="zh-CN"/>
              </w:rPr>
              <w:t xml:space="preserve">, </w:t>
            </w:r>
            <w:proofErr w:type="spellStart"/>
            <w:r w:rsidR="001B5661" w:rsidRPr="00AB36B6">
              <w:rPr>
                <w:rFonts w:ascii="Times New Roman" w:hAnsi="Times New Roman"/>
                <w:vertAlign w:val="subscript"/>
                <w:lang w:val="en-US" w:eastAsia="zh-CN"/>
              </w:rPr>
              <w:t>NR</w:t>
            </w:r>
            <w:r w:rsidRPr="00AB36B6">
              <w:rPr>
                <w:rFonts w:ascii="Times New Roman" w:hAnsi="Times New Roman"/>
                <w:vertAlign w:val="subscript"/>
                <w:lang w:val="en-US" w:eastAsia="zh-CN"/>
              </w:rPr>
              <w:t>_Inter_HST</w:t>
            </w:r>
            <w:proofErr w:type="spellEnd"/>
            <w:r>
              <w:rPr>
                <w:rFonts w:ascii="Times New Roman" w:hAnsi="Times New Roman"/>
                <w:lang w:val="en-US" w:eastAsia="zh-CN"/>
              </w:rPr>
              <w:t>”</w:t>
            </w:r>
            <w:r w:rsidR="001B5661">
              <w:rPr>
                <w:rFonts w:ascii="Times New Roman" w:hAnsi="Times New Roman"/>
                <w:lang w:val="en-US" w:eastAsia="zh-CN"/>
              </w:rPr>
              <w:t>.</w:t>
            </w:r>
          </w:p>
          <w:p w14:paraId="5D2615B9" w14:textId="05164074" w:rsidR="001B5661" w:rsidRDefault="001B5661" w:rsidP="00177CA3">
            <w:pPr>
              <w:pStyle w:val="CRCoverPage"/>
              <w:numPr>
                <w:ilvl w:val="0"/>
                <w:numId w:val="18"/>
              </w:numPr>
              <w:spacing w:after="0"/>
              <w:rPr>
                <w:rFonts w:ascii="Times New Roman" w:hAnsi="Times New Roman"/>
                <w:lang w:val="en-US" w:eastAsia="zh-CN"/>
              </w:rPr>
            </w:pPr>
            <w:r>
              <w:rPr>
                <w:rFonts w:ascii="Times New Roman" w:hAnsi="Times New Roman"/>
                <w:lang w:val="en-US" w:eastAsia="zh-CN"/>
              </w:rPr>
              <w:t>“</w:t>
            </w:r>
            <w:r w:rsidRPr="001B5661">
              <w:rPr>
                <w:rFonts w:ascii="Times New Roman" w:hAnsi="Times New Roman"/>
                <w:lang w:val="en-US" w:eastAsia="zh-CN"/>
              </w:rPr>
              <w:t xml:space="preserve">The UE shall measure SS-RSRP or SS-RSRQ at least every </w:t>
            </w:r>
            <w:proofErr w:type="spellStart"/>
            <w:r w:rsidRPr="001B5661">
              <w:rPr>
                <w:rFonts w:ascii="Times New Roman" w:hAnsi="Times New Roman"/>
                <w:lang w:val="en-US" w:eastAsia="zh-CN"/>
              </w:rPr>
              <w:t>Kcarrier</w:t>
            </w:r>
            <w:proofErr w:type="spellEnd"/>
            <w:r w:rsidRPr="001B5661">
              <w:rPr>
                <w:rFonts w:ascii="Times New Roman" w:hAnsi="Times New Roman"/>
                <w:lang w:val="en-US" w:eastAsia="zh-CN"/>
              </w:rPr>
              <w:t xml:space="preserve"> * </w:t>
            </w:r>
            <w:proofErr w:type="spellStart"/>
            <w:r w:rsidR="00340C8C" w:rsidRPr="001B5661">
              <w:rPr>
                <w:rFonts w:ascii="Times New Roman" w:hAnsi="Times New Roman"/>
                <w:lang w:val="en-US" w:eastAsia="zh-CN"/>
              </w:rPr>
              <w:t>T</w:t>
            </w:r>
            <w:r w:rsidR="00340C8C" w:rsidRPr="00E26E2F">
              <w:rPr>
                <w:rFonts w:ascii="Times New Roman" w:hAnsi="Times New Roman"/>
                <w:vertAlign w:val="subscript"/>
                <w:lang w:val="en-US" w:eastAsia="zh-CN"/>
              </w:rPr>
              <w:t>evaluate</w:t>
            </w:r>
            <w:proofErr w:type="spellEnd"/>
            <w:r w:rsidR="00340C8C" w:rsidRPr="00E26E2F">
              <w:rPr>
                <w:rFonts w:ascii="Times New Roman" w:hAnsi="Times New Roman"/>
                <w:vertAlign w:val="subscript"/>
                <w:lang w:val="en-US" w:eastAsia="zh-CN"/>
              </w:rPr>
              <w:t xml:space="preserve">, </w:t>
            </w:r>
            <w:proofErr w:type="spellStart"/>
            <w:r w:rsidR="00340C8C" w:rsidRPr="00E26E2F">
              <w:rPr>
                <w:rFonts w:ascii="Times New Roman" w:hAnsi="Times New Roman"/>
                <w:vertAlign w:val="subscript"/>
                <w:lang w:val="en-US" w:eastAsia="zh-CN"/>
              </w:rPr>
              <w:t>NR</w:t>
            </w:r>
            <w:r w:rsidRPr="00E26E2F">
              <w:rPr>
                <w:rFonts w:ascii="Times New Roman" w:hAnsi="Times New Roman"/>
                <w:vertAlign w:val="subscript"/>
                <w:lang w:val="en-US" w:eastAsia="zh-CN"/>
              </w:rPr>
              <w:t>_Inter</w:t>
            </w:r>
            <w:proofErr w:type="spellEnd"/>
            <w:r w:rsidRPr="001B5661">
              <w:rPr>
                <w:rFonts w:ascii="Times New Roman" w:hAnsi="Times New Roman"/>
                <w:lang w:val="en-US" w:eastAsia="zh-CN"/>
              </w:rPr>
              <w:t xml:space="preserve"> + </w:t>
            </w:r>
            <w:proofErr w:type="spellStart"/>
            <w:r w:rsidRPr="001B5661">
              <w:rPr>
                <w:rFonts w:ascii="Times New Roman" w:hAnsi="Times New Roman"/>
                <w:lang w:val="en-US" w:eastAsia="zh-CN"/>
              </w:rPr>
              <w:t>K</w:t>
            </w:r>
            <w:r w:rsidRPr="00E26E2F">
              <w:rPr>
                <w:rFonts w:ascii="Times New Roman" w:hAnsi="Times New Roman"/>
                <w:vertAlign w:val="subscript"/>
                <w:lang w:val="en-US" w:eastAsia="zh-CN"/>
              </w:rPr>
              <w:t>carrier_HST</w:t>
            </w:r>
            <w:proofErr w:type="spellEnd"/>
            <w:r w:rsidRPr="001B5661">
              <w:rPr>
                <w:rFonts w:ascii="Times New Roman" w:hAnsi="Times New Roman"/>
                <w:lang w:val="en-US" w:eastAsia="zh-CN"/>
              </w:rPr>
              <w:t xml:space="preserve"> * </w:t>
            </w:r>
            <w:proofErr w:type="spellStart"/>
            <w:r w:rsidR="00340C8C" w:rsidRPr="001B5661">
              <w:rPr>
                <w:rFonts w:ascii="Times New Roman" w:hAnsi="Times New Roman"/>
                <w:lang w:val="en-US" w:eastAsia="zh-CN"/>
              </w:rPr>
              <w:t>T</w:t>
            </w:r>
            <w:r w:rsidR="00340C8C" w:rsidRPr="00E26E2F">
              <w:rPr>
                <w:rFonts w:ascii="Times New Roman" w:hAnsi="Times New Roman"/>
                <w:vertAlign w:val="subscript"/>
                <w:lang w:val="en-US" w:eastAsia="zh-CN"/>
              </w:rPr>
              <w:t>evaluate</w:t>
            </w:r>
            <w:proofErr w:type="spellEnd"/>
            <w:r w:rsidR="00340C8C" w:rsidRPr="00E26E2F">
              <w:rPr>
                <w:rFonts w:ascii="Times New Roman" w:hAnsi="Times New Roman"/>
                <w:vertAlign w:val="subscript"/>
                <w:lang w:val="en-US" w:eastAsia="zh-CN"/>
              </w:rPr>
              <w:t xml:space="preserve">, </w:t>
            </w:r>
            <w:proofErr w:type="spellStart"/>
            <w:r w:rsidR="00340C8C" w:rsidRPr="00E26E2F">
              <w:rPr>
                <w:rFonts w:ascii="Times New Roman" w:hAnsi="Times New Roman"/>
                <w:vertAlign w:val="subscript"/>
                <w:lang w:val="en-US" w:eastAsia="zh-CN"/>
              </w:rPr>
              <w:t>NR</w:t>
            </w:r>
            <w:r w:rsidRPr="00E26E2F">
              <w:rPr>
                <w:rFonts w:ascii="Times New Roman" w:hAnsi="Times New Roman"/>
                <w:vertAlign w:val="subscript"/>
                <w:lang w:val="en-US" w:eastAsia="zh-CN"/>
              </w:rPr>
              <w:t>_Inter_HST</w:t>
            </w:r>
            <w:proofErr w:type="spellEnd"/>
            <w:r>
              <w:rPr>
                <w:rFonts w:ascii="Times New Roman" w:hAnsi="Times New Roman"/>
                <w:lang w:val="en-US" w:eastAsia="zh-CN"/>
              </w:rPr>
              <w:t>”</w:t>
            </w:r>
          </w:p>
          <w:p w14:paraId="708AA7DE" w14:textId="33EE30F9" w:rsidR="00FE536D" w:rsidRPr="00076C5C" w:rsidRDefault="00AD6E29" w:rsidP="003B6E94">
            <w:pPr>
              <w:pStyle w:val="CRCoverPage"/>
              <w:spacing w:after="0"/>
              <w:ind w:left="284"/>
              <w:rPr>
                <w:rFonts w:ascii="Times New Roman" w:hAnsi="Times New Roman"/>
                <w:lang w:val="en-US" w:eastAsia="zh-CN"/>
              </w:rPr>
            </w:pPr>
            <w:r>
              <w:rPr>
                <w:rFonts w:ascii="Times New Roman" w:hAnsi="Times New Roman"/>
                <w:lang w:val="en-US" w:eastAsia="zh-CN"/>
              </w:rPr>
              <w:t xml:space="preserve">For the </w:t>
            </w:r>
            <w:r w:rsidR="00EF3AEB">
              <w:rPr>
                <w:rFonts w:ascii="Times New Roman" w:hAnsi="Times New Roman"/>
                <w:lang w:val="en-US" w:eastAsia="zh-CN"/>
              </w:rPr>
              <w:t>descriptions</w:t>
            </w:r>
            <w:r w:rsidR="00A86CC9">
              <w:rPr>
                <w:rFonts w:ascii="Times New Roman" w:hAnsi="Times New Roman"/>
                <w:lang w:val="en-US" w:eastAsia="zh-CN"/>
              </w:rPr>
              <w:t xml:space="preserve"> </w:t>
            </w:r>
            <w:r w:rsidR="00343949">
              <w:rPr>
                <w:rFonts w:ascii="Times New Roman" w:hAnsi="Times New Roman"/>
                <w:lang w:val="en-US" w:eastAsia="zh-CN"/>
              </w:rPr>
              <w:t xml:space="preserve">above, </w:t>
            </w:r>
            <w:r w:rsidR="006467B7">
              <w:rPr>
                <w:rFonts w:ascii="Times New Roman" w:hAnsi="Times New Roman"/>
                <w:lang w:val="en-US" w:eastAsia="zh-CN"/>
              </w:rPr>
              <w:t xml:space="preserve">we can </w:t>
            </w:r>
            <w:r w:rsidR="00302499">
              <w:rPr>
                <w:rFonts w:ascii="Times New Roman" w:hAnsi="Times New Roman"/>
                <w:lang w:val="en-US" w:eastAsia="zh-CN"/>
              </w:rPr>
              <w:t>find</w:t>
            </w:r>
            <w:r w:rsidR="006467B7">
              <w:rPr>
                <w:rFonts w:ascii="Times New Roman" w:hAnsi="Times New Roman"/>
                <w:lang w:val="en-US" w:eastAsia="zh-CN"/>
              </w:rPr>
              <w:t xml:space="preserve"> that</w:t>
            </w:r>
            <w:r w:rsidR="00532877">
              <w:rPr>
                <w:rFonts w:ascii="Times New Roman" w:hAnsi="Times New Roman"/>
                <w:lang w:val="en-US" w:eastAsia="zh-CN"/>
              </w:rPr>
              <w:t xml:space="preserve"> </w:t>
            </w:r>
            <w:r w:rsidR="00EB5657">
              <w:rPr>
                <w:rFonts w:ascii="Times New Roman" w:hAnsi="Times New Roman"/>
                <w:lang w:val="en-US" w:eastAsia="zh-CN"/>
              </w:rPr>
              <w:t>t</w:t>
            </w:r>
            <w:r w:rsidR="00B34D04">
              <w:rPr>
                <w:rFonts w:ascii="Times New Roman" w:hAnsi="Times New Roman"/>
                <w:lang w:val="en-US" w:eastAsia="zh-CN"/>
              </w:rPr>
              <w:t>he definition</w:t>
            </w:r>
            <w:r w:rsidR="005C007E">
              <w:rPr>
                <w:rFonts w:ascii="Times New Roman" w:hAnsi="Times New Roman"/>
                <w:lang w:val="en-US" w:eastAsia="zh-CN"/>
              </w:rPr>
              <w:t>s</w:t>
            </w:r>
            <w:r w:rsidR="00B34D04">
              <w:rPr>
                <w:rFonts w:ascii="Times New Roman" w:hAnsi="Times New Roman"/>
                <w:lang w:val="en-US" w:eastAsia="zh-CN"/>
              </w:rPr>
              <w:t xml:space="preserve"> of </w:t>
            </w:r>
            <w:proofErr w:type="spellStart"/>
            <w:r w:rsidR="00AD7E12" w:rsidRPr="00093CCA">
              <w:rPr>
                <w:rFonts w:ascii="Times New Roman" w:hAnsi="Times New Roman"/>
                <w:lang w:eastAsia="zh-CN"/>
              </w:rPr>
              <w:t>T</w:t>
            </w:r>
            <w:r w:rsidR="00AD7E12" w:rsidRPr="00093CCA">
              <w:rPr>
                <w:rFonts w:ascii="Times New Roman" w:hAnsi="Times New Roman"/>
                <w:vertAlign w:val="subscript"/>
                <w:lang w:eastAsia="zh-CN"/>
              </w:rPr>
              <w:t>evaluate</w:t>
            </w:r>
            <w:proofErr w:type="spellEnd"/>
            <w:r w:rsidR="00AD7E12" w:rsidRPr="00093CCA">
              <w:rPr>
                <w:rFonts w:ascii="Times New Roman" w:hAnsi="Times New Roman"/>
                <w:vertAlign w:val="subscript"/>
                <w:lang w:eastAsia="zh-CN"/>
              </w:rPr>
              <w:t xml:space="preserve">, </w:t>
            </w:r>
            <w:proofErr w:type="spellStart"/>
            <w:r w:rsidR="00AD7E12" w:rsidRPr="00093CCA">
              <w:rPr>
                <w:rFonts w:ascii="Times New Roman" w:hAnsi="Times New Roman"/>
                <w:vertAlign w:val="subscript"/>
                <w:lang w:eastAsia="zh-CN"/>
              </w:rPr>
              <w:t>NR_Inter</w:t>
            </w:r>
            <w:proofErr w:type="spellEnd"/>
            <w:r w:rsidR="00AD7E12">
              <w:rPr>
                <w:rFonts w:ascii="Times New Roman" w:hAnsi="Times New Roman"/>
                <w:lang w:eastAsia="zh-CN"/>
              </w:rPr>
              <w:t>/</w:t>
            </w:r>
            <w:r w:rsidR="00AD7E12" w:rsidRPr="00B14085">
              <w:rPr>
                <w:rFonts w:ascii="Times New Roman" w:hAnsi="Times New Roman"/>
                <w:lang w:val="en-US" w:eastAsia="zh-CN"/>
              </w:rPr>
              <w:t xml:space="preserve"> </w:t>
            </w:r>
            <w:proofErr w:type="spellStart"/>
            <w:r w:rsidR="00AD7E12" w:rsidRPr="00B14085">
              <w:rPr>
                <w:rFonts w:ascii="Times New Roman" w:hAnsi="Times New Roman"/>
                <w:lang w:val="en-US" w:eastAsia="zh-CN"/>
              </w:rPr>
              <w:t>T</w:t>
            </w:r>
            <w:r w:rsidR="00AD7E12" w:rsidRPr="00AB36B6">
              <w:rPr>
                <w:rFonts w:ascii="Times New Roman" w:hAnsi="Times New Roman"/>
                <w:vertAlign w:val="subscript"/>
                <w:lang w:val="en-US" w:eastAsia="zh-CN"/>
              </w:rPr>
              <w:t>evaluate</w:t>
            </w:r>
            <w:proofErr w:type="spellEnd"/>
            <w:r w:rsidR="00AD7E12" w:rsidRPr="00AB36B6">
              <w:rPr>
                <w:rFonts w:ascii="Times New Roman" w:hAnsi="Times New Roman"/>
                <w:vertAlign w:val="subscript"/>
                <w:lang w:val="en-US" w:eastAsia="zh-CN"/>
              </w:rPr>
              <w:t xml:space="preserve">, </w:t>
            </w:r>
            <w:proofErr w:type="spellStart"/>
            <w:r w:rsidR="00AD7E12" w:rsidRPr="00AB36B6">
              <w:rPr>
                <w:rFonts w:ascii="Times New Roman" w:hAnsi="Times New Roman"/>
                <w:vertAlign w:val="subscript"/>
                <w:lang w:val="en-US" w:eastAsia="zh-CN"/>
              </w:rPr>
              <w:t>NR_Inter_HST</w:t>
            </w:r>
            <w:proofErr w:type="spellEnd"/>
            <w:r w:rsidR="00B34D04">
              <w:rPr>
                <w:rFonts w:ascii="Times New Roman" w:hAnsi="Times New Roman"/>
                <w:lang w:eastAsia="zh-CN"/>
              </w:rPr>
              <w:t>.</w:t>
            </w:r>
            <w:r w:rsidR="006467B7">
              <w:rPr>
                <w:rFonts w:ascii="Times New Roman" w:hAnsi="Times New Roman"/>
                <w:lang w:val="en-US" w:eastAsia="zh-CN"/>
              </w:rPr>
              <w:t xml:space="preserve"> </w:t>
            </w:r>
            <w:r w:rsidR="00F47BE9">
              <w:rPr>
                <w:rFonts w:ascii="Times New Roman" w:hAnsi="Times New Roman"/>
                <w:lang w:val="en-US" w:eastAsia="zh-CN"/>
              </w:rPr>
              <w:t>seems not to</w:t>
            </w:r>
            <w:r w:rsidR="00A80089">
              <w:rPr>
                <w:rFonts w:ascii="Times New Roman" w:hAnsi="Times New Roman"/>
                <w:lang w:val="en-US" w:eastAsia="zh-CN"/>
              </w:rPr>
              <w:t xml:space="preserve"> </w:t>
            </w:r>
            <w:r w:rsidR="00A32FC5">
              <w:rPr>
                <w:rFonts w:ascii="Times New Roman" w:hAnsi="Times New Roman"/>
                <w:lang w:val="en-US" w:eastAsia="zh-CN"/>
              </w:rPr>
              <w:t>ali</w:t>
            </w:r>
            <w:r w:rsidR="00AB28AC">
              <w:rPr>
                <w:rFonts w:ascii="Times New Roman" w:hAnsi="Times New Roman"/>
                <w:lang w:val="en-US" w:eastAsia="zh-CN"/>
              </w:rPr>
              <w:t xml:space="preserve">gn </w:t>
            </w:r>
            <w:r w:rsidR="00F47BE9">
              <w:rPr>
                <w:rFonts w:ascii="Times New Roman" w:hAnsi="Times New Roman"/>
                <w:lang w:val="en-US" w:eastAsia="zh-CN"/>
              </w:rPr>
              <w:t xml:space="preserve">with </w:t>
            </w:r>
            <w:r w:rsidR="00A863F3">
              <w:rPr>
                <w:rFonts w:ascii="Times New Roman" w:hAnsi="Times New Roman"/>
                <w:lang w:val="en-US" w:eastAsia="zh-CN"/>
              </w:rPr>
              <w:t xml:space="preserve">both </w:t>
            </w:r>
            <w:r w:rsidR="00B34D04">
              <w:rPr>
                <w:rFonts w:ascii="Times New Roman" w:hAnsi="Times New Roman"/>
                <w:lang w:val="en-US" w:eastAsia="zh-CN"/>
              </w:rPr>
              <w:t>‘</w:t>
            </w:r>
            <w:r w:rsidR="00B34D04" w:rsidRPr="00B14085">
              <w:rPr>
                <w:rFonts w:ascii="Times New Roman" w:hAnsi="Times New Roman"/>
                <w:lang w:val="en-US" w:eastAsia="zh-CN"/>
              </w:rPr>
              <w:t>a newly detectable inter-frequency cell</w:t>
            </w:r>
            <w:r w:rsidR="00B34D04">
              <w:rPr>
                <w:rFonts w:ascii="Times New Roman" w:hAnsi="Times New Roman"/>
                <w:lang w:val="en-US" w:eastAsia="zh-CN"/>
              </w:rPr>
              <w:t>’</w:t>
            </w:r>
            <w:r w:rsidR="000A04AA">
              <w:rPr>
                <w:rFonts w:ascii="Times New Roman" w:hAnsi="Times New Roman"/>
                <w:lang w:val="en-US" w:eastAsia="zh-CN"/>
              </w:rPr>
              <w:t xml:space="preserve"> and </w:t>
            </w:r>
            <w:r w:rsidR="00BC6A10">
              <w:rPr>
                <w:rFonts w:ascii="Times New Roman" w:hAnsi="Times New Roman"/>
                <w:lang w:val="en-US" w:eastAsia="zh-CN"/>
              </w:rPr>
              <w:t>‘</w:t>
            </w:r>
            <w:r w:rsidR="00BC6A10" w:rsidRPr="00BC6A10">
              <w:rPr>
                <w:rFonts w:ascii="Times New Roman" w:hAnsi="Times New Roman"/>
                <w:lang w:val="en-US" w:eastAsia="zh-CN"/>
              </w:rPr>
              <w:t>measure SS-RSRP or SS-RSRQ</w:t>
            </w:r>
            <w:r w:rsidR="00BC6A10">
              <w:rPr>
                <w:rFonts w:ascii="Times New Roman" w:hAnsi="Times New Roman"/>
                <w:lang w:val="en-US" w:eastAsia="zh-CN"/>
              </w:rPr>
              <w:t>’</w:t>
            </w:r>
            <w:r w:rsidR="00FE212E">
              <w:rPr>
                <w:rFonts w:ascii="Times New Roman" w:hAnsi="Times New Roman"/>
                <w:lang w:val="en-US" w:eastAsia="zh-CN"/>
              </w:rPr>
              <w:t>.</w:t>
            </w:r>
            <w:r w:rsidR="00D026D4">
              <w:rPr>
                <w:rFonts w:ascii="Times New Roman" w:hAnsi="Times New Roman"/>
                <w:lang w:val="en-US" w:eastAsia="zh-CN"/>
              </w:rPr>
              <w:t xml:space="preserve"> </w:t>
            </w:r>
            <w:r w:rsidR="00970802">
              <w:rPr>
                <w:rFonts w:ascii="Times New Roman" w:hAnsi="Times New Roman"/>
                <w:lang w:val="en-US" w:eastAsia="zh-CN"/>
              </w:rPr>
              <w:t>Besides</w:t>
            </w:r>
            <w:r w:rsidR="00A944D0">
              <w:rPr>
                <w:rFonts w:ascii="Times New Roman" w:hAnsi="Times New Roman"/>
                <w:lang w:val="en-US" w:eastAsia="zh-CN"/>
              </w:rPr>
              <w:t xml:space="preserve">, </w:t>
            </w:r>
            <w:r w:rsidR="00225040">
              <w:rPr>
                <w:rFonts w:ascii="Times New Roman" w:hAnsi="Times New Roman"/>
                <w:lang w:val="en-US" w:eastAsia="zh-CN"/>
              </w:rPr>
              <w:t xml:space="preserve">these </w:t>
            </w:r>
            <w:r w:rsidR="00CE0BD4">
              <w:rPr>
                <w:rFonts w:ascii="Times New Roman" w:hAnsi="Times New Roman"/>
                <w:lang w:val="en-US" w:eastAsia="zh-CN"/>
              </w:rPr>
              <w:t>descriptions</w:t>
            </w:r>
            <w:r w:rsidR="00215D2E">
              <w:rPr>
                <w:rFonts w:ascii="Times New Roman" w:hAnsi="Times New Roman"/>
                <w:lang w:val="en-US" w:eastAsia="zh-CN"/>
              </w:rPr>
              <w:t xml:space="preserve"> </w:t>
            </w:r>
            <w:r w:rsidR="00210E43">
              <w:rPr>
                <w:rFonts w:ascii="Times New Roman" w:hAnsi="Times New Roman"/>
                <w:lang w:val="en-US" w:eastAsia="zh-CN"/>
              </w:rPr>
              <w:t xml:space="preserve">don’t </w:t>
            </w:r>
            <w:r w:rsidR="00B15FF4">
              <w:rPr>
                <w:rFonts w:ascii="Times New Roman" w:hAnsi="Times New Roman"/>
                <w:lang w:val="en-US" w:eastAsia="zh-CN"/>
              </w:rPr>
              <w:t xml:space="preserve">align </w:t>
            </w:r>
            <w:r w:rsidR="00B12159">
              <w:rPr>
                <w:rFonts w:ascii="Times New Roman" w:hAnsi="Times New Roman"/>
                <w:lang w:val="en-US" w:eastAsia="zh-CN"/>
              </w:rPr>
              <w:t xml:space="preserve">with </w:t>
            </w:r>
            <w:r w:rsidR="006573FC">
              <w:rPr>
                <w:rFonts w:ascii="Times New Roman" w:hAnsi="Times New Roman"/>
                <w:lang w:val="en-US" w:eastAsia="zh-CN"/>
              </w:rPr>
              <w:t>the</w:t>
            </w:r>
            <w:r w:rsidR="002B4AF1">
              <w:rPr>
                <w:rFonts w:ascii="Times New Roman" w:hAnsi="Times New Roman"/>
                <w:lang w:val="en-US" w:eastAsia="zh-CN"/>
              </w:rPr>
              <w:t xml:space="preserve"> corresponding </w:t>
            </w:r>
            <w:r w:rsidR="00F077B5">
              <w:rPr>
                <w:rFonts w:ascii="Times New Roman" w:hAnsi="Times New Roman"/>
                <w:lang w:val="en-US" w:eastAsia="zh-CN"/>
              </w:rPr>
              <w:t>descriptions</w:t>
            </w:r>
            <w:r w:rsidR="00E13AEE">
              <w:rPr>
                <w:rFonts w:ascii="Times New Roman" w:hAnsi="Times New Roman"/>
                <w:lang w:val="en-US" w:eastAsia="zh-CN"/>
              </w:rPr>
              <w:t xml:space="preserve"> </w:t>
            </w:r>
            <w:r w:rsidR="00432AA0">
              <w:rPr>
                <w:rFonts w:ascii="Times New Roman" w:hAnsi="Times New Roman"/>
                <w:lang w:val="en-US" w:eastAsia="zh-CN"/>
              </w:rPr>
              <w:t>in the former</w:t>
            </w:r>
            <w:r w:rsidR="005A154C">
              <w:rPr>
                <w:rFonts w:ascii="Times New Roman" w:hAnsi="Times New Roman"/>
                <w:lang w:val="en-US" w:eastAsia="zh-CN"/>
              </w:rPr>
              <w:t xml:space="preserve"> release</w:t>
            </w:r>
            <w:r w:rsidR="00996B38">
              <w:rPr>
                <w:rFonts w:ascii="Times New Roman" w:hAnsi="Times New Roman"/>
                <w:lang w:val="en-US" w:eastAsia="zh-CN"/>
              </w:rPr>
              <w:t xml:space="preserve"> either</w:t>
            </w:r>
            <w:r w:rsidR="005A154C">
              <w:rPr>
                <w:rFonts w:ascii="Times New Roman" w:hAnsi="Times New Roma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BA5"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D0120" w14:textId="3CAA4C33" w:rsidR="005D371D" w:rsidRPr="000B2A4E" w:rsidRDefault="00BA2F7A" w:rsidP="00365092">
            <w:pPr>
              <w:pStyle w:val="CRCoverPage"/>
              <w:numPr>
                <w:ilvl w:val="0"/>
                <w:numId w:val="16"/>
              </w:numPr>
              <w:spacing w:after="0"/>
              <w:rPr>
                <w:rFonts w:ascii="Times New Roman" w:hAnsi="Times New Roman"/>
                <w:noProof/>
              </w:rPr>
            </w:pPr>
            <w:r>
              <w:rPr>
                <w:rFonts w:ascii="Times New Roman" w:hAnsi="Times New Roman" w:hint="eastAsia"/>
                <w:noProof/>
                <w:lang w:eastAsia="zh-CN"/>
              </w:rPr>
              <w:t>R</w:t>
            </w:r>
            <w:r>
              <w:rPr>
                <w:rFonts w:ascii="Times New Roman" w:hAnsi="Times New Roman"/>
                <w:noProof/>
                <w:lang w:eastAsia="zh-CN"/>
              </w:rPr>
              <w:t xml:space="preserve">eplace </w:t>
            </w:r>
            <w:proofErr w:type="spellStart"/>
            <w:r w:rsidR="003A72EC" w:rsidRPr="00093CCA">
              <w:rPr>
                <w:rFonts w:ascii="Times New Roman" w:hAnsi="Times New Roman"/>
                <w:lang w:eastAsia="zh-CN"/>
              </w:rPr>
              <w:t>T</w:t>
            </w:r>
            <w:r w:rsidR="003A72EC" w:rsidRPr="00093CCA">
              <w:rPr>
                <w:rFonts w:ascii="Times New Roman" w:hAnsi="Times New Roman"/>
                <w:vertAlign w:val="subscript"/>
                <w:lang w:eastAsia="zh-CN"/>
              </w:rPr>
              <w:t>evaluate</w:t>
            </w:r>
            <w:proofErr w:type="spellEnd"/>
            <w:r w:rsidR="003A72EC" w:rsidRPr="00093CCA">
              <w:rPr>
                <w:rFonts w:ascii="Times New Roman" w:hAnsi="Times New Roman"/>
                <w:vertAlign w:val="subscript"/>
                <w:lang w:eastAsia="zh-CN"/>
              </w:rPr>
              <w:t xml:space="preserve">, </w:t>
            </w:r>
            <w:proofErr w:type="spellStart"/>
            <w:r w:rsidR="003A72EC" w:rsidRPr="00093CCA">
              <w:rPr>
                <w:rFonts w:ascii="Times New Roman" w:hAnsi="Times New Roman"/>
                <w:vertAlign w:val="subscript"/>
                <w:lang w:eastAsia="zh-CN"/>
              </w:rPr>
              <w:t>NR_Inter</w:t>
            </w:r>
            <w:proofErr w:type="spellEnd"/>
            <w:r w:rsidR="003A72EC">
              <w:rPr>
                <w:rFonts w:ascii="Times New Roman" w:hAnsi="Times New Roman"/>
                <w:lang w:eastAsia="zh-CN"/>
              </w:rPr>
              <w:t>/</w:t>
            </w:r>
            <w:r w:rsidR="003A72EC" w:rsidRPr="00B14085">
              <w:rPr>
                <w:rFonts w:ascii="Times New Roman" w:hAnsi="Times New Roman"/>
                <w:lang w:val="en-US" w:eastAsia="zh-CN"/>
              </w:rPr>
              <w:t xml:space="preserve"> </w:t>
            </w:r>
            <w:proofErr w:type="spellStart"/>
            <w:r w:rsidR="003A72EC" w:rsidRPr="00B14085">
              <w:rPr>
                <w:rFonts w:ascii="Times New Roman" w:hAnsi="Times New Roman"/>
                <w:lang w:val="en-US" w:eastAsia="zh-CN"/>
              </w:rPr>
              <w:t>T</w:t>
            </w:r>
            <w:r w:rsidR="003A72EC" w:rsidRPr="00AB36B6">
              <w:rPr>
                <w:rFonts w:ascii="Times New Roman" w:hAnsi="Times New Roman"/>
                <w:vertAlign w:val="subscript"/>
                <w:lang w:val="en-US" w:eastAsia="zh-CN"/>
              </w:rPr>
              <w:t>evaluate</w:t>
            </w:r>
            <w:proofErr w:type="spellEnd"/>
            <w:r w:rsidR="003A72EC" w:rsidRPr="00AB36B6">
              <w:rPr>
                <w:rFonts w:ascii="Times New Roman" w:hAnsi="Times New Roman"/>
                <w:vertAlign w:val="subscript"/>
                <w:lang w:val="en-US" w:eastAsia="zh-CN"/>
              </w:rPr>
              <w:t xml:space="preserve">, </w:t>
            </w:r>
            <w:proofErr w:type="spellStart"/>
            <w:r w:rsidR="003A72EC" w:rsidRPr="00AB36B6">
              <w:rPr>
                <w:rFonts w:ascii="Times New Roman" w:hAnsi="Times New Roman"/>
                <w:vertAlign w:val="subscript"/>
                <w:lang w:val="en-US" w:eastAsia="zh-CN"/>
              </w:rPr>
              <w:t>NR_Inter_HST</w:t>
            </w:r>
            <w:proofErr w:type="spellEnd"/>
            <w:r w:rsidR="00E40362">
              <w:rPr>
                <w:rFonts w:ascii="Times New Roman" w:hAnsi="Times New Roman"/>
                <w:lang w:eastAsia="zh-CN"/>
              </w:rPr>
              <w:t xml:space="preserve"> </w:t>
            </w:r>
            <w:r w:rsidR="00CE5EF8">
              <w:rPr>
                <w:rFonts w:ascii="Times New Roman" w:hAnsi="Times New Roman"/>
                <w:lang w:eastAsia="zh-CN"/>
              </w:rPr>
              <w:t xml:space="preserve">with </w:t>
            </w:r>
            <w:proofErr w:type="spellStart"/>
            <w:r w:rsidR="003A72EC" w:rsidRPr="00093CCA">
              <w:rPr>
                <w:rFonts w:ascii="Times New Roman" w:hAnsi="Times New Roman"/>
                <w:lang w:eastAsia="zh-CN"/>
              </w:rPr>
              <w:t>T</w:t>
            </w:r>
            <w:r w:rsidR="003A72EC">
              <w:rPr>
                <w:rFonts w:ascii="Times New Roman" w:hAnsi="Times New Roman"/>
                <w:vertAlign w:val="subscript"/>
                <w:lang w:eastAsia="zh-CN"/>
              </w:rPr>
              <w:t>detect</w:t>
            </w:r>
            <w:proofErr w:type="spellEnd"/>
            <w:r w:rsidR="003A72EC" w:rsidRPr="00093CCA">
              <w:rPr>
                <w:rFonts w:ascii="Times New Roman" w:hAnsi="Times New Roman"/>
                <w:vertAlign w:val="subscript"/>
                <w:lang w:eastAsia="zh-CN"/>
              </w:rPr>
              <w:t xml:space="preserve">, </w:t>
            </w:r>
            <w:proofErr w:type="spellStart"/>
            <w:r w:rsidR="003A72EC" w:rsidRPr="00093CCA">
              <w:rPr>
                <w:rFonts w:ascii="Times New Roman" w:hAnsi="Times New Roman"/>
                <w:vertAlign w:val="subscript"/>
                <w:lang w:eastAsia="zh-CN"/>
              </w:rPr>
              <w:t>NR_Inter</w:t>
            </w:r>
            <w:proofErr w:type="spellEnd"/>
            <w:r w:rsidR="003A72EC">
              <w:rPr>
                <w:rFonts w:ascii="Times New Roman" w:hAnsi="Times New Roman"/>
                <w:lang w:eastAsia="zh-CN"/>
              </w:rPr>
              <w:t>/</w:t>
            </w:r>
            <w:r w:rsidR="003A72EC" w:rsidRPr="00B14085">
              <w:rPr>
                <w:rFonts w:ascii="Times New Roman" w:hAnsi="Times New Roman"/>
                <w:lang w:val="en-US" w:eastAsia="zh-CN"/>
              </w:rPr>
              <w:t xml:space="preserve"> </w:t>
            </w:r>
            <w:proofErr w:type="spellStart"/>
            <w:r w:rsidR="003A72EC" w:rsidRPr="00B14085">
              <w:rPr>
                <w:rFonts w:ascii="Times New Roman" w:hAnsi="Times New Roman"/>
                <w:lang w:val="en-US" w:eastAsia="zh-CN"/>
              </w:rPr>
              <w:t>T</w:t>
            </w:r>
            <w:r w:rsidR="007727F7">
              <w:rPr>
                <w:rFonts w:ascii="Times New Roman" w:hAnsi="Times New Roman"/>
                <w:vertAlign w:val="subscript"/>
                <w:lang w:val="en-US" w:eastAsia="zh-CN"/>
              </w:rPr>
              <w:t>detect</w:t>
            </w:r>
            <w:proofErr w:type="spellEnd"/>
            <w:r w:rsidR="003A72EC" w:rsidRPr="00AB36B6">
              <w:rPr>
                <w:rFonts w:ascii="Times New Roman" w:hAnsi="Times New Roman"/>
                <w:vertAlign w:val="subscript"/>
                <w:lang w:val="en-US" w:eastAsia="zh-CN"/>
              </w:rPr>
              <w:t xml:space="preserve">, </w:t>
            </w:r>
            <w:proofErr w:type="spellStart"/>
            <w:r w:rsidR="003A72EC" w:rsidRPr="00AB36B6">
              <w:rPr>
                <w:rFonts w:ascii="Times New Roman" w:hAnsi="Times New Roman"/>
                <w:vertAlign w:val="subscript"/>
                <w:lang w:val="en-US" w:eastAsia="zh-CN"/>
              </w:rPr>
              <w:t>NR_Inter_HST</w:t>
            </w:r>
            <w:proofErr w:type="spellEnd"/>
            <w:r w:rsidR="00E40362">
              <w:rPr>
                <w:rFonts w:ascii="Times New Roman" w:hAnsi="Times New Roman"/>
                <w:lang w:eastAsia="zh-CN"/>
              </w:rPr>
              <w:t xml:space="preserve"> </w:t>
            </w:r>
            <w:r w:rsidR="006B56B0">
              <w:rPr>
                <w:rFonts w:ascii="Times New Roman" w:hAnsi="Times New Roman"/>
                <w:lang w:eastAsia="zh-CN"/>
              </w:rPr>
              <w:t xml:space="preserve">in the </w:t>
            </w:r>
            <w:r w:rsidR="00ED18D9">
              <w:rPr>
                <w:rFonts w:ascii="Times New Roman" w:hAnsi="Times New Roman"/>
                <w:lang w:val="en-US" w:eastAsia="zh-CN"/>
              </w:rPr>
              <w:t>“</w:t>
            </w:r>
            <w:r w:rsidR="00ED18D9" w:rsidRPr="00B14085">
              <w:rPr>
                <w:rFonts w:ascii="Times New Roman" w:hAnsi="Times New Roman"/>
                <w:lang w:val="en-US" w:eastAsia="zh-CN"/>
              </w:rPr>
              <w:t>The UE shall be able to evaluate whether a newly detectable inter-frequency cell meets the reselection criteria</w:t>
            </w:r>
            <w:r w:rsidR="00ED18D9">
              <w:rPr>
                <w:rFonts w:ascii="Times New Roman" w:hAnsi="Times New Roman"/>
                <w:lang w:val="en-US" w:eastAsia="zh-CN"/>
              </w:rPr>
              <w:t xml:space="preserve"> </w:t>
            </w:r>
            <w:r w:rsidR="00ED18D9" w:rsidRPr="00B14085">
              <w:rPr>
                <w:rFonts w:ascii="Times New Roman" w:hAnsi="Times New Roman"/>
                <w:lang w:val="en-US" w:eastAsia="zh-CN"/>
              </w:rPr>
              <w:t xml:space="preserve">within </w:t>
            </w:r>
            <w:proofErr w:type="spellStart"/>
            <w:r w:rsidR="00ED18D9" w:rsidRPr="00B14085">
              <w:rPr>
                <w:rFonts w:ascii="Times New Roman" w:hAnsi="Times New Roman"/>
                <w:lang w:val="en-US" w:eastAsia="zh-CN"/>
              </w:rPr>
              <w:t>K</w:t>
            </w:r>
            <w:r w:rsidR="00ED18D9" w:rsidRPr="00AB36B6">
              <w:rPr>
                <w:rFonts w:ascii="Times New Roman" w:hAnsi="Times New Roman"/>
                <w:vertAlign w:val="subscript"/>
                <w:lang w:val="en-US" w:eastAsia="zh-CN"/>
              </w:rPr>
              <w:t>carrier</w:t>
            </w:r>
            <w:proofErr w:type="spellEnd"/>
            <w:r w:rsidR="00ED18D9" w:rsidRPr="00B14085">
              <w:rPr>
                <w:rFonts w:ascii="Times New Roman" w:hAnsi="Times New Roman"/>
                <w:lang w:val="en-US" w:eastAsia="zh-CN"/>
              </w:rPr>
              <w:t xml:space="preserve"> * </w:t>
            </w:r>
            <w:proofErr w:type="spellStart"/>
            <w:r w:rsidR="00ED18D9" w:rsidRPr="00B14085">
              <w:rPr>
                <w:rFonts w:ascii="Times New Roman" w:hAnsi="Times New Roman"/>
                <w:lang w:val="en-US" w:eastAsia="zh-CN"/>
              </w:rPr>
              <w:t>T</w:t>
            </w:r>
            <w:r w:rsidR="00ED18D9" w:rsidRPr="00AB36B6">
              <w:rPr>
                <w:rFonts w:ascii="Times New Roman" w:hAnsi="Times New Roman"/>
                <w:vertAlign w:val="subscript"/>
                <w:lang w:val="en-US" w:eastAsia="zh-CN"/>
              </w:rPr>
              <w:t>evaluate</w:t>
            </w:r>
            <w:proofErr w:type="spellEnd"/>
            <w:r w:rsidR="00ED18D9" w:rsidRPr="00AB36B6">
              <w:rPr>
                <w:rFonts w:ascii="Times New Roman" w:hAnsi="Times New Roman"/>
                <w:vertAlign w:val="subscript"/>
                <w:lang w:val="en-US" w:eastAsia="zh-CN"/>
              </w:rPr>
              <w:t xml:space="preserve">, </w:t>
            </w:r>
            <w:proofErr w:type="spellStart"/>
            <w:r w:rsidR="00ED18D9" w:rsidRPr="00AB36B6">
              <w:rPr>
                <w:rFonts w:ascii="Times New Roman" w:hAnsi="Times New Roman"/>
                <w:vertAlign w:val="subscript"/>
                <w:lang w:val="en-US" w:eastAsia="zh-CN"/>
              </w:rPr>
              <w:t>NR_Inter</w:t>
            </w:r>
            <w:proofErr w:type="spellEnd"/>
            <w:r w:rsidR="00ED18D9" w:rsidRPr="00B14085">
              <w:rPr>
                <w:rFonts w:ascii="Times New Roman" w:hAnsi="Times New Roman"/>
                <w:lang w:val="en-US" w:eastAsia="zh-CN"/>
              </w:rPr>
              <w:t xml:space="preserve"> + </w:t>
            </w:r>
            <w:proofErr w:type="spellStart"/>
            <w:r w:rsidR="00ED18D9" w:rsidRPr="00B14085">
              <w:rPr>
                <w:rFonts w:ascii="Times New Roman" w:hAnsi="Times New Roman"/>
                <w:lang w:val="en-US" w:eastAsia="zh-CN"/>
              </w:rPr>
              <w:t>K</w:t>
            </w:r>
            <w:r w:rsidR="00ED18D9" w:rsidRPr="00AB36B6">
              <w:rPr>
                <w:rFonts w:ascii="Times New Roman" w:hAnsi="Times New Roman"/>
                <w:vertAlign w:val="subscript"/>
                <w:lang w:val="en-US" w:eastAsia="zh-CN"/>
              </w:rPr>
              <w:t>carrier_HST</w:t>
            </w:r>
            <w:proofErr w:type="spellEnd"/>
            <w:r w:rsidR="00ED18D9" w:rsidRPr="00B14085">
              <w:rPr>
                <w:rFonts w:ascii="Times New Roman" w:hAnsi="Times New Roman"/>
                <w:lang w:val="en-US" w:eastAsia="zh-CN"/>
              </w:rPr>
              <w:t xml:space="preserve"> * </w:t>
            </w:r>
            <w:proofErr w:type="spellStart"/>
            <w:r w:rsidR="00ED18D9" w:rsidRPr="00B14085">
              <w:rPr>
                <w:rFonts w:ascii="Times New Roman" w:hAnsi="Times New Roman"/>
                <w:lang w:val="en-US" w:eastAsia="zh-CN"/>
              </w:rPr>
              <w:t>T</w:t>
            </w:r>
            <w:r w:rsidR="00ED18D9" w:rsidRPr="00AB36B6">
              <w:rPr>
                <w:rFonts w:ascii="Times New Roman" w:hAnsi="Times New Roman"/>
                <w:vertAlign w:val="subscript"/>
                <w:lang w:val="en-US" w:eastAsia="zh-CN"/>
              </w:rPr>
              <w:t>evaluate</w:t>
            </w:r>
            <w:proofErr w:type="spellEnd"/>
            <w:r w:rsidR="00ED18D9" w:rsidRPr="00AB36B6">
              <w:rPr>
                <w:rFonts w:ascii="Times New Roman" w:hAnsi="Times New Roman"/>
                <w:vertAlign w:val="subscript"/>
                <w:lang w:val="en-US" w:eastAsia="zh-CN"/>
              </w:rPr>
              <w:t xml:space="preserve">, </w:t>
            </w:r>
            <w:proofErr w:type="spellStart"/>
            <w:r w:rsidR="00ED18D9" w:rsidRPr="00AB36B6">
              <w:rPr>
                <w:rFonts w:ascii="Times New Roman" w:hAnsi="Times New Roman"/>
                <w:vertAlign w:val="subscript"/>
                <w:lang w:val="en-US" w:eastAsia="zh-CN"/>
              </w:rPr>
              <w:t>NR_Inter_HST</w:t>
            </w:r>
            <w:proofErr w:type="spellEnd"/>
            <w:r w:rsidR="00ED18D9">
              <w:rPr>
                <w:rFonts w:ascii="Times New Roman" w:hAnsi="Times New Roman"/>
                <w:lang w:val="en-US" w:eastAsia="zh-CN"/>
              </w:rPr>
              <w:t xml:space="preserve">” </w:t>
            </w:r>
            <w:r w:rsidR="000E441B">
              <w:rPr>
                <w:rFonts w:ascii="Times New Roman" w:hAnsi="Times New Roman"/>
                <w:lang w:val="en-US" w:eastAsia="zh-CN"/>
              </w:rPr>
              <w:t xml:space="preserve">in order </w:t>
            </w:r>
            <w:r w:rsidR="00ED18D9">
              <w:rPr>
                <w:rFonts w:ascii="Times New Roman" w:hAnsi="Times New Roman"/>
                <w:lang w:val="en-US" w:eastAsia="zh-CN"/>
              </w:rPr>
              <w:t>to align wi</w:t>
            </w:r>
            <w:r w:rsidR="006F0C3E">
              <w:rPr>
                <w:rFonts w:ascii="Times New Roman" w:hAnsi="Times New Roman"/>
                <w:lang w:val="en-US" w:eastAsia="zh-CN"/>
              </w:rPr>
              <w:t xml:space="preserve">th </w:t>
            </w:r>
            <w:r w:rsidR="00DB7F76">
              <w:rPr>
                <w:rFonts w:ascii="Times New Roman" w:hAnsi="Times New Roman"/>
                <w:lang w:val="en-US" w:eastAsia="zh-CN"/>
              </w:rPr>
              <w:t xml:space="preserve">the </w:t>
            </w:r>
            <w:proofErr w:type="spellStart"/>
            <w:r w:rsidR="00DB7F76">
              <w:rPr>
                <w:rFonts w:ascii="Times New Roman" w:hAnsi="Times New Roman"/>
                <w:lang w:val="en-US" w:eastAsia="zh-CN"/>
              </w:rPr>
              <w:t>definaiton</w:t>
            </w:r>
            <w:proofErr w:type="spellEnd"/>
            <w:r w:rsidR="00DB7F76">
              <w:rPr>
                <w:rFonts w:ascii="Times New Roman" w:hAnsi="Times New Roman"/>
                <w:lang w:val="en-US" w:eastAsia="zh-CN"/>
              </w:rPr>
              <w:t xml:space="preserve"> </w:t>
            </w:r>
            <w:r w:rsidR="0020540F">
              <w:rPr>
                <w:rFonts w:ascii="Times New Roman" w:hAnsi="Times New Roman"/>
                <w:lang w:val="en-US" w:eastAsia="zh-CN"/>
              </w:rPr>
              <w:t xml:space="preserve">of </w:t>
            </w:r>
            <w:proofErr w:type="spellStart"/>
            <w:r w:rsidR="00404DF3" w:rsidRPr="00093CCA">
              <w:rPr>
                <w:rFonts w:ascii="Times New Roman" w:hAnsi="Times New Roman"/>
                <w:lang w:eastAsia="zh-CN"/>
              </w:rPr>
              <w:t>T</w:t>
            </w:r>
            <w:r w:rsidR="00404DF3">
              <w:rPr>
                <w:rFonts w:ascii="Times New Roman" w:hAnsi="Times New Roman"/>
                <w:vertAlign w:val="subscript"/>
                <w:lang w:eastAsia="zh-CN"/>
              </w:rPr>
              <w:t>detect</w:t>
            </w:r>
            <w:proofErr w:type="spellEnd"/>
            <w:r w:rsidR="00404DF3" w:rsidRPr="00093CCA">
              <w:rPr>
                <w:rFonts w:ascii="Times New Roman" w:hAnsi="Times New Roman"/>
                <w:vertAlign w:val="subscript"/>
                <w:lang w:eastAsia="zh-CN"/>
              </w:rPr>
              <w:t xml:space="preserve">, </w:t>
            </w:r>
            <w:proofErr w:type="spellStart"/>
            <w:r w:rsidR="00404DF3" w:rsidRPr="00093CCA">
              <w:rPr>
                <w:rFonts w:ascii="Times New Roman" w:hAnsi="Times New Roman"/>
                <w:vertAlign w:val="subscript"/>
                <w:lang w:eastAsia="zh-CN"/>
              </w:rPr>
              <w:t>NR_Inter</w:t>
            </w:r>
            <w:proofErr w:type="spellEnd"/>
            <w:r w:rsidR="00404DF3">
              <w:rPr>
                <w:rFonts w:ascii="Times New Roman" w:hAnsi="Times New Roman"/>
                <w:lang w:eastAsia="zh-CN"/>
              </w:rPr>
              <w:t>/</w:t>
            </w:r>
            <w:r w:rsidR="00404DF3" w:rsidRPr="00B14085">
              <w:rPr>
                <w:rFonts w:ascii="Times New Roman" w:hAnsi="Times New Roman"/>
                <w:lang w:val="en-US" w:eastAsia="zh-CN"/>
              </w:rPr>
              <w:t xml:space="preserve"> </w:t>
            </w:r>
            <w:proofErr w:type="spellStart"/>
            <w:r w:rsidR="00404DF3" w:rsidRPr="00B14085">
              <w:rPr>
                <w:rFonts w:ascii="Times New Roman" w:hAnsi="Times New Roman"/>
                <w:lang w:val="en-US" w:eastAsia="zh-CN"/>
              </w:rPr>
              <w:t>T</w:t>
            </w:r>
            <w:r w:rsidR="00404DF3">
              <w:rPr>
                <w:rFonts w:ascii="Times New Roman" w:hAnsi="Times New Roman"/>
                <w:vertAlign w:val="subscript"/>
                <w:lang w:val="en-US" w:eastAsia="zh-CN"/>
              </w:rPr>
              <w:t>detect</w:t>
            </w:r>
            <w:proofErr w:type="spellEnd"/>
            <w:r w:rsidR="00404DF3" w:rsidRPr="00AB36B6">
              <w:rPr>
                <w:rFonts w:ascii="Times New Roman" w:hAnsi="Times New Roman"/>
                <w:vertAlign w:val="subscript"/>
                <w:lang w:val="en-US" w:eastAsia="zh-CN"/>
              </w:rPr>
              <w:t xml:space="preserve">, </w:t>
            </w:r>
            <w:proofErr w:type="spellStart"/>
            <w:r w:rsidR="00404DF3" w:rsidRPr="00AB36B6">
              <w:rPr>
                <w:rFonts w:ascii="Times New Roman" w:hAnsi="Times New Roman"/>
                <w:vertAlign w:val="subscript"/>
                <w:lang w:val="en-US" w:eastAsia="zh-CN"/>
              </w:rPr>
              <w:t>NR_Inter_HST</w:t>
            </w:r>
            <w:proofErr w:type="spellEnd"/>
            <w:r w:rsidR="000E441B">
              <w:rPr>
                <w:rFonts w:ascii="Times New Roman" w:hAnsi="Times New Roman"/>
                <w:vertAlign w:val="subscript"/>
                <w:lang w:eastAsia="zh-CN"/>
              </w:rPr>
              <w:t>.</w:t>
            </w:r>
          </w:p>
          <w:p w14:paraId="31C656EC" w14:textId="5EC3D6C5" w:rsidR="008D2592" w:rsidRPr="003645CC" w:rsidRDefault="000B2A4E" w:rsidP="003645CC">
            <w:pPr>
              <w:pStyle w:val="CRCoverPage"/>
              <w:numPr>
                <w:ilvl w:val="0"/>
                <w:numId w:val="16"/>
              </w:numPr>
              <w:spacing w:after="0"/>
              <w:rPr>
                <w:rFonts w:ascii="Times New Roman" w:hAnsi="Times New Roman"/>
                <w:noProof/>
              </w:rPr>
            </w:pPr>
            <w:r>
              <w:rPr>
                <w:rFonts w:ascii="Times New Roman" w:hAnsi="Times New Roman" w:hint="eastAsia"/>
                <w:noProof/>
                <w:lang w:eastAsia="zh-CN"/>
              </w:rPr>
              <w:t>R</w:t>
            </w:r>
            <w:r>
              <w:rPr>
                <w:rFonts w:ascii="Times New Roman" w:hAnsi="Times New Roman"/>
                <w:noProof/>
                <w:lang w:eastAsia="zh-CN"/>
              </w:rPr>
              <w:t xml:space="preserve">eplace </w:t>
            </w:r>
            <w:proofErr w:type="spellStart"/>
            <w:r w:rsidR="00AB5C01" w:rsidRPr="00093CCA">
              <w:rPr>
                <w:rFonts w:ascii="Times New Roman" w:hAnsi="Times New Roman"/>
                <w:lang w:eastAsia="zh-CN"/>
              </w:rPr>
              <w:t>T</w:t>
            </w:r>
            <w:r w:rsidR="00AB5C01" w:rsidRPr="00093CCA">
              <w:rPr>
                <w:rFonts w:ascii="Times New Roman" w:hAnsi="Times New Roman"/>
                <w:vertAlign w:val="subscript"/>
                <w:lang w:eastAsia="zh-CN"/>
              </w:rPr>
              <w:t>evaluate</w:t>
            </w:r>
            <w:proofErr w:type="spellEnd"/>
            <w:r w:rsidR="00AB5C01" w:rsidRPr="00093CCA">
              <w:rPr>
                <w:rFonts w:ascii="Times New Roman" w:hAnsi="Times New Roman"/>
                <w:vertAlign w:val="subscript"/>
                <w:lang w:eastAsia="zh-CN"/>
              </w:rPr>
              <w:t xml:space="preserve">, </w:t>
            </w:r>
            <w:proofErr w:type="spellStart"/>
            <w:r w:rsidR="00AB5C01" w:rsidRPr="00093CCA">
              <w:rPr>
                <w:rFonts w:ascii="Times New Roman" w:hAnsi="Times New Roman"/>
                <w:vertAlign w:val="subscript"/>
                <w:lang w:eastAsia="zh-CN"/>
              </w:rPr>
              <w:t>NR_Inter</w:t>
            </w:r>
            <w:proofErr w:type="spellEnd"/>
            <w:r w:rsidR="00AB5C01">
              <w:rPr>
                <w:rFonts w:ascii="Times New Roman" w:hAnsi="Times New Roman"/>
                <w:lang w:eastAsia="zh-CN"/>
              </w:rPr>
              <w:t>/</w:t>
            </w:r>
            <w:r w:rsidR="00AB5C01" w:rsidRPr="00B14085">
              <w:rPr>
                <w:rFonts w:ascii="Times New Roman" w:hAnsi="Times New Roman"/>
                <w:lang w:val="en-US" w:eastAsia="zh-CN"/>
              </w:rPr>
              <w:t xml:space="preserve"> </w:t>
            </w:r>
            <w:proofErr w:type="spellStart"/>
            <w:r w:rsidR="00AB5C01" w:rsidRPr="00B14085">
              <w:rPr>
                <w:rFonts w:ascii="Times New Roman" w:hAnsi="Times New Roman"/>
                <w:lang w:val="en-US" w:eastAsia="zh-CN"/>
              </w:rPr>
              <w:t>T</w:t>
            </w:r>
            <w:r w:rsidR="00AB5C01" w:rsidRPr="00AB36B6">
              <w:rPr>
                <w:rFonts w:ascii="Times New Roman" w:hAnsi="Times New Roman"/>
                <w:vertAlign w:val="subscript"/>
                <w:lang w:val="en-US" w:eastAsia="zh-CN"/>
              </w:rPr>
              <w:t>evaluate</w:t>
            </w:r>
            <w:proofErr w:type="spellEnd"/>
            <w:r w:rsidR="00AB5C01" w:rsidRPr="00AB36B6">
              <w:rPr>
                <w:rFonts w:ascii="Times New Roman" w:hAnsi="Times New Roman"/>
                <w:vertAlign w:val="subscript"/>
                <w:lang w:val="en-US" w:eastAsia="zh-CN"/>
              </w:rPr>
              <w:t xml:space="preserve">, </w:t>
            </w:r>
            <w:proofErr w:type="spellStart"/>
            <w:r w:rsidR="00AB5C01" w:rsidRPr="00AB36B6">
              <w:rPr>
                <w:rFonts w:ascii="Times New Roman" w:hAnsi="Times New Roman"/>
                <w:vertAlign w:val="subscript"/>
                <w:lang w:val="en-US" w:eastAsia="zh-CN"/>
              </w:rPr>
              <w:t>NR_Inter_HST</w:t>
            </w:r>
            <w:proofErr w:type="spellEnd"/>
            <w:r w:rsidR="00215B21" w:rsidRPr="00093CCA">
              <w:rPr>
                <w:rFonts w:ascii="Times New Roman" w:hAnsi="Times New Roman"/>
                <w:lang w:eastAsia="zh-CN"/>
              </w:rPr>
              <w:t xml:space="preserve"> </w:t>
            </w:r>
            <w:r>
              <w:rPr>
                <w:rFonts w:ascii="Times New Roman" w:hAnsi="Times New Roman"/>
                <w:lang w:eastAsia="zh-CN"/>
              </w:rPr>
              <w:t xml:space="preserve">with </w:t>
            </w:r>
            <w:proofErr w:type="spellStart"/>
            <w:r w:rsidR="007E62EC" w:rsidRPr="00093CCA">
              <w:rPr>
                <w:rFonts w:ascii="Times New Roman" w:hAnsi="Times New Roman"/>
                <w:lang w:eastAsia="zh-CN"/>
              </w:rPr>
              <w:t>T</w:t>
            </w:r>
            <w:r w:rsidR="007E62EC">
              <w:rPr>
                <w:rFonts w:ascii="Times New Roman" w:hAnsi="Times New Roman"/>
                <w:vertAlign w:val="subscript"/>
                <w:lang w:eastAsia="zh-CN"/>
              </w:rPr>
              <w:t>measure</w:t>
            </w:r>
            <w:proofErr w:type="spellEnd"/>
            <w:r w:rsidR="007E62EC" w:rsidRPr="00093CCA">
              <w:rPr>
                <w:rFonts w:ascii="Times New Roman" w:hAnsi="Times New Roman"/>
                <w:vertAlign w:val="subscript"/>
                <w:lang w:eastAsia="zh-CN"/>
              </w:rPr>
              <w:t xml:space="preserve">, </w:t>
            </w:r>
            <w:proofErr w:type="spellStart"/>
            <w:r w:rsidR="007E62EC" w:rsidRPr="00093CCA">
              <w:rPr>
                <w:rFonts w:ascii="Times New Roman" w:hAnsi="Times New Roman"/>
                <w:vertAlign w:val="subscript"/>
                <w:lang w:eastAsia="zh-CN"/>
              </w:rPr>
              <w:t>NR_Inter</w:t>
            </w:r>
            <w:proofErr w:type="spellEnd"/>
            <w:r w:rsidR="007E62EC">
              <w:rPr>
                <w:rFonts w:ascii="Times New Roman" w:hAnsi="Times New Roman"/>
                <w:lang w:eastAsia="zh-CN"/>
              </w:rPr>
              <w:t>/</w:t>
            </w:r>
            <w:r w:rsidR="007E62EC" w:rsidRPr="00B14085">
              <w:rPr>
                <w:rFonts w:ascii="Times New Roman" w:hAnsi="Times New Roman"/>
                <w:lang w:val="en-US" w:eastAsia="zh-CN"/>
              </w:rPr>
              <w:t xml:space="preserve"> </w:t>
            </w:r>
            <w:proofErr w:type="spellStart"/>
            <w:r w:rsidR="007E62EC" w:rsidRPr="00B14085">
              <w:rPr>
                <w:rFonts w:ascii="Times New Roman" w:hAnsi="Times New Roman"/>
                <w:lang w:val="en-US" w:eastAsia="zh-CN"/>
              </w:rPr>
              <w:t>T</w:t>
            </w:r>
            <w:r w:rsidR="00372E6E">
              <w:rPr>
                <w:rFonts w:ascii="Times New Roman" w:hAnsi="Times New Roman"/>
                <w:vertAlign w:val="subscript"/>
                <w:lang w:val="en-US" w:eastAsia="zh-CN"/>
              </w:rPr>
              <w:t>measure</w:t>
            </w:r>
            <w:proofErr w:type="spellEnd"/>
            <w:r w:rsidR="007E62EC" w:rsidRPr="00AB36B6">
              <w:rPr>
                <w:rFonts w:ascii="Times New Roman" w:hAnsi="Times New Roman"/>
                <w:vertAlign w:val="subscript"/>
                <w:lang w:val="en-US" w:eastAsia="zh-CN"/>
              </w:rPr>
              <w:t xml:space="preserve">, </w:t>
            </w:r>
            <w:proofErr w:type="spellStart"/>
            <w:r w:rsidR="007E62EC" w:rsidRPr="00AB36B6">
              <w:rPr>
                <w:rFonts w:ascii="Times New Roman" w:hAnsi="Times New Roman"/>
                <w:vertAlign w:val="subscript"/>
                <w:lang w:val="en-US" w:eastAsia="zh-CN"/>
              </w:rPr>
              <w:t>NR_Inter_HST</w:t>
            </w:r>
            <w:proofErr w:type="spellEnd"/>
            <w:r w:rsidR="00215B21">
              <w:rPr>
                <w:rFonts w:ascii="Times New Roman" w:hAnsi="Times New Roman"/>
                <w:lang w:eastAsia="zh-CN"/>
              </w:rPr>
              <w:t xml:space="preserve"> </w:t>
            </w:r>
            <w:r>
              <w:rPr>
                <w:rFonts w:ascii="Times New Roman" w:hAnsi="Times New Roman"/>
                <w:lang w:eastAsia="zh-CN"/>
              </w:rPr>
              <w:t xml:space="preserve">in the </w:t>
            </w:r>
            <w:r>
              <w:rPr>
                <w:rFonts w:ascii="Times New Roman" w:hAnsi="Times New Roman"/>
                <w:lang w:val="en-US" w:eastAsia="zh-CN"/>
              </w:rPr>
              <w:t>“</w:t>
            </w:r>
            <w:r w:rsidR="00AF15F3" w:rsidRPr="001B5661">
              <w:rPr>
                <w:rFonts w:ascii="Times New Roman" w:hAnsi="Times New Roman"/>
                <w:lang w:val="en-US" w:eastAsia="zh-CN"/>
              </w:rPr>
              <w:t xml:space="preserve">The UE shall measure SS-RSRP or SS-RSRQ at least every </w:t>
            </w:r>
            <w:proofErr w:type="spellStart"/>
            <w:r w:rsidR="00AF15F3" w:rsidRPr="001B5661">
              <w:rPr>
                <w:rFonts w:ascii="Times New Roman" w:hAnsi="Times New Roman"/>
                <w:lang w:val="en-US" w:eastAsia="zh-CN"/>
              </w:rPr>
              <w:t>Kcarrier</w:t>
            </w:r>
            <w:proofErr w:type="spellEnd"/>
            <w:r w:rsidR="00AF15F3" w:rsidRPr="001B5661">
              <w:rPr>
                <w:rFonts w:ascii="Times New Roman" w:hAnsi="Times New Roman"/>
                <w:lang w:val="en-US" w:eastAsia="zh-CN"/>
              </w:rPr>
              <w:t xml:space="preserve"> * </w:t>
            </w:r>
            <w:proofErr w:type="spellStart"/>
            <w:r w:rsidR="00AF15F3" w:rsidRPr="001B5661">
              <w:rPr>
                <w:rFonts w:ascii="Times New Roman" w:hAnsi="Times New Roman"/>
                <w:lang w:val="en-US" w:eastAsia="zh-CN"/>
              </w:rPr>
              <w:t>T</w:t>
            </w:r>
            <w:r w:rsidR="00AF15F3" w:rsidRPr="00E26E2F">
              <w:rPr>
                <w:rFonts w:ascii="Times New Roman" w:hAnsi="Times New Roman"/>
                <w:vertAlign w:val="subscript"/>
                <w:lang w:val="en-US" w:eastAsia="zh-CN"/>
              </w:rPr>
              <w:t>evaluate</w:t>
            </w:r>
            <w:proofErr w:type="spellEnd"/>
            <w:r w:rsidR="00AF15F3" w:rsidRPr="00E26E2F">
              <w:rPr>
                <w:rFonts w:ascii="Times New Roman" w:hAnsi="Times New Roman"/>
                <w:vertAlign w:val="subscript"/>
                <w:lang w:val="en-US" w:eastAsia="zh-CN"/>
              </w:rPr>
              <w:t xml:space="preserve">, </w:t>
            </w:r>
            <w:proofErr w:type="spellStart"/>
            <w:r w:rsidR="00AF15F3" w:rsidRPr="00E26E2F">
              <w:rPr>
                <w:rFonts w:ascii="Times New Roman" w:hAnsi="Times New Roman"/>
                <w:vertAlign w:val="subscript"/>
                <w:lang w:val="en-US" w:eastAsia="zh-CN"/>
              </w:rPr>
              <w:t>NR_Inter</w:t>
            </w:r>
            <w:proofErr w:type="spellEnd"/>
            <w:r w:rsidR="00AF15F3" w:rsidRPr="001B5661">
              <w:rPr>
                <w:rFonts w:ascii="Times New Roman" w:hAnsi="Times New Roman"/>
                <w:lang w:val="en-US" w:eastAsia="zh-CN"/>
              </w:rPr>
              <w:t xml:space="preserve"> + </w:t>
            </w:r>
            <w:proofErr w:type="spellStart"/>
            <w:r w:rsidR="00AF15F3" w:rsidRPr="001B5661">
              <w:rPr>
                <w:rFonts w:ascii="Times New Roman" w:hAnsi="Times New Roman"/>
                <w:lang w:val="en-US" w:eastAsia="zh-CN"/>
              </w:rPr>
              <w:t>K</w:t>
            </w:r>
            <w:r w:rsidR="00AF15F3" w:rsidRPr="00E26E2F">
              <w:rPr>
                <w:rFonts w:ascii="Times New Roman" w:hAnsi="Times New Roman"/>
                <w:vertAlign w:val="subscript"/>
                <w:lang w:val="en-US" w:eastAsia="zh-CN"/>
              </w:rPr>
              <w:t>carrier_HST</w:t>
            </w:r>
            <w:proofErr w:type="spellEnd"/>
            <w:r w:rsidR="00AF15F3" w:rsidRPr="001B5661">
              <w:rPr>
                <w:rFonts w:ascii="Times New Roman" w:hAnsi="Times New Roman"/>
                <w:lang w:val="en-US" w:eastAsia="zh-CN"/>
              </w:rPr>
              <w:t xml:space="preserve"> * </w:t>
            </w:r>
            <w:proofErr w:type="spellStart"/>
            <w:r w:rsidR="00AF15F3" w:rsidRPr="001B5661">
              <w:rPr>
                <w:rFonts w:ascii="Times New Roman" w:hAnsi="Times New Roman"/>
                <w:lang w:val="en-US" w:eastAsia="zh-CN"/>
              </w:rPr>
              <w:t>T</w:t>
            </w:r>
            <w:r w:rsidR="00AF15F3" w:rsidRPr="00E26E2F">
              <w:rPr>
                <w:rFonts w:ascii="Times New Roman" w:hAnsi="Times New Roman"/>
                <w:vertAlign w:val="subscript"/>
                <w:lang w:val="en-US" w:eastAsia="zh-CN"/>
              </w:rPr>
              <w:t>evaluate</w:t>
            </w:r>
            <w:proofErr w:type="spellEnd"/>
            <w:r w:rsidR="00AF15F3" w:rsidRPr="00E26E2F">
              <w:rPr>
                <w:rFonts w:ascii="Times New Roman" w:hAnsi="Times New Roman"/>
                <w:vertAlign w:val="subscript"/>
                <w:lang w:val="en-US" w:eastAsia="zh-CN"/>
              </w:rPr>
              <w:t xml:space="preserve">, </w:t>
            </w:r>
            <w:proofErr w:type="spellStart"/>
            <w:r w:rsidR="00AF15F3" w:rsidRPr="00E26E2F">
              <w:rPr>
                <w:rFonts w:ascii="Times New Roman" w:hAnsi="Times New Roman"/>
                <w:vertAlign w:val="subscript"/>
                <w:lang w:val="en-US" w:eastAsia="zh-CN"/>
              </w:rPr>
              <w:t>NR_Inter_HST</w:t>
            </w:r>
            <w:proofErr w:type="spellEnd"/>
            <w:r>
              <w:rPr>
                <w:rFonts w:ascii="Times New Roman" w:hAnsi="Times New Roman"/>
                <w:lang w:val="en-US" w:eastAsia="zh-CN"/>
              </w:rPr>
              <w:t xml:space="preserve">” in order to align with the </w:t>
            </w:r>
            <w:proofErr w:type="spellStart"/>
            <w:r>
              <w:rPr>
                <w:rFonts w:ascii="Times New Roman" w:hAnsi="Times New Roman"/>
                <w:lang w:val="en-US" w:eastAsia="zh-CN"/>
              </w:rPr>
              <w:t>definaiton</w:t>
            </w:r>
            <w:proofErr w:type="spellEnd"/>
            <w:r>
              <w:rPr>
                <w:rFonts w:ascii="Times New Roman" w:hAnsi="Times New Roman"/>
                <w:lang w:val="en-US" w:eastAsia="zh-CN"/>
              </w:rPr>
              <w:t xml:space="preserve"> of </w:t>
            </w:r>
            <w:proofErr w:type="spellStart"/>
            <w:r w:rsidR="00404DF3" w:rsidRPr="00093CCA">
              <w:rPr>
                <w:rFonts w:ascii="Times New Roman" w:hAnsi="Times New Roman"/>
                <w:lang w:eastAsia="zh-CN"/>
              </w:rPr>
              <w:t>T</w:t>
            </w:r>
            <w:r w:rsidR="00404DF3">
              <w:rPr>
                <w:rFonts w:ascii="Times New Roman" w:hAnsi="Times New Roman"/>
                <w:vertAlign w:val="subscript"/>
                <w:lang w:eastAsia="zh-CN"/>
              </w:rPr>
              <w:t>measure</w:t>
            </w:r>
            <w:proofErr w:type="spellEnd"/>
            <w:r w:rsidR="00404DF3" w:rsidRPr="00093CCA">
              <w:rPr>
                <w:rFonts w:ascii="Times New Roman" w:hAnsi="Times New Roman"/>
                <w:vertAlign w:val="subscript"/>
                <w:lang w:eastAsia="zh-CN"/>
              </w:rPr>
              <w:t xml:space="preserve">, </w:t>
            </w:r>
            <w:proofErr w:type="spellStart"/>
            <w:r w:rsidR="00404DF3" w:rsidRPr="00093CCA">
              <w:rPr>
                <w:rFonts w:ascii="Times New Roman" w:hAnsi="Times New Roman"/>
                <w:vertAlign w:val="subscript"/>
                <w:lang w:eastAsia="zh-CN"/>
              </w:rPr>
              <w:t>NR_Inter</w:t>
            </w:r>
            <w:proofErr w:type="spellEnd"/>
            <w:r w:rsidR="00404DF3">
              <w:rPr>
                <w:rFonts w:ascii="Times New Roman" w:hAnsi="Times New Roman"/>
                <w:lang w:eastAsia="zh-CN"/>
              </w:rPr>
              <w:t>/</w:t>
            </w:r>
            <w:r w:rsidR="00404DF3" w:rsidRPr="00B14085">
              <w:rPr>
                <w:rFonts w:ascii="Times New Roman" w:hAnsi="Times New Roman"/>
                <w:lang w:val="en-US" w:eastAsia="zh-CN"/>
              </w:rPr>
              <w:t xml:space="preserve"> </w:t>
            </w:r>
            <w:proofErr w:type="spellStart"/>
            <w:r w:rsidR="00404DF3" w:rsidRPr="00B14085">
              <w:rPr>
                <w:rFonts w:ascii="Times New Roman" w:hAnsi="Times New Roman"/>
                <w:lang w:val="en-US" w:eastAsia="zh-CN"/>
              </w:rPr>
              <w:t>T</w:t>
            </w:r>
            <w:r w:rsidR="00404DF3">
              <w:rPr>
                <w:rFonts w:ascii="Times New Roman" w:hAnsi="Times New Roman"/>
                <w:vertAlign w:val="subscript"/>
                <w:lang w:val="en-US" w:eastAsia="zh-CN"/>
              </w:rPr>
              <w:t>measure</w:t>
            </w:r>
            <w:proofErr w:type="spellEnd"/>
            <w:r w:rsidR="00404DF3" w:rsidRPr="00AB36B6">
              <w:rPr>
                <w:rFonts w:ascii="Times New Roman" w:hAnsi="Times New Roman"/>
                <w:vertAlign w:val="subscript"/>
                <w:lang w:val="en-US" w:eastAsia="zh-CN"/>
              </w:rPr>
              <w:t xml:space="preserve">, </w:t>
            </w:r>
            <w:proofErr w:type="spellStart"/>
            <w:r w:rsidR="00404DF3" w:rsidRPr="00AB36B6">
              <w:rPr>
                <w:rFonts w:ascii="Times New Roman" w:hAnsi="Times New Roman"/>
                <w:vertAlign w:val="subscript"/>
                <w:lang w:val="en-US" w:eastAsia="zh-CN"/>
              </w:rPr>
              <w:t>NR_Inter_HST</w:t>
            </w:r>
            <w:proofErr w:type="spellEnd"/>
            <w:r>
              <w:rPr>
                <w:rFonts w:ascii="Times New Roman" w:hAnsi="Times New Roman"/>
                <w:vertAlign w:val="subscript"/>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BA5"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3CD4C" w:rsidR="00EE246E" w:rsidRPr="005B6BA5" w:rsidRDefault="00BE5409" w:rsidP="00CC0263">
            <w:pPr>
              <w:pStyle w:val="CRCoverPage"/>
              <w:numPr>
                <w:ilvl w:val="0"/>
                <w:numId w:val="17"/>
              </w:numPr>
              <w:spacing w:after="0"/>
              <w:rPr>
                <w:rFonts w:ascii="Times New Roman" w:hAnsi="Times New Roman"/>
                <w:noProof/>
              </w:rPr>
            </w:pPr>
            <w:r>
              <w:rPr>
                <w:rFonts w:ascii="Times New Roman" w:hAnsi="Times New Roman"/>
                <w:noProof/>
                <w:lang w:eastAsia="zh-CN"/>
              </w:rPr>
              <w:t xml:space="preserve">Apply </w:t>
            </w:r>
            <w:r w:rsidR="00986597">
              <w:rPr>
                <w:rFonts w:ascii="Times New Roman" w:hAnsi="Times New Roman"/>
                <w:noProof/>
                <w:lang w:eastAsia="zh-CN"/>
              </w:rPr>
              <w:t>unsuitable</w:t>
            </w:r>
            <w:r>
              <w:rPr>
                <w:rFonts w:ascii="Times New Roman" w:hAnsi="Times New Roman"/>
                <w:noProof/>
                <w:lang w:eastAsia="zh-CN"/>
              </w:rPr>
              <w:t xml:space="preserve"> detect and measure time period </w:t>
            </w:r>
            <w:r w:rsidR="00462280">
              <w:rPr>
                <w:rFonts w:ascii="Times New Roman" w:hAnsi="Times New Roman"/>
                <w:noProof/>
                <w:lang w:eastAsia="zh-CN"/>
              </w:rPr>
              <w:t>for</w:t>
            </w:r>
            <w:r>
              <w:rPr>
                <w:rFonts w:ascii="Times New Roman" w:hAnsi="Times New Roman"/>
                <w:noProof/>
                <w:lang w:eastAsia="zh-CN"/>
              </w:rPr>
              <w:t xml:space="preserve"> inter-frequency NR 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01C3C" w:rsidR="001E41F3" w:rsidRDefault="00A93DF3">
            <w:pPr>
              <w:pStyle w:val="CRCoverPage"/>
              <w:spacing w:after="0"/>
              <w:ind w:left="100"/>
              <w:rPr>
                <w:noProof/>
              </w:rPr>
            </w:pPr>
            <w:r>
              <w:rPr>
                <w:noProof/>
              </w:rPr>
              <w:t>4.2.2</w:t>
            </w:r>
            <w:r w:rsidR="00C14F6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806F0" w14:textId="50AAC15F" w:rsidR="008D02FF" w:rsidRDefault="008D02FF" w:rsidP="008D02FF">
      <w:pPr>
        <w:keepNext/>
        <w:keepLines/>
        <w:spacing w:before="240"/>
        <w:ind w:left="1134" w:hanging="1134"/>
        <w:outlineLvl w:val="0"/>
        <w:rPr>
          <w:rFonts w:ascii="Arial" w:eastAsiaTheme="minorEastAsia" w:hAnsi="Arial"/>
          <w:i/>
          <w:iCs/>
          <w:noProof/>
          <w:color w:val="FF0000"/>
          <w:sz w:val="36"/>
          <w:lang w:eastAsia="zh-CN"/>
        </w:rPr>
      </w:pPr>
      <w:bookmarkStart w:id="2"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28394E38" w14:textId="77777777" w:rsidR="00244E31" w:rsidRPr="009C5807" w:rsidRDefault="00244E31" w:rsidP="00244E31">
      <w:pPr>
        <w:pStyle w:val="40"/>
        <w:rPr>
          <w:lang w:val="en-US" w:eastAsia="zh-CN"/>
        </w:rPr>
      </w:pPr>
      <w:r w:rsidRPr="009C5807">
        <w:rPr>
          <w:lang w:val="en-US" w:eastAsia="zh-CN"/>
        </w:rPr>
        <w:t>4.2.2.4</w:t>
      </w:r>
      <w:r w:rsidRPr="009C5807">
        <w:rPr>
          <w:lang w:val="en-US" w:eastAsia="zh-CN"/>
        </w:rPr>
        <w:tab/>
        <w:t>Measurements of inter-frequency NR cells</w:t>
      </w:r>
    </w:p>
    <w:p w14:paraId="397A8293" w14:textId="77777777" w:rsidR="00244E31" w:rsidRPr="00542EC9" w:rsidRDefault="00244E31" w:rsidP="00244E31">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BF01F24" w14:textId="46478004" w:rsidR="00244E31" w:rsidRPr="00542EC9" w:rsidRDefault="00244E31" w:rsidP="00244E31">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del w:id="3" w:author="vivo/Minhua Zheng" w:date="2022-06-22T10:25:00Z">
        <w:r w:rsidRPr="00542EC9" w:rsidDel="009C1A5F">
          <w:rPr>
            <w:rFonts w:eastAsia="Malgun Gothic" w:cs="v4.2.0"/>
          </w:rPr>
          <w:delText>T</w:delText>
        </w:r>
        <w:r w:rsidRPr="00542EC9" w:rsidDel="009C1A5F">
          <w:rPr>
            <w:rFonts w:eastAsia="Malgun Gothic" w:cs="v4.2.0"/>
            <w:vertAlign w:val="subscript"/>
          </w:rPr>
          <w:delText>evaluate</w:delText>
        </w:r>
      </w:del>
      <w:proofErr w:type="spellStart"/>
      <w:ins w:id="4" w:author="vivo/Minhua Zheng" w:date="2022-06-22T10:25:00Z">
        <w:r w:rsidR="009C1A5F" w:rsidRPr="00542EC9">
          <w:rPr>
            <w:rFonts w:eastAsia="Malgun Gothic" w:cs="v4.2.0"/>
          </w:rPr>
          <w:t>T</w:t>
        </w:r>
        <w:r w:rsidR="009C1A5F">
          <w:rPr>
            <w:rFonts w:eastAsia="Malgun Gothic" w:cs="v4.2.0"/>
            <w:vertAlign w:val="subscript"/>
          </w:rPr>
          <w:t>detect</w:t>
        </w:r>
      </w:ins>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del w:id="5" w:author="vivo/Minhua Zheng" w:date="2022-06-22T10:25:00Z">
        <w:r w:rsidRPr="00542EC9" w:rsidDel="009C1A5F">
          <w:rPr>
            <w:rFonts w:eastAsia="Malgun Gothic" w:cs="v4.2.0"/>
          </w:rPr>
          <w:delText>T</w:delText>
        </w:r>
        <w:r w:rsidRPr="00542EC9" w:rsidDel="009C1A5F">
          <w:rPr>
            <w:rFonts w:eastAsia="Malgun Gothic" w:cs="v4.2.0"/>
            <w:vertAlign w:val="subscript"/>
          </w:rPr>
          <w:delText>evaluate</w:delText>
        </w:r>
      </w:del>
      <w:proofErr w:type="spellStart"/>
      <w:ins w:id="6" w:author="vivo/Minhua Zheng" w:date="2022-06-22T10:25:00Z">
        <w:r w:rsidR="009C1A5F" w:rsidRPr="00542EC9">
          <w:rPr>
            <w:rFonts w:eastAsia="Malgun Gothic" w:cs="v4.2.0"/>
          </w:rPr>
          <w:t>T</w:t>
        </w:r>
        <w:r w:rsidR="009C1A5F">
          <w:rPr>
            <w:rFonts w:eastAsia="Malgun Gothic" w:cs="v4.2.0"/>
            <w:vertAlign w:val="subscript"/>
          </w:rPr>
          <w:t>detect</w:t>
        </w:r>
      </w:ins>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35E76479" w14:textId="6D7A0707" w:rsidR="00244E31" w:rsidRPr="00542EC9" w:rsidRDefault="00244E31" w:rsidP="00244E31">
      <w:pPr>
        <w:rPr>
          <w:rFonts w:eastAsia="Malgun Gothic" w:cs="v4.2.0"/>
        </w:rPr>
      </w:pPr>
      <w:r w:rsidRPr="00542EC9">
        <w:rPr>
          <w:rFonts w:eastAsia="Malgun Gothic" w:cs="v4.2.0"/>
        </w:rPr>
        <w:t xml:space="preserve">The parameter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is the number of NR inter-frequency carriers </w:t>
      </w:r>
      <w:r w:rsidRPr="00542EC9">
        <w:rPr>
          <w:rFonts w:eastAsia="Malgun Gothic"/>
        </w:rPr>
        <w:t>which are not configured with [</w:t>
      </w:r>
      <w:r>
        <w:rPr>
          <w:rFonts w:eastAsia="Malgun Gothic"/>
        </w:rPr>
        <w:t>highSpeedMeasInterFreq-r17</w:t>
      </w:r>
      <w:r w:rsidRPr="00542EC9">
        <w:rPr>
          <w:rFonts w:eastAsia="Malgun Gothic"/>
        </w:rPr>
        <w:t xml:space="preserve">] for FR1 </w:t>
      </w:r>
      <w:r w:rsidRPr="00542EC9">
        <w:rPr>
          <w:rFonts w:eastAsia="Malgun Gothic" w:cs="v4.2.0"/>
        </w:rPr>
        <w:t xml:space="preserve">indicated by the serving cell. The parameter </w:t>
      </w:r>
      <w:proofErr w:type="spellStart"/>
      <w:r w:rsidRPr="00542EC9">
        <w:rPr>
          <w:rFonts w:eastAsia="Malgun Gothic" w:cs="v4.2.0"/>
        </w:rPr>
        <w:t>K</w:t>
      </w:r>
      <w:r w:rsidRPr="00542EC9">
        <w:rPr>
          <w:rFonts w:eastAsia="Malgun Gothic" w:cs="v4.2.0"/>
          <w:vertAlign w:val="subscript"/>
        </w:rPr>
        <w:t>carrier_HST</w:t>
      </w:r>
      <w:proofErr w:type="spellEnd"/>
      <w:r w:rsidRPr="00542EC9">
        <w:rPr>
          <w:rFonts w:eastAsia="Malgun Gothic" w:cs="v4.2.0"/>
        </w:rPr>
        <w:t xml:space="preserve"> is the number of NR inter-frequency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 FR1 indicated by the serving cell. The parameter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not configured with [</w:t>
      </w:r>
      <w:r>
        <w:rPr>
          <w:rFonts w:eastAsia="Malgun Gothic"/>
        </w:rPr>
        <w:t>highSpeedMeasInterFreq-r17</w:t>
      </w:r>
      <w:r w:rsidRPr="00542EC9">
        <w:rPr>
          <w:rFonts w:eastAsia="Malgun Gothic"/>
        </w:rPr>
        <w:t xml:space="preserve">] for FR1. </w:t>
      </w:r>
      <w:r w:rsidRPr="00542EC9">
        <w:rPr>
          <w:rFonts w:eastAsia="Malgun Gothic" w:cs="v4.2.0"/>
        </w:rPr>
        <w:t xml:space="preserve">The parameter </w:t>
      </w:r>
      <w:proofErr w:type="spellStart"/>
      <w:r w:rsidRPr="00542EC9">
        <w:rPr>
          <w:rFonts w:eastAsia="Malgun Gothic" w:cs="v4.2.0"/>
        </w:rPr>
        <w:t>K</w:t>
      </w:r>
      <w:r w:rsidRPr="00542EC9">
        <w:rPr>
          <w:rFonts w:eastAsia="Malgun Gothic" w:cs="v4.2.0"/>
          <w:vertAlign w:val="subscript"/>
        </w:rPr>
        <w:t>carrier_HST</w:t>
      </w:r>
      <w:proofErr w:type="spellEnd"/>
      <w:r w:rsidRPr="00542EC9">
        <w:rPr>
          <w:rFonts w:eastAsia="Malgun Gothic" w:cs="v4.2.0"/>
          <w:vertAlign w:val="subscript"/>
        </w:rPr>
        <w:t xml:space="preserve"> </w:t>
      </w:r>
      <w:r w:rsidRPr="00542EC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configured with [</w:t>
      </w:r>
      <w:r>
        <w:rPr>
          <w:rFonts w:eastAsia="Malgun Gothic"/>
        </w:rPr>
        <w:t>highSpeedMeasInterFreq-r17</w:t>
      </w:r>
      <w:r w:rsidRPr="00542EC9">
        <w:rPr>
          <w:rFonts w:eastAsia="Malgun Gothic"/>
        </w:rPr>
        <w:t>] for FR1.</w:t>
      </w:r>
    </w:p>
    <w:p w14:paraId="090638DF" w14:textId="77777777" w:rsidR="00244E31" w:rsidRPr="00542EC9" w:rsidRDefault="00244E31" w:rsidP="00244E31">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4EC07E5B" w14:textId="77777777" w:rsidR="00244E31" w:rsidRPr="00542EC9" w:rsidRDefault="00244E31" w:rsidP="00244E31">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49BC3D81" w14:textId="77777777" w:rsidR="00244E31" w:rsidRPr="00542EC9" w:rsidRDefault="00244E31" w:rsidP="00244E31">
      <w:pPr>
        <w:rPr>
          <w:rFonts w:eastAsia="Malgun Gothic"/>
        </w:rPr>
      </w:pPr>
      <w:r w:rsidRPr="00542EC9">
        <w:rPr>
          <w:rFonts w:eastAsia="Malgun Gothic"/>
        </w:rPr>
        <w:t xml:space="preserve">When higher priority cells are found by the higher priority search, they shall be measured at least every </w:t>
      </w:r>
      <w:proofErr w:type="spellStart"/>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55904C89" w14:textId="17FC77DA" w:rsidR="00244E31" w:rsidRPr="00542EC9" w:rsidRDefault="00244E31" w:rsidP="00244E31">
      <w:pPr>
        <w:rPr>
          <w:rFonts w:eastAsia="Malgun Gothic"/>
        </w:rPr>
      </w:pPr>
      <w:r w:rsidRPr="00542EC9">
        <w:rPr>
          <w:rFonts w:eastAsia="Malgun Gothic"/>
        </w:rPr>
        <w:t xml:space="preserve">The UE shall measure SS-RSRP or SS-RSRQ at least every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del w:id="7" w:author="vivo/Minhua Zheng" w:date="2022-06-22T10:27:00Z">
        <w:r w:rsidRPr="00542EC9" w:rsidDel="003563E6">
          <w:rPr>
            <w:rFonts w:eastAsia="Malgun Gothic" w:cs="v4.2.0"/>
          </w:rPr>
          <w:delText>T</w:delText>
        </w:r>
        <w:r w:rsidRPr="00542EC9" w:rsidDel="003563E6">
          <w:rPr>
            <w:rFonts w:eastAsia="Malgun Gothic" w:cs="v4.2.0"/>
            <w:vertAlign w:val="subscript"/>
          </w:rPr>
          <w:delText>evaluate</w:delText>
        </w:r>
      </w:del>
      <w:proofErr w:type="spellStart"/>
      <w:ins w:id="8" w:author="vivo/Minhua Zheng" w:date="2022-06-22T10:27:00Z">
        <w:r w:rsidR="003563E6" w:rsidRPr="00542EC9">
          <w:rPr>
            <w:rFonts w:eastAsia="Malgun Gothic" w:cs="v4.2.0"/>
          </w:rPr>
          <w:t>T</w:t>
        </w:r>
        <w:r w:rsidR="003563E6">
          <w:rPr>
            <w:rFonts w:eastAsia="Malgun Gothic" w:cs="v4.2.0"/>
            <w:vertAlign w:val="subscript"/>
          </w:rPr>
          <w:t>measure</w:t>
        </w:r>
      </w:ins>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del w:id="9" w:author="vivo/Minhua Zheng" w:date="2022-06-22T10:27:00Z">
        <w:r w:rsidRPr="00542EC9" w:rsidDel="003563E6">
          <w:rPr>
            <w:rFonts w:eastAsia="Malgun Gothic" w:cs="v4.2.0"/>
          </w:rPr>
          <w:delText>T</w:delText>
        </w:r>
        <w:r w:rsidRPr="00542EC9" w:rsidDel="003563E6">
          <w:rPr>
            <w:rFonts w:eastAsia="Malgun Gothic" w:cs="v4.2.0"/>
            <w:vertAlign w:val="subscript"/>
          </w:rPr>
          <w:delText>evaluate</w:delText>
        </w:r>
      </w:del>
      <w:proofErr w:type="spellStart"/>
      <w:ins w:id="10" w:author="vivo/Minhua Zheng" w:date="2022-06-22T10:27:00Z">
        <w:r w:rsidR="003563E6" w:rsidRPr="00542EC9">
          <w:rPr>
            <w:rFonts w:eastAsia="Malgun Gothic" w:cs="v4.2.0"/>
          </w:rPr>
          <w:t>T</w:t>
        </w:r>
        <w:r w:rsidR="003563E6">
          <w:rPr>
            <w:rFonts w:eastAsia="Malgun Gothic" w:cs="v4.2.0"/>
            <w:vertAlign w:val="subscript"/>
          </w:rPr>
          <w:t>measure</w:t>
        </w:r>
      </w:ins>
      <w:r w:rsidRPr="00542EC9">
        <w:rPr>
          <w:rFonts w:eastAsia="Malgun Gothic" w:cs="v4.2.0"/>
          <w:vertAlign w:val="subscript"/>
        </w:rPr>
        <w:t>,NR_Inter_HST</w:t>
      </w:r>
      <w:proofErr w:type="spellEnd"/>
      <w:r w:rsidRPr="00542EC9">
        <w:rPr>
          <w:rFonts w:eastAsia="Malgun Gothic" w:cs="v4.2.0"/>
        </w:rPr>
        <w:t xml:space="preserve"> </w:t>
      </w:r>
      <w:r w:rsidRPr="00542EC9">
        <w:rPr>
          <w:rFonts w:eastAsia="Malgun Gothic"/>
        </w:rPr>
        <w:t xml:space="preserve">(see table 4.2.2.4-1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r>
        <w:rPr>
          <w:rFonts w:eastAsia="Malgun Gothic" w:cs="v4.2.0"/>
        </w:rPr>
        <w:t>highSpeedMeasInterFreq</w:t>
      </w:r>
      <w:r>
        <w:rPr>
          <w:rFonts w:eastAsia="Malgun Gothic"/>
        </w:rPr>
        <w:t>-r17</w:t>
      </w:r>
      <w:r w:rsidRPr="00542EC9">
        <w:rPr>
          <w:rFonts w:eastAsia="Malgun Gothic" w:cs="v4.2.0"/>
        </w:rPr>
        <w:t xml:space="preserve">] </w:t>
      </w:r>
      <w:r w:rsidRPr="00542EC9">
        <w:rPr>
          <w:rFonts w:eastAsia="Malgun Gothic"/>
        </w:rPr>
        <w:t xml:space="preserve">for FR1, </w:t>
      </w:r>
      <w:r w:rsidRPr="00542EC9">
        <w:rPr>
          <w:rFonts w:eastAsia="Malgun Gothic" w:cs="v4.2.0"/>
        </w:rPr>
        <w:t xml:space="preserve">otherwise see </w:t>
      </w:r>
      <w:r w:rsidRPr="00542EC9">
        <w:rPr>
          <w:rFonts w:eastAsia="Malgun Gothic"/>
        </w:rPr>
        <w:t xml:space="preserve">table 4.2.2.4-1 only) for identified lower or equal priority inter-frequency cells. If the UE detects on a </w:t>
      </w:r>
      <w:r w:rsidRPr="00542EC9">
        <w:rPr>
          <w:rFonts w:eastAsia="Malgun Gothic"/>
          <w:lang w:eastAsia="zh-CN"/>
        </w:rPr>
        <w:t xml:space="preserve">NR </w:t>
      </w:r>
      <w:r w:rsidRPr="00542EC9">
        <w:rPr>
          <w:rFonts w:eastAsia="Malgun Gothic"/>
        </w:rPr>
        <w:t>carrier a cell whose physical identity is indicated as not allowed for that carrier in the measurement control system information of the serving cell, the UE is not required to perform measurements on that cell.</w:t>
      </w:r>
    </w:p>
    <w:p w14:paraId="1BD51956" w14:textId="659C174D" w:rsidR="00244E31" w:rsidRPr="00542EC9" w:rsidRDefault="00244E31" w:rsidP="00244E31">
      <w:pPr>
        <w:rPr>
          <w:rFonts w:eastAsia="Malgun Gothic" w:cs="v4.2.0"/>
          <w:lang w:eastAsia="zh-CN"/>
        </w:rPr>
      </w:pPr>
      <w:r w:rsidRPr="00542EC9">
        <w:rPr>
          <w:rFonts w:eastAsia="Malgun Gothic"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w:t>
      </w:r>
      <w:r w:rsidRPr="00542EC9">
        <w:rPr>
          <w:rFonts w:eastAsia="Malgun Gothic" w:cs="v4.2.0"/>
          <w:vertAlign w:val="subscript"/>
          <w:lang w:eastAsia="zh-CN"/>
        </w:rPr>
        <w:t>er</w:t>
      </w:r>
      <w:proofErr w:type="spellEnd"/>
      <w:r w:rsidRPr="00542EC9">
        <w:rPr>
          <w:rFonts w:eastAsia="Malgun Gothic" w:cs="v4.2.0"/>
        </w:rPr>
        <w:t xml:space="preserve">/2 for carriers </w:t>
      </w:r>
      <w:r w:rsidRPr="00542EC9">
        <w:rPr>
          <w:rFonts w:eastAsia="Malgun Gothic"/>
        </w:rPr>
        <w:t>which are not configured with [</w:t>
      </w:r>
      <w:r>
        <w:rPr>
          <w:rFonts w:eastAsia="Malgun Gothic"/>
        </w:rPr>
        <w:t>highSpeedMeasInterFreq-r17</w:t>
      </w:r>
      <w:r w:rsidRPr="00542EC9">
        <w:rPr>
          <w:rFonts w:eastAsia="Malgun Gothic"/>
        </w:rPr>
        <w:t>]</w:t>
      </w:r>
      <w:r w:rsidRPr="00542EC9">
        <w:rPr>
          <w:rFonts w:eastAsia="Malgun Gothic" w:cs="v4.2.0"/>
        </w:rPr>
        <w:t xml:space="preserve"> for FR1or </w:t>
      </w:r>
      <w:proofErr w:type="spellStart"/>
      <w:r w:rsidRPr="00542EC9">
        <w:rPr>
          <w:rFonts w:eastAsia="Malgun Gothic" w:cs="v4.2.0"/>
        </w:rPr>
        <w:t>T</w:t>
      </w:r>
      <w:r w:rsidRPr="00542EC9">
        <w:rPr>
          <w:rFonts w:eastAsia="Malgun Gothic" w:cs="v4.2.0"/>
          <w:vertAlign w:val="subscript"/>
        </w:rPr>
        <w:t>measure,NR_Int</w:t>
      </w:r>
      <w:r w:rsidRPr="00542EC9">
        <w:rPr>
          <w:rFonts w:eastAsia="Malgun Gothic" w:cs="v4.2.0"/>
          <w:vertAlign w:val="subscript"/>
          <w:lang w:eastAsia="zh-CN"/>
        </w:rPr>
        <w:t>er_HST</w:t>
      </w:r>
      <w:proofErr w:type="spellEnd"/>
      <w:r w:rsidRPr="00542EC9">
        <w:rPr>
          <w:rFonts w:eastAsia="Malgun Gothic" w:cs="v4.2.0"/>
        </w:rPr>
        <w:t xml:space="preserve"> /2 for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forFR1.</w:t>
      </w:r>
    </w:p>
    <w:p w14:paraId="5939AB7E" w14:textId="77777777" w:rsidR="00244E31" w:rsidRPr="00542EC9" w:rsidRDefault="00244E31" w:rsidP="00244E31">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1474E3E8" w14:textId="62AC1227" w:rsidR="00244E31" w:rsidRPr="00542EC9" w:rsidRDefault="00244E31" w:rsidP="00244E31">
      <w:pPr>
        <w:rPr>
          <w:rFonts w:eastAsia="Malgun Gothic" w:cs="v4.2.0"/>
        </w:rPr>
      </w:pPr>
      <w:r w:rsidRPr="00542EC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evaluate,NR_Inter_HST</w:t>
      </w:r>
      <w:proofErr w:type="spellEnd"/>
      <w:r w:rsidRPr="00542EC9">
        <w:rPr>
          <w:rFonts w:eastAsia="Malgun Gothic" w:cs="v4.2.0"/>
        </w:rPr>
        <w:t xml:space="preserve">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w:t>
      </w:r>
      <w:r w:rsidRPr="00542EC9">
        <w:rPr>
          <w:rFonts w:eastAsia="Malgun Gothic" w:cs="v4.2.0"/>
          <w:i/>
          <w:vertAlign w:val="subscript"/>
        </w:rPr>
        <w:t xml:space="preserve"> </w:t>
      </w:r>
      <w:r w:rsidRPr="00542EC9">
        <w:rPr>
          <w:rFonts w:eastAsia="Malgun Gothic" w:cs="v4.2.0"/>
        </w:rPr>
        <w:t>as specified in table 4.2.2.4-1</w:t>
      </w:r>
      <w:r w:rsidRPr="00542EC9">
        <w:rPr>
          <w:rFonts w:eastAsia="Malgun Gothic"/>
        </w:rPr>
        <w:t xml:space="preserve">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r>
        <w:rPr>
          <w:rFonts w:eastAsia="Malgun Gothic" w:cs="v4.2.0"/>
        </w:rPr>
        <w:t>highSpeedMeasInterFreq</w:t>
      </w:r>
      <w:r>
        <w:rPr>
          <w:rFonts w:eastAsia="Malgun Gothic"/>
        </w:rPr>
        <w:t>-r17</w:t>
      </w:r>
      <w:r w:rsidRPr="00542EC9">
        <w:rPr>
          <w:rFonts w:eastAsia="Malgun Gothic" w:cs="v4.2.0"/>
        </w:rPr>
        <w:t xml:space="preserve">] </w:t>
      </w:r>
      <w:r w:rsidRPr="00542EC9">
        <w:rPr>
          <w:rFonts w:eastAsia="Malgun Gothic"/>
        </w:rPr>
        <w:t>for FR1</w:t>
      </w:r>
      <w:r w:rsidRPr="00542EC9">
        <w:rPr>
          <w:rFonts w:eastAsia="Malgun Gothic" w:cs="v4.2.0"/>
        </w:rPr>
        <w:t xml:space="preserve">, otherwise see </w:t>
      </w:r>
      <w:r w:rsidRPr="00542EC9">
        <w:rPr>
          <w:rFonts w:eastAsia="Malgun Gothic"/>
        </w:rPr>
        <w:t>table 4.2.2.4-1 only</w:t>
      </w:r>
      <w:r w:rsidRPr="00542EC9">
        <w:rPr>
          <w:rFonts w:eastAsia="Malgun Gothic" w:cs="v4.2.0"/>
        </w:rPr>
        <w:t>, provided that the reselection criteria is met by</w:t>
      </w:r>
    </w:p>
    <w:p w14:paraId="6357FAAB" w14:textId="77777777" w:rsidR="00244E31" w:rsidRPr="00542EC9" w:rsidRDefault="00244E31" w:rsidP="00244E31">
      <w:pPr>
        <w:ind w:left="568" w:hanging="284"/>
        <w:rPr>
          <w:rFonts w:eastAsia="Malgun Gothic"/>
        </w:rPr>
      </w:pPr>
      <w:r w:rsidRPr="00542EC9">
        <w:rPr>
          <w:rFonts w:eastAsia="Malgun Gothic"/>
        </w:rPr>
        <w:lastRenderedPageBreak/>
        <w:t>-</w:t>
      </w:r>
      <w:r w:rsidRPr="00542EC9">
        <w:rPr>
          <w:rFonts w:eastAsia="Malgun Gothic"/>
        </w:rPr>
        <w:tab/>
        <w:t>the condition when performing equal priority reselection and</w:t>
      </w:r>
    </w:p>
    <w:p w14:paraId="41386596" w14:textId="77777777" w:rsidR="00244E31" w:rsidRPr="00542EC9" w:rsidRDefault="00244E31" w:rsidP="00244E31">
      <w:pPr>
        <w:ind w:left="568" w:hanging="284"/>
        <w:rPr>
          <w:rFonts w:eastAsia="Malgun Gothic"/>
        </w:rPr>
      </w:pP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2B9E01D0" w14:textId="77777777" w:rsidR="00244E31" w:rsidRPr="00542EC9" w:rsidRDefault="00244E31" w:rsidP="00244E31">
      <w:pPr>
        <w:ind w:left="851" w:hanging="284"/>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67B845A1" w14:textId="77777777" w:rsidR="00244E31" w:rsidRPr="00542EC9" w:rsidRDefault="00244E31" w:rsidP="00244E31">
      <w:pPr>
        <w:ind w:left="851" w:hanging="284"/>
        <w:rPr>
          <w:rFonts w:eastAsia="Malgun Gothic"/>
        </w:rPr>
      </w:pP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23540CC1" w14:textId="77777777" w:rsidR="00244E31" w:rsidRPr="00542EC9" w:rsidRDefault="00244E31" w:rsidP="00244E31">
      <w:pPr>
        <w:ind w:left="1135" w:hanging="284"/>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6A7A04BA" w14:textId="77777777" w:rsidR="00244E31" w:rsidRPr="00542EC9" w:rsidRDefault="00244E31" w:rsidP="00244E31">
      <w:pPr>
        <w:ind w:left="1418" w:hanging="28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661451BF" w14:textId="77777777" w:rsidR="00244E31" w:rsidRPr="00542EC9" w:rsidRDefault="00244E31" w:rsidP="00244E31">
      <w:pPr>
        <w:ind w:left="1418" w:hanging="28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4910818" w14:textId="77777777" w:rsidR="00244E31" w:rsidRPr="00542EC9" w:rsidRDefault="00244E31" w:rsidP="00244E31">
      <w:pPr>
        <w:ind w:left="568" w:hanging="284"/>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3AF0564A" w14:textId="77777777" w:rsidR="00244E31" w:rsidRPr="00542EC9" w:rsidRDefault="00244E31" w:rsidP="00244E31">
      <w:pPr>
        <w:ind w:left="568" w:hanging="284"/>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312B18FE" w14:textId="77777777" w:rsidR="00244E31" w:rsidRPr="00542EC9" w:rsidRDefault="00244E31" w:rsidP="00244E31">
      <w:pPr>
        <w:rPr>
          <w:rFonts w:eastAsia="Malgun Gothic"/>
        </w:rPr>
      </w:pPr>
      <w:r w:rsidRPr="00542EC9">
        <w:rPr>
          <w:rFonts w:eastAsia="Malgun Gothic"/>
        </w:rPr>
        <w:t>When evaluating cells for reselection, the SSB side conditions apply to both serving and inter-frequency cells.</w:t>
      </w:r>
    </w:p>
    <w:p w14:paraId="5D6AA662" w14:textId="77777777" w:rsidR="00244E31" w:rsidRPr="00542EC9" w:rsidRDefault="00244E31" w:rsidP="00244E31">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proofErr w:type="gramStart"/>
      <w:r w:rsidRPr="00542EC9">
        <w:rPr>
          <w:rFonts w:eastAsia="Malgun Gothic"/>
          <w:lang w:eastAsia="zh-CN"/>
        </w:rPr>
        <w:t>non zero</w:t>
      </w:r>
      <w:proofErr w:type="spellEnd"/>
      <w:proofErr w:type="gram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5F7DDCD5" w14:textId="77777777" w:rsidR="00244E31" w:rsidRPr="00542EC9" w:rsidRDefault="00244E31" w:rsidP="00244E31">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7A8DD268" w14:textId="77777777" w:rsidR="00244E31" w:rsidRPr="00542EC9" w:rsidRDefault="00244E31" w:rsidP="00244E31">
      <w:pPr>
        <w:ind w:left="568" w:hanging="284"/>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2DCDE9BA" w14:textId="77777777" w:rsidR="00244E31" w:rsidRPr="00542EC9" w:rsidRDefault="00244E31" w:rsidP="00244E31">
      <w:pPr>
        <w:ind w:left="1170" w:hanging="318"/>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4F8C477B" w14:textId="77777777" w:rsidR="00244E31" w:rsidRPr="00542EC9" w:rsidRDefault="00244E31" w:rsidP="00244E31">
      <w:pPr>
        <w:ind w:left="1170" w:hanging="318"/>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539F1B64" w14:textId="77777777" w:rsidR="00244E31" w:rsidRPr="00542EC9" w:rsidRDefault="00244E31" w:rsidP="00244E31">
      <w:pPr>
        <w:ind w:left="568" w:hanging="284"/>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9EA9FC6" w14:textId="77777777" w:rsidR="00244E31" w:rsidRPr="00542EC9" w:rsidRDefault="00244E31" w:rsidP="00244E31">
      <w:pPr>
        <w:ind w:left="568" w:hanging="284"/>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59003D9A" w14:textId="77777777" w:rsidR="00244E31" w:rsidRPr="00542EC9" w:rsidRDefault="00244E31" w:rsidP="00244E31">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44E31" w:rsidRPr="00542EC9" w14:paraId="3F3F5C8C" w14:textId="77777777" w:rsidTr="00486CC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9483281" w14:textId="77777777" w:rsidR="00244E31" w:rsidRPr="00542EC9" w:rsidRDefault="00244E31" w:rsidP="00486CC7">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1C67ED7" w14:textId="77777777" w:rsidR="00244E31" w:rsidRPr="00542EC9" w:rsidRDefault="00244E31" w:rsidP="00486CC7">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6FCE13D" w14:textId="77777777" w:rsidR="00244E31" w:rsidRPr="00542EC9" w:rsidRDefault="00244E31" w:rsidP="00486CC7">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E59A08C" w14:textId="77777777" w:rsidR="00244E31" w:rsidRPr="00542EC9" w:rsidRDefault="00244E31" w:rsidP="00486CC7">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F710E53" w14:textId="77777777" w:rsidR="00244E31" w:rsidRPr="00542EC9" w:rsidRDefault="00244E31" w:rsidP="00486CC7">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244E31" w:rsidRPr="00542EC9" w14:paraId="4F923426" w14:textId="77777777" w:rsidTr="00486CC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E2AE4" w14:textId="77777777" w:rsidR="00244E31" w:rsidRPr="00542EC9" w:rsidRDefault="00244E31" w:rsidP="00486CC7">
            <w:pPr>
              <w:keepNext/>
              <w:keepLines/>
              <w:spacing w:after="0"/>
              <w:jc w:val="center"/>
              <w:rPr>
                <w:rFonts w:ascii="Arial" w:eastAsia="Malgun Gothic"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0C506A56" w14:textId="77777777" w:rsidR="00244E31" w:rsidRPr="00542EC9" w:rsidRDefault="00244E31" w:rsidP="00486CC7">
            <w:pPr>
              <w:keepNext/>
              <w:keepLines/>
              <w:spacing w:after="0"/>
              <w:jc w:val="center"/>
              <w:rPr>
                <w:rFonts w:ascii="Arial" w:eastAsia="Malgun Gothic" w:hAnsi="Arial"/>
                <w:b/>
                <w:sz w:val="18"/>
              </w:rPr>
            </w:pPr>
            <w:r w:rsidRPr="00542EC9">
              <w:rPr>
                <w:rFonts w:ascii="Arial" w:eastAsia="Malgun Gothic"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40C2250" w14:textId="77777777" w:rsidR="00244E31" w:rsidRPr="00542EC9" w:rsidRDefault="00244E31" w:rsidP="00486CC7">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sidRPr="00542EC9">
              <w:rPr>
                <w:rFonts w:ascii="Arial" w:eastAsia="Malgun Gothic"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0BF6" w14:textId="77777777" w:rsidR="00244E31" w:rsidRPr="00542EC9" w:rsidRDefault="00244E31" w:rsidP="00486CC7">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BF5A" w14:textId="77777777" w:rsidR="00244E31" w:rsidRPr="00542EC9" w:rsidRDefault="00244E31" w:rsidP="00486CC7">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9127" w14:textId="77777777" w:rsidR="00244E31" w:rsidRPr="00542EC9" w:rsidRDefault="00244E31" w:rsidP="00486CC7">
            <w:pPr>
              <w:keepNext/>
              <w:keepLines/>
              <w:spacing w:after="0"/>
              <w:jc w:val="center"/>
              <w:rPr>
                <w:rFonts w:ascii="Arial" w:eastAsia="Malgun Gothic" w:hAnsi="Arial"/>
                <w:b/>
                <w:sz w:val="18"/>
              </w:rPr>
            </w:pPr>
          </w:p>
        </w:tc>
      </w:tr>
      <w:tr w:rsidR="00244E31" w:rsidRPr="00542EC9" w14:paraId="283D368E" w14:textId="77777777" w:rsidTr="00486CC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6E76B60"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0.32</w:t>
            </w:r>
          </w:p>
        </w:tc>
        <w:tc>
          <w:tcPr>
            <w:tcW w:w="530" w:type="pct"/>
            <w:tcBorders>
              <w:top w:val="single" w:sz="4" w:space="0" w:color="auto"/>
              <w:left w:val="single" w:sz="4" w:space="0" w:color="auto"/>
              <w:bottom w:val="nil"/>
              <w:right w:val="single" w:sz="4" w:space="0" w:color="auto"/>
            </w:tcBorders>
            <w:hideMark/>
          </w:tcPr>
          <w:p w14:paraId="670F05FC"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466572A8"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3CEC7644"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lang w:eastAsia="zh-CN"/>
              </w:rPr>
              <w:t xml:space="preserve">x 1.5 </w:t>
            </w:r>
            <w:r w:rsidRPr="00542EC9">
              <w:rPr>
                <w:rFonts w:ascii="Arial" w:eastAsia="Malgun Gothic" w:hAnsi="Arial"/>
                <w:sz w:val="18"/>
              </w:rPr>
              <w:t>(36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681E35F"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lang w:eastAsia="zh-CN"/>
              </w:rPr>
              <w:t xml:space="preserve">x 1.5 </w:t>
            </w:r>
            <w:r w:rsidRPr="00542EC9">
              <w:rPr>
                <w:rFonts w:ascii="Arial" w:eastAsia="Malgun Gothic" w:hAnsi="Arial"/>
                <w:sz w:val="18"/>
              </w:rPr>
              <w:t>(4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FFC9717"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lang w:eastAsia="zh-CN"/>
              </w:rPr>
              <w:t xml:space="preserve">x 1.5 </w:t>
            </w:r>
            <w:r w:rsidRPr="00542EC9">
              <w:rPr>
                <w:rFonts w:ascii="Arial" w:eastAsia="Malgun Gothic" w:hAnsi="Arial"/>
                <w:sz w:val="18"/>
              </w:rPr>
              <w:t>(16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r>
      <w:tr w:rsidR="00244E31" w:rsidRPr="00542EC9" w14:paraId="3C9A4BBE" w14:textId="77777777" w:rsidTr="00486CC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62C053"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A7908B8" w14:textId="77777777" w:rsidR="00244E31" w:rsidRPr="00542EC9" w:rsidRDefault="00244E31" w:rsidP="00486CC7">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0504925"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312E32A"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6A18A1D"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E3C5BCC"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244E31" w:rsidRPr="00542EC9" w14:paraId="2A79B2CA" w14:textId="77777777" w:rsidTr="00486CC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589F6E"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0E8E58D" w14:textId="77777777" w:rsidR="00244E31" w:rsidRPr="00542EC9" w:rsidRDefault="00244E31" w:rsidP="00486CC7">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1BB1A9A"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1F8719F"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32B94EA"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9FC98AB"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244E31" w:rsidRPr="00542EC9" w14:paraId="18658E29" w14:textId="77777777" w:rsidTr="00486CC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9CCB19F"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CC6EA1D" w14:textId="77777777" w:rsidR="00244E31" w:rsidRPr="00542EC9" w:rsidRDefault="00244E31" w:rsidP="00486CC7">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6105411"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4B7601D7"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09318401"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BA1C73F" w14:textId="77777777" w:rsidR="00244E31" w:rsidRPr="00542EC9" w:rsidRDefault="00244E31" w:rsidP="00486CC7">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244E31" w:rsidRPr="00542EC9" w14:paraId="531FA6F4" w14:textId="77777777" w:rsidTr="00486CC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0B7F4F" w14:textId="77777777" w:rsidR="00244E31" w:rsidRPr="00542EC9" w:rsidRDefault="00244E31" w:rsidP="00486CC7">
            <w:pPr>
              <w:keepNext/>
              <w:keepLines/>
              <w:spacing w:after="0"/>
              <w:ind w:left="851" w:hanging="851"/>
              <w:rPr>
                <w:rFonts w:ascii="Arial" w:eastAsia="CG Times (WN)" w:hAnsi="Arial"/>
                <w:sz w:val="18"/>
                <w:lang w:eastAsia="x-none"/>
              </w:rPr>
            </w:pPr>
            <w:r w:rsidRPr="00542EC9">
              <w:rPr>
                <w:rFonts w:ascii="Arial" w:eastAsia="CG Times (WN)" w:hAnsi="Arial"/>
                <w:snapToGrid w:val="0"/>
                <w:sz w:val="18"/>
                <w:lang w:eastAsia="zh-CN"/>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power class </w:t>
            </w:r>
            <w:r w:rsidRPr="00542EC9">
              <w:rPr>
                <w:rFonts w:ascii="Arial" w:eastAsia="CG Times (WN)" w:hAnsi="Arial"/>
                <w:sz w:val="18"/>
                <w:lang w:eastAsia="zh-CN"/>
              </w:rPr>
              <w:t>2&amp;3&amp;4</w:t>
            </w:r>
            <w:r w:rsidRPr="00542EC9">
              <w:rPr>
                <w:rFonts w:ascii="Arial" w:eastAsia="CG Times (WN)" w:hAnsi="Arial"/>
                <w:sz w:val="18"/>
                <w:lang w:eastAsia="x-none"/>
              </w:rPr>
              <w:t>. For UE supporting power class 1</w:t>
            </w:r>
            <w:r w:rsidRPr="00542EC9">
              <w:rPr>
                <w:rFonts w:ascii="Arial" w:eastAsia="CG Times (WN)" w:hAnsi="Arial"/>
                <w:sz w:val="18"/>
                <w:lang w:eastAsia="zh-CN"/>
              </w:rPr>
              <w:t xml:space="preserve"> or 5</w:t>
            </w:r>
            <w:r w:rsidRPr="00542EC9">
              <w:rPr>
                <w:rFonts w:ascii="Arial" w:eastAsia="CG Times (WN)" w:hAnsi="Arial"/>
                <w:sz w:val="18"/>
                <w:lang w:eastAsia="x-none"/>
              </w:rPr>
              <w:t>, N1 = 8 for all DRX cycle length.</w:t>
            </w:r>
          </w:p>
        </w:tc>
      </w:tr>
    </w:tbl>
    <w:p w14:paraId="0054D3C2" w14:textId="77777777" w:rsidR="00244E31" w:rsidRPr="00542EC9" w:rsidRDefault="00244E31" w:rsidP="00244E31">
      <w:pPr>
        <w:rPr>
          <w:rFonts w:eastAsia="Malgun Gothic"/>
          <w:noProof/>
        </w:rPr>
      </w:pPr>
    </w:p>
    <w:p w14:paraId="514C6948" w14:textId="2C4DF4DC" w:rsidR="00244E31" w:rsidRPr="00542EC9" w:rsidRDefault="00244E31" w:rsidP="00244E31">
      <w:pPr>
        <w:pStyle w:val="TH"/>
      </w:pPr>
      <w:r w:rsidRPr="00542EC9">
        <w:lastRenderedPageBreak/>
        <w:t xml:space="preserve">Table 4.2.2.4-2: </w:t>
      </w:r>
      <w:proofErr w:type="spellStart"/>
      <w:proofErr w:type="gramStart"/>
      <w:r w:rsidRPr="00542EC9">
        <w:t>T</w:t>
      </w:r>
      <w:r w:rsidRPr="00542EC9">
        <w:rPr>
          <w:vertAlign w:val="subscript"/>
        </w:rPr>
        <w:t>detect,NR</w:t>
      </w:r>
      <w:proofErr w:type="gramEnd"/>
      <w:r w:rsidRPr="00542EC9">
        <w:rPr>
          <w:vertAlign w:val="subscript"/>
        </w:rPr>
        <w:t>_Inter_HST</w:t>
      </w:r>
      <w:proofErr w:type="spellEnd"/>
      <w:r w:rsidRPr="00542EC9">
        <w:rPr>
          <w:vertAlign w:val="subscript"/>
        </w:rPr>
        <w:t>,</w:t>
      </w:r>
      <w:r w:rsidRPr="00542EC9">
        <w:t xml:space="preserve"> </w:t>
      </w:r>
      <w:proofErr w:type="spellStart"/>
      <w:r w:rsidRPr="00542EC9">
        <w:t>T</w:t>
      </w:r>
      <w:r w:rsidRPr="00542EC9">
        <w:rPr>
          <w:vertAlign w:val="subscript"/>
        </w:rPr>
        <w:t>measure,NR_Inter_HST</w:t>
      </w:r>
      <w:proofErr w:type="spellEnd"/>
      <w:r w:rsidRPr="00542EC9">
        <w:t xml:space="preserve"> and </w:t>
      </w:r>
      <w:proofErr w:type="spellStart"/>
      <w:r w:rsidRPr="00542EC9">
        <w:t>T</w:t>
      </w:r>
      <w:r w:rsidRPr="00542EC9">
        <w:rPr>
          <w:vertAlign w:val="subscript"/>
        </w:rPr>
        <w:t>evaluate,NR_Inter_HST</w:t>
      </w:r>
      <w:proofErr w:type="spellEnd"/>
      <w:r w:rsidRPr="00542EC9">
        <w:rPr>
          <w:vertAlign w:val="subscript"/>
        </w:rPr>
        <w:t xml:space="preserve"> </w:t>
      </w:r>
      <w:r w:rsidRPr="00542EC9">
        <w:rPr>
          <w:bCs/>
        </w:rPr>
        <w:t>for FR1 configured with [</w:t>
      </w:r>
      <w:r>
        <w:rPr>
          <w:bCs/>
        </w:rPr>
        <w:t>highSpeedMeasInterFreq</w:t>
      </w:r>
      <w:r>
        <w:rPr>
          <w:rFonts w:eastAsia="Malgun Gothic"/>
        </w:rPr>
        <w:t>-r17</w:t>
      </w:r>
      <w:r w:rsidRPr="00542EC9">
        <w:rPr>
          <w:bCs/>
        </w:rPr>
        <w:t>]</w:t>
      </w:r>
      <w:r w:rsidRPr="00542EC9">
        <w:t xml:space="preserve"> </w:t>
      </w:r>
      <w:r w:rsidRPr="00542EC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244E31" w:rsidRPr="00542EC9" w14:paraId="60A15B69" w14:textId="77777777" w:rsidTr="00486CC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B6FC4A6" w14:textId="77777777" w:rsidR="00244E31" w:rsidRPr="00542EC9" w:rsidRDefault="00244E31" w:rsidP="00486CC7">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9D80633" w14:textId="77777777" w:rsidR="00244E31" w:rsidRPr="00542EC9" w:rsidRDefault="00244E31" w:rsidP="00486CC7">
            <w:pPr>
              <w:pStyle w:val="TAH"/>
            </w:pPr>
            <w:proofErr w:type="spellStart"/>
            <w:proofErr w:type="gramStart"/>
            <w:r w:rsidRPr="00542EC9">
              <w:t>T</w:t>
            </w:r>
            <w:r w:rsidRPr="00542EC9">
              <w:rPr>
                <w:vertAlign w:val="subscript"/>
              </w:rPr>
              <w:t>detect,NR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F72899A" w14:textId="77777777" w:rsidR="00244E31" w:rsidRPr="00542EC9" w:rsidRDefault="00244E31" w:rsidP="00486CC7">
            <w:pPr>
              <w:pStyle w:val="TAH"/>
            </w:pPr>
            <w:proofErr w:type="spellStart"/>
            <w:proofErr w:type="gramStart"/>
            <w:r w:rsidRPr="00542EC9">
              <w:t>T</w:t>
            </w:r>
            <w:r w:rsidRPr="00542EC9">
              <w:rPr>
                <w:vertAlign w:val="subscript"/>
              </w:rPr>
              <w:t>measure,NR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8159FD4" w14:textId="77777777" w:rsidR="00244E31" w:rsidRPr="00542EC9" w:rsidRDefault="00244E31" w:rsidP="00486CC7">
            <w:pPr>
              <w:pStyle w:val="TAH"/>
            </w:pPr>
            <w:proofErr w:type="spellStart"/>
            <w:proofErr w:type="gramStart"/>
            <w:r w:rsidRPr="00542EC9">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rsidRPr="00542EC9">
              <w:rPr>
                <w:rFonts w:cs="Arial"/>
              </w:rPr>
              <w:t xml:space="preserve"> </w:t>
            </w:r>
            <w:r w:rsidRPr="00542EC9">
              <w:t>[s] (number of DRX cycles)</w:t>
            </w:r>
          </w:p>
        </w:tc>
      </w:tr>
      <w:tr w:rsidR="00244E31" w:rsidRPr="00542EC9" w14:paraId="221FE6CD" w14:textId="77777777" w:rsidTr="00486CC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CAB5B" w14:textId="77777777" w:rsidR="00244E31" w:rsidRPr="00542EC9" w:rsidRDefault="00244E31" w:rsidP="00486CC7">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7867E3B" w14:textId="77777777" w:rsidR="00244E31" w:rsidRPr="00542EC9" w:rsidRDefault="00244E31" w:rsidP="00486CC7">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DA54B71" w14:textId="77777777" w:rsidR="00244E31" w:rsidRPr="00542EC9" w:rsidRDefault="00244E31" w:rsidP="00486CC7">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94BF5C1" w14:textId="77777777" w:rsidR="00244E31" w:rsidRPr="00542EC9" w:rsidRDefault="00244E31" w:rsidP="00486CC7">
            <w:pPr>
              <w:keepNext/>
              <w:keepLines/>
              <w:spacing w:after="0"/>
              <w:jc w:val="center"/>
              <w:rPr>
                <w:rFonts w:ascii="Arial" w:eastAsia="Malgun Gothic" w:hAnsi="Arial"/>
                <w:b/>
                <w:sz w:val="18"/>
              </w:rPr>
            </w:pPr>
          </w:p>
        </w:tc>
      </w:tr>
      <w:tr w:rsidR="00244E31" w:rsidRPr="00542EC9" w14:paraId="2A7F6822" w14:textId="77777777" w:rsidTr="00486CC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CE5F959" w14:textId="77777777" w:rsidR="00244E31" w:rsidRPr="00542EC9" w:rsidRDefault="00244E31" w:rsidP="00486CC7">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5D9BB1FB" w14:textId="77777777" w:rsidR="00244E31" w:rsidRPr="00542EC9" w:rsidRDefault="00244E31" w:rsidP="00486CC7">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907E48B" w14:textId="77777777" w:rsidR="00244E31" w:rsidRPr="00542EC9" w:rsidRDefault="00244E31" w:rsidP="00486CC7">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ED773B8" w14:textId="77777777" w:rsidR="00244E31" w:rsidRPr="00542EC9" w:rsidRDefault="00244E31" w:rsidP="00486CC7">
            <w:pPr>
              <w:pStyle w:val="TAC"/>
              <w:rPr>
                <w:rFonts w:eastAsia="Malgun Gothic"/>
              </w:rPr>
            </w:pPr>
            <w:r w:rsidRPr="00542EC9">
              <w:t>0.96 x M4 (3 x M4)</w:t>
            </w:r>
            <w:r w:rsidRPr="00542EC9">
              <w:rPr>
                <w:vertAlign w:val="superscript"/>
              </w:rPr>
              <w:t xml:space="preserve"> Note 1</w:t>
            </w:r>
          </w:p>
        </w:tc>
      </w:tr>
      <w:tr w:rsidR="00244E31" w:rsidRPr="00542EC9" w14:paraId="09D1EFAE" w14:textId="77777777" w:rsidTr="00486CC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4CAB7CA" w14:textId="77777777" w:rsidR="00244E31" w:rsidRPr="00542EC9" w:rsidRDefault="00244E31" w:rsidP="00486CC7">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1FF9BF9D" w14:textId="77777777" w:rsidR="00244E31" w:rsidRPr="00542EC9" w:rsidRDefault="00244E31" w:rsidP="00486CC7">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B38ADFF" w14:textId="77777777" w:rsidR="00244E31" w:rsidRPr="00542EC9" w:rsidRDefault="00244E31" w:rsidP="00486CC7">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877DFCF" w14:textId="77777777" w:rsidR="00244E31" w:rsidRPr="00542EC9" w:rsidRDefault="00244E31" w:rsidP="00486CC7">
            <w:pPr>
              <w:pStyle w:val="TAC"/>
              <w:rPr>
                <w:rFonts w:eastAsia="Malgun Gothic"/>
              </w:rPr>
            </w:pPr>
            <w:r w:rsidRPr="00542EC9">
              <w:t>1.92 (3)</w:t>
            </w:r>
          </w:p>
        </w:tc>
      </w:tr>
      <w:tr w:rsidR="00244E31" w:rsidRPr="00542EC9" w14:paraId="3C29213C" w14:textId="77777777" w:rsidTr="00486CC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5E493C4" w14:textId="77777777" w:rsidR="00244E31" w:rsidRPr="00542EC9" w:rsidRDefault="00244E31" w:rsidP="00486CC7">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3D05B0D4" w14:textId="77777777" w:rsidR="00244E31" w:rsidRPr="00542EC9" w:rsidRDefault="00244E31" w:rsidP="00486CC7">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E5D7AB4" w14:textId="77777777" w:rsidR="00244E31" w:rsidRPr="00542EC9" w:rsidRDefault="00244E31" w:rsidP="00486CC7">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338FC06" w14:textId="77777777" w:rsidR="00244E31" w:rsidRPr="00542EC9" w:rsidRDefault="00244E31" w:rsidP="00486CC7">
            <w:pPr>
              <w:pStyle w:val="TAC"/>
              <w:rPr>
                <w:rFonts w:eastAsia="Malgun Gothic"/>
              </w:rPr>
            </w:pPr>
            <w:r w:rsidRPr="00542EC9">
              <w:t>3.84 (3)</w:t>
            </w:r>
          </w:p>
        </w:tc>
      </w:tr>
      <w:tr w:rsidR="00244E31" w:rsidRPr="00542EC9" w14:paraId="4C3DF44E" w14:textId="77777777" w:rsidTr="00486CC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0ECD757" w14:textId="77777777" w:rsidR="00244E31" w:rsidRPr="00542EC9" w:rsidRDefault="00244E31" w:rsidP="00486CC7">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690DD53B" w14:textId="77777777" w:rsidR="00244E31" w:rsidRPr="00542EC9" w:rsidRDefault="00244E31" w:rsidP="00486CC7">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52BA3437" w14:textId="77777777" w:rsidR="00244E31" w:rsidRPr="00542EC9" w:rsidRDefault="00244E31" w:rsidP="00486CC7">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C71FE84" w14:textId="77777777" w:rsidR="00244E31" w:rsidRPr="00542EC9" w:rsidRDefault="00244E31" w:rsidP="00486CC7">
            <w:pPr>
              <w:pStyle w:val="TAC"/>
              <w:rPr>
                <w:rFonts w:eastAsia="Malgun Gothic"/>
              </w:rPr>
            </w:pPr>
            <w:r w:rsidRPr="00542EC9">
              <w:t>7.68 (3)</w:t>
            </w:r>
          </w:p>
        </w:tc>
      </w:tr>
      <w:tr w:rsidR="00244E31" w:rsidRPr="00542EC9" w14:paraId="6792AC6D" w14:textId="77777777" w:rsidTr="00486CC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FD232D1" w14:textId="77777777" w:rsidR="00244E31" w:rsidRPr="00542EC9" w:rsidRDefault="00244E31" w:rsidP="00486CC7">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3DF47E00" w14:textId="77777777" w:rsidR="00244E31" w:rsidRPr="00542EC9" w:rsidRDefault="00244E31" w:rsidP="00486CC7">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7DB83A95" w14:textId="6F492F2C" w:rsidR="00FC5287" w:rsidRPr="00FC5287" w:rsidRDefault="00FC5287" w:rsidP="00FC5287">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8A45CA">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p>
    <w:bookmarkEnd w:id="2"/>
    <w:p w14:paraId="5E7B1795" w14:textId="465593ED" w:rsidR="00F712CF" w:rsidRPr="008E1558" w:rsidRDefault="00F712CF" w:rsidP="008E1558">
      <w:pPr>
        <w:rPr>
          <w:noProof/>
          <w:lang w:eastAsia="zh-CN"/>
        </w:rPr>
      </w:pPr>
    </w:p>
    <w:sectPr w:rsidR="00F712CF" w:rsidRPr="008E15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7BB5C" w14:textId="77777777" w:rsidR="009E1B30" w:rsidRDefault="009E1B30">
      <w:r>
        <w:separator/>
      </w:r>
    </w:p>
  </w:endnote>
  <w:endnote w:type="continuationSeparator" w:id="0">
    <w:p w14:paraId="21C09F7E" w14:textId="77777777" w:rsidR="009E1B30" w:rsidRDefault="009E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E3172" w14:textId="77777777" w:rsidR="009E1B30" w:rsidRDefault="009E1B30">
      <w:r>
        <w:separator/>
      </w:r>
    </w:p>
  </w:footnote>
  <w:footnote w:type="continuationSeparator" w:id="0">
    <w:p w14:paraId="532E1336" w14:textId="77777777" w:rsidR="009E1B30" w:rsidRDefault="009E1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7A4" w:rsidRDefault="00896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67A4" w:rsidRDefault="008967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7A4" w:rsidRDefault="008967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67A4" w:rsidRDefault="008967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3A7878"/>
    <w:multiLevelType w:val="hybridMultilevel"/>
    <w:tmpl w:val="A404C98C"/>
    <w:lvl w:ilvl="0" w:tplc="F2B82D4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4851CC"/>
    <w:multiLevelType w:val="hybridMultilevel"/>
    <w:tmpl w:val="E8DE4B66"/>
    <w:lvl w:ilvl="0" w:tplc="2B06F0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AD6119"/>
    <w:multiLevelType w:val="hybridMultilevel"/>
    <w:tmpl w:val="52F61346"/>
    <w:lvl w:ilvl="0" w:tplc="11ECE0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DA7E53"/>
    <w:multiLevelType w:val="hybridMultilevel"/>
    <w:tmpl w:val="A9908694"/>
    <w:lvl w:ilvl="0" w:tplc="C6009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48437AD"/>
    <w:multiLevelType w:val="hybridMultilevel"/>
    <w:tmpl w:val="65CE3098"/>
    <w:lvl w:ilvl="0" w:tplc="46AEEA2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5"/>
  </w:num>
  <w:num w:numId="5">
    <w:abstractNumId w:val="0"/>
  </w:num>
  <w:num w:numId="6">
    <w:abstractNumId w:val="7"/>
  </w:num>
  <w:num w:numId="7">
    <w:abstractNumId w:val="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2"/>
  </w:num>
  <w:num w:numId="16">
    <w:abstractNumId w:val="9"/>
  </w:num>
  <w:num w:numId="17">
    <w:abstractNumId w:val="10"/>
  </w:num>
  <w:num w:numId="18">
    <w:abstractNumId w:val="15"/>
  </w:num>
  <w:num w:numId="1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64"/>
    <w:rsid w:val="00000E53"/>
    <w:rsid w:val="00002029"/>
    <w:rsid w:val="000022B9"/>
    <w:rsid w:val="000039B9"/>
    <w:rsid w:val="00003FE2"/>
    <w:rsid w:val="0000412E"/>
    <w:rsid w:val="00004ADF"/>
    <w:rsid w:val="000068B8"/>
    <w:rsid w:val="000077B8"/>
    <w:rsid w:val="00010E3F"/>
    <w:rsid w:val="000127B1"/>
    <w:rsid w:val="00012F06"/>
    <w:rsid w:val="000131AA"/>
    <w:rsid w:val="00016452"/>
    <w:rsid w:val="0002002B"/>
    <w:rsid w:val="0002077F"/>
    <w:rsid w:val="0002085A"/>
    <w:rsid w:val="00022E4A"/>
    <w:rsid w:val="00026EB7"/>
    <w:rsid w:val="00027159"/>
    <w:rsid w:val="0002747B"/>
    <w:rsid w:val="0002756E"/>
    <w:rsid w:val="000302D8"/>
    <w:rsid w:val="000313D4"/>
    <w:rsid w:val="00036F80"/>
    <w:rsid w:val="00041DE8"/>
    <w:rsid w:val="00044F12"/>
    <w:rsid w:val="0005128B"/>
    <w:rsid w:val="000557E3"/>
    <w:rsid w:val="0005598F"/>
    <w:rsid w:val="00057911"/>
    <w:rsid w:val="000608AE"/>
    <w:rsid w:val="00063364"/>
    <w:rsid w:val="00064B9F"/>
    <w:rsid w:val="00067079"/>
    <w:rsid w:val="00067FD6"/>
    <w:rsid w:val="000703C9"/>
    <w:rsid w:val="00070647"/>
    <w:rsid w:val="00071376"/>
    <w:rsid w:val="0007162D"/>
    <w:rsid w:val="00073E6E"/>
    <w:rsid w:val="00074371"/>
    <w:rsid w:val="00074958"/>
    <w:rsid w:val="00076C5C"/>
    <w:rsid w:val="000779EC"/>
    <w:rsid w:val="0008416B"/>
    <w:rsid w:val="00084623"/>
    <w:rsid w:val="00086770"/>
    <w:rsid w:val="000929C7"/>
    <w:rsid w:val="00093CCA"/>
    <w:rsid w:val="00094AA8"/>
    <w:rsid w:val="00095793"/>
    <w:rsid w:val="00097B8C"/>
    <w:rsid w:val="00097D18"/>
    <w:rsid w:val="000A04AA"/>
    <w:rsid w:val="000A21B8"/>
    <w:rsid w:val="000A233B"/>
    <w:rsid w:val="000A2922"/>
    <w:rsid w:val="000A35B1"/>
    <w:rsid w:val="000A6394"/>
    <w:rsid w:val="000A6E5B"/>
    <w:rsid w:val="000A7682"/>
    <w:rsid w:val="000B2A4E"/>
    <w:rsid w:val="000B3CE1"/>
    <w:rsid w:val="000B5DC6"/>
    <w:rsid w:val="000B7986"/>
    <w:rsid w:val="000B7FED"/>
    <w:rsid w:val="000C038A"/>
    <w:rsid w:val="000C1074"/>
    <w:rsid w:val="000C4B32"/>
    <w:rsid w:val="000C4D6B"/>
    <w:rsid w:val="000C6598"/>
    <w:rsid w:val="000C6DCB"/>
    <w:rsid w:val="000C7734"/>
    <w:rsid w:val="000C79DF"/>
    <w:rsid w:val="000D1E07"/>
    <w:rsid w:val="000D2987"/>
    <w:rsid w:val="000D2BB4"/>
    <w:rsid w:val="000D44B3"/>
    <w:rsid w:val="000D73DE"/>
    <w:rsid w:val="000E441B"/>
    <w:rsid w:val="000E78D4"/>
    <w:rsid w:val="000E7959"/>
    <w:rsid w:val="000F0990"/>
    <w:rsid w:val="000F19E1"/>
    <w:rsid w:val="000F1A2A"/>
    <w:rsid w:val="000F3860"/>
    <w:rsid w:val="000F4535"/>
    <w:rsid w:val="000F4B03"/>
    <w:rsid w:val="000F7603"/>
    <w:rsid w:val="00101A68"/>
    <w:rsid w:val="00102109"/>
    <w:rsid w:val="001047C9"/>
    <w:rsid w:val="00106056"/>
    <w:rsid w:val="001074A3"/>
    <w:rsid w:val="001121CD"/>
    <w:rsid w:val="00112FE2"/>
    <w:rsid w:val="00116348"/>
    <w:rsid w:val="00122358"/>
    <w:rsid w:val="00122AF0"/>
    <w:rsid w:val="001231C3"/>
    <w:rsid w:val="00127747"/>
    <w:rsid w:val="00130239"/>
    <w:rsid w:val="001336C6"/>
    <w:rsid w:val="00135CA2"/>
    <w:rsid w:val="00140FA4"/>
    <w:rsid w:val="001433A3"/>
    <w:rsid w:val="00143496"/>
    <w:rsid w:val="00143666"/>
    <w:rsid w:val="0014524E"/>
    <w:rsid w:val="00145D43"/>
    <w:rsid w:val="001473B0"/>
    <w:rsid w:val="00150351"/>
    <w:rsid w:val="00151DFF"/>
    <w:rsid w:val="00152D08"/>
    <w:rsid w:val="001542CB"/>
    <w:rsid w:val="00162178"/>
    <w:rsid w:val="00163E9E"/>
    <w:rsid w:val="00163FB8"/>
    <w:rsid w:val="00165175"/>
    <w:rsid w:val="00165344"/>
    <w:rsid w:val="00165E39"/>
    <w:rsid w:val="00165F48"/>
    <w:rsid w:val="00171800"/>
    <w:rsid w:val="00171CF5"/>
    <w:rsid w:val="00175A28"/>
    <w:rsid w:val="001765D5"/>
    <w:rsid w:val="00176A20"/>
    <w:rsid w:val="00177BE4"/>
    <w:rsid w:val="00177CA3"/>
    <w:rsid w:val="00177CD3"/>
    <w:rsid w:val="0018285B"/>
    <w:rsid w:val="00186F7A"/>
    <w:rsid w:val="00187B78"/>
    <w:rsid w:val="00192C46"/>
    <w:rsid w:val="0019304D"/>
    <w:rsid w:val="00195C8D"/>
    <w:rsid w:val="001964F0"/>
    <w:rsid w:val="001968E4"/>
    <w:rsid w:val="001A08B3"/>
    <w:rsid w:val="001A1601"/>
    <w:rsid w:val="001A260D"/>
    <w:rsid w:val="001A2C21"/>
    <w:rsid w:val="001A4025"/>
    <w:rsid w:val="001A531C"/>
    <w:rsid w:val="001A7B60"/>
    <w:rsid w:val="001B01B7"/>
    <w:rsid w:val="001B26D5"/>
    <w:rsid w:val="001B4BB8"/>
    <w:rsid w:val="001B52F0"/>
    <w:rsid w:val="001B5649"/>
    <w:rsid w:val="001B5661"/>
    <w:rsid w:val="001B59A5"/>
    <w:rsid w:val="001B7A65"/>
    <w:rsid w:val="001C1A7B"/>
    <w:rsid w:val="001C27A7"/>
    <w:rsid w:val="001C39F0"/>
    <w:rsid w:val="001C3BB9"/>
    <w:rsid w:val="001C5310"/>
    <w:rsid w:val="001D3594"/>
    <w:rsid w:val="001D4136"/>
    <w:rsid w:val="001D7AB0"/>
    <w:rsid w:val="001E0C29"/>
    <w:rsid w:val="001E41F3"/>
    <w:rsid w:val="001F27F9"/>
    <w:rsid w:val="001F285E"/>
    <w:rsid w:val="001F6689"/>
    <w:rsid w:val="002027AD"/>
    <w:rsid w:val="00204CDE"/>
    <w:rsid w:val="00204FC0"/>
    <w:rsid w:val="0020540F"/>
    <w:rsid w:val="00205A51"/>
    <w:rsid w:val="00205B3A"/>
    <w:rsid w:val="00210E43"/>
    <w:rsid w:val="00211B46"/>
    <w:rsid w:val="00212665"/>
    <w:rsid w:val="0021322E"/>
    <w:rsid w:val="002137A1"/>
    <w:rsid w:val="00215B21"/>
    <w:rsid w:val="00215BA9"/>
    <w:rsid w:val="00215D2E"/>
    <w:rsid w:val="00217969"/>
    <w:rsid w:val="002215E2"/>
    <w:rsid w:val="0022250C"/>
    <w:rsid w:val="00223257"/>
    <w:rsid w:val="00225040"/>
    <w:rsid w:val="00232FD8"/>
    <w:rsid w:val="00233904"/>
    <w:rsid w:val="00235ACC"/>
    <w:rsid w:val="00236558"/>
    <w:rsid w:val="00237AB6"/>
    <w:rsid w:val="00240EE1"/>
    <w:rsid w:val="00241796"/>
    <w:rsid w:val="002417E5"/>
    <w:rsid w:val="00241D60"/>
    <w:rsid w:val="00243D78"/>
    <w:rsid w:val="00244E31"/>
    <w:rsid w:val="00245207"/>
    <w:rsid w:val="0025258F"/>
    <w:rsid w:val="002525CD"/>
    <w:rsid w:val="00253974"/>
    <w:rsid w:val="00255065"/>
    <w:rsid w:val="0025654F"/>
    <w:rsid w:val="00256BEF"/>
    <w:rsid w:val="0026004D"/>
    <w:rsid w:val="00262D1D"/>
    <w:rsid w:val="002640DD"/>
    <w:rsid w:val="00265866"/>
    <w:rsid w:val="00265BFE"/>
    <w:rsid w:val="00265CAB"/>
    <w:rsid w:val="002678DB"/>
    <w:rsid w:val="00272159"/>
    <w:rsid w:val="0027267B"/>
    <w:rsid w:val="002735C7"/>
    <w:rsid w:val="00274C71"/>
    <w:rsid w:val="00275D12"/>
    <w:rsid w:val="00277151"/>
    <w:rsid w:val="002774B0"/>
    <w:rsid w:val="002804D2"/>
    <w:rsid w:val="00281224"/>
    <w:rsid w:val="00281CDA"/>
    <w:rsid w:val="00284FEB"/>
    <w:rsid w:val="002860C4"/>
    <w:rsid w:val="00287017"/>
    <w:rsid w:val="00287584"/>
    <w:rsid w:val="00287811"/>
    <w:rsid w:val="002905BB"/>
    <w:rsid w:val="00292194"/>
    <w:rsid w:val="00297A01"/>
    <w:rsid w:val="002A0177"/>
    <w:rsid w:val="002A04DE"/>
    <w:rsid w:val="002A2953"/>
    <w:rsid w:val="002A3579"/>
    <w:rsid w:val="002A5761"/>
    <w:rsid w:val="002A6A08"/>
    <w:rsid w:val="002B049D"/>
    <w:rsid w:val="002B0D2B"/>
    <w:rsid w:val="002B3226"/>
    <w:rsid w:val="002B3B59"/>
    <w:rsid w:val="002B3ECC"/>
    <w:rsid w:val="002B4AF1"/>
    <w:rsid w:val="002B5741"/>
    <w:rsid w:val="002C47F5"/>
    <w:rsid w:val="002C7EDD"/>
    <w:rsid w:val="002D1BB6"/>
    <w:rsid w:val="002D4550"/>
    <w:rsid w:val="002E1D6B"/>
    <w:rsid w:val="002E438F"/>
    <w:rsid w:val="002E472E"/>
    <w:rsid w:val="002E71B3"/>
    <w:rsid w:val="002F139C"/>
    <w:rsid w:val="002F1A0D"/>
    <w:rsid w:val="00302499"/>
    <w:rsid w:val="00305409"/>
    <w:rsid w:val="00311897"/>
    <w:rsid w:val="00311D8D"/>
    <w:rsid w:val="00315503"/>
    <w:rsid w:val="00317B9E"/>
    <w:rsid w:val="003219B3"/>
    <w:rsid w:val="00321AF4"/>
    <w:rsid w:val="0032200D"/>
    <w:rsid w:val="00325BD5"/>
    <w:rsid w:val="003266C2"/>
    <w:rsid w:val="00330DEF"/>
    <w:rsid w:val="00331574"/>
    <w:rsid w:val="00334772"/>
    <w:rsid w:val="00335623"/>
    <w:rsid w:val="00337E01"/>
    <w:rsid w:val="00340C8C"/>
    <w:rsid w:val="00342E83"/>
    <w:rsid w:val="00343949"/>
    <w:rsid w:val="0034421D"/>
    <w:rsid w:val="003550A1"/>
    <w:rsid w:val="003563E6"/>
    <w:rsid w:val="003609EF"/>
    <w:rsid w:val="00361013"/>
    <w:rsid w:val="003614EA"/>
    <w:rsid w:val="00361A92"/>
    <w:rsid w:val="0036231A"/>
    <w:rsid w:val="0036361E"/>
    <w:rsid w:val="003645CC"/>
    <w:rsid w:val="00365092"/>
    <w:rsid w:val="00366342"/>
    <w:rsid w:val="003668D9"/>
    <w:rsid w:val="00366B96"/>
    <w:rsid w:val="00367A27"/>
    <w:rsid w:val="00370CF5"/>
    <w:rsid w:val="00372E6E"/>
    <w:rsid w:val="00373349"/>
    <w:rsid w:val="00373E0B"/>
    <w:rsid w:val="00374DD4"/>
    <w:rsid w:val="00375B69"/>
    <w:rsid w:val="00377FEE"/>
    <w:rsid w:val="00380124"/>
    <w:rsid w:val="00384C68"/>
    <w:rsid w:val="003859E2"/>
    <w:rsid w:val="00390F67"/>
    <w:rsid w:val="003921C4"/>
    <w:rsid w:val="00394B7F"/>
    <w:rsid w:val="00396E1E"/>
    <w:rsid w:val="0039709D"/>
    <w:rsid w:val="00397E6F"/>
    <w:rsid w:val="003A287E"/>
    <w:rsid w:val="003A5372"/>
    <w:rsid w:val="003A72EC"/>
    <w:rsid w:val="003B2D23"/>
    <w:rsid w:val="003B3D81"/>
    <w:rsid w:val="003B55C2"/>
    <w:rsid w:val="003B6E03"/>
    <w:rsid w:val="003B6E94"/>
    <w:rsid w:val="003C1BFA"/>
    <w:rsid w:val="003C3266"/>
    <w:rsid w:val="003C7FAD"/>
    <w:rsid w:val="003D05DF"/>
    <w:rsid w:val="003D111D"/>
    <w:rsid w:val="003D31F2"/>
    <w:rsid w:val="003D67D9"/>
    <w:rsid w:val="003E0D4E"/>
    <w:rsid w:val="003E1A36"/>
    <w:rsid w:val="003E32A4"/>
    <w:rsid w:val="003E32FA"/>
    <w:rsid w:val="003E42D7"/>
    <w:rsid w:val="003E445B"/>
    <w:rsid w:val="003E4475"/>
    <w:rsid w:val="003E4FD1"/>
    <w:rsid w:val="003E5019"/>
    <w:rsid w:val="003E6483"/>
    <w:rsid w:val="003E689E"/>
    <w:rsid w:val="003F280C"/>
    <w:rsid w:val="003F703B"/>
    <w:rsid w:val="00400902"/>
    <w:rsid w:val="00404DF3"/>
    <w:rsid w:val="00406D80"/>
    <w:rsid w:val="00410371"/>
    <w:rsid w:val="00413CB8"/>
    <w:rsid w:val="00417D71"/>
    <w:rsid w:val="0042097B"/>
    <w:rsid w:val="00420D5E"/>
    <w:rsid w:val="0042135E"/>
    <w:rsid w:val="004216EC"/>
    <w:rsid w:val="00421F34"/>
    <w:rsid w:val="004242F1"/>
    <w:rsid w:val="00425978"/>
    <w:rsid w:val="00432AA0"/>
    <w:rsid w:val="0043526C"/>
    <w:rsid w:val="00435A0D"/>
    <w:rsid w:val="00436E8B"/>
    <w:rsid w:val="00441200"/>
    <w:rsid w:val="004435BD"/>
    <w:rsid w:val="00453126"/>
    <w:rsid w:val="0045418F"/>
    <w:rsid w:val="00454B93"/>
    <w:rsid w:val="00455D9C"/>
    <w:rsid w:val="00462280"/>
    <w:rsid w:val="004774D5"/>
    <w:rsid w:val="00482269"/>
    <w:rsid w:val="0048239D"/>
    <w:rsid w:val="004831C6"/>
    <w:rsid w:val="00486008"/>
    <w:rsid w:val="0048738D"/>
    <w:rsid w:val="00487575"/>
    <w:rsid w:val="00487E49"/>
    <w:rsid w:val="004929FD"/>
    <w:rsid w:val="004958EC"/>
    <w:rsid w:val="00495A95"/>
    <w:rsid w:val="004A4F79"/>
    <w:rsid w:val="004B3241"/>
    <w:rsid w:val="004B32EA"/>
    <w:rsid w:val="004B4230"/>
    <w:rsid w:val="004B6FC6"/>
    <w:rsid w:val="004B743C"/>
    <w:rsid w:val="004B75B7"/>
    <w:rsid w:val="004C0674"/>
    <w:rsid w:val="004C0A58"/>
    <w:rsid w:val="004C0E17"/>
    <w:rsid w:val="004D286A"/>
    <w:rsid w:val="004D3092"/>
    <w:rsid w:val="004D3EB0"/>
    <w:rsid w:val="004D3F65"/>
    <w:rsid w:val="004D5BD9"/>
    <w:rsid w:val="004D62F8"/>
    <w:rsid w:val="004D6723"/>
    <w:rsid w:val="004D6B88"/>
    <w:rsid w:val="004D7D7F"/>
    <w:rsid w:val="004E382C"/>
    <w:rsid w:val="004E4787"/>
    <w:rsid w:val="004E54A7"/>
    <w:rsid w:val="004E70F5"/>
    <w:rsid w:val="004F497F"/>
    <w:rsid w:val="004F5778"/>
    <w:rsid w:val="004F5F34"/>
    <w:rsid w:val="00500489"/>
    <w:rsid w:val="005011B5"/>
    <w:rsid w:val="0050519E"/>
    <w:rsid w:val="00505D59"/>
    <w:rsid w:val="00507091"/>
    <w:rsid w:val="005104E8"/>
    <w:rsid w:val="00511879"/>
    <w:rsid w:val="0051360D"/>
    <w:rsid w:val="00514CB8"/>
    <w:rsid w:val="0051580D"/>
    <w:rsid w:val="0051798D"/>
    <w:rsid w:val="005211E4"/>
    <w:rsid w:val="00525F42"/>
    <w:rsid w:val="00526672"/>
    <w:rsid w:val="005267D9"/>
    <w:rsid w:val="005271F6"/>
    <w:rsid w:val="00527780"/>
    <w:rsid w:val="00532877"/>
    <w:rsid w:val="00540A0B"/>
    <w:rsid w:val="00542620"/>
    <w:rsid w:val="00542F40"/>
    <w:rsid w:val="00543529"/>
    <w:rsid w:val="00547111"/>
    <w:rsid w:val="005517C3"/>
    <w:rsid w:val="005536B5"/>
    <w:rsid w:val="00554A2A"/>
    <w:rsid w:val="00563736"/>
    <w:rsid w:val="005732AE"/>
    <w:rsid w:val="00573527"/>
    <w:rsid w:val="00573687"/>
    <w:rsid w:val="00573E1C"/>
    <w:rsid w:val="005801A5"/>
    <w:rsid w:val="0058681A"/>
    <w:rsid w:val="00591E59"/>
    <w:rsid w:val="00592364"/>
    <w:rsid w:val="00592D74"/>
    <w:rsid w:val="00594930"/>
    <w:rsid w:val="00595B42"/>
    <w:rsid w:val="00597844"/>
    <w:rsid w:val="005A0FAF"/>
    <w:rsid w:val="005A154C"/>
    <w:rsid w:val="005A1AE6"/>
    <w:rsid w:val="005A1CE1"/>
    <w:rsid w:val="005A27E0"/>
    <w:rsid w:val="005A4215"/>
    <w:rsid w:val="005A63F8"/>
    <w:rsid w:val="005A708B"/>
    <w:rsid w:val="005B126A"/>
    <w:rsid w:val="005B3C47"/>
    <w:rsid w:val="005B5816"/>
    <w:rsid w:val="005B6BA5"/>
    <w:rsid w:val="005B6C2E"/>
    <w:rsid w:val="005B7375"/>
    <w:rsid w:val="005C007E"/>
    <w:rsid w:val="005C3A88"/>
    <w:rsid w:val="005C3B6C"/>
    <w:rsid w:val="005C7872"/>
    <w:rsid w:val="005C7A35"/>
    <w:rsid w:val="005D0DFF"/>
    <w:rsid w:val="005D371D"/>
    <w:rsid w:val="005D50BA"/>
    <w:rsid w:val="005D555C"/>
    <w:rsid w:val="005E03D9"/>
    <w:rsid w:val="005E0AF9"/>
    <w:rsid w:val="005E0FDE"/>
    <w:rsid w:val="005E2C44"/>
    <w:rsid w:val="005E3A38"/>
    <w:rsid w:val="005E3E20"/>
    <w:rsid w:val="005E5754"/>
    <w:rsid w:val="005F1344"/>
    <w:rsid w:val="005F55B6"/>
    <w:rsid w:val="005F5978"/>
    <w:rsid w:val="005F70CA"/>
    <w:rsid w:val="005F725C"/>
    <w:rsid w:val="005F7C26"/>
    <w:rsid w:val="006042F9"/>
    <w:rsid w:val="00604CEA"/>
    <w:rsid w:val="00605CEE"/>
    <w:rsid w:val="00611022"/>
    <w:rsid w:val="00611F28"/>
    <w:rsid w:val="006120B0"/>
    <w:rsid w:val="0061254C"/>
    <w:rsid w:val="00612AB7"/>
    <w:rsid w:val="00614C00"/>
    <w:rsid w:val="00620E65"/>
    <w:rsid w:val="00621188"/>
    <w:rsid w:val="0062360A"/>
    <w:rsid w:val="006257ED"/>
    <w:rsid w:val="00626C7D"/>
    <w:rsid w:val="00635088"/>
    <w:rsid w:val="0064524D"/>
    <w:rsid w:val="00646138"/>
    <w:rsid w:val="006467B7"/>
    <w:rsid w:val="006507E4"/>
    <w:rsid w:val="006556CA"/>
    <w:rsid w:val="00657207"/>
    <w:rsid w:val="006573FC"/>
    <w:rsid w:val="0066296B"/>
    <w:rsid w:val="0066439D"/>
    <w:rsid w:val="00665329"/>
    <w:rsid w:val="00665C47"/>
    <w:rsid w:val="00665D4F"/>
    <w:rsid w:val="006661B4"/>
    <w:rsid w:val="00666FFF"/>
    <w:rsid w:val="006671FE"/>
    <w:rsid w:val="006673FC"/>
    <w:rsid w:val="00670BDD"/>
    <w:rsid w:val="00673F2C"/>
    <w:rsid w:val="0067606D"/>
    <w:rsid w:val="006768FD"/>
    <w:rsid w:val="0067699D"/>
    <w:rsid w:val="006825F0"/>
    <w:rsid w:val="00682D3A"/>
    <w:rsid w:val="00683786"/>
    <w:rsid w:val="00684B46"/>
    <w:rsid w:val="006859D1"/>
    <w:rsid w:val="00685E71"/>
    <w:rsid w:val="0069331C"/>
    <w:rsid w:val="00695735"/>
    <w:rsid w:val="00695808"/>
    <w:rsid w:val="006B274E"/>
    <w:rsid w:val="006B3287"/>
    <w:rsid w:val="006B46FB"/>
    <w:rsid w:val="006B56B0"/>
    <w:rsid w:val="006B68F0"/>
    <w:rsid w:val="006B6BDC"/>
    <w:rsid w:val="006C0B37"/>
    <w:rsid w:val="006C1847"/>
    <w:rsid w:val="006D13B5"/>
    <w:rsid w:val="006D13C9"/>
    <w:rsid w:val="006D1DC4"/>
    <w:rsid w:val="006E04BB"/>
    <w:rsid w:val="006E21FB"/>
    <w:rsid w:val="006F0C3E"/>
    <w:rsid w:val="006F4094"/>
    <w:rsid w:val="006F516D"/>
    <w:rsid w:val="006F546F"/>
    <w:rsid w:val="00701A61"/>
    <w:rsid w:val="00703CFD"/>
    <w:rsid w:val="00704041"/>
    <w:rsid w:val="007041EF"/>
    <w:rsid w:val="00707A30"/>
    <w:rsid w:val="00707D89"/>
    <w:rsid w:val="007119CD"/>
    <w:rsid w:val="007128A0"/>
    <w:rsid w:val="00713878"/>
    <w:rsid w:val="00714CFD"/>
    <w:rsid w:val="0071540D"/>
    <w:rsid w:val="00716924"/>
    <w:rsid w:val="007212C2"/>
    <w:rsid w:val="00724B7C"/>
    <w:rsid w:val="0072570B"/>
    <w:rsid w:val="007270F7"/>
    <w:rsid w:val="00731C5D"/>
    <w:rsid w:val="00731CDD"/>
    <w:rsid w:val="007320F8"/>
    <w:rsid w:val="00732CDD"/>
    <w:rsid w:val="00733851"/>
    <w:rsid w:val="00735474"/>
    <w:rsid w:val="007365C4"/>
    <w:rsid w:val="00743694"/>
    <w:rsid w:val="007459AB"/>
    <w:rsid w:val="00751CE8"/>
    <w:rsid w:val="00753B66"/>
    <w:rsid w:val="007571AA"/>
    <w:rsid w:val="00757DF1"/>
    <w:rsid w:val="00763C6B"/>
    <w:rsid w:val="007650F5"/>
    <w:rsid w:val="007672CB"/>
    <w:rsid w:val="007724B1"/>
    <w:rsid w:val="007727F7"/>
    <w:rsid w:val="00776EE4"/>
    <w:rsid w:val="00777DCA"/>
    <w:rsid w:val="00781EF5"/>
    <w:rsid w:val="007833B8"/>
    <w:rsid w:val="007850FF"/>
    <w:rsid w:val="007857B2"/>
    <w:rsid w:val="007872DC"/>
    <w:rsid w:val="00787776"/>
    <w:rsid w:val="00787E86"/>
    <w:rsid w:val="00787F14"/>
    <w:rsid w:val="00790F17"/>
    <w:rsid w:val="00792342"/>
    <w:rsid w:val="007977A8"/>
    <w:rsid w:val="007A3665"/>
    <w:rsid w:val="007A3CF9"/>
    <w:rsid w:val="007A3E7A"/>
    <w:rsid w:val="007A6333"/>
    <w:rsid w:val="007A6507"/>
    <w:rsid w:val="007B0A3A"/>
    <w:rsid w:val="007B1177"/>
    <w:rsid w:val="007B1CC6"/>
    <w:rsid w:val="007B3800"/>
    <w:rsid w:val="007B512A"/>
    <w:rsid w:val="007C06F3"/>
    <w:rsid w:val="007C2097"/>
    <w:rsid w:val="007C307D"/>
    <w:rsid w:val="007C636F"/>
    <w:rsid w:val="007C7590"/>
    <w:rsid w:val="007D31F5"/>
    <w:rsid w:val="007D62E5"/>
    <w:rsid w:val="007D6A07"/>
    <w:rsid w:val="007E3B9D"/>
    <w:rsid w:val="007E4F9D"/>
    <w:rsid w:val="007E54B2"/>
    <w:rsid w:val="007E62EC"/>
    <w:rsid w:val="007F1C6D"/>
    <w:rsid w:val="007F30BC"/>
    <w:rsid w:val="007F4047"/>
    <w:rsid w:val="007F7259"/>
    <w:rsid w:val="008015B6"/>
    <w:rsid w:val="00802072"/>
    <w:rsid w:val="008040A8"/>
    <w:rsid w:val="00804554"/>
    <w:rsid w:val="00805028"/>
    <w:rsid w:val="008070A2"/>
    <w:rsid w:val="00812BD7"/>
    <w:rsid w:val="00812E1B"/>
    <w:rsid w:val="008141AD"/>
    <w:rsid w:val="008279FA"/>
    <w:rsid w:val="00830AD5"/>
    <w:rsid w:val="00834E03"/>
    <w:rsid w:val="00835EF7"/>
    <w:rsid w:val="008426D2"/>
    <w:rsid w:val="00844CFD"/>
    <w:rsid w:val="00845671"/>
    <w:rsid w:val="008462B9"/>
    <w:rsid w:val="00846F58"/>
    <w:rsid w:val="00851BAC"/>
    <w:rsid w:val="00851D37"/>
    <w:rsid w:val="0085406A"/>
    <w:rsid w:val="00854813"/>
    <w:rsid w:val="00854A2D"/>
    <w:rsid w:val="00855D9F"/>
    <w:rsid w:val="008626E7"/>
    <w:rsid w:val="008707C0"/>
    <w:rsid w:val="00870DE5"/>
    <w:rsid w:val="00870EE7"/>
    <w:rsid w:val="00872D90"/>
    <w:rsid w:val="008738EB"/>
    <w:rsid w:val="00881568"/>
    <w:rsid w:val="00882C86"/>
    <w:rsid w:val="0088350A"/>
    <w:rsid w:val="008839E9"/>
    <w:rsid w:val="00884581"/>
    <w:rsid w:val="008863B9"/>
    <w:rsid w:val="00893451"/>
    <w:rsid w:val="00893F5E"/>
    <w:rsid w:val="008967A4"/>
    <w:rsid w:val="008970D6"/>
    <w:rsid w:val="008A040A"/>
    <w:rsid w:val="008A0AB9"/>
    <w:rsid w:val="008A45A6"/>
    <w:rsid w:val="008A45CA"/>
    <w:rsid w:val="008B6E17"/>
    <w:rsid w:val="008C1AD6"/>
    <w:rsid w:val="008C28DF"/>
    <w:rsid w:val="008C55A3"/>
    <w:rsid w:val="008C7E1C"/>
    <w:rsid w:val="008D02FF"/>
    <w:rsid w:val="008D2592"/>
    <w:rsid w:val="008D28F2"/>
    <w:rsid w:val="008E1558"/>
    <w:rsid w:val="008E1662"/>
    <w:rsid w:val="008E2E22"/>
    <w:rsid w:val="008E71CA"/>
    <w:rsid w:val="008F27A1"/>
    <w:rsid w:val="008F3789"/>
    <w:rsid w:val="008F37D7"/>
    <w:rsid w:val="008F4AD4"/>
    <w:rsid w:val="008F5F4B"/>
    <w:rsid w:val="008F686C"/>
    <w:rsid w:val="00900B77"/>
    <w:rsid w:val="0090297F"/>
    <w:rsid w:val="009065E9"/>
    <w:rsid w:val="00906671"/>
    <w:rsid w:val="00907C9C"/>
    <w:rsid w:val="00912DFB"/>
    <w:rsid w:val="00913808"/>
    <w:rsid w:val="009148DE"/>
    <w:rsid w:val="009164E3"/>
    <w:rsid w:val="00921EFD"/>
    <w:rsid w:val="009226BB"/>
    <w:rsid w:val="00927144"/>
    <w:rsid w:val="00927C8F"/>
    <w:rsid w:val="009306B3"/>
    <w:rsid w:val="009342AB"/>
    <w:rsid w:val="0093479B"/>
    <w:rsid w:val="00934E1F"/>
    <w:rsid w:val="009356E0"/>
    <w:rsid w:val="00941C8B"/>
    <w:rsid w:val="00941E30"/>
    <w:rsid w:val="009422B9"/>
    <w:rsid w:val="009451AF"/>
    <w:rsid w:val="00946690"/>
    <w:rsid w:val="00950B0D"/>
    <w:rsid w:val="00950C45"/>
    <w:rsid w:val="00952B8A"/>
    <w:rsid w:val="00953121"/>
    <w:rsid w:val="0095372A"/>
    <w:rsid w:val="009554F8"/>
    <w:rsid w:val="00956046"/>
    <w:rsid w:val="00963943"/>
    <w:rsid w:val="00966971"/>
    <w:rsid w:val="00966DB3"/>
    <w:rsid w:val="00967954"/>
    <w:rsid w:val="00970431"/>
    <w:rsid w:val="00970802"/>
    <w:rsid w:val="00972A26"/>
    <w:rsid w:val="00973C78"/>
    <w:rsid w:val="00975423"/>
    <w:rsid w:val="009760B5"/>
    <w:rsid w:val="009777D9"/>
    <w:rsid w:val="0098173D"/>
    <w:rsid w:val="00984C54"/>
    <w:rsid w:val="00986597"/>
    <w:rsid w:val="00986F25"/>
    <w:rsid w:val="00991B88"/>
    <w:rsid w:val="00996108"/>
    <w:rsid w:val="00996B38"/>
    <w:rsid w:val="00997999"/>
    <w:rsid w:val="009A1157"/>
    <w:rsid w:val="009A1FCF"/>
    <w:rsid w:val="009A2770"/>
    <w:rsid w:val="009A3DC5"/>
    <w:rsid w:val="009A4E3A"/>
    <w:rsid w:val="009A5753"/>
    <w:rsid w:val="009A579D"/>
    <w:rsid w:val="009B018D"/>
    <w:rsid w:val="009B308E"/>
    <w:rsid w:val="009B3E17"/>
    <w:rsid w:val="009B4362"/>
    <w:rsid w:val="009B448F"/>
    <w:rsid w:val="009B4546"/>
    <w:rsid w:val="009C06D0"/>
    <w:rsid w:val="009C1A5F"/>
    <w:rsid w:val="009C43DD"/>
    <w:rsid w:val="009C4A44"/>
    <w:rsid w:val="009C6228"/>
    <w:rsid w:val="009C6B50"/>
    <w:rsid w:val="009D2D0B"/>
    <w:rsid w:val="009D3DCD"/>
    <w:rsid w:val="009E080B"/>
    <w:rsid w:val="009E1B30"/>
    <w:rsid w:val="009E261A"/>
    <w:rsid w:val="009E2686"/>
    <w:rsid w:val="009E3297"/>
    <w:rsid w:val="009E6379"/>
    <w:rsid w:val="009E7530"/>
    <w:rsid w:val="009F16C6"/>
    <w:rsid w:val="009F36E8"/>
    <w:rsid w:val="009F3B3E"/>
    <w:rsid w:val="009F4AD1"/>
    <w:rsid w:val="009F734F"/>
    <w:rsid w:val="00A010E9"/>
    <w:rsid w:val="00A02239"/>
    <w:rsid w:val="00A02B3B"/>
    <w:rsid w:val="00A03DD0"/>
    <w:rsid w:val="00A10FD2"/>
    <w:rsid w:val="00A15686"/>
    <w:rsid w:val="00A1708D"/>
    <w:rsid w:val="00A211BB"/>
    <w:rsid w:val="00A246B6"/>
    <w:rsid w:val="00A2475B"/>
    <w:rsid w:val="00A252CF"/>
    <w:rsid w:val="00A27163"/>
    <w:rsid w:val="00A32FC5"/>
    <w:rsid w:val="00A37820"/>
    <w:rsid w:val="00A469A9"/>
    <w:rsid w:val="00A46B35"/>
    <w:rsid w:val="00A47E70"/>
    <w:rsid w:val="00A50CF0"/>
    <w:rsid w:val="00A52961"/>
    <w:rsid w:val="00A53D06"/>
    <w:rsid w:val="00A55540"/>
    <w:rsid w:val="00A55F00"/>
    <w:rsid w:val="00A57D5B"/>
    <w:rsid w:val="00A62FBD"/>
    <w:rsid w:val="00A631D2"/>
    <w:rsid w:val="00A63547"/>
    <w:rsid w:val="00A655F8"/>
    <w:rsid w:val="00A67416"/>
    <w:rsid w:val="00A726E7"/>
    <w:rsid w:val="00A73388"/>
    <w:rsid w:val="00A7671C"/>
    <w:rsid w:val="00A80089"/>
    <w:rsid w:val="00A81291"/>
    <w:rsid w:val="00A84213"/>
    <w:rsid w:val="00A845AB"/>
    <w:rsid w:val="00A863F3"/>
    <w:rsid w:val="00A86CC9"/>
    <w:rsid w:val="00A86FEA"/>
    <w:rsid w:val="00A93CB9"/>
    <w:rsid w:val="00A93DF3"/>
    <w:rsid w:val="00A944D0"/>
    <w:rsid w:val="00AA0B9D"/>
    <w:rsid w:val="00AA1220"/>
    <w:rsid w:val="00AA13DA"/>
    <w:rsid w:val="00AA2CBC"/>
    <w:rsid w:val="00AA72E8"/>
    <w:rsid w:val="00AB0178"/>
    <w:rsid w:val="00AB28AC"/>
    <w:rsid w:val="00AB36B6"/>
    <w:rsid w:val="00AB36CE"/>
    <w:rsid w:val="00AB5C01"/>
    <w:rsid w:val="00AB6E0A"/>
    <w:rsid w:val="00AC1638"/>
    <w:rsid w:val="00AC16A1"/>
    <w:rsid w:val="00AC21D9"/>
    <w:rsid w:val="00AC280D"/>
    <w:rsid w:val="00AC3826"/>
    <w:rsid w:val="00AC488A"/>
    <w:rsid w:val="00AC4F1A"/>
    <w:rsid w:val="00AC5820"/>
    <w:rsid w:val="00AC6929"/>
    <w:rsid w:val="00AC729B"/>
    <w:rsid w:val="00AD0417"/>
    <w:rsid w:val="00AD1CD8"/>
    <w:rsid w:val="00AD202D"/>
    <w:rsid w:val="00AD2F74"/>
    <w:rsid w:val="00AD4912"/>
    <w:rsid w:val="00AD5D72"/>
    <w:rsid w:val="00AD6E29"/>
    <w:rsid w:val="00AD7E12"/>
    <w:rsid w:val="00AE1726"/>
    <w:rsid w:val="00AE5558"/>
    <w:rsid w:val="00AE6D97"/>
    <w:rsid w:val="00AE77DF"/>
    <w:rsid w:val="00AF15F3"/>
    <w:rsid w:val="00AF26EB"/>
    <w:rsid w:val="00AF2C85"/>
    <w:rsid w:val="00B00398"/>
    <w:rsid w:val="00B0178A"/>
    <w:rsid w:val="00B01D62"/>
    <w:rsid w:val="00B02D8F"/>
    <w:rsid w:val="00B0375B"/>
    <w:rsid w:val="00B04183"/>
    <w:rsid w:val="00B12159"/>
    <w:rsid w:val="00B14085"/>
    <w:rsid w:val="00B15FF4"/>
    <w:rsid w:val="00B17EB3"/>
    <w:rsid w:val="00B23032"/>
    <w:rsid w:val="00B23C24"/>
    <w:rsid w:val="00B258BB"/>
    <w:rsid w:val="00B31308"/>
    <w:rsid w:val="00B33199"/>
    <w:rsid w:val="00B34741"/>
    <w:rsid w:val="00B34D04"/>
    <w:rsid w:val="00B47483"/>
    <w:rsid w:val="00B47EE3"/>
    <w:rsid w:val="00B50826"/>
    <w:rsid w:val="00B535B4"/>
    <w:rsid w:val="00B53F48"/>
    <w:rsid w:val="00B553D6"/>
    <w:rsid w:val="00B55952"/>
    <w:rsid w:val="00B55AC3"/>
    <w:rsid w:val="00B55B9F"/>
    <w:rsid w:val="00B577EC"/>
    <w:rsid w:val="00B67B97"/>
    <w:rsid w:val="00B76976"/>
    <w:rsid w:val="00B85212"/>
    <w:rsid w:val="00B9197B"/>
    <w:rsid w:val="00B93B18"/>
    <w:rsid w:val="00B964EF"/>
    <w:rsid w:val="00B968C8"/>
    <w:rsid w:val="00B97A9E"/>
    <w:rsid w:val="00BA28BC"/>
    <w:rsid w:val="00BA2947"/>
    <w:rsid w:val="00BA2F7A"/>
    <w:rsid w:val="00BA3DDD"/>
    <w:rsid w:val="00BA3EC5"/>
    <w:rsid w:val="00BA51D9"/>
    <w:rsid w:val="00BB16AF"/>
    <w:rsid w:val="00BB22CD"/>
    <w:rsid w:val="00BB5DFC"/>
    <w:rsid w:val="00BC189E"/>
    <w:rsid w:val="00BC196C"/>
    <w:rsid w:val="00BC33FF"/>
    <w:rsid w:val="00BC3708"/>
    <w:rsid w:val="00BC410F"/>
    <w:rsid w:val="00BC5AAD"/>
    <w:rsid w:val="00BC6A10"/>
    <w:rsid w:val="00BD1D2F"/>
    <w:rsid w:val="00BD237D"/>
    <w:rsid w:val="00BD279D"/>
    <w:rsid w:val="00BD464A"/>
    <w:rsid w:val="00BD64F8"/>
    <w:rsid w:val="00BD6BB8"/>
    <w:rsid w:val="00BD7587"/>
    <w:rsid w:val="00BD7B05"/>
    <w:rsid w:val="00BE1483"/>
    <w:rsid w:val="00BE4673"/>
    <w:rsid w:val="00BE5409"/>
    <w:rsid w:val="00BE7DAB"/>
    <w:rsid w:val="00BF0957"/>
    <w:rsid w:val="00BF144E"/>
    <w:rsid w:val="00BF210A"/>
    <w:rsid w:val="00BF4296"/>
    <w:rsid w:val="00BF56DF"/>
    <w:rsid w:val="00C03955"/>
    <w:rsid w:val="00C03DB0"/>
    <w:rsid w:val="00C03F63"/>
    <w:rsid w:val="00C044D3"/>
    <w:rsid w:val="00C048E3"/>
    <w:rsid w:val="00C05201"/>
    <w:rsid w:val="00C05F25"/>
    <w:rsid w:val="00C065D2"/>
    <w:rsid w:val="00C06B22"/>
    <w:rsid w:val="00C07065"/>
    <w:rsid w:val="00C07ED1"/>
    <w:rsid w:val="00C10F14"/>
    <w:rsid w:val="00C13C95"/>
    <w:rsid w:val="00C14F6A"/>
    <w:rsid w:val="00C2003F"/>
    <w:rsid w:val="00C204E3"/>
    <w:rsid w:val="00C23408"/>
    <w:rsid w:val="00C23E91"/>
    <w:rsid w:val="00C31271"/>
    <w:rsid w:val="00C33B0B"/>
    <w:rsid w:val="00C33F7D"/>
    <w:rsid w:val="00C4169C"/>
    <w:rsid w:val="00C43026"/>
    <w:rsid w:val="00C433BD"/>
    <w:rsid w:val="00C449D5"/>
    <w:rsid w:val="00C461BA"/>
    <w:rsid w:val="00C46C04"/>
    <w:rsid w:val="00C47A41"/>
    <w:rsid w:val="00C51834"/>
    <w:rsid w:val="00C51C4D"/>
    <w:rsid w:val="00C51E39"/>
    <w:rsid w:val="00C524B3"/>
    <w:rsid w:val="00C53827"/>
    <w:rsid w:val="00C548E8"/>
    <w:rsid w:val="00C54D13"/>
    <w:rsid w:val="00C554C4"/>
    <w:rsid w:val="00C63F99"/>
    <w:rsid w:val="00C6668E"/>
    <w:rsid w:val="00C66BA2"/>
    <w:rsid w:val="00C670C0"/>
    <w:rsid w:val="00C67BEA"/>
    <w:rsid w:val="00C70A7D"/>
    <w:rsid w:val="00C71DE3"/>
    <w:rsid w:val="00C7388A"/>
    <w:rsid w:val="00C73D2E"/>
    <w:rsid w:val="00C767C9"/>
    <w:rsid w:val="00C8030F"/>
    <w:rsid w:val="00C84AFD"/>
    <w:rsid w:val="00C910D7"/>
    <w:rsid w:val="00C93E44"/>
    <w:rsid w:val="00C95985"/>
    <w:rsid w:val="00C96862"/>
    <w:rsid w:val="00CA1D92"/>
    <w:rsid w:val="00CA1FE9"/>
    <w:rsid w:val="00CA38CF"/>
    <w:rsid w:val="00CA4803"/>
    <w:rsid w:val="00CA7DC9"/>
    <w:rsid w:val="00CB7259"/>
    <w:rsid w:val="00CC0263"/>
    <w:rsid w:val="00CC350E"/>
    <w:rsid w:val="00CC4E65"/>
    <w:rsid w:val="00CC5026"/>
    <w:rsid w:val="00CC68D0"/>
    <w:rsid w:val="00CC71B7"/>
    <w:rsid w:val="00CC7828"/>
    <w:rsid w:val="00CD1A8D"/>
    <w:rsid w:val="00CD2125"/>
    <w:rsid w:val="00CD5A7B"/>
    <w:rsid w:val="00CD63B8"/>
    <w:rsid w:val="00CE0BD4"/>
    <w:rsid w:val="00CE1DB0"/>
    <w:rsid w:val="00CE2477"/>
    <w:rsid w:val="00CE5EF8"/>
    <w:rsid w:val="00CE79AB"/>
    <w:rsid w:val="00CF098D"/>
    <w:rsid w:val="00CF240D"/>
    <w:rsid w:val="00CF2A3B"/>
    <w:rsid w:val="00CF459D"/>
    <w:rsid w:val="00CF575D"/>
    <w:rsid w:val="00CF5CE8"/>
    <w:rsid w:val="00D00822"/>
    <w:rsid w:val="00D026D4"/>
    <w:rsid w:val="00D02A93"/>
    <w:rsid w:val="00D02DDC"/>
    <w:rsid w:val="00D03F9A"/>
    <w:rsid w:val="00D04740"/>
    <w:rsid w:val="00D06D51"/>
    <w:rsid w:val="00D1370E"/>
    <w:rsid w:val="00D154BF"/>
    <w:rsid w:val="00D2009C"/>
    <w:rsid w:val="00D20557"/>
    <w:rsid w:val="00D20B43"/>
    <w:rsid w:val="00D23189"/>
    <w:rsid w:val="00D24991"/>
    <w:rsid w:val="00D265E7"/>
    <w:rsid w:val="00D26BDC"/>
    <w:rsid w:val="00D30EFA"/>
    <w:rsid w:val="00D31CC6"/>
    <w:rsid w:val="00D35A52"/>
    <w:rsid w:val="00D3692E"/>
    <w:rsid w:val="00D36F90"/>
    <w:rsid w:val="00D41340"/>
    <w:rsid w:val="00D42411"/>
    <w:rsid w:val="00D430C0"/>
    <w:rsid w:val="00D431EE"/>
    <w:rsid w:val="00D45CF0"/>
    <w:rsid w:val="00D50255"/>
    <w:rsid w:val="00D52555"/>
    <w:rsid w:val="00D5342B"/>
    <w:rsid w:val="00D566C9"/>
    <w:rsid w:val="00D614BC"/>
    <w:rsid w:val="00D628FC"/>
    <w:rsid w:val="00D63C5D"/>
    <w:rsid w:val="00D66520"/>
    <w:rsid w:val="00D67400"/>
    <w:rsid w:val="00D67513"/>
    <w:rsid w:val="00D67EA3"/>
    <w:rsid w:val="00D71248"/>
    <w:rsid w:val="00D71A1D"/>
    <w:rsid w:val="00D7335B"/>
    <w:rsid w:val="00D7613A"/>
    <w:rsid w:val="00D801B0"/>
    <w:rsid w:val="00D8098A"/>
    <w:rsid w:val="00D809BB"/>
    <w:rsid w:val="00D85A09"/>
    <w:rsid w:val="00D85FE5"/>
    <w:rsid w:val="00D871BD"/>
    <w:rsid w:val="00D9097E"/>
    <w:rsid w:val="00D93B0E"/>
    <w:rsid w:val="00D95862"/>
    <w:rsid w:val="00DA1810"/>
    <w:rsid w:val="00DA2D98"/>
    <w:rsid w:val="00DA49B7"/>
    <w:rsid w:val="00DB01EF"/>
    <w:rsid w:val="00DB26AD"/>
    <w:rsid w:val="00DB3997"/>
    <w:rsid w:val="00DB4277"/>
    <w:rsid w:val="00DB521C"/>
    <w:rsid w:val="00DB6F29"/>
    <w:rsid w:val="00DB7A19"/>
    <w:rsid w:val="00DB7F76"/>
    <w:rsid w:val="00DC1413"/>
    <w:rsid w:val="00DC4C49"/>
    <w:rsid w:val="00DC6F36"/>
    <w:rsid w:val="00DD0E49"/>
    <w:rsid w:val="00DD64F2"/>
    <w:rsid w:val="00DE1146"/>
    <w:rsid w:val="00DE34CF"/>
    <w:rsid w:val="00DE4473"/>
    <w:rsid w:val="00DE46A2"/>
    <w:rsid w:val="00DE565F"/>
    <w:rsid w:val="00DE6B5D"/>
    <w:rsid w:val="00DE7611"/>
    <w:rsid w:val="00DF05BD"/>
    <w:rsid w:val="00DF3B18"/>
    <w:rsid w:val="00DF62AF"/>
    <w:rsid w:val="00DF78C2"/>
    <w:rsid w:val="00E00BB3"/>
    <w:rsid w:val="00E06CB9"/>
    <w:rsid w:val="00E13AEE"/>
    <w:rsid w:val="00E13F3D"/>
    <w:rsid w:val="00E15B0A"/>
    <w:rsid w:val="00E1635C"/>
    <w:rsid w:val="00E16724"/>
    <w:rsid w:val="00E20CDC"/>
    <w:rsid w:val="00E25FF5"/>
    <w:rsid w:val="00E26161"/>
    <w:rsid w:val="00E26770"/>
    <w:rsid w:val="00E26E2F"/>
    <w:rsid w:val="00E316A8"/>
    <w:rsid w:val="00E341D2"/>
    <w:rsid w:val="00E34898"/>
    <w:rsid w:val="00E34904"/>
    <w:rsid w:val="00E35610"/>
    <w:rsid w:val="00E40362"/>
    <w:rsid w:val="00E446FE"/>
    <w:rsid w:val="00E4501D"/>
    <w:rsid w:val="00E45339"/>
    <w:rsid w:val="00E46ADD"/>
    <w:rsid w:val="00E50827"/>
    <w:rsid w:val="00E51366"/>
    <w:rsid w:val="00E5488F"/>
    <w:rsid w:val="00E571C0"/>
    <w:rsid w:val="00E62D5A"/>
    <w:rsid w:val="00E6535C"/>
    <w:rsid w:val="00E66C7C"/>
    <w:rsid w:val="00E73310"/>
    <w:rsid w:val="00E73448"/>
    <w:rsid w:val="00E73DDE"/>
    <w:rsid w:val="00E773CC"/>
    <w:rsid w:val="00E77F39"/>
    <w:rsid w:val="00E807C4"/>
    <w:rsid w:val="00E81241"/>
    <w:rsid w:val="00E82FD2"/>
    <w:rsid w:val="00E843CB"/>
    <w:rsid w:val="00E84EDE"/>
    <w:rsid w:val="00E86667"/>
    <w:rsid w:val="00E936C9"/>
    <w:rsid w:val="00E9636A"/>
    <w:rsid w:val="00E96642"/>
    <w:rsid w:val="00EA1F94"/>
    <w:rsid w:val="00EA497C"/>
    <w:rsid w:val="00EA5D33"/>
    <w:rsid w:val="00EB003F"/>
    <w:rsid w:val="00EB0091"/>
    <w:rsid w:val="00EB09B7"/>
    <w:rsid w:val="00EB2066"/>
    <w:rsid w:val="00EB30F3"/>
    <w:rsid w:val="00EB5657"/>
    <w:rsid w:val="00EC3827"/>
    <w:rsid w:val="00EC3ACE"/>
    <w:rsid w:val="00EC4C4C"/>
    <w:rsid w:val="00ED000A"/>
    <w:rsid w:val="00ED18D9"/>
    <w:rsid w:val="00EE1538"/>
    <w:rsid w:val="00EE246E"/>
    <w:rsid w:val="00EE2976"/>
    <w:rsid w:val="00EE7D7C"/>
    <w:rsid w:val="00EF1D99"/>
    <w:rsid w:val="00EF3AEB"/>
    <w:rsid w:val="00EF3E03"/>
    <w:rsid w:val="00EF5539"/>
    <w:rsid w:val="00F00266"/>
    <w:rsid w:val="00F002CF"/>
    <w:rsid w:val="00F03E6D"/>
    <w:rsid w:val="00F04834"/>
    <w:rsid w:val="00F077B5"/>
    <w:rsid w:val="00F11560"/>
    <w:rsid w:val="00F1342B"/>
    <w:rsid w:val="00F1359B"/>
    <w:rsid w:val="00F153CD"/>
    <w:rsid w:val="00F16474"/>
    <w:rsid w:val="00F16F6A"/>
    <w:rsid w:val="00F17033"/>
    <w:rsid w:val="00F17B48"/>
    <w:rsid w:val="00F23DC9"/>
    <w:rsid w:val="00F247AE"/>
    <w:rsid w:val="00F25C4A"/>
    <w:rsid w:val="00F25D98"/>
    <w:rsid w:val="00F300FB"/>
    <w:rsid w:val="00F35264"/>
    <w:rsid w:val="00F431F6"/>
    <w:rsid w:val="00F46639"/>
    <w:rsid w:val="00F47BE9"/>
    <w:rsid w:val="00F512AC"/>
    <w:rsid w:val="00F519E1"/>
    <w:rsid w:val="00F51BA3"/>
    <w:rsid w:val="00F51CF2"/>
    <w:rsid w:val="00F5273E"/>
    <w:rsid w:val="00F53E65"/>
    <w:rsid w:val="00F545C9"/>
    <w:rsid w:val="00F556AC"/>
    <w:rsid w:val="00F56887"/>
    <w:rsid w:val="00F57BF4"/>
    <w:rsid w:val="00F61456"/>
    <w:rsid w:val="00F64735"/>
    <w:rsid w:val="00F676FD"/>
    <w:rsid w:val="00F678D5"/>
    <w:rsid w:val="00F712CF"/>
    <w:rsid w:val="00F71767"/>
    <w:rsid w:val="00F76B2F"/>
    <w:rsid w:val="00F86F9D"/>
    <w:rsid w:val="00F90926"/>
    <w:rsid w:val="00F946BE"/>
    <w:rsid w:val="00F96898"/>
    <w:rsid w:val="00FA37EE"/>
    <w:rsid w:val="00FA3DB1"/>
    <w:rsid w:val="00FA640A"/>
    <w:rsid w:val="00FA66E7"/>
    <w:rsid w:val="00FB0D23"/>
    <w:rsid w:val="00FB0E3D"/>
    <w:rsid w:val="00FB1DB2"/>
    <w:rsid w:val="00FB3EE4"/>
    <w:rsid w:val="00FB6386"/>
    <w:rsid w:val="00FC05C2"/>
    <w:rsid w:val="00FC1723"/>
    <w:rsid w:val="00FC2706"/>
    <w:rsid w:val="00FC5287"/>
    <w:rsid w:val="00FC5615"/>
    <w:rsid w:val="00FC7981"/>
    <w:rsid w:val="00FD1B36"/>
    <w:rsid w:val="00FD3C52"/>
    <w:rsid w:val="00FD3D9B"/>
    <w:rsid w:val="00FD4D4C"/>
    <w:rsid w:val="00FD5515"/>
    <w:rsid w:val="00FE212E"/>
    <w:rsid w:val="00FE471A"/>
    <w:rsid w:val="00FE4D37"/>
    <w:rsid w:val="00FE536D"/>
    <w:rsid w:val="00FE5DDC"/>
    <w:rsid w:val="00FE7689"/>
    <w:rsid w:val="00FF058E"/>
    <w:rsid w:val="00FF5996"/>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styleId="afa">
    <w:name w:val="Intense Quote"/>
    <w:basedOn w:val="a"/>
    <w:next w:val="a"/>
    <w:link w:val="afb"/>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2250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2250C"/>
    <w:rPr>
      <w:rFonts w:ascii="Arial" w:hAnsi="Arial"/>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6296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80">
    <w:name w:val="标题 8 字符"/>
    <w:link w:val="8"/>
    <w:uiPriority w:val="99"/>
    <w:rsid w:val="00EE297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E2976"/>
    <w:rPr>
      <w:rFonts w:ascii="Arial" w:hAnsi="Arial"/>
      <w:b/>
      <w:noProof/>
      <w:sz w:val="18"/>
      <w:lang w:val="en-GB" w:eastAsia="en-US"/>
    </w:rPr>
  </w:style>
  <w:style w:type="character" w:customStyle="1" w:styleId="ae">
    <w:name w:val="页脚 字符"/>
    <w:link w:val="ad"/>
    <w:uiPriority w:val="99"/>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a"/>
    <w:uiPriority w:val="99"/>
    <w:rsid w:val="00EE2976"/>
    <w:rPr>
      <w:i/>
      <w:color w:val="0000FF"/>
    </w:rPr>
  </w:style>
  <w:style w:type="character" w:customStyle="1" w:styleId="af9">
    <w:name w:val="文档结构图 字符"/>
    <w:link w:val="af8"/>
    <w:uiPriority w:val="99"/>
    <w:rsid w:val="00EE297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E2976"/>
    <w:rPr>
      <w:rFonts w:ascii="Times New Roman" w:hAnsi="Times New Roman"/>
      <w:sz w:val="16"/>
      <w:lang w:val="en-GB" w:eastAsia="en-US"/>
    </w:rPr>
  </w:style>
  <w:style w:type="character" w:customStyle="1" w:styleId="ab">
    <w:name w:val="列表 字符"/>
    <w:link w:val="aa"/>
    <w:rsid w:val="00EE2976"/>
    <w:rPr>
      <w:rFonts w:ascii="Times New Roman" w:hAnsi="Times New Roman"/>
      <w:lang w:val="en-GB" w:eastAsia="en-US"/>
    </w:rPr>
  </w:style>
  <w:style w:type="character" w:customStyle="1" w:styleId="ac">
    <w:name w:val="列表项目符号 字符"/>
    <w:link w:val="a9"/>
    <w:rsid w:val="00EE2976"/>
    <w:rPr>
      <w:rFonts w:ascii="Times New Roman" w:hAnsi="Times New Roman"/>
      <w:lang w:val="en-GB" w:eastAsia="en-US"/>
    </w:rPr>
  </w:style>
  <w:style w:type="character" w:customStyle="1" w:styleId="24">
    <w:name w:val="列表项目符号 2 字符"/>
    <w:link w:val="23"/>
    <w:rsid w:val="00EE2976"/>
    <w:rPr>
      <w:rFonts w:ascii="Times New Roman" w:hAnsi="Times New Roman"/>
      <w:lang w:val="en-GB" w:eastAsia="en-US"/>
    </w:rPr>
  </w:style>
  <w:style w:type="character" w:customStyle="1" w:styleId="33">
    <w:name w:val="列表项目符号 3 字符"/>
    <w:link w:val="32"/>
    <w:rsid w:val="00EE2976"/>
    <w:rPr>
      <w:rFonts w:ascii="Times New Roman" w:hAnsi="Times New Roman"/>
      <w:lang w:val="en-GB" w:eastAsia="en-US"/>
    </w:rPr>
  </w:style>
  <w:style w:type="character" w:customStyle="1" w:styleId="26">
    <w:name w:val="列表 2 字符"/>
    <w:link w:val="25"/>
    <w:rsid w:val="00EE2976"/>
    <w:rPr>
      <w:rFonts w:ascii="Times New Roman" w:hAnsi="Times New Roman"/>
      <w:lang w:val="en-GB" w:eastAsia="en-US"/>
    </w:rPr>
  </w:style>
  <w:style w:type="paragraph" w:styleId="afc">
    <w:name w:val="index heading"/>
    <w:basedOn w:val="a"/>
    <w:next w:val="a"/>
    <w:uiPriority w:val="99"/>
    <w:rsid w:val="00EE2976"/>
    <w:pPr>
      <w:pBdr>
        <w:top w:val="single" w:sz="12" w:space="0" w:color="auto"/>
      </w:pBdr>
      <w:spacing w:before="360" w:after="240"/>
    </w:pPr>
    <w:rPr>
      <w:rFonts w:eastAsia="MS Mincho"/>
      <w:b/>
      <w:i/>
      <w:sz w:val="26"/>
    </w:rPr>
  </w:style>
  <w:style w:type="paragraph" w:customStyle="1" w:styleId="TabList">
    <w:name w:val="TabList"/>
    <w:basedOn w:val="a"/>
    <w:uiPriority w:val="99"/>
    <w:rsid w:val="00EE2976"/>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EE2976"/>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EE2976"/>
    <w:rPr>
      <w:rFonts w:ascii="Times New Roman" w:eastAsia="MS Mincho" w:hAnsi="Times New Roman"/>
      <w:b/>
      <w:lang w:val="en-GB" w:eastAsia="en-US"/>
    </w:rPr>
  </w:style>
  <w:style w:type="paragraph" w:customStyle="1" w:styleId="tabletext">
    <w:name w:val="table text"/>
    <w:basedOn w:val="a"/>
    <w:next w:val="table"/>
    <w:uiPriority w:val="99"/>
    <w:rsid w:val="00EE2976"/>
    <w:pPr>
      <w:spacing w:after="0"/>
    </w:pPr>
    <w:rPr>
      <w:rFonts w:eastAsia="MS Mincho"/>
      <w:i/>
    </w:rPr>
  </w:style>
  <w:style w:type="paragraph" w:customStyle="1" w:styleId="table">
    <w:name w:val="table"/>
    <w:basedOn w:val="a"/>
    <w:next w:val="a"/>
    <w:uiPriority w:val="99"/>
    <w:rsid w:val="00EE2976"/>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E2976"/>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E2976"/>
    <w:rPr>
      <w:rFonts w:ascii="Times New Roman" w:eastAsia="MS Mincho" w:hAnsi="Times New Roman"/>
      <w:sz w:val="24"/>
      <w:lang w:val="en-GB" w:eastAsia="en-US"/>
    </w:rPr>
  </w:style>
  <w:style w:type="paragraph" w:customStyle="1" w:styleId="HE">
    <w:name w:val="HE"/>
    <w:basedOn w:val="a"/>
    <w:uiPriority w:val="99"/>
    <w:rsid w:val="00EE2976"/>
    <w:pPr>
      <w:spacing w:after="0"/>
    </w:pPr>
    <w:rPr>
      <w:rFonts w:eastAsia="MS Mincho"/>
      <w:b/>
    </w:rPr>
  </w:style>
  <w:style w:type="paragraph" w:styleId="aff1">
    <w:name w:val="Plain Text"/>
    <w:basedOn w:val="a"/>
    <w:link w:val="aff2"/>
    <w:uiPriority w:val="99"/>
    <w:rsid w:val="00EE2976"/>
    <w:pPr>
      <w:spacing w:after="0"/>
    </w:pPr>
    <w:rPr>
      <w:rFonts w:ascii="Courier New" w:eastAsia="MS Mincho" w:hAnsi="Courier New"/>
    </w:rPr>
  </w:style>
  <w:style w:type="character" w:customStyle="1" w:styleId="aff2">
    <w:name w:val="纯文本 字符"/>
    <w:basedOn w:val="a0"/>
    <w:link w:val="aff1"/>
    <w:uiPriority w:val="99"/>
    <w:rsid w:val="00EE2976"/>
    <w:rPr>
      <w:rFonts w:ascii="Courier New" w:eastAsia="MS Mincho" w:hAnsi="Courier New"/>
      <w:lang w:val="en-GB" w:eastAsia="en-US"/>
    </w:rPr>
  </w:style>
  <w:style w:type="paragraph" w:customStyle="1" w:styleId="text">
    <w:name w:val="text"/>
    <w:basedOn w:val="a"/>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a"/>
    <w:next w:val="a"/>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a"/>
    <w:uiPriority w:val="99"/>
    <w:rsid w:val="00EE2976"/>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EE2976"/>
    <w:pPr>
      <w:spacing w:before="240" w:after="0"/>
      <w:ind w:left="360"/>
      <w:jc w:val="both"/>
    </w:pPr>
    <w:rPr>
      <w:rFonts w:eastAsia="MS Mincho"/>
      <w:i/>
      <w:sz w:val="22"/>
    </w:rPr>
  </w:style>
  <w:style w:type="character" w:customStyle="1" w:styleId="aff4">
    <w:name w:val="正文文本缩进 字符"/>
    <w:basedOn w:val="a0"/>
    <w:link w:val="aff3"/>
    <w:uiPriority w:val="99"/>
    <w:rsid w:val="00EE2976"/>
    <w:rPr>
      <w:rFonts w:ascii="Times New Roman" w:eastAsia="MS Mincho" w:hAnsi="Times New Roman"/>
      <w:i/>
      <w:sz w:val="22"/>
      <w:lang w:val="en-GB" w:eastAsia="en-US"/>
    </w:rPr>
  </w:style>
  <w:style w:type="character" w:styleId="aff5">
    <w:name w:val="page number"/>
    <w:basedOn w:val="a0"/>
    <w:rsid w:val="00EE2976"/>
  </w:style>
  <w:style w:type="character" w:customStyle="1" w:styleId="af2">
    <w:name w:val="批注文字 字符"/>
    <w:link w:val="af1"/>
    <w:rsid w:val="00EE2976"/>
    <w:rPr>
      <w:rFonts w:ascii="Times New Roman" w:hAnsi="Times New Roman"/>
      <w:lang w:val="en-GB" w:eastAsia="en-US"/>
    </w:rPr>
  </w:style>
  <w:style w:type="paragraph" w:styleId="27">
    <w:name w:val="Body Text 2"/>
    <w:basedOn w:val="a"/>
    <w:link w:val="28"/>
    <w:uiPriority w:val="99"/>
    <w:rsid w:val="00EE2976"/>
    <w:pPr>
      <w:spacing w:after="0"/>
      <w:jc w:val="both"/>
    </w:pPr>
    <w:rPr>
      <w:rFonts w:eastAsia="MS Mincho"/>
      <w:sz w:val="24"/>
    </w:rPr>
  </w:style>
  <w:style w:type="character" w:customStyle="1" w:styleId="28">
    <w:name w:val="正文文本 2 字符"/>
    <w:basedOn w:val="a0"/>
    <w:link w:val="27"/>
    <w:uiPriority w:val="99"/>
    <w:rsid w:val="00EE2976"/>
    <w:rPr>
      <w:rFonts w:ascii="Times New Roman" w:eastAsia="MS Mincho" w:hAnsi="Times New Roman"/>
      <w:sz w:val="24"/>
      <w:lang w:val="en-GB" w:eastAsia="en-US"/>
    </w:rPr>
  </w:style>
  <w:style w:type="paragraph" w:customStyle="1" w:styleId="para">
    <w:name w:val="para"/>
    <w:basedOn w:val="a"/>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a"/>
    <w:uiPriority w:val="99"/>
    <w:rsid w:val="00EE2976"/>
    <w:pPr>
      <w:tabs>
        <w:tab w:val="center" w:pos="4820"/>
        <w:tab w:val="right" w:pos="9640"/>
      </w:tabs>
    </w:pPr>
    <w:rPr>
      <w:rFonts w:eastAsia="MS Mincho"/>
    </w:rPr>
  </w:style>
  <w:style w:type="paragraph" w:styleId="29">
    <w:name w:val="Body Text Indent 2"/>
    <w:basedOn w:val="a"/>
    <w:link w:val="2a"/>
    <w:uiPriority w:val="99"/>
    <w:rsid w:val="00EE2976"/>
    <w:pPr>
      <w:ind w:left="568" w:hanging="568"/>
    </w:pPr>
    <w:rPr>
      <w:rFonts w:eastAsia="MS Mincho"/>
    </w:rPr>
  </w:style>
  <w:style w:type="character" w:customStyle="1" w:styleId="2a">
    <w:name w:val="正文文本缩进 2 字符"/>
    <w:basedOn w:val="a0"/>
    <w:link w:val="29"/>
    <w:uiPriority w:val="99"/>
    <w:rsid w:val="00EE2976"/>
    <w:rPr>
      <w:rFonts w:ascii="Times New Roman" w:eastAsia="MS Mincho" w:hAnsi="Times New Roman"/>
      <w:lang w:val="en-GB" w:eastAsia="en-US"/>
    </w:rPr>
  </w:style>
  <w:style w:type="paragraph" w:customStyle="1" w:styleId="List1">
    <w:name w:val="List1"/>
    <w:basedOn w:val="a"/>
    <w:uiPriority w:val="99"/>
    <w:rsid w:val="00EE297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EE2976"/>
    <w:rPr>
      <w:rFonts w:eastAsia="MS Mincho"/>
      <w:b/>
      <w:i/>
    </w:rPr>
  </w:style>
  <w:style w:type="character" w:customStyle="1" w:styleId="36">
    <w:name w:val="正文文本 3 字符"/>
    <w:basedOn w:val="a0"/>
    <w:link w:val="35"/>
    <w:uiPriority w:val="99"/>
    <w:rsid w:val="00EE2976"/>
    <w:rPr>
      <w:rFonts w:ascii="Times New Roman" w:eastAsia="MS Mincho" w:hAnsi="Times New Roman"/>
      <w:b/>
      <w:i/>
      <w:lang w:val="en-GB" w:eastAsia="en-US"/>
    </w:rPr>
  </w:style>
  <w:style w:type="table" w:styleId="aff6">
    <w:name w:val="Table Grid"/>
    <w:basedOn w:val="a1"/>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a"/>
    <w:uiPriority w:val="99"/>
    <w:rsid w:val="00EE2976"/>
    <w:pPr>
      <w:spacing w:before="120" w:after="0"/>
      <w:jc w:val="both"/>
    </w:pPr>
    <w:rPr>
      <w:rFonts w:eastAsia="MS Mincho"/>
      <w:lang w:val="en-US"/>
    </w:rPr>
  </w:style>
  <w:style w:type="character" w:customStyle="1" w:styleId="af5">
    <w:name w:val="批注框文本 字符"/>
    <w:link w:val="af4"/>
    <w:uiPriority w:val="99"/>
    <w:rsid w:val="00EE2976"/>
    <w:rPr>
      <w:rFonts w:ascii="Tahoma" w:hAnsi="Tahoma" w:cs="Tahoma"/>
      <w:sz w:val="16"/>
      <w:szCs w:val="16"/>
      <w:lang w:val="en-GB" w:eastAsia="en-US"/>
    </w:rPr>
  </w:style>
  <w:style w:type="paragraph" w:customStyle="1" w:styleId="centered">
    <w:name w:val="centered"/>
    <w:basedOn w:val="a"/>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a"/>
    <w:uiPriority w:val="99"/>
    <w:rsid w:val="00EE2976"/>
    <w:pPr>
      <w:numPr>
        <w:numId w:val="1"/>
      </w:numPr>
      <w:spacing w:after="80"/>
    </w:pPr>
    <w:rPr>
      <w:rFonts w:eastAsia="MS Mincho"/>
      <w:sz w:val="18"/>
      <w:lang w:val="en-US"/>
    </w:rPr>
  </w:style>
  <w:style w:type="character" w:customStyle="1" w:styleId="af7">
    <w:name w:val="批注主题 字符"/>
    <w:link w:val="af6"/>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aff3"/>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8"/>
    <w:uiPriority w:val="34"/>
    <w:qFormat/>
    <w:rsid w:val="00EE2976"/>
    <w:pPr>
      <w:spacing w:after="0"/>
      <w:ind w:left="720"/>
      <w:contextualSpacing/>
    </w:pPr>
    <w:rPr>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EE2976"/>
    <w:rPr>
      <w:rFonts w:ascii="Times New Roman" w:hAnsi="Times New Roman"/>
      <w:sz w:val="24"/>
      <w:szCs w:val="24"/>
      <w:lang w:val="en-GB" w:eastAsia="en-US"/>
    </w:rPr>
  </w:style>
  <w:style w:type="paragraph" w:styleId="aff9">
    <w:name w:val="Normal (Web)"/>
    <w:basedOn w:val="a"/>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宋体"/>
      <w:i/>
      <w:color w:val="0000FF"/>
      <w:lang w:val="en-GB" w:eastAsia="en-US"/>
    </w:rPr>
  </w:style>
  <w:style w:type="paragraph" w:customStyle="1" w:styleId="Bulletedo1">
    <w:name w:val="Bulleted o 1"/>
    <w:basedOn w:val="a"/>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affa">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affb">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a"/>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aff"/>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a"/>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E2976"/>
  </w:style>
  <w:style w:type="character" w:styleId="affc">
    <w:name w:val="Placeholder Text"/>
    <w:uiPriority w:val="99"/>
    <w:semiHidden/>
    <w:rsid w:val="00EE2976"/>
    <w:rPr>
      <w:color w:val="808080"/>
    </w:rPr>
  </w:style>
  <w:style w:type="character" w:customStyle="1" w:styleId="60">
    <w:name w:val="标题 6 字符"/>
    <w:aliases w:val="T1 字符,Header 6 字符"/>
    <w:link w:val="6"/>
    <w:rsid w:val="00EE2976"/>
    <w:rPr>
      <w:rFonts w:ascii="Arial" w:hAnsi="Arial"/>
      <w:lang w:val="en-GB" w:eastAsia="en-US"/>
    </w:rPr>
  </w:style>
  <w:style w:type="character" w:customStyle="1" w:styleId="70">
    <w:name w:val="标题 7 字符"/>
    <w:link w:val="7"/>
    <w:rsid w:val="00EE2976"/>
    <w:rPr>
      <w:rFonts w:ascii="Arial" w:hAnsi="Arial"/>
      <w:lang w:val="en-GB" w:eastAsia="en-US"/>
    </w:rPr>
  </w:style>
  <w:style w:type="character" w:customStyle="1" w:styleId="90">
    <w:name w:val="标题 9 字符"/>
    <w:aliases w:val="Figure Heading 字符,FH 字符"/>
    <w:link w:val="9"/>
    <w:uiPriority w:val="9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a"/>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宋体"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2">
    <w:name w:val="リストなし1"/>
    <w:next w:val="a2"/>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b">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7">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3">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E2976"/>
    <w:pPr>
      <w:spacing w:after="0"/>
      <w:ind w:left="851"/>
    </w:pPr>
    <w:rPr>
      <w:rFonts w:eastAsia="MS Mincho"/>
      <w:lang w:val="it-IT" w:eastAsia="en-GB"/>
    </w:rPr>
  </w:style>
  <w:style w:type="paragraph" w:styleId="53">
    <w:name w:val="List Number 5"/>
    <w:basedOn w:val="a"/>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4">
    <w:name w:val="修订1"/>
    <w:hidden/>
    <w:uiPriority w:val="99"/>
    <w:semiHidden/>
    <w:rsid w:val="00EE2976"/>
    <w:rPr>
      <w:rFonts w:ascii="Times New Roman" w:eastAsia="Batang" w:hAnsi="Times New Roman"/>
      <w:lang w:val="en-GB" w:eastAsia="en-US"/>
    </w:rPr>
  </w:style>
  <w:style w:type="paragraph" w:styleId="afff">
    <w:name w:val="endnote text"/>
    <w:basedOn w:val="a"/>
    <w:link w:val="afff0"/>
    <w:uiPriority w:val="99"/>
    <w:rsid w:val="00EE2976"/>
    <w:pPr>
      <w:snapToGrid w:val="0"/>
    </w:pPr>
  </w:style>
  <w:style w:type="character" w:customStyle="1" w:styleId="afff0">
    <w:name w:val="尾注文本 字符"/>
    <w:basedOn w:val="a0"/>
    <w:link w:val="afff"/>
    <w:uiPriority w:val="99"/>
    <w:rsid w:val="00EE2976"/>
    <w:rPr>
      <w:rFonts w:ascii="Times New Roman" w:hAnsi="Times New Roman"/>
      <w:lang w:val="en-GB" w:eastAsia="en-US"/>
    </w:rPr>
  </w:style>
  <w:style w:type="character" w:styleId="afff1">
    <w:name w:val="endnote reference"/>
    <w:rsid w:val="00EE2976"/>
    <w:rPr>
      <w:vertAlign w:val="superscript"/>
    </w:rPr>
  </w:style>
  <w:style w:type="character" w:customStyle="1" w:styleId="btChar3">
    <w:name w:val="bt Char3"/>
    <w:rsid w:val="00EE2976"/>
    <w:rPr>
      <w:lang w:val="en-GB" w:eastAsia="ja-JP" w:bidi="ar-SA"/>
    </w:rPr>
  </w:style>
  <w:style w:type="paragraph" w:styleId="afff2">
    <w:name w:val="Title"/>
    <w:basedOn w:val="a"/>
    <w:next w:val="a"/>
    <w:link w:val="afff3"/>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uiPriority w:val="99"/>
    <w:rsid w:val="00EE2976"/>
    <w:rPr>
      <w:rFonts w:ascii="Courier New" w:eastAsia="Malgun Gothic" w:hAnsi="Courier New"/>
      <w:lang w:val="nb-NO" w:eastAsia="en-US"/>
    </w:rPr>
  </w:style>
  <w:style w:type="paragraph" w:customStyle="1" w:styleId="FL">
    <w:name w:val="FL"/>
    <w:basedOn w:val="a"/>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afff4">
    <w:name w:val="Date"/>
    <w:basedOn w:val="a"/>
    <w:next w:val="a"/>
    <w:link w:val="afff5"/>
    <w:uiPriority w:val="99"/>
    <w:rsid w:val="00EE2976"/>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a"/>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E2976"/>
    <w:pPr>
      <w:tabs>
        <w:tab w:val="num" w:pos="928"/>
      </w:tabs>
      <w:ind w:left="928" w:hanging="360"/>
    </w:pPr>
    <w:rPr>
      <w:rFonts w:eastAsia="Batang"/>
      <w:lang w:eastAsia="ko-KR"/>
    </w:rPr>
  </w:style>
  <w:style w:type="table" w:customStyle="1" w:styleId="TableGrid2">
    <w:name w:val="Table Grid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E2976"/>
    <w:pPr>
      <w:keepNext w:val="0"/>
      <w:keepLines w:val="0"/>
      <w:spacing w:before="240"/>
      <w:ind w:left="0" w:firstLine="0"/>
    </w:pPr>
    <w:rPr>
      <w:rFonts w:eastAsia="MS Mincho"/>
      <w:bCs/>
    </w:rPr>
  </w:style>
  <w:style w:type="table" w:customStyle="1" w:styleId="TableGrid3">
    <w:name w:val="Table Grid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E2976"/>
    <w:rPr>
      <w:rFonts w:ascii="Tahoma" w:eastAsia="MS Mincho" w:hAnsi="Tahoma" w:cs="Tahoma"/>
      <w:sz w:val="16"/>
      <w:szCs w:val="16"/>
      <w:lang w:eastAsia="ko-KR"/>
    </w:rPr>
  </w:style>
  <w:style w:type="paragraph" w:customStyle="1" w:styleId="JK-text-simpledoc">
    <w:name w:val="JK - text - simple doc"/>
    <w:basedOn w:val="aff"/>
    <w:autoRedefine/>
    <w:uiPriority w:val="99"/>
    <w:rsid w:val="00EE297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E297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E2976"/>
    <w:rPr>
      <w:rFonts w:ascii="Tahoma" w:eastAsia="MS Mincho" w:hAnsi="Tahoma" w:cs="Tahoma"/>
      <w:sz w:val="16"/>
      <w:szCs w:val="16"/>
      <w:lang w:eastAsia="ko-KR"/>
    </w:rPr>
  </w:style>
  <w:style w:type="paragraph" w:customStyle="1" w:styleId="2c">
    <w:name w:val="吹き出し2"/>
    <w:basedOn w:val="a"/>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a"/>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E2976"/>
    <w:pPr>
      <w:spacing w:before="120"/>
      <w:outlineLvl w:val="2"/>
    </w:pPr>
    <w:rPr>
      <w:sz w:val="28"/>
    </w:rPr>
  </w:style>
  <w:style w:type="paragraph" w:customStyle="1" w:styleId="Heading2Head2A2">
    <w:name w:val="Heading 2.Head2A.2"/>
    <w:basedOn w:val="1"/>
    <w:next w:val="a"/>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E2976"/>
    <w:pPr>
      <w:spacing w:before="120"/>
      <w:outlineLvl w:val="2"/>
    </w:pPr>
    <w:rPr>
      <w:rFonts w:eastAsia="MS Mincho"/>
      <w:sz w:val="28"/>
      <w:lang w:eastAsia="de-DE"/>
    </w:rPr>
  </w:style>
  <w:style w:type="paragraph" w:customStyle="1" w:styleId="Bullets">
    <w:name w:val="Bullets"/>
    <w:basedOn w:val="aff"/>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E2976"/>
    <w:pPr>
      <w:spacing w:after="220"/>
      <w:ind w:left="1298"/>
    </w:pPr>
    <w:rPr>
      <w:rFonts w:ascii="Arial" w:hAnsi="Arial"/>
      <w:lang w:val="en-US" w:eastAsia="en-GB"/>
    </w:rPr>
  </w:style>
  <w:style w:type="numbering" w:customStyle="1" w:styleId="18">
    <w:name w:val="无列表1"/>
    <w:next w:val="a2"/>
    <w:semiHidden/>
    <w:rsid w:val="00EE2976"/>
  </w:style>
  <w:style w:type="paragraph" w:customStyle="1" w:styleId="1030302">
    <w:name w:val="样式 样式 标题 1 + 两端对齐 段前: 0.3 行 段后: 0.3 行 行距: 单倍行距 + 段前: 0.2 行 段后: ..."/>
    <w:basedOn w:val="a"/>
    <w:autoRedefine/>
    <w:uiPriority w:val="99"/>
    <w:rsid w:val="00EE297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
    <w:name w:val="HTML Acronym"/>
    <w:uiPriority w:val="99"/>
    <w:unhideWhenUsed/>
    <w:rsid w:val="00EE2976"/>
  </w:style>
  <w:style w:type="numbering" w:customStyle="1" w:styleId="NoList2">
    <w:name w:val="No List2"/>
    <w:next w:val="a2"/>
    <w:uiPriority w:val="99"/>
    <w:semiHidden/>
    <w:rsid w:val="00EE2976"/>
  </w:style>
  <w:style w:type="numbering" w:customStyle="1" w:styleId="NoList3">
    <w:name w:val="No List3"/>
    <w:next w:val="a2"/>
    <w:uiPriority w:val="99"/>
    <w:semiHidden/>
    <w:rsid w:val="00EE2976"/>
  </w:style>
  <w:style w:type="table" w:customStyle="1" w:styleId="TableGrid4">
    <w:name w:val="Table Grid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E2976"/>
  </w:style>
  <w:style w:type="paragraph" w:customStyle="1" w:styleId="3GPPNormalText">
    <w:name w:val="3GPP Normal Text"/>
    <w:basedOn w:val="aff"/>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9">
    <w:name w:val="無清單1"/>
    <w:next w:val="a2"/>
    <w:uiPriority w:val="99"/>
    <w:semiHidden/>
    <w:unhideWhenUsed/>
    <w:rsid w:val="00EE2976"/>
  </w:style>
  <w:style w:type="numbering" w:customStyle="1" w:styleId="110">
    <w:name w:val="無清單11"/>
    <w:next w:val="a2"/>
    <w:uiPriority w:val="99"/>
    <w:semiHidden/>
    <w:unhideWhenUsed/>
    <w:rsid w:val="00EE2976"/>
  </w:style>
  <w:style w:type="table" w:customStyle="1" w:styleId="1a">
    <w:name w:val="表格格線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a"/>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E2976"/>
    <w:rPr>
      <w:rFonts w:ascii="Arial" w:hAnsi="Arial"/>
      <w:snapToGrid w:val="0"/>
      <w:sz w:val="22"/>
      <w:szCs w:val="22"/>
      <w:lang w:val="en-GB" w:eastAsia="en-US"/>
    </w:rPr>
  </w:style>
  <w:style w:type="paragraph" w:styleId="afff6">
    <w:name w:val="Subtitle"/>
    <w:basedOn w:val="a"/>
    <w:next w:val="a"/>
    <w:link w:val="afff7"/>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a2"/>
    <w:uiPriority w:val="99"/>
    <w:semiHidden/>
    <w:unhideWhenUsed/>
    <w:rsid w:val="00EE2976"/>
  </w:style>
  <w:style w:type="paragraph" w:customStyle="1" w:styleId="Subtitle1">
    <w:name w:val="Subtitle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E2976"/>
  </w:style>
  <w:style w:type="paragraph" w:customStyle="1" w:styleId="1b">
    <w:name w:val="副标题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E297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E2976"/>
  </w:style>
  <w:style w:type="table" w:customStyle="1" w:styleId="1c">
    <w:name w:val="网格型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E2976"/>
  </w:style>
  <w:style w:type="numbering" w:customStyle="1" w:styleId="112">
    <w:name w:val="リストなし11"/>
    <w:next w:val="a2"/>
    <w:uiPriority w:val="99"/>
    <w:semiHidden/>
    <w:unhideWhenUsed/>
    <w:rsid w:val="00EE2976"/>
  </w:style>
  <w:style w:type="table" w:customStyle="1" w:styleId="TableGrid11">
    <w:name w:val="Table Grid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E2976"/>
  </w:style>
  <w:style w:type="table" w:customStyle="1" w:styleId="310">
    <w:name w:val="网格型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E2976"/>
  </w:style>
  <w:style w:type="numbering" w:customStyle="1" w:styleId="NoList31">
    <w:name w:val="No List31"/>
    <w:next w:val="a2"/>
    <w:uiPriority w:val="99"/>
    <w:semiHidden/>
    <w:rsid w:val="00EE2976"/>
  </w:style>
  <w:style w:type="table" w:customStyle="1" w:styleId="TableGrid41">
    <w:name w:val="Table Grid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E2976"/>
  </w:style>
  <w:style w:type="numbering" w:customStyle="1" w:styleId="1110">
    <w:name w:val="無清單111"/>
    <w:next w:val="a2"/>
    <w:uiPriority w:val="99"/>
    <w:semiHidden/>
    <w:unhideWhenUsed/>
    <w:rsid w:val="00EE2976"/>
  </w:style>
  <w:style w:type="table" w:customStyle="1" w:styleId="113">
    <w:name w:val="表格格線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E2976"/>
  </w:style>
  <w:style w:type="numbering" w:customStyle="1" w:styleId="1111">
    <w:name w:val="无列表111"/>
    <w:next w:val="a2"/>
    <w:semiHidden/>
    <w:rsid w:val="00EE2976"/>
  </w:style>
  <w:style w:type="numbering" w:customStyle="1" w:styleId="210">
    <w:name w:val="无列表21"/>
    <w:next w:val="a2"/>
    <w:uiPriority w:val="99"/>
    <w:semiHidden/>
    <w:unhideWhenUsed/>
    <w:rsid w:val="00EE2976"/>
  </w:style>
  <w:style w:type="numbering" w:customStyle="1" w:styleId="NoList121">
    <w:name w:val="No List121"/>
    <w:next w:val="a2"/>
    <w:uiPriority w:val="99"/>
    <w:semiHidden/>
    <w:unhideWhenUsed/>
    <w:rsid w:val="00EE2976"/>
  </w:style>
  <w:style w:type="numbering" w:customStyle="1" w:styleId="1112">
    <w:name w:val="リストなし111"/>
    <w:next w:val="a2"/>
    <w:uiPriority w:val="99"/>
    <w:semiHidden/>
    <w:unhideWhenUsed/>
    <w:rsid w:val="00EE2976"/>
  </w:style>
  <w:style w:type="numbering" w:customStyle="1" w:styleId="1210">
    <w:name w:val="无列表121"/>
    <w:next w:val="a2"/>
    <w:semiHidden/>
    <w:rsid w:val="00EE2976"/>
  </w:style>
  <w:style w:type="numbering" w:customStyle="1" w:styleId="NoList211">
    <w:name w:val="No List211"/>
    <w:next w:val="a2"/>
    <w:semiHidden/>
    <w:rsid w:val="00EE2976"/>
  </w:style>
  <w:style w:type="numbering" w:customStyle="1" w:styleId="NoList311">
    <w:name w:val="No List311"/>
    <w:next w:val="a2"/>
    <w:uiPriority w:val="99"/>
    <w:semiHidden/>
    <w:rsid w:val="00EE2976"/>
  </w:style>
  <w:style w:type="numbering" w:customStyle="1" w:styleId="1211">
    <w:name w:val="無清單121"/>
    <w:next w:val="a2"/>
    <w:uiPriority w:val="99"/>
    <w:semiHidden/>
    <w:unhideWhenUsed/>
    <w:rsid w:val="00EE2976"/>
  </w:style>
  <w:style w:type="numbering" w:customStyle="1" w:styleId="11110">
    <w:name w:val="無清單1111"/>
    <w:next w:val="a2"/>
    <w:uiPriority w:val="99"/>
    <w:semiHidden/>
    <w:unhideWhenUsed/>
    <w:rsid w:val="00EE2976"/>
  </w:style>
  <w:style w:type="numbering" w:customStyle="1" w:styleId="NoList4">
    <w:name w:val="No List4"/>
    <w:next w:val="a2"/>
    <w:uiPriority w:val="99"/>
    <w:semiHidden/>
    <w:unhideWhenUsed/>
    <w:rsid w:val="00EE2976"/>
  </w:style>
  <w:style w:type="character" w:customStyle="1" w:styleId="SubtitleChar2">
    <w:name w:val="Subtitle Char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a2"/>
    <w:uiPriority w:val="99"/>
    <w:semiHidden/>
    <w:unhideWhenUsed/>
    <w:rsid w:val="00EE2976"/>
  </w:style>
  <w:style w:type="numbering" w:customStyle="1" w:styleId="11111">
    <w:name w:val="无列表1111"/>
    <w:next w:val="a2"/>
    <w:semiHidden/>
    <w:rsid w:val="00EE2976"/>
  </w:style>
  <w:style w:type="numbering" w:customStyle="1" w:styleId="211">
    <w:name w:val="无列表211"/>
    <w:next w:val="a2"/>
    <w:uiPriority w:val="99"/>
    <w:semiHidden/>
    <w:unhideWhenUsed/>
    <w:rsid w:val="00EE2976"/>
  </w:style>
  <w:style w:type="numbering" w:customStyle="1" w:styleId="NoList1211">
    <w:name w:val="No List1211"/>
    <w:next w:val="a2"/>
    <w:uiPriority w:val="99"/>
    <w:semiHidden/>
    <w:unhideWhenUsed/>
    <w:rsid w:val="00EE2976"/>
  </w:style>
  <w:style w:type="numbering" w:customStyle="1" w:styleId="11112">
    <w:name w:val="リストなし1111"/>
    <w:next w:val="a2"/>
    <w:uiPriority w:val="99"/>
    <w:semiHidden/>
    <w:unhideWhenUsed/>
    <w:rsid w:val="00EE2976"/>
  </w:style>
  <w:style w:type="numbering" w:customStyle="1" w:styleId="12110">
    <w:name w:val="无列表1211"/>
    <w:next w:val="a2"/>
    <w:semiHidden/>
    <w:rsid w:val="00EE2976"/>
  </w:style>
  <w:style w:type="numbering" w:customStyle="1" w:styleId="NoList2111">
    <w:name w:val="No List2111"/>
    <w:next w:val="a2"/>
    <w:semiHidden/>
    <w:rsid w:val="00EE2976"/>
  </w:style>
  <w:style w:type="numbering" w:customStyle="1" w:styleId="NoList3111">
    <w:name w:val="No List3111"/>
    <w:next w:val="a2"/>
    <w:uiPriority w:val="99"/>
    <w:semiHidden/>
    <w:rsid w:val="00EE2976"/>
  </w:style>
  <w:style w:type="numbering" w:customStyle="1" w:styleId="12111">
    <w:name w:val="無清單1211"/>
    <w:next w:val="a2"/>
    <w:uiPriority w:val="99"/>
    <w:semiHidden/>
    <w:unhideWhenUsed/>
    <w:rsid w:val="00EE2976"/>
  </w:style>
  <w:style w:type="numbering" w:customStyle="1" w:styleId="111110">
    <w:name w:val="無清單11111"/>
    <w:next w:val="a2"/>
    <w:uiPriority w:val="99"/>
    <w:semiHidden/>
    <w:unhideWhenUsed/>
    <w:rsid w:val="00EE2976"/>
  </w:style>
  <w:style w:type="character" w:customStyle="1" w:styleId="SubtitleChar3">
    <w:name w:val="Subtitle Char3"/>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a">
    <w:name w:val="无列表3"/>
    <w:next w:val="a2"/>
    <w:uiPriority w:val="99"/>
    <w:semiHidden/>
    <w:unhideWhenUsed/>
    <w:rsid w:val="00EE2976"/>
  </w:style>
  <w:style w:type="numbering" w:customStyle="1" w:styleId="130">
    <w:name w:val="無清單13"/>
    <w:next w:val="a2"/>
    <w:uiPriority w:val="99"/>
    <w:semiHidden/>
    <w:unhideWhenUsed/>
    <w:rsid w:val="00EE2976"/>
  </w:style>
  <w:style w:type="table" w:customStyle="1" w:styleId="2f">
    <w:name w:val="网格型2"/>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E2976"/>
  </w:style>
  <w:style w:type="numbering" w:customStyle="1" w:styleId="122">
    <w:name w:val="リストなし12"/>
    <w:next w:val="a2"/>
    <w:uiPriority w:val="99"/>
    <w:semiHidden/>
    <w:unhideWhenUsed/>
    <w:rsid w:val="00EE2976"/>
  </w:style>
  <w:style w:type="table" w:customStyle="1" w:styleId="TableGrid12">
    <w:name w:val="Table Grid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E2976"/>
  </w:style>
  <w:style w:type="table" w:customStyle="1" w:styleId="320">
    <w:name w:val="网格型3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E2976"/>
  </w:style>
  <w:style w:type="numbering" w:customStyle="1" w:styleId="NoList32">
    <w:name w:val="No List32"/>
    <w:next w:val="a2"/>
    <w:uiPriority w:val="99"/>
    <w:semiHidden/>
    <w:rsid w:val="00EE2976"/>
  </w:style>
  <w:style w:type="table" w:customStyle="1" w:styleId="TableGrid42">
    <w:name w:val="Table Grid4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E2976"/>
  </w:style>
  <w:style w:type="numbering" w:customStyle="1" w:styleId="1120">
    <w:name w:val="無清單112"/>
    <w:next w:val="a2"/>
    <w:uiPriority w:val="99"/>
    <w:semiHidden/>
    <w:unhideWhenUsed/>
    <w:rsid w:val="00EE2976"/>
  </w:style>
  <w:style w:type="numbering" w:customStyle="1" w:styleId="11120">
    <w:name w:val="無清單1112"/>
    <w:next w:val="a2"/>
    <w:uiPriority w:val="99"/>
    <w:semiHidden/>
    <w:unhideWhenUsed/>
    <w:rsid w:val="00EE2976"/>
  </w:style>
  <w:style w:type="table" w:customStyle="1" w:styleId="123">
    <w:name w:val="表格格線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E2976"/>
  </w:style>
  <w:style w:type="numbering" w:customStyle="1" w:styleId="220">
    <w:name w:val="无列表22"/>
    <w:next w:val="a2"/>
    <w:uiPriority w:val="99"/>
    <w:semiHidden/>
    <w:unhideWhenUsed/>
    <w:rsid w:val="00EE2976"/>
  </w:style>
  <w:style w:type="numbering" w:customStyle="1" w:styleId="NoList122">
    <w:name w:val="No List122"/>
    <w:next w:val="a2"/>
    <w:uiPriority w:val="99"/>
    <w:semiHidden/>
    <w:unhideWhenUsed/>
    <w:rsid w:val="00EE2976"/>
  </w:style>
  <w:style w:type="numbering" w:customStyle="1" w:styleId="1121">
    <w:name w:val="リストなし112"/>
    <w:next w:val="a2"/>
    <w:uiPriority w:val="99"/>
    <w:semiHidden/>
    <w:unhideWhenUsed/>
    <w:rsid w:val="00EE2976"/>
  </w:style>
  <w:style w:type="numbering" w:customStyle="1" w:styleId="1122">
    <w:name w:val="无列表112"/>
    <w:next w:val="a2"/>
    <w:semiHidden/>
    <w:rsid w:val="00EE2976"/>
  </w:style>
  <w:style w:type="numbering" w:customStyle="1" w:styleId="NoList212">
    <w:name w:val="No List212"/>
    <w:next w:val="a2"/>
    <w:semiHidden/>
    <w:rsid w:val="00EE2976"/>
  </w:style>
  <w:style w:type="numbering" w:customStyle="1" w:styleId="NoList312">
    <w:name w:val="No List312"/>
    <w:next w:val="a2"/>
    <w:uiPriority w:val="99"/>
    <w:semiHidden/>
    <w:rsid w:val="00EE2976"/>
  </w:style>
  <w:style w:type="numbering" w:customStyle="1" w:styleId="1220">
    <w:name w:val="無清單122"/>
    <w:next w:val="a2"/>
    <w:uiPriority w:val="99"/>
    <w:semiHidden/>
    <w:unhideWhenUsed/>
    <w:rsid w:val="00EE2976"/>
  </w:style>
  <w:style w:type="numbering" w:customStyle="1" w:styleId="111120">
    <w:name w:val="無清單11112"/>
    <w:next w:val="a2"/>
    <w:uiPriority w:val="99"/>
    <w:semiHidden/>
    <w:unhideWhenUsed/>
    <w:rsid w:val="00EE2976"/>
  </w:style>
  <w:style w:type="table" w:customStyle="1" w:styleId="TableGrid111">
    <w:name w:val="Table Grid1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a2"/>
    <w:uiPriority w:val="99"/>
    <w:semiHidden/>
    <w:unhideWhenUsed/>
    <w:rsid w:val="00EE2976"/>
  </w:style>
  <w:style w:type="numbering" w:customStyle="1" w:styleId="NoList1121">
    <w:name w:val="No List1121"/>
    <w:next w:val="a2"/>
    <w:uiPriority w:val="99"/>
    <w:semiHidden/>
    <w:unhideWhenUsed/>
    <w:rsid w:val="00EE2976"/>
  </w:style>
  <w:style w:type="paragraph" w:customStyle="1" w:styleId="3b">
    <w:name w:val="修订3"/>
    <w:hidden/>
    <w:uiPriority w:val="99"/>
    <w:semiHidden/>
    <w:rsid w:val="00EE2976"/>
    <w:rPr>
      <w:rFonts w:ascii="Times New Roman" w:eastAsia="Batang" w:hAnsi="Times New Roman"/>
      <w:lang w:val="en-GB" w:eastAsia="en-US"/>
    </w:rPr>
  </w:style>
  <w:style w:type="table" w:customStyle="1" w:styleId="TableGrid5">
    <w:name w:val="Table Grid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E2976"/>
  </w:style>
  <w:style w:type="numbering" w:customStyle="1" w:styleId="11121">
    <w:name w:val="リストなし1112"/>
    <w:next w:val="a2"/>
    <w:uiPriority w:val="99"/>
    <w:semiHidden/>
    <w:unhideWhenUsed/>
    <w:rsid w:val="00EE2976"/>
  </w:style>
  <w:style w:type="numbering" w:customStyle="1" w:styleId="11122">
    <w:name w:val="无列表1112"/>
    <w:next w:val="a2"/>
    <w:semiHidden/>
    <w:rsid w:val="00EE2976"/>
  </w:style>
  <w:style w:type="numbering" w:customStyle="1" w:styleId="NoList2112">
    <w:name w:val="No List2112"/>
    <w:next w:val="a2"/>
    <w:semiHidden/>
    <w:rsid w:val="00EE2976"/>
  </w:style>
  <w:style w:type="numbering" w:customStyle="1" w:styleId="NoList3112">
    <w:name w:val="No List3112"/>
    <w:next w:val="a2"/>
    <w:uiPriority w:val="99"/>
    <w:semiHidden/>
    <w:rsid w:val="00EE2976"/>
  </w:style>
  <w:style w:type="numbering" w:customStyle="1" w:styleId="NoList11112">
    <w:name w:val="No List11112"/>
    <w:next w:val="a2"/>
    <w:uiPriority w:val="99"/>
    <w:semiHidden/>
    <w:unhideWhenUsed/>
    <w:rsid w:val="00EE2976"/>
  </w:style>
  <w:style w:type="numbering" w:customStyle="1" w:styleId="1212">
    <w:name w:val="無清單1212"/>
    <w:next w:val="a2"/>
    <w:uiPriority w:val="99"/>
    <w:semiHidden/>
    <w:unhideWhenUsed/>
    <w:rsid w:val="00EE2976"/>
  </w:style>
  <w:style w:type="numbering" w:customStyle="1" w:styleId="111111">
    <w:name w:val="無清單111111"/>
    <w:next w:val="a2"/>
    <w:uiPriority w:val="99"/>
    <w:semiHidden/>
    <w:unhideWhenUsed/>
    <w:rsid w:val="00EE2976"/>
  </w:style>
  <w:style w:type="numbering" w:customStyle="1" w:styleId="NoList5">
    <w:name w:val="No List5"/>
    <w:next w:val="a2"/>
    <w:uiPriority w:val="99"/>
    <w:semiHidden/>
    <w:unhideWhenUsed/>
    <w:rsid w:val="00EE2976"/>
  </w:style>
  <w:style w:type="table" w:customStyle="1" w:styleId="TableGrid6">
    <w:name w:val="Table Grid6"/>
    <w:basedOn w:val="a1"/>
    <w:next w:val="aff6"/>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E2976"/>
  </w:style>
  <w:style w:type="numbering" w:customStyle="1" w:styleId="1213">
    <w:name w:val="リストなし121"/>
    <w:next w:val="a2"/>
    <w:uiPriority w:val="99"/>
    <w:semiHidden/>
    <w:unhideWhenUsed/>
    <w:rsid w:val="00EE2976"/>
  </w:style>
  <w:style w:type="numbering" w:customStyle="1" w:styleId="1221">
    <w:name w:val="无列表122"/>
    <w:next w:val="a2"/>
    <w:semiHidden/>
    <w:rsid w:val="00EE2976"/>
  </w:style>
  <w:style w:type="numbering" w:customStyle="1" w:styleId="NoList221">
    <w:name w:val="No List221"/>
    <w:next w:val="a2"/>
    <w:semiHidden/>
    <w:rsid w:val="00EE2976"/>
  </w:style>
  <w:style w:type="numbering" w:customStyle="1" w:styleId="NoList321">
    <w:name w:val="No List321"/>
    <w:next w:val="a2"/>
    <w:uiPriority w:val="99"/>
    <w:semiHidden/>
    <w:rsid w:val="00EE2976"/>
  </w:style>
  <w:style w:type="numbering" w:customStyle="1" w:styleId="1310">
    <w:name w:val="無清單131"/>
    <w:next w:val="a2"/>
    <w:uiPriority w:val="99"/>
    <w:semiHidden/>
    <w:unhideWhenUsed/>
    <w:rsid w:val="00EE2976"/>
  </w:style>
  <w:style w:type="numbering" w:customStyle="1" w:styleId="11210">
    <w:name w:val="無清單1121"/>
    <w:next w:val="a2"/>
    <w:uiPriority w:val="99"/>
    <w:semiHidden/>
    <w:unhideWhenUsed/>
    <w:rsid w:val="00EE2976"/>
  </w:style>
  <w:style w:type="numbering" w:customStyle="1" w:styleId="2120">
    <w:name w:val="无列表212"/>
    <w:next w:val="a2"/>
    <w:uiPriority w:val="99"/>
    <w:semiHidden/>
    <w:unhideWhenUsed/>
    <w:rsid w:val="00EE2976"/>
  </w:style>
  <w:style w:type="numbering" w:customStyle="1" w:styleId="NoList1221">
    <w:name w:val="No List1221"/>
    <w:next w:val="a2"/>
    <w:uiPriority w:val="99"/>
    <w:semiHidden/>
    <w:unhideWhenUsed/>
    <w:rsid w:val="00EE2976"/>
  </w:style>
  <w:style w:type="numbering" w:customStyle="1" w:styleId="11211">
    <w:name w:val="リストなし1121"/>
    <w:next w:val="a2"/>
    <w:uiPriority w:val="99"/>
    <w:semiHidden/>
    <w:unhideWhenUsed/>
    <w:rsid w:val="00EE2976"/>
  </w:style>
  <w:style w:type="numbering" w:customStyle="1" w:styleId="11212">
    <w:name w:val="无列表1121"/>
    <w:next w:val="a2"/>
    <w:semiHidden/>
    <w:rsid w:val="00EE2976"/>
  </w:style>
  <w:style w:type="numbering" w:customStyle="1" w:styleId="NoList2121">
    <w:name w:val="No List2121"/>
    <w:next w:val="a2"/>
    <w:semiHidden/>
    <w:rsid w:val="00EE2976"/>
  </w:style>
  <w:style w:type="numbering" w:customStyle="1" w:styleId="NoList3121">
    <w:name w:val="No List3121"/>
    <w:next w:val="a2"/>
    <w:uiPriority w:val="99"/>
    <w:semiHidden/>
    <w:rsid w:val="00EE2976"/>
  </w:style>
  <w:style w:type="numbering" w:customStyle="1" w:styleId="NoList11121">
    <w:name w:val="No List11121"/>
    <w:next w:val="a2"/>
    <w:uiPriority w:val="99"/>
    <w:semiHidden/>
    <w:unhideWhenUsed/>
    <w:rsid w:val="00EE2976"/>
  </w:style>
  <w:style w:type="numbering" w:customStyle="1" w:styleId="12210">
    <w:name w:val="無清單1221"/>
    <w:next w:val="a2"/>
    <w:uiPriority w:val="99"/>
    <w:semiHidden/>
    <w:unhideWhenUsed/>
    <w:rsid w:val="00EE2976"/>
  </w:style>
  <w:style w:type="numbering" w:customStyle="1" w:styleId="111210">
    <w:name w:val="無清單11121"/>
    <w:next w:val="a2"/>
    <w:uiPriority w:val="99"/>
    <w:semiHidden/>
    <w:unhideWhenUsed/>
    <w:rsid w:val="00EE2976"/>
  </w:style>
  <w:style w:type="table" w:customStyle="1" w:styleId="114">
    <w:name w:val="网格型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E2976"/>
    <w:rPr>
      <w:rFonts w:ascii="Times New Roman" w:hAnsi="Times New Roman"/>
      <w:i/>
      <w:iCs/>
      <w:color w:val="5B9BD5"/>
      <w:lang w:val="en-GB" w:eastAsia="en-US"/>
    </w:rPr>
  </w:style>
  <w:style w:type="numbering" w:customStyle="1" w:styleId="312">
    <w:name w:val="无列表31"/>
    <w:next w:val="a2"/>
    <w:uiPriority w:val="99"/>
    <w:semiHidden/>
    <w:unhideWhenUsed/>
    <w:rsid w:val="00EE2976"/>
  </w:style>
  <w:style w:type="numbering" w:customStyle="1" w:styleId="1311">
    <w:name w:val="无列表131"/>
    <w:next w:val="a2"/>
    <w:semiHidden/>
    <w:rsid w:val="00EE2976"/>
  </w:style>
  <w:style w:type="numbering" w:customStyle="1" w:styleId="NoList113">
    <w:name w:val="No List113"/>
    <w:next w:val="a2"/>
    <w:uiPriority w:val="99"/>
    <w:semiHidden/>
    <w:unhideWhenUsed/>
    <w:rsid w:val="00EE2976"/>
  </w:style>
  <w:style w:type="numbering" w:customStyle="1" w:styleId="NoList411">
    <w:name w:val="No List411"/>
    <w:next w:val="a2"/>
    <w:uiPriority w:val="99"/>
    <w:semiHidden/>
    <w:unhideWhenUsed/>
    <w:rsid w:val="00EE2976"/>
  </w:style>
  <w:style w:type="table" w:customStyle="1" w:styleId="TableGrid112">
    <w:name w:val="Table Grid1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E2976"/>
  </w:style>
  <w:style w:type="numbering" w:customStyle="1" w:styleId="NoList12111">
    <w:name w:val="No List12111"/>
    <w:next w:val="a2"/>
    <w:uiPriority w:val="99"/>
    <w:semiHidden/>
    <w:unhideWhenUsed/>
    <w:rsid w:val="00EE2976"/>
  </w:style>
  <w:style w:type="numbering" w:customStyle="1" w:styleId="111112">
    <w:name w:val="リストなし11111"/>
    <w:next w:val="a2"/>
    <w:uiPriority w:val="99"/>
    <w:semiHidden/>
    <w:unhideWhenUsed/>
    <w:rsid w:val="00EE2976"/>
  </w:style>
  <w:style w:type="numbering" w:customStyle="1" w:styleId="111113">
    <w:name w:val="无列表11111"/>
    <w:next w:val="a2"/>
    <w:semiHidden/>
    <w:rsid w:val="00EE2976"/>
  </w:style>
  <w:style w:type="numbering" w:customStyle="1" w:styleId="NoList21111">
    <w:name w:val="No List21111"/>
    <w:next w:val="a2"/>
    <w:semiHidden/>
    <w:rsid w:val="00EE2976"/>
  </w:style>
  <w:style w:type="numbering" w:customStyle="1" w:styleId="NoList31111">
    <w:name w:val="No List31111"/>
    <w:next w:val="a2"/>
    <w:uiPriority w:val="99"/>
    <w:semiHidden/>
    <w:rsid w:val="00EE2976"/>
  </w:style>
  <w:style w:type="numbering" w:customStyle="1" w:styleId="NoList111111">
    <w:name w:val="No List111111"/>
    <w:next w:val="a2"/>
    <w:uiPriority w:val="99"/>
    <w:semiHidden/>
    <w:unhideWhenUsed/>
    <w:rsid w:val="00EE2976"/>
  </w:style>
  <w:style w:type="numbering" w:customStyle="1" w:styleId="121110">
    <w:name w:val="無清單12111"/>
    <w:next w:val="a2"/>
    <w:uiPriority w:val="99"/>
    <w:semiHidden/>
    <w:unhideWhenUsed/>
    <w:rsid w:val="00EE2976"/>
  </w:style>
  <w:style w:type="numbering" w:customStyle="1" w:styleId="1111111">
    <w:name w:val="無清單1111111"/>
    <w:next w:val="a2"/>
    <w:uiPriority w:val="99"/>
    <w:semiHidden/>
    <w:unhideWhenUsed/>
    <w:rsid w:val="00EE2976"/>
  </w:style>
  <w:style w:type="numbering" w:customStyle="1" w:styleId="NoList1311">
    <w:name w:val="No List1311"/>
    <w:next w:val="a2"/>
    <w:uiPriority w:val="99"/>
    <w:semiHidden/>
    <w:unhideWhenUsed/>
    <w:rsid w:val="00EE2976"/>
  </w:style>
  <w:style w:type="numbering" w:customStyle="1" w:styleId="12112">
    <w:name w:val="リストなし1211"/>
    <w:next w:val="a2"/>
    <w:uiPriority w:val="99"/>
    <w:semiHidden/>
    <w:unhideWhenUsed/>
    <w:rsid w:val="00EE2976"/>
  </w:style>
  <w:style w:type="numbering" w:customStyle="1" w:styleId="12120">
    <w:name w:val="无列表1212"/>
    <w:next w:val="a2"/>
    <w:semiHidden/>
    <w:rsid w:val="00EE2976"/>
  </w:style>
  <w:style w:type="numbering" w:customStyle="1" w:styleId="NoList2211">
    <w:name w:val="No List2211"/>
    <w:next w:val="a2"/>
    <w:semiHidden/>
    <w:rsid w:val="00EE2976"/>
  </w:style>
  <w:style w:type="numbering" w:customStyle="1" w:styleId="NoList3211">
    <w:name w:val="No List3211"/>
    <w:next w:val="a2"/>
    <w:uiPriority w:val="99"/>
    <w:semiHidden/>
    <w:rsid w:val="00EE2976"/>
  </w:style>
  <w:style w:type="numbering" w:customStyle="1" w:styleId="NoList11211">
    <w:name w:val="No List11211"/>
    <w:next w:val="a2"/>
    <w:uiPriority w:val="99"/>
    <w:semiHidden/>
    <w:unhideWhenUsed/>
    <w:rsid w:val="00EE2976"/>
  </w:style>
  <w:style w:type="numbering" w:customStyle="1" w:styleId="13110">
    <w:name w:val="無清單1311"/>
    <w:next w:val="a2"/>
    <w:uiPriority w:val="99"/>
    <w:semiHidden/>
    <w:unhideWhenUsed/>
    <w:rsid w:val="00EE2976"/>
  </w:style>
  <w:style w:type="numbering" w:customStyle="1" w:styleId="112110">
    <w:name w:val="無清單11211"/>
    <w:next w:val="a2"/>
    <w:uiPriority w:val="99"/>
    <w:semiHidden/>
    <w:unhideWhenUsed/>
    <w:rsid w:val="00EE2976"/>
  </w:style>
  <w:style w:type="numbering" w:customStyle="1" w:styleId="2111">
    <w:name w:val="无列表2111"/>
    <w:next w:val="a2"/>
    <w:uiPriority w:val="99"/>
    <w:semiHidden/>
    <w:unhideWhenUsed/>
    <w:rsid w:val="00EE2976"/>
  </w:style>
  <w:style w:type="numbering" w:customStyle="1" w:styleId="NoList12211">
    <w:name w:val="No List12211"/>
    <w:next w:val="a2"/>
    <w:uiPriority w:val="99"/>
    <w:semiHidden/>
    <w:unhideWhenUsed/>
    <w:rsid w:val="00EE2976"/>
  </w:style>
  <w:style w:type="numbering" w:customStyle="1" w:styleId="112111">
    <w:name w:val="リストなし11211"/>
    <w:next w:val="a2"/>
    <w:uiPriority w:val="99"/>
    <w:semiHidden/>
    <w:unhideWhenUsed/>
    <w:rsid w:val="00EE2976"/>
  </w:style>
  <w:style w:type="numbering" w:customStyle="1" w:styleId="112112">
    <w:name w:val="无列表11211"/>
    <w:next w:val="a2"/>
    <w:semiHidden/>
    <w:rsid w:val="00EE2976"/>
  </w:style>
  <w:style w:type="numbering" w:customStyle="1" w:styleId="NoList21211">
    <w:name w:val="No List21211"/>
    <w:next w:val="a2"/>
    <w:semiHidden/>
    <w:rsid w:val="00EE2976"/>
  </w:style>
  <w:style w:type="numbering" w:customStyle="1" w:styleId="NoList31211">
    <w:name w:val="No List31211"/>
    <w:next w:val="a2"/>
    <w:uiPriority w:val="99"/>
    <w:semiHidden/>
    <w:rsid w:val="00EE2976"/>
  </w:style>
  <w:style w:type="numbering" w:customStyle="1" w:styleId="NoList111211">
    <w:name w:val="No List111211"/>
    <w:next w:val="a2"/>
    <w:uiPriority w:val="99"/>
    <w:semiHidden/>
    <w:unhideWhenUsed/>
    <w:rsid w:val="00EE2976"/>
  </w:style>
  <w:style w:type="numbering" w:customStyle="1" w:styleId="12211">
    <w:name w:val="無清單12211"/>
    <w:next w:val="a2"/>
    <w:uiPriority w:val="99"/>
    <w:semiHidden/>
    <w:unhideWhenUsed/>
    <w:rsid w:val="00EE2976"/>
  </w:style>
  <w:style w:type="numbering" w:customStyle="1" w:styleId="111211">
    <w:name w:val="無清單111211"/>
    <w:next w:val="a2"/>
    <w:uiPriority w:val="99"/>
    <w:semiHidden/>
    <w:unhideWhenUsed/>
    <w:rsid w:val="00EE2976"/>
  </w:style>
  <w:style w:type="paragraph" w:customStyle="1" w:styleId="IntenseQuote1">
    <w:name w:val="Intense Quote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E2976"/>
    <w:rPr>
      <w:rFonts w:ascii="Times New Roman" w:hAnsi="Times New Roman"/>
      <w:i/>
      <w:iCs/>
      <w:color w:val="5B9BD5"/>
      <w:lang w:val="en-GB" w:eastAsia="en-US"/>
    </w:rPr>
  </w:style>
  <w:style w:type="table" w:customStyle="1" w:styleId="TableGrid7">
    <w:name w:val="Table Grid7"/>
    <w:basedOn w:val="a1"/>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E2976"/>
  </w:style>
  <w:style w:type="numbering" w:customStyle="1" w:styleId="NoList14">
    <w:name w:val="No List14"/>
    <w:next w:val="a2"/>
    <w:uiPriority w:val="99"/>
    <w:semiHidden/>
    <w:unhideWhenUsed/>
    <w:rsid w:val="00EE2976"/>
  </w:style>
  <w:style w:type="numbering" w:customStyle="1" w:styleId="133">
    <w:name w:val="リストなし13"/>
    <w:next w:val="a2"/>
    <w:uiPriority w:val="99"/>
    <w:semiHidden/>
    <w:unhideWhenUsed/>
    <w:rsid w:val="00EE2976"/>
  </w:style>
  <w:style w:type="numbering" w:customStyle="1" w:styleId="NoList23">
    <w:name w:val="No List23"/>
    <w:next w:val="a2"/>
    <w:semiHidden/>
    <w:rsid w:val="00EE2976"/>
  </w:style>
  <w:style w:type="numbering" w:customStyle="1" w:styleId="NoList33">
    <w:name w:val="No List33"/>
    <w:next w:val="a2"/>
    <w:uiPriority w:val="99"/>
    <w:semiHidden/>
    <w:rsid w:val="00EE2976"/>
  </w:style>
  <w:style w:type="numbering" w:customStyle="1" w:styleId="141">
    <w:name w:val="無清單14"/>
    <w:next w:val="a2"/>
    <w:uiPriority w:val="99"/>
    <w:semiHidden/>
    <w:unhideWhenUsed/>
    <w:rsid w:val="00EE2976"/>
  </w:style>
  <w:style w:type="numbering" w:customStyle="1" w:styleId="1130">
    <w:name w:val="無清單113"/>
    <w:next w:val="a2"/>
    <w:uiPriority w:val="99"/>
    <w:semiHidden/>
    <w:unhideWhenUsed/>
    <w:rsid w:val="00EE2976"/>
  </w:style>
  <w:style w:type="numbering" w:customStyle="1" w:styleId="NoList123">
    <w:name w:val="No List123"/>
    <w:next w:val="a2"/>
    <w:uiPriority w:val="99"/>
    <w:semiHidden/>
    <w:unhideWhenUsed/>
    <w:rsid w:val="00EE2976"/>
  </w:style>
  <w:style w:type="numbering" w:customStyle="1" w:styleId="1131">
    <w:name w:val="リストなし113"/>
    <w:next w:val="a2"/>
    <w:uiPriority w:val="99"/>
    <w:semiHidden/>
    <w:unhideWhenUsed/>
    <w:rsid w:val="00EE2976"/>
  </w:style>
  <w:style w:type="numbering" w:customStyle="1" w:styleId="1132">
    <w:name w:val="无列表113"/>
    <w:next w:val="a2"/>
    <w:semiHidden/>
    <w:rsid w:val="00EE2976"/>
  </w:style>
  <w:style w:type="numbering" w:customStyle="1" w:styleId="NoList213">
    <w:name w:val="No List213"/>
    <w:next w:val="a2"/>
    <w:semiHidden/>
    <w:rsid w:val="00EE2976"/>
  </w:style>
  <w:style w:type="numbering" w:customStyle="1" w:styleId="NoList313">
    <w:name w:val="No List313"/>
    <w:next w:val="a2"/>
    <w:uiPriority w:val="99"/>
    <w:semiHidden/>
    <w:rsid w:val="00EE2976"/>
  </w:style>
  <w:style w:type="numbering" w:customStyle="1" w:styleId="NoList1113">
    <w:name w:val="No List1113"/>
    <w:next w:val="a2"/>
    <w:uiPriority w:val="99"/>
    <w:semiHidden/>
    <w:unhideWhenUsed/>
    <w:rsid w:val="00EE2976"/>
  </w:style>
  <w:style w:type="numbering" w:customStyle="1" w:styleId="1230">
    <w:name w:val="無清單123"/>
    <w:next w:val="a2"/>
    <w:uiPriority w:val="99"/>
    <w:semiHidden/>
    <w:unhideWhenUsed/>
    <w:rsid w:val="00EE2976"/>
  </w:style>
  <w:style w:type="numbering" w:customStyle="1" w:styleId="11130">
    <w:name w:val="無清單1113"/>
    <w:next w:val="a2"/>
    <w:uiPriority w:val="99"/>
    <w:semiHidden/>
    <w:unhideWhenUsed/>
    <w:rsid w:val="00EE2976"/>
  </w:style>
  <w:style w:type="numbering" w:customStyle="1" w:styleId="NoList51">
    <w:name w:val="No List51"/>
    <w:next w:val="a2"/>
    <w:uiPriority w:val="99"/>
    <w:semiHidden/>
    <w:unhideWhenUsed/>
    <w:rsid w:val="00EE2976"/>
  </w:style>
  <w:style w:type="numbering" w:customStyle="1" w:styleId="13111">
    <w:name w:val="无列表1311"/>
    <w:next w:val="a2"/>
    <w:semiHidden/>
    <w:rsid w:val="00EE2976"/>
  </w:style>
  <w:style w:type="numbering" w:customStyle="1" w:styleId="NoList1131">
    <w:name w:val="No List1131"/>
    <w:next w:val="a2"/>
    <w:uiPriority w:val="99"/>
    <w:semiHidden/>
    <w:unhideWhenUsed/>
    <w:rsid w:val="00EE2976"/>
  </w:style>
  <w:style w:type="numbering" w:customStyle="1" w:styleId="NoList4111">
    <w:name w:val="No List4111"/>
    <w:next w:val="a2"/>
    <w:uiPriority w:val="99"/>
    <w:semiHidden/>
    <w:unhideWhenUsed/>
    <w:rsid w:val="00EE2976"/>
  </w:style>
  <w:style w:type="numbering" w:customStyle="1" w:styleId="2211">
    <w:name w:val="无列表2211"/>
    <w:next w:val="a2"/>
    <w:uiPriority w:val="99"/>
    <w:semiHidden/>
    <w:unhideWhenUsed/>
    <w:rsid w:val="00EE2976"/>
  </w:style>
  <w:style w:type="numbering" w:customStyle="1" w:styleId="NoList121111">
    <w:name w:val="No List121111"/>
    <w:next w:val="a2"/>
    <w:uiPriority w:val="99"/>
    <w:semiHidden/>
    <w:unhideWhenUsed/>
    <w:rsid w:val="00EE2976"/>
  </w:style>
  <w:style w:type="numbering" w:customStyle="1" w:styleId="1111110">
    <w:name w:val="リストなし111111"/>
    <w:next w:val="a2"/>
    <w:uiPriority w:val="99"/>
    <w:semiHidden/>
    <w:unhideWhenUsed/>
    <w:rsid w:val="00EE2976"/>
  </w:style>
  <w:style w:type="numbering" w:customStyle="1" w:styleId="1111112">
    <w:name w:val="无列表111111"/>
    <w:next w:val="a2"/>
    <w:semiHidden/>
    <w:rsid w:val="00EE2976"/>
  </w:style>
  <w:style w:type="numbering" w:customStyle="1" w:styleId="NoList211111">
    <w:name w:val="No List211111"/>
    <w:next w:val="a2"/>
    <w:semiHidden/>
    <w:rsid w:val="00EE2976"/>
  </w:style>
  <w:style w:type="numbering" w:customStyle="1" w:styleId="NoList311111">
    <w:name w:val="No List311111"/>
    <w:next w:val="a2"/>
    <w:uiPriority w:val="99"/>
    <w:semiHidden/>
    <w:rsid w:val="00EE2976"/>
  </w:style>
  <w:style w:type="numbering" w:customStyle="1" w:styleId="NoList1111111">
    <w:name w:val="No List1111111"/>
    <w:next w:val="a2"/>
    <w:uiPriority w:val="99"/>
    <w:semiHidden/>
    <w:unhideWhenUsed/>
    <w:rsid w:val="00EE2976"/>
  </w:style>
  <w:style w:type="numbering" w:customStyle="1" w:styleId="121111">
    <w:name w:val="無清單121111"/>
    <w:next w:val="a2"/>
    <w:uiPriority w:val="99"/>
    <w:semiHidden/>
    <w:unhideWhenUsed/>
    <w:rsid w:val="00EE2976"/>
  </w:style>
  <w:style w:type="numbering" w:customStyle="1" w:styleId="11111111">
    <w:name w:val="無清單11111111"/>
    <w:next w:val="a2"/>
    <w:uiPriority w:val="99"/>
    <w:semiHidden/>
    <w:unhideWhenUsed/>
    <w:rsid w:val="00EE2976"/>
  </w:style>
  <w:style w:type="numbering" w:customStyle="1" w:styleId="NoList13111">
    <w:name w:val="No List13111"/>
    <w:next w:val="a2"/>
    <w:uiPriority w:val="99"/>
    <w:semiHidden/>
    <w:unhideWhenUsed/>
    <w:rsid w:val="00EE2976"/>
  </w:style>
  <w:style w:type="numbering" w:customStyle="1" w:styleId="121112">
    <w:name w:val="リストなし12111"/>
    <w:next w:val="a2"/>
    <w:uiPriority w:val="99"/>
    <w:semiHidden/>
    <w:unhideWhenUsed/>
    <w:rsid w:val="00EE2976"/>
  </w:style>
  <w:style w:type="numbering" w:customStyle="1" w:styleId="121113">
    <w:name w:val="无列表12111"/>
    <w:next w:val="a2"/>
    <w:semiHidden/>
    <w:rsid w:val="00EE2976"/>
  </w:style>
  <w:style w:type="numbering" w:customStyle="1" w:styleId="NoList22111">
    <w:name w:val="No List22111"/>
    <w:next w:val="a2"/>
    <w:semiHidden/>
    <w:rsid w:val="00EE2976"/>
  </w:style>
  <w:style w:type="numbering" w:customStyle="1" w:styleId="NoList32111">
    <w:name w:val="No List32111"/>
    <w:next w:val="a2"/>
    <w:uiPriority w:val="99"/>
    <w:semiHidden/>
    <w:rsid w:val="00EE2976"/>
  </w:style>
  <w:style w:type="numbering" w:customStyle="1" w:styleId="NoList112111">
    <w:name w:val="No List112111"/>
    <w:next w:val="a2"/>
    <w:uiPriority w:val="99"/>
    <w:semiHidden/>
    <w:unhideWhenUsed/>
    <w:rsid w:val="00EE2976"/>
  </w:style>
  <w:style w:type="numbering" w:customStyle="1" w:styleId="131110">
    <w:name w:val="無清單13111"/>
    <w:next w:val="a2"/>
    <w:uiPriority w:val="99"/>
    <w:semiHidden/>
    <w:unhideWhenUsed/>
    <w:rsid w:val="00EE2976"/>
  </w:style>
  <w:style w:type="numbering" w:customStyle="1" w:styleId="1121110">
    <w:name w:val="無清單112111"/>
    <w:next w:val="a2"/>
    <w:uiPriority w:val="99"/>
    <w:semiHidden/>
    <w:unhideWhenUsed/>
    <w:rsid w:val="00EE2976"/>
  </w:style>
  <w:style w:type="numbering" w:customStyle="1" w:styleId="21111">
    <w:name w:val="无列表21111"/>
    <w:next w:val="a2"/>
    <w:uiPriority w:val="99"/>
    <w:semiHidden/>
    <w:unhideWhenUsed/>
    <w:rsid w:val="00EE2976"/>
  </w:style>
  <w:style w:type="numbering" w:customStyle="1" w:styleId="NoList122111">
    <w:name w:val="No List122111"/>
    <w:next w:val="a2"/>
    <w:uiPriority w:val="99"/>
    <w:semiHidden/>
    <w:unhideWhenUsed/>
    <w:rsid w:val="00EE2976"/>
  </w:style>
  <w:style w:type="numbering" w:customStyle="1" w:styleId="1121111">
    <w:name w:val="リストなし112111"/>
    <w:next w:val="a2"/>
    <w:uiPriority w:val="99"/>
    <w:semiHidden/>
    <w:unhideWhenUsed/>
    <w:rsid w:val="00EE2976"/>
  </w:style>
  <w:style w:type="numbering" w:customStyle="1" w:styleId="1121112">
    <w:name w:val="无列表112111"/>
    <w:next w:val="a2"/>
    <w:semiHidden/>
    <w:rsid w:val="00EE2976"/>
  </w:style>
  <w:style w:type="numbering" w:customStyle="1" w:styleId="NoList212111">
    <w:name w:val="No List212111"/>
    <w:next w:val="a2"/>
    <w:semiHidden/>
    <w:rsid w:val="00EE2976"/>
  </w:style>
  <w:style w:type="numbering" w:customStyle="1" w:styleId="NoList312111">
    <w:name w:val="No List312111"/>
    <w:next w:val="a2"/>
    <w:uiPriority w:val="99"/>
    <w:semiHidden/>
    <w:rsid w:val="00EE2976"/>
  </w:style>
  <w:style w:type="numbering" w:customStyle="1" w:styleId="NoList1112111">
    <w:name w:val="No List1112111"/>
    <w:next w:val="a2"/>
    <w:uiPriority w:val="99"/>
    <w:semiHidden/>
    <w:unhideWhenUsed/>
    <w:rsid w:val="00EE2976"/>
  </w:style>
  <w:style w:type="numbering" w:customStyle="1" w:styleId="122111">
    <w:name w:val="無清單122111"/>
    <w:next w:val="a2"/>
    <w:uiPriority w:val="99"/>
    <w:semiHidden/>
    <w:unhideWhenUsed/>
    <w:rsid w:val="00EE2976"/>
  </w:style>
  <w:style w:type="numbering" w:customStyle="1" w:styleId="1112111">
    <w:name w:val="無清單1112111"/>
    <w:next w:val="a2"/>
    <w:uiPriority w:val="99"/>
    <w:semiHidden/>
    <w:unhideWhenUsed/>
    <w:rsid w:val="00EE2976"/>
  </w:style>
  <w:style w:type="numbering" w:customStyle="1" w:styleId="NoList511">
    <w:name w:val="No List511"/>
    <w:next w:val="a2"/>
    <w:uiPriority w:val="99"/>
    <w:semiHidden/>
    <w:unhideWhenUsed/>
    <w:rsid w:val="00EE2976"/>
  </w:style>
  <w:style w:type="numbering" w:customStyle="1" w:styleId="NoList61">
    <w:name w:val="No List61"/>
    <w:next w:val="a2"/>
    <w:uiPriority w:val="99"/>
    <w:semiHidden/>
    <w:unhideWhenUsed/>
    <w:rsid w:val="00EE2976"/>
  </w:style>
  <w:style w:type="numbering" w:customStyle="1" w:styleId="NoList141">
    <w:name w:val="No List141"/>
    <w:next w:val="a2"/>
    <w:uiPriority w:val="99"/>
    <w:semiHidden/>
    <w:unhideWhenUsed/>
    <w:rsid w:val="00EE2976"/>
  </w:style>
  <w:style w:type="numbering" w:customStyle="1" w:styleId="1312">
    <w:name w:val="リストなし131"/>
    <w:next w:val="a2"/>
    <w:uiPriority w:val="99"/>
    <w:semiHidden/>
    <w:unhideWhenUsed/>
    <w:rsid w:val="00EE2976"/>
  </w:style>
  <w:style w:type="numbering" w:customStyle="1" w:styleId="NoList231">
    <w:name w:val="No List231"/>
    <w:next w:val="a2"/>
    <w:semiHidden/>
    <w:rsid w:val="00EE2976"/>
  </w:style>
  <w:style w:type="numbering" w:customStyle="1" w:styleId="NoList331">
    <w:name w:val="No List331"/>
    <w:next w:val="a2"/>
    <w:uiPriority w:val="99"/>
    <w:semiHidden/>
    <w:rsid w:val="00EE2976"/>
  </w:style>
  <w:style w:type="numbering" w:customStyle="1" w:styleId="NoList114">
    <w:name w:val="No List114"/>
    <w:next w:val="a2"/>
    <w:uiPriority w:val="99"/>
    <w:semiHidden/>
    <w:unhideWhenUsed/>
    <w:rsid w:val="00EE2976"/>
  </w:style>
  <w:style w:type="numbering" w:customStyle="1" w:styleId="1410">
    <w:name w:val="無清單141"/>
    <w:next w:val="a2"/>
    <w:uiPriority w:val="99"/>
    <w:semiHidden/>
    <w:unhideWhenUsed/>
    <w:rsid w:val="00EE2976"/>
  </w:style>
  <w:style w:type="numbering" w:customStyle="1" w:styleId="11310">
    <w:name w:val="無清單1131"/>
    <w:next w:val="a2"/>
    <w:uiPriority w:val="99"/>
    <w:semiHidden/>
    <w:unhideWhenUsed/>
    <w:rsid w:val="00EE2976"/>
  </w:style>
  <w:style w:type="numbering" w:customStyle="1" w:styleId="NoList42">
    <w:name w:val="No List42"/>
    <w:next w:val="a2"/>
    <w:uiPriority w:val="99"/>
    <w:semiHidden/>
    <w:unhideWhenUsed/>
    <w:rsid w:val="00EE2976"/>
  </w:style>
  <w:style w:type="numbering" w:customStyle="1" w:styleId="NoList1231">
    <w:name w:val="No List1231"/>
    <w:next w:val="a2"/>
    <w:uiPriority w:val="99"/>
    <w:semiHidden/>
    <w:unhideWhenUsed/>
    <w:rsid w:val="00EE2976"/>
  </w:style>
  <w:style w:type="numbering" w:customStyle="1" w:styleId="11311">
    <w:name w:val="リストなし1131"/>
    <w:next w:val="a2"/>
    <w:uiPriority w:val="99"/>
    <w:semiHidden/>
    <w:unhideWhenUsed/>
    <w:rsid w:val="00EE2976"/>
  </w:style>
  <w:style w:type="numbering" w:customStyle="1" w:styleId="11312">
    <w:name w:val="无列表1131"/>
    <w:next w:val="a2"/>
    <w:semiHidden/>
    <w:rsid w:val="00EE2976"/>
  </w:style>
  <w:style w:type="numbering" w:customStyle="1" w:styleId="NoList2131">
    <w:name w:val="No List2131"/>
    <w:next w:val="a2"/>
    <w:semiHidden/>
    <w:rsid w:val="00EE2976"/>
  </w:style>
  <w:style w:type="numbering" w:customStyle="1" w:styleId="NoList3131">
    <w:name w:val="No List3131"/>
    <w:next w:val="a2"/>
    <w:uiPriority w:val="99"/>
    <w:semiHidden/>
    <w:rsid w:val="00EE2976"/>
  </w:style>
  <w:style w:type="numbering" w:customStyle="1" w:styleId="NoList11131">
    <w:name w:val="No List11131"/>
    <w:next w:val="a2"/>
    <w:uiPriority w:val="99"/>
    <w:semiHidden/>
    <w:unhideWhenUsed/>
    <w:rsid w:val="00EE2976"/>
  </w:style>
  <w:style w:type="numbering" w:customStyle="1" w:styleId="1231">
    <w:name w:val="無清單1231"/>
    <w:next w:val="a2"/>
    <w:uiPriority w:val="99"/>
    <w:semiHidden/>
    <w:unhideWhenUsed/>
    <w:rsid w:val="00EE2976"/>
  </w:style>
  <w:style w:type="numbering" w:customStyle="1" w:styleId="11131">
    <w:name w:val="無清單11131"/>
    <w:next w:val="a2"/>
    <w:uiPriority w:val="99"/>
    <w:semiHidden/>
    <w:unhideWhenUsed/>
    <w:rsid w:val="00EE2976"/>
  </w:style>
  <w:style w:type="numbering" w:customStyle="1" w:styleId="NoList12121">
    <w:name w:val="No List12121"/>
    <w:next w:val="a2"/>
    <w:uiPriority w:val="99"/>
    <w:semiHidden/>
    <w:unhideWhenUsed/>
    <w:rsid w:val="00EE2976"/>
  </w:style>
  <w:style w:type="numbering" w:customStyle="1" w:styleId="111212">
    <w:name w:val="リストなし11121"/>
    <w:next w:val="a2"/>
    <w:uiPriority w:val="99"/>
    <w:semiHidden/>
    <w:unhideWhenUsed/>
    <w:rsid w:val="00EE2976"/>
  </w:style>
  <w:style w:type="numbering" w:customStyle="1" w:styleId="111213">
    <w:name w:val="无列表11121"/>
    <w:next w:val="a2"/>
    <w:semiHidden/>
    <w:rsid w:val="00EE2976"/>
  </w:style>
  <w:style w:type="numbering" w:customStyle="1" w:styleId="NoList21121">
    <w:name w:val="No List21121"/>
    <w:next w:val="a2"/>
    <w:semiHidden/>
    <w:rsid w:val="00EE2976"/>
  </w:style>
  <w:style w:type="numbering" w:customStyle="1" w:styleId="NoList31121">
    <w:name w:val="No List31121"/>
    <w:next w:val="a2"/>
    <w:uiPriority w:val="99"/>
    <w:semiHidden/>
    <w:rsid w:val="00EE2976"/>
  </w:style>
  <w:style w:type="numbering" w:customStyle="1" w:styleId="NoList111121">
    <w:name w:val="No List111121"/>
    <w:next w:val="a2"/>
    <w:uiPriority w:val="99"/>
    <w:semiHidden/>
    <w:unhideWhenUsed/>
    <w:rsid w:val="00EE2976"/>
  </w:style>
  <w:style w:type="numbering" w:customStyle="1" w:styleId="12121">
    <w:name w:val="無清單12121"/>
    <w:next w:val="a2"/>
    <w:uiPriority w:val="99"/>
    <w:semiHidden/>
    <w:unhideWhenUsed/>
    <w:rsid w:val="00EE2976"/>
  </w:style>
  <w:style w:type="numbering" w:customStyle="1" w:styleId="111121">
    <w:name w:val="無清單111121"/>
    <w:next w:val="a2"/>
    <w:uiPriority w:val="99"/>
    <w:semiHidden/>
    <w:unhideWhenUsed/>
    <w:rsid w:val="00EE2976"/>
  </w:style>
  <w:style w:type="numbering" w:customStyle="1" w:styleId="NoList52">
    <w:name w:val="No List52"/>
    <w:next w:val="a2"/>
    <w:uiPriority w:val="99"/>
    <w:semiHidden/>
    <w:unhideWhenUsed/>
    <w:rsid w:val="00EE2976"/>
  </w:style>
  <w:style w:type="numbering" w:customStyle="1" w:styleId="NoList132">
    <w:name w:val="No List132"/>
    <w:next w:val="a2"/>
    <w:uiPriority w:val="99"/>
    <w:semiHidden/>
    <w:unhideWhenUsed/>
    <w:rsid w:val="00EE2976"/>
  </w:style>
  <w:style w:type="numbering" w:customStyle="1" w:styleId="1223">
    <w:name w:val="リストなし122"/>
    <w:next w:val="a2"/>
    <w:uiPriority w:val="99"/>
    <w:semiHidden/>
    <w:unhideWhenUsed/>
    <w:rsid w:val="00EE2976"/>
  </w:style>
  <w:style w:type="numbering" w:customStyle="1" w:styleId="12212">
    <w:name w:val="无列表1221"/>
    <w:next w:val="a2"/>
    <w:semiHidden/>
    <w:rsid w:val="00EE2976"/>
  </w:style>
  <w:style w:type="numbering" w:customStyle="1" w:styleId="NoList222">
    <w:name w:val="No List222"/>
    <w:next w:val="a2"/>
    <w:semiHidden/>
    <w:rsid w:val="00EE2976"/>
  </w:style>
  <w:style w:type="numbering" w:customStyle="1" w:styleId="NoList322">
    <w:name w:val="No List322"/>
    <w:next w:val="a2"/>
    <w:uiPriority w:val="99"/>
    <w:semiHidden/>
    <w:rsid w:val="00EE2976"/>
  </w:style>
  <w:style w:type="numbering" w:customStyle="1" w:styleId="NoList1122">
    <w:name w:val="No List1122"/>
    <w:next w:val="a2"/>
    <w:uiPriority w:val="99"/>
    <w:semiHidden/>
    <w:unhideWhenUsed/>
    <w:rsid w:val="00EE2976"/>
  </w:style>
  <w:style w:type="numbering" w:customStyle="1" w:styleId="1320">
    <w:name w:val="無清單132"/>
    <w:next w:val="a2"/>
    <w:uiPriority w:val="99"/>
    <w:semiHidden/>
    <w:unhideWhenUsed/>
    <w:rsid w:val="00EE2976"/>
  </w:style>
  <w:style w:type="numbering" w:customStyle="1" w:styleId="11220">
    <w:name w:val="無清單1122"/>
    <w:next w:val="a2"/>
    <w:uiPriority w:val="99"/>
    <w:semiHidden/>
    <w:unhideWhenUsed/>
    <w:rsid w:val="00EE2976"/>
  </w:style>
  <w:style w:type="numbering" w:customStyle="1" w:styleId="2121">
    <w:name w:val="无列表2121"/>
    <w:next w:val="a2"/>
    <w:uiPriority w:val="99"/>
    <w:semiHidden/>
    <w:unhideWhenUsed/>
    <w:rsid w:val="00EE2976"/>
  </w:style>
  <w:style w:type="numbering" w:customStyle="1" w:styleId="NoList11122">
    <w:name w:val="No List11122"/>
    <w:next w:val="a2"/>
    <w:uiPriority w:val="99"/>
    <w:semiHidden/>
    <w:unhideWhenUsed/>
    <w:rsid w:val="00EE2976"/>
  </w:style>
  <w:style w:type="numbering" w:customStyle="1" w:styleId="NoList7">
    <w:name w:val="No List7"/>
    <w:next w:val="a2"/>
    <w:uiPriority w:val="99"/>
    <w:semiHidden/>
    <w:unhideWhenUsed/>
    <w:rsid w:val="00EE2976"/>
  </w:style>
  <w:style w:type="numbering" w:customStyle="1" w:styleId="NoList15">
    <w:name w:val="No List15"/>
    <w:next w:val="a2"/>
    <w:uiPriority w:val="99"/>
    <w:semiHidden/>
    <w:unhideWhenUsed/>
    <w:rsid w:val="00EE2976"/>
  </w:style>
  <w:style w:type="numbering" w:customStyle="1" w:styleId="142">
    <w:name w:val="リストなし14"/>
    <w:next w:val="a2"/>
    <w:uiPriority w:val="99"/>
    <w:semiHidden/>
    <w:unhideWhenUsed/>
    <w:rsid w:val="00EE2976"/>
  </w:style>
  <w:style w:type="numbering" w:customStyle="1" w:styleId="143">
    <w:name w:val="无列表14"/>
    <w:next w:val="a2"/>
    <w:semiHidden/>
    <w:rsid w:val="00EE2976"/>
  </w:style>
  <w:style w:type="numbering" w:customStyle="1" w:styleId="NoList24">
    <w:name w:val="No List24"/>
    <w:next w:val="a2"/>
    <w:semiHidden/>
    <w:rsid w:val="00EE2976"/>
  </w:style>
  <w:style w:type="numbering" w:customStyle="1" w:styleId="NoList34">
    <w:name w:val="No List34"/>
    <w:next w:val="a2"/>
    <w:uiPriority w:val="99"/>
    <w:semiHidden/>
    <w:rsid w:val="00EE2976"/>
  </w:style>
  <w:style w:type="numbering" w:customStyle="1" w:styleId="NoList115">
    <w:name w:val="No List115"/>
    <w:next w:val="a2"/>
    <w:uiPriority w:val="99"/>
    <w:semiHidden/>
    <w:unhideWhenUsed/>
    <w:rsid w:val="00EE2976"/>
  </w:style>
  <w:style w:type="numbering" w:customStyle="1" w:styleId="150">
    <w:name w:val="無清單15"/>
    <w:next w:val="a2"/>
    <w:uiPriority w:val="99"/>
    <w:semiHidden/>
    <w:unhideWhenUsed/>
    <w:rsid w:val="00EE2976"/>
  </w:style>
  <w:style w:type="numbering" w:customStyle="1" w:styleId="1140">
    <w:name w:val="無清單114"/>
    <w:next w:val="a2"/>
    <w:uiPriority w:val="99"/>
    <w:semiHidden/>
    <w:unhideWhenUsed/>
    <w:rsid w:val="00EE2976"/>
  </w:style>
  <w:style w:type="numbering" w:customStyle="1" w:styleId="NoList43">
    <w:name w:val="No List43"/>
    <w:next w:val="a2"/>
    <w:uiPriority w:val="99"/>
    <w:semiHidden/>
    <w:unhideWhenUsed/>
    <w:rsid w:val="00EE2976"/>
  </w:style>
  <w:style w:type="numbering" w:customStyle="1" w:styleId="NoList124">
    <w:name w:val="No List124"/>
    <w:next w:val="a2"/>
    <w:uiPriority w:val="99"/>
    <w:semiHidden/>
    <w:unhideWhenUsed/>
    <w:rsid w:val="00EE2976"/>
  </w:style>
  <w:style w:type="numbering" w:customStyle="1" w:styleId="1141">
    <w:name w:val="リストなし114"/>
    <w:next w:val="a2"/>
    <w:uiPriority w:val="99"/>
    <w:semiHidden/>
    <w:unhideWhenUsed/>
    <w:rsid w:val="00EE2976"/>
  </w:style>
  <w:style w:type="numbering" w:customStyle="1" w:styleId="1142">
    <w:name w:val="无列表114"/>
    <w:next w:val="a2"/>
    <w:semiHidden/>
    <w:rsid w:val="00EE2976"/>
  </w:style>
  <w:style w:type="numbering" w:customStyle="1" w:styleId="NoList214">
    <w:name w:val="No List214"/>
    <w:next w:val="a2"/>
    <w:semiHidden/>
    <w:rsid w:val="00EE2976"/>
  </w:style>
  <w:style w:type="numbering" w:customStyle="1" w:styleId="NoList314">
    <w:name w:val="No List314"/>
    <w:next w:val="a2"/>
    <w:uiPriority w:val="99"/>
    <w:semiHidden/>
    <w:rsid w:val="00EE2976"/>
  </w:style>
  <w:style w:type="numbering" w:customStyle="1" w:styleId="NoList1114">
    <w:name w:val="No List1114"/>
    <w:next w:val="a2"/>
    <w:uiPriority w:val="99"/>
    <w:semiHidden/>
    <w:unhideWhenUsed/>
    <w:rsid w:val="00EE2976"/>
  </w:style>
  <w:style w:type="numbering" w:customStyle="1" w:styleId="124">
    <w:name w:val="無清單124"/>
    <w:next w:val="a2"/>
    <w:uiPriority w:val="99"/>
    <w:semiHidden/>
    <w:unhideWhenUsed/>
    <w:rsid w:val="00EE2976"/>
  </w:style>
  <w:style w:type="numbering" w:customStyle="1" w:styleId="1114">
    <w:name w:val="無清單1114"/>
    <w:next w:val="a2"/>
    <w:uiPriority w:val="99"/>
    <w:semiHidden/>
    <w:unhideWhenUsed/>
    <w:rsid w:val="00EE2976"/>
  </w:style>
  <w:style w:type="numbering" w:customStyle="1" w:styleId="230">
    <w:name w:val="无列表23"/>
    <w:next w:val="a2"/>
    <w:uiPriority w:val="99"/>
    <w:semiHidden/>
    <w:unhideWhenUsed/>
    <w:rsid w:val="00EE2976"/>
  </w:style>
  <w:style w:type="numbering" w:customStyle="1" w:styleId="NoList1213">
    <w:name w:val="No List1213"/>
    <w:next w:val="a2"/>
    <w:uiPriority w:val="99"/>
    <w:semiHidden/>
    <w:unhideWhenUsed/>
    <w:rsid w:val="00EE2976"/>
  </w:style>
  <w:style w:type="numbering" w:customStyle="1" w:styleId="11132">
    <w:name w:val="リストなし1113"/>
    <w:next w:val="a2"/>
    <w:uiPriority w:val="99"/>
    <w:semiHidden/>
    <w:unhideWhenUsed/>
    <w:rsid w:val="00EE2976"/>
  </w:style>
  <w:style w:type="numbering" w:customStyle="1" w:styleId="11133">
    <w:name w:val="无列表1113"/>
    <w:next w:val="a2"/>
    <w:semiHidden/>
    <w:rsid w:val="00EE2976"/>
  </w:style>
  <w:style w:type="numbering" w:customStyle="1" w:styleId="NoList2113">
    <w:name w:val="No List2113"/>
    <w:next w:val="a2"/>
    <w:semiHidden/>
    <w:rsid w:val="00EE2976"/>
  </w:style>
  <w:style w:type="numbering" w:customStyle="1" w:styleId="NoList3113">
    <w:name w:val="No List3113"/>
    <w:next w:val="a2"/>
    <w:uiPriority w:val="99"/>
    <w:semiHidden/>
    <w:rsid w:val="00EE2976"/>
  </w:style>
  <w:style w:type="numbering" w:customStyle="1" w:styleId="NoList11113">
    <w:name w:val="No List11113"/>
    <w:next w:val="a2"/>
    <w:uiPriority w:val="99"/>
    <w:semiHidden/>
    <w:unhideWhenUsed/>
    <w:rsid w:val="00EE2976"/>
  </w:style>
  <w:style w:type="numbering" w:customStyle="1" w:styleId="12130">
    <w:name w:val="無清單1213"/>
    <w:next w:val="a2"/>
    <w:uiPriority w:val="99"/>
    <w:semiHidden/>
    <w:unhideWhenUsed/>
    <w:rsid w:val="00EE2976"/>
  </w:style>
  <w:style w:type="numbering" w:customStyle="1" w:styleId="11113">
    <w:name w:val="無清單11113"/>
    <w:next w:val="a2"/>
    <w:uiPriority w:val="99"/>
    <w:semiHidden/>
    <w:unhideWhenUsed/>
    <w:rsid w:val="00EE2976"/>
  </w:style>
  <w:style w:type="numbering" w:customStyle="1" w:styleId="NoList53">
    <w:name w:val="No List53"/>
    <w:next w:val="a2"/>
    <w:uiPriority w:val="99"/>
    <w:semiHidden/>
    <w:unhideWhenUsed/>
    <w:rsid w:val="00EE2976"/>
  </w:style>
  <w:style w:type="numbering" w:customStyle="1" w:styleId="NoList133">
    <w:name w:val="No List133"/>
    <w:next w:val="a2"/>
    <w:uiPriority w:val="99"/>
    <w:semiHidden/>
    <w:unhideWhenUsed/>
    <w:rsid w:val="00EE2976"/>
  </w:style>
  <w:style w:type="numbering" w:customStyle="1" w:styleId="1232">
    <w:name w:val="リストなし123"/>
    <w:next w:val="a2"/>
    <w:uiPriority w:val="99"/>
    <w:semiHidden/>
    <w:unhideWhenUsed/>
    <w:rsid w:val="00EE2976"/>
  </w:style>
  <w:style w:type="numbering" w:customStyle="1" w:styleId="1233">
    <w:name w:val="无列表123"/>
    <w:next w:val="a2"/>
    <w:semiHidden/>
    <w:rsid w:val="00EE2976"/>
  </w:style>
  <w:style w:type="numbering" w:customStyle="1" w:styleId="NoList223">
    <w:name w:val="No List223"/>
    <w:next w:val="a2"/>
    <w:semiHidden/>
    <w:rsid w:val="00EE2976"/>
  </w:style>
  <w:style w:type="numbering" w:customStyle="1" w:styleId="NoList323">
    <w:name w:val="No List323"/>
    <w:next w:val="a2"/>
    <w:uiPriority w:val="99"/>
    <w:semiHidden/>
    <w:rsid w:val="00EE2976"/>
  </w:style>
  <w:style w:type="numbering" w:customStyle="1" w:styleId="NoList1123">
    <w:name w:val="No List1123"/>
    <w:next w:val="a2"/>
    <w:uiPriority w:val="99"/>
    <w:semiHidden/>
    <w:unhideWhenUsed/>
    <w:rsid w:val="00EE2976"/>
  </w:style>
  <w:style w:type="numbering" w:customStyle="1" w:styleId="1330">
    <w:name w:val="無清單133"/>
    <w:next w:val="a2"/>
    <w:uiPriority w:val="99"/>
    <w:semiHidden/>
    <w:unhideWhenUsed/>
    <w:rsid w:val="00EE2976"/>
  </w:style>
  <w:style w:type="numbering" w:customStyle="1" w:styleId="11230">
    <w:name w:val="無清單1123"/>
    <w:next w:val="a2"/>
    <w:uiPriority w:val="99"/>
    <w:semiHidden/>
    <w:unhideWhenUsed/>
    <w:rsid w:val="00EE2976"/>
  </w:style>
  <w:style w:type="numbering" w:customStyle="1" w:styleId="213">
    <w:name w:val="无列表213"/>
    <w:next w:val="a2"/>
    <w:uiPriority w:val="99"/>
    <w:semiHidden/>
    <w:unhideWhenUsed/>
    <w:rsid w:val="00EE2976"/>
  </w:style>
  <w:style w:type="numbering" w:customStyle="1" w:styleId="NoList1222">
    <w:name w:val="No List1222"/>
    <w:next w:val="a2"/>
    <w:uiPriority w:val="99"/>
    <w:semiHidden/>
    <w:unhideWhenUsed/>
    <w:rsid w:val="00EE2976"/>
  </w:style>
  <w:style w:type="numbering" w:customStyle="1" w:styleId="11221">
    <w:name w:val="リストなし1122"/>
    <w:next w:val="a2"/>
    <w:uiPriority w:val="99"/>
    <w:semiHidden/>
    <w:unhideWhenUsed/>
    <w:rsid w:val="00EE2976"/>
  </w:style>
  <w:style w:type="numbering" w:customStyle="1" w:styleId="11222">
    <w:name w:val="无列表1122"/>
    <w:next w:val="a2"/>
    <w:semiHidden/>
    <w:rsid w:val="00EE2976"/>
  </w:style>
  <w:style w:type="numbering" w:customStyle="1" w:styleId="NoList2122">
    <w:name w:val="No List2122"/>
    <w:next w:val="a2"/>
    <w:semiHidden/>
    <w:rsid w:val="00EE2976"/>
  </w:style>
  <w:style w:type="numbering" w:customStyle="1" w:styleId="NoList3122">
    <w:name w:val="No List3122"/>
    <w:next w:val="a2"/>
    <w:uiPriority w:val="99"/>
    <w:semiHidden/>
    <w:rsid w:val="00EE2976"/>
  </w:style>
  <w:style w:type="numbering" w:customStyle="1" w:styleId="NoList11123">
    <w:name w:val="No List11123"/>
    <w:next w:val="a2"/>
    <w:uiPriority w:val="99"/>
    <w:semiHidden/>
    <w:unhideWhenUsed/>
    <w:rsid w:val="00EE2976"/>
  </w:style>
  <w:style w:type="numbering" w:customStyle="1" w:styleId="12220">
    <w:name w:val="無清單1222"/>
    <w:next w:val="a2"/>
    <w:uiPriority w:val="99"/>
    <w:semiHidden/>
    <w:unhideWhenUsed/>
    <w:rsid w:val="00EE2976"/>
  </w:style>
  <w:style w:type="numbering" w:customStyle="1" w:styleId="111220">
    <w:name w:val="無清單11122"/>
    <w:next w:val="a2"/>
    <w:uiPriority w:val="99"/>
    <w:semiHidden/>
    <w:unhideWhenUsed/>
    <w:rsid w:val="00EE2976"/>
  </w:style>
  <w:style w:type="table" w:customStyle="1" w:styleId="TableGrid1121">
    <w:name w:val="Table Grid112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E2976"/>
  </w:style>
  <w:style w:type="table" w:customStyle="1" w:styleId="TableGrid9">
    <w:name w:val="Table Grid9"/>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E2976"/>
  </w:style>
  <w:style w:type="numbering" w:customStyle="1" w:styleId="151">
    <w:name w:val="リストなし15"/>
    <w:next w:val="a2"/>
    <w:uiPriority w:val="99"/>
    <w:semiHidden/>
    <w:unhideWhenUsed/>
    <w:rsid w:val="00EE2976"/>
  </w:style>
  <w:style w:type="table" w:customStyle="1" w:styleId="TableGrid15">
    <w:name w:val="Table Grid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E2976"/>
  </w:style>
  <w:style w:type="table" w:customStyle="1" w:styleId="350">
    <w:name w:val="网格型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E2976"/>
  </w:style>
  <w:style w:type="numbering" w:customStyle="1" w:styleId="NoList35">
    <w:name w:val="No List35"/>
    <w:next w:val="a2"/>
    <w:uiPriority w:val="99"/>
    <w:semiHidden/>
    <w:rsid w:val="00EE2976"/>
  </w:style>
  <w:style w:type="table" w:customStyle="1" w:styleId="TableGrid45">
    <w:name w:val="Table Grid4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E2976"/>
  </w:style>
  <w:style w:type="numbering" w:customStyle="1" w:styleId="160">
    <w:name w:val="無清單16"/>
    <w:next w:val="a2"/>
    <w:uiPriority w:val="99"/>
    <w:semiHidden/>
    <w:unhideWhenUsed/>
    <w:rsid w:val="00EE2976"/>
  </w:style>
  <w:style w:type="numbering" w:customStyle="1" w:styleId="115">
    <w:name w:val="無清單115"/>
    <w:next w:val="a2"/>
    <w:uiPriority w:val="99"/>
    <w:semiHidden/>
    <w:unhideWhenUsed/>
    <w:rsid w:val="00EE2976"/>
  </w:style>
  <w:style w:type="table" w:customStyle="1" w:styleId="153">
    <w:name w:val="表格格線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E2976"/>
  </w:style>
  <w:style w:type="numbering" w:customStyle="1" w:styleId="240">
    <w:name w:val="无列表24"/>
    <w:next w:val="a2"/>
    <w:uiPriority w:val="99"/>
    <w:semiHidden/>
    <w:unhideWhenUsed/>
    <w:rsid w:val="00EE2976"/>
  </w:style>
  <w:style w:type="numbering" w:customStyle="1" w:styleId="NoList125">
    <w:name w:val="No List125"/>
    <w:next w:val="a2"/>
    <w:uiPriority w:val="99"/>
    <w:semiHidden/>
    <w:unhideWhenUsed/>
    <w:rsid w:val="00EE2976"/>
  </w:style>
  <w:style w:type="numbering" w:customStyle="1" w:styleId="1150">
    <w:name w:val="リストなし115"/>
    <w:next w:val="a2"/>
    <w:uiPriority w:val="99"/>
    <w:semiHidden/>
    <w:unhideWhenUsed/>
    <w:rsid w:val="00EE2976"/>
  </w:style>
  <w:style w:type="numbering" w:customStyle="1" w:styleId="1151">
    <w:name w:val="无列表115"/>
    <w:next w:val="a2"/>
    <w:semiHidden/>
    <w:rsid w:val="00EE2976"/>
  </w:style>
  <w:style w:type="numbering" w:customStyle="1" w:styleId="NoList215">
    <w:name w:val="No List215"/>
    <w:next w:val="a2"/>
    <w:semiHidden/>
    <w:rsid w:val="00EE2976"/>
  </w:style>
  <w:style w:type="numbering" w:customStyle="1" w:styleId="NoList315">
    <w:name w:val="No List315"/>
    <w:next w:val="a2"/>
    <w:uiPriority w:val="99"/>
    <w:semiHidden/>
    <w:rsid w:val="00EE2976"/>
  </w:style>
  <w:style w:type="numbering" w:customStyle="1" w:styleId="125">
    <w:name w:val="無清單125"/>
    <w:next w:val="a2"/>
    <w:uiPriority w:val="99"/>
    <w:semiHidden/>
    <w:unhideWhenUsed/>
    <w:rsid w:val="00EE2976"/>
  </w:style>
  <w:style w:type="numbering" w:customStyle="1" w:styleId="1115">
    <w:name w:val="無清單1115"/>
    <w:next w:val="a2"/>
    <w:uiPriority w:val="99"/>
    <w:semiHidden/>
    <w:unhideWhenUsed/>
    <w:rsid w:val="00EE2976"/>
  </w:style>
  <w:style w:type="table" w:customStyle="1" w:styleId="TableGrid114">
    <w:name w:val="Table Grid114"/>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E2976"/>
  </w:style>
  <w:style w:type="numbering" w:customStyle="1" w:styleId="NoList1124">
    <w:name w:val="No List1124"/>
    <w:next w:val="a2"/>
    <w:uiPriority w:val="99"/>
    <w:semiHidden/>
    <w:unhideWhenUsed/>
    <w:rsid w:val="00EE2976"/>
  </w:style>
  <w:style w:type="table" w:customStyle="1" w:styleId="TableGrid53">
    <w:name w:val="Table Grid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E2976"/>
  </w:style>
  <w:style w:type="numbering" w:customStyle="1" w:styleId="11140">
    <w:name w:val="リストなし1114"/>
    <w:next w:val="a2"/>
    <w:uiPriority w:val="99"/>
    <w:semiHidden/>
    <w:unhideWhenUsed/>
    <w:rsid w:val="00EE2976"/>
  </w:style>
  <w:style w:type="numbering" w:customStyle="1" w:styleId="11141">
    <w:name w:val="无列表1114"/>
    <w:next w:val="a2"/>
    <w:semiHidden/>
    <w:rsid w:val="00EE2976"/>
  </w:style>
  <w:style w:type="numbering" w:customStyle="1" w:styleId="NoList2114">
    <w:name w:val="No List2114"/>
    <w:next w:val="a2"/>
    <w:semiHidden/>
    <w:rsid w:val="00EE2976"/>
  </w:style>
  <w:style w:type="numbering" w:customStyle="1" w:styleId="NoList3114">
    <w:name w:val="No List3114"/>
    <w:next w:val="a2"/>
    <w:uiPriority w:val="99"/>
    <w:semiHidden/>
    <w:rsid w:val="00EE2976"/>
  </w:style>
  <w:style w:type="numbering" w:customStyle="1" w:styleId="NoList11114">
    <w:name w:val="No List11114"/>
    <w:next w:val="a2"/>
    <w:uiPriority w:val="99"/>
    <w:semiHidden/>
    <w:unhideWhenUsed/>
    <w:rsid w:val="00EE2976"/>
  </w:style>
  <w:style w:type="numbering" w:customStyle="1" w:styleId="12140">
    <w:name w:val="無清單1214"/>
    <w:next w:val="a2"/>
    <w:uiPriority w:val="99"/>
    <w:semiHidden/>
    <w:unhideWhenUsed/>
    <w:rsid w:val="00EE2976"/>
  </w:style>
  <w:style w:type="numbering" w:customStyle="1" w:styleId="111140">
    <w:name w:val="無清單11114"/>
    <w:next w:val="a2"/>
    <w:uiPriority w:val="99"/>
    <w:semiHidden/>
    <w:unhideWhenUsed/>
    <w:rsid w:val="00EE2976"/>
  </w:style>
  <w:style w:type="numbering" w:customStyle="1" w:styleId="NoList54">
    <w:name w:val="No List54"/>
    <w:next w:val="a2"/>
    <w:uiPriority w:val="99"/>
    <w:semiHidden/>
    <w:unhideWhenUsed/>
    <w:rsid w:val="00EE2976"/>
  </w:style>
  <w:style w:type="table" w:customStyle="1" w:styleId="TableGrid63">
    <w:name w:val="Table Grid6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E2976"/>
  </w:style>
  <w:style w:type="numbering" w:customStyle="1" w:styleId="1240">
    <w:name w:val="リストなし124"/>
    <w:next w:val="a2"/>
    <w:uiPriority w:val="99"/>
    <w:semiHidden/>
    <w:unhideWhenUsed/>
    <w:rsid w:val="00EE2976"/>
  </w:style>
  <w:style w:type="table" w:customStyle="1" w:styleId="TableGrid123">
    <w:name w:val="Table Grid12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E2976"/>
  </w:style>
  <w:style w:type="table" w:customStyle="1" w:styleId="323">
    <w:name w:val="网格型3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E2976"/>
  </w:style>
  <w:style w:type="numbering" w:customStyle="1" w:styleId="NoList324">
    <w:name w:val="No List324"/>
    <w:next w:val="a2"/>
    <w:uiPriority w:val="99"/>
    <w:semiHidden/>
    <w:rsid w:val="00EE2976"/>
  </w:style>
  <w:style w:type="table" w:customStyle="1" w:styleId="TableGrid423">
    <w:name w:val="Table Grid42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E2976"/>
  </w:style>
  <w:style w:type="numbering" w:customStyle="1" w:styleId="1124">
    <w:name w:val="無清單1124"/>
    <w:next w:val="a2"/>
    <w:uiPriority w:val="99"/>
    <w:semiHidden/>
    <w:unhideWhenUsed/>
    <w:rsid w:val="00EE2976"/>
  </w:style>
  <w:style w:type="table" w:customStyle="1" w:styleId="1234">
    <w:name w:val="表格格線12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E2976"/>
  </w:style>
  <w:style w:type="numbering" w:customStyle="1" w:styleId="NoList1223">
    <w:name w:val="No List1223"/>
    <w:next w:val="a2"/>
    <w:uiPriority w:val="99"/>
    <w:semiHidden/>
    <w:unhideWhenUsed/>
    <w:rsid w:val="00EE2976"/>
  </w:style>
  <w:style w:type="numbering" w:customStyle="1" w:styleId="11231">
    <w:name w:val="リストなし1123"/>
    <w:next w:val="a2"/>
    <w:uiPriority w:val="99"/>
    <w:semiHidden/>
    <w:unhideWhenUsed/>
    <w:rsid w:val="00EE2976"/>
  </w:style>
  <w:style w:type="numbering" w:customStyle="1" w:styleId="11232">
    <w:name w:val="无列表1123"/>
    <w:next w:val="a2"/>
    <w:semiHidden/>
    <w:rsid w:val="00EE2976"/>
  </w:style>
  <w:style w:type="numbering" w:customStyle="1" w:styleId="NoList2123">
    <w:name w:val="No List2123"/>
    <w:next w:val="a2"/>
    <w:semiHidden/>
    <w:rsid w:val="00EE2976"/>
  </w:style>
  <w:style w:type="numbering" w:customStyle="1" w:styleId="NoList3123">
    <w:name w:val="No List3123"/>
    <w:next w:val="a2"/>
    <w:uiPriority w:val="99"/>
    <w:semiHidden/>
    <w:rsid w:val="00EE2976"/>
  </w:style>
  <w:style w:type="numbering" w:customStyle="1" w:styleId="NoList11124">
    <w:name w:val="No List11124"/>
    <w:next w:val="a2"/>
    <w:uiPriority w:val="99"/>
    <w:semiHidden/>
    <w:unhideWhenUsed/>
    <w:rsid w:val="00EE2976"/>
  </w:style>
  <w:style w:type="numbering" w:customStyle="1" w:styleId="12230">
    <w:name w:val="無清單1223"/>
    <w:next w:val="a2"/>
    <w:uiPriority w:val="99"/>
    <w:semiHidden/>
    <w:unhideWhenUsed/>
    <w:rsid w:val="00EE2976"/>
  </w:style>
  <w:style w:type="numbering" w:customStyle="1" w:styleId="11123">
    <w:name w:val="無清單11123"/>
    <w:next w:val="a2"/>
    <w:uiPriority w:val="99"/>
    <w:semiHidden/>
    <w:unhideWhenUsed/>
    <w:rsid w:val="00EE2976"/>
  </w:style>
  <w:style w:type="table" w:customStyle="1" w:styleId="TableGrid1112">
    <w:name w:val="Table Grid1112"/>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E2976"/>
  </w:style>
  <w:style w:type="table" w:customStyle="1" w:styleId="215">
    <w:name w:val="网格型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E2976"/>
  </w:style>
  <w:style w:type="numbering" w:customStyle="1" w:styleId="NoList1132">
    <w:name w:val="No List1132"/>
    <w:next w:val="a2"/>
    <w:uiPriority w:val="99"/>
    <w:semiHidden/>
    <w:unhideWhenUsed/>
    <w:rsid w:val="00EE2976"/>
  </w:style>
  <w:style w:type="numbering" w:customStyle="1" w:styleId="NoList412">
    <w:name w:val="No List412"/>
    <w:next w:val="a2"/>
    <w:uiPriority w:val="99"/>
    <w:semiHidden/>
    <w:unhideWhenUsed/>
    <w:rsid w:val="00EE2976"/>
  </w:style>
  <w:style w:type="table" w:customStyle="1" w:styleId="TableGrid1122">
    <w:name w:val="Table Grid112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E2976"/>
  </w:style>
  <w:style w:type="numbering" w:customStyle="1" w:styleId="NoList12112">
    <w:name w:val="No List12112"/>
    <w:next w:val="a2"/>
    <w:uiPriority w:val="99"/>
    <w:semiHidden/>
    <w:unhideWhenUsed/>
    <w:rsid w:val="00EE2976"/>
  </w:style>
  <w:style w:type="numbering" w:customStyle="1" w:styleId="111122">
    <w:name w:val="リストなし11112"/>
    <w:next w:val="a2"/>
    <w:uiPriority w:val="99"/>
    <w:semiHidden/>
    <w:unhideWhenUsed/>
    <w:rsid w:val="00EE2976"/>
  </w:style>
  <w:style w:type="numbering" w:customStyle="1" w:styleId="111123">
    <w:name w:val="无列表11112"/>
    <w:next w:val="a2"/>
    <w:semiHidden/>
    <w:rsid w:val="00EE2976"/>
  </w:style>
  <w:style w:type="numbering" w:customStyle="1" w:styleId="NoList21112">
    <w:name w:val="No List21112"/>
    <w:next w:val="a2"/>
    <w:semiHidden/>
    <w:rsid w:val="00EE2976"/>
  </w:style>
  <w:style w:type="numbering" w:customStyle="1" w:styleId="NoList31112">
    <w:name w:val="No List31112"/>
    <w:next w:val="a2"/>
    <w:uiPriority w:val="99"/>
    <w:semiHidden/>
    <w:rsid w:val="00EE2976"/>
  </w:style>
  <w:style w:type="numbering" w:customStyle="1" w:styleId="NoList111112">
    <w:name w:val="No List111112"/>
    <w:next w:val="a2"/>
    <w:uiPriority w:val="99"/>
    <w:semiHidden/>
    <w:unhideWhenUsed/>
    <w:rsid w:val="00EE2976"/>
  </w:style>
  <w:style w:type="numbering" w:customStyle="1" w:styleId="121120">
    <w:name w:val="無清單12112"/>
    <w:next w:val="a2"/>
    <w:uiPriority w:val="99"/>
    <w:semiHidden/>
    <w:unhideWhenUsed/>
    <w:rsid w:val="00EE2976"/>
  </w:style>
  <w:style w:type="numbering" w:customStyle="1" w:styleId="1111120">
    <w:name w:val="無清單111112"/>
    <w:next w:val="a2"/>
    <w:uiPriority w:val="99"/>
    <w:semiHidden/>
    <w:unhideWhenUsed/>
    <w:rsid w:val="00EE2976"/>
  </w:style>
  <w:style w:type="numbering" w:customStyle="1" w:styleId="NoList1312">
    <w:name w:val="No List1312"/>
    <w:next w:val="a2"/>
    <w:uiPriority w:val="99"/>
    <w:semiHidden/>
    <w:unhideWhenUsed/>
    <w:rsid w:val="00EE2976"/>
  </w:style>
  <w:style w:type="numbering" w:customStyle="1" w:styleId="12122">
    <w:name w:val="リストなし1212"/>
    <w:next w:val="a2"/>
    <w:uiPriority w:val="99"/>
    <w:semiHidden/>
    <w:unhideWhenUsed/>
    <w:rsid w:val="00EE2976"/>
  </w:style>
  <w:style w:type="numbering" w:customStyle="1" w:styleId="121210">
    <w:name w:val="无列表12121"/>
    <w:next w:val="a2"/>
    <w:semiHidden/>
    <w:rsid w:val="00EE2976"/>
  </w:style>
  <w:style w:type="numbering" w:customStyle="1" w:styleId="NoList2212">
    <w:name w:val="No List2212"/>
    <w:next w:val="a2"/>
    <w:semiHidden/>
    <w:rsid w:val="00EE2976"/>
  </w:style>
  <w:style w:type="numbering" w:customStyle="1" w:styleId="NoList3212">
    <w:name w:val="No List3212"/>
    <w:next w:val="a2"/>
    <w:uiPriority w:val="99"/>
    <w:semiHidden/>
    <w:rsid w:val="00EE2976"/>
  </w:style>
  <w:style w:type="numbering" w:customStyle="1" w:styleId="NoList11212">
    <w:name w:val="No List11212"/>
    <w:next w:val="a2"/>
    <w:uiPriority w:val="99"/>
    <w:semiHidden/>
    <w:unhideWhenUsed/>
    <w:rsid w:val="00EE2976"/>
  </w:style>
  <w:style w:type="numbering" w:customStyle="1" w:styleId="13120">
    <w:name w:val="無清單1312"/>
    <w:next w:val="a2"/>
    <w:uiPriority w:val="99"/>
    <w:semiHidden/>
    <w:unhideWhenUsed/>
    <w:rsid w:val="00EE2976"/>
  </w:style>
  <w:style w:type="numbering" w:customStyle="1" w:styleId="112120">
    <w:name w:val="無清單11212"/>
    <w:next w:val="a2"/>
    <w:uiPriority w:val="99"/>
    <w:semiHidden/>
    <w:unhideWhenUsed/>
    <w:rsid w:val="00EE2976"/>
  </w:style>
  <w:style w:type="numbering" w:customStyle="1" w:styleId="2112">
    <w:name w:val="无列表2112"/>
    <w:next w:val="a2"/>
    <w:uiPriority w:val="99"/>
    <w:semiHidden/>
    <w:unhideWhenUsed/>
    <w:rsid w:val="00EE2976"/>
  </w:style>
  <w:style w:type="numbering" w:customStyle="1" w:styleId="NoList12212">
    <w:name w:val="No List12212"/>
    <w:next w:val="a2"/>
    <w:uiPriority w:val="99"/>
    <w:semiHidden/>
    <w:unhideWhenUsed/>
    <w:rsid w:val="00EE2976"/>
  </w:style>
  <w:style w:type="numbering" w:customStyle="1" w:styleId="112121">
    <w:name w:val="リストなし11212"/>
    <w:next w:val="a2"/>
    <w:uiPriority w:val="99"/>
    <w:semiHidden/>
    <w:unhideWhenUsed/>
    <w:rsid w:val="00EE2976"/>
  </w:style>
  <w:style w:type="numbering" w:customStyle="1" w:styleId="112122">
    <w:name w:val="无列表11212"/>
    <w:next w:val="a2"/>
    <w:semiHidden/>
    <w:rsid w:val="00EE2976"/>
  </w:style>
  <w:style w:type="numbering" w:customStyle="1" w:styleId="NoList21212">
    <w:name w:val="No List21212"/>
    <w:next w:val="a2"/>
    <w:semiHidden/>
    <w:rsid w:val="00EE2976"/>
  </w:style>
  <w:style w:type="numbering" w:customStyle="1" w:styleId="NoList31212">
    <w:name w:val="No List31212"/>
    <w:next w:val="a2"/>
    <w:uiPriority w:val="99"/>
    <w:semiHidden/>
    <w:rsid w:val="00EE2976"/>
  </w:style>
  <w:style w:type="numbering" w:customStyle="1" w:styleId="NoList111212">
    <w:name w:val="No List111212"/>
    <w:next w:val="a2"/>
    <w:uiPriority w:val="99"/>
    <w:semiHidden/>
    <w:unhideWhenUsed/>
    <w:rsid w:val="00EE2976"/>
  </w:style>
  <w:style w:type="numbering" w:customStyle="1" w:styleId="122120">
    <w:name w:val="無清單12212"/>
    <w:next w:val="a2"/>
    <w:uiPriority w:val="99"/>
    <w:semiHidden/>
    <w:unhideWhenUsed/>
    <w:rsid w:val="00EE2976"/>
  </w:style>
  <w:style w:type="numbering" w:customStyle="1" w:styleId="1112120">
    <w:name w:val="無清單111212"/>
    <w:next w:val="a2"/>
    <w:uiPriority w:val="99"/>
    <w:semiHidden/>
    <w:unhideWhenUsed/>
    <w:rsid w:val="00EE2976"/>
  </w:style>
  <w:style w:type="character" w:customStyle="1" w:styleId="NumberedListChar">
    <w:name w:val="Numbered List Char"/>
    <w:basedOn w:val="a0"/>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f0">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E2976"/>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E2976"/>
    <w:rPr>
      <w:rFonts w:ascii="Times New Roman" w:hAnsi="Times New Roman" w:cs="Times New Roman" w:hint="default"/>
      <w:i/>
      <w:iCs/>
    </w:rPr>
  </w:style>
  <w:style w:type="paragraph" w:styleId="afff9">
    <w:name w:val="No Spacing"/>
    <w:basedOn w:val="a"/>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E2976"/>
    <w:rPr>
      <w:b/>
      <w:bCs w:val="0"/>
      <w:i/>
      <w:iCs w:val="0"/>
      <w:color w:val="4F81BD"/>
    </w:rPr>
  </w:style>
  <w:style w:type="character" w:styleId="afffb">
    <w:name w:val="Subtle Reference"/>
    <w:uiPriority w:val="31"/>
    <w:qFormat/>
    <w:rsid w:val="00EE2976"/>
    <w:rPr>
      <w:smallCaps/>
      <w:color w:val="C0504D"/>
      <w:u w:val="single"/>
    </w:rPr>
  </w:style>
  <w:style w:type="character" w:styleId="afffc">
    <w:name w:val="Intense Reference"/>
    <w:qFormat/>
    <w:rsid w:val="00EE2976"/>
    <w:rPr>
      <w:b/>
      <w:bCs w:val="0"/>
      <w:smallCaps/>
      <w:color w:val="C0504D"/>
      <w:spacing w:val="5"/>
      <w:u w:val="single"/>
    </w:rPr>
  </w:style>
  <w:style w:type="paragraph" w:customStyle="1" w:styleId="Header-3gppTdoc">
    <w:name w:val="Header-3gpp Tdoc"/>
    <w:basedOn w:val="a4"/>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E2976"/>
    <w:rPr>
      <w:rFonts w:ascii="Arial" w:eastAsia="MS Mincho" w:hAnsi="Arial" w:cs="Arial"/>
      <w:b/>
      <w:sz w:val="24"/>
      <w:szCs w:val="24"/>
      <w:lang w:val="en-US" w:eastAsia="en-GB"/>
    </w:rPr>
  </w:style>
  <w:style w:type="numbering" w:customStyle="1" w:styleId="131111">
    <w:name w:val="无列表13111"/>
    <w:next w:val="a2"/>
    <w:semiHidden/>
    <w:rsid w:val="00EE2976"/>
  </w:style>
  <w:style w:type="numbering" w:customStyle="1" w:styleId="NoList41111">
    <w:name w:val="No List41111"/>
    <w:next w:val="a2"/>
    <w:uiPriority w:val="99"/>
    <w:semiHidden/>
    <w:unhideWhenUsed/>
    <w:rsid w:val="00EE2976"/>
  </w:style>
  <w:style w:type="numbering" w:customStyle="1" w:styleId="22111">
    <w:name w:val="无列表22111"/>
    <w:next w:val="a2"/>
    <w:uiPriority w:val="99"/>
    <w:semiHidden/>
    <w:unhideWhenUsed/>
    <w:rsid w:val="00EE2976"/>
  </w:style>
  <w:style w:type="numbering" w:customStyle="1" w:styleId="NoList1211111">
    <w:name w:val="No List1211111"/>
    <w:next w:val="a2"/>
    <w:uiPriority w:val="99"/>
    <w:semiHidden/>
    <w:unhideWhenUsed/>
    <w:rsid w:val="00EE2976"/>
  </w:style>
  <w:style w:type="numbering" w:customStyle="1" w:styleId="11111110">
    <w:name w:val="リストなし1111111"/>
    <w:next w:val="a2"/>
    <w:uiPriority w:val="99"/>
    <w:semiHidden/>
    <w:unhideWhenUsed/>
    <w:rsid w:val="00EE2976"/>
  </w:style>
  <w:style w:type="numbering" w:customStyle="1" w:styleId="11111112">
    <w:name w:val="无列表1111111"/>
    <w:next w:val="a2"/>
    <w:semiHidden/>
    <w:rsid w:val="00EE2976"/>
  </w:style>
  <w:style w:type="numbering" w:customStyle="1" w:styleId="NoList2111111">
    <w:name w:val="No List2111111"/>
    <w:next w:val="a2"/>
    <w:semiHidden/>
    <w:rsid w:val="00EE2976"/>
  </w:style>
  <w:style w:type="numbering" w:customStyle="1" w:styleId="NoList3111111">
    <w:name w:val="No List3111111"/>
    <w:next w:val="a2"/>
    <w:uiPriority w:val="99"/>
    <w:semiHidden/>
    <w:rsid w:val="00EE2976"/>
  </w:style>
  <w:style w:type="numbering" w:customStyle="1" w:styleId="NoList11111111">
    <w:name w:val="No List11111111"/>
    <w:next w:val="a2"/>
    <w:uiPriority w:val="99"/>
    <w:semiHidden/>
    <w:unhideWhenUsed/>
    <w:rsid w:val="00EE2976"/>
  </w:style>
  <w:style w:type="numbering" w:customStyle="1" w:styleId="1211111">
    <w:name w:val="無清單1211111"/>
    <w:next w:val="a2"/>
    <w:uiPriority w:val="99"/>
    <w:semiHidden/>
    <w:unhideWhenUsed/>
    <w:rsid w:val="00EE2976"/>
  </w:style>
  <w:style w:type="numbering" w:customStyle="1" w:styleId="111111111">
    <w:name w:val="無清單111111111"/>
    <w:next w:val="a2"/>
    <w:uiPriority w:val="99"/>
    <w:semiHidden/>
    <w:unhideWhenUsed/>
    <w:rsid w:val="00EE2976"/>
  </w:style>
  <w:style w:type="numbering" w:customStyle="1" w:styleId="NoList131111">
    <w:name w:val="No List131111"/>
    <w:next w:val="a2"/>
    <w:uiPriority w:val="99"/>
    <w:semiHidden/>
    <w:unhideWhenUsed/>
    <w:rsid w:val="00EE2976"/>
  </w:style>
  <w:style w:type="numbering" w:customStyle="1" w:styleId="1211110">
    <w:name w:val="リストなし121111"/>
    <w:next w:val="a2"/>
    <w:uiPriority w:val="99"/>
    <w:semiHidden/>
    <w:unhideWhenUsed/>
    <w:rsid w:val="00EE2976"/>
  </w:style>
  <w:style w:type="numbering" w:customStyle="1" w:styleId="1211112">
    <w:name w:val="无列表121111"/>
    <w:next w:val="a2"/>
    <w:semiHidden/>
    <w:rsid w:val="00EE2976"/>
  </w:style>
  <w:style w:type="numbering" w:customStyle="1" w:styleId="NoList221111">
    <w:name w:val="No List221111"/>
    <w:next w:val="a2"/>
    <w:semiHidden/>
    <w:rsid w:val="00EE2976"/>
  </w:style>
  <w:style w:type="numbering" w:customStyle="1" w:styleId="NoList321111">
    <w:name w:val="No List321111"/>
    <w:next w:val="a2"/>
    <w:uiPriority w:val="99"/>
    <w:semiHidden/>
    <w:rsid w:val="00EE2976"/>
  </w:style>
  <w:style w:type="numbering" w:customStyle="1" w:styleId="NoList1121111">
    <w:name w:val="No List1121111"/>
    <w:next w:val="a2"/>
    <w:uiPriority w:val="99"/>
    <w:semiHidden/>
    <w:unhideWhenUsed/>
    <w:rsid w:val="00EE2976"/>
  </w:style>
  <w:style w:type="numbering" w:customStyle="1" w:styleId="1311110">
    <w:name w:val="無清單131111"/>
    <w:next w:val="a2"/>
    <w:uiPriority w:val="99"/>
    <w:semiHidden/>
    <w:unhideWhenUsed/>
    <w:rsid w:val="00EE2976"/>
  </w:style>
  <w:style w:type="numbering" w:customStyle="1" w:styleId="11211110">
    <w:name w:val="無清單1121111"/>
    <w:next w:val="a2"/>
    <w:uiPriority w:val="99"/>
    <w:semiHidden/>
    <w:unhideWhenUsed/>
    <w:rsid w:val="00EE2976"/>
  </w:style>
  <w:style w:type="numbering" w:customStyle="1" w:styleId="211111">
    <w:name w:val="无列表211111"/>
    <w:next w:val="a2"/>
    <w:uiPriority w:val="99"/>
    <w:semiHidden/>
    <w:unhideWhenUsed/>
    <w:rsid w:val="00EE2976"/>
  </w:style>
  <w:style w:type="numbering" w:customStyle="1" w:styleId="NoList1221111">
    <w:name w:val="No List1221111"/>
    <w:next w:val="a2"/>
    <w:uiPriority w:val="99"/>
    <w:semiHidden/>
    <w:unhideWhenUsed/>
    <w:rsid w:val="00EE2976"/>
  </w:style>
  <w:style w:type="numbering" w:customStyle="1" w:styleId="11211111">
    <w:name w:val="リストなし1121111"/>
    <w:next w:val="a2"/>
    <w:uiPriority w:val="99"/>
    <w:semiHidden/>
    <w:unhideWhenUsed/>
    <w:rsid w:val="00EE2976"/>
  </w:style>
  <w:style w:type="numbering" w:customStyle="1" w:styleId="11211112">
    <w:name w:val="无列表1121111"/>
    <w:next w:val="a2"/>
    <w:semiHidden/>
    <w:rsid w:val="00EE2976"/>
  </w:style>
  <w:style w:type="numbering" w:customStyle="1" w:styleId="NoList2121111">
    <w:name w:val="No List2121111"/>
    <w:next w:val="a2"/>
    <w:semiHidden/>
    <w:rsid w:val="00EE2976"/>
  </w:style>
  <w:style w:type="numbering" w:customStyle="1" w:styleId="NoList3121111">
    <w:name w:val="No List3121111"/>
    <w:next w:val="a2"/>
    <w:uiPriority w:val="99"/>
    <w:semiHidden/>
    <w:rsid w:val="00EE2976"/>
  </w:style>
  <w:style w:type="numbering" w:customStyle="1" w:styleId="NoList11121111">
    <w:name w:val="No List11121111"/>
    <w:next w:val="a2"/>
    <w:uiPriority w:val="99"/>
    <w:semiHidden/>
    <w:unhideWhenUsed/>
    <w:rsid w:val="00EE2976"/>
  </w:style>
  <w:style w:type="numbering" w:customStyle="1" w:styleId="1221111">
    <w:name w:val="無清單1221111"/>
    <w:next w:val="a2"/>
    <w:uiPriority w:val="99"/>
    <w:semiHidden/>
    <w:unhideWhenUsed/>
    <w:rsid w:val="00EE2976"/>
  </w:style>
  <w:style w:type="numbering" w:customStyle="1" w:styleId="11121111">
    <w:name w:val="無清單11121111"/>
    <w:next w:val="a2"/>
    <w:uiPriority w:val="99"/>
    <w:semiHidden/>
    <w:unhideWhenUsed/>
    <w:rsid w:val="00EE2976"/>
  </w:style>
  <w:style w:type="numbering" w:customStyle="1" w:styleId="122110">
    <w:name w:val="无列表12211"/>
    <w:next w:val="a2"/>
    <w:semiHidden/>
    <w:rsid w:val="00EE2976"/>
  </w:style>
  <w:style w:type="character" w:customStyle="1" w:styleId="Char2">
    <w:name w:val="明显引用 Char2"/>
    <w:basedOn w:val="a0"/>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f1">
    <w:name w:val="副標題 字元1"/>
    <w:rsid w:val="00EE29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E2976"/>
  </w:style>
  <w:style w:type="numbering" w:customStyle="1" w:styleId="NoList142">
    <w:name w:val="No List142"/>
    <w:next w:val="a2"/>
    <w:uiPriority w:val="99"/>
    <w:semiHidden/>
    <w:unhideWhenUsed/>
    <w:rsid w:val="00EE2976"/>
  </w:style>
  <w:style w:type="numbering" w:customStyle="1" w:styleId="1323">
    <w:name w:val="リストなし132"/>
    <w:next w:val="a2"/>
    <w:uiPriority w:val="99"/>
    <w:semiHidden/>
    <w:unhideWhenUsed/>
    <w:rsid w:val="00EE2976"/>
  </w:style>
  <w:style w:type="numbering" w:customStyle="1" w:styleId="NoList232">
    <w:name w:val="No List232"/>
    <w:next w:val="a2"/>
    <w:semiHidden/>
    <w:rsid w:val="00EE2976"/>
  </w:style>
  <w:style w:type="numbering" w:customStyle="1" w:styleId="NoList332">
    <w:name w:val="No List332"/>
    <w:next w:val="a2"/>
    <w:uiPriority w:val="99"/>
    <w:semiHidden/>
    <w:rsid w:val="00EE2976"/>
  </w:style>
  <w:style w:type="numbering" w:customStyle="1" w:styleId="1421">
    <w:name w:val="無清單142"/>
    <w:next w:val="a2"/>
    <w:uiPriority w:val="99"/>
    <w:semiHidden/>
    <w:unhideWhenUsed/>
    <w:rsid w:val="00EE2976"/>
  </w:style>
  <w:style w:type="numbering" w:customStyle="1" w:styleId="11321">
    <w:name w:val="無清單1132"/>
    <w:next w:val="a2"/>
    <w:uiPriority w:val="99"/>
    <w:semiHidden/>
    <w:unhideWhenUsed/>
    <w:rsid w:val="00EE2976"/>
  </w:style>
  <w:style w:type="numbering" w:customStyle="1" w:styleId="NoList1232">
    <w:name w:val="No List1232"/>
    <w:next w:val="a2"/>
    <w:uiPriority w:val="99"/>
    <w:semiHidden/>
    <w:unhideWhenUsed/>
    <w:rsid w:val="00EE2976"/>
  </w:style>
  <w:style w:type="numbering" w:customStyle="1" w:styleId="11322">
    <w:name w:val="リストなし1132"/>
    <w:next w:val="a2"/>
    <w:uiPriority w:val="99"/>
    <w:semiHidden/>
    <w:unhideWhenUsed/>
    <w:rsid w:val="00EE2976"/>
  </w:style>
  <w:style w:type="numbering" w:customStyle="1" w:styleId="11323">
    <w:name w:val="无列表1132"/>
    <w:next w:val="a2"/>
    <w:semiHidden/>
    <w:rsid w:val="00EE2976"/>
  </w:style>
  <w:style w:type="numbering" w:customStyle="1" w:styleId="NoList2132">
    <w:name w:val="No List2132"/>
    <w:next w:val="a2"/>
    <w:semiHidden/>
    <w:rsid w:val="00EE2976"/>
  </w:style>
  <w:style w:type="numbering" w:customStyle="1" w:styleId="NoList3132">
    <w:name w:val="No List3132"/>
    <w:next w:val="a2"/>
    <w:uiPriority w:val="99"/>
    <w:semiHidden/>
    <w:rsid w:val="00EE2976"/>
  </w:style>
  <w:style w:type="numbering" w:customStyle="1" w:styleId="NoList11132">
    <w:name w:val="No List11132"/>
    <w:next w:val="a2"/>
    <w:uiPriority w:val="99"/>
    <w:semiHidden/>
    <w:unhideWhenUsed/>
    <w:rsid w:val="00EE2976"/>
  </w:style>
  <w:style w:type="numbering" w:customStyle="1" w:styleId="12321">
    <w:name w:val="無清單1232"/>
    <w:next w:val="a2"/>
    <w:uiPriority w:val="99"/>
    <w:semiHidden/>
    <w:unhideWhenUsed/>
    <w:rsid w:val="00EE2976"/>
  </w:style>
  <w:style w:type="numbering" w:customStyle="1" w:styleId="111320">
    <w:name w:val="無清單11132"/>
    <w:next w:val="a2"/>
    <w:uiPriority w:val="99"/>
    <w:semiHidden/>
    <w:unhideWhenUsed/>
    <w:rsid w:val="00EE2976"/>
  </w:style>
  <w:style w:type="numbering" w:customStyle="1" w:styleId="NoList512">
    <w:name w:val="No List512"/>
    <w:next w:val="a2"/>
    <w:uiPriority w:val="99"/>
    <w:semiHidden/>
    <w:unhideWhenUsed/>
    <w:rsid w:val="00EE2976"/>
  </w:style>
  <w:style w:type="numbering" w:customStyle="1" w:styleId="NoList11311">
    <w:name w:val="No List11311"/>
    <w:next w:val="a2"/>
    <w:uiPriority w:val="99"/>
    <w:semiHidden/>
    <w:unhideWhenUsed/>
    <w:rsid w:val="00EE2976"/>
  </w:style>
  <w:style w:type="numbering" w:customStyle="1" w:styleId="NoList5111">
    <w:name w:val="No List5111"/>
    <w:next w:val="a2"/>
    <w:uiPriority w:val="99"/>
    <w:semiHidden/>
    <w:unhideWhenUsed/>
    <w:rsid w:val="00EE2976"/>
  </w:style>
  <w:style w:type="numbering" w:customStyle="1" w:styleId="NoList611">
    <w:name w:val="No List611"/>
    <w:next w:val="a2"/>
    <w:uiPriority w:val="99"/>
    <w:semiHidden/>
    <w:unhideWhenUsed/>
    <w:rsid w:val="00EE2976"/>
  </w:style>
  <w:style w:type="numbering" w:customStyle="1" w:styleId="NoList1411">
    <w:name w:val="No List1411"/>
    <w:next w:val="a2"/>
    <w:uiPriority w:val="99"/>
    <w:semiHidden/>
    <w:unhideWhenUsed/>
    <w:rsid w:val="00EE2976"/>
  </w:style>
  <w:style w:type="numbering" w:customStyle="1" w:styleId="13113">
    <w:name w:val="リストなし1311"/>
    <w:next w:val="a2"/>
    <w:uiPriority w:val="99"/>
    <w:semiHidden/>
    <w:unhideWhenUsed/>
    <w:rsid w:val="00EE2976"/>
  </w:style>
  <w:style w:type="numbering" w:customStyle="1" w:styleId="NoList2311">
    <w:name w:val="No List2311"/>
    <w:next w:val="a2"/>
    <w:semiHidden/>
    <w:rsid w:val="00EE2976"/>
  </w:style>
  <w:style w:type="numbering" w:customStyle="1" w:styleId="NoList3311">
    <w:name w:val="No List3311"/>
    <w:next w:val="a2"/>
    <w:uiPriority w:val="99"/>
    <w:semiHidden/>
    <w:rsid w:val="00EE2976"/>
  </w:style>
  <w:style w:type="numbering" w:customStyle="1" w:styleId="NoList1141">
    <w:name w:val="No List1141"/>
    <w:next w:val="a2"/>
    <w:uiPriority w:val="99"/>
    <w:semiHidden/>
    <w:unhideWhenUsed/>
    <w:rsid w:val="00EE2976"/>
  </w:style>
  <w:style w:type="numbering" w:customStyle="1" w:styleId="14111">
    <w:name w:val="無清單1411"/>
    <w:next w:val="a2"/>
    <w:uiPriority w:val="99"/>
    <w:semiHidden/>
    <w:unhideWhenUsed/>
    <w:rsid w:val="00EE2976"/>
  </w:style>
  <w:style w:type="numbering" w:customStyle="1" w:styleId="113110">
    <w:name w:val="無清單11311"/>
    <w:next w:val="a2"/>
    <w:uiPriority w:val="99"/>
    <w:semiHidden/>
    <w:unhideWhenUsed/>
    <w:rsid w:val="00EE2976"/>
  </w:style>
  <w:style w:type="numbering" w:customStyle="1" w:styleId="NoList421">
    <w:name w:val="No List421"/>
    <w:next w:val="a2"/>
    <w:uiPriority w:val="99"/>
    <w:semiHidden/>
    <w:unhideWhenUsed/>
    <w:rsid w:val="00EE2976"/>
  </w:style>
  <w:style w:type="numbering" w:customStyle="1" w:styleId="NoList12311">
    <w:name w:val="No List12311"/>
    <w:next w:val="a2"/>
    <w:uiPriority w:val="99"/>
    <w:semiHidden/>
    <w:unhideWhenUsed/>
    <w:rsid w:val="00EE2976"/>
  </w:style>
  <w:style w:type="numbering" w:customStyle="1" w:styleId="113111">
    <w:name w:val="リストなし11311"/>
    <w:next w:val="a2"/>
    <w:uiPriority w:val="99"/>
    <w:semiHidden/>
    <w:unhideWhenUsed/>
    <w:rsid w:val="00EE2976"/>
  </w:style>
  <w:style w:type="numbering" w:customStyle="1" w:styleId="113112">
    <w:name w:val="无列表11311"/>
    <w:next w:val="a2"/>
    <w:semiHidden/>
    <w:rsid w:val="00EE2976"/>
  </w:style>
  <w:style w:type="numbering" w:customStyle="1" w:styleId="NoList21311">
    <w:name w:val="No List21311"/>
    <w:next w:val="a2"/>
    <w:semiHidden/>
    <w:rsid w:val="00EE2976"/>
  </w:style>
  <w:style w:type="numbering" w:customStyle="1" w:styleId="NoList31311">
    <w:name w:val="No List31311"/>
    <w:next w:val="a2"/>
    <w:uiPriority w:val="99"/>
    <w:semiHidden/>
    <w:rsid w:val="00EE2976"/>
  </w:style>
  <w:style w:type="numbering" w:customStyle="1" w:styleId="NoList111311">
    <w:name w:val="No List111311"/>
    <w:next w:val="a2"/>
    <w:uiPriority w:val="99"/>
    <w:semiHidden/>
    <w:unhideWhenUsed/>
    <w:rsid w:val="00EE2976"/>
  </w:style>
  <w:style w:type="numbering" w:customStyle="1" w:styleId="12311">
    <w:name w:val="無清單12311"/>
    <w:next w:val="a2"/>
    <w:uiPriority w:val="99"/>
    <w:semiHidden/>
    <w:unhideWhenUsed/>
    <w:rsid w:val="00EE2976"/>
  </w:style>
  <w:style w:type="numbering" w:customStyle="1" w:styleId="111311">
    <w:name w:val="無清單111311"/>
    <w:next w:val="a2"/>
    <w:uiPriority w:val="99"/>
    <w:semiHidden/>
    <w:unhideWhenUsed/>
    <w:rsid w:val="00EE2976"/>
  </w:style>
  <w:style w:type="numbering" w:customStyle="1" w:styleId="NoList121211">
    <w:name w:val="No List121211"/>
    <w:next w:val="a2"/>
    <w:uiPriority w:val="99"/>
    <w:semiHidden/>
    <w:unhideWhenUsed/>
    <w:rsid w:val="00EE2976"/>
  </w:style>
  <w:style w:type="numbering" w:customStyle="1" w:styleId="1112110">
    <w:name w:val="リストなし111211"/>
    <w:next w:val="a2"/>
    <w:uiPriority w:val="99"/>
    <w:semiHidden/>
    <w:unhideWhenUsed/>
    <w:rsid w:val="00EE2976"/>
  </w:style>
  <w:style w:type="numbering" w:customStyle="1" w:styleId="1112112">
    <w:name w:val="无列表111211"/>
    <w:next w:val="a2"/>
    <w:semiHidden/>
    <w:rsid w:val="00EE2976"/>
  </w:style>
  <w:style w:type="numbering" w:customStyle="1" w:styleId="NoList211211">
    <w:name w:val="No List211211"/>
    <w:next w:val="a2"/>
    <w:semiHidden/>
    <w:rsid w:val="00EE2976"/>
  </w:style>
  <w:style w:type="numbering" w:customStyle="1" w:styleId="NoList311211">
    <w:name w:val="No List311211"/>
    <w:next w:val="a2"/>
    <w:uiPriority w:val="99"/>
    <w:semiHidden/>
    <w:rsid w:val="00EE2976"/>
  </w:style>
  <w:style w:type="numbering" w:customStyle="1" w:styleId="NoList1111211">
    <w:name w:val="No List1111211"/>
    <w:next w:val="a2"/>
    <w:uiPriority w:val="99"/>
    <w:semiHidden/>
    <w:unhideWhenUsed/>
    <w:rsid w:val="00EE2976"/>
  </w:style>
  <w:style w:type="numbering" w:customStyle="1" w:styleId="121211">
    <w:name w:val="無清單121211"/>
    <w:next w:val="a2"/>
    <w:uiPriority w:val="99"/>
    <w:semiHidden/>
    <w:unhideWhenUsed/>
    <w:rsid w:val="00EE2976"/>
  </w:style>
  <w:style w:type="numbering" w:customStyle="1" w:styleId="1111211">
    <w:name w:val="無清單1111211"/>
    <w:next w:val="a2"/>
    <w:uiPriority w:val="99"/>
    <w:semiHidden/>
    <w:unhideWhenUsed/>
    <w:rsid w:val="00EE2976"/>
  </w:style>
  <w:style w:type="numbering" w:customStyle="1" w:styleId="NoList521">
    <w:name w:val="No List521"/>
    <w:next w:val="a2"/>
    <w:uiPriority w:val="99"/>
    <w:semiHidden/>
    <w:unhideWhenUsed/>
    <w:rsid w:val="00EE2976"/>
  </w:style>
  <w:style w:type="numbering" w:customStyle="1" w:styleId="NoList1321">
    <w:name w:val="No List1321"/>
    <w:next w:val="a2"/>
    <w:uiPriority w:val="99"/>
    <w:semiHidden/>
    <w:unhideWhenUsed/>
    <w:rsid w:val="00EE2976"/>
  </w:style>
  <w:style w:type="numbering" w:customStyle="1" w:styleId="12214">
    <w:name w:val="リストなし1221"/>
    <w:next w:val="a2"/>
    <w:uiPriority w:val="99"/>
    <w:semiHidden/>
    <w:unhideWhenUsed/>
    <w:rsid w:val="00EE2976"/>
  </w:style>
  <w:style w:type="numbering" w:customStyle="1" w:styleId="NoList2221">
    <w:name w:val="No List2221"/>
    <w:next w:val="a2"/>
    <w:semiHidden/>
    <w:rsid w:val="00EE2976"/>
  </w:style>
  <w:style w:type="numbering" w:customStyle="1" w:styleId="NoList3221">
    <w:name w:val="No List3221"/>
    <w:next w:val="a2"/>
    <w:uiPriority w:val="99"/>
    <w:semiHidden/>
    <w:rsid w:val="00EE2976"/>
  </w:style>
  <w:style w:type="numbering" w:customStyle="1" w:styleId="NoList11221">
    <w:name w:val="No List11221"/>
    <w:next w:val="a2"/>
    <w:uiPriority w:val="99"/>
    <w:semiHidden/>
    <w:unhideWhenUsed/>
    <w:rsid w:val="00EE2976"/>
  </w:style>
  <w:style w:type="numbering" w:customStyle="1" w:styleId="13210">
    <w:name w:val="無清單1321"/>
    <w:next w:val="a2"/>
    <w:uiPriority w:val="99"/>
    <w:semiHidden/>
    <w:unhideWhenUsed/>
    <w:rsid w:val="00EE2976"/>
  </w:style>
  <w:style w:type="numbering" w:customStyle="1" w:styleId="112210">
    <w:name w:val="無清單11221"/>
    <w:next w:val="a2"/>
    <w:uiPriority w:val="99"/>
    <w:semiHidden/>
    <w:unhideWhenUsed/>
    <w:rsid w:val="00EE2976"/>
  </w:style>
  <w:style w:type="numbering" w:customStyle="1" w:styleId="21211">
    <w:name w:val="无列表21211"/>
    <w:next w:val="a2"/>
    <w:uiPriority w:val="99"/>
    <w:semiHidden/>
    <w:unhideWhenUsed/>
    <w:rsid w:val="00EE2976"/>
  </w:style>
  <w:style w:type="numbering" w:customStyle="1" w:styleId="NoList111221">
    <w:name w:val="No List111221"/>
    <w:next w:val="a2"/>
    <w:uiPriority w:val="99"/>
    <w:semiHidden/>
    <w:unhideWhenUsed/>
    <w:rsid w:val="00EE2976"/>
  </w:style>
  <w:style w:type="numbering" w:customStyle="1" w:styleId="NoList71">
    <w:name w:val="No List71"/>
    <w:next w:val="a2"/>
    <w:uiPriority w:val="99"/>
    <w:semiHidden/>
    <w:unhideWhenUsed/>
    <w:rsid w:val="00EE2976"/>
  </w:style>
  <w:style w:type="numbering" w:customStyle="1" w:styleId="NoList151">
    <w:name w:val="No List151"/>
    <w:next w:val="a2"/>
    <w:uiPriority w:val="99"/>
    <w:semiHidden/>
    <w:unhideWhenUsed/>
    <w:rsid w:val="00EE2976"/>
  </w:style>
  <w:style w:type="numbering" w:customStyle="1" w:styleId="1413">
    <w:name w:val="リストなし141"/>
    <w:next w:val="a2"/>
    <w:uiPriority w:val="99"/>
    <w:semiHidden/>
    <w:unhideWhenUsed/>
    <w:rsid w:val="00EE2976"/>
  </w:style>
  <w:style w:type="numbering" w:customStyle="1" w:styleId="1414">
    <w:name w:val="无列表141"/>
    <w:next w:val="a2"/>
    <w:semiHidden/>
    <w:rsid w:val="00EE2976"/>
  </w:style>
  <w:style w:type="numbering" w:customStyle="1" w:styleId="NoList241">
    <w:name w:val="No List241"/>
    <w:next w:val="a2"/>
    <w:semiHidden/>
    <w:rsid w:val="00EE2976"/>
  </w:style>
  <w:style w:type="numbering" w:customStyle="1" w:styleId="NoList341">
    <w:name w:val="No List341"/>
    <w:next w:val="a2"/>
    <w:uiPriority w:val="99"/>
    <w:semiHidden/>
    <w:rsid w:val="00EE2976"/>
  </w:style>
  <w:style w:type="numbering" w:customStyle="1" w:styleId="NoList1151">
    <w:name w:val="No List1151"/>
    <w:next w:val="a2"/>
    <w:uiPriority w:val="99"/>
    <w:semiHidden/>
    <w:unhideWhenUsed/>
    <w:rsid w:val="00EE2976"/>
  </w:style>
  <w:style w:type="numbering" w:customStyle="1" w:styleId="1511">
    <w:name w:val="無清單151"/>
    <w:next w:val="a2"/>
    <w:uiPriority w:val="99"/>
    <w:semiHidden/>
    <w:unhideWhenUsed/>
    <w:rsid w:val="00EE2976"/>
  </w:style>
  <w:style w:type="numbering" w:customStyle="1" w:styleId="11410">
    <w:name w:val="無清單1141"/>
    <w:next w:val="a2"/>
    <w:uiPriority w:val="99"/>
    <w:semiHidden/>
    <w:unhideWhenUsed/>
    <w:rsid w:val="00EE2976"/>
  </w:style>
  <w:style w:type="numbering" w:customStyle="1" w:styleId="NoList431">
    <w:name w:val="No List431"/>
    <w:next w:val="a2"/>
    <w:uiPriority w:val="99"/>
    <w:semiHidden/>
    <w:unhideWhenUsed/>
    <w:rsid w:val="00EE2976"/>
  </w:style>
  <w:style w:type="numbering" w:customStyle="1" w:styleId="NoList1241">
    <w:name w:val="No List1241"/>
    <w:next w:val="a2"/>
    <w:uiPriority w:val="99"/>
    <w:semiHidden/>
    <w:unhideWhenUsed/>
    <w:rsid w:val="00EE2976"/>
  </w:style>
  <w:style w:type="numbering" w:customStyle="1" w:styleId="11411">
    <w:name w:val="リストなし1141"/>
    <w:next w:val="a2"/>
    <w:uiPriority w:val="99"/>
    <w:semiHidden/>
    <w:unhideWhenUsed/>
    <w:rsid w:val="00EE2976"/>
  </w:style>
  <w:style w:type="numbering" w:customStyle="1" w:styleId="11412">
    <w:name w:val="无列表1141"/>
    <w:next w:val="a2"/>
    <w:semiHidden/>
    <w:rsid w:val="00EE2976"/>
  </w:style>
  <w:style w:type="numbering" w:customStyle="1" w:styleId="NoList2141">
    <w:name w:val="No List2141"/>
    <w:next w:val="a2"/>
    <w:semiHidden/>
    <w:rsid w:val="00EE2976"/>
  </w:style>
  <w:style w:type="numbering" w:customStyle="1" w:styleId="NoList3141">
    <w:name w:val="No List3141"/>
    <w:next w:val="a2"/>
    <w:uiPriority w:val="99"/>
    <w:semiHidden/>
    <w:rsid w:val="00EE2976"/>
  </w:style>
  <w:style w:type="numbering" w:customStyle="1" w:styleId="NoList11141">
    <w:name w:val="No List11141"/>
    <w:next w:val="a2"/>
    <w:uiPriority w:val="99"/>
    <w:semiHidden/>
    <w:unhideWhenUsed/>
    <w:rsid w:val="00EE2976"/>
  </w:style>
  <w:style w:type="numbering" w:customStyle="1" w:styleId="12410">
    <w:name w:val="無清單1241"/>
    <w:next w:val="a2"/>
    <w:uiPriority w:val="99"/>
    <w:semiHidden/>
    <w:unhideWhenUsed/>
    <w:rsid w:val="00EE2976"/>
  </w:style>
  <w:style w:type="numbering" w:customStyle="1" w:styleId="111410">
    <w:name w:val="無清單11141"/>
    <w:next w:val="a2"/>
    <w:uiPriority w:val="99"/>
    <w:semiHidden/>
    <w:unhideWhenUsed/>
    <w:rsid w:val="00EE2976"/>
  </w:style>
  <w:style w:type="numbering" w:customStyle="1" w:styleId="2310">
    <w:name w:val="无列表231"/>
    <w:next w:val="a2"/>
    <w:uiPriority w:val="99"/>
    <w:semiHidden/>
    <w:unhideWhenUsed/>
    <w:rsid w:val="00EE2976"/>
  </w:style>
  <w:style w:type="numbering" w:customStyle="1" w:styleId="NoList12131">
    <w:name w:val="No List12131"/>
    <w:next w:val="a2"/>
    <w:uiPriority w:val="99"/>
    <w:semiHidden/>
    <w:unhideWhenUsed/>
    <w:rsid w:val="00EE2976"/>
  </w:style>
  <w:style w:type="numbering" w:customStyle="1" w:styleId="111310">
    <w:name w:val="リストなし11131"/>
    <w:next w:val="a2"/>
    <w:uiPriority w:val="99"/>
    <w:semiHidden/>
    <w:unhideWhenUsed/>
    <w:rsid w:val="00EE2976"/>
  </w:style>
  <w:style w:type="numbering" w:customStyle="1" w:styleId="111312">
    <w:name w:val="无列表11131"/>
    <w:next w:val="a2"/>
    <w:semiHidden/>
    <w:rsid w:val="00EE2976"/>
  </w:style>
  <w:style w:type="numbering" w:customStyle="1" w:styleId="NoList21131">
    <w:name w:val="No List21131"/>
    <w:next w:val="a2"/>
    <w:semiHidden/>
    <w:rsid w:val="00EE2976"/>
  </w:style>
  <w:style w:type="numbering" w:customStyle="1" w:styleId="NoList31131">
    <w:name w:val="No List31131"/>
    <w:next w:val="a2"/>
    <w:uiPriority w:val="99"/>
    <w:semiHidden/>
    <w:rsid w:val="00EE2976"/>
  </w:style>
  <w:style w:type="numbering" w:customStyle="1" w:styleId="NoList111131">
    <w:name w:val="No List111131"/>
    <w:next w:val="a2"/>
    <w:uiPriority w:val="99"/>
    <w:semiHidden/>
    <w:unhideWhenUsed/>
    <w:rsid w:val="00EE2976"/>
  </w:style>
  <w:style w:type="numbering" w:customStyle="1" w:styleId="121310">
    <w:name w:val="無清單12131"/>
    <w:next w:val="a2"/>
    <w:uiPriority w:val="99"/>
    <w:semiHidden/>
    <w:unhideWhenUsed/>
    <w:rsid w:val="00EE2976"/>
  </w:style>
  <w:style w:type="numbering" w:customStyle="1" w:styleId="111131">
    <w:name w:val="無清單111131"/>
    <w:next w:val="a2"/>
    <w:uiPriority w:val="99"/>
    <w:semiHidden/>
    <w:unhideWhenUsed/>
    <w:rsid w:val="00EE2976"/>
  </w:style>
  <w:style w:type="numbering" w:customStyle="1" w:styleId="NoList531">
    <w:name w:val="No List531"/>
    <w:next w:val="a2"/>
    <w:uiPriority w:val="99"/>
    <w:semiHidden/>
    <w:unhideWhenUsed/>
    <w:rsid w:val="00EE2976"/>
  </w:style>
  <w:style w:type="numbering" w:customStyle="1" w:styleId="NoList1331">
    <w:name w:val="No List1331"/>
    <w:next w:val="a2"/>
    <w:uiPriority w:val="99"/>
    <w:semiHidden/>
    <w:unhideWhenUsed/>
    <w:rsid w:val="00EE2976"/>
  </w:style>
  <w:style w:type="numbering" w:customStyle="1" w:styleId="12312">
    <w:name w:val="リストなし1231"/>
    <w:next w:val="a2"/>
    <w:uiPriority w:val="99"/>
    <w:semiHidden/>
    <w:unhideWhenUsed/>
    <w:rsid w:val="00EE2976"/>
  </w:style>
  <w:style w:type="numbering" w:customStyle="1" w:styleId="12313">
    <w:name w:val="无列表1231"/>
    <w:next w:val="a2"/>
    <w:semiHidden/>
    <w:rsid w:val="00EE2976"/>
  </w:style>
  <w:style w:type="numbering" w:customStyle="1" w:styleId="NoList2231">
    <w:name w:val="No List2231"/>
    <w:next w:val="a2"/>
    <w:semiHidden/>
    <w:rsid w:val="00EE2976"/>
  </w:style>
  <w:style w:type="numbering" w:customStyle="1" w:styleId="NoList3231">
    <w:name w:val="No List3231"/>
    <w:next w:val="a2"/>
    <w:uiPriority w:val="99"/>
    <w:semiHidden/>
    <w:rsid w:val="00EE2976"/>
  </w:style>
  <w:style w:type="numbering" w:customStyle="1" w:styleId="NoList11231">
    <w:name w:val="No List11231"/>
    <w:next w:val="a2"/>
    <w:uiPriority w:val="99"/>
    <w:semiHidden/>
    <w:unhideWhenUsed/>
    <w:rsid w:val="00EE2976"/>
  </w:style>
  <w:style w:type="numbering" w:customStyle="1" w:styleId="13310">
    <w:name w:val="無清單1331"/>
    <w:next w:val="a2"/>
    <w:uiPriority w:val="99"/>
    <w:semiHidden/>
    <w:unhideWhenUsed/>
    <w:rsid w:val="00EE2976"/>
  </w:style>
  <w:style w:type="numbering" w:customStyle="1" w:styleId="112310">
    <w:name w:val="無清單11231"/>
    <w:next w:val="a2"/>
    <w:uiPriority w:val="99"/>
    <w:semiHidden/>
    <w:unhideWhenUsed/>
    <w:rsid w:val="00EE2976"/>
  </w:style>
  <w:style w:type="numbering" w:customStyle="1" w:styleId="2131">
    <w:name w:val="无列表2131"/>
    <w:next w:val="a2"/>
    <w:uiPriority w:val="99"/>
    <w:semiHidden/>
    <w:unhideWhenUsed/>
    <w:rsid w:val="00EE2976"/>
  </w:style>
  <w:style w:type="numbering" w:customStyle="1" w:styleId="NoList12221">
    <w:name w:val="No List12221"/>
    <w:next w:val="a2"/>
    <w:uiPriority w:val="99"/>
    <w:semiHidden/>
    <w:unhideWhenUsed/>
    <w:rsid w:val="00EE2976"/>
  </w:style>
  <w:style w:type="numbering" w:customStyle="1" w:styleId="112211">
    <w:name w:val="リストなし11221"/>
    <w:next w:val="a2"/>
    <w:uiPriority w:val="99"/>
    <w:semiHidden/>
    <w:unhideWhenUsed/>
    <w:rsid w:val="00EE2976"/>
  </w:style>
  <w:style w:type="numbering" w:customStyle="1" w:styleId="112212">
    <w:name w:val="无列表11221"/>
    <w:next w:val="a2"/>
    <w:semiHidden/>
    <w:rsid w:val="00EE2976"/>
  </w:style>
  <w:style w:type="numbering" w:customStyle="1" w:styleId="NoList21221">
    <w:name w:val="No List21221"/>
    <w:next w:val="a2"/>
    <w:semiHidden/>
    <w:rsid w:val="00EE2976"/>
  </w:style>
  <w:style w:type="numbering" w:customStyle="1" w:styleId="NoList31221">
    <w:name w:val="No List31221"/>
    <w:next w:val="a2"/>
    <w:uiPriority w:val="99"/>
    <w:semiHidden/>
    <w:rsid w:val="00EE2976"/>
  </w:style>
  <w:style w:type="numbering" w:customStyle="1" w:styleId="NoList111231">
    <w:name w:val="No List111231"/>
    <w:next w:val="a2"/>
    <w:uiPriority w:val="99"/>
    <w:semiHidden/>
    <w:unhideWhenUsed/>
    <w:rsid w:val="00EE2976"/>
  </w:style>
  <w:style w:type="numbering" w:customStyle="1" w:styleId="122210">
    <w:name w:val="無清單12221"/>
    <w:next w:val="a2"/>
    <w:uiPriority w:val="99"/>
    <w:semiHidden/>
    <w:unhideWhenUsed/>
    <w:rsid w:val="00EE2976"/>
  </w:style>
  <w:style w:type="numbering" w:customStyle="1" w:styleId="1112210">
    <w:name w:val="無清單111221"/>
    <w:next w:val="a2"/>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宋体" w:hAnsi="Intel Clear" w:cs="Intel Clear"/>
      <w:sz w:val="28"/>
      <w:lang w:val="en-GB" w:eastAsia="en-GB"/>
    </w:rPr>
  </w:style>
  <w:style w:type="numbering" w:customStyle="1" w:styleId="4a">
    <w:name w:val="无列表4"/>
    <w:next w:val="a2"/>
    <w:uiPriority w:val="99"/>
    <w:semiHidden/>
    <w:unhideWhenUsed/>
    <w:rsid w:val="00EE2976"/>
  </w:style>
  <w:style w:type="numbering" w:customStyle="1" w:styleId="328">
    <w:name w:val="无列表32"/>
    <w:next w:val="a2"/>
    <w:uiPriority w:val="99"/>
    <w:semiHidden/>
    <w:unhideWhenUsed/>
    <w:rsid w:val="00EE2976"/>
  </w:style>
  <w:style w:type="numbering" w:customStyle="1" w:styleId="13122">
    <w:name w:val="无列表1312"/>
    <w:next w:val="a2"/>
    <w:semiHidden/>
    <w:rsid w:val="00EE2976"/>
  </w:style>
  <w:style w:type="numbering" w:customStyle="1" w:styleId="NoList4112">
    <w:name w:val="No List4112"/>
    <w:next w:val="a2"/>
    <w:uiPriority w:val="99"/>
    <w:semiHidden/>
    <w:unhideWhenUsed/>
    <w:rsid w:val="00EE2976"/>
  </w:style>
  <w:style w:type="numbering" w:customStyle="1" w:styleId="2212">
    <w:name w:val="无列表2212"/>
    <w:next w:val="a2"/>
    <w:uiPriority w:val="99"/>
    <w:semiHidden/>
    <w:unhideWhenUsed/>
    <w:rsid w:val="00EE2976"/>
  </w:style>
  <w:style w:type="numbering" w:customStyle="1" w:styleId="NoList121112">
    <w:name w:val="No List121112"/>
    <w:next w:val="a2"/>
    <w:uiPriority w:val="99"/>
    <w:semiHidden/>
    <w:unhideWhenUsed/>
    <w:rsid w:val="00EE2976"/>
  </w:style>
  <w:style w:type="numbering" w:customStyle="1" w:styleId="1111121">
    <w:name w:val="リストなし111112"/>
    <w:next w:val="a2"/>
    <w:uiPriority w:val="99"/>
    <w:semiHidden/>
    <w:unhideWhenUsed/>
    <w:rsid w:val="00EE2976"/>
  </w:style>
  <w:style w:type="numbering" w:customStyle="1" w:styleId="1111122">
    <w:name w:val="无列表111112"/>
    <w:next w:val="a2"/>
    <w:semiHidden/>
    <w:rsid w:val="00EE2976"/>
  </w:style>
  <w:style w:type="numbering" w:customStyle="1" w:styleId="NoList211112">
    <w:name w:val="No List211112"/>
    <w:next w:val="a2"/>
    <w:semiHidden/>
    <w:rsid w:val="00EE2976"/>
  </w:style>
  <w:style w:type="numbering" w:customStyle="1" w:styleId="NoList311112">
    <w:name w:val="No List311112"/>
    <w:next w:val="a2"/>
    <w:uiPriority w:val="99"/>
    <w:semiHidden/>
    <w:rsid w:val="00EE2976"/>
  </w:style>
  <w:style w:type="numbering" w:customStyle="1" w:styleId="NoList1111112">
    <w:name w:val="No List1111112"/>
    <w:next w:val="a2"/>
    <w:uiPriority w:val="99"/>
    <w:semiHidden/>
    <w:unhideWhenUsed/>
    <w:rsid w:val="00EE2976"/>
  </w:style>
  <w:style w:type="numbering" w:customStyle="1" w:styleId="1211120">
    <w:name w:val="無清單121112"/>
    <w:next w:val="a2"/>
    <w:uiPriority w:val="99"/>
    <w:semiHidden/>
    <w:unhideWhenUsed/>
    <w:rsid w:val="00EE2976"/>
  </w:style>
  <w:style w:type="numbering" w:customStyle="1" w:styleId="11111120">
    <w:name w:val="無清單1111112"/>
    <w:next w:val="a2"/>
    <w:uiPriority w:val="99"/>
    <w:semiHidden/>
    <w:unhideWhenUsed/>
    <w:rsid w:val="00EE2976"/>
  </w:style>
  <w:style w:type="numbering" w:customStyle="1" w:styleId="NoList13112">
    <w:name w:val="No List13112"/>
    <w:next w:val="a2"/>
    <w:uiPriority w:val="99"/>
    <w:semiHidden/>
    <w:unhideWhenUsed/>
    <w:rsid w:val="00EE2976"/>
  </w:style>
  <w:style w:type="numbering" w:customStyle="1" w:styleId="121122">
    <w:name w:val="リストなし12112"/>
    <w:next w:val="a2"/>
    <w:uiPriority w:val="99"/>
    <w:semiHidden/>
    <w:unhideWhenUsed/>
    <w:rsid w:val="00EE2976"/>
  </w:style>
  <w:style w:type="numbering" w:customStyle="1" w:styleId="121123">
    <w:name w:val="无列表12112"/>
    <w:next w:val="a2"/>
    <w:semiHidden/>
    <w:rsid w:val="00EE2976"/>
  </w:style>
  <w:style w:type="numbering" w:customStyle="1" w:styleId="NoList22112">
    <w:name w:val="No List22112"/>
    <w:next w:val="a2"/>
    <w:semiHidden/>
    <w:rsid w:val="00EE2976"/>
  </w:style>
  <w:style w:type="numbering" w:customStyle="1" w:styleId="NoList32112">
    <w:name w:val="No List32112"/>
    <w:next w:val="a2"/>
    <w:uiPriority w:val="99"/>
    <w:semiHidden/>
    <w:rsid w:val="00EE2976"/>
  </w:style>
  <w:style w:type="numbering" w:customStyle="1" w:styleId="NoList112112">
    <w:name w:val="No List112112"/>
    <w:next w:val="a2"/>
    <w:uiPriority w:val="99"/>
    <w:semiHidden/>
    <w:unhideWhenUsed/>
    <w:rsid w:val="00EE2976"/>
  </w:style>
  <w:style w:type="numbering" w:customStyle="1" w:styleId="131120">
    <w:name w:val="無清單13112"/>
    <w:next w:val="a2"/>
    <w:uiPriority w:val="99"/>
    <w:semiHidden/>
    <w:unhideWhenUsed/>
    <w:rsid w:val="00EE2976"/>
  </w:style>
  <w:style w:type="numbering" w:customStyle="1" w:styleId="1121120">
    <w:name w:val="無清單112112"/>
    <w:next w:val="a2"/>
    <w:uiPriority w:val="99"/>
    <w:semiHidden/>
    <w:unhideWhenUsed/>
    <w:rsid w:val="00EE2976"/>
  </w:style>
  <w:style w:type="numbering" w:customStyle="1" w:styleId="21112">
    <w:name w:val="无列表21112"/>
    <w:next w:val="a2"/>
    <w:uiPriority w:val="99"/>
    <w:semiHidden/>
    <w:unhideWhenUsed/>
    <w:rsid w:val="00EE2976"/>
  </w:style>
  <w:style w:type="numbering" w:customStyle="1" w:styleId="NoList122112">
    <w:name w:val="No List122112"/>
    <w:next w:val="a2"/>
    <w:uiPriority w:val="99"/>
    <w:semiHidden/>
    <w:unhideWhenUsed/>
    <w:rsid w:val="00EE2976"/>
  </w:style>
  <w:style w:type="numbering" w:customStyle="1" w:styleId="1121121">
    <w:name w:val="リストなし112112"/>
    <w:next w:val="a2"/>
    <w:uiPriority w:val="99"/>
    <w:semiHidden/>
    <w:unhideWhenUsed/>
    <w:rsid w:val="00EE2976"/>
  </w:style>
  <w:style w:type="numbering" w:customStyle="1" w:styleId="1121122">
    <w:name w:val="无列表112112"/>
    <w:next w:val="a2"/>
    <w:semiHidden/>
    <w:rsid w:val="00EE2976"/>
  </w:style>
  <w:style w:type="numbering" w:customStyle="1" w:styleId="NoList212112">
    <w:name w:val="No List212112"/>
    <w:next w:val="a2"/>
    <w:semiHidden/>
    <w:rsid w:val="00EE2976"/>
  </w:style>
  <w:style w:type="numbering" w:customStyle="1" w:styleId="NoList312112">
    <w:name w:val="No List312112"/>
    <w:next w:val="a2"/>
    <w:uiPriority w:val="99"/>
    <w:semiHidden/>
    <w:rsid w:val="00EE2976"/>
  </w:style>
  <w:style w:type="numbering" w:customStyle="1" w:styleId="NoList1112112">
    <w:name w:val="No List1112112"/>
    <w:next w:val="a2"/>
    <w:uiPriority w:val="99"/>
    <w:semiHidden/>
    <w:unhideWhenUsed/>
    <w:rsid w:val="00EE2976"/>
  </w:style>
  <w:style w:type="numbering" w:customStyle="1" w:styleId="1221120">
    <w:name w:val="無清單122112"/>
    <w:next w:val="a2"/>
    <w:uiPriority w:val="99"/>
    <w:semiHidden/>
    <w:unhideWhenUsed/>
    <w:rsid w:val="00EE2976"/>
  </w:style>
  <w:style w:type="numbering" w:customStyle="1" w:styleId="11121120">
    <w:name w:val="無清單1112112"/>
    <w:next w:val="a2"/>
    <w:uiPriority w:val="99"/>
    <w:semiHidden/>
    <w:unhideWhenUsed/>
    <w:rsid w:val="00EE2976"/>
  </w:style>
  <w:style w:type="numbering" w:customStyle="1" w:styleId="12222">
    <w:name w:val="无列表1222"/>
    <w:next w:val="a2"/>
    <w:semiHidden/>
    <w:rsid w:val="00EE2976"/>
  </w:style>
  <w:style w:type="numbering" w:customStyle="1" w:styleId="NoList9">
    <w:name w:val="No List9"/>
    <w:next w:val="a2"/>
    <w:uiPriority w:val="99"/>
    <w:semiHidden/>
    <w:unhideWhenUsed/>
    <w:rsid w:val="00EE2976"/>
  </w:style>
  <w:style w:type="numbering" w:customStyle="1" w:styleId="NoList17">
    <w:name w:val="No List17"/>
    <w:next w:val="a2"/>
    <w:uiPriority w:val="99"/>
    <w:semiHidden/>
    <w:unhideWhenUsed/>
    <w:rsid w:val="00EE2976"/>
  </w:style>
  <w:style w:type="numbering" w:customStyle="1" w:styleId="163">
    <w:name w:val="リストなし16"/>
    <w:next w:val="a2"/>
    <w:uiPriority w:val="99"/>
    <w:semiHidden/>
    <w:unhideWhenUsed/>
    <w:rsid w:val="00EE2976"/>
  </w:style>
  <w:style w:type="numbering" w:customStyle="1" w:styleId="164">
    <w:name w:val="无列表16"/>
    <w:next w:val="a2"/>
    <w:semiHidden/>
    <w:rsid w:val="00EE2976"/>
  </w:style>
  <w:style w:type="numbering" w:customStyle="1" w:styleId="NoList26">
    <w:name w:val="No List26"/>
    <w:next w:val="a2"/>
    <w:semiHidden/>
    <w:rsid w:val="00EE2976"/>
  </w:style>
  <w:style w:type="numbering" w:customStyle="1" w:styleId="NoList36">
    <w:name w:val="No List36"/>
    <w:next w:val="a2"/>
    <w:uiPriority w:val="99"/>
    <w:semiHidden/>
    <w:rsid w:val="00EE2976"/>
  </w:style>
  <w:style w:type="numbering" w:customStyle="1" w:styleId="NoList117">
    <w:name w:val="No List117"/>
    <w:next w:val="a2"/>
    <w:uiPriority w:val="99"/>
    <w:semiHidden/>
    <w:unhideWhenUsed/>
    <w:rsid w:val="00EE2976"/>
  </w:style>
  <w:style w:type="numbering" w:customStyle="1" w:styleId="171">
    <w:name w:val="無清單17"/>
    <w:next w:val="a2"/>
    <w:uiPriority w:val="99"/>
    <w:semiHidden/>
    <w:unhideWhenUsed/>
    <w:rsid w:val="00EE2976"/>
  </w:style>
  <w:style w:type="numbering" w:customStyle="1" w:styleId="1161">
    <w:name w:val="無清單116"/>
    <w:next w:val="a2"/>
    <w:uiPriority w:val="99"/>
    <w:semiHidden/>
    <w:unhideWhenUsed/>
    <w:rsid w:val="00EE2976"/>
  </w:style>
  <w:style w:type="numbering" w:customStyle="1" w:styleId="NoList1116">
    <w:name w:val="No List1116"/>
    <w:next w:val="a2"/>
    <w:uiPriority w:val="99"/>
    <w:semiHidden/>
    <w:unhideWhenUsed/>
    <w:rsid w:val="00EE2976"/>
  </w:style>
  <w:style w:type="numbering" w:customStyle="1" w:styleId="251">
    <w:name w:val="无列表25"/>
    <w:next w:val="a2"/>
    <w:uiPriority w:val="99"/>
    <w:semiHidden/>
    <w:unhideWhenUsed/>
    <w:rsid w:val="00EE2976"/>
  </w:style>
  <w:style w:type="numbering" w:customStyle="1" w:styleId="NoList126">
    <w:name w:val="No List126"/>
    <w:next w:val="a2"/>
    <w:uiPriority w:val="99"/>
    <w:semiHidden/>
    <w:unhideWhenUsed/>
    <w:rsid w:val="00EE2976"/>
  </w:style>
  <w:style w:type="numbering" w:customStyle="1" w:styleId="1162">
    <w:name w:val="リストなし116"/>
    <w:next w:val="a2"/>
    <w:uiPriority w:val="99"/>
    <w:semiHidden/>
    <w:unhideWhenUsed/>
    <w:rsid w:val="00EE2976"/>
  </w:style>
  <w:style w:type="numbering" w:customStyle="1" w:styleId="1163">
    <w:name w:val="无列表116"/>
    <w:next w:val="a2"/>
    <w:semiHidden/>
    <w:rsid w:val="00EE2976"/>
  </w:style>
  <w:style w:type="numbering" w:customStyle="1" w:styleId="NoList216">
    <w:name w:val="No List216"/>
    <w:next w:val="a2"/>
    <w:semiHidden/>
    <w:rsid w:val="00EE2976"/>
  </w:style>
  <w:style w:type="numbering" w:customStyle="1" w:styleId="NoList316">
    <w:name w:val="No List316"/>
    <w:next w:val="a2"/>
    <w:uiPriority w:val="99"/>
    <w:semiHidden/>
    <w:rsid w:val="00EE2976"/>
  </w:style>
  <w:style w:type="numbering" w:customStyle="1" w:styleId="1261">
    <w:name w:val="無清單126"/>
    <w:next w:val="a2"/>
    <w:uiPriority w:val="99"/>
    <w:semiHidden/>
    <w:unhideWhenUsed/>
    <w:rsid w:val="00EE2976"/>
  </w:style>
  <w:style w:type="numbering" w:customStyle="1" w:styleId="11161">
    <w:name w:val="無清單1116"/>
    <w:next w:val="a2"/>
    <w:uiPriority w:val="99"/>
    <w:semiHidden/>
    <w:unhideWhenUsed/>
    <w:rsid w:val="00EE2976"/>
  </w:style>
  <w:style w:type="numbering" w:customStyle="1" w:styleId="NoList45">
    <w:name w:val="No List45"/>
    <w:next w:val="a2"/>
    <w:uiPriority w:val="99"/>
    <w:semiHidden/>
    <w:unhideWhenUsed/>
    <w:rsid w:val="00EE2976"/>
  </w:style>
  <w:style w:type="numbering" w:customStyle="1" w:styleId="NoList1125">
    <w:name w:val="No List1125"/>
    <w:next w:val="a2"/>
    <w:uiPriority w:val="99"/>
    <w:semiHidden/>
    <w:unhideWhenUsed/>
    <w:rsid w:val="00EE2976"/>
  </w:style>
  <w:style w:type="numbering" w:customStyle="1" w:styleId="NoList1215">
    <w:name w:val="No List1215"/>
    <w:next w:val="a2"/>
    <w:uiPriority w:val="99"/>
    <w:semiHidden/>
    <w:unhideWhenUsed/>
    <w:rsid w:val="00EE2976"/>
  </w:style>
  <w:style w:type="numbering" w:customStyle="1" w:styleId="11151">
    <w:name w:val="リストなし1115"/>
    <w:next w:val="a2"/>
    <w:uiPriority w:val="99"/>
    <w:semiHidden/>
    <w:unhideWhenUsed/>
    <w:rsid w:val="00EE2976"/>
  </w:style>
  <w:style w:type="numbering" w:customStyle="1" w:styleId="11152">
    <w:name w:val="无列表1115"/>
    <w:next w:val="a2"/>
    <w:semiHidden/>
    <w:rsid w:val="00EE2976"/>
  </w:style>
  <w:style w:type="numbering" w:customStyle="1" w:styleId="NoList2115">
    <w:name w:val="No List2115"/>
    <w:next w:val="a2"/>
    <w:semiHidden/>
    <w:rsid w:val="00EE2976"/>
  </w:style>
  <w:style w:type="numbering" w:customStyle="1" w:styleId="NoList3115">
    <w:name w:val="No List3115"/>
    <w:next w:val="a2"/>
    <w:uiPriority w:val="99"/>
    <w:semiHidden/>
    <w:rsid w:val="00EE2976"/>
  </w:style>
  <w:style w:type="numbering" w:customStyle="1" w:styleId="NoList11115">
    <w:name w:val="No List11115"/>
    <w:next w:val="a2"/>
    <w:uiPriority w:val="99"/>
    <w:semiHidden/>
    <w:unhideWhenUsed/>
    <w:rsid w:val="00EE2976"/>
  </w:style>
  <w:style w:type="numbering" w:customStyle="1" w:styleId="12151">
    <w:name w:val="無清單1215"/>
    <w:next w:val="a2"/>
    <w:uiPriority w:val="99"/>
    <w:semiHidden/>
    <w:unhideWhenUsed/>
    <w:rsid w:val="00EE2976"/>
  </w:style>
  <w:style w:type="numbering" w:customStyle="1" w:styleId="11115">
    <w:name w:val="無清單11115"/>
    <w:next w:val="a2"/>
    <w:uiPriority w:val="99"/>
    <w:semiHidden/>
    <w:unhideWhenUsed/>
    <w:rsid w:val="00EE2976"/>
  </w:style>
  <w:style w:type="numbering" w:customStyle="1" w:styleId="NoList55">
    <w:name w:val="No List55"/>
    <w:next w:val="a2"/>
    <w:uiPriority w:val="99"/>
    <w:semiHidden/>
    <w:unhideWhenUsed/>
    <w:rsid w:val="00EE2976"/>
  </w:style>
  <w:style w:type="numbering" w:customStyle="1" w:styleId="NoList135">
    <w:name w:val="No List135"/>
    <w:next w:val="a2"/>
    <w:uiPriority w:val="99"/>
    <w:semiHidden/>
    <w:unhideWhenUsed/>
    <w:rsid w:val="00EE2976"/>
  </w:style>
  <w:style w:type="numbering" w:customStyle="1" w:styleId="1251">
    <w:name w:val="リストなし125"/>
    <w:next w:val="a2"/>
    <w:uiPriority w:val="99"/>
    <w:semiHidden/>
    <w:unhideWhenUsed/>
    <w:rsid w:val="00EE2976"/>
  </w:style>
  <w:style w:type="numbering" w:customStyle="1" w:styleId="1252">
    <w:name w:val="无列表125"/>
    <w:next w:val="a2"/>
    <w:semiHidden/>
    <w:rsid w:val="00EE2976"/>
  </w:style>
  <w:style w:type="numbering" w:customStyle="1" w:styleId="NoList225">
    <w:name w:val="No List225"/>
    <w:next w:val="a2"/>
    <w:semiHidden/>
    <w:rsid w:val="00EE2976"/>
  </w:style>
  <w:style w:type="numbering" w:customStyle="1" w:styleId="NoList325">
    <w:name w:val="No List325"/>
    <w:next w:val="a2"/>
    <w:uiPriority w:val="99"/>
    <w:semiHidden/>
    <w:rsid w:val="00EE2976"/>
  </w:style>
  <w:style w:type="numbering" w:customStyle="1" w:styleId="1351">
    <w:name w:val="無清單135"/>
    <w:next w:val="a2"/>
    <w:uiPriority w:val="99"/>
    <w:semiHidden/>
    <w:unhideWhenUsed/>
    <w:rsid w:val="00EE2976"/>
  </w:style>
  <w:style w:type="numbering" w:customStyle="1" w:styleId="11251">
    <w:name w:val="無清單1125"/>
    <w:next w:val="a2"/>
    <w:uiPriority w:val="99"/>
    <w:semiHidden/>
    <w:unhideWhenUsed/>
    <w:rsid w:val="00EE2976"/>
  </w:style>
  <w:style w:type="numbering" w:customStyle="1" w:styleId="2150">
    <w:name w:val="无列表215"/>
    <w:next w:val="a2"/>
    <w:uiPriority w:val="99"/>
    <w:semiHidden/>
    <w:unhideWhenUsed/>
    <w:rsid w:val="00EE2976"/>
  </w:style>
  <w:style w:type="numbering" w:customStyle="1" w:styleId="NoList1224">
    <w:name w:val="No List1224"/>
    <w:next w:val="a2"/>
    <w:uiPriority w:val="99"/>
    <w:semiHidden/>
    <w:unhideWhenUsed/>
    <w:rsid w:val="00EE2976"/>
  </w:style>
  <w:style w:type="numbering" w:customStyle="1" w:styleId="11241">
    <w:name w:val="リストなし1124"/>
    <w:next w:val="a2"/>
    <w:uiPriority w:val="99"/>
    <w:semiHidden/>
    <w:unhideWhenUsed/>
    <w:rsid w:val="00EE2976"/>
  </w:style>
  <w:style w:type="numbering" w:customStyle="1" w:styleId="11242">
    <w:name w:val="无列表1124"/>
    <w:next w:val="a2"/>
    <w:semiHidden/>
    <w:rsid w:val="00EE2976"/>
  </w:style>
  <w:style w:type="numbering" w:customStyle="1" w:styleId="NoList2124">
    <w:name w:val="No List2124"/>
    <w:next w:val="a2"/>
    <w:semiHidden/>
    <w:rsid w:val="00EE2976"/>
  </w:style>
  <w:style w:type="numbering" w:customStyle="1" w:styleId="NoList3124">
    <w:name w:val="No List3124"/>
    <w:next w:val="a2"/>
    <w:uiPriority w:val="99"/>
    <w:semiHidden/>
    <w:rsid w:val="00EE2976"/>
  </w:style>
  <w:style w:type="numbering" w:customStyle="1" w:styleId="NoList11125">
    <w:name w:val="No List11125"/>
    <w:next w:val="a2"/>
    <w:uiPriority w:val="99"/>
    <w:semiHidden/>
    <w:unhideWhenUsed/>
    <w:rsid w:val="00EE2976"/>
  </w:style>
  <w:style w:type="numbering" w:customStyle="1" w:styleId="12240">
    <w:name w:val="無清單1224"/>
    <w:next w:val="a2"/>
    <w:uiPriority w:val="99"/>
    <w:semiHidden/>
    <w:unhideWhenUsed/>
    <w:rsid w:val="00EE2976"/>
  </w:style>
  <w:style w:type="numbering" w:customStyle="1" w:styleId="111240">
    <w:name w:val="無清單11124"/>
    <w:next w:val="a2"/>
    <w:uiPriority w:val="99"/>
    <w:semiHidden/>
    <w:unhideWhenUsed/>
    <w:rsid w:val="00EE2976"/>
  </w:style>
  <w:style w:type="numbering" w:customStyle="1" w:styleId="336">
    <w:name w:val="无列表33"/>
    <w:next w:val="a2"/>
    <w:uiPriority w:val="99"/>
    <w:semiHidden/>
    <w:unhideWhenUsed/>
    <w:rsid w:val="00EE2976"/>
  </w:style>
  <w:style w:type="numbering" w:customStyle="1" w:styleId="1332">
    <w:name w:val="无列表133"/>
    <w:next w:val="a2"/>
    <w:semiHidden/>
    <w:rsid w:val="00EE2976"/>
  </w:style>
  <w:style w:type="numbering" w:customStyle="1" w:styleId="NoList1133">
    <w:name w:val="No List1133"/>
    <w:next w:val="a2"/>
    <w:uiPriority w:val="99"/>
    <w:semiHidden/>
    <w:unhideWhenUsed/>
    <w:rsid w:val="00EE2976"/>
  </w:style>
  <w:style w:type="numbering" w:customStyle="1" w:styleId="NoList413">
    <w:name w:val="No List413"/>
    <w:next w:val="a2"/>
    <w:uiPriority w:val="99"/>
    <w:semiHidden/>
    <w:unhideWhenUsed/>
    <w:rsid w:val="00EE2976"/>
  </w:style>
  <w:style w:type="numbering" w:customStyle="1" w:styleId="2230">
    <w:name w:val="无列表223"/>
    <w:next w:val="a2"/>
    <w:uiPriority w:val="99"/>
    <w:semiHidden/>
    <w:unhideWhenUsed/>
    <w:rsid w:val="00EE2976"/>
  </w:style>
  <w:style w:type="numbering" w:customStyle="1" w:styleId="NoList12113">
    <w:name w:val="No List12113"/>
    <w:next w:val="a2"/>
    <w:uiPriority w:val="99"/>
    <w:semiHidden/>
    <w:unhideWhenUsed/>
    <w:rsid w:val="00EE2976"/>
  </w:style>
  <w:style w:type="numbering" w:customStyle="1" w:styleId="111132">
    <w:name w:val="リストなし11113"/>
    <w:next w:val="a2"/>
    <w:uiPriority w:val="99"/>
    <w:semiHidden/>
    <w:unhideWhenUsed/>
    <w:rsid w:val="00EE2976"/>
  </w:style>
  <w:style w:type="numbering" w:customStyle="1" w:styleId="111133">
    <w:name w:val="无列表11113"/>
    <w:next w:val="a2"/>
    <w:semiHidden/>
    <w:rsid w:val="00EE2976"/>
  </w:style>
  <w:style w:type="numbering" w:customStyle="1" w:styleId="NoList21113">
    <w:name w:val="No List21113"/>
    <w:next w:val="a2"/>
    <w:semiHidden/>
    <w:rsid w:val="00EE2976"/>
  </w:style>
  <w:style w:type="numbering" w:customStyle="1" w:styleId="NoList31113">
    <w:name w:val="No List31113"/>
    <w:next w:val="a2"/>
    <w:uiPriority w:val="99"/>
    <w:semiHidden/>
    <w:rsid w:val="00EE2976"/>
  </w:style>
  <w:style w:type="numbering" w:customStyle="1" w:styleId="NoList111113">
    <w:name w:val="No List111113"/>
    <w:next w:val="a2"/>
    <w:uiPriority w:val="99"/>
    <w:semiHidden/>
    <w:unhideWhenUsed/>
    <w:rsid w:val="00EE2976"/>
  </w:style>
  <w:style w:type="numbering" w:customStyle="1" w:styleId="121130">
    <w:name w:val="無清單12113"/>
    <w:next w:val="a2"/>
    <w:uiPriority w:val="99"/>
    <w:semiHidden/>
    <w:unhideWhenUsed/>
    <w:rsid w:val="00EE2976"/>
  </w:style>
  <w:style w:type="numbering" w:customStyle="1" w:styleId="1111130">
    <w:name w:val="無清單111113"/>
    <w:next w:val="a2"/>
    <w:uiPriority w:val="99"/>
    <w:semiHidden/>
    <w:unhideWhenUsed/>
    <w:rsid w:val="00EE2976"/>
  </w:style>
  <w:style w:type="numbering" w:customStyle="1" w:styleId="NoList1313">
    <w:name w:val="No List1313"/>
    <w:next w:val="a2"/>
    <w:uiPriority w:val="99"/>
    <w:semiHidden/>
    <w:unhideWhenUsed/>
    <w:rsid w:val="00EE2976"/>
  </w:style>
  <w:style w:type="numbering" w:customStyle="1" w:styleId="12132">
    <w:name w:val="リストなし1213"/>
    <w:next w:val="a2"/>
    <w:uiPriority w:val="99"/>
    <w:semiHidden/>
    <w:unhideWhenUsed/>
    <w:rsid w:val="00EE2976"/>
  </w:style>
  <w:style w:type="numbering" w:customStyle="1" w:styleId="12133">
    <w:name w:val="无列表1213"/>
    <w:next w:val="a2"/>
    <w:semiHidden/>
    <w:rsid w:val="00EE2976"/>
  </w:style>
  <w:style w:type="numbering" w:customStyle="1" w:styleId="NoList2213">
    <w:name w:val="No List2213"/>
    <w:next w:val="a2"/>
    <w:semiHidden/>
    <w:rsid w:val="00EE2976"/>
  </w:style>
  <w:style w:type="numbering" w:customStyle="1" w:styleId="NoList3213">
    <w:name w:val="No List3213"/>
    <w:next w:val="a2"/>
    <w:uiPriority w:val="99"/>
    <w:semiHidden/>
    <w:rsid w:val="00EE2976"/>
  </w:style>
  <w:style w:type="numbering" w:customStyle="1" w:styleId="NoList11213">
    <w:name w:val="No List11213"/>
    <w:next w:val="a2"/>
    <w:uiPriority w:val="99"/>
    <w:semiHidden/>
    <w:unhideWhenUsed/>
    <w:rsid w:val="00EE2976"/>
  </w:style>
  <w:style w:type="numbering" w:customStyle="1" w:styleId="13130">
    <w:name w:val="無清單1313"/>
    <w:next w:val="a2"/>
    <w:uiPriority w:val="99"/>
    <w:semiHidden/>
    <w:unhideWhenUsed/>
    <w:rsid w:val="00EE2976"/>
  </w:style>
  <w:style w:type="numbering" w:customStyle="1" w:styleId="112130">
    <w:name w:val="無清單11213"/>
    <w:next w:val="a2"/>
    <w:uiPriority w:val="99"/>
    <w:semiHidden/>
    <w:unhideWhenUsed/>
    <w:rsid w:val="00EE2976"/>
  </w:style>
  <w:style w:type="numbering" w:customStyle="1" w:styleId="2113">
    <w:name w:val="无列表2113"/>
    <w:next w:val="a2"/>
    <w:uiPriority w:val="99"/>
    <w:semiHidden/>
    <w:unhideWhenUsed/>
    <w:rsid w:val="00EE2976"/>
  </w:style>
  <w:style w:type="numbering" w:customStyle="1" w:styleId="NoList12213">
    <w:name w:val="No List12213"/>
    <w:next w:val="a2"/>
    <w:uiPriority w:val="99"/>
    <w:semiHidden/>
    <w:unhideWhenUsed/>
    <w:rsid w:val="00EE2976"/>
  </w:style>
  <w:style w:type="numbering" w:customStyle="1" w:styleId="112131">
    <w:name w:val="リストなし11213"/>
    <w:next w:val="a2"/>
    <w:uiPriority w:val="99"/>
    <w:semiHidden/>
    <w:unhideWhenUsed/>
    <w:rsid w:val="00EE2976"/>
  </w:style>
  <w:style w:type="numbering" w:customStyle="1" w:styleId="112132">
    <w:name w:val="无列表11213"/>
    <w:next w:val="a2"/>
    <w:semiHidden/>
    <w:rsid w:val="00EE2976"/>
  </w:style>
  <w:style w:type="numbering" w:customStyle="1" w:styleId="NoList21213">
    <w:name w:val="No List21213"/>
    <w:next w:val="a2"/>
    <w:semiHidden/>
    <w:rsid w:val="00EE2976"/>
  </w:style>
  <w:style w:type="numbering" w:customStyle="1" w:styleId="NoList31213">
    <w:name w:val="No List31213"/>
    <w:next w:val="a2"/>
    <w:uiPriority w:val="99"/>
    <w:semiHidden/>
    <w:rsid w:val="00EE2976"/>
  </w:style>
  <w:style w:type="numbering" w:customStyle="1" w:styleId="NoList111213">
    <w:name w:val="No List111213"/>
    <w:next w:val="a2"/>
    <w:uiPriority w:val="99"/>
    <w:semiHidden/>
    <w:unhideWhenUsed/>
    <w:rsid w:val="00EE2976"/>
  </w:style>
  <w:style w:type="numbering" w:customStyle="1" w:styleId="122130">
    <w:name w:val="無清單12213"/>
    <w:next w:val="a2"/>
    <w:uiPriority w:val="99"/>
    <w:semiHidden/>
    <w:unhideWhenUsed/>
    <w:rsid w:val="00EE2976"/>
  </w:style>
  <w:style w:type="numbering" w:customStyle="1" w:styleId="1112130">
    <w:name w:val="無清單111213"/>
    <w:next w:val="a2"/>
    <w:uiPriority w:val="99"/>
    <w:semiHidden/>
    <w:unhideWhenUsed/>
    <w:rsid w:val="00EE2976"/>
  </w:style>
  <w:style w:type="numbering" w:customStyle="1" w:styleId="NoList63">
    <w:name w:val="No List63"/>
    <w:next w:val="a2"/>
    <w:uiPriority w:val="99"/>
    <w:semiHidden/>
    <w:unhideWhenUsed/>
    <w:rsid w:val="00EE2976"/>
  </w:style>
  <w:style w:type="numbering" w:customStyle="1" w:styleId="NoList143">
    <w:name w:val="No List143"/>
    <w:next w:val="a2"/>
    <w:uiPriority w:val="99"/>
    <w:semiHidden/>
    <w:unhideWhenUsed/>
    <w:rsid w:val="00EE2976"/>
  </w:style>
  <w:style w:type="numbering" w:customStyle="1" w:styleId="1333">
    <w:name w:val="リストなし133"/>
    <w:next w:val="a2"/>
    <w:uiPriority w:val="99"/>
    <w:semiHidden/>
    <w:unhideWhenUsed/>
    <w:rsid w:val="00EE2976"/>
  </w:style>
  <w:style w:type="numbering" w:customStyle="1" w:styleId="NoList233">
    <w:name w:val="No List233"/>
    <w:next w:val="a2"/>
    <w:semiHidden/>
    <w:rsid w:val="00EE2976"/>
  </w:style>
  <w:style w:type="numbering" w:customStyle="1" w:styleId="NoList333">
    <w:name w:val="No List333"/>
    <w:next w:val="a2"/>
    <w:uiPriority w:val="99"/>
    <w:semiHidden/>
    <w:rsid w:val="00EE2976"/>
  </w:style>
  <w:style w:type="numbering" w:customStyle="1" w:styleId="1431">
    <w:name w:val="無清單143"/>
    <w:next w:val="a2"/>
    <w:uiPriority w:val="99"/>
    <w:semiHidden/>
    <w:unhideWhenUsed/>
    <w:rsid w:val="00EE2976"/>
  </w:style>
  <w:style w:type="numbering" w:customStyle="1" w:styleId="11331">
    <w:name w:val="無清單1133"/>
    <w:next w:val="a2"/>
    <w:uiPriority w:val="99"/>
    <w:semiHidden/>
    <w:unhideWhenUsed/>
    <w:rsid w:val="00EE2976"/>
  </w:style>
  <w:style w:type="numbering" w:customStyle="1" w:styleId="NoList1233">
    <w:name w:val="No List1233"/>
    <w:next w:val="a2"/>
    <w:uiPriority w:val="99"/>
    <w:semiHidden/>
    <w:unhideWhenUsed/>
    <w:rsid w:val="00EE2976"/>
  </w:style>
  <w:style w:type="numbering" w:customStyle="1" w:styleId="11332">
    <w:name w:val="リストなし1133"/>
    <w:next w:val="a2"/>
    <w:uiPriority w:val="99"/>
    <w:semiHidden/>
    <w:unhideWhenUsed/>
    <w:rsid w:val="00EE2976"/>
  </w:style>
  <w:style w:type="numbering" w:customStyle="1" w:styleId="11333">
    <w:name w:val="无列表1133"/>
    <w:next w:val="a2"/>
    <w:semiHidden/>
    <w:rsid w:val="00EE2976"/>
  </w:style>
  <w:style w:type="numbering" w:customStyle="1" w:styleId="NoList2133">
    <w:name w:val="No List2133"/>
    <w:next w:val="a2"/>
    <w:semiHidden/>
    <w:rsid w:val="00EE2976"/>
  </w:style>
  <w:style w:type="numbering" w:customStyle="1" w:styleId="NoList3133">
    <w:name w:val="No List3133"/>
    <w:next w:val="a2"/>
    <w:uiPriority w:val="99"/>
    <w:semiHidden/>
    <w:rsid w:val="00EE2976"/>
  </w:style>
  <w:style w:type="numbering" w:customStyle="1" w:styleId="NoList11133">
    <w:name w:val="No List11133"/>
    <w:next w:val="a2"/>
    <w:uiPriority w:val="99"/>
    <w:semiHidden/>
    <w:unhideWhenUsed/>
    <w:rsid w:val="00EE2976"/>
  </w:style>
  <w:style w:type="numbering" w:customStyle="1" w:styleId="12331">
    <w:name w:val="無清單1233"/>
    <w:next w:val="a2"/>
    <w:uiPriority w:val="99"/>
    <w:semiHidden/>
    <w:unhideWhenUsed/>
    <w:rsid w:val="00EE2976"/>
  </w:style>
  <w:style w:type="numbering" w:customStyle="1" w:styleId="111330">
    <w:name w:val="無清單11133"/>
    <w:next w:val="a2"/>
    <w:uiPriority w:val="99"/>
    <w:semiHidden/>
    <w:unhideWhenUsed/>
    <w:rsid w:val="00EE2976"/>
  </w:style>
  <w:style w:type="numbering" w:customStyle="1" w:styleId="NoList513">
    <w:name w:val="No List513"/>
    <w:next w:val="a2"/>
    <w:uiPriority w:val="99"/>
    <w:semiHidden/>
    <w:unhideWhenUsed/>
    <w:rsid w:val="00EE2976"/>
  </w:style>
  <w:style w:type="numbering" w:customStyle="1" w:styleId="13131">
    <w:name w:val="无列表1313"/>
    <w:next w:val="a2"/>
    <w:semiHidden/>
    <w:rsid w:val="00EE2976"/>
  </w:style>
  <w:style w:type="numbering" w:customStyle="1" w:styleId="NoList11312">
    <w:name w:val="No List11312"/>
    <w:next w:val="a2"/>
    <w:uiPriority w:val="99"/>
    <w:semiHidden/>
    <w:unhideWhenUsed/>
    <w:rsid w:val="00EE2976"/>
  </w:style>
  <w:style w:type="numbering" w:customStyle="1" w:styleId="NoList4113">
    <w:name w:val="No List4113"/>
    <w:next w:val="a2"/>
    <w:uiPriority w:val="99"/>
    <w:semiHidden/>
    <w:unhideWhenUsed/>
    <w:rsid w:val="00EE2976"/>
  </w:style>
  <w:style w:type="numbering" w:customStyle="1" w:styleId="2213">
    <w:name w:val="无列表2213"/>
    <w:next w:val="a2"/>
    <w:uiPriority w:val="99"/>
    <w:semiHidden/>
    <w:unhideWhenUsed/>
    <w:rsid w:val="00EE2976"/>
  </w:style>
  <w:style w:type="numbering" w:customStyle="1" w:styleId="NoList121113">
    <w:name w:val="No List121113"/>
    <w:next w:val="a2"/>
    <w:uiPriority w:val="99"/>
    <w:semiHidden/>
    <w:unhideWhenUsed/>
    <w:rsid w:val="00EE2976"/>
  </w:style>
  <w:style w:type="numbering" w:customStyle="1" w:styleId="1111131">
    <w:name w:val="リストなし111113"/>
    <w:next w:val="a2"/>
    <w:uiPriority w:val="99"/>
    <w:semiHidden/>
    <w:unhideWhenUsed/>
    <w:rsid w:val="00EE2976"/>
  </w:style>
  <w:style w:type="numbering" w:customStyle="1" w:styleId="1111132">
    <w:name w:val="无列表111113"/>
    <w:next w:val="a2"/>
    <w:semiHidden/>
    <w:rsid w:val="00EE2976"/>
  </w:style>
  <w:style w:type="numbering" w:customStyle="1" w:styleId="NoList211113">
    <w:name w:val="No List211113"/>
    <w:next w:val="a2"/>
    <w:semiHidden/>
    <w:rsid w:val="00EE2976"/>
  </w:style>
  <w:style w:type="numbering" w:customStyle="1" w:styleId="NoList311113">
    <w:name w:val="No List311113"/>
    <w:next w:val="a2"/>
    <w:uiPriority w:val="99"/>
    <w:semiHidden/>
    <w:rsid w:val="00EE2976"/>
  </w:style>
  <w:style w:type="numbering" w:customStyle="1" w:styleId="NoList1111113">
    <w:name w:val="No List1111113"/>
    <w:next w:val="a2"/>
    <w:uiPriority w:val="99"/>
    <w:semiHidden/>
    <w:unhideWhenUsed/>
    <w:rsid w:val="00EE2976"/>
  </w:style>
  <w:style w:type="numbering" w:customStyle="1" w:styleId="1211130">
    <w:name w:val="無清單121113"/>
    <w:next w:val="a2"/>
    <w:uiPriority w:val="99"/>
    <w:semiHidden/>
    <w:unhideWhenUsed/>
    <w:rsid w:val="00EE2976"/>
  </w:style>
  <w:style w:type="numbering" w:customStyle="1" w:styleId="1111113">
    <w:name w:val="無清單1111113"/>
    <w:next w:val="a2"/>
    <w:uiPriority w:val="99"/>
    <w:semiHidden/>
    <w:unhideWhenUsed/>
    <w:rsid w:val="00EE2976"/>
  </w:style>
  <w:style w:type="numbering" w:customStyle="1" w:styleId="NoList13113">
    <w:name w:val="No List13113"/>
    <w:next w:val="a2"/>
    <w:uiPriority w:val="99"/>
    <w:semiHidden/>
    <w:unhideWhenUsed/>
    <w:rsid w:val="00EE2976"/>
  </w:style>
  <w:style w:type="numbering" w:customStyle="1" w:styleId="121131">
    <w:name w:val="リストなし12113"/>
    <w:next w:val="a2"/>
    <w:uiPriority w:val="99"/>
    <w:semiHidden/>
    <w:unhideWhenUsed/>
    <w:rsid w:val="00EE2976"/>
  </w:style>
  <w:style w:type="numbering" w:customStyle="1" w:styleId="121132">
    <w:name w:val="无列表12113"/>
    <w:next w:val="a2"/>
    <w:semiHidden/>
    <w:rsid w:val="00EE2976"/>
  </w:style>
  <w:style w:type="numbering" w:customStyle="1" w:styleId="NoList22113">
    <w:name w:val="No List22113"/>
    <w:next w:val="a2"/>
    <w:semiHidden/>
    <w:rsid w:val="00EE2976"/>
  </w:style>
  <w:style w:type="numbering" w:customStyle="1" w:styleId="NoList32113">
    <w:name w:val="No List32113"/>
    <w:next w:val="a2"/>
    <w:uiPriority w:val="99"/>
    <w:semiHidden/>
    <w:rsid w:val="00EE2976"/>
  </w:style>
  <w:style w:type="numbering" w:customStyle="1" w:styleId="NoList112113">
    <w:name w:val="No List112113"/>
    <w:next w:val="a2"/>
    <w:uiPriority w:val="99"/>
    <w:semiHidden/>
    <w:unhideWhenUsed/>
    <w:rsid w:val="00EE2976"/>
  </w:style>
  <w:style w:type="numbering" w:customStyle="1" w:styleId="131130">
    <w:name w:val="無清單13113"/>
    <w:next w:val="a2"/>
    <w:uiPriority w:val="99"/>
    <w:semiHidden/>
    <w:unhideWhenUsed/>
    <w:rsid w:val="00EE2976"/>
  </w:style>
  <w:style w:type="numbering" w:customStyle="1" w:styleId="1121130">
    <w:name w:val="無清單112113"/>
    <w:next w:val="a2"/>
    <w:uiPriority w:val="99"/>
    <w:semiHidden/>
    <w:unhideWhenUsed/>
    <w:rsid w:val="00EE2976"/>
  </w:style>
  <w:style w:type="numbering" w:customStyle="1" w:styleId="21113">
    <w:name w:val="无列表21113"/>
    <w:next w:val="a2"/>
    <w:uiPriority w:val="99"/>
    <w:semiHidden/>
    <w:unhideWhenUsed/>
    <w:rsid w:val="00EE2976"/>
  </w:style>
  <w:style w:type="numbering" w:customStyle="1" w:styleId="NoList122113">
    <w:name w:val="No List122113"/>
    <w:next w:val="a2"/>
    <w:uiPriority w:val="99"/>
    <w:semiHidden/>
    <w:unhideWhenUsed/>
    <w:rsid w:val="00EE2976"/>
  </w:style>
  <w:style w:type="numbering" w:customStyle="1" w:styleId="1121131">
    <w:name w:val="リストなし112113"/>
    <w:next w:val="a2"/>
    <w:uiPriority w:val="99"/>
    <w:semiHidden/>
    <w:unhideWhenUsed/>
    <w:rsid w:val="00EE2976"/>
  </w:style>
  <w:style w:type="numbering" w:customStyle="1" w:styleId="1121132">
    <w:name w:val="无列表112113"/>
    <w:next w:val="a2"/>
    <w:semiHidden/>
    <w:rsid w:val="00EE2976"/>
  </w:style>
  <w:style w:type="numbering" w:customStyle="1" w:styleId="NoList212113">
    <w:name w:val="No List212113"/>
    <w:next w:val="a2"/>
    <w:semiHidden/>
    <w:rsid w:val="00EE2976"/>
  </w:style>
  <w:style w:type="numbering" w:customStyle="1" w:styleId="NoList312113">
    <w:name w:val="No List312113"/>
    <w:next w:val="a2"/>
    <w:uiPriority w:val="99"/>
    <w:semiHidden/>
    <w:rsid w:val="00EE2976"/>
  </w:style>
  <w:style w:type="numbering" w:customStyle="1" w:styleId="NoList1112113">
    <w:name w:val="No List1112113"/>
    <w:next w:val="a2"/>
    <w:uiPriority w:val="99"/>
    <w:semiHidden/>
    <w:unhideWhenUsed/>
    <w:rsid w:val="00EE2976"/>
  </w:style>
  <w:style w:type="numbering" w:customStyle="1" w:styleId="122113">
    <w:name w:val="無清單122113"/>
    <w:next w:val="a2"/>
    <w:uiPriority w:val="99"/>
    <w:semiHidden/>
    <w:unhideWhenUsed/>
    <w:rsid w:val="00EE2976"/>
  </w:style>
  <w:style w:type="numbering" w:customStyle="1" w:styleId="1112113">
    <w:name w:val="無清單1112113"/>
    <w:next w:val="a2"/>
    <w:uiPriority w:val="99"/>
    <w:semiHidden/>
    <w:unhideWhenUsed/>
    <w:rsid w:val="00EE2976"/>
  </w:style>
  <w:style w:type="numbering" w:customStyle="1" w:styleId="NoList5112">
    <w:name w:val="No List5112"/>
    <w:next w:val="a2"/>
    <w:uiPriority w:val="99"/>
    <w:semiHidden/>
    <w:unhideWhenUsed/>
    <w:rsid w:val="00EE2976"/>
  </w:style>
  <w:style w:type="numbering" w:customStyle="1" w:styleId="NoList612">
    <w:name w:val="No List612"/>
    <w:next w:val="a2"/>
    <w:uiPriority w:val="99"/>
    <w:semiHidden/>
    <w:unhideWhenUsed/>
    <w:rsid w:val="00EE2976"/>
  </w:style>
  <w:style w:type="numbering" w:customStyle="1" w:styleId="NoList1412">
    <w:name w:val="No List1412"/>
    <w:next w:val="a2"/>
    <w:uiPriority w:val="99"/>
    <w:semiHidden/>
    <w:unhideWhenUsed/>
    <w:rsid w:val="00EE2976"/>
  </w:style>
  <w:style w:type="numbering" w:customStyle="1" w:styleId="13123">
    <w:name w:val="リストなし1312"/>
    <w:next w:val="a2"/>
    <w:uiPriority w:val="99"/>
    <w:semiHidden/>
    <w:unhideWhenUsed/>
    <w:rsid w:val="00EE2976"/>
  </w:style>
  <w:style w:type="numbering" w:customStyle="1" w:styleId="NoList2312">
    <w:name w:val="No List2312"/>
    <w:next w:val="a2"/>
    <w:semiHidden/>
    <w:rsid w:val="00EE2976"/>
  </w:style>
  <w:style w:type="numbering" w:customStyle="1" w:styleId="NoList3312">
    <w:name w:val="No List3312"/>
    <w:next w:val="a2"/>
    <w:uiPriority w:val="99"/>
    <w:semiHidden/>
    <w:rsid w:val="00EE2976"/>
  </w:style>
  <w:style w:type="numbering" w:customStyle="1" w:styleId="NoList1142">
    <w:name w:val="No List1142"/>
    <w:next w:val="a2"/>
    <w:uiPriority w:val="99"/>
    <w:semiHidden/>
    <w:unhideWhenUsed/>
    <w:rsid w:val="00EE2976"/>
  </w:style>
  <w:style w:type="numbering" w:customStyle="1" w:styleId="14120">
    <w:name w:val="無清單1412"/>
    <w:next w:val="a2"/>
    <w:uiPriority w:val="99"/>
    <w:semiHidden/>
    <w:unhideWhenUsed/>
    <w:rsid w:val="00EE2976"/>
  </w:style>
  <w:style w:type="numbering" w:customStyle="1" w:styleId="113120">
    <w:name w:val="無清單11312"/>
    <w:next w:val="a2"/>
    <w:uiPriority w:val="99"/>
    <w:semiHidden/>
    <w:unhideWhenUsed/>
    <w:rsid w:val="00EE2976"/>
  </w:style>
  <w:style w:type="numbering" w:customStyle="1" w:styleId="NoList422">
    <w:name w:val="No List422"/>
    <w:next w:val="a2"/>
    <w:uiPriority w:val="99"/>
    <w:semiHidden/>
    <w:unhideWhenUsed/>
    <w:rsid w:val="00EE2976"/>
  </w:style>
  <w:style w:type="numbering" w:customStyle="1" w:styleId="NoList12312">
    <w:name w:val="No List12312"/>
    <w:next w:val="a2"/>
    <w:uiPriority w:val="99"/>
    <w:semiHidden/>
    <w:unhideWhenUsed/>
    <w:rsid w:val="00EE2976"/>
  </w:style>
  <w:style w:type="numbering" w:customStyle="1" w:styleId="113121">
    <w:name w:val="リストなし11312"/>
    <w:next w:val="a2"/>
    <w:uiPriority w:val="99"/>
    <w:semiHidden/>
    <w:unhideWhenUsed/>
    <w:rsid w:val="00EE2976"/>
  </w:style>
  <w:style w:type="numbering" w:customStyle="1" w:styleId="113122">
    <w:name w:val="无列表11312"/>
    <w:next w:val="a2"/>
    <w:semiHidden/>
    <w:rsid w:val="00EE2976"/>
  </w:style>
  <w:style w:type="numbering" w:customStyle="1" w:styleId="NoList21312">
    <w:name w:val="No List21312"/>
    <w:next w:val="a2"/>
    <w:semiHidden/>
    <w:rsid w:val="00EE2976"/>
  </w:style>
  <w:style w:type="numbering" w:customStyle="1" w:styleId="NoList31312">
    <w:name w:val="No List31312"/>
    <w:next w:val="a2"/>
    <w:uiPriority w:val="99"/>
    <w:semiHidden/>
    <w:rsid w:val="00EE2976"/>
  </w:style>
  <w:style w:type="numbering" w:customStyle="1" w:styleId="NoList111312">
    <w:name w:val="No List111312"/>
    <w:next w:val="a2"/>
    <w:uiPriority w:val="99"/>
    <w:semiHidden/>
    <w:unhideWhenUsed/>
    <w:rsid w:val="00EE2976"/>
  </w:style>
  <w:style w:type="numbering" w:customStyle="1" w:styleId="123120">
    <w:name w:val="無清單12312"/>
    <w:next w:val="a2"/>
    <w:uiPriority w:val="99"/>
    <w:semiHidden/>
    <w:unhideWhenUsed/>
    <w:rsid w:val="00EE2976"/>
  </w:style>
  <w:style w:type="numbering" w:customStyle="1" w:styleId="1113120">
    <w:name w:val="無清單111312"/>
    <w:next w:val="a2"/>
    <w:uiPriority w:val="99"/>
    <w:semiHidden/>
    <w:unhideWhenUsed/>
    <w:rsid w:val="00EE2976"/>
  </w:style>
  <w:style w:type="numbering" w:customStyle="1" w:styleId="NoList12122">
    <w:name w:val="No List12122"/>
    <w:next w:val="a2"/>
    <w:uiPriority w:val="99"/>
    <w:semiHidden/>
    <w:unhideWhenUsed/>
    <w:rsid w:val="00EE2976"/>
  </w:style>
  <w:style w:type="numbering" w:customStyle="1" w:styleId="111222">
    <w:name w:val="リストなし11122"/>
    <w:next w:val="a2"/>
    <w:uiPriority w:val="99"/>
    <w:semiHidden/>
    <w:unhideWhenUsed/>
    <w:rsid w:val="00EE2976"/>
  </w:style>
  <w:style w:type="numbering" w:customStyle="1" w:styleId="111223">
    <w:name w:val="无列表11122"/>
    <w:next w:val="a2"/>
    <w:semiHidden/>
    <w:rsid w:val="00EE2976"/>
  </w:style>
  <w:style w:type="numbering" w:customStyle="1" w:styleId="NoList21122">
    <w:name w:val="No List21122"/>
    <w:next w:val="a2"/>
    <w:semiHidden/>
    <w:rsid w:val="00EE2976"/>
  </w:style>
  <w:style w:type="numbering" w:customStyle="1" w:styleId="NoList31122">
    <w:name w:val="No List31122"/>
    <w:next w:val="a2"/>
    <w:uiPriority w:val="99"/>
    <w:semiHidden/>
    <w:rsid w:val="00EE2976"/>
  </w:style>
  <w:style w:type="numbering" w:customStyle="1" w:styleId="NoList111122">
    <w:name w:val="No List111122"/>
    <w:next w:val="a2"/>
    <w:uiPriority w:val="99"/>
    <w:semiHidden/>
    <w:unhideWhenUsed/>
    <w:rsid w:val="00EE2976"/>
  </w:style>
  <w:style w:type="numbering" w:customStyle="1" w:styleId="121220">
    <w:name w:val="無清單12122"/>
    <w:next w:val="a2"/>
    <w:uiPriority w:val="99"/>
    <w:semiHidden/>
    <w:unhideWhenUsed/>
    <w:rsid w:val="00EE2976"/>
  </w:style>
  <w:style w:type="numbering" w:customStyle="1" w:styleId="1111220">
    <w:name w:val="無清單111122"/>
    <w:next w:val="a2"/>
    <w:uiPriority w:val="99"/>
    <w:semiHidden/>
    <w:unhideWhenUsed/>
    <w:rsid w:val="00EE2976"/>
  </w:style>
  <w:style w:type="numbering" w:customStyle="1" w:styleId="NoList522">
    <w:name w:val="No List522"/>
    <w:next w:val="a2"/>
    <w:uiPriority w:val="99"/>
    <w:semiHidden/>
    <w:unhideWhenUsed/>
    <w:rsid w:val="00EE2976"/>
  </w:style>
  <w:style w:type="numbering" w:customStyle="1" w:styleId="NoList1322">
    <w:name w:val="No List1322"/>
    <w:next w:val="a2"/>
    <w:uiPriority w:val="99"/>
    <w:semiHidden/>
    <w:unhideWhenUsed/>
    <w:rsid w:val="00EE2976"/>
  </w:style>
  <w:style w:type="numbering" w:customStyle="1" w:styleId="12223">
    <w:name w:val="リストなし1222"/>
    <w:next w:val="a2"/>
    <w:uiPriority w:val="99"/>
    <w:semiHidden/>
    <w:unhideWhenUsed/>
    <w:rsid w:val="00EE2976"/>
  </w:style>
  <w:style w:type="numbering" w:customStyle="1" w:styleId="12232">
    <w:name w:val="无列表1223"/>
    <w:next w:val="a2"/>
    <w:semiHidden/>
    <w:rsid w:val="00EE2976"/>
  </w:style>
  <w:style w:type="numbering" w:customStyle="1" w:styleId="NoList2222">
    <w:name w:val="No List2222"/>
    <w:next w:val="a2"/>
    <w:semiHidden/>
    <w:rsid w:val="00EE2976"/>
  </w:style>
  <w:style w:type="numbering" w:customStyle="1" w:styleId="NoList3222">
    <w:name w:val="No List3222"/>
    <w:next w:val="a2"/>
    <w:uiPriority w:val="99"/>
    <w:semiHidden/>
    <w:rsid w:val="00EE2976"/>
  </w:style>
  <w:style w:type="numbering" w:customStyle="1" w:styleId="NoList11222">
    <w:name w:val="No List11222"/>
    <w:next w:val="a2"/>
    <w:uiPriority w:val="99"/>
    <w:semiHidden/>
    <w:unhideWhenUsed/>
    <w:rsid w:val="00EE2976"/>
  </w:style>
  <w:style w:type="numbering" w:customStyle="1" w:styleId="13220">
    <w:name w:val="無清單1322"/>
    <w:next w:val="a2"/>
    <w:uiPriority w:val="99"/>
    <w:semiHidden/>
    <w:unhideWhenUsed/>
    <w:rsid w:val="00EE2976"/>
  </w:style>
  <w:style w:type="numbering" w:customStyle="1" w:styleId="112220">
    <w:name w:val="無清單11222"/>
    <w:next w:val="a2"/>
    <w:uiPriority w:val="99"/>
    <w:semiHidden/>
    <w:unhideWhenUsed/>
    <w:rsid w:val="00EE2976"/>
  </w:style>
  <w:style w:type="numbering" w:customStyle="1" w:styleId="21220">
    <w:name w:val="无列表2122"/>
    <w:next w:val="a2"/>
    <w:uiPriority w:val="99"/>
    <w:semiHidden/>
    <w:unhideWhenUsed/>
    <w:rsid w:val="00EE2976"/>
  </w:style>
  <w:style w:type="numbering" w:customStyle="1" w:styleId="NoList111222">
    <w:name w:val="No List111222"/>
    <w:next w:val="a2"/>
    <w:uiPriority w:val="99"/>
    <w:semiHidden/>
    <w:unhideWhenUsed/>
    <w:rsid w:val="00EE2976"/>
  </w:style>
  <w:style w:type="numbering" w:customStyle="1" w:styleId="NoList72">
    <w:name w:val="No List72"/>
    <w:next w:val="a2"/>
    <w:uiPriority w:val="99"/>
    <w:semiHidden/>
    <w:unhideWhenUsed/>
    <w:rsid w:val="00EE2976"/>
  </w:style>
  <w:style w:type="numbering" w:customStyle="1" w:styleId="NoList152">
    <w:name w:val="No List152"/>
    <w:next w:val="a2"/>
    <w:uiPriority w:val="99"/>
    <w:semiHidden/>
    <w:unhideWhenUsed/>
    <w:rsid w:val="00EE2976"/>
  </w:style>
  <w:style w:type="numbering" w:customStyle="1" w:styleId="1422">
    <w:name w:val="リストなし142"/>
    <w:next w:val="a2"/>
    <w:uiPriority w:val="99"/>
    <w:semiHidden/>
    <w:unhideWhenUsed/>
    <w:rsid w:val="00EE2976"/>
  </w:style>
  <w:style w:type="numbering" w:customStyle="1" w:styleId="1423">
    <w:name w:val="无列表142"/>
    <w:next w:val="a2"/>
    <w:semiHidden/>
    <w:rsid w:val="00EE2976"/>
  </w:style>
  <w:style w:type="numbering" w:customStyle="1" w:styleId="NoList242">
    <w:name w:val="No List242"/>
    <w:next w:val="a2"/>
    <w:semiHidden/>
    <w:rsid w:val="00EE2976"/>
  </w:style>
  <w:style w:type="numbering" w:customStyle="1" w:styleId="NoList342">
    <w:name w:val="No List342"/>
    <w:next w:val="a2"/>
    <w:uiPriority w:val="99"/>
    <w:semiHidden/>
    <w:rsid w:val="00EE2976"/>
  </w:style>
  <w:style w:type="numbering" w:customStyle="1" w:styleId="NoList1152">
    <w:name w:val="No List1152"/>
    <w:next w:val="a2"/>
    <w:uiPriority w:val="99"/>
    <w:semiHidden/>
    <w:unhideWhenUsed/>
    <w:rsid w:val="00EE2976"/>
  </w:style>
  <w:style w:type="numbering" w:customStyle="1" w:styleId="1521">
    <w:name w:val="無清單152"/>
    <w:next w:val="a2"/>
    <w:uiPriority w:val="99"/>
    <w:semiHidden/>
    <w:unhideWhenUsed/>
    <w:rsid w:val="00EE2976"/>
  </w:style>
  <w:style w:type="numbering" w:customStyle="1" w:styleId="11420">
    <w:name w:val="無清單1142"/>
    <w:next w:val="a2"/>
    <w:uiPriority w:val="99"/>
    <w:semiHidden/>
    <w:unhideWhenUsed/>
    <w:rsid w:val="00EE2976"/>
  </w:style>
  <w:style w:type="numbering" w:customStyle="1" w:styleId="NoList432">
    <w:name w:val="No List432"/>
    <w:next w:val="a2"/>
    <w:uiPriority w:val="99"/>
    <w:semiHidden/>
    <w:unhideWhenUsed/>
    <w:rsid w:val="00EE2976"/>
  </w:style>
  <w:style w:type="numbering" w:customStyle="1" w:styleId="NoList1242">
    <w:name w:val="No List1242"/>
    <w:next w:val="a2"/>
    <w:uiPriority w:val="99"/>
    <w:semiHidden/>
    <w:unhideWhenUsed/>
    <w:rsid w:val="00EE2976"/>
  </w:style>
  <w:style w:type="numbering" w:customStyle="1" w:styleId="11421">
    <w:name w:val="リストなし1142"/>
    <w:next w:val="a2"/>
    <w:uiPriority w:val="99"/>
    <w:semiHidden/>
    <w:unhideWhenUsed/>
    <w:rsid w:val="00EE2976"/>
  </w:style>
  <w:style w:type="numbering" w:customStyle="1" w:styleId="11422">
    <w:name w:val="无列表1142"/>
    <w:next w:val="a2"/>
    <w:semiHidden/>
    <w:rsid w:val="00EE2976"/>
  </w:style>
  <w:style w:type="numbering" w:customStyle="1" w:styleId="NoList2142">
    <w:name w:val="No List2142"/>
    <w:next w:val="a2"/>
    <w:semiHidden/>
    <w:rsid w:val="00EE2976"/>
  </w:style>
  <w:style w:type="numbering" w:customStyle="1" w:styleId="NoList3142">
    <w:name w:val="No List3142"/>
    <w:next w:val="a2"/>
    <w:uiPriority w:val="99"/>
    <w:semiHidden/>
    <w:rsid w:val="00EE2976"/>
  </w:style>
  <w:style w:type="numbering" w:customStyle="1" w:styleId="NoList11142">
    <w:name w:val="No List11142"/>
    <w:next w:val="a2"/>
    <w:uiPriority w:val="99"/>
    <w:semiHidden/>
    <w:unhideWhenUsed/>
    <w:rsid w:val="00EE2976"/>
  </w:style>
  <w:style w:type="numbering" w:customStyle="1" w:styleId="12420">
    <w:name w:val="無清單1242"/>
    <w:next w:val="a2"/>
    <w:uiPriority w:val="99"/>
    <w:semiHidden/>
    <w:unhideWhenUsed/>
    <w:rsid w:val="00EE2976"/>
  </w:style>
  <w:style w:type="numbering" w:customStyle="1" w:styleId="111420">
    <w:name w:val="無清單11142"/>
    <w:next w:val="a2"/>
    <w:uiPriority w:val="99"/>
    <w:semiHidden/>
    <w:unhideWhenUsed/>
    <w:rsid w:val="00EE2976"/>
  </w:style>
  <w:style w:type="numbering" w:customStyle="1" w:styleId="232">
    <w:name w:val="无列表232"/>
    <w:next w:val="a2"/>
    <w:uiPriority w:val="99"/>
    <w:semiHidden/>
    <w:unhideWhenUsed/>
    <w:rsid w:val="00EE2976"/>
  </w:style>
  <w:style w:type="numbering" w:customStyle="1" w:styleId="NoList12132">
    <w:name w:val="No List12132"/>
    <w:next w:val="a2"/>
    <w:uiPriority w:val="99"/>
    <w:semiHidden/>
    <w:unhideWhenUsed/>
    <w:rsid w:val="00EE2976"/>
  </w:style>
  <w:style w:type="numbering" w:customStyle="1" w:styleId="111321">
    <w:name w:val="リストなし11132"/>
    <w:next w:val="a2"/>
    <w:uiPriority w:val="99"/>
    <w:semiHidden/>
    <w:unhideWhenUsed/>
    <w:rsid w:val="00EE2976"/>
  </w:style>
  <w:style w:type="numbering" w:customStyle="1" w:styleId="111322">
    <w:name w:val="无列表11132"/>
    <w:next w:val="a2"/>
    <w:semiHidden/>
    <w:rsid w:val="00EE2976"/>
  </w:style>
  <w:style w:type="numbering" w:customStyle="1" w:styleId="NoList21132">
    <w:name w:val="No List21132"/>
    <w:next w:val="a2"/>
    <w:semiHidden/>
    <w:rsid w:val="00EE2976"/>
  </w:style>
  <w:style w:type="numbering" w:customStyle="1" w:styleId="NoList31132">
    <w:name w:val="No List31132"/>
    <w:next w:val="a2"/>
    <w:uiPriority w:val="99"/>
    <w:semiHidden/>
    <w:rsid w:val="00EE2976"/>
  </w:style>
  <w:style w:type="numbering" w:customStyle="1" w:styleId="NoList111132">
    <w:name w:val="No List111132"/>
    <w:next w:val="a2"/>
    <w:uiPriority w:val="99"/>
    <w:semiHidden/>
    <w:unhideWhenUsed/>
    <w:rsid w:val="00EE2976"/>
  </w:style>
  <w:style w:type="numbering" w:customStyle="1" w:styleId="121320">
    <w:name w:val="無清單12132"/>
    <w:next w:val="a2"/>
    <w:uiPriority w:val="99"/>
    <w:semiHidden/>
    <w:unhideWhenUsed/>
    <w:rsid w:val="00EE2976"/>
  </w:style>
  <w:style w:type="numbering" w:customStyle="1" w:styleId="1111320">
    <w:name w:val="無清單111132"/>
    <w:next w:val="a2"/>
    <w:uiPriority w:val="99"/>
    <w:semiHidden/>
    <w:unhideWhenUsed/>
    <w:rsid w:val="00EE2976"/>
  </w:style>
  <w:style w:type="numbering" w:customStyle="1" w:styleId="NoList532">
    <w:name w:val="No List532"/>
    <w:next w:val="a2"/>
    <w:uiPriority w:val="99"/>
    <w:semiHidden/>
    <w:unhideWhenUsed/>
    <w:rsid w:val="00EE2976"/>
  </w:style>
  <w:style w:type="numbering" w:customStyle="1" w:styleId="NoList1332">
    <w:name w:val="No List1332"/>
    <w:next w:val="a2"/>
    <w:uiPriority w:val="99"/>
    <w:semiHidden/>
    <w:unhideWhenUsed/>
    <w:rsid w:val="00EE2976"/>
  </w:style>
  <w:style w:type="numbering" w:customStyle="1" w:styleId="12322">
    <w:name w:val="リストなし1232"/>
    <w:next w:val="a2"/>
    <w:uiPriority w:val="99"/>
    <w:semiHidden/>
    <w:unhideWhenUsed/>
    <w:rsid w:val="00EE2976"/>
  </w:style>
  <w:style w:type="numbering" w:customStyle="1" w:styleId="12323">
    <w:name w:val="无列表1232"/>
    <w:next w:val="a2"/>
    <w:semiHidden/>
    <w:rsid w:val="00EE2976"/>
  </w:style>
  <w:style w:type="numbering" w:customStyle="1" w:styleId="NoList2232">
    <w:name w:val="No List2232"/>
    <w:next w:val="a2"/>
    <w:semiHidden/>
    <w:rsid w:val="00EE2976"/>
  </w:style>
  <w:style w:type="numbering" w:customStyle="1" w:styleId="NoList3232">
    <w:name w:val="No List3232"/>
    <w:next w:val="a2"/>
    <w:uiPriority w:val="99"/>
    <w:semiHidden/>
    <w:rsid w:val="00EE2976"/>
  </w:style>
  <w:style w:type="numbering" w:customStyle="1" w:styleId="NoList11232">
    <w:name w:val="No List11232"/>
    <w:next w:val="a2"/>
    <w:uiPriority w:val="99"/>
    <w:semiHidden/>
    <w:unhideWhenUsed/>
    <w:rsid w:val="00EE2976"/>
  </w:style>
  <w:style w:type="numbering" w:customStyle="1" w:styleId="13320">
    <w:name w:val="無清單1332"/>
    <w:next w:val="a2"/>
    <w:uiPriority w:val="99"/>
    <w:semiHidden/>
    <w:unhideWhenUsed/>
    <w:rsid w:val="00EE2976"/>
  </w:style>
  <w:style w:type="numbering" w:customStyle="1" w:styleId="112320">
    <w:name w:val="無清單11232"/>
    <w:next w:val="a2"/>
    <w:uiPriority w:val="99"/>
    <w:semiHidden/>
    <w:unhideWhenUsed/>
    <w:rsid w:val="00EE2976"/>
  </w:style>
  <w:style w:type="numbering" w:customStyle="1" w:styleId="2132">
    <w:name w:val="无列表2132"/>
    <w:next w:val="a2"/>
    <w:uiPriority w:val="99"/>
    <w:semiHidden/>
    <w:unhideWhenUsed/>
    <w:rsid w:val="00EE2976"/>
  </w:style>
  <w:style w:type="numbering" w:customStyle="1" w:styleId="NoList12222">
    <w:name w:val="No List12222"/>
    <w:next w:val="a2"/>
    <w:uiPriority w:val="99"/>
    <w:semiHidden/>
    <w:unhideWhenUsed/>
    <w:rsid w:val="00EE2976"/>
  </w:style>
  <w:style w:type="numbering" w:customStyle="1" w:styleId="112221">
    <w:name w:val="リストなし11222"/>
    <w:next w:val="a2"/>
    <w:uiPriority w:val="99"/>
    <w:semiHidden/>
    <w:unhideWhenUsed/>
    <w:rsid w:val="00EE2976"/>
  </w:style>
  <w:style w:type="numbering" w:customStyle="1" w:styleId="112222">
    <w:name w:val="无列表11222"/>
    <w:next w:val="a2"/>
    <w:semiHidden/>
    <w:rsid w:val="00EE2976"/>
  </w:style>
  <w:style w:type="numbering" w:customStyle="1" w:styleId="NoList21222">
    <w:name w:val="No List21222"/>
    <w:next w:val="a2"/>
    <w:semiHidden/>
    <w:rsid w:val="00EE2976"/>
  </w:style>
  <w:style w:type="numbering" w:customStyle="1" w:styleId="NoList31222">
    <w:name w:val="No List31222"/>
    <w:next w:val="a2"/>
    <w:uiPriority w:val="99"/>
    <w:semiHidden/>
    <w:rsid w:val="00EE2976"/>
  </w:style>
  <w:style w:type="numbering" w:customStyle="1" w:styleId="NoList111232">
    <w:name w:val="No List111232"/>
    <w:next w:val="a2"/>
    <w:uiPriority w:val="99"/>
    <w:semiHidden/>
    <w:unhideWhenUsed/>
    <w:rsid w:val="00EE2976"/>
  </w:style>
  <w:style w:type="numbering" w:customStyle="1" w:styleId="122220">
    <w:name w:val="無清單12222"/>
    <w:next w:val="a2"/>
    <w:uiPriority w:val="99"/>
    <w:semiHidden/>
    <w:unhideWhenUsed/>
    <w:rsid w:val="00EE2976"/>
  </w:style>
  <w:style w:type="numbering" w:customStyle="1" w:styleId="1112220">
    <w:name w:val="無清單111222"/>
    <w:next w:val="a2"/>
    <w:uiPriority w:val="99"/>
    <w:semiHidden/>
    <w:unhideWhenUsed/>
    <w:rsid w:val="00EE2976"/>
  </w:style>
  <w:style w:type="numbering" w:customStyle="1" w:styleId="NoList81">
    <w:name w:val="No List81"/>
    <w:next w:val="a2"/>
    <w:uiPriority w:val="99"/>
    <w:semiHidden/>
    <w:unhideWhenUsed/>
    <w:rsid w:val="00EE2976"/>
  </w:style>
  <w:style w:type="numbering" w:customStyle="1" w:styleId="NoList161">
    <w:name w:val="No List161"/>
    <w:next w:val="a2"/>
    <w:uiPriority w:val="99"/>
    <w:semiHidden/>
    <w:unhideWhenUsed/>
    <w:rsid w:val="00EE2976"/>
  </w:style>
  <w:style w:type="numbering" w:customStyle="1" w:styleId="1512">
    <w:name w:val="リストなし151"/>
    <w:next w:val="a2"/>
    <w:uiPriority w:val="99"/>
    <w:semiHidden/>
    <w:unhideWhenUsed/>
    <w:rsid w:val="00EE2976"/>
  </w:style>
  <w:style w:type="numbering" w:customStyle="1" w:styleId="1513">
    <w:name w:val="无列表151"/>
    <w:next w:val="a2"/>
    <w:semiHidden/>
    <w:rsid w:val="00EE2976"/>
  </w:style>
  <w:style w:type="numbering" w:customStyle="1" w:styleId="NoList251">
    <w:name w:val="No List251"/>
    <w:next w:val="a2"/>
    <w:semiHidden/>
    <w:rsid w:val="00EE2976"/>
  </w:style>
  <w:style w:type="numbering" w:customStyle="1" w:styleId="NoList351">
    <w:name w:val="No List351"/>
    <w:next w:val="a2"/>
    <w:uiPriority w:val="99"/>
    <w:semiHidden/>
    <w:rsid w:val="00EE2976"/>
  </w:style>
  <w:style w:type="numbering" w:customStyle="1" w:styleId="NoList1161">
    <w:name w:val="No List1161"/>
    <w:next w:val="a2"/>
    <w:uiPriority w:val="99"/>
    <w:semiHidden/>
    <w:unhideWhenUsed/>
    <w:rsid w:val="00EE2976"/>
  </w:style>
  <w:style w:type="numbering" w:customStyle="1" w:styleId="1610">
    <w:name w:val="無清單161"/>
    <w:next w:val="a2"/>
    <w:uiPriority w:val="99"/>
    <w:semiHidden/>
    <w:unhideWhenUsed/>
    <w:rsid w:val="00EE2976"/>
  </w:style>
  <w:style w:type="numbering" w:customStyle="1" w:styleId="11510">
    <w:name w:val="無清單1151"/>
    <w:next w:val="a2"/>
    <w:uiPriority w:val="99"/>
    <w:semiHidden/>
    <w:unhideWhenUsed/>
    <w:rsid w:val="00EE2976"/>
  </w:style>
  <w:style w:type="numbering" w:customStyle="1" w:styleId="NoList11151">
    <w:name w:val="No List11151"/>
    <w:next w:val="a2"/>
    <w:uiPriority w:val="99"/>
    <w:semiHidden/>
    <w:unhideWhenUsed/>
    <w:rsid w:val="00EE2976"/>
  </w:style>
  <w:style w:type="numbering" w:customStyle="1" w:styleId="2410">
    <w:name w:val="无列表241"/>
    <w:next w:val="a2"/>
    <w:uiPriority w:val="99"/>
    <w:semiHidden/>
    <w:unhideWhenUsed/>
    <w:rsid w:val="00EE2976"/>
  </w:style>
  <w:style w:type="numbering" w:customStyle="1" w:styleId="NoList1251">
    <w:name w:val="No List1251"/>
    <w:next w:val="a2"/>
    <w:uiPriority w:val="99"/>
    <w:semiHidden/>
    <w:unhideWhenUsed/>
    <w:rsid w:val="00EE2976"/>
  </w:style>
  <w:style w:type="numbering" w:customStyle="1" w:styleId="11511">
    <w:name w:val="リストなし1151"/>
    <w:next w:val="a2"/>
    <w:uiPriority w:val="99"/>
    <w:semiHidden/>
    <w:unhideWhenUsed/>
    <w:rsid w:val="00EE2976"/>
  </w:style>
  <w:style w:type="numbering" w:customStyle="1" w:styleId="11512">
    <w:name w:val="无列表1151"/>
    <w:next w:val="a2"/>
    <w:semiHidden/>
    <w:rsid w:val="00EE2976"/>
  </w:style>
  <w:style w:type="numbering" w:customStyle="1" w:styleId="NoList2151">
    <w:name w:val="No List2151"/>
    <w:next w:val="a2"/>
    <w:semiHidden/>
    <w:rsid w:val="00EE2976"/>
  </w:style>
  <w:style w:type="numbering" w:customStyle="1" w:styleId="NoList3151">
    <w:name w:val="No List3151"/>
    <w:next w:val="a2"/>
    <w:uiPriority w:val="99"/>
    <w:semiHidden/>
    <w:rsid w:val="00EE2976"/>
  </w:style>
  <w:style w:type="numbering" w:customStyle="1" w:styleId="12510">
    <w:name w:val="無清單1251"/>
    <w:next w:val="a2"/>
    <w:uiPriority w:val="99"/>
    <w:semiHidden/>
    <w:unhideWhenUsed/>
    <w:rsid w:val="00EE2976"/>
  </w:style>
  <w:style w:type="numbering" w:customStyle="1" w:styleId="111510">
    <w:name w:val="無清單11151"/>
    <w:next w:val="a2"/>
    <w:uiPriority w:val="99"/>
    <w:semiHidden/>
    <w:unhideWhenUsed/>
    <w:rsid w:val="00EE2976"/>
  </w:style>
  <w:style w:type="numbering" w:customStyle="1" w:styleId="NoList441">
    <w:name w:val="No List441"/>
    <w:next w:val="a2"/>
    <w:uiPriority w:val="99"/>
    <w:semiHidden/>
    <w:unhideWhenUsed/>
    <w:rsid w:val="00EE2976"/>
  </w:style>
  <w:style w:type="numbering" w:customStyle="1" w:styleId="NoList11241">
    <w:name w:val="No List11241"/>
    <w:next w:val="a2"/>
    <w:uiPriority w:val="99"/>
    <w:semiHidden/>
    <w:unhideWhenUsed/>
    <w:rsid w:val="00EE2976"/>
  </w:style>
  <w:style w:type="numbering" w:customStyle="1" w:styleId="NoList12141">
    <w:name w:val="No List12141"/>
    <w:next w:val="a2"/>
    <w:uiPriority w:val="99"/>
    <w:semiHidden/>
    <w:unhideWhenUsed/>
    <w:rsid w:val="00EE2976"/>
  </w:style>
  <w:style w:type="numbering" w:customStyle="1" w:styleId="111411">
    <w:name w:val="リストなし11141"/>
    <w:next w:val="a2"/>
    <w:uiPriority w:val="99"/>
    <w:semiHidden/>
    <w:unhideWhenUsed/>
    <w:rsid w:val="00EE2976"/>
  </w:style>
  <w:style w:type="numbering" w:customStyle="1" w:styleId="111412">
    <w:name w:val="无列表11141"/>
    <w:next w:val="a2"/>
    <w:semiHidden/>
    <w:rsid w:val="00EE2976"/>
  </w:style>
  <w:style w:type="numbering" w:customStyle="1" w:styleId="NoList21141">
    <w:name w:val="No List21141"/>
    <w:next w:val="a2"/>
    <w:semiHidden/>
    <w:rsid w:val="00EE2976"/>
  </w:style>
  <w:style w:type="numbering" w:customStyle="1" w:styleId="NoList31141">
    <w:name w:val="No List31141"/>
    <w:next w:val="a2"/>
    <w:uiPriority w:val="99"/>
    <w:semiHidden/>
    <w:rsid w:val="00EE2976"/>
  </w:style>
  <w:style w:type="numbering" w:customStyle="1" w:styleId="NoList111141">
    <w:name w:val="No List111141"/>
    <w:next w:val="a2"/>
    <w:uiPriority w:val="99"/>
    <w:semiHidden/>
    <w:unhideWhenUsed/>
    <w:rsid w:val="00EE2976"/>
  </w:style>
  <w:style w:type="numbering" w:customStyle="1" w:styleId="121410">
    <w:name w:val="無清單12141"/>
    <w:next w:val="a2"/>
    <w:uiPriority w:val="99"/>
    <w:semiHidden/>
    <w:unhideWhenUsed/>
    <w:rsid w:val="00EE2976"/>
  </w:style>
  <w:style w:type="numbering" w:customStyle="1" w:styleId="1111410">
    <w:name w:val="無清單111141"/>
    <w:next w:val="a2"/>
    <w:uiPriority w:val="99"/>
    <w:semiHidden/>
    <w:unhideWhenUsed/>
    <w:rsid w:val="00EE2976"/>
  </w:style>
  <w:style w:type="numbering" w:customStyle="1" w:styleId="NoList541">
    <w:name w:val="No List541"/>
    <w:next w:val="a2"/>
    <w:uiPriority w:val="99"/>
    <w:semiHidden/>
    <w:unhideWhenUsed/>
    <w:rsid w:val="00EE2976"/>
  </w:style>
  <w:style w:type="numbering" w:customStyle="1" w:styleId="NoList1341">
    <w:name w:val="No List1341"/>
    <w:next w:val="a2"/>
    <w:uiPriority w:val="99"/>
    <w:semiHidden/>
    <w:unhideWhenUsed/>
    <w:rsid w:val="00EE2976"/>
  </w:style>
  <w:style w:type="numbering" w:customStyle="1" w:styleId="12411">
    <w:name w:val="リストなし1241"/>
    <w:next w:val="a2"/>
    <w:uiPriority w:val="99"/>
    <w:semiHidden/>
    <w:unhideWhenUsed/>
    <w:rsid w:val="00EE2976"/>
  </w:style>
  <w:style w:type="numbering" w:customStyle="1" w:styleId="12412">
    <w:name w:val="无列表1241"/>
    <w:next w:val="a2"/>
    <w:semiHidden/>
    <w:rsid w:val="00EE2976"/>
  </w:style>
  <w:style w:type="numbering" w:customStyle="1" w:styleId="NoList2241">
    <w:name w:val="No List2241"/>
    <w:next w:val="a2"/>
    <w:semiHidden/>
    <w:rsid w:val="00EE2976"/>
  </w:style>
  <w:style w:type="numbering" w:customStyle="1" w:styleId="NoList3241">
    <w:name w:val="No List3241"/>
    <w:next w:val="a2"/>
    <w:uiPriority w:val="99"/>
    <w:semiHidden/>
    <w:rsid w:val="00EE2976"/>
  </w:style>
  <w:style w:type="numbering" w:customStyle="1" w:styleId="1341">
    <w:name w:val="無清單1341"/>
    <w:next w:val="a2"/>
    <w:uiPriority w:val="99"/>
    <w:semiHidden/>
    <w:unhideWhenUsed/>
    <w:rsid w:val="00EE2976"/>
  </w:style>
  <w:style w:type="numbering" w:customStyle="1" w:styleId="112410">
    <w:name w:val="無清單11241"/>
    <w:next w:val="a2"/>
    <w:uiPriority w:val="99"/>
    <w:semiHidden/>
    <w:unhideWhenUsed/>
    <w:rsid w:val="00EE2976"/>
  </w:style>
  <w:style w:type="numbering" w:customStyle="1" w:styleId="2141">
    <w:name w:val="无列表2141"/>
    <w:next w:val="a2"/>
    <w:uiPriority w:val="99"/>
    <w:semiHidden/>
    <w:unhideWhenUsed/>
    <w:rsid w:val="00EE2976"/>
  </w:style>
  <w:style w:type="numbering" w:customStyle="1" w:styleId="NoList12231">
    <w:name w:val="No List12231"/>
    <w:next w:val="a2"/>
    <w:uiPriority w:val="99"/>
    <w:semiHidden/>
    <w:unhideWhenUsed/>
    <w:rsid w:val="00EE2976"/>
  </w:style>
  <w:style w:type="numbering" w:customStyle="1" w:styleId="112311">
    <w:name w:val="リストなし11231"/>
    <w:next w:val="a2"/>
    <w:uiPriority w:val="99"/>
    <w:semiHidden/>
    <w:unhideWhenUsed/>
    <w:rsid w:val="00EE2976"/>
  </w:style>
  <w:style w:type="numbering" w:customStyle="1" w:styleId="112312">
    <w:name w:val="无列表11231"/>
    <w:next w:val="a2"/>
    <w:semiHidden/>
    <w:rsid w:val="00EE2976"/>
  </w:style>
  <w:style w:type="numbering" w:customStyle="1" w:styleId="NoList21231">
    <w:name w:val="No List21231"/>
    <w:next w:val="a2"/>
    <w:semiHidden/>
    <w:rsid w:val="00EE2976"/>
  </w:style>
  <w:style w:type="numbering" w:customStyle="1" w:styleId="NoList31231">
    <w:name w:val="No List31231"/>
    <w:next w:val="a2"/>
    <w:uiPriority w:val="99"/>
    <w:semiHidden/>
    <w:rsid w:val="00EE2976"/>
  </w:style>
  <w:style w:type="numbering" w:customStyle="1" w:styleId="NoList111241">
    <w:name w:val="No List111241"/>
    <w:next w:val="a2"/>
    <w:uiPriority w:val="99"/>
    <w:semiHidden/>
    <w:unhideWhenUsed/>
    <w:rsid w:val="00EE2976"/>
  </w:style>
  <w:style w:type="numbering" w:customStyle="1" w:styleId="122310">
    <w:name w:val="無清單12231"/>
    <w:next w:val="a2"/>
    <w:uiPriority w:val="99"/>
    <w:semiHidden/>
    <w:unhideWhenUsed/>
    <w:rsid w:val="00EE2976"/>
  </w:style>
  <w:style w:type="numbering" w:customStyle="1" w:styleId="111231">
    <w:name w:val="無清單111231"/>
    <w:next w:val="a2"/>
    <w:uiPriority w:val="99"/>
    <w:semiHidden/>
    <w:unhideWhenUsed/>
    <w:rsid w:val="00EE2976"/>
  </w:style>
  <w:style w:type="numbering" w:customStyle="1" w:styleId="31110">
    <w:name w:val="无列表3111"/>
    <w:next w:val="a2"/>
    <w:uiPriority w:val="99"/>
    <w:semiHidden/>
    <w:unhideWhenUsed/>
    <w:rsid w:val="00EE2976"/>
  </w:style>
  <w:style w:type="numbering" w:customStyle="1" w:styleId="13211">
    <w:name w:val="无列表1321"/>
    <w:next w:val="a2"/>
    <w:semiHidden/>
    <w:rsid w:val="00EE2976"/>
  </w:style>
  <w:style w:type="numbering" w:customStyle="1" w:styleId="NoList11321">
    <w:name w:val="No List11321"/>
    <w:next w:val="a2"/>
    <w:uiPriority w:val="99"/>
    <w:semiHidden/>
    <w:unhideWhenUsed/>
    <w:rsid w:val="00EE2976"/>
  </w:style>
  <w:style w:type="numbering" w:customStyle="1" w:styleId="NoList4121">
    <w:name w:val="No List4121"/>
    <w:next w:val="a2"/>
    <w:uiPriority w:val="99"/>
    <w:semiHidden/>
    <w:unhideWhenUsed/>
    <w:rsid w:val="00EE2976"/>
  </w:style>
  <w:style w:type="numbering" w:customStyle="1" w:styleId="2221">
    <w:name w:val="无列表2221"/>
    <w:next w:val="a2"/>
    <w:uiPriority w:val="99"/>
    <w:semiHidden/>
    <w:unhideWhenUsed/>
    <w:rsid w:val="00EE2976"/>
  </w:style>
  <w:style w:type="numbering" w:customStyle="1" w:styleId="NoList121121">
    <w:name w:val="No List121121"/>
    <w:next w:val="a2"/>
    <w:uiPriority w:val="99"/>
    <w:semiHidden/>
    <w:unhideWhenUsed/>
    <w:rsid w:val="00EE2976"/>
  </w:style>
  <w:style w:type="numbering" w:customStyle="1" w:styleId="1111210">
    <w:name w:val="リストなし111121"/>
    <w:next w:val="a2"/>
    <w:uiPriority w:val="99"/>
    <w:semiHidden/>
    <w:unhideWhenUsed/>
    <w:rsid w:val="00EE2976"/>
  </w:style>
  <w:style w:type="numbering" w:customStyle="1" w:styleId="1111212">
    <w:name w:val="无列表111121"/>
    <w:next w:val="a2"/>
    <w:semiHidden/>
    <w:rsid w:val="00EE2976"/>
  </w:style>
  <w:style w:type="numbering" w:customStyle="1" w:styleId="NoList211121">
    <w:name w:val="No List211121"/>
    <w:next w:val="a2"/>
    <w:semiHidden/>
    <w:rsid w:val="00EE2976"/>
  </w:style>
  <w:style w:type="numbering" w:customStyle="1" w:styleId="NoList311121">
    <w:name w:val="No List311121"/>
    <w:next w:val="a2"/>
    <w:uiPriority w:val="99"/>
    <w:semiHidden/>
    <w:rsid w:val="00EE2976"/>
  </w:style>
  <w:style w:type="numbering" w:customStyle="1" w:styleId="NoList1111121">
    <w:name w:val="No List1111121"/>
    <w:next w:val="a2"/>
    <w:uiPriority w:val="99"/>
    <w:semiHidden/>
    <w:unhideWhenUsed/>
    <w:rsid w:val="00EE2976"/>
  </w:style>
  <w:style w:type="numbering" w:customStyle="1" w:styleId="1211210">
    <w:name w:val="無清單121121"/>
    <w:next w:val="a2"/>
    <w:uiPriority w:val="99"/>
    <w:semiHidden/>
    <w:unhideWhenUsed/>
    <w:rsid w:val="00EE2976"/>
  </w:style>
  <w:style w:type="numbering" w:customStyle="1" w:styleId="11111210">
    <w:name w:val="無清單1111121"/>
    <w:next w:val="a2"/>
    <w:uiPriority w:val="99"/>
    <w:semiHidden/>
    <w:unhideWhenUsed/>
    <w:rsid w:val="00EE2976"/>
  </w:style>
  <w:style w:type="numbering" w:customStyle="1" w:styleId="NoList13121">
    <w:name w:val="No List13121"/>
    <w:next w:val="a2"/>
    <w:uiPriority w:val="99"/>
    <w:semiHidden/>
    <w:unhideWhenUsed/>
    <w:rsid w:val="00EE2976"/>
  </w:style>
  <w:style w:type="numbering" w:customStyle="1" w:styleId="121212">
    <w:name w:val="リストなし12121"/>
    <w:next w:val="a2"/>
    <w:uiPriority w:val="99"/>
    <w:semiHidden/>
    <w:unhideWhenUsed/>
    <w:rsid w:val="00EE2976"/>
  </w:style>
  <w:style w:type="numbering" w:customStyle="1" w:styleId="1212110">
    <w:name w:val="无列表121211"/>
    <w:next w:val="a2"/>
    <w:semiHidden/>
    <w:rsid w:val="00EE2976"/>
  </w:style>
  <w:style w:type="numbering" w:customStyle="1" w:styleId="NoList22121">
    <w:name w:val="No List22121"/>
    <w:next w:val="a2"/>
    <w:semiHidden/>
    <w:rsid w:val="00EE2976"/>
  </w:style>
  <w:style w:type="numbering" w:customStyle="1" w:styleId="NoList32121">
    <w:name w:val="No List32121"/>
    <w:next w:val="a2"/>
    <w:uiPriority w:val="99"/>
    <w:semiHidden/>
    <w:rsid w:val="00EE2976"/>
  </w:style>
  <w:style w:type="numbering" w:customStyle="1" w:styleId="NoList112121">
    <w:name w:val="No List112121"/>
    <w:next w:val="a2"/>
    <w:uiPriority w:val="99"/>
    <w:semiHidden/>
    <w:unhideWhenUsed/>
    <w:rsid w:val="00EE2976"/>
  </w:style>
  <w:style w:type="numbering" w:customStyle="1" w:styleId="131210">
    <w:name w:val="無清單13121"/>
    <w:next w:val="a2"/>
    <w:uiPriority w:val="99"/>
    <w:semiHidden/>
    <w:unhideWhenUsed/>
    <w:rsid w:val="00EE2976"/>
  </w:style>
  <w:style w:type="numbering" w:customStyle="1" w:styleId="1121210">
    <w:name w:val="無清單112121"/>
    <w:next w:val="a2"/>
    <w:uiPriority w:val="99"/>
    <w:semiHidden/>
    <w:unhideWhenUsed/>
    <w:rsid w:val="00EE2976"/>
  </w:style>
  <w:style w:type="numbering" w:customStyle="1" w:styleId="21121">
    <w:name w:val="无列表21121"/>
    <w:next w:val="a2"/>
    <w:uiPriority w:val="99"/>
    <w:semiHidden/>
    <w:unhideWhenUsed/>
    <w:rsid w:val="00EE2976"/>
  </w:style>
  <w:style w:type="numbering" w:customStyle="1" w:styleId="NoList122121">
    <w:name w:val="No List122121"/>
    <w:next w:val="a2"/>
    <w:uiPriority w:val="99"/>
    <w:semiHidden/>
    <w:unhideWhenUsed/>
    <w:rsid w:val="00EE2976"/>
  </w:style>
  <w:style w:type="numbering" w:customStyle="1" w:styleId="1121211">
    <w:name w:val="リストなし112121"/>
    <w:next w:val="a2"/>
    <w:uiPriority w:val="99"/>
    <w:semiHidden/>
    <w:unhideWhenUsed/>
    <w:rsid w:val="00EE2976"/>
  </w:style>
  <w:style w:type="numbering" w:customStyle="1" w:styleId="1121212">
    <w:name w:val="无列表112121"/>
    <w:next w:val="a2"/>
    <w:semiHidden/>
    <w:rsid w:val="00EE2976"/>
  </w:style>
  <w:style w:type="numbering" w:customStyle="1" w:styleId="NoList212121">
    <w:name w:val="No List212121"/>
    <w:next w:val="a2"/>
    <w:semiHidden/>
    <w:rsid w:val="00EE2976"/>
  </w:style>
  <w:style w:type="numbering" w:customStyle="1" w:styleId="NoList312121">
    <w:name w:val="No List312121"/>
    <w:next w:val="a2"/>
    <w:uiPriority w:val="99"/>
    <w:semiHidden/>
    <w:rsid w:val="00EE2976"/>
  </w:style>
  <w:style w:type="numbering" w:customStyle="1" w:styleId="NoList1112121">
    <w:name w:val="No List1112121"/>
    <w:next w:val="a2"/>
    <w:uiPriority w:val="99"/>
    <w:semiHidden/>
    <w:unhideWhenUsed/>
    <w:rsid w:val="00EE2976"/>
  </w:style>
  <w:style w:type="numbering" w:customStyle="1" w:styleId="1221210">
    <w:name w:val="無清單122121"/>
    <w:next w:val="a2"/>
    <w:uiPriority w:val="99"/>
    <w:semiHidden/>
    <w:unhideWhenUsed/>
    <w:rsid w:val="00EE2976"/>
  </w:style>
  <w:style w:type="numbering" w:customStyle="1" w:styleId="1112121">
    <w:name w:val="無清單1112121"/>
    <w:next w:val="a2"/>
    <w:uiPriority w:val="99"/>
    <w:semiHidden/>
    <w:unhideWhenUsed/>
    <w:rsid w:val="00EE2976"/>
  </w:style>
  <w:style w:type="numbering" w:customStyle="1" w:styleId="1311111">
    <w:name w:val="无列表131111"/>
    <w:next w:val="a2"/>
    <w:semiHidden/>
    <w:rsid w:val="00EE2976"/>
  </w:style>
  <w:style w:type="numbering" w:customStyle="1" w:styleId="NoList411111">
    <w:name w:val="No List411111"/>
    <w:next w:val="a2"/>
    <w:uiPriority w:val="99"/>
    <w:semiHidden/>
    <w:unhideWhenUsed/>
    <w:rsid w:val="00EE2976"/>
  </w:style>
  <w:style w:type="numbering" w:customStyle="1" w:styleId="221111">
    <w:name w:val="无列表221111"/>
    <w:next w:val="a2"/>
    <w:uiPriority w:val="99"/>
    <w:semiHidden/>
    <w:unhideWhenUsed/>
    <w:rsid w:val="00EE2976"/>
  </w:style>
  <w:style w:type="numbering" w:customStyle="1" w:styleId="NoList12111111">
    <w:name w:val="No List12111111"/>
    <w:next w:val="a2"/>
    <w:uiPriority w:val="99"/>
    <w:semiHidden/>
    <w:unhideWhenUsed/>
    <w:rsid w:val="00EE2976"/>
  </w:style>
  <w:style w:type="numbering" w:customStyle="1" w:styleId="111111110">
    <w:name w:val="リストなし11111111"/>
    <w:next w:val="a2"/>
    <w:uiPriority w:val="99"/>
    <w:semiHidden/>
    <w:unhideWhenUsed/>
    <w:rsid w:val="00EE2976"/>
  </w:style>
  <w:style w:type="numbering" w:customStyle="1" w:styleId="111111112">
    <w:name w:val="无列表11111111"/>
    <w:next w:val="a2"/>
    <w:semiHidden/>
    <w:rsid w:val="00EE2976"/>
  </w:style>
  <w:style w:type="numbering" w:customStyle="1" w:styleId="NoList21111111">
    <w:name w:val="No List21111111"/>
    <w:next w:val="a2"/>
    <w:semiHidden/>
    <w:rsid w:val="00EE2976"/>
  </w:style>
  <w:style w:type="numbering" w:customStyle="1" w:styleId="NoList31111111">
    <w:name w:val="No List31111111"/>
    <w:next w:val="a2"/>
    <w:uiPriority w:val="99"/>
    <w:semiHidden/>
    <w:rsid w:val="00EE2976"/>
  </w:style>
  <w:style w:type="numbering" w:customStyle="1" w:styleId="NoList111111111">
    <w:name w:val="No List111111111"/>
    <w:next w:val="a2"/>
    <w:uiPriority w:val="99"/>
    <w:semiHidden/>
    <w:unhideWhenUsed/>
    <w:rsid w:val="00EE2976"/>
  </w:style>
  <w:style w:type="numbering" w:customStyle="1" w:styleId="12111111">
    <w:name w:val="無清單12111111"/>
    <w:next w:val="a2"/>
    <w:uiPriority w:val="99"/>
    <w:semiHidden/>
    <w:unhideWhenUsed/>
    <w:rsid w:val="00EE2976"/>
  </w:style>
  <w:style w:type="numbering" w:customStyle="1" w:styleId="1111111111">
    <w:name w:val="無清單1111111111"/>
    <w:next w:val="a2"/>
    <w:uiPriority w:val="99"/>
    <w:semiHidden/>
    <w:unhideWhenUsed/>
    <w:rsid w:val="00EE2976"/>
  </w:style>
  <w:style w:type="numbering" w:customStyle="1" w:styleId="NoList1311111">
    <w:name w:val="No List1311111"/>
    <w:next w:val="a2"/>
    <w:uiPriority w:val="99"/>
    <w:semiHidden/>
    <w:unhideWhenUsed/>
    <w:rsid w:val="00EE2976"/>
  </w:style>
  <w:style w:type="numbering" w:customStyle="1" w:styleId="12111110">
    <w:name w:val="リストなし1211111"/>
    <w:next w:val="a2"/>
    <w:uiPriority w:val="99"/>
    <w:semiHidden/>
    <w:unhideWhenUsed/>
    <w:rsid w:val="00EE2976"/>
  </w:style>
  <w:style w:type="numbering" w:customStyle="1" w:styleId="12111112">
    <w:name w:val="无列表1211111"/>
    <w:next w:val="a2"/>
    <w:semiHidden/>
    <w:rsid w:val="00EE2976"/>
  </w:style>
  <w:style w:type="numbering" w:customStyle="1" w:styleId="NoList2211111">
    <w:name w:val="No List2211111"/>
    <w:next w:val="a2"/>
    <w:semiHidden/>
    <w:rsid w:val="00EE2976"/>
  </w:style>
  <w:style w:type="numbering" w:customStyle="1" w:styleId="NoList3211111">
    <w:name w:val="No List3211111"/>
    <w:next w:val="a2"/>
    <w:uiPriority w:val="99"/>
    <w:semiHidden/>
    <w:rsid w:val="00EE2976"/>
  </w:style>
  <w:style w:type="numbering" w:customStyle="1" w:styleId="NoList11211111">
    <w:name w:val="No List11211111"/>
    <w:next w:val="a2"/>
    <w:uiPriority w:val="99"/>
    <w:semiHidden/>
    <w:unhideWhenUsed/>
    <w:rsid w:val="00EE2976"/>
  </w:style>
  <w:style w:type="numbering" w:customStyle="1" w:styleId="13111110">
    <w:name w:val="無清單1311111"/>
    <w:next w:val="a2"/>
    <w:uiPriority w:val="99"/>
    <w:semiHidden/>
    <w:unhideWhenUsed/>
    <w:rsid w:val="00EE2976"/>
  </w:style>
  <w:style w:type="numbering" w:customStyle="1" w:styleId="112111110">
    <w:name w:val="無清單11211111"/>
    <w:next w:val="a2"/>
    <w:uiPriority w:val="99"/>
    <w:semiHidden/>
    <w:unhideWhenUsed/>
    <w:rsid w:val="00EE2976"/>
  </w:style>
  <w:style w:type="numbering" w:customStyle="1" w:styleId="2111111">
    <w:name w:val="无列表2111111"/>
    <w:next w:val="a2"/>
    <w:uiPriority w:val="99"/>
    <w:semiHidden/>
    <w:unhideWhenUsed/>
    <w:rsid w:val="00EE2976"/>
  </w:style>
  <w:style w:type="numbering" w:customStyle="1" w:styleId="NoList12211111">
    <w:name w:val="No List12211111"/>
    <w:next w:val="a2"/>
    <w:uiPriority w:val="99"/>
    <w:semiHidden/>
    <w:unhideWhenUsed/>
    <w:rsid w:val="00EE2976"/>
  </w:style>
  <w:style w:type="numbering" w:customStyle="1" w:styleId="112111111">
    <w:name w:val="リストなし11211111"/>
    <w:next w:val="a2"/>
    <w:uiPriority w:val="99"/>
    <w:semiHidden/>
    <w:unhideWhenUsed/>
    <w:rsid w:val="00EE2976"/>
  </w:style>
  <w:style w:type="numbering" w:customStyle="1" w:styleId="112111112">
    <w:name w:val="无列表11211111"/>
    <w:next w:val="a2"/>
    <w:semiHidden/>
    <w:rsid w:val="00EE2976"/>
  </w:style>
  <w:style w:type="numbering" w:customStyle="1" w:styleId="NoList21211111">
    <w:name w:val="No List21211111"/>
    <w:next w:val="a2"/>
    <w:semiHidden/>
    <w:rsid w:val="00EE2976"/>
  </w:style>
  <w:style w:type="numbering" w:customStyle="1" w:styleId="NoList31211111">
    <w:name w:val="No List31211111"/>
    <w:next w:val="a2"/>
    <w:uiPriority w:val="99"/>
    <w:semiHidden/>
    <w:rsid w:val="00EE2976"/>
  </w:style>
  <w:style w:type="numbering" w:customStyle="1" w:styleId="NoList111211111">
    <w:name w:val="No List111211111"/>
    <w:next w:val="a2"/>
    <w:uiPriority w:val="99"/>
    <w:semiHidden/>
    <w:unhideWhenUsed/>
    <w:rsid w:val="00EE2976"/>
  </w:style>
  <w:style w:type="numbering" w:customStyle="1" w:styleId="12211111">
    <w:name w:val="無清單12211111"/>
    <w:next w:val="a2"/>
    <w:uiPriority w:val="99"/>
    <w:semiHidden/>
    <w:unhideWhenUsed/>
    <w:rsid w:val="00EE2976"/>
  </w:style>
  <w:style w:type="numbering" w:customStyle="1" w:styleId="111211111">
    <w:name w:val="無清單111211111"/>
    <w:next w:val="a2"/>
    <w:uiPriority w:val="99"/>
    <w:semiHidden/>
    <w:unhideWhenUsed/>
    <w:rsid w:val="00EE2976"/>
  </w:style>
  <w:style w:type="numbering" w:customStyle="1" w:styleId="1221110">
    <w:name w:val="无列表122111"/>
    <w:next w:val="a2"/>
    <w:semiHidden/>
    <w:rsid w:val="00EE2976"/>
  </w:style>
  <w:style w:type="numbering" w:customStyle="1" w:styleId="NoList10">
    <w:name w:val="No List10"/>
    <w:next w:val="a2"/>
    <w:uiPriority w:val="99"/>
    <w:semiHidden/>
    <w:unhideWhenUsed/>
    <w:rsid w:val="00EE2976"/>
  </w:style>
  <w:style w:type="numbering" w:customStyle="1" w:styleId="NoList18">
    <w:name w:val="No List18"/>
    <w:next w:val="a2"/>
    <w:uiPriority w:val="99"/>
    <w:semiHidden/>
    <w:unhideWhenUsed/>
    <w:rsid w:val="00EE2976"/>
  </w:style>
  <w:style w:type="numbering" w:customStyle="1" w:styleId="172">
    <w:name w:val="リストなし17"/>
    <w:next w:val="a2"/>
    <w:uiPriority w:val="99"/>
    <w:semiHidden/>
    <w:unhideWhenUsed/>
    <w:rsid w:val="00EE2976"/>
  </w:style>
  <w:style w:type="numbering" w:customStyle="1" w:styleId="173">
    <w:name w:val="无列表17"/>
    <w:next w:val="a2"/>
    <w:semiHidden/>
    <w:rsid w:val="00EE2976"/>
  </w:style>
  <w:style w:type="numbering" w:customStyle="1" w:styleId="NoList27">
    <w:name w:val="No List27"/>
    <w:next w:val="a2"/>
    <w:semiHidden/>
    <w:rsid w:val="00EE2976"/>
  </w:style>
  <w:style w:type="numbering" w:customStyle="1" w:styleId="NoList37">
    <w:name w:val="No List37"/>
    <w:next w:val="a2"/>
    <w:uiPriority w:val="99"/>
    <w:semiHidden/>
    <w:rsid w:val="00EE2976"/>
  </w:style>
  <w:style w:type="numbering" w:customStyle="1" w:styleId="NoList118">
    <w:name w:val="No List118"/>
    <w:next w:val="a2"/>
    <w:uiPriority w:val="99"/>
    <w:semiHidden/>
    <w:unhideWhenUsed/>
    <w:rsid w:val="00EE2976"/>
  </w:style>
  <w:style w:type="numbering" w:customStyle="1" w:styleId="181">
    <w:name w:val="無清單18"/>
    <w:next w:val="a2"/>
    <w:uiPriority w:val="99"/>
    <w:semiHidden/>
    <w:unhideWhenUsed/>
    <w:rsid w:val="00EE2976"/>
  </w:style>
  <w:style w:type="numbering" w:customStyle="1" w:styleId="1170">
    <w:name w:val="無清單117"/>
    <w:next w:val="a2"/>
    <w:uiPriority w:val="99"/>
    <w:semiHidden/>
    <w:unhideWhenUsed/>
    <w:rsid w:val="00EE2976"/>
  </w:style>
  <w:style w:type="numbering" w:customStyle="1" w:styleId="NoList46">
    <w:name w:val="No List46"/>
    <w:next w:val="a2"/>
    <w:uiPriority w:val="99"/>
    <w:semiHidden/>
    <w:unhideWhenUsed/>
    <w:rsid w:val="00EE2976"/>
  </w:style>
  <w:style w:type="numbering" w:customStyle="1" w:styleId="NoList127">
    <w:name w:val="No List127"/>
    <w:next w:val="a2"/>
    <w:uiPriority w:val="99"/>
    <w:semiHidden/>
    <w:unhideWhenUsed/>
    <w:rsid w:val="00EE2976"/>
  </w:style>
  <w:style w:type="numbering" w:customStyle="1" w:styleId="1171">
    <w:name w:val="リストなし117"/>
    <w:next w:val="a2"/>
    <w:uiPriority w:val="99"/>
    <w:semiHidden/>
    <w:unhideWhenUsed/>
    <w:rsid w:val="00EE2976"/>
  </w:style>
  <w:style w:type="numbering" w:customStyle="1" w:styleId="1172">
    <w:name w:val="无列表117"/>
    <w:next w:val="a2"/>
    <w:semiHidden/>
    <w:rsid w:val="00EE2976"/>
  </w:style>
  <w:style w:type="numbering" w:customStyle="1" w:styleId="NoList217">
    <w:name w:val="No List217"/>
    <w:next w:val="a2"/>
    <w:semiHidden/>
    <w:rsid w:val="00EE2976"/>
  </w:style>
  <w:style w:type="numbering" w:customStyle="1" w:styleId="NoList317">
    <w:name w:val="No List317"/>
    <w:next w:val="a2"/>
    <w:uiPriority w:val="99"/>
    <w:semiHidden/>
    <w:rsid w:val="00EE2976"/>
  </w:style>
  <w:style w:type="numbering" w:customStyle="1" w:styleId="NoList1117">
    <w:name w:val="No List1117"/>
    <w:next w:val="a2"/>
    <w:uiPriority w:val="99"/>
    <w:semiHidden/>
    <w:unhideWhenUsed/>
    <w:rsid w:val="00EE2976"/>
  </w:style>
  <w:style w:type="numbering" w:customStyle="1" w:styleId="1270">
    <w:name w:val="無清單127"/>
    <w:next w:val="a2"/>
    <w:uiPriority w:val="99"/>
    <w:semiHidden/>
    <w:unhideWhenUsed/>
    <w:rsid w:val="00EE2976"/>
  </w:style>
  <w:style w:type="numbering" w:customStyle="1" w:styleId="1117">
    <w:name w:val="無清單1117"/>
    <w:next w:val="a2"/>
    <w:uiPriority w:val="99"/>
    <w:semiHidden/>
    <w:unhideWhenUsed/>
    <w:rsid w:val="00EE2976"/>
  </w:style>
  <w:style w:type="numbering" w:customStyle="1" w:styleId="260">
    <w:name w:val="无列表26"/>
    <w:next w:val="a2"/>
    <w:uiPriority w:val="99"/>
    <w:semiHidden/>
    <w:unhideWhenUsed/>
    <w:rsid w:val="00EE2976"/>
  </w:style>
  <w:style w:type="numbering" w:customStyle="1" w:styleId="NoList1216">
    <w:name w:val="No List1216"/>
    <w:next w:val="a2"/>
    <w:uiPriority w:val="99"/>
    <w:semiHidden/>
    <w:unhideWhenUsed/>
    <w:rsid w:val="00EE2976"/>
  </w:style>
  <w:style w:type="numbering" w:customStyle="1" w:styleId="11162">
    <w:name w:val="リストなし1116"/>
    <w:next w:val="a2"/>
    <w:uiPriority w:val="99"/>
    <w:semiHidden/>
    <w:unhideWhenUsed/>
    <w:rsid w:val="00EE2976"/>
  </w:style>
  <w:style w:type="numbering" w:customStyle="1" w:styleId="11163">
    <w:name w:val="无列表1116"/>
    <w:next w:val="a2"/>
    <w:semiHidden/>
    <w:rsid w:val="00EE2976"/>
  </w:style>
  <w:style w:type="numbering" w:customStyle="1" w:styleId="NoList2116">
    <w:name w:val="No List2116"/>
    <w:next w:val="a2"/>
    <w:semiHidden/>
    <w:rsid w:val="00EE2976"/>
  </w:style>
  <w:style w:type="numbering" w:customStyle="1" w:styleId="NoList3116">
    <w:name w:val="No List3116"/>
    <w:next w:val="a2"/>
    <w:uiPriority w:val="99"/>
    <w:semiHidden/>
    <w:rsid w:val="00EE2976"/>
  </w:style>
  <w:style w:type="numbering" w:customStyle="1" w:styleId="NoList11116">
    <w:name w:val="No List11116"/>
    <w:next w:val="a2"/>
    <w:uiPriority w:val="99"/>
    <w:semiHidden/>
    <w:unhideWhenUsed/>
    <w:rsid w:val="00EE2976"/>
  </w:style>
  <w:style w:type="numbering" w:customStyle="1" w:styleId="1216">
    <w:name w:val="無清單1216"/>
    <w:next w:val="a2"/>
    <w:uiPriority w:val="99"/>
    <w:semiHidden/>
    <w:unhideWhenUsed/>
    <w:rsid w:val="00EE2976"/>
  </w:style>
  <w:style w:type="numbering" w:customStyle="1" w:styleId="11116">
    <w:name w:val="無清單11116"/>
    <w:next w:val="a2"/>
    <w:uiPriority w:val="99"/>
    <w:semiHidden/>
    <w:unhideWhenUsed/>
    <w:rsid w:val="00EE2976"/>
  </w:style>
  <w:style w:type="numbering" w:customStyle="1" w:styleId="NoList56">
    <w:name w:val="No List56"/>
    <w:next w:val="a2"/>
    <w:uiPriority w:val="99"/>
    <w:semiHidden/>
    <w:unhideWhenUsed/>
    <w:rsid w:val="00EE2976"/>
  </w:style>
  <w:style w:type="numbering" w:customStyle="1" w:styleId="NoList136">
    <w:name w:val="No List136"/>
    <w:next w:val="a2"/>
    <w:uiPriority w:val="99"/>
    <w:semiHidden/>
    <w:unhideWhenUsed/>
    <w:rsid w:val="00EE2976"/>
  </w:style>
  <w:style w:type="numbering" w:customStyle="1" w:styleId="1262">
    <w:name w:val="リストなし126"/>
    <w:next w:val="a2"/>
    <w:uiPriority w:val="99"/>
    <w:semiHidden/>
    <w:unhideWhenUsed/>
    <w:rsid w:val="00EE2976"/>
  </w:style>
  <w:style w:type="numbering" w:customStyle="1" w:styleId="1263">
    <w:name w:val="无列表126"/>
    <w:next w:val="a2"/>
    <w:semiHidden/>
    <w:rsid w:val="00EE2976"/>
  </w:style>
  <w:style w:type="numbering" w:customStyle="1" w:styleId="NoList226">
    <w:name w:val="No List226"/>
    <w:next w:val="a2"/>
    <w:semiHidden/>
    <w:rsid w:val="00EE2976"/>
  </w:style>
  <w:style w:type="numbering" w:customStyle="1" w:styleId="NoList326">
    <w:name w:val="No List326"/>
    <w:next w:val="a2"/>
    <w:uiPriority w:val="99"/>
    <w:semiHidden/>
    <w:rsid w:val="00EE2976"/>
  </w:style>
  <w:style w:type="numbering" w:customStyle="1" w:styleId="NoList1126">
    <w:name w:val="No List1126"/>
    <w:next w:val="a2"/>
    <w:uiPriority w:val="99"/>
    <w:semiHidden/>
    <w:unhideWhenUsed/>
    <w:rsid w:val="00EE2976"/>
  </w:style>
  <w:style w:type="numbering" w:customStyle="1" w:styleId="136">
    <w:name w:val="無清單136"/>
    <w:next w:val="a2"/>
    <w:uiPriority w:val="99"/>
    <w:semiHidden/>
    <w:unhideWhenUsed/>
    <w:rsid w:val="00EE2976"/>
  </w:style>
  <w:style w:type="numbering" w:customStyle="1" w:styleId="1126">
    <w:name w:val="無清單1126"/>
    <w:next w:val="a2"/>
    <w:uiPriority w:val="99"/>
    <w:semiHidden/>
    <w:unhideWhenUsed/>
    <w:rsid w:val="00EE2976"/>
  </w:style>
  <w:style w:type="numbering" w:customStyle="1" w:styleId="216">
    <w:name w:val="无列表216"/>
    <w:next w:val="a2"/>
    <w:uiPriority w:val="99"/>
    <w:semiHidden/>
    <w:unhideWhenUsed/>
    <w:rsid w:val="00EE2976"/>
  </w:style>
  <w:style w:type="numbering" w:customStyle="1" w:styleId="NoList1225">
    <w:name w:val="No List1225"/>
    <w:next w:val="a2"/>
    <w:uiPriority w:val="99"/>
    <w:semiHidden/>
    <w:unhideWhenUsed/>
    <w:rsid w:val="00EE2976"/>
  </w:style>
  <w:style w:type="numbering" w:customStyle="1" w:styleId="11252">
    <w:name w:val="リストなし1125"/>
    <w:next w:val="a2"/>
    <w:uiPriority w:val="99"/>
    <w:semiHidden/>
    <w:unhideWhenUsed/>
    <w:rsid w:val="00EE2976"/>
  </w:style>
  <w:style w:type="numbering" w:customStyle="1" w:styleId="11253">
    <w:name w:val="无列表1125"/>
    <w:next w:val="a2"/>
    <w:semiHidden/>
    <w:rsid w:val="00EE2976"/>
  </w:style>
  <w:style w:type="numbering" w:customStyle="1" w:styleId="NoList2125">
    <w:name w:val="No List2125"/>
    <w:next w:val="a2"/>
    <w:semiHidden/>
    <w:rsid w:val="00EE2976"/>
  </w:style>
  <w:style w:type="numbering" w:customStyle="1" w:styleId="NoList3125">
    <w:name w:val="No List3125"/>
    <w:next w:val="a2"/>
    <w:uiPriority w:val="99"/>
    <w:semiHidden/>
    <w:rsid w:val="00EE2976"/>
  </w:style>
  <w:style w:type="numbering" w:customStyle="1" w:styleId="NoList11126">
    <w:name w:val="No List11126"/>
    <w:next w:val="a2"/>
    <w:uiPriority w:val="99"/>
    <w:semiHidden/>
    <w:unhideWhenUsed/>
    <w:rsid w:val="00EE2976"/>
  </w:style>
  <w:style w:type="numbering" w:customStyle="1" w:styleId="12250">
    <w:name w:val="無清單1225"/>
    <w:next w:val="a2"/>
    <w:uiPriority w:val="99"/>
    <w:semiHidden/>
    <w:unhideWhenUsed/>
    <w:rsid w:val="00EE2976"/>
  </w:style>
  <w:style w:type="numbering" w:customStyle="1" w:styleId="11125">
    <w:name w:val="無清單11125"/>
    <w:next w:val="a2"/>
    <w:uiPriority w:val="99"/>
    <w:semiHidden/>
    <w:unhideWhenUsed/>
    <w:rsid w:val="00EE2976"/>
  </w:style>
  <w:style w:type="numbering" w:customStyle="1" w:styleId="NoList64">
    <w:name w:val="No List64"/>
    <w:next w:val="a2"/>
    <w:uiPriority w:val="99"/>
    <w:semiHidden/>
    <w:unhideWhenUsed/>
    <w:rsid w:val="00EE2976"/>
  </w:style>
  <w:style w:type="numbering" w:customStyle="1" w:styleId="NoList144">
    <w:name w:val="No List144"/>
    <w:next w:val="a2"/>
    <w:uiPriority w:val="99"/>
    <w:semiHidden/>
    <w:unhideWhenUsed/>
    <w:rsid w:val="00EE2976"/>
  </w:style>
  <w:style w:type="numbering" w:customStyle="1" w:styleId="1342">
    <w:name w:val="リストなし134"/>
    <w:next w:val="a2"/>
    <w:uiPriority w:val="99"/>
    <w:semiHidden/>
    <w:unhideWhenUsed/>
    <w:rsid w:val="00EE2976"/>
  </w:style>
  <w:style w:type="numbering" w:customStyle="1" w:styleId="1343">
    <w:name w:val="无列表134"/>
    <w:next w:val="a2"/>
    <w:semiHidden/>
    <w:rsid w:val="00EE2976"/>
  </w:style>
  <w:style w:type="numbering" w:customStyle="1" w:styleId="NoList234">
    <w:name w:val="No List234"/>
    <w:next w:val="a2"/>
    <w:semiHidden/>
    <w:rsid w:val="00EE2976"/>
  </w:style>
  <w:style w:type="numbering" w:customStyle="1" w:styleId="NoList334">
    <w:name w:val="No List334"/>
    <w:next w:val="a2"/>
    <w:uiPriority w:val="99"/>
    <w:semiHidden/>
    <w:rsid w:val="00EE2976"/>
  </w:style>
  <w:style w:type="numbering" w:customStyle="1" w:styleId="NoList1134">
    <w:name w:val="No List1134"/>
    <w:next w:val="a2"/>
    <w:uiPriority w:val="99"/>
    <w:semiHidden/>
    <w:unhideWhenUsed/>
    <w:rsid w:val="00EE2976"/>
  </w:style>
  <w:style w:type="numbering" w:customStyle="1" w:styleId="1441">
    <w:name w:val="無清單144"/>
    <w:next w:val="a2"/>
    <w:uiPriority w:val="99"/>
    <w:semiHidden/>
    <w:unhideWhenUsed/>
    <w:rsid w:val="00EE2976"/>
  </w:style>
  <w:style w:type="numbering" w:customStyle="1" w:styleId="11341">
    <w:name w:val="無清單1134"/>
    <w:next w:val="a2"/>
    <w:uiPriority w:val="99"/>
    <w:semiHidden/>
    <w:unhideWhenUsed/>
    <w:rsid w:val="00EE2976"/>
  </w:style>
  <w:style w:type="numbering" w:customStyle="1" w:styleId="224">
    <w:name w:val="无列表224"/>
    <w:next w:val="a2"/>
    <w:uiPriority w:val="99"/>
    <w:semiHidden/>
    <w:unhideWhenUsed/>
    <w:rsid w:val="00EE2976"/>
  </w:style>
  <w:style w:type="numbering" w:customStyle="1" w:styleId="NoList1234">
    <w:name w:val="No List1234"/>
    <w:next w:val="a2"/>
    <w:uiPriority w:val="99"/>
    <w:semiHidden/>
    <w:unhideWhenUsed/>
    <w:rsid w:val="00EE2976"/>
  </w:style>
  <w:style w:type="numbering" w:customStyle="1" w:styleId="11342">
    <w:name w:val="リストなし1134"/>
    <w:next w:val="a2"/>
    <w:uiPriority w:val="99"/>
    <w:semiHidden/>
    <w:unhideWhenUsed/>
    <w:rsid w:val="00EE2976"/>
  </w:style>
  <w:style w:type="numbering" w:customStyle="1" w:styleId="11343">
    <w:name w:val="无列表1134"/>
    <w:next w:val="a2"/>
    <w:semiHidden/>
    <w:rsid w:val="00EE2976"/>
  </w:style>
  <w:style w:type="numbering" w:customStyle="1" w:styleId="NoList2134">
    <w:name w:val="No List2134"/>
    <w:next w:val="a2"/>
    <w:semiHidden/>
    <w:rsid w:val="00EE2976"/>
  </w:style>
  <w:style w:type="numbering" w:customStyle="1" w:styleId="NoList3134">
    <w:name w:val="No List3134"/>
    <w:next w:val="a2"/>
    <w:uiPriority w:val="99"/>
    <w:semiHidden/>
    <w:rsid w:val="00EE2976"/>
  </w:style>
  <w:style w:type="numbering" w:customStyle="1" w:styleId="NoList11134">
    <w:name w:val="No List11134"/>
    <w:next w:val="a2"/>
    <w:uiPriority w:val="99"/>
    <w:semiHidden/>
    <w:unhideWhenUsed/>
    <w:rsid w:val="00EE2976"/>
  </w:style>
  <w:style w:type="numbering" w:customStyle="1" w:styleId="12341">
    <w:name w:val="無清單1234"/>
    <w:next w:val="a2"/>
    <w:uiPriority w:val="99"/>
    <w:semiHidden/>
    <w:unhideWhenUsed/>
    <w:rsid w:val="00EE2976"/>
  </w:style>
  <w:style w:type="numbering" w:customStyle="1" w:styleId="111340">
    <w:name w:val="無清單11134"/>
    <w:next w:val="a2"/>
    <w:uiPriority w:val="99"/>
    <w:semiHidden/>
    <w:unhideWhenUsed/>
    <w:rsid w:val="00EE2976"/>
  </w:style>
  <w:style w:type="numbering" w:customStyle="1" w:styleId="NoList414">
    <w:name w:val="No List414"/>
    <w:next w:val="a2"/>
    <w:uiPriority w:val="99"/>
    <w:semiHidden/>
    <w:unhideWhenUsed/>
    <w:rsid w:val="00EE2976"/>
  </w:style>
  <w:style w:type="numbering" w:customStyle="1" w:styleId="NoList12114">
    <w:name w:val="No List12114"/>
    <w:next w:val="a2"/>
    <w:uiPriority w:val="99"/>
    <w:semiHidden/>
    <w:unhideWhenUsed/>
    <w:rsid w:val="00EE2976"/>
  </w:style>
  <w:style w:type="numbering" w:customStyle="1" w:styleId="111142">
    <w:name w:val="リストなし11114"/>
    <w:next w:val="a2"/>
    <w:uiPriority w:val="99"/>
    <w:semiHidden/>
    <w:unhideWhenUsed/>
    <w:rsid w:val="00EE2976"/>
  </w:style>
  <w:style w:type="numbering" w:customStyle="1" w:styleId="111143">
    <w:name w:val="无列表11114"/>
    <w:next w:val="a2"/>
    <w:semiHidden/>
    <w:rsid w:val="00EE2976"/>
  </w:style>
  <w:style w:type="numbering" w:customStyle="1" w:styleId="NoList21114">
    <w:name w:val="No List21114"/>
    <w:next w:val="a2"/>
    <w:semiHidden/>
    <w:rsid w:val="00EE2976"/>
  </w:style>
  <w:style w:type="numbering" w:customStyle="1" w:styleId="NoList31114">
    <w:name w:val="No List31114"/>
    <w:next w:val="a2"/>
    <w:uiPriority w:val="99"/>
    <w:semiHidden/>
    <w:rsid w:val="00EE2976"/>
  </w:style>
  <w:style w:type="numbering" w:customStyle="1" w:styleId="NoList111114">
    <w:name w:val="No List111114"/>
    <w:next w:val="a2"/>
    <w:uiPriority w:val="99"/>
    <w:semiHidden/>
    <w:unhideWhenUsed/>
    <w:rsid w:val="00EE2976"/>
  </w:style>
  <w:style w:type="numbering" w:customStyle="1" w:styleId="12114">
    <w:name w:val="無清單12114"/>
    <w:next w:val="a2"/>
    <w:uiPriority w:val="99"/>
    <w:semiHidden/>
    <w:unhideWhenUsed/>
    <w:rsid w:val="00EE2976"/>
  </w:style>
  <w:style w:type="numbering" w:customStyle="1" w:styleId="1111140">
    <w:name w:val="無清單111114"/>
    <w:next w:val="a2"/>
    <w:uiPriority w:val="99"/>
    <w:semiHidden/>
    <w:unhideWhenUsed/>
    <w:rsid w:val="00EE2976"/>
  </w:style>
  <w:style w:type="numbering" w:customStyle="1" w:styleId="NoList514">
    <w:name w:val="No List514"/>
    <w:next w:val="a2"/>
    <w:uiPriority w:val="99"/>
    <w:semiHidden/>
    <w:unhideWhenUsed/>
    <w:rsid w:val="00EE2976"/>
  </w:style>
  <w:style w:type="numbering" w:customStyle="1" w:styleId="NoList1314">
    <w:name w:val="No List1314"/>
    <w:next w:val="a2"/>
    <w:uiPriority w:val="99"/>
    <w:semiHidden/>
    <w:unhideWhenUsed/>
    <w:rsid w:val="00EE2976"/>
  </w:style>
  <w:style w:type="numbering" w:customStyle="1" w:styleId="12142">
    <w:name w:val="リストなし1214"/>
    <w:next w:val="a2"/>
    <w:uiPriority w:val="99"/>
    <w:semiHidden/>
    <w:unhideWhenUsed/>
    <w:rsid w:val="00EE2976"/>
  </w:style>
  <w:style w:type="numbering" w:customStyle="1" w:styleId="12143">
    <w:name w:val="无列表1214"/>
    <w:next w:val="a2"/>
    <w:semiHidden/>
    <w:rsid w:val="00EE2976"/>
  </w:style>
  <w:style w:type="numbering" w:customStyle="1" w:styleId="NoList2214">
    <w:name w:val="No List2214"/>
    <w:next w:val="a2"/>
    <w:semiHidden/>
    <w:rsid w:val="00EE2976"/>
  </w:style>
  <w:style w:type="numbering" w:customStyle="1" w:styleId="NoList3214">
    <w:name w:val="No List3214"/>
    <w:next w:val="a2"/>
    <w:uiPriority w:val="99"/>
    <w:semiHidden/>
    <w:rsid w:val="00EE2976"/>
  </w:style>
  <w:style w:type="numbering" w:customStyle="1" w:styleId="NoList11214">
    <w:name w:val="No List11214"/>
    <w:next w:val="a2"/>
    <w:uiPriority w:val="99"/>
    <w:semiHidden/>
    <w:unhideWhenUsed/>
    <w:rsid w:val="00EE2976"/>
  </w:style>
  <w:style w:type="numbering" w:customStyle="1" w:styleId="1314">
    <w:name w:val="無清單1314"/>
    <w:next w:val="a2"/>
    <w:uiPriority w:val="99"/>
    <w:semiHidden/>
    <w:unhideWhenUsed/>
    <w:rsid w:val="00EE2976"/>
  </w:style>
  <w:style w:type="numbering" w:customStyle="1" w:styleId="11214">
    <w:name w:val="無清單11214"/>
    <w:next w:val="a2"/>
    <w:uiPriority w:val="99"/>
    <w:semiHidden/>
    <w:unhideWhenUsed/>
    <w:rsid w:val="00EE2976"/>
  </w:style>
  <w:style w:type="numbering" w:customStyle="1" w:styleId="2114">
    <w:name w:val="无列表2114"/>
    <w:next w:val="a2"/>
    <w:uiPriority w:val="99"/>
    <w:semiHidden/>
    <w:unhideWhenUsed/>
    <w:rsid w:val="00EE2976"/>
  </w:style>
  <w:style w:type="numbering" w:customStyle="1" w:styleId="NoList12214">
    <w:name w:val="No List12214"/>
    <w:next w:val="a2"/>
    <w:uiPriority w:val="99"/>
    <w:semiHidden/>
    <w:unhideWhenUsed/>
    <w:rsid w:val="00EE2976"/>
  </w:style>
  <w:style w:type="numbering" w:customStyle="1" w:styleId="112140">
    <w:name w:val="リストなし11214"/>
    <w:next w:val="a2"/>
    <w:uiPriority w:val="99"/>
    <w:semiHidden/>
    <w:unhideWhenUsed/>
    <w:rsid w:val="00EE2976"/>
  </w:style>
  <w:style w:type="numbering" w:customStyle="1" w:styleId="112141">
    <w:name w:val="无列表11214"/>
    <w:next w:val="a2"/>
    <w:semiHidden/>
    <w:rsid w:val="00EE2976"/>
  </w:style>
  <w:style w:type="numbering" w:customStyle="1" w:styleId="NoList21214">
    <w:name w:val="No List21214"/>
    <w:next w:val="a2"/>
    <w:semiHidden/>
    <w:rsid w:val="00EE2976"/>
  </w:style>
  <w:style w:type="numbering" w:customStyle="1" w:styleId="NoList31214">
    <w:name w:val="No List31214"/>
    <w:next w:val="a2"/>
    <w:uiPriority w:val="99"/>
    <w:semiHidden/>
    <w:rsid w:val="00EE2976"/>
  </w:style>
  <w:style w:type="numbering" w:customStyle="1" w:styleId="NoList111214">
    <w:name w:val="No List111214"/>
    <w:next w:val="a2"/>
    <w:uiPriority w:val="99"/>
    <w:semiHidden/>
    <w:unhideWhenUsed/>
    <w:rsid w:val="00EE2976"/>
  </w:style>
  <w:style w:type="numbering" w:customStyle="1" w:styleId="122140">
    <w:name w:val="無清單12214"/>
    <w:next w:val="a2"/>
    <w:uiPriority w:val="99"/>
    <w:semiHidden/>
    <w:unhideWhenUsed/>
    <w:rsid w:val="00EE2976"/>
  </w:style>
  <w:style w:type="numbering" w:customStyle="1" w:styleId="1112140">
    <w:name w:val="無清單111214"/>
    <w:next w:val="a2"/>
    <w:uiPriority w:val="99"/>
    <w:semiHidden/>
    <w:unhideWhenUsed/>
    <w:rsid w:val="00EE2976"/>
  </w:style>
  <w:style w:type="numbering" w:customStyle="1" w:styleId="346">
    <w:name w:val="无列表34"/>
    <w:next w:val="a2"/>
    <w:uiPriority w:val="99"/>
    <w:semiHidden/>
    <w:unhideWhenUsed/>
    <w:rsid w:val="00EE2976"/>
  </w:style>
  <w:style w:type="numbering" w:customStyle="1" w:styleId="13140">
    <w:name w:val="无列表1314"/>
    <w:next w:val="a2"/>
    <w:semiHidden/>
    <w:rsid w:val="00EE2976"/>
  </w:style>
  <w:style w:type="numbering" w:customStyle="1" w:styleId="NoList11313">
    <w:name w:val="No List11313"/>
    <w:next w:val="a2"/>
    <w:uiPriority w:val="99"/>
    <w:semiHidden/>
    <w:unhideWhenUsed/>
    <w:rsid w:val="00EE2976"/>
  </w:style>
  <w:style w:type="numbering" w:customStyle="1" w:styleId="NoList4114">
    <w:name w:val="No List4114"/>
    <w:next w:val="a2"/>
    <w:uiPriority w:val="99"/>
    <w:semiHidden/>
    <w:unhideWhenUsed/>
    <w:rsid w:val="00EE2976"/>
  </w:style>
  <w:style w:type="numbering" w:customStyle="1" w:styleId="2214">
    <w:name w:val="无列表2214"/>
    <w:next w:val="a2"/>
    <w:uiPriority w:val="99"/>
    <w:semiHidden/>
    <w:unhideWhenUsed/>
    <w:rsid w:val="00EE2976"/>
  </w:style>
  <w:style w:type="numbering" w:customStyle="1" w:styleId="NoList121114">
    <w:name w:val="No List121114"/>
    <w:next w:val="a2"/>
    <w:uiPriority w:val="99"/>
    <w:semiHidden/>
    <w:unhideWhenUsed/>
    <w:rsid w:val="00EE2976"/>
  </w:style>
  <w:style w:type="numbering" w:customStyle="1" w:styleId="1111141">
    <w:name w:val="リストなし111114"/>
    <w:next w:val="a2"/>
    <w:uiPriority w:val="99"/>
    <w:semiHidden/>
    <w:unhideWhenUsed/>
    <w:rsid w:val="00EE2976"/>
  </w:style>
  <w:style w:type="numbering" w:customStyle="1" w:styleId="1111142">
    <w:name w:val="无列表111114"/>
    <w:next w:val="a2"/>
    <w:semiHidden/>
    <w:rsid w:val="00EE2976"/>
  </w:style>
  <w:style w:type="numbering" w:customStyle="1" w:styleId="NoList211114">
    <w:name w:val="No List211114"/>
    <w:next w:val="a2"/>
    <w:semiHidden/>
    <w:rsid w:val="00EE2976"/>
  </w:style>
  <w:style w:type="numbering" w:customStyle="1" w:styleId="NoList311114">
    <w:name w:val="No List311114"/>
    <w:next w:val="a2"/>
    <w:uiPriority w:val="99"/>
    <w:semiHidden/>
    <w:rsid w:val="00EE2976"/>
  </w:style>
  <w:style w:type="numbering" w:customStyle="1" w:styleId="NoList1111114">
    <w:name w:val="No List1111114"/>
    <w:next w:val="a2"/>
    <w:uiPriority w:val="99"/>
    <w:semiHidden/>
    <w:unhideWhenUsed/>
    <w:rsid w:val="00EE2976"/>
  </w:style>
  <w:style w:type="numbering" w:customStyle="1" w:styleId="1211140">
    <w:name w:val="無清單121114"/>
    <w:next w:val="a2"/>
    <w:uiPriority w:val="99"/>
    <w:semiHidden/>
    <w:unhideWhenUsed/>
    <w:rsid w:val="00EE2976"/>
  </w:style>
  <w:style w:type="numbering" w:customStyle="1" w:styleId="1111114">
    <w:name w:val="無清單1111114"/>
    <w:next w:val="a2"/>
    <w:uiPriority w:val="99"/>
    <w:semiHidden/>
    <w:unhideWhenUsed/>
    <w:rsid w:val="00EE2976"/>
  </w:style>
  <w:style w:type="numbering" w:customStyle="1" w:styleId="NoList13114">
    <w:name w:val="No List13114"/>
    <w:next w:val="a2"/>
    <w:uiPriority w:val="99"/>
    <w:semiHidden/>
    <w:unhideWhenUsed/>
    <w:rsid w:val="00EE2976"/>
  </w:style>
  <w:style w:type="numbering" w:customStyle="1" w:styleId="121140">
    <w:name w:val="リストなし12114"/>
    <w:next w:val="a2"/>
    <w:uiPriority w:val="99"/>
    <w:semiHidden/>
    <w:unhideWhenUsed/>
    <w:rsid w:val="00EE2976"/>
  </w:style>
  <w:style w:type="numbering" w:customStyle="1" w:styleId="121141">
    <w:name w:val="无列表12114"/>
    <w:next w:val="a2"/>
    <w:semiHidden/>
    <w:rsid w:val="00EE2976"/>
  </w:style>
  <w:style w:type="numbering" w:customStyle="1" w:styleId="NoList22114">
    <w:name w:val="No List22114"/>
    <w:next w:val="a2"/>
    <w:semiHidden/>
    <w:rsid w:val="00EE2976"/>
  </w:style>
  <w:style w:type="numbering" w:customStyle="1" w:styleId="NoList32114">
    <w:name w:val="No List32114"/>
    <w:next w:val="a2"/>
    <w:uiPriority w:val="99"/>
    <w:semiHidden/>
    <w:rsid w:val="00EE2976"/>
  </w:style>
  <w:style w:type="numbering" w:customStyle="1" w:styleId="NoList112114">
    <w:name w:val="No List112114"/>
    <w:next w:val="a2"/>
    <w:uiPriority w:val="99"/>
    <w:semiHidden/>
    <w:unhideWhenUsed/>
    <w:rsid w:val="00EE2976"/>
  </w:style>
  <w:style w:type="numbering" w:customStyle="1" w:styleId="13114">
    <w:name w:val="無清單13114"/>
    <w:next w:val="a2"/>
    <w:uiPriority w:val="99"/>
    <w:semiHidden/>
    <w:unhideWhenUsed/>
    <w:rsid w:val="00EE2976"/>
  </w:style>
  <w:style w:type="numbering" w:customStyle="1" w:styleId="112114">
    <w:name w:val="無清單112114"/>
    <w:next w:val="a2"/>
    <w:uiPriority w:val="99"/>
    <w:semiHidden/>
    <w:unhideWhenUsed/>
    <w:rsid w:val="00EE2976"/>
  </w:style>
  <w:style w:type="numbering" w:customStyle="1" w:styleId="21114">
    <w:name w:val="无列表21114"/>
    <w:next w:val="a2"/>
    <w:uiPriority w:val="99"/>
    <w:semiHidden/>
    <w:unhideWhenUsed/>
    <w:rsid w:val="00EE2976"/>
  </w:style>
  <w:style w:type="numbering" w:customStyle="1" w:styleId="NoList122114">
    <w:name w:val="No List122114"/>
    <w:next w:val="a2"/>
    <w:uiPriority w:val="99"/>
    <w:semiHidden/>
    <w:unhideWhenUsed/>
    <w:rsid w:val="00EE2976"/>
  </w:style>
  <w:style w:type="numbering" w:customStyle="1" w:styleId="1121140">
    <w:name w:val="リストなし112114"/>
    <w:next w:val="a2"/>
    <w:uiPriority w:val="99"/>
    <w:semiHidden/>
    <w:unhideWhenUsed/>
    <w:rsid w:val="00EE2976"/>
  </w:style>
  <w:style w:type="numbering" w:customStyle="1" w:styleId="1121141">
    <w:name w:val="无列表112114"/>
    <w:next w:val="a2"/>
    <w:semiHidden/>
    <w:rsid w:val="00EE2976"/>
  </w:style>
  <w:style w:type="numbering" w:customStyle="1" w:styleId="NoList212114">
    <w:name w:val="No List212114"/>
    <w:next w:val="a2"/>
    <w:semiHidden/>
    <w:rsid w:val="00EE2976"/>
  </w:style>
  <w:style w:type="numbering" w:customStyle="1" w:styleId="NoList312114">
    <w:name w:val="No List312114"/>
    <w:next w:val="a2"/>
    <w:uiPriority w:val="99"/>
    <w:semiHidden/>
    <w:rsid w:val="00EE2976"/>
  </w:style>
  <w:style w:type="numbering" w:customStyle="1" w:styleId="NoList1112114">
    <w:name w:val="No List1112114"/>
    <w:next w:val="a2"/>
    <w:uiPriority w:val="99"/>
    <w:semiHidden/>
    <w:unhideWhenUsed/>
    <w:rsid w:val="00EE2976"/>
  </w:style>
  <w:style w:type="numbering" w:customStyle="1" w:styleId="122114">
    <w:name w:val="無清單122114"/>
    <w:next w:val="a2"/>
    <w:uiPriority w:val="99"/>
    <w:semiHidden/>
    <w:unhideWhenUsed/>
    <w:rsid w:val="00EE2976"/>
  </w:style>
  <w:style w:type="numbering" w:customStyle="1" w:styleId="1112114">
    <w:name w:val="無清單1112114"/>
    <w:next w:val="a2"/>
    <w:uiPriority w:val="99"/>
    <w:semiHidden/>
    <w:unhideWhenUsed/>
    <w:rsid w:val="00EE2976"/>
  </w:style>
  <w:style w:type="numbering" w:customStyle="1" w:styleId="NoList5113">
    <w:name w:val="No List5113"/>
    <w:next w:val="a2"/>
    <w:uiPriority w:val="99"/>
    <w:semiHidden/>
    <w:unhideWhenUsed/>
    <w:rsid w:val="00EE2976"/>
  </w:style>
  <w:style w:type="numbering" w:customStyle="1" w:styleId="NoList613">
    <w:name w:val="No List613"/>
    <w:next w:val="a2"/>
    <w:uiPriority w:val="99"/>
    <w:semiHidden/>
    <w:unhideWhenUsed/>
    <w:rsid w:val="00EE2976"/>
  </w:style>
  <w:style w:type="numbering" w:customStyle="1" w:styleId="NoList1413">
    <w:name w:val="No List1413"/>
    <w:next w:val="a2"/>
    <w:uiPriority w:val="99"/>
    <w:semiHidden/>
    <w:unhideWhenUsed/>
    <w:rsid w:val="00EE2976"/>
  </w:style>
  <w:style w:type="numbering" w:customStyle="1" w:styleId="13132">
    <w:name w:val="リストなし1313"/>
    <w:next w:val="a2"/>
    <w:uiPriority w:val="99"/>
    <w:semiHidden/>
    <w:unhideWhenUsed/>
    <w:rsid w:val="00EE2976"/>
  </w:style>
  <w:style w:type="numbering" w:customStyle="1" w:styleId="NoList2313">
    <w:name w:val="No List2313"/>
    <w:next w:val="a2"/>
    <w:semiHidden/>
    <w:rsid w:val="00EE2976"/>
  </w:style>
  <w:style w:type="numbering" w:customStyle="1" w:styleId="NoList3313">
    <w:name w:val="No List3313"/>
    <w:next w:val="a2"/>
    <w:uiPriority w:val="99"/>
    <w:semiHidden/>
    <w:rsid w:val="00EE2976"/>
  </w:style>
  <w:style w:type="numbering" w:customStyle="1" w:styleId="NoList1143">
    <w:name w:val="No List1143"/>
    <w:next w:val="a2"/>
    <w:uiPriority w:val="99"/>
    <w:semiHidden/>
    <w:unhideWhenUsed/>
    <w:rsid w:val="00EE2976"/>
  </w:style>
  <w:style w:type="numbering" w:customStyle="1" w:styleId="14130">
    <w:name w:val="無清單1413"/>
    <w:next w:val="a2"/>
    <w:uiPriority w:val="99"/>
    <w:semiHidden/>
    <w:unhideWhenUsed/>
    <w:rsid w:val="00EE2976"/>
  </w:style>
  <w:style w:type="numbering" w:customStyle="1" w:styleId="113130">
    <w:name w:val="無清單11313"/>
    <w:next w:val="a2"/>
    <w:uiPriority w:val="99"/>
    <w:semiHidden/>
    <w:unhideWhenUsed/>
    <w:rsid w:val="00EE2976"/>
  </w:style>
  <w:style w:type="numbering" w:customStyle="1" w:styleId="NoList423">
    <w:name w:val="No List423"/>
    <w:next w:val="a2"/>
    <w:uiPriority w:val="99"/>
    <w:semiHidden/>
    <w:unhideWhenUsed/>
    <w:rsid w:val="00EE2976"/>
  </w:style>
  <w:style w:type="numbering" w:customStyle="1" w:styleId="NoList12313">
    <w:name w:val="No List12313"/>
    <w:next w:val="a2"/>
    <w:uiPriority w:val="99"/>
    <w:semiHidden/>
    <w:unhideWhenUsed/>
    <w:rsid w:val="00EE2976"/>
  </w:style>
  <w:style w:type="numbering" w:customStyle="1" w:styleId="113131">
    <w:name w:val="リストなし11313"/>
    <w:next w:val="a2"/>
    <w:uiPriority w:val="99"/>
    <w:semiHidden/>
    <w:unhideWhenUsed/>
    <w:rsid w:val="00EE2976"/>
  </w:style>
  <w:style w:type="numbering" w:customStyle="1" w:styleId="113132">
    <w:name w:val="无列表11313"/>
    <w:next w:val="a2"/>
    <w:semiHidden/>
    <w:rsid w:val="00EE2976"/>
  </w:style>
  <w:style w:type="numbering" w:customStyle="1" w:styleId="NoList21313">
    <w:name w:val="No List21313"/>
    <w:next w:val="a2"/>
    <w:semiHidden/>
    <w:rsid w:val="00EE2976"/>
  </w:style>
  <w:style w:type="numbering" w:customStyle="1" w:styleId="NoList31313">
    <w:name w:val="No List31313"/>
    <w:next w:val="a2"/>
    <w:uiPriority w:val="99"/>
    <w:semiHidden/>
    <w:rsid w:val="00EE2976"/>
  </w:style>
  <w:style w:type="numbering" w:customStyle="1" w:styleId="NoList111313">
    <w:name w:val="No List111313"/>
    <w:next w:val="a2"/>
    <w:uiPriority w:val="99"/>
    <w:semiHidden/>
    <w:unhideWhenUsed/>
    <w:rsid w:val="00EE2976"/>
  </w:style>
  <w:style w:type="numbering" w:customStyle="1" w:styleId="123130">
    <w:name w:val="無清單12313"/>
    <w:next w:val="a2"/>
    <w:uiPriority w:val="99"/>
    <w:semiHidden/>
    <w:unhideWhenUsed/>
    <w:rsid w:val="00EE2976"/>
  </w:style>
  <w:style w:type="numbering" w:customStyle="1" w:styleId="111313">
    <w:name w:val="無清單111313"/>
    <w:next w:val="a2"/>
    <w:uiPriority w:val="99"/>
    <w:semiHidden/>
    <w:unhideWhenUsed/>
    <w:rsid w:val="00EE2976"/>
  </w:style>
  <w:style w:type="numbering" w:customStyle="1" w:styleId="NoList12123">
    <w:name w:val="No List12123"/>
    <w:next w:val="a2"/>
    <w:uiPriority w:val="99"/>
    <w:semiHidden/>
    <w:unhideWhenUsed/>
    <w:rsid w:val="00EE2976"/>
  </w:style>
  <w:style w:type="numbering" w:customStyle="1" w:styleId="111232">
    <w:name w:val="リストなし11123"/>
    <w:next w:val="a2"/>
    <w:uiPriority w:val="99"/>
    <w:semiHidden/>
    <w:unhideWhenUsed/>
    <w:rsid w:val="00EE2976"/>
  </w:style>
  <w:style w:type="numbering" w:customStyle="1" w:styleId="111233">
    <w:name w:val="无列表11123"/>
    <w:next w:val="a2"/>
    <w:semiHidden/>
    <w:rsid w:val="00EE2976"/>
  </w:style>
  <w:style w:type="numbering" w:customStyle="1" w:styleId="NoList21123">
    <w:name w:val="No List21123"/>
    <w:next w:val="a2"/>
    <w:semiHidden/>
    <w:rsid w:val="00EE2976"/>
  </w:style>
  <w:style w:type="numbering" w:customStyle="1" w:styleId="NoList31123">
    <w:name w:val="No List31123"/>
    <w:next w:val="a2"/>
    <w:uiPriority w:val="99"/>
    <w:semiHidden/>
    <w:rsid w:val="00EE2976"/>
  </w:style>
  <w:style w:type="numbering" w:customStyle="1" w:styleId="NoList111123">
    <w:name w:val="No List111123"/>
    <w:next w:val="a2"/>
    <w:uiPriority w:val="99"/>
    <w:semiHidden/>
    <w:unhideWhenUsed/>
    <w:rsid w:val="00EE2976"/>
  </w:style>
  <w:style w:type="numbering" w:customStyle="1" w:styleId="121230">
    <w:name w:val="無清單12123"/>
    <w:next w:val="a2"/>
    <w:uiPriority w:val="99"/>
    <w:semiHidden/>
    <w:unhideWhenUsed/>
    <w:rsid w:val="00EE2976"/>
  </w:style>
  <w:style w:type="numbering" w:customStyle="1" w:styleId="1111230">
    <w:name w:val="無清單111123"/>
    <w:next w:val="a2"/>
    <w:uiPriority w:val="99"/>
    <w:semiHidden/>
    <w:unhideWhenUsed/>
    <w:rsid w:val="00EE2976"/>
  </w:style>
  <w:style w:type="numbering" w:customStyle="1" w:styleId="NoList523">
    <w:name w:val="No List523"/>
    <w:next w:val="a2"/>
    <w:uiPriority w:val="99"/>
    <w:semiHidden/>
    <w:unhideWhenUsed/>
    <w:rsid w:val="00EE2976"/>
  </w:style>
  <w:style w:type="numbering" w:customStyle="1" w:styleId="NoList1323">
    <w:name w:val="No List1323"/>
    <w:next w:val="a2"/>
    <w:uiPriority w:val="99"/>
    <w:semiHidden/>
    <w:unhideWhenUsed/>
    <w:rsid w:val="00EE2976"/>
  </w:style>
  <w:style w:type="numbering" w:customStyle="1" w:styleId="12233">
    <w:name w:val="リストなし1223"/>
    <w:next w:val="a2"/>
    <w:uiPriority w:val="99"/>
    <w:semiHidden/>
    <w:unhideWhenUsed/>
    <w:rsid w:val="00EE2976"/>
  </w:style>
  <w:style w:type="numbering" w:customStyle="1" w:styleId="12241">
    <w:name w:val="无列表1224"/>
    <w:next w:val="a2"/>
    <w:semiHidden/>
    <w:rsid w:val="00EE2976"/>
  </w:style>
  <w:style w:type="numbering" w:customStyle="1" w:styleId="NoList2223">
    <w:name w:val="No List2223"/>
    <w:next w:val="a2"/>
    <w:semiHidden/>
    <w:rsid w:val="00EE2976"/>
  </w:style>
  <w:style w:type="numbering" w:customStyle="1" w:styleId="NoList3223">
    <w:name w:val="No List3223"/>
    <w:next w:val="a2"/>
    <w:uiPriority w:val="99"/>
    <w:semiHidden/>
    <w:rsid w:val="00EE2976"/>
  </w:style>
  <w:style w:type="numbering" w:customStyle="1" w:styleId="NoList11223">
    <w:name w:val="No List11223"/>
    <w:next w:val="a2"/>
    <w:uiPriority w:val="99"/>
    <w:semiHidden/>
    <w:unhideWhenUsed/>
    <w:rsid w:val="00EE2976"/>
  </w:style>
  <w:style w:type="numbering" w:customStyle="1" w:styleId="13230">
    <w:name w:val="無清單1323"/>
    <w:next w:val="a2"/>
    <w:uiPriority w:val="99"/>
    <w:semiHidden/>
    <w:unhideWhenUsed/>
    <w:rsid w:val="00EE2976"/>
  </w:style>
  <w:style w:type="numbering" w:customStyle="1" w:styleId="112230">
    <w:name w:val="無清單11223"/>
    <w:next w:val="a2"/>
    <w:uiPriority w:val="99"/>
    <w:semiHidden/>
    <w:unhideWhenUsed/>
    <w:rsid w:val="00EE2976"/>
  </w:style>
  <w:style w:type="numbering" w:customStyle="1" w:styleId="2123">
    <w:name w:val="无列表2123"/>
    <w:next w:val="a2"/>
    <w:uiPriority w:val="99"/>
    <w:semiHidden/>
    <w:unhideWhenUsed/>
    <w:rsid w:val="00EE2976"/>
  </w:style>
  <w:style w:type="numbering" w:customStyle="1" w:styleId="NoList111223">
    <w:name w:val="No List111223"/>
    <w:next w:val="a2"/>
    <w:uiPriority w:val="99"/>
    <w:semiHidden/>
    <w:unhideWhenUsed/>
    <w:rsid w:val="00EE2976"/>
  </w:style>
  <w:style w:type="numbering" w:customStyle="1" w:styleId="NoList73">
    <w:name w:val="No List73"/>
    <w:next w:val="a2"/>
    <w:uiPriority w:val="99"/>
    <w:semiHidden/>
    <w:unhideWhenUsed/>
    <w:rsid w:val="00EE2976"/>
  </w:style>
  <w:style w:type="numbering" w:customStyle="1" w:styleId="NoList153">
    <w:name w:val="No List153"/>
    <w:next w:val="a2"/>
    <w:uiPriority w:val="99"/>
    <w:semiHidden/>
    <w:unhideWhenUsed/>
    <w:rsid w:val="00EE2976"/>
  </w:style>
  <w:style w:type="numbering" w:customStyle="1" w:styleId="1432">
    <w:name w:val="リストなし143"/>
    <w:next w:val="a2"/>
    <w:uiPriority w:val="99"/>
    <w:semiHidden/>
    <w:unhideWhenUsed/>
    <w:rsid w:val="00EE2976"/>
  </w:style>
  <w:style w:type="numbering" w:customStyle="1" w:styleId="1433">
    <w:name w:val="无列表143"/>
    <w:next w:val="a2"/>
    <w:semiHidden/>
    <w:rsid w:val="00EE2976"/>
  </w:style>
  <w:style w:type="numbering" w:customStyle="1" w:styleId="NoList243">
    <w:name w:val="No List243"/>
    <w:next w:val="a2"/>
    <w:semiHidden/>
    <w:rsid w:val="00EE2976"/>
  </w:style>
  <w:style w:type="numbering" w:customStyle="1" w:styleId="NoList343">
    <w:name w:val="No List343"/>
    <w:next w:val="a2"/>
    <w:uiPriority w:val="99"/>
    <w:semiHidden/>
    <w:rsid w:val="00EE2976"/>
  </w:style>
  <w:style w:type="numbering" w:customStyle="1" w:styleId="NoList1153">
    <w:name w:val="No List1153"/>
    <w:next w:val="a2"/>
    <w:uiPriority w:val="99"/>
    <w:semiHidden/>
    <w:unhideWhenUsed/>
    <w:rsid w:val="00EE2976"/>
  </w:style>
  <w:style w:type="numbering" w:customStyle="1" w:styleId="1531">
    <w:name w:val="無清單153"/>
    <w:next w:val="a2"/>
    <w:uiPriority w:val="99"/>
    <w:semiHidden/>
    <w:unhideWhenUsed/>
    <w:rsid w:val="00EE2976"/>
  </w:style>
  <w:style w:type="numbering" w:customStyle="1" w:styleId="11430">
    <w:name w:val="無清單1143"/>
    <w:next w:val="a2"/>
    <w:uiPriority w:val="99"/>
    <w:semiHidden/>
    <w:unhideWhenUsed/>
    <w:rsid w:val="00EE2976"/>
  </w:style>
  <w:style w:type="numbering" w:customStyle="1" w:styleId="NoList433">
    <w:name w:val="No List433"/>
    <w:next w:val="a2"/>
    <w:uiPriority w:val="99"/>
    <w:semiHidden/>
    <w:unhideWhenUsed/>
    <w:rsid w:val="00EE2976"/>
  </w:style>
  <w:style w:type="numbering" w:customStyle="1" w:styleId="NoList1243">
    <w:name w:val="No List1243"/>
    <w:next w:val="a2"/>
    <w:uiPriority w:val="99"/>
    <w:semiHidden/>
    <w:unhideWhenUsed/>
    <w:rsid w:val="00EE2976"/>
  </w:style>
  <w:style w:type="numbering" w:customStyle="1" w:styleId="11431">
    <w:name w:val="リストなし1143"/>
    <w:next w:val="a2"/>
    <w:uiPriority w:val="99"/>
    <w:semiHidden/>
    <w:unhideWhenUsed/>
    <w:rsid w:val="00EE2976"/>
  </w:style>
  <w:style w:type="numbering" w:customStyle="1" w:styleId="11432">
    <w:name w:val="无列表1143"/>
    <w:next w:val="a2"/>
    <w:semiHidden/>
    <w:rsid w:val="00EE2976"/>
  </w:style>
  <w:style w:type="numbering" w:customStyle="1" w:styleId="NoList2143">
    <w:name w:val="No List2143"/>
    <w:next w:val="a2"/>
    <w:semiHidden/>
    <w:rsid w:val="00EE2976"/>
  </w:style>
  <w:style w:type="numbering" w:customStyle="1" w:styleId="NoList3143">
    <w:name w:val="No List3143"/>
    <w:next w:val="a2"/>
    <w:uiPriority w:val="99"/>
    <w:semiHidden/>
    <w:rsid w:val="00EE2976"/>
  </w:style>
  <w:style w:type="numbering" w:customStyle="1" w:styleId="NoList11143">
    <w:name w:val="No List11143"/>
    <w:next w:val="a2"/>
    <w:uiPriority w:val="99"/>
    <w:semiHidden/>
    <w:unhideWhenUsed/>
    <w:rsid w:val="00EE2976"/>
  </w:style>
  <w:style w:type="numbering" w:customStyle="1" w:styleId="1243">
    <w:name w:val="無清單1243"/>
    <w:next w:val="a2"/>
    <w:uiPriority w:val="99"/>
    <w:semiHidden/>
    <w:unhideWhenUsed/>
    <w:rsid w:val="00EE2976"/>
  </w:style>
  <w:style w:type="numbering" w:customStyle="1" w:styleId="11143">
    <w:name w:val="無清單11143"/>
    <w:next w:val="a2"/>
    <w:uiPriority w:val="99"/>
    <w:semiHidden/>
    <w:unhideWhenUsed/>
    <w:rsid w:val="00EE2976"/>
  </w:style>
  <w:style w:type="numbering" w:customStyle="1" w:styleId="233">
    <w:name w:val="无列表233"/>
    <w:next w:val="a2"/>
    <w:uiPriority w:val="99"/>
    <w:semiHidden/>
    <w:unhideWhenUsed/>
    <w:rsid w:val="00EE2976"/>
  </w:style>
  <w:style w:type="numbering" w:customStyle="1" w:styleId="NoList12133">
    <w:name w:val="No List12133"/>
    <w:next w:val="a2"/>
    <w:uiPriority w:val="99"/>
    <w:semiHidden/>
    <w:unhideWhenUsed/>
    <w:rsid w:val="00EE2976"/>
  </w:style>
  <w:style w:type="numbering" w:customStyle="1" w:styleId="111331">
    <w:name w:val="リストなし11133"/>
    <w:next w:val="a2"/>
    <w:uiPriority w:val="99"/>
    <w:semiHidden/>
    <w:unhideWhenUsed/>
    <w:rsid w:val="00EE2976"/>
  </w:style>
  <w:style w:type="numbering" w:customStyle="1" w:styleId="111332">
    <w:name w:val="无列表11133"/>
    <w:next w:val="a2"/>
    <w:semiHidden/>
    <w:rsid w:val="00EE2976"/>
  </w:style>
  <w:style w:type="numbering" w:customStyle="1" w:styleId="NoList21133">
    <w:name w:val="No List21133"/>
    <w:next w:val="a2"/>
    <w:semiHidden/>
    <w:rsid w:val="00EE2976"/>
  </w:style>
  <w:style w:type="numbering" w:customStyle="1" w:styleId="NoList31133">
    <w:name w:val="No List31133"/>
    <w:next w:val="a2"/>
    <w:uiPriority w:val="99"/>
    <w:semiHidden/>
    <w:rsid w:val="00EE2976"/>
  </w:style>
  <w:style w:type="numbering" w:customStyle="1" w:styleId="NoList111133">
    <w:name w:val="No List111133"/>
    <w:next w:val="a2"/>
    <w:uiPriority w:val="99"/>
    <w:semiHidden/>
    <w:unhideWhenUsed/>
    <w:rsid w:val="00EE2976"/>
  </w:style>
  <w:style w:type="numbering" w:customStyle="1" w:styleId="121330">
    <w:name w:val="無清單12133"/>
    <w:next w:val="a2"/>
    <w:uiPriority w:val="99"/>
    <w:semiHidden/>
    <w:unhideWhenUsed/>
    <w:rsid w:val="00EE2976"/>
  </w:style>
  <w:style w:type="numbering" w:customStyle="1" w:styleId="1111330">
    <w:name w:val="無清單111133"/>
    <w:next w:val="a2"/>
    <w:uiPriority w:val="99"/>
    <w:semiHidden/>
    <w:unhideWhenUsed/>
    <w:rsid w:val="00EE2976"/>
  </w:style>
  <w:style w:type="numbering" w:customStyle="1" w:styleId="NoList533">
    <w:name w:val="No List533"/>
    <w:next w:val="a2"/>
    <w:uiPriority w:val="99"/>
    <w:semiHidden/>
    <w:unhideWhenUsed/>
    <w:rsid w:val="00EE2976"/>
  </w:style>
  <w:style w:type="numbering" w:customStyle="1" w:styleId="NoList1333">
    <w:name w:val="No List1333"/>
    <w:next w:val="a2"/>
    <w:uiPriority w:val="99"/>
    <w:semiHidden/>
    <w:unhideWhenUsed/>
    <w:rsid w:val="00EE2976"/>
  </w:style>
  <w:style w:type="numbering" w:customStyle="1" w:styleId="12332">
    <w:name w:val="リストなし1233"/>
    <w:next w:val="a2"/>
    <w:uiPriority w:val="99"/>
    <w:semiHidden/>
    <w:unhideWhenUsed/>
    <w:rsid w:val="00EE2976"/>
  </w:style>
  <w:style w:type="numbering" w:customStyle="1" w:styleId="12333">
    <w:name w:val="无列表1233"/>
    <w:next w:val="a2"/>
    <w:semiHidden/>
    <w:rsid w:val="00EE2976"/>
  </w:style>
  <w:style w:type="numbering" w:customStyle="1" w:styleId="NoList2233">
    <w:name w:val="No List2233"/>
    <w:next w:val="a2"/>
    <w:semiHidden/>
    <w:rsid w:val="00EE2976"/>
  </w:style>
  <w:style w:type="numbering" w:customStyle="1" w:styleId="NoList3233">
    <w:name w:val="No List3233"/>
    <w:next w:val="a2"/>
    <w:uiPriority w:val="99"/>
    <w:semiHidden/>
    <w:rsid w:val="00EE2976"/>
  </w:style>
  <w:style w:type="numbering" w:customStyle="1" w:styleId="NoList11233">
    <w:name w:val="No List11233"/>
    <w:next w:val="a2"/>
    <w:uiPriority w:val="99"/>
    <w:semiHidden/>
    <w:unhideWhenUsed/>
    <w:rsid w:val="00EE2976"/>
  </w:style>
  <w:style w:type="numbering" w:customStyle="1" w:styleId="13330">
    <w:name w:val="無清單1333"/>
    <w:next w:val="a2"/>
    <w:uiPriority w:val="99"/>
    <w:semiHidden/>
    <w:unhideWhenUsed/>
    <w:rsid w:val="00EE2976"/>
  </w:style>
  <w:style w:type="numbering" w:customStyle="1" w:styleId="112330">
    <w:name w:val="無清單11233"/>
    <w:next w:val="a2"/>
    <w:uiPriority w:val="99"/>
    <w:semiHidden/>
    <w:unhideWhenUsed/>
    <w:rsid w:val="00EE2976"/>
  </w:style>
  <w:style w:type="numbering" w:customStyle="1" w:styleId="2133">
    <w:name w:val="无列表2133"/>
    <w:next w:val="a2"/>
    <w:uiPriority w:val="99"/>
    <w:semiHidden/>
    <w:unhideWhenUsed/>
    <w:rsid w:val="00EE2976"/>
  </w:style>
  <w:style w:type="numbering" w:customStyle="1" w:styleId="NoList12223">
    <w:name w:val="No List12223"/>
    <w:next w:val="a2"/>
    <w:uiPriority w:val="99"/>
    <w:semiHidden/>
    <w:unhideWhenUsed/>
    <w:rsid w:val="00EE2976"/>
  </w:style>
  <w:style w:type="numbering" w:customStyle="1" w:styleId="112231">
    <w:name w:val="リストなし11223"/>
    <w:next w:val="a2"/>
    <w:uiPriority w:val="99"/>
    <w:semiHidden/>
    <w:unhideWhenUsed/>
    <w:rsid w:val="00EE2976"/>
  </w:style>
  <w:style w:type="numbering" w:customStyle="1" w:styleId="112232">
    <w:name w:val="无列表11223"/>
    <w:next w:val="a2"/>
    <w:semiHidden/>
    <w:rsid w:val="00EE2976"/>
  </w:style>
  <w:style w:type="numbering" w:customStyle="1" w:styleId="NoList21223">
    <w:name w:val="No List21223"/>
    <w:next w:val="a2"/>
    <w:semiHidden/>
    <w:rsid w:val="00EE2976"/>
  </w:style>
  <w:style w:type="numbering" w:customStyle="1" w:styleId="NoList31223">
    <w:name w:val="No List31223"/>
    <w:next w:val="a2"/>
    <w:uiPriority w:val="99"/>
    <w:semiHidden/>
    <w:rsid w:val="00EE2976"/>
  </w:style>
  <w:style w:type="numbering" w:customStyle="1" w:styleId="NoList111233">
    <w:name w:val="No List111233"/>
    <w:next w:val="a2"/>
    <w:uiPriority w:val="99"/>
    <w:semiHidden/>
    <w:unhideWhenUsed/>
    <w:rsid w:val="00EE2976"/>
  </w:style>
  <w:style w:type="numbering" w:customStyle="1" w:styleId="122230">
    <w:name w:val="無清單12223"/>
    <w:next w:val="a2"/>
    <w:uiPriority w:val="99"/>
    <w:semiHidden/>
    <w:unhideWhenUsed/>
    <w:rsid w:val="00EE2976"/>
  </w:style>
  <w:style w:type="numbering" w:customStyle="1" w:styleId="1112230">
    <w:name w:val="無清單111223"/>
    <w:next w:val="a2"/>
    <w:uiPriority w:val="99"/>
    <w:semiHidden/>
    <w:unhideWhenUsed/>
    <w:rsid w:val="00EE2976"/>
  </w:style>
  <w:style w:type="numbering" w:customStyle="1" w:styleId="NoList82">
    <w:name w:val="No List82"/>
    <w:next w:val="a2"/>
    <w:uiPriority w:val="99"/>
    <w:semiHidden/>
    <w:unhideWhenUsed/>
    <w:rsid w:val="00EE2976"/>
  </w:style>
  <w:style w:type="numbering" w:customStyle="1" w:styleId="NoList162">
    <w:name w:val="No List162"/>
    <w:next w:val="a2"/>
    <w:uiPriority w:val="99"/>
    <w:semiHidden/>
    <w:unhideWhenUsed/>
    <w:rsid w:val="00EE2976"/>
  </w:style>
  <w:style w:type="numbering" w:customStyle="1" w:styleId="1522">
    <w:name w:val="リストなし152"/>
    <w:next w:val="a2"/>
    <w:uiPriority w:val="99"/>
    <w:semiHidden/>
    <w:unhideWhenUsed/>
    <w:rsid w:val="00EE2976"/>
  </w:style>
  <w:style w:type="numbering" w:customStyle="1" w:styleId="1523">
    <w:name w:val="无列表152"/>
    <w:next w:val="a2"/>
    <w:semiHidden/>
    <w:rsid w:val="00EE2976"/>
  </w:style>
  <w:style w:type="numbering" w:customStyle="1" w:styleId="NoList252">
    <w:name w:val="No List252"/>
    <w:next w:val="a2"/>
    <w:semiHidden/>
    <w:rsid w:val="00EE2976"/>
  </w:style>
  <w:style w:type="numbering" w:customStyle="1" w:styleId="NoList352">
    <w:name w:val="No List352"/>
    <w:next w:val="a2"/>
    <w:uiPriority w:val="99"/>
    <w:semiHidden/>
    <w:rsid w:val="00EE2976"/>
  </w:style>
  <w:style w:type="numbering" w:customStyle="1" w:styleId="NoList1162">
    <w:name w:val="No List1162"/>
    <w:next w:val="a2"/>
    <w:uiPriority w:val="99"/>
    <w:semiHidden/>
    <w:unhideWhenUsed/>
    <w:rsid w:val="00EE2976"/>
  </w:style>
  <w:style w:type="numbering" w:customStyle="1" w:styleId="1620">
    <w:name w:val="無清單162"/>
    <w:next w:val="a2"/>
    <w:uiPriority w:val="99"/>
    <w:semiHidden/>
    <w:unhideWhenUsed/>
    <w:rsid w:val="00EE2976"/>
  </w:style>
  <w:style w:type="numbering" w:customStyle="1" w:styleId="11520">
    <w:name w:val="無清單1152"/>
    <w:next w:val="a2"/>
    <w:uiPriority w:val="99"/>
    <w:semiHidden/>
    <w:unhideWhenUsed/>
    <w:rsid w:val="00EE2976"/>
  </w:style>
  <w:style w:type="numbering" w:customStyle="1" w:styleId="NoList442">
    <w:name w:val="No List442"/>
    <w:next w:val="a2"/>
    <w:uiPriority w:val="99"/>
    <w:semiHidden/>
    <w:unhideWhenUsed/>
    <w:rsid w:val="00EE2976"/>
  </w:style>
  <w:style w:type="numbering" w:customStyle="1" w:styleId="NoList1252">
    <w:name w:val="No List1252"/>
    <w:next w:val="a2"/>
    <w:uiPriority w:val="99"/>
    <w:semiHidden/>
    <w:unhideWhenUsed/>
    <w:rsid w:val="00EE2976"/>
  </w:style>
  <w:style w:type="numbering" w:customStyle="1" w:styleId="11521">
    <w:name w:val="リストなし1152"/>
    <w:next w:val="a2"/>
    <w:uiPriority w:val="99"/>
    <w:semiHidden/>
    <w:unhideWhenUsed/>
    <w:rsid w:val="00EE2976"/>
  </w:style>
  <w:style w:type="numbering" w:customStyle="1" w:styleId="11522">
    <w:name w:val="无列表1152"/>
    <w:next w:val="a2"/>
    <w:semiHidden/>
    <w:rsid w:val="00EE2976"/>
  </w:style>
  <w:style w:type="numbering" w:customStyle="1" w:styleId="NoList2152">
    <w:name w:val="No List2152"/>
    <w:next w:val="a2"/>
    <w:semiHidden/>
    <w:rsid w:val="00EE2976"/>
  </w:style>
  <w:style w:type="numbering" w:customStyle="1" w:styleId="NoList3152">
    <w:name w:val="No List3152"/>
    <w:next w:val="a2"/>
    <w:uiPriority w:val="99"/>
    <w:semiHidden/>
    <w:rsid w:val="00EE2976"/>
  </w:style>
  <w:style w:type="numbering" w:customStyle="1" w:styleId="NoList11152">
    <w:name w:val="No List11152"/>
    <w:next w:val="a2"/>
    <w:uiPriority w:val="99"/>
    <w:semiHidden/>
    <w:unhideWhenUsed/>
    <w:rsid w:val="00EE2976"/>
  </w:style>
  <w:style w:type="numbering" w:customStyle="1" w:styleId="12520">
    <w:name w:val="無清單1252"/>
    <w:next w:val="a2"/>
    <w:uiPriority w:val="99"/>
    <w:semiHidden/>
    <w:unhideWhenUsed/>
    <w:rsid w:val="00EE2976"/>
  </w:style>
  <w:style w:type="numbering" w:customStyle="1" w:styleId="111520">
    <w:name w:val="無清單11152"/>
    <w:next w:val="a2"/>
    <w:uiPriority w:val="99"/>
    <w:semiHidden/>
    <w:unhideWhenUsed/>
    <w:rsid w:val="00EE2976"/>
  </w:style>
  <w:style w:type="numbering" w:customStyle="1" w:styleId="242">
    <w:name w:val="无列表242"/>
    <w:next w:val="a2"/>
    <w:uiPriority w:val="99"/>
    <w:semiHidden/>
    <w:unhideWhenUsed/>
    <w:rsid w:val="00EE2976"/>
  </w:style>
  <w:style w:type="numbering" w:customStyle="1" w:styleId="NoList12142">
    <w:name w:val="No List12142"/>
    <w:next w:val="a2"/>
    <w:uiPriority w:val="99"/>
    <w:semiHidden/>
    <w:unhideWhenUsed/>
    <w:rsid w:val="00EE2976"/>
  </w:style>
  <w:style w:type="numbering" w:customStyle="1" w:styleId="111421">
    <w:name w:val="リストなし11142"/>
    <w:next w:val="a2"/>
    <w:uiPriority w:val="99"/>
    <w:semiHidden/>
    <w:unhideWhenUsed/>
    <w:rsid w:val="00EE2976"/>
  </w:style>
  <w:style w:type="numbering" w:customStyle="1" w:styleId="111422">
    <w:name w:val="无列表11142"/>
    <w:next w:val="a2"/>
    <w:semiHidden/>
    <w:rsid w:val="00EE2976"/>
  </w:style>
  <w:style w:type="numbering" w:customStyle="1" w:styleId="NoList21142">
    <w:name w:val="No List21142"/>
    <w:next w:val="a2"/>
    <w:semiHidden/>
    <w:rsid w:val="00EE2976"/>
  </w:style>
  <w:style w:type="numbering" w:customStyle="1" w:styleId="NoList31142">
    <w:name w:val="No List31142"/>
    <w:next w:val="a2"/>
    <w:uiPriority w:val="99"/>
    <w:semiHidden/>
    <w:rsid w:val="00EE2976"/>
  </w:style>
  <w:style w:type="numbering" w:customStyle="1" w:styleId="NoList111142">
    <w:name w:val="No List111142"/>
    <w:next w:val="a2"/>
    <w:uiPriority w:val="99"/>
    <w:semiHidden/>
    <w:unhideWhenUsed/>
    <w:rsid w:val="00EE2976"/>
  </w:style>
  <w:style w:type="numbering" w:customStyle="1" w:styleId="121420">
    <w:name w:val="無清單12142"/>
    <w:next w:val="a2"/>
    <w:uiPriority w:val="99"/>
    <w:semiHidden/>
    <w:unhideWhenUsed/>
    <w:rsid w:val="00EE2976"/>
  </w:style>
  <w:style w:type="numbering" w:customStyle="1" w:styleId="1111420">
    <w:name w:val="無清單111142"/>
    <w:next w:val="a2"/>
    <w:uiPriority w:val="99"/>
    <w:semiHidden/>
    <w:unhideWhenUsed/>
    <w:rsid w:val="00EE2976"/>
  </w:style>
  <w:style w:type="numbering" w:customStyle="1" w:styleId="NoList542">
    <w:name w:val="No List542"/>
    <w:next w:val="a2"/>
    <w:uiPriority w:val="99"/>
    <w:semiHidden/>
    <w:unhideWhenUsed/>
    <w:rsid w:val="00EE2976"/>
  </w:style>
  <w:style w:type="numbering" w:customStyle="1" w:styleId="NoList1342">
    <w:name w:val="No List1342"/>
    <w:next w:val="a2"/>
    <w:uiPriority w:val="99"/>
    <w:semiHidden/>
    <w:unhideWhenUsed/>
    <w:rsid w:val="00EE2976"/>
  </w:style>
  <w:style w:type="numbering" w:customStyle="1" w:styleId="12421">
    <w:name w:val="リストなし1242"/>
    <w:next w:val="a2"/>
    <w:uiPriority w:val="99"/>
    <w:semiHidden/>
    <w:unhideWhenUsed/>
    <w:rsid w:val="00EE2976"/>
  </w:style>
  <w:style w:type="numbering" w:customStyle="1" w:styleId="12422">
    <w:name w:val="无列表1242"/>
    <w:next w:val="a2"/>
    <w:semiHidden/>
    <w:rsid w:val="00EE2976"/>
  </w:style>
  <w:style w:type="numbering" w:customStyle="1" w:styleId="NoList2242">
    <w:name w:val="No List2242"/>
    <w:next w:val="a2"/>
    <w:semiHidden/>
    <w:rsid w:val="00EE2976"/>
  </w:style>
  <w:style w:type="numbering" w:customStyle="1" w:styleId="NoList3242">
    <w:name w:val="No List3242"/>
    <w:next w:val="a2"/>
    <w:uiPriority w:val="99"/>
    <w:semiHidden/>
    <w:rsid w:val="00EE2976"/>
  </w:style>
  <w:style w:type="numbering" w:customStyle="1" w:styleId="NoList11242">
    <w:name w:val="No List11242"/>
    <w:next w:val="a2"/>
    <w:uiPriority w:val="99"/>
    <w:semiHidden/>
    <w:unhideWhenUsed/>
    <w:rsid w:val="00EE2976"/>
  </w:style>
  <w:style w:type="numbering" w:customStyle="1" w:styleId="13420">
    <w:name w:val="無清單1342"/>
    <w:next w:val="a2"/>
    <w:uiPriority w:val="99"/>
    <w:semiHidden/>
    <w:unhideWhenUsed/>
    <w:rsid w:val="00EE2976"/>
  </w:style>
  <w:style w:type="numbering" w:customStyle="1" w:styleId="112420">
    <w:name w:val="無清單11242"/>
    <w:next w:val="a2"/>
    <w:uiPriority w:val="99"/>
    <w:semiHidden/>
    <w:unhideWhenUsed/>
    <w:rsid w:val="00EE2976"/>
  </w:style>
  <w:style w:type="numbering" w:customStyle="1" w:styleId="2142">
    <w:name w:val="无列表2142"/>
    <w:next w:val="a2"/>
    <w:uiPriority w:val="99"/>
    <w:semiHidden/>
    <w:unhideWhenUsed/>
    <w:rsid w:val="00EE2976"/>
  </w:style>
  <w:style w:type="numbering" w:customStyle="1" w:styleId="NoList12232">
    <w:name w:val="No List12232"/>
    <w:next w:val="a2"/>
    <w:uiPriority w:val="99"/>
    <w:semiHidden/>
    <w:unhideWhenUsed/>
    <w:rsid w:val="00EE2976"/>
  </w:style>
  <w:style w:type="numbering" w:customStyle="1" w:styleId="112321">
    <w:name w:val="リストなし11232"/>
    <w:next w:val="a2"/>
    <w:uiPriority w:val="99"/>
    <w:semiHidden/>
    <w:unhideWhenUsed/>
    <w:rsid w:val="00EE2976"/>
  </w:style>
  <w:style w:type="numbering" w:customStyle="1" w:styleId="112322">
    <w:name w:val="无列表11232"/>
    <w:next w:val="a2"/>
    <w:semiHidden/>
    <w:rsid w:val="00EE2976"/>
  </w:style>
  <w:style w:type="numbering" w:customStyle="1" w:styleId="NoList21232">
    <w:name w:val="No List21232"/>
    <w:next w:val="a2"/>
    <w:semiHidden/>
    <w:rsid w:val="00EE2976"/>
  </w:style>
  <w:style w:type="numbering" w:customStyle="1" w:styleId="NoList31232">
    <w:name w:val="No List31232"/>
    <w:next w:val="a2"/>
    <w:uiPriority w:val="99"/>
    <w:semiHidden/>
    <w:rsid w:val="00EE2976"/>
  </w:style>
  <w:style w:type="numbering" w:customStyle="1" w:styleId="NoList111242">
    <w:name w:val="No List111242"/>
    <w:next w:val="a2"/>
    <w:uiPriority w:val="99"/>
    <w:semiHidden/>
    <w:unhideWhenUsed/>
    <w:rsid w:val="00EE2976"/>
  </w:style>
  <w:style w:type="numbering" w:customStyle="1" w:styleId="122320">
    <w:name w:val="無清單12232"/>
    <w:next w:val="a2"/>
    <w:uiPriority w:val="99"/>
    <w:semiHidden/>
    <w:unhideWhenUsed/>
    <w:rsid w:val="00EE2976"/>
  </w:style>
  <w:style w:type="numbering" w:customStyle="1" w:styleId="1112320">
    <w:name w:val="無清單111232"/>
    <w:next w:val="a2"/>
    <w:uiPriority w:val="99"/>
    <w:semiHidden/>
    <w:unhideWhenUsed/>
    <w:rsid w:val="00EE2976"/>
  </w:style>
  <w:style w:type="numbering" w:customStyle="1" w:styleId="NoList621">
    <w:name w:val="No List621"/>
    <w:next w:val="a2"/>
    <w:uiPriority w:val="99"/>
    <w:semiHidden/>
    <w:unhideWhenUsed/>
    <w:rsid w:val="00EE2976"/>
  </w:style>
  <w:style w:type="numbering" w:customStyle="1" w:styleId="NoList1421">
    <w:name w:val="No List1421"/>
    <w:next w:val="a2"/>
    <w:uiPriority w:val="99"/>
    <w:semiHidden/>
    <w:unhideWhenUsed/>
    <w:rsid w:val="00EE2976"/>
  </w:style>
  <w:style w:type="numbering" w:customStyle="1" w:styleId="13212">
    <w:name w:val="リストなし1321"/>
    <w:next w:val="a2"/>
    <w:uiPriority w:val="99"/>
    <w:semiHidden/>
    <w:unhideWhenUsed/>
    <w:rsid w:val="00EE2976"/>
  </w:style>
  <w:style w:type="numbering" w:customStyle="1" w:styleId="13221">
    <w:name w:val="无列表1322"/>
    <w:next w:val="a2"/>
    <w:semiHidden/>
    <w:rsid w:val="00EE2976"/>
  </w:style>
  <w:style w:type="numbering" w:customStyle="1" w:styleId="NoList2321">
    <w:name w:val="No List2321"/>
    <w:next w:val="a2"/>
    <w:semiHidden/>
    <w:rsid w:val="00EE2976"/>
  </w:style>
  <w:style w:type="numbering" w:customStyle="1" w:styleId="NoList3321">
    <w:name w:val="No List3321"/>
    <w:next w:val="a2"/>
    <w:uiPriority w:val="99"/>
    <w:semiHidden/>
    <w:rsid w:val="00EE2976"/>
  </w:style>
  <w:style w:type="numbering" w:customStyle="1" w:styleId="NoList11322">
    <w:name w:val="No List11322"/>
    <w:next w:val="a2"/>
    <w:uiPriority w:val="99"/>
    <w:semiHidden/>
    <w:unhideWhenUsed/>
    <w:rsid w:val="00EE2976"/>
  </w:style>
  <w:style w:type="numbering" w:customStyle="1" w:styleId="14210">
    <w:name w:val="無清單1421"/>
    <w:next w:val="a2"/>
    <w:uiPriority w:val="99"/>
    <w:semiHidden/>
    <w:unhideWhenUsed/>
    <w:rsid w:val="00EE2976"/>
  </w:style>
  <w:style w:type="numbering" w:customStyle="1" w:styleId="113210">
    <w:name w:val="無清單11321"/>
    <w:next w:val="a2"/>
    <w:uiPriority w:val="99"/>
    <w:semiHidden/>
    <w:unhideWhenUsed/>
    <w:rsid w:val="00EE2976"/>
  </w:style>
  <w:style w:type="numbering" w:customStyle="1" w:styleId="2222">
    <w:name w:val="无列表2222"/>
    <w:next w:val="a2"/>
    <w:uiPriority w:val="99"/>
    <w:semiHidden/>
    <w:unhideWhenUsed/>
    <w:rsid w:val="00EE2976"/>
  </w:style>
  <w:style w:type="numbering" w:customStyle="1" w:styleId="NoList12321">
    <w:name w:val="No List12321"/>
    <w:next w:val="a2"/>
    <w:uiPriority w:val="99"/>
    <w:semiHidden/>
    <w:unhideWhenUsed/>
    <w:rsid w:val="00EE2976"/>
  </w:style>
  <w:style w:type="numbering" w:customStyle="1" w:styleId="113211">
    <w:name w:val="リストなし11321"/>
    <w:next w:val="a2"/>
    <w:uiPriority w:val="99"/>
    <w:semiHidden/>
    <w:unhideWhenUsed/>
    <w:rsid w:val="00EE2976"/>
  </w:style>
  <w:style w:type="numbering" w:customStyle="1" w:styleId="113212">
    <w:name w:val="无列表11321"/>
    <w:next w:val="a2"/>
    <w:semiHidden/>
    <w:rsid w:val="00EE2976"/>
  </w:style>
  <w:style w:type="numbering" w:customStyle="1" w:styleId="NoList21321">
    <w:name w:val="No List21321"/>
    <w:next w:val="a2"/>
    <w:semiHidden/>
    <w:rsid w:val="00EE2976"/>
  </w:style>
  <w:style w:type="numbering" w:customStyle="1" w:styleId="NoList31321">
    <w:name w:val="No List31321"/>
    <w:next w:val="a2"/>
    <w:uiPriority w:val="99"/>
    <w:semiHidden/>
    <w:rsid w:val="00EE2976"/>
  </w:style>
  <w:style w:type="numbering" w:customStyle="1" w:styleId="NoList111321">
    <w:name w:val="No List111321"/>
    <w:next w:val="a2"/>
    <w:uiPriority w:val="99"/>
    <w:semiHidden/>
    <w:unhideWhenUsed/>
    <w:rsid w:val="00EE2976"/>
  </w:style>
  <w:style w:type="numbering" w:customStyle="1" w:styleId="123210">
    <w:name w:val="無清單12321"/>
    <w:next w:val="a2"/>
    <w:uiPriority w:val="99"/>
    <w:semiHidden/>
    <w:unhideWhenUsed/>
    <w:rsid w:val="00EE2976"/>
  </w:style>
  <w:style w:type="numbering" w:customStyle="1" w:styleId="1113210">
    <w:name w:val="無清單111321"/>
    <w:next w:val="a2"/>
    <w:uiPriority w:val="99"/>
    <w:semiHidden/>
    <w:unhideWhenUsed/>
    <w:rsid w:val="00EE2976"/>
  </w:style>
  <w:style w:type="numbering" w:customStyle="1" w:styleId="NoList4122">
    <w:name w:val="No List4122"/>
    <w:next w:val="a2"/>
    <w:uiPriority w:val="99"/>
    <w:semiHidden/>
    <w:unhideWhenUsed/>
    <w:rsid w:val="00EE2976"/>
  </w:style>
  <w:style w:type="numbering" w:customStyle="1" w:styleId="NoList121122">
    <w:name w:val="No List121122"/>
    <w:next w:val="a2"/>
    <w:uiPriority w:val="99"/>
    <w:semiHidden/>
    <w:unhideWhenUsed/>
    <w:rsid w:val="00EE2976"/>
  </w:style>
  <w:style w:type="numbering" w:customStyle="1" w:styleId="1111221">
    <w:name w:val="リストなし111122"/>
    <w:next w:val="a2"/>
    <w:uiPriority w:val="99"/>
    <w:semiHidden/>
    <w:unhideWhenUsed/>
    <w:rsid w:val="00EE2976"/>
  </w:style>
  <w:style w:type="numbering" w:customStyle="1" w:styleId="1111222">
    <w:name w:val="无列表111122"/>
    <w:next w:val="a2"/>
    <w:semiHidden/>
    <w:rsid w:val="00EE2976"/>
  </w:style>
  <w:style w:type="numbering" w:customStyle="1" w:styleId="NoList211122">
    <w:name w:val="No List211122"/>
    <w:next w:val="a2"/>
    <w:semiHidden/>
    <w:rsid w:val="00EE2976"/>
  </w:style>
  <w:style w:type="numbering" w:customStyle="1" w:styleId="NoList311122">
    <w:name w:val="No List311122"/>
    <w:next w:val="a2"/>
    <w:uiPriority w:val="99"/>
    <w:semiHidden/>
    <w:rsid w:val="00EE2976"/>
  </w:style>
  <w:style w:type="numbering" w:customStyle="1" w:styleId="NoList1111122">
    <w:name w:val="No List1111122"/>
    <w:next w:val="a2"/>
    <w:uiPriority w:val="99"/>
    <w:semiHidden/>
    <w:unhideWhenUsed/>
    <w:rsid w:val="00EE2976"/>
  </w:style>
  <w:style w:type="numbering" w:customStyle="1" w:styleId="1211220">
    <w:name w:val="無清單121122"/>
    <w:next w:val="a2"/>
    <w:uiPriority w:val="99"/>
    <w:semiHidden/>
    <w:unhideWhenUsed/>
    <w:rsid w:val="00EE2976"/>
  </w:style>
  <w:style w:type="numbering" w:customStyle="1" w:styleId="11111220">
    <w:name w:val="無清單1111122"/>
    <w:next w:val="a2"/>
    <w:uiPriority w:val="99"/>
    <w:semiHidden/>
    <w:unhideWhenUsed/>
    <w:rsid w:val="00EE2976"/>
  </w:style>
  <w:style w:type="numbering" w:customStyle="1" w:styleId="NoList5121">
    <w:name w:val="No List5121"/>
    <w:next w:val="a2"/>
    <w:uiPriority w:val="99"/>
    <w:semiHidden/>
    <w:unhideWhenUsed/>
    <w:rsid w:val="00EE2976"/>
  </w:style>
  <w:style w:type="numbering" w:customStyle="1" w:styleId="NoList13122">
    <w:name w:val="No List13122"/>
    <w:next w:val="a2"/>
    <w:uiPriority w:val="99"/>
    <w:semiHidden/>
    <w:unhideWhenUsed/>
    <w:rsid w:val="00EE2976"/>
  </w:style>
  <w:style w:type="numbering" w:customStyle="1" w:styleId="121221">
    <w:name w:val="リストなし12122"/>
    <w:next w:val="a2"/>
    <w:uiPriority w:val="99"/>
    <w:semiHidden/>
    <w:unhideWhenUsed/>
    <w:rsid w:val="00EE2976"/>
  </w:style>
  <w:style w:type="numbering" w:customStyle="1" w:styleId="121222">
    <w:name w:val="无列表12122"/>
    <w:next w:val="a2"/>
    <w:semiHidden/>
    <w:rsid w:val="00EE2976"/>
  </w:style>
  <w:style w:type="numbering" w:customStyle="1" w:styleId="NoList22122">
    <w:name w:val="No List22122"/>
    <w:next w:val="a2"/>
    <w:semiHidden/>
    <w:rsid w:val="00EE2976"/>
  </w:style>
  <w:style w:type="numbering" w:customStyle="1" w:styleId="NoList32122">
    <w:name w:val="No List32122"/>
    <w:next w:val="a2"/>
    <w:uiPriority w:val="99"/>
    <w:semiHidden/>
    <w:rsid w:val="00EE2976"/>
  </w:style>
  <w:style w:type="numbering" w:customStyle="1" w:styleId="NoList112122">
    <w:name w:val="No List112122"/>
    <w:next w:val="a2"/>
    <w:uiPriority w:val="99"/>
    <w:semiHidden/>
    <w:unhideWhenUsed/>
    <w:rsid w:val="00EE2976"/>
  </w:style>
  <w:style w:type="numbering" w:customStyle="1" w:styleId="131220">
    <w:name w:val="無清單13122"/>
    <w:next w:val="a2"/>
    <w:uiPriority w:val="99"/>
    <w:semiHidden/>
    <w:unhideWhenUsed/>
    <w:rsid w:val="00EE2976"/>
  </w:style>
  <w:style w:type="numbering" w:customStyle="1" w:styleId="1121220">
    <w:name w:val="無清單112122"/>
    <w:next w:val="a2"/>
    <w:uiPriority w:val="99"/>
    <w:semiHidden/>
    <w:unhideWhenUsed/>
    <w:rsid w:val="00EE2976"/>
  </w:style>
  <w:style w:type="numbering" w:customStyle="1" w:styleId="21122">
    <w:name w:val="无列表21122"/>
    <w:next w:val="a2"/>
    <w:uiPriority w:val="99"/>
    <w:semiHidden/>
    <w:unhideWhenUsed/>
    <w:rsid w:val="00EE2976"/>
  </w:style>
  <w:style w:type="numbering" w:customStyle="1" w:styleId="NoList122122">
    <w:name w:val="No List122122"/>
    <w:next w:val="a2"/>
    <w:uiPriority w:val="99"/>
    <w:semiHidden/>
    <w:unhideWhenUsed/>
    <w:rsid w:val="00EE2976"/>
  </w:style>
  <w:style w:type="numbering" w:customStyle="1" w:styleId="1121221">
    <w:name w:val="リストなし112122"/>
    <w:next w:val="a2"/>
    <w:uiPriority w:val="99"/>
    <w:semiHidden/>
    <w:unhideWhenUsed/>
    <w:rsid w:val="00EE2976"/>
  </w:style>
  <w:style w:type="numbering" w:customStyle="1" w:styleId="1121222">
    <w:name w:val="无列表112122"/>
    <w:next w:val="a2"/>
    <w:semiHidden/>
    <w:rsid w:val="00EE2976"/>
  </w:style>
  <w:style w:type="numbering" w:customStyle="1" w:styleId="NoList212122">
    <w:name w:val="No List212122"/>
    <w:next w:val="a2"/>
    <w:semiHidden/>
    <w:rsid w:val="00EE2976"/>
  </w:style>
  <w:style w:type="numbering" w:customStyle="1" w:styleId="NoList312122">
    <w:name w:val="No List312122"/>
    <w:next w:val="a2"/>
    <w:uiPriority w:val="99"/>
    <w:semiHidden/>
    <w:rsid w:val="00EE2976"/>
  </w:style>
  <w:style w:type="numbering" w:customStyle="1" w:styleId="NoList1112122">
    <w:name w:val="No List1112122"/>
    <w:next w:val="a2"/>
    <w:uiPriority w:val="99"/>
    <w:semiHidden/>
    <w:unhideWhenUsed/>
    <w:rsid w:val="00EE2976"/>
  </w:style>
  <w:style w:type="numbering" w:customStyle="1" w:styleId="122122">
    <w:name w:val="無清單122122"/>
    <w:next w:val="a2"/>
    <w:uiPriority w:val="99"/>
    <w:semiHidden/>
    <w:unhideWhenUsed/>
    <w:rsid w:val="00EE2976"/>
  </w:style>
  <w:style w:type="numbering" w:customStyle="1" w:styleId="1112122">
    <w:name w:val="無清單1112122"/>
    <w:next w:val="a2"/>
    <w:uiPriority w:val="99"/>
    <w:semiHidden/>
    <w:unhideWhenUsed/>
    <w:rsid w:val="00EE2976"/>
  </w:style>
  <w:style w:type="numbering" w:customStyle="1" w:styleId="3126">
    <w:name w:val="无列表312"/>
    <w:next w:val="a2"/>
    <w:uiPriority w:val="99"/>
    <w:semiHidden/>
    <w:unhideWhenUsed/>
    <w:rsid w:val="00EE2976"/>
  </w:style>
  <w:style w:type="numbering" w:customStyle="1" w:styleId="131121">
    <w:name w:val="无列表13112"/>
    <w:next w:val="a2"/>
    <w:semiHidden/>
    <w:rsid w:val="00EE2976"/>
  </w:style>
  <w:style w:type="numbering" w:customStyle="1" w:styleId="NoList113111">
    <w:name w:val="No List113111"/>
    <w:next w:val="a2"/>
    <w:uiPriority w:val="99"/>
    <w:semiHidden/>
    <w:unhideWhenUsed/>
    <w:rsid w:val="00EE2976"/>
  </w:style>
  <w:style w:type="numbering" w:customStyle="1" w:styleId="NoList41112">
    <w:name w:val="No List41112"/>
    <w:next w:val="a2"/>
    <w:uiPriority w:val="99"/>
    <w:semiHidden/>
    <w:unhideWhenUsed/>
    <w:rsid w:val="00EE2976"/>
  </w:style>
  <w:style w:type="numbering" w:customStyle="1" w:styleId="22112">
    <w:name w:val="无列表22112"/>
    <w:next w:val="a2"/>
    <w:uiPriority w:val="99"/>
    <w:semiHidden/>
    <w:unhideWhenUsed/>
    <w:rsid w:val="00EE2976"/>
  </w:style>
  <w:style w:type="numbering" w:customStyle="1" w:styleId="NoList1211112">
    <w:name w:val="No List1211112"/>
    <w:next w:val="a2"/>
    <w:uiPriority w:val="99"/>
    <w:semiHidden/>
    <w:unhideWhenUsed/>
    <w:rsid w:val="00EE2976"/>
  </w:style>
  <w:style w:type="numbering" w:customStyle="1" w:styleId="11111121">
    <w:name w:val="リストなし1111112"/>
    <w:next w:val="a2"/>
    <w:uiPriority w:val="99"/>
    <w:semiHidden/>
    <w:unhideWhenUsed/>
    <w:rsid w:val="00EE2976"/>
  </w:style>
  <w:style w:type="numbering" w:customStyle="1" w:styleId="11111122">
    <w:name w:val="无列表1111112"/>
    <w:next w:val="a2"/>
    <w:semiHidden/>
    <w:rsid w:val="00EE2976"/>
  </w:style>
  <w:style w:type="numbering" w:customStyle="1" w:styleId="NoList2111112">
    <w:name w:val="No List2111112"/>
    <w:next w:val="a2"/>
    <w:semiHidden/>
    <w:rsid w:val="00EE2976"/>
  </w:style>
  <w:style w:type="numbering" w:customStyle="1" w:styleId="NoList3111112">
    <w:name w:val="No List3111112"/>
    <w:next w:val="a2"/>
    <w:uiPriority w:val="99"/>
    <w:semiHidden/>
    <w:rsid w:val="00EE2976"/>
  </w:style>
  <w:style w:type="numbering" w:customStyle="1" w:styleId="NoList11111112">
    <w:name w:val="No List11111112"/>
    <w:next w:val="a2"/>
    <w:uiPriority w:val="99"/>
    <w:semiHidden/>
    <w:unhideWhenUsed/>
    <w:rsid w:val="00EE2976"/>
  </w:style>
  <w:style w:type="numbering" w:customStyle="1" w:styleId="12111120">
    <w:name w:val="無清單1211112"/>
    <w:next w:val="a2"/>
    <w:uiPriority w:val="99"/>
    <w:semiHidden/>
    <w:unhideWhenUsed/>
    <w:rsid w:val="00EE2976"/>
  </w:style>
  <w:style w:type="numbering" w:customStyle="1" w:styleId="111111120">
    <w:name w:val="無清單11111112"/>
    <w:next w:val="a2"/>
    <w:uiPriority w:val="99"/>
    <w:semiHidden/>
    <w:unhideWhenUsed/>
    <w:rsid w:val="00EE2976"/>
  </w:style>
  <w:style w:type="numbering" w:customStyle="1" w:styleId="NoList131112">
    <w:name w:val="No List131112"/>
    <w:next w:val="a2"/>
    <w:uiPriority w:val="99"/>
    <w:semiHidden/>
    <w:unhideWhenUsed/>
    <w:rsid w:val="00EE2976"/>
  </w:style>
  <w:style w:type="numbering" w:customStyle="1" w:styleId="1211121">
    <w:name w:val="リストなし121112"/>
    <w:next w:val="a2"/>
    <w:uiPriority w:val="99"/>
    <w:semiHidden/>
    <w:unhideWhenUsed/>
    <w:rsid w:val="00EE2976"/>
  </w:style>
  <w:style w:type="numbering" w:customStyle="1" w:styleId="1211122">
    <w:name w:val="无列表121112"/>
    <w:next w:val="a2"/>
    <w:semiHidden/>
    <w:rsid w:val="00EE2976"/>
  </w:style>
  <w:style w:type="numbering" w:customStyle="1" w:styleId="NoList221112">
    <w:name w:val="No List221112"/>
    <w:next w:val="a2"/>
    <w:semiHidden/>
    <w:rsid w:val="00EE2976"/>
  </w:style>
  <w:style w:type="numbering" w:customStyle="1" w:styleId="NoList321112">
    <w:name w:val="No List321112"/>
    <w:next w:val="a2"/>
    <w:uiPriority w:val="99"/>
    <w:semiHidden/>
    <w:rsid w:val="00EE2976"/>
  </w:style>
  <w:style w:type="numbering" w:customStyle="1" w:styleId="NoList1121112">
    <w:name w:val="No List1121112"/>
    <w:next w:val="a2"/>
    <w:uiPriority w:val="99"/>
    <w:semiHidden/>
    <w:unhideWhenUsed/>
    <w:rsid w:val="00EE2976"/>
  </w:style>
  <w:style w:type="numbering" w:customStyle="1" w:styleId="131112">
    <w:name w:val="無清單131112"/>
    <w:next w:val="a2"/>
    <w:uiPriority w:val="99"/>
    <w:semiHidden/>
    <w:unhideWhenUsed/>
    <w:rsid w:val="00EE2976"/>
  </w:style>
  <w:style w:type="numbering" w:customStyle="1" w:styleId="11211120">
    <w:name w:val="無清單1121112"/>
    <w:next w:val="a2"/>
    <w:uiPriority w:val="99"/>
    <w:semiHidden/>
    <w:unhideWhenUsed/>
    <w:rsid w:val="00EE2976"/>
  </w:style>
  <w:style w:type="numbering" w:customStyle="1" w:styleId="211112">
    <w:name w:val="无列表211112"/>
    <w:next w:val="a2"/>
    <w:uiPriority w:val="99"/>
    <w:semiHidden/>
    <w:unhideWhenUsed/>
    <w:rsid w:val="00EE2976"/>
  </w:style>
  <w:style w:type="numbering" w:customStyle="1" w:styleId="NoList1221112">
    <w:name w:val="No List1221112"/>
    <w:next w:val="a2"/>
    <w:uiPriority w:val="99"/>
    <w:semiHidden/>
    <w:unhideWhenUsed/>
    <w:rsid w:val="00EE2976"/>
  </w:style>
  <w:style w:type="numbering" w:customStyle="1" w:styleId="11211121">
    <w:name w:val="リストなし1121112"/>
    <w:next w:val="a2"/>
    <w:uiPriority w:val="99"/>
    <w:semiHidden/>
    <w:unhideWhenUsed/>
    <w:rsid w:val="00EE2976"/>
  </w:style>
  <w:style w:type="numbering" w:customStyle="1" w:styleId="11211122">
    <w:name w:val="无列表1121112"/>
    <w:next w:val="a2"/>
    <w:semiHidden/>
    <w:rsid w:val="00EE2976"/>
  </w:style>
  <w:style w:type="numbering" w:customStyle="1" w:styleId="NoList2121112">
    <w:name w:val="No List2121112"/>
    <w:next w:val="a2"/>
    <w:semiHidden/>
    <w:rsid w:val="00EE2976"/>
  </w:style>
  <w:style w:type="numbering" w:customStyle="1" w:styleId="NoList3121112">
    <w:name w:val="No List3121112"/>
    <w:next w:val="a2"/>
    <w:uiPriority w:val="99"/>
    <w:semiHidden/>
    <w:rsid w:val="00EE2976"/>
  </w:style>
  <w:style w:type="numbering" w:customStyle="1" w:styleId="NoList11121112">
    <w:name w:val="No List11121112"/>
    <w:next w:val="a2"/>
    <w:uiPriority w:val="99"/>
    <w:semiHidden/>
    <w:unhideWhenUsed/>
    <w:rsid w:val="00EE2976"/>
  </w:style>
  <w:style w:type="numbering" w:customStyle="1" w:styleId="1221112">
    <w:name w:val="無清單1221112"/>
    <w:next w:val="a2"/>
    <w:uiPriority w:val="99"/>
    <w:semiHidden/>
    <w:unhideWhenUsed/>
    <w:rsid w:val="00EE2976"/>
  </w:style>
  <w:style w:type="numbering" w:customStyle="1" w:styleId="11121112">
    <w:name w:val="無清單11121112"/>
    <w:next w:val="a2"/>
    <w:uiPriority w:val="99"/>
    <w:semiHidden/>
    <w:unhideWhenUsed/>
    <w:rsid w:val="00EE2976"/>
  </w:style>
  <w:style w:type="numbering" w:customStyle="1" w:styleId="NoList51111">
    <w:name w:val="No List51111"/>
    <w:next w:val="a2"/>
    <w:uiPriority w:val="99"/>
    <w:semiHidden/>
    <w:unhideWhenUsed/>
    <w:rsid w:val="00EE2976"/>
  </w:style>
  <w:style w:type="numbering" w:customStyle="1" w:styleId="NoList6111">
    <w:name w:val="No List6111"/>
    <w:next w:val="a2"/>
    <w:uiPriority w:val="99"/>
    <w:semiHidden/>
    <w:unhideWhenUsed/>
    <w:rsid w:val="00EE2976"/>
  </w:style>
  <w:style w:type="numbering" w:customStyle="1" w:styleId="NoList14111">
    <w:name w:val="No List14111"/>
    <w:next w:val="a2"/>
    <w:uiPriority w:val="99"/>
    <w:semiHidden/>
    <w:unhideWhenUsed/>
    <w:rsid w:val="00EE2976"/>
  </w:style>
  <w:style w:type="numbering" w:customStyle="1" w:styleId="131113">
    <w:name w:val="リストなし13111"/>
    <w:next w:val="a2"/>
    <w:uiPriority w:val="99"/>
    <w:semiHidden/>
    <w:unhideWhenUsed/>
    <w:rsid w:val="00EE2976"/>
  </w:style>
  <w:style w:type="numbering" w:customStyle="1" w:styleId="NoList23111">
    <w:name w:val="No List23111"/>
    <w:next w:val="a2"/>
    <w:semiHidden/>
    <w:rsid w:val="00EE2976"/>
  </w:style>
  <w:style w:type="numbering" w:customStyle="1" w:styleId="NoList33111">
    <w:name w:val="No List33111"/>
    <w:next w:val="a2"/>
    <w:uiPriority w:val="99"/>
    <w:semiHidden/>
    <w:rsid w:val="00EE2976"/>
  </w:style>
  <w:style w:type="numbering" w:customStyle="1" w:styleId="NoList11411">
    <w:name w:val="No List11411"/>
    <w:next w:val="a2"/>
    <w:uiPriority w:val="99"/>
    <w:semiHidden/>
    <w:unhideWhenUsed/>
    <w:rsid w:val="00EE2976"/>
  </w:style>
  <w:style w:type="numbering" w:customStyle="1" w:styleId="141110">
    <w:name w:val="無清單14111"/>
    <w:next w:val="a2"/>
    <w:uiPriority w:val="99"/>
    <w:semiHidden/>
    <w:unhideWhenUsed/>
    <w:rsid w:val="00EE2976"/>
  </w:style>
  <w:style w:type="numbering" w:customStyle="1" w:styleId="1131110">
    <w:name w:val="無清單113111"/>
    <w:next w:val="a2"/>
    <w:uiPriority w:val="99"/>
    <w:semiHidden/>
    <w:unhideWhenUsed/>
    <w:rsid w:val="00EE2976"/>
  </w:style>
  <w:style w:type="numbering" w:customStyle="1" w:styleId="NoList4211">
    <w:name w:val="No List4211"/>
    <w:next w:val="a2"/>
    <w:uiPriority w:val="99"/>
    <w:semiHidden/>
    <w:unhideWhenUsed/>
    <w:rsid w:val="00EE2976"/>
  </w:style>
  <w:style w:type="numbering" w:customStyle="1" w:styleId="NoList123111">
    <w:name w:val="No List123111"/>
    <w:next w:val="a2"/>
    <w:uiPriority w:val="99"/>
    <w:semiHidden/>
    <w:unhideWhenUsed/>
    <w:rsid w:val="00EE2976"/>
  </w:style>
  <w:style w:type="numbering" w:customStyle="1" w:styleId="1131111">
    <w:name w:val="リストなし113111"/>
    <w:next w:val="a2"/>
    <w:uiPriority w:val="99"/>
    <w:semiHidden/>
    <w:unhideWhenUsed/>
    <w:rsid w:val="00EE2976"/>
  </w:style>
  <w:style w:type="numbering" w:customStyle="1" w:styleId="1131112">
    <w:name w:val="无列表113111"/>
    <w:next w:val="a2"/>
    <w:semiHidden/>
    <w:rsid w:val="00EE2976"/>
  </w:style>
  <w:style w:type="numbering" w:customStyle="1" w:styleId="NoList213111">
    <w:name w:val="No List213111"/>
    <w:next w:val="a2"/>
    <w:semiHidden/>
    <w:rsid w:val="00EE2976"/>
  </w:style>
  <w:style w:type="numbering" w:customStyle="1" w:styleId="NoList313111">
    <w:name w:val="No List313111"/>
    <w:next w:val="a2"/>
    <w:uiPriority w:val="99"/>
    <w:semiHidden/>
    <w:rsid w:val="00EE2976"/>
  </w:style>
  <w:style w:type="numbering" w:customStyle="1" w:styleId="NoList1113111">
    <w:name w:val="No List1113111"/>
    <w:next w:val="a2"/>
    <w:uiPriority w:val="99"/>
    <w:semiHidden/>
    <w:unhideWhenUsed/>
    <w:rsid w:val="00EE2976"/>
  </w:style>
  <w:style w:type="numbering" w:customStyle="1" w:styleId="123111">
    <w:name w:val="無清單123111"/>
    <w:next w:val="a2"/>
    <w:uiPriority w:val="99"/>
    <w:semiHidden/>
    <w:unhideWhenUsed/>
    <w:rsid w:val="00EE2976"/>
  </w:style>
  <w:style w:type="numbering" w:customStyle="1" w:styleId="1113111">
    <w:name w:val="無清單1113111"/>
    <w:next w:val="a2"/>
    <w:uiPriority w:val="99"/>
    <w:semiHidden/>
    <w:unhideWhenUsed/>
    <w:rsid w:val="00EE2976"/>
  </w:style>
  <w:style w:type="numbering" w:customStyle="1" w:styleId="NoList1212111">
    <w:name w:val="No List1212111"/>
    <w:next w:val="a2"/>
    <w:uiPriority w:val="99"/>
    <w:semiHidden/>
    <w:unhideWhenUsed/>
    <w:rsid w:val="00EE2976"/>
  </w:style>
  <w:style w:type="numbering" w:customStyle="1" w:styleId="11121110">
    <w:name w:val="リストなし1112111"/>
    <w:next w:val="a2"/>
    <w:uiPriority w:val="99"/>
    <w:semiHidden/>
    <w:unhideWhenUsed/>
    <w:rsid w:val="00EE2976"/>
  </w:style>
  <w:style w:type="numbering" w:customStyle="1" w:styleId="11121113">
    <w:name w:val="无列表1112111"/>
    <w:next w:val="a2"/>
    <w:semiHidden/>
    <w:rsid w:val="00EE2976"/>
  </w:style>
  <w:style w:type="numbering" w:customStyle="1" w:styleId="NoList2112111">
    <w:name w:val="No List2112111"/>
    <w:next w:val="a2"/>
    <w:semiHidden/>
    <w:rsid w:val="00EE2976"/>
  </w:style>
  <w:style w:type="numbering" w:customStyle="1" w:styleId="NoList3112111">
    <w:name w:val="No List3112111"/>
    <w:next w:val="a2"/>
    <w:uiPriority w:val="99"/>
    <w:semiHidden/>
    <w:rsid w:val="00EE2976"/>
  </w:style>
  <w:style w:type="numbering" w:customStyle="1" w:styleId="NoList11112111">
    <w:name w:val="No List11112111"/>
    <w:next w:val="a2"/>
    <w:uiPriority w:val="99"/>
    <w:semiHidden/>
    <w:unhideWhenUsed/>
    <w:rsid w:val="00EE2976"/>
  </w:style>
  <w:style w:type="numbering" w:customStyle="1" w:styleId="1212111">
    <w:name w:val="無清單1212111"/>
    <w:next w:val="a2"/>
    <w:uiPriority w:val="99"/>
    <w:semiHidden/>
    <w:unhideWhenUsed/>
    <w:rsid w:val="00EE2976"/>
  </w:style>
  <w:style w:type="numbering" w:customStyle="1" w:styleId="11112111">
    <w:name w:val="無清單11112111"/>
    <w:next w:val="a2"/>
    <w:uiPriority w:val="99"/>
    <w:semiHidden/>
    <w:unhideWhenUsed/>
    <w:rsid w:val="00EE2976"/>
  </w:style>
  <w:style w:type="numbering" w:customStyle="1" w:styleId="NoList5211">
    <w:name w:val="No List5211"/>
    <w:next w:val="a2"/>
    <w:uiPriority w:val="99"/>
    <w:semiHidden/>
    <w:unhideWhenUsed/>
    <w:rsid w:val="00EE2976"/>
  </w:style>
  <w:style w:type="numbering" w:customStyle="1" w:styleId="NoList13211">
    <w:name w:val="No List13211"/>
    <w:next w:val="a2"/>
    <w:uiPriority w:val="99"/>
    <w:semiHidden/>
    <w:unhideWhenUsed/>
    <w:rsid w:val="00EE2976"/>
  </w:style>
  <w:style w:type="numbering" w:customStyle="1" w:styleId="122115">
    <w:name w:val="リストなし12211"/>
    <w:next w:val="a2"/>
    <w:uiPriority w:val="99"/>
    <w:semiHidden/>
    <w:unhideWhenUsed/>
    <w:rsid w:val="00EE2976"/>
  </w:style>
  <w:style w:type="numbering" w:customStyle="1" w:styleId="122123">
    <w:name w:val="无列表12212"/>
    <w:next w:val="a2"/>
    <w:semiHidden/>
    <w:rsid w:val="00EE2976"/>
  </w:style>
  <w:style w:type="numbering" w:customStyle="1" w:styleId="NoList22211">
    <w:name w:val="No List22211"/>
    <w:next w:val="a2"/>
    <w:semiHidden/>
    <w:rsid w:val="00EE2976"/>
  </w:style>
  <w:style w:type="numbering" w:customStyle="1" w:styleId="NoList32211">
    <w:name w:val="No List32211"/>
    <w:next w:val="a2"/>
    <w:uiPriority w:val="99"/>
    <w:semiHidden/>
    <w:rsid w:val="00EE2976"/>
  </w:style>
  <w:style w:type="numbering" w:customStyle="1" w:styleId="NoList112211">
    <w:name w:val="No List112211"/>
    <w:next w:val="a2"/>
    <w:uiPriority w:val="99"/>
    <w:semiHidden/>
    <w:unhideWhenUsed/>
    <w:rsid w:val="00EE2976"/>
  </w:style>
  <w:style w:type="numbering" w:customStyle="1" w:styleId="132110">
    <w:name w:val="無清單13211"/>
    <w:next w:val="a2"/>
    <w:uiPriority w:val="99"/>
    <w:semiHidden/>
    <w:unhideWhenUsed/>
    <w:rsid w:val="00EE2976"/>
  </w:style>
  <w:style w:type="numbering" w:customStyle="1" w:styleId="1122110">
    <w:name w:val="無清單112211"/>
    <w:next w:val="a2"/>
    <w:uiPriority w:val="99"/>
    <w:semiHidden/>
    <w:unhideWhenUsed/>
    <w:rsid w:val="00EE2976"/>
  </w:style>
  <w:style w:type="numbering" w:customStyle="1" w:styleId="212111">
    <w:name w:val="无列表212111"/>
    <w:next w:val="a2"/>
    <w:uiPriority w:val="99"/>
    <w:semiHidden/>
    <w:unhideWhenUsed/>
    <w:rsid w:val="00EE2976"/>
  </w:style>
  <w:style w:type="numbering" w:customStyle="1" w:styleId="NoList1112211">
    <w:name w:val="No List1112211"/>
    <w:next w:val="a2"/>
    <w:uiPriority w:val="99"/>
    <w:semiHidden/>
    <w:unhideWhenUsed/>
    <w:rsid w:val="00EE2976"/>
  </w:style>
  <w:style w:type="numbering" w:customStyle="1" w:styleId="NoList711">
    <w:name w:val="No List711"/>
    <w:next w:val="a2"/>
    <w:uiPriority w:val="99"/>
    <w:semiHidden/>
    <w:unhideWhenUsed/>
    <w:rsid w:val="00EE2976"/>
  </w:style>
  <w:style w:type="numbering" w:customStyle="1" w:styleId="NoList1511">
    <w:name w:val="No List1511"/>
    <w:next w:val="a2"/>
    <w:uiPriority w:val="99"/>
    <w:semiHidden/>
    <w:unhideWhenUsed/>
    <w:rsid w:val="00EE2976"/>
  </w:style>
  <w:style w:type="numbering" w:customStyle="1" w:styleId="14112">
    <w:name w:val="リストなし1411"/>
    <w:next w:val="a2"/>
    <w:uiPriority w:val="99"/>
    <w:semiHidden/>
    <w:unhideWhenUsed/>
    <w:rsid w:val="00EE2976"/>
  </w:style>
  <w:style w:type="numbering" w:customStyle="1" w:styleId="14113">
    <w:name w:val="无列表1411"/>
    <w:next w:val="a2"/>
    <w:semiHidden/>
    <w:rsid w:val="00EE2976"/>
  </w:style>
  <w:style w:type="numbering" w:customStyle="1" w:styleId="NoList2411">
    <w:name w:val="No List2411"/>
    <w:next w:val="a2"/>
    <w:semiHidden/>
    <w:rsid w:val="00EE2976"/>
  </w:style>
  <w:style w:type="numbering" w:customStyle="1" w:styleId="NoList3411">
    <w:name w:val="No List3411"/>
    <w:next w:val="a2"/>
    <w:uiPriority w:val="99"/>
    <w:semiHidden/>
    <w:rsid w:val="00EE2976"/>
  </w:style>
  <w:style w:type="numbering" w:customStyle="1" w:styleId="NoList11511">
    <w:name w:val="No List11511"/>
    <w:next w:val="a2"/>
    <w:uiPriority w:val="99"/>
    <w:semiHidden/>
    <w:unhideWhenUsed/>
    <w:rsid w:val="00EE2976"/>
  </w:style>
  <w:style w:type="numbering" w:customStyle="1" w:styleId="15110">
    <w:name w:val="無清單1511"/>
    <w:next w:val="a2"/>
    <w:uiPriority w:val="99"/>
    <w:semiHidden/>
    <w:unhideWhenUsed/>
    <w:rsid w:val="00EE2976"/>
  </w:style>
  <w:style w:type="numbering" w:customStyle="1" w:styleId="114110">
    <w:name w:val="無清單11411"/>
    <w:next w:val="a2"/>
    <w:uiPriority w:val="99"/>
    <w:semiHidden/>
    <w:unhideWhenUsed/>
    <w:rsid w:val="00EE2976"/>
  </w:style>
  <w:style w:type="numbering" w:customStyle="1" w:styleId="NoList4311">
    <w:name w:val="No List4311"/>
    <w:next w:val="a2"/>
    <w:uiPriority w:val="99"/>
    <w:semiHidden/>
    <w:unhideWhenUsed/>
    <w:rsid w:val="00EE2976"/>
  </w:style>
  <w:style w:type="numbering" w:customStyle="1" w:styleId="NoList12411">
    <w:name w:val="No List12411"/>
    <w:next w:val="a2"/>
    <w:uiPriority w:val="99"/>
    <w:semiHidden/>
    <w:unhideWhenUsed/>
    <w:rsid w:val="00EE2976"/>
  </w:style>
  <w:style w:type="numbering" w:customStyle="1" w:styleId="114111">
    <w:name w:val="リストなし11411"/>
    <w:next w:val="a2"/>
    <w:uiPriority w:val="99"/>
    <w:semiHidden/>
    <w:unhideWhenUsed/>
    <w:rsid w:val="00EE2976"/>
  </w:style>
  <w:style w:type="numbering" w:customStyle="1" w:styleId="114112">
    <w:name w:val="无列表11411"/>
    <w:next w:val="a2"/>
    <w:semiHidden/>
    <w:rsid w:val="00EE2976"/>
  </w:style>
  <w:style w:type="numbering" w:customStyle="1" w:styleId="NoList21411">
    <w:name w:val="No List21411"/>
    <w:next w:val="a2"/>
    <w:semiHidden/>
    <w:rsid w:val="00EE2976"/>
  </w:style>
  <w:style w:type="numbering" w:customStyle="1" w:styleId="NoList31411">
    <w:name w:val="No List31411"/>
    <w:next w:val="a2"/>
    <w:uiPriority w:val="99"/>
    <w:semiHidden/>
    <w:rsid w:val="00EE2976"/>
  </w:style>
  <w:style w:type="numbering" w:customStyle="1" w:styleId="NoList111411">
    <w:name w:val="No List111411"/>
    <w:next w:val="a2"/>
    <w:uiPriority w:val="99"/>
    <w:semiHidden/>
    <w:unhideWhenUsed/>
    <w:rsid w:val="00EE2976"/>
  </w:style>
  <w:style w:type="numbering" w:customStyle="1" w:styleId="124110">
    <w:name w:val="無清單12411"/>
    <w:next w:val="a2"/>
    <w:uiPriority w:val="99"/>
    <w:semiHidden/>
    <w:unhideWhenUsed/>
    <w:rsid w:val="00EE2976"/>
  </w:style>
  <w:style w:type="numbering" w:customStyle="1" w:styleId="1114110">
    <w:name w:val="無清單111411"/>
    <w:next w:val="a2"/>
    <w:uiPriority w:val="99"/>
    <w:semiHidden/>
    <w:unhideWhenUsed/>
    <w:rsid w:val="00EE2976"/>
  </w:style>
  <w:style w:type="numbering" w:customStyle="1" w:styleId="2311">
    <w:name w:val="无列表2311"/>
    <w:next w:val="a2"/>
    <w:uiPriority w:val="99"/>
    <w:semiHidden/>
    <w:unhideWhenUsed/>
    <w:rsid w:val="00EE2976"/>
  </w:style>
  <w:style w:type="numbering" w:customStyle="1" w:styleId="NoList121311">
    <w:name w:val="No List121311"/>
    <w:next w:val="a2"/>
    <w:uiPriority w:val="99"/>
    <w:semiHidden/>
    <w:unhideWhenUsed/>
    <w:rsid w:val="00EE2976"/>
  </w:style>
  <w:style w:type="numbering" w:customStyle="1" w:styleId="1113110">
    <w:name w:val="リストなし111311"/>
    <w:next w:val="a2"/>
    <w:uiPriority w:val="99"/>
    <w:semiHidden/>
    <w:unhideWhenUsed/>
    <w:rsid w:val="00EE2976"/>
  </w:style>
  <w:style w:type="numbering" w:customStyle="1" w:styleId="1113112">
    <w:name w:val="无列表111311"/>
    <w:next w:val="a2"/>
    <w:semiHidden/>
    <w:rsid w:val="00EE2976"/>
  </w:style>
  <w:style w:type="numbering" w:customStyle="1" w:styleId="NoList211311">
    <w:name w:val="No List211311"/>
    <w:next w:val="a2"/>
    <w:semiHidden/>
    <w:rsid w:val="00EE2976"/>
  </w:style>
  <w:style w:type="numbering" w:customStyle="1" w:styleId="NoList311311">
    <w:name w:val="No List311311"/>
    <w:next w:val="a2"/>
    <w:uiPriority w:val="99"/>
    <w:semiHidden/>
    <w:rsid w:val="00EE2976"/>
  </w:style>
  <w:style w:type="numbering" w:customStyle="1" w:styleId="NoList1111311">
    <w:name w:val="No List1111311"/>
    <w:next w:val="a2"/>
    <w:uiPriority w:val="99"/>
    <w:semiHidden/>
    <w:unhideWhenUsed/>
    <w:rsid w:val="00EE2976"/>
  </w:style>
  <w:style w:type="numbering" w:customStyle="1" w:styleId="121311">
    <w:name w:val="無清單121311"/>
    <w:next w:val="a2"/>
    <w:uiPriority w:val="99"/>
    <w:semiHidden/>
    <w:unhideWhenUsed/>
    <w:rsid w:val="00EE2976"/>
  </w:style>
  <w:style w:type="numbering" w:customStyle="1" w:styleId="1111311">
    <w:name w:val="無清單1111311"/>
    <w:next w:val="a2"/>
    <w:uiPriority w:val="99"/>
    <w:semiHidden/>
    <w:unhideWhenUsed/>
    <w:rsid w:val="00EE2976"/>
  </w:style>
  <w:style w:type="numbering" w:customStyle="1" w:styleId="NoList5311">
    <w:name w:val="No List5311"/>
    <w:next w:val="a2"/>
    <w:uiPriority w:val="99"/>
    <w:semiHidden/>
    <w:unhideWhenUsed/>
    <w:rsid w:val="00EE2976"/>
  </w:style>
  <w:style w:type="numbering" w:customStyle="1" w:styleId="NoList13311">
    <w:name w:val="No List13311"/>
    <w:next w:val="a2"/>
    <w:uiPriority w:val="99"/>
    <w:semiHidden/>
    <w:unhideWhenUsed/>
    <w:rsid w:val="00EE2976"/>
  </w:style>
  <w:style w:type="numbering" w:customStyle="1" w:styleId="123110">
    <w:name w:val="リストなし12311"/>
    <w:next w:val="a2"/>
    <w:uiPriority w:val="99"/>
    <w:semiHidden/>
    <w:unhideWhenUsed/>
    <w:rsid w:val="00EE2976"/>
  </w:style>
  <w:style w:type="numbering" w:customStyle="1" w:styleId="123112">
    <w:name w:val="无列表12311"/>
    <w:next w:val="a2"/>
    <w:semiHidden/>
    <w:rsid w:val="00EE2976"/>
  </w:style>
  <w:style w:type="numbering" w:customStyle="1" w:styleId="NoList22311">
    <w:name w:val="No List22311"/>
    <w:next w:val="a2"/>
    <w:semiHidden/>
    <w:rsid w:val="00EE2976"/>
  </w:style>
  <w:style w:type="numbering" w:customStyle="1" w:styleId="NoList32311">
    <w:name w:val="No List32311"/>
    <w:next w:val="a2"/>
    <w:uiPriority w:val="99"/>
    <w:semiHidden/>
    <w:rsid w:val="00EE2976"/>
  </w:style>
  <w:style w:type="numbering" w:customStyle="1" w:styleId="NoList112311">
    <w:name w:val="No List112311"/>
    <w:next w:val="a2"/>
    <w:uiPriority w:val="99"/>
    <w:semiHidden/>
    <w:unhideWhenUsed/>
    <w:rsid w:val="00EE2976"/>
  </w:style>
  <w:style w:type="numbering" w:customStyle="1" w:styleId="13311">
    <w:name w:val="無清單13311"/>
    <w:next w:val="a2"/>
    <w:uiPriority w:val="99"/>
    <w:semiHidden/>
    <w:unhideWhenUsed/>
    <w:rsid w:val="00EE2976"/>
  </w:style>
  <w:style w:type="numbering" w:customStyle="1" w:styleId="1123110">
    <w:name w:val="無清單112311"/>
    <w:next w:val="a2"/>
    <w:uiPriority w:val="99"/>
    <w:semiHidden/>
    <w:unhideWhenUsed/>
    <w:rsid w:val="00EE2976"/>
  </w:style>
  <w:style w:type="numbering" w:customStyle="1" w:styleId="21311">
    <w:name w:val="无列表21311"/>
    <w:next w:val="a2"/>
    <w:uiPriority w:val="99"/>
    <w:semiHidden/>
    <w:unhideWhenUsed/>
    <w:rsid w:val="00EE2976"/>
  </w:style>
  <w:style w:type="numbering" w:customStyle="1" w:styleId="NoList122211">
    <w:name w:val="No List122211"/>
    <w:next w:val="a2"/>
    <w:uiPriority w:val="99"/>
    <w:semiHidden/>
    <w:unhideWhenUsed/>
    <w:rsid w:val="00EE2976"/>
  </w:style>
  <w:style w:type="numbering" w:customStyle="1" w:styleId="1122111">
    <w:name w:val="リストなし112211"/>
    <w:next w:val="a2"/>
    <w:uiPriority w:val="99"/>
    <w:semiHidden/>
    <w:unhideWhenUsed/>
    <w:rsid w:val="00EE2976"/>
  </w:style>
  <w:style w:type="numbering" w:customStyle="1" w:styleId="1122112">
    <w:name w:val="无列表112211"/>
    <w:next w:val="a2"/>
    <w:semiHidden/>
    <w:rsid w:val="00EE2976"/>
  </w:style>
  <w:style w:type="numbering" w:customStyle="1" w:styleId="NoList212211">
    <w:name w:val="No List212211"/>
    <w:next w:val="a2"/>
    <w:semiHidden/>
    <w:rsid w:val="00EE2976"/>
  </w:style>
  <w:style w:type="numbering" w:customStyle="1" w:styleId="NoList312211">
    <w:name w:val="No List312211"/>
    <w:next w:val="a2"/>
    <w:uiPriority w:val="99"/>
    <w:semiHidden/>
    <w:rsid w:val="00EE2976"/>
  </w:style>
  <w:style w:type="numbering" w:customStyle="1" w:styleId="NoList1112311">
    <w:name w:val="No List1112311"/>
    <w:next w:val="a2"/>
    <w:uiPriority w:val="99"/>
    <w:semiHidden/>
    <w:unhideWhenUsed/>
    <w:rsid w:val="00EE2976"/>
  </w:style>
  <w:style w:type="numbering" w:customStyle="1" w:styleId="122211">
    <w:name w:val="無清單122211"/>
    <w:next w:val="a2"/>
    <w:uiPriority w:val="99"/>
    <w:semiHidden/>
    <w:unhideWhenUsed/>
    <w:rsid w:val="00EE2976"/>
  </w:style>
  <w:style w:type="numbering" w:customStyle="1" w:styleId="1112211">
    <w:name w:val="無清單1112211"/>
    <w:next w:val="a2"/>
    <w:uiPriority w:val="99"/>
    <w:semiHidden/>
    <w:unhideWhenUsed/>
    <w:rsid w:val="00EE2976"/>
  </w:style>
  <w:style w:type="numbering" w:customStyle="1" w:styleId="418">
    <w:name w:val="无列表41"/>
    <w:next w:val="a2"/>
    <w:uiPriority w:val="99"/>
    <w:semiHidden/>
    <w:unhideWhenUsed/>
    <w:rsid w:val="00EE2976"/>
  </w:style>
  <w:style w:type="numbering" w:customStyle="1" w:styleId="3210">
    <w:name w:val="无列表321"/>
    <w:next w:val="a2"/>
    <w:uiPriority w:val="99"/>
    <w:semiHidden/>
    <w:unhideWhenUsed/>
    <w:rsid w:val="00EE2976"/>
  </w:style>
  <w:style w:type="numbering" w:customStyle="1" w:styleId="131211">
    <w:name w:val="无列表13121"/>
    <w:next w:val="a2"/>
    <w:semiHidden/>
    <w:rsid w:val="00EE2976"/>
  </w:style>
  <w:style w:type="numbering" w:customStyle="1" w:styleId="NoList41121">
    <w:name w:val="No List41121"/>
    <w:next w:val="a2"/>
    <w:uiPriority w:val="99"/>
    <w:semiHidden/>
    <w:unhideWhenUsed/>
    <w:rsid w:val="00EE2976"/>
  </w:style>
  <w:style w:type="numbering" w:customStyle="1" w:styleId="22121">
    <w:name w:val="无列表22121"/>
    <w:next w:val="a2"/>
    <w:uiPriority w:val="99"/>
    <w:semiHidden/>
    <w:unhideWhenUsed/>
    <w:rsid w:val="00EE2976"/>
  </w:style>
  <w:style w:type="numbering" w:customStyle="1" w:styleId="NoList1211121">
    <w:name w:val="No List1211121"/>
    <w:next w:val="a2"/>
    <w:uiPriority w:val="99"/>
    <w:semiHidden/>
    <w:unhideWhenUsed/>
    <w:rsid w:val="00EE2976"/>
  </w:style>
  <w:style w:type="numbering" w:customStyle="1" w:styleId="11111211">
    <w:name w:val="リストなし1111121"/>
    <w:next w:val="a2"/>
    <w:uiPriority w:val="99"/>
    <w:semiHidden/>
    <w:unhideWhenUsed/>
    <w:rsid w:val="00EE2976"/>
  </w:style>
  <w:style w:type="numbering" w:customStyle="1" w:styleId="11111212">
    <w:name w:val="无列表1111121"/>
    <w:next w:val="a2"/>
    <w:semiHidden/>
    <w:rsid w:val="00EE2976"/>
  </w:style>
  <w:style w:type="numbering" w:customStyle="1" w:styleId="NoList2111121">
    <w:name w:val="No List2111121"/>
    <w:next w:val="a2"/>
    <w:semiHidden/>
    <w:rsid w:val="00EE2976"/>
  </w:style>
  <w:style w:type="numbering" w:customStyle="1" w:styleId="NoList3111121">
    <w:name w:val="No List3111121"/>
    <w:next w:val="a2"/>
    <w:uiPriority w:val="99"/>
    <w:semiHidden/>
    <w:rsid w:val="00EE2976"/>
  </w:style>
  <w:style w:type="numbering" w:customStyle="1" w:styleId="NoList11111121">
    <w:name w:val="No List11111121"/>
    <w:next w:val="a2"/>
    <w:uiPriority w:val="99"/>
    <w:semiHidden/>
    <w:unhideWhenUsed/>
    <w:rsid w:val="00EE2976"/>
  </w:style>
  <w:style w:type="numbering" w:customStyle="1" w:styleId="12111210">
    <w:name w:val="無清單1211121"/>
    <w:next w:val="a2"/>
    <w:uiPriority w:val="99"/>
    <w:semiHidden/>
    <w:unhideWhenUsed/>
    <w:rsid w:val="00EE2976"/>
  </w:style>
  <w:style w:type="numbering" w:customStyle="1" w:styleId="111111210">
    <w:name w:val="無清單11111121"/>
    <w:next w:val="a2"/>
    <w:uiPriority w:val="99"/>
    <w:semiHidden/>
    <w:unhideWhenUsed/>
    <w:rsid w:val="00EE2976"/>
  </w:style>
  <w:style w:type="numbering" w:customStyle="1" w:styleId="NoList131121">
    <w:name w:val="No List131121"/>
    <w:next w:val="a2"/>
    <w:uiPriority w:val="99"/>
    <w:semiHidden/>
    <w:unhideWhenUsed/>
    <w:rsid w:val="00EE2976"/>
  </w:style>
  <w:style w:type="numbering" w:customStyle="1" w:styleId="1211211">
    <w:name w:val="リストなし121121"/>
    <w:next w:val="a2"/>
    <w:uiPriority w:val="99"/>
    <w:semiHidden/>
    <w:unhideWhenUsed/>
    <w:rsid w:val="00EE2976"/>
  </w:style>
  <w:style w:type="numbering" w:customStyle="1" w:styleId="1211212">
    <w:name w:val="无列表121121"/>
    <w:next w:val="a2"/>
    <w:semiHidden/>
    <w:rsid w:val="00EE2976"/>
  </w:style>
  <w:style w:type="numbering" w:customStyle="1" w:styleId="NoList221121">
    <w:name w:val="No List221121"/>
    <w:next w:val="a2"/>
    <w:semiHidden/>
    <w:rsid w:val="00EE2976"/>
  </w:style>
  <w:style w:type="numbering" w:customStyle="1" w:styleId="NoList321121">
    <w:name w:val="No List321121"/>
    <w:next w:val="a2"/>
    <w:uiPriority w:val="99"/>
    <w:semiHidden/>
    <w:rsid w:val="00EE2976"/>
  </w:style>
  <w:style w:type="numbering" w:customStyle="1" w:styleId="NoList1121121">
    <w:name w:val="No List1121121"/>
    <w:next w:val="a2"/>
    <w:uiPriority w:val="99"/>
    <w:semiHidden/>
    <w:unhideWhenUsed/>
    <w:rsid w:val="00EE2976"/>
  </w:style>
  <w:style w:type="numbering" w:customStyle="1" w:styleId="1311210">
    <w:name w:val="無清單131121"/>
    <w:next w:val="a2"/>
    <w:uiPriority w:val="99"/>
    <w:semiHidden/>
    <w:unhideWhenUsed/>
    <w:rsid w:val="00EE2976"/>
  </w:style>
  <w:style w:type="numbering" w:customStyle="1" w:styleId="11211210">
    <w:name w:val="無清單1121121"/>
    <w:next w:val="a2"/>
    <w:uiPriority w:val="99"/>
    <w:semiHidden/>
    <w:unhideWhenUsed/>
    <w:rsid w:val="00EE2976"/>
  </w:style>
  <w:style w:type="numbering" w:customStyle="1" w:styleId="211121">
    <w:name w:val="无列表211121"/>
    <w:next w:val="a2"/>
    <w:uiPriority w:val="99"/>
    <w:semiHidden/>
    <w:unhideWhenUsed/>
    <w:rsid w:val="00EE2976"/>
  </w:style>
  <w:style w:type="numbering" w:customStyle="1" w:styleId="NoList1221121">
    <w:name w:val="No List1221121"/>
    <w:next w:val="a2"/>
    <w:uiPriority w:val="99"/>
    <w:semiHidden/>
    <w:unhideWhenUsed/>
    <w:rsid w:val="00EE2976"/>
  </w:style>
  <w:style w:type="numbering" w:customStyle="1" w:styleId="11211211">
    <w:name w:val="リストなし1121121"/>
    <w:next w:val="a2"/>
    <w:uiPriority w:val="99"/>
    <w:semiHidden/>
    <w:unhideWhenUsed/>
    <w:rsid w:val="00EE2976"/>
  </w:style>
  <w:style w:type="numbering" w:customStyle="1" w:styleId="11211212">
    <w:name w:val="无列表1121121"/>
    <w:next w:val="a2"/>
    <w:semiHidden/>
    <w:rsid w:val="00EE2976"/>
  </w:style>
  <w:style w:type="numbering" w:customStyle="1" w:styleId="NoList2121121">
    <w:name w:val="No List2121121"/>
    <w:next w:val="a2"/>
    <w:semiHidden/>
    <w:rsid w:val="00EE2976"/>
  </w:style>
  <w:style w:type="numbering" w:customStyle="1" w:styleId="NoList3121121">
    <w:name w:val="No List3121121"/>
    <w:next w:val="a2"/>
    <w:uiPriority w:val="99"/>
    <w:semiHidden/>
    <w:rsid w:val="00EE2976"/>
  </w:style>
  <w:style w:type="numbering" w:customStyle="1" w:styleId="NoList11121121">
    <w:name w:val="No List11121121"/>
    <w:next w:val="a2"/>
    <w:uiPriority w:val="99"/>
    <w:semiHidden/>
    <w:unhideWhenUsed/>
    <w:rsid w:val="00EE2976"/>
  </w:style>
  <w:style w:type="numbering" w:customStyle="1" w:styleId="1221121">
    <w:name w:val="無清單1221121"/>
    <w:next w:val="a2"/>
    <w:uiPriority w:val="99"/>
    <w:semiHidden/>
    <w:unhideWhenUsed/>
    <w:rsid w:val="00EE2976"/>
  </w:style>
  <w:style w:type="numbering" w:customStyle="1" w:styleId="11121121">
    <w:name w:val="無清單11121121"/>
    <w:next w:val="a2"/>
    <w:uiPriority w:val="99"/>
    <w:semiHidden/>
    <w:unhideWhenUsed/>
    <w:rsid w:val="00EE2976"/>
  </w:style>
  <w:style w:type="numbering" w:customStyle="1" w:styleId="122212">
    <w:name w:val="无列表12221"/>
    <w:next w:val="a2"/>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5">
    <w:name w:val="无列表5"/>
    <w:next w:val="a2"/>
    <w:uiPriority w:val="99"/>
    <w:semiHidden/>
    <w:unhideWhenUsed/>
    <w:rsid w:val="00EE2976"/>
  </w:style>
  <w:style w:type="table" w:customStyle="1" w:styleId="61">
    <w:name w:val="网格型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E2976"/>
  </w:style>
  <w:style w:type="numbering" w:customStyle="1" w:styleId="11111130">
    <w:name w:val="リストなし1111113"/>
    <w:next w:val="a2"/>
    <w:uiPriority w:val="99"/>
    <w:semiHidden/>
    <w:unhideWhenUsed/>
    <w:rsid w:val="00EE2976"/>
  </w:style>
  <w:style w:type="numbering" w:customStyle="1" w:styleId="11111131">
    <w:name w:val="无列表1111113"/>
    <w:next w:val="a2"/>
    <w:semiHidden/>
    <w:rsid w:val="00EE2976"/>
  </w:style>
  <w:style w:type="numbering" w:customStyle="1" w:styleId="NoList2111113">
    <w:name w:val="No List2111113"/>
    <w:next w:val="a2"/>
    <w:semiHidden/>
    <w:rsid w:val="00EE2976"/>
  </w:style>
  <w:style w:type="numbering" w:customStyle="1" w:styleId="NoList3111113">
    <w:name w:val="No List3111113"/>
    <w:next w:val="a2"/>
    <w:uiPriority w:val="99"/>
    <w:semiHidden/>
    <w:rsid w:val="00EE2976"/>
  </w:style>
  <w:style w:type="numbering" w:customStyle="1" w:styleId="NoList11111113">
    <w:name w:val="No List11111113"/>
    <w:next w:val="a2"/>
    <w:uiPriority w:val="99"/>
    <w:semiHidden/>
    <w:unhideWhenUsed/>
    <w:rsid w:val="00EE2976"/>
  </w:style>
  <w:style w:type="numbering" w:customStyle="1" w:styleId="1211113">
    <w:name w:val="無清單1211113"/>
    <w:next w:val="a2"/>
    <w:uiPriority w:val="99"/>
    <w:semiHidden/>
    <w:unhideWhenUsed/>
    <w:rsid w:val="00EE2976"/>
  </w:style>
  <w:style w:type="numbering" w:customStyle="1" w:styleId="11111113">
    <w:name w:val="無清單11111113"/>
    <w:next w:val="a2"/>
    <w:uiPriority w:val="99"/>
    <w:semiHidden/>
    <w:unhideWhenUsed/>
    <w:rsid w:val="00EE2976"/>
  </w:style>
  <w:style w:type="numbering" w:customStyle="1" w:styleId="1211131">
    <w:name w:val="无列表121113"/>
    <w:next w:val="a2"/>
    <w:semiHidden/>
    <w:rsid w:val="00EE2976"/>
  </w:style>
  <w:style w:type="numbering" w:customStyle="1" w:styleId="211113">
    <w:name w:val="无列表211113"/>
    <w:next w:val="a2"/>
    <w:uiPriority w:val="99"/>
    <w:semiHidden/>
    <w:unhideWhenUsed/>
    <w:rsid w:val="00EE2976"/>
  </w:style>
  <w:style w:type="character" w:customStyle="1" w:styleId="2f0">
    <w:name w:val="副標題 字元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E2976"/>
    <w:rPr>
      <w:i/>
      <w:iCs/>
      <w:color w:val="4F81BD" w:themeColor="accent1"/>
      <w:lang w:eastAsia="en-US"/>
    </w:rPr>
  </w:style>
  <w:style w:type="character" w:customStyle="1" w:styleId="Char4">
    <w:name w:val="明显引用 Char4"/>
    <w:basedOn w:val="a0"/>
    <w:uiPriority w:val="30"/>
    <w:rsid w:val="00EE2976"/>
    <w:rPr>
      <w:rFonts w:ascii="Times New Roman" w:hAnsi="Times New Roman"/>
      <w:i/>
      <w:iCs/>
      <w:color w:val="4F81BD" w:themeColor="accent1"/>
      <w:lang w:val="en-GB" w:eastAsia="en-US"/>
    </w:rPr>
  </w:style>
  <w:style w:type="character" w:customStyle="1" w:styleId="2f1">
    <w:name w:val="鮮明引文 字元2"/>
    <w:basedOn w:val="a0"/>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E29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E29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E2976"/>
    <w:rPr>
      <w:rFonts w:ascii="Times New Roman" w:eastAsia="宋体" w:hAnsi="Times New Roman"/>
      <w:lang w:val="en-GB" w:eastAsia="en-US"/>
    </w:rPr>
  </w:style>
  <w:style w:type="paragraph" w:customStyle="1" w:styleId="afffd">
    <w:name w:val="吹き出し"/>
    <w:basedOn w:val="a"/>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E2976"/>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EE2976"/>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E2976"/>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E2976"/>
  </w:style>
  <w:style w:type="paragraph" w:customStyle="1" w:styleId="116">
    <w:name w:val="1.1"/>
    <w:basedOn w:val="30"/>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E2976"/>
    <w:rPr>
      <w:color w:val="605E5C"/>
      <w:shd w:val="clear" w:color="auto" w:fill="E1DFDD"/>
    </w:rPr>
  </w:style>
  <w:style w:type="character" w:customStyle="1" w:styleId="eop">
    <w:name w:val="eop"/>
    <w:basedOn w:val="a0"/>
    <w:rsid w:val="00EE2976"/>
  </w:style>
  <w:style w:type="character" w:customStyle="1" w:styleId="normaltextrun">
    <w:name w:val="normaltextrun"/>
    <w:basedOn w:val="a0"/>
    <w:rsid w:val="00EE2976"/>
  </w:style>
  <w:style w:type="numbering" w:customStyle="1" w:styleId="NoList19">
    <w:name w:val="No List19"/>
    <w:next w:val="a2"/>
    <w:uiPriority w:val="99"/>
    <w:semiHidden/>
    <w:unhideWhenUsed/>
    <w:rsid w:val="00EE2976"/>
  </w:style>
  <w:style w:type="table" w:customStyle="1" w:styleId="TableGrid30">
    <w:name w:val="Table Grid30"/>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E2976"/>
  </w:style>
  <w:style w:type="numbering" w:customStyle="1" w:styleId="182">
    <w:name w:val="リストなし18"/>
    <w:next w:val="a2"/>
    <w:uiPriority w:val="99"/>
    <w:semiHidden/>
    <w:unhideWhenUsed/>
    <w:rsid w:val="00EE2976"/>
  </w:style>
  <w:style w:type="table" w:customStyle="1" w:styleId="TableGrid120">
    <w:name w:val="Table Grid120"/>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E2976"/>
  </w:style>
  <w:style w:type="table" w:customStyle="1" w:styleId="3100">
    <w:name w:val="网格型3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E2976"/>
  </w:style>
  <w:style w:type="numbering" w:customStyle="1" w:styleId="NoList38">
    <w:name w:val="No List38"/>
    <w:next w:val="a2"/>
    <w:uiPriority w:val="99"/>
    <w:semiHidden/>
    <w:rsid w:val="00EE2976"/>
  </w:style>
  <w:style w:type="table" w:customStyle="1" w:styleId="TableGrid410">
    <w:name w:val="Table Grid410"/>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E2976"/>
  </w:style>
  <w:style w:type="numbering" w:customStyle="1" w:styleId="191">
    <w:name w:val="無清單19"/>
    <w:next w:val="a2"/>
    <w:uiPriority w:val="99"/>
    <w:semiHidden/>
    <w:unhideWhenUsed/>
    <w:rsid w:val="00EE2976"/>
  </w:style>
  <w:style w:type="numbering" w:customStyle="1" w:styleId="1180">
    <w:name w:val="無清單118"/>
    <w:next w:val="a2"/>
    <w:uiPriority w:val="99"/>
    <w:semiHidden/>
    <w:unhideWhenUsed/>
    <w:rsid w:val="00EE2976"/>
  </w:style>
  <w:style w:type="table" w:customStyle="1" w:styleId="1100">
    <w:name w:val="表格格線110"/>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E2976"/>
  </w:style>
  <w:style w:type="table" w:customStyle="1" w:styleId="TableGrid58">
    <w:name w:val="Table Grid5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E2976"/>
  </w:style>
  <w:style w:type="numbering" w:customStyle="1" w:styleId="1181">
    <w:name w:val="リストなし118"/>
    <w:next w:val="a2"/>
    <w:uiPriority w:val="99"/>
    <w:semiHidden/>
    <w:unhideWhenUsed/>
    <w:rsid w:val="00EE2976"/>
  </w:style>
  <w:style w:type="table" w:customStyle="1" w:styleId="TableGrid1110">
    <w:name w:val="Table Grid1110"/>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E2976"/>
  </w:style>
  <w:style w:type="table" w:customStyle="1" w:styleId="3180">
    <w:name w:val="网格型3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E2976"/>
  </w:style>
  <w:style w:type="numbering" w:customStyle="1" w:styleId="NoList318">
    <w:name w:val="No List318"/>
    <w:next w:val="a2"/>
    <w:uiPriority w:val="99"/>
    <w:semiHidden/>
    <w:rsid w:val="00EE2976"/>
  </w:style>
  <w:style w:type="table" w:customStyle="1" w:styleId="TableGrid418">
    <w:name w:val="Table Grid41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E2976"/>
  </w:style>
  <w:style w:type="numbering" w:customStyle="1" w:styleId="128">
    <w:name w:val="無清單128"/>
    <w:next w:val="a2"/>
    <w:uiPriority w:val="99"/>
    <w:semiHidden/>
    <w:unhideWhenUsed/>
    <w:rsid w:val="00EE2976"/>
  </w:style>
  <w:style w:type="numbering" w:customStyle="1" w:styleId="1118">
    <w:name w:val="無清單1118"/>
    <w:next w:val="a2"/>
    <w:uiPriority w:val="99"/>
    <w:semiHidden/>
    <w:unhideWhenUsed/>
    <w:rsid w:val="00EE2976"/>
  </w:style>
  <w:style w:type="table" w:customStyle="1" w:styleId="1183">
    <w:name w:val="表格格線11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E2976"/>
  </w:style>
  <w:style w:type="numbering" w:customStyle="1" w:styleId="NoList1217">
    <w:name w:val="No List1217"/>
    <w:next w:val="a2"/>
    <w:uiPriority w:val="99"/>
    <w:semiHidden/>
    <w:unhideWhenUsed/>
    <w:rsid w:val="00EE2976"/>
  </w:style>
  <w:style w:type="numbering" w:customStyle="1" w:styleId="11170">
    <w:name w:val="リストなし1117"/>
    <w:next w:val="a2"/>
    <w:uiPriority w:val="99"/>
    <w:semiHidden/>
    <w:unhideWhenUsed/>
    <w:rsid w:val="00EE2976"/>
  </w:style>
  <w:style w:type="numbering" w:customStyle="1" w:styleId="11171">
    <w:name w:val="无列表1117"/>
    <w:next w:val="a2"/>
    <w:semiHidden/>
    <w:rsid w:val="00EE2976"/>
  </w:style>
  <w:style w:type="numbering" w:customStyle="1" w:styleId="NoList2117">
    <w:name w:val="No List2117"/>
    <w:next w:val="a2"/>
    <w:semiHidden/>
    <w:rsid w:val="00EE2976"/>
  </w:style>
  <w:style w:type="numbering" w:customStyle="1" w:styleId="NoList3117">
    <w:name w:val="No List3117"/>
    <w:next w:val="a2"/>
    <w:uiPriority w:val="99"/>
    <w:semiHidden/>
    <w:rsid w:val="00EE2976"/>
  </w:style>
  <w:style w:type="numbering" w:customStyle="1" w:styleId="NoList11117">
    <w:name w:val="No List11117"/>
    <w:next w:val="a2"/>
    <w:uiPriority w:val="99"/>
    <w:semiHidden/>
    <w:unhideWhenUsed/>
    <w:rsid w:val="00EE2976"/>
  </w:style>
  <w:style w:type="numbering" w:customStyle="1" w:styleId="1217">
    <w:name w:val="無清單1217"/>
    <w:next w:val="a2"/>
    <w:uiPriority w:val="99"/>
    <w:semiHidden/>
    <w:unhideWhenUsed/>
    <w:rsid w:val="00EE2976"/>
  </w:style>
  <w:style w:type="numbering" w:customStyle="1" w:styleId="11117">
    <w:name w:val="無清單11117"/>
    <w:next w:val="a2"/>
    <w:uiPriority w:val="99"/>
    <w:semiHidden/>
    <w:unhideWhenUsed/>
    <w:rsid w:val="00EE2976"/>
  </w:style>
  <w:style w:type="numbering" w:customStyle="1" w:styleId="NoList57">
    <w:name w:val="No List57"/>
    <w:next w:val="a2"/>
    <w:uiPriority w:val="99"/>
    <w:semiHidden/>
    <w:unhideWhenUsed/>
    <w:rsid w:val="00EE2976"/>
  </w:style>
  <w:style w:type="table" w:customStyle="1" w:styleId="TableGrid68">
    <w:name w:val="Table Grid6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E2976"/>
  </w:style>
  <w:style w:type="numbering" w:customStyle="1" w:styleId="1271">
    <w:name w:val="リストなし127"/>
    <w:next w:val="a2"/>
    <w:uiPriority w:val="99"/>
    <w:semiHidden/>
    <w:unhideWhenUsed/>
    <w:rsid w:val="00EE2976"/>
  </w:style>
  <w:style w:type="table" w:customStyle="1" w:styleId="TableGrid128">
    <w:name w:val="Table Grid128"/>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E2976"/>
  </w:style>
  <w:style w:type="table" w:customStyle="1" w:styleId="3280">
    <w:name w:val="网格型3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E2976"/>
  </w:style>
  <w:style w:type="numbering" w:customStyle="1" w:styleId="NoList327">
    <w:name w:val="No List327"/>
    <w:next w:val="a2"/>
    <w:uiPriority w:val="99"/>
    <w:semiHidden/>
    <w:rsid w:val="00EE2976"/>
  </w:style>
  <w:style w:type="table" w:customStyle="1" w:styleId="TableGrid428">
    <w:name w:val="Table Grid42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E2976"/>
  </w:style>
  <w:style w:type="numbering" w:customStyle="1" w:styleId="137">
    <w:name w:val="無清單137"/>
    <w:next w:val="a2"/>
    <w:uiPriority w:val="99"/>
    <w:semiHidden/>
    <w:unhideWhenUsed/>
    <w:rsid w:val="00EE2976"/>
  </w:style>
  <w:style w:type="numbering" w:customStyle="1" w:styleId="1127">
    <w:name w:val="無清單1127"/>
    <w:next w:val="a2"/>
    <w:uiPriority w:val="99"/>
    <w:semiHidden/>
    <w:unhideWhenUsed/>
    <w:rsid w:val="00EE2976"/>
  </w:style>
  <w:style w:type="table" w:customStyle="1" w:styleId="1280">
    <w:name w:val="表格格線12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E2976"/>
  </w:style>
  <w:style w:type="numbering" w:customStyle="1" w:styleId="NoList1226">
    <w:name w:val="No List1226"/>
    <w:next w:val="a2"/>
    <w:uiPriority w:val="99"/>
    <w:semiHidden/>
    <w:unhideWhenUsed/>
    <w:rsid w:val="00EE2976"/>
  </w:style>
  <w:style w:type="numbering" w:customStyle="1" w:styleId="11260">
    <w:name w:val="リストなし1126"/>
    <w:next w:val="a2"/>
    <w:uiPriority w:val="99"/>
    <w:semiHidden/>
    <w:unhideWhenUsed/>
    <w:rsid w:val="00EE2976"/>
  </w:style>
  <w:style w:type="numbering" w:customStyle="1" w:styleId="11261">
    <w:name w:val="无列表1126"/>
    <w:next w:val="a2"/>
    <w:semiHidden/>
    <w:rsid w:val="00EE2976"/>
  </w:style>
  <w:style w:type="numbering" w:customStyle="1" w:styleId="NoList2126">
    <w:name w:val="No List2126"/>
    <w:next w:val="a2"/>
    <w:semiHidden/>
    <w:rsid w:val="00EE2976"/>
  </w:style>
  <w:style w:type="numbering" w:customStyle="1" w:styleId="NoList3126">
    <w:name w:val="No List3126"/>
    <w:next w:val="a2"/>
    <w:uiPriority w:val="99"/>
    <w:semiHidden/>
    <w:rsid w:val="00EE2976"/>
  </w:style>
  <w:style w:type="numbering" w:customStyle="1" w:styleId="NoList11127">
    <w:name w:val="No List11127"/>
    <w:next w:val="a2"/>
    <w:uiPriority w:val="99"/>
    <w:semiHidden/>
    <w:unhideWhenUsed/>
    <w:rsid w:val="00EE2976"/>
  </w:style>
  <w:style w:type="numbering" w:customStyle="1" w:styleId="12260">
    <w:name w:val="無清單1226"/>
    <w:next w:val="a2"/>
    <w:uiPriority w:val="99"/>
    <w:semiHidden/>
    <w:unhideWhenUsed/>
    <w:rsid w:val="00EE2976"/>
  </w:style>
  <w:style w:type="numbering" w:customStyle="1" w:styleId="11126">
    <w:name w:val="無清單11126"/>
    <w:next w:val="a2"/>
    <w:uiPriority w:val="99"/>
    <w:semiHidden/>
    <w:unhideWhenUsed/>
    <w:rsid w:val="00EE2976"/>
  </w:style>
  <w:style w:type="numbering" w:customStyle="1" w:styleId="NoList65">
    <w:name w:val="No List65"/>
    <w:next w:val="a2"/>
    <w:uiPriority w:val="99"/>
    <w:semiHidden/>
    <w:unhideWhenUsed/>
    <w:rsid w:val="00EE2976"/>
  </w:style>
  <w:style w:type="table" w:customStyle="1" w:styleId="TableGrid76">
    <w:name w:val="Table Grid7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E2976"/>
  </w:style>
  <w:style w:type="numbering" w:customStyle="1" w:styleId="1352">
    <w:name w:val="リストなし135"/>
    <w:next w:val="a2"/>
    <w:uiPriority w:val="99"/>
    <w:semiHidden/>
    <w:unhideWhenUsed/>
    <w:rsid w:val="00EE2976"/>
  </w:style>
  <w:style w:type="table" w:customStyle="1" w:styleId="TableGrid136">
    <w:name w:val="Table Grid13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E2976"/>
  </w:style>
  <w:style w:type="table" w:customStyle="1" w:styleId="3360">
    <w:name w:val="网格型3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E2976"/>
  </w:style>
  <w:style w:type="numbering" w:customStyle="1" w:styleId="NoList335">
    <w:name w:val="No List335"/>
    <w:next w:val="a2"/>
    <w:uiPriority w:val="99"/>
    <w:semiHidden/>
    <w:rsid w:val="00EE2976"/>
  </w:style>
  <w:style w:type="table" w:customStyle="1" w:styleId="TableGrid436">
    <w:name w:val="Table Grid43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E2976"/>
  </w:style>
  <w:style w:type="numbering" w:customStyle="1" w:styleId="1450">
    <w:name w:val="無清單145"/>
    <w:next w:val="a2"/>
    <w:uiPriority w:val="99"/>
    <w:semiHidden/>
    <w:unhideWhenUsed/>
    <w:rsid w:val="00EE2976"/>
  </w:style>
  <w:style w:type="numbering" w:customStyle="1" w:styleId="1135">
    <w:name w:val="無清單1135"/>
    <w:next w:val="a2"/>
    <w:uiPriority w:val="99"/>
    <w:semiHidden/>
    <w:unhideWhenUsed/>
    <w:rsid w:val="00EE2976"/>
  </w:style>
  <w:style w:type="table" w:customStyle="1" w:styleId="1360">
    <w:name w:val="表格格線13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E2976"/>
  </w:style>
  <w:style w:type="numbering" w:customStyle="1" w:styleId="NoList1235">
    <w:name w:val="No List1235"/>
    <w:next w:val="a2"/>
    <w:uiPriority w:val="99"/>
    <w:semiHidden/>
    <w:unhideWhenUsed/>
    <w:rsid w:val="00EE2976"/>
  </w:style>
  <w:style w:type="numbering" w:customStyle="1" w:styleId="11350">
    <w:name w:val="リストなし1135"/>
    <w:next w:val="a2"/>
    <w:uiPriority w:val="99"/>
    <w:semiHidden/>
    <w:unhideWhenUsed/>
    <w:rsid w:val="00EE2976"/>
  </w:style>
  <w:style w:type="numbering" w:customStyle="1" w:styleId="11351">
    <w:name w:val="无列表1135"/>
    <w:next w:val="a2"/>
    <w:semiHidden/>
    <w:rsid w:val="00EE2976"/>
  </w:style>
  <w:style w:type="numbering" w:customStyle="1" w:styleId="NoList2135">
    <w:name w:val="No List2135"/>
    <w:next w:val="a2"/>
    <w:semiHidden/>
    <w:rsid w:val="00EE2976"/>
  </w:style>
  <w:style w:type="numbering" w:customStyle="1" w:styleId="NoList3135">
    <w:name w:val="No List3135"/>
    <w:next w:val="a2"/>
    <w:uiPriority w:val="99"/>
    <w:semiHidden/>
    <w:rsid w:val="00EE2976"/>
  </w:style>
  <w:style w:type="numbering" w:customStyle="1" w:styleId="NoList11135">
    <w:name w:val="No List11135"/>
    <w:next w:val="a2"/>
    <w:uiPriority w:val="99"/>
    <w:semiHidden/>
    <w:unhideWhenUsed/>
    <w:rsid w:val="00EE2976"/>
  </w:style>
  <w:style w:type="numbering" w:customStyle="1" w:styleId="1235">
    <w:name w:val="無清單1235"/>
    <w:next w:val="a2"/>
    <w:uiPriority w:val="99"/>
    <w:semiHidden/>
    <w:unhideWhenUsed/>
    <w:rsid w:val="00EE2976"/>
  </w:style>
  <w:style w:type="numbering" w:customStyle="1" w:styleId="11135">
    <w:name w:val="無清單11135"/>
    <w:next w:val="a2"/>
    <w:uiPriority w:val="99"/>
    <w:semiHidden/>
    <w:unhideWhenUsed/>
    <w:rsid w:val="00EE2976"/>
  </w:style>
  <w:style w:type="numbering" w:customStyle="1" w:styleId="NoList415">
    <w:name w:val="No List415"/>
    <w:next w:val="a2"/>
    <w:uiPriority w:val="99"/>
    <w:semiHidden/>
    <w:unhideWhenUsed/>
    <w:rsid w:val="00EE2976"/>
  </w:style>
  <w:style w:type="table" w:customStyle="1" w:styleId="TableGrid516">
    <w:name w:val="Table Grid5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E2976"/>
  </w:style>
  <w:style w:type="numbering" w:customStyle="1" w:styleId="111150">
    <w:name w:val="リストなし11115"/>
    <w:next w:val="a2"/>
    <w:uiPriority w:val="99"/>
    <w:semiHidden/>
    <w:unhideWhenUsed/>
    <w:rsid w:val="00EE2976"/>
  </w:style>
  <w:style w:type="numbering" w:customStyle="1" w:styleId="111151">
    <w:name w:val="无列表11115"/>
    <w:next w:val="a2"/>
    <w:semiHidden/>
    <w:rsid w:val="00EE2976"/>
  </w:style>
  <w:style w:type="numbering" w:customStyle="1" w:styleId="NoList21115">
    <w:name w:val="No List21115"/>
    <w:next w:val="a2"/>
    <w:semiHidden/>
    <w:rsid w:val="00EE2976"/>
  </w:style>
  <w:style w:type="numbering" w:customStyle="1" w:styleId="NoList31115">
    <w:name w:val="No List31115"/>
    <w:next w:val="a2"/>
    <w:uiPriority w:val="99"/>
    <w:semiHidden/>
    <w:rsid w:val="00EE2976"/>
  </w:style>
  <w:style w:type="numbering" w:customStyle="1" w:styleId="NoList111115">
    <w:name w:val="No List111115"/>
    <w:next w:val="a2"/>
    <w:uiPriority w:val="99"/>
    <w:semiHidden/>
    <w:unhideWhenUsed/>
    <w:rsid w:val="00EE2976"/>
  </w:style>
  <w:style w:type="numbering" w:customStyle="1" w:styleId="12115">
    <w:name w:val="無清單12115"/>
    <w:next w:val="a2"/>
    <w:uiPriority w:val="99"/>
    <w:semiHidden/>
    <w:unhideWhenUsed/>
    <w:rsid w:val="00EE2976"/>
  </w:style>
  <w:style w:type="numbering" w:customStyle="1" w:styleId="111115">
    <w:name w:val="無清單111115"/>
    <w:next w:val="a2"/>
    <w:uiPriority w:val="99"/>
    <w:semiHidden/>
    <w:unhideWhenUsed/>
    <w:rsid w:val="00EE2976"/>
  </w:style>
  <w:style w:type="numbering" w:customStyle="1" w:styleId="NoList515">
    <w:name w:val="No List515"/>
    <w:next w:val="a2"/>
    <w:uiPriority w:val="99"/>
    <w:semiHidden/>
    <w:unhideWhenUsed/>
    <w:rsid w:val="00EE2976"/>
  </w:style>
  <w:style w:type="table" w:customStyle="1" w:styleId="TableGrid616">
    <w:name w:val="Table Grid6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E2976"/>
  </w:style>
  <w:style w:type="numbering" w:customStyle="1" w:styleId="12152">
    <w:name w:val="リストなし1215"/>
    <w:next w:val="a2"/>
    <w:uiPriority w:val="99"/>
    <w:semiHidden/>
    <w:unhideWhenUsed/>
    <w:rsid w:val="00EE2976"/>
  </w:style>
  <w:style w:type="table" w:customStyle="1" w:styleId="TableGrid1216">
    <w:name w:val="Table Grid121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E2976"/>
  </w:style>
  <w:style w:type="table" w:customStyle="1" w:styleId="3216">
    <w:name w:val="网格型3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E2976"/>
  </w:style>
  <w:style w:type="numbering" w:customStyle="1" w:styleId="NoList3215">
    <w:name w:val="No List3215"/>
    <w:next w:val="a2"/>
    <w:uiPriority w:val="99"/>
    <w:semiHidden/>
    <w:rsid w:val="00EE2976"/>
  </w:style>
  <w:style w:type="table" w:customStyle="1" w:styleId="TableGrid4216">
    <w:name w:val="Table Grid421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E2976"/>
  </w:style>
  <w:style w:type="numbering" w:customStyle="1" w:styleId="1315">
    <w:name w:val="無清單1315"/>
    <w:next w:val="a2"/>
    <w:uiPriority w:val="99"/>
    <w:semiHidden/>
    <w:unhideWhenUsed/>
    <w:rsid w:val="00EE2976"/>
  </w:style>
  <w:style w:type="numbering" w:customStyle="1" w:styleId="11215">
    <w:name w:val="無清單11215"/>
    <w:next w:val="a2"/>
    <w:uiPriority w:val="99"/>
    <w:semiHidden/>
    <w:unhideWhenUsed/>
    <w:rsid w:val="00EE2976"/>
  </w:style>
  <w:style w:type="table" w:customStyle="1" w:styleId="12160">
    <w:name w:val="表格格線121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E2976"/>
  </w:style>
  <w:style w:type="numbering" w:customStyle="1" w:styleId="NoList12215">
    <w:name w:val="No List12215"/>
    <w:next w:val="a2"/>
    <w:uiPriority w:val="99"/>
    <w:semiHidden/>
    <w:unhideWhenUsed/>
    <w:rsid w:val="00EE2976"/>
  </w:style>
  <w:style w:type="numbering" w:customStyle="1" w:styleId="112150">
    <w:name w:val="リストなし11215"/>
    <w:next w:val="a2"/>
    <w:uiPriority w:val="99"/>
    <w:semiHidden/>
    <w:unhideWhenUsed/>
    <w:rsid w:val="00EE2976"/>
  </w:style>
  <w:style w:type="numbering" w:customStyle="1" w:styleId="112151">
    <w:name w:val="无列表11215"/>
    <w:next w:val="a2"/>
    <w:semiHidden/>
    <w:rsid w:val="00EE2976"/>
  </w:style>
  <w:style w:type="numbering" w:customStyle="1" w:styleId="NoList21215">
    <w:name w:val="No List21215"/>
    <w:next w:val="a2"/>
    <w:semiHidden/>
    <w:rsid w:val="00EE2976"/>
  </w:style>
  <w:style w:type="numbering" w:customStyle="1" w:styleId="NoList31215">
    <w:name w:val="No List31215"/>
    <w:next w:val="a2"/>
    <w:uiPriority w:val="99"/>
    <w:semiHidden/>
    <w:rsid w:val="00EE2976"/>
  </w:style>
  <w:style w:type="numbering" w:customStyle="1" w:styleId="NoList111215">
    <w:name w:val="No List111215"/>
    <w:next w:val="a2"/>
    <w:uiPriority w:val="99"/>
    <w:semiHidden/>
    <w:unhideWhenUsed/>
    <w:rsid w:val="00EE2976"/>
  </w:style>
  <w:style w:type="numbering" w:customStyle="1" w:styleId="12215">
    <w:name w:val="無清單12215"/>
    <w:next w:val="a2"/>
    <w:uiPriority w:val="99"/>
    <w:semiHidden/>
    <w:unhideWhenUsed/>
    <w:rsid w:val="00EE2976"/>
  </w:style>
  <w:style w:type="numbering" w:customStyle="1" w:styleId="111215">
    <w:name w:val="無清單111215"/>
    <w:next w:val="a2"/>
    <w:uiPriority w:val="99"/>
    <w:semiHidden/>
    <w:unhideWhenUsed/>
    <w:rsid w:val="00EE2976"/>
  </w:style>
  <w:style w:type="table" w:customStyle="1" w:styleId="174">
    <w:name w:val="网格型17"/>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E2976"/>
  </w:style>
  <w:style w:type="table" w:customStyle="1" w:styleId="261">
    <w:name w:val="网格型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E2976"/>
  </w:style>
  <w:style w:type="numbering" w:customStyle="1" w:styleId="NoList11314">
    <w:name w:val="No List11314"/>
    <w:next w:val="a2"/>
    <w:uiPriority w:val="99"/>
    <w:semiHidden/>
    <w:unhideWhenUsed/>
    <w:rsid w:val="00EE2976"/>
  </w:style>
  <w:style w:type="numbering" w:customStyle="1" w:styleId="NoList4115">
    <w:name w:val="No List4115"/>
    <w:next w:val="a2"/>
    <w:uiPriority w:val="99"/>
    <w:semiHidden/>
    <w:unhideWhenUsed/>
    <w:rsid w:val="00EE2976"/>
  </w:style>
  <w:style w:type="table" w:customStyle="1" w:styleId="TableGrid1127">
    <w:name w:val="Table Grid112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E2976"/>
  </w:style>
  <w:style w:type="numbering" w:customStyle="1" w:styleId="NoList121115">
    <w:name w:val="No List121115"/>
    <w:next w:val="a2"/>
    <w:uiPriority w:val="99"/>
    <w:semiHidden/>
    <w:unhideWhenUsed/>
    <w:rsid w:val="00EE2976"/>
  </w:style>
  <w:style w:type="numbering" w:customStyle="1" w:styleId="1111150">
    <w:name w:val="リストなし111115"/>
    <w:next w:val="a2"/>
    <w:uiPriority w:val="99"/>
    <w:semiHidden/>
    <w:unhideWhenUsed/>
    <w:rsid w:val="00EE2976"/>
  </w:style>
  <w:style w:type="numbering" w:customStyle="1" w:styleId="1111151">
    <w:name w:val="无列表111115"/>
    <w:next w:val="a2"/>
    <w:semiHidden/>
    <w:rsid w:val="00EE2976"/>
  </w:style>
  <w:style w:type="numbering" w:customStyle="1" w:styleId="NoList211115">
    <w:name w:val="No List211115"/>
    <w:next w:val="a2"/>
    <w:semiHidden/>
    <w:rsid w:val="00EE2976"/>
  </w:style>
  <w:style w:type="numbering" w:customStyle="1" w:styleId="NoList311115">
    <w:name w:val="No List311115"/>
    <w:next w:val="a2"/>
    <w:uiPriority w:val="99"/>
    <w:semiHidden/>
    <w:rsid w:val="00EE2976"/>
  </w:style>
  <w:style w:type="numbering" w:customStyle="1" w:styleId="NoList1111115">
    <w:name w:val="No List1111115"/>
    <w:next w:val="a2"/>
    <w:uiPriority w:val="99"/>
    <w:semiHidden/>
    <w:unhideWhenUsed/>
    <w:rsid w:val="00EE2976"/>
  </w:style>
  <w:style w:type="numbering" w:customStyle="1" w:styleId="121115">
    <w:name w:val="無清單121115"/>
    <w:next w:val="a2"/>
    <w:uiPriority w:val="99"/>
    <w:semiHidden/>
    <w:unhideWhenUsed/>
    <w:rsid w:val="00EE2976"/>
  </w:style>
  <w:style w:type="numbering" w:customStyle="1" w:styleId="1111115">
    <w:name w:val="無清單1111115"/>
    <w:next w:val="a2"/>
    <w:uiPriority w:val="99"/>
    <w:semiHidden/>
    <w:unhideWhenUsed/>
    <w:rsid w:val="00EE2976"/>
  </w:style>
  <w:style w:type="numbering" w:customStyle="1" w:styleId="NoList13115">
    <w:name w:val="No List13115"/>
    <w:next w:val="a2"/>
    <w:uiPriority w:val="99"/>
    <w:semiHidden/>
    <w:unhideWhenUsed/>
    <w:rsid w:val="00EE2976"/>
  </w:style>
  <w:style w:type="numbering" w:customStyle="1" w:styleId="121150">
    <w:name w:val="リストなし12115"/>
    <w:next w:val="a2"/>
    <w:uiPriority w:val="99"/>
    <w:semiHidden/>
    <w:unhideWhenUsed/>
    <w:rsid w:val="00EE2976"/>
  </w:style>
  <w:style w:type="numbering" w:customStyle="1" w:styleId="121151">
    <w:name w:val="无列表12115"/>
    <w:next w:val="a2"/>
    <w:semiHidden/>
    <w:rsid w:val="00EE2976"/>
  </w:style>
  <w:style w:type="numbering" w:customStyle="1" w:styleId="NoList22115">
    <w:name w:val="No List22115"/>
    <w:next w:val="a2"/>
    <w:semiHidden/>
    <w:rsid w:val="00EE2976"/>
  </w:style>
  <w:style w:type="numbering" w:customStyle="1" w:styleId="NoList32115">
    <w:name w:val="No List32115"/>
    <w:next w:val="a2"/>
    <w:uiPriority w:val="99"/>
    <w:semiHidden/>
    <w:rsid w:val="00EE2976"/>
  </w:style>
  <w:style w:type="numbering" w:customStyle="1" w:styleId="NoList112115">
    <w:name w:val="No List112115"/>
    <w:next w:val="a2"/>
    <w:uiPriority w:val="99"/>
    <w:semiHidden/>
    <w:unhideWhenUsed/>
    <w:rsid w:val="00EE2976"/>
  </w:style>
  <w:style w:type="numbering" w:customStyle="1" w:styleId="13115">
    <w:name w:val="無清單13115"/>
    <w:next w:val="a2"/>
    <w:uiPriority w:val="99"/>
    <w:semiHidden/>
    <w:unhideWhenUsed/>
    <w:rsid w:val="00EE2976"/>
  </w:style>
  <w:style w:type="numbering" w:customStyle="1" w:styleId="112115">
    <w:name w:val="無清單112115"/>
    <w:next w:val="a2"/>
    <w:uiPriority w:val="99"/>
    <w:semiHidden/>
    <w:unhideWhenUsed/>
    <w:rsid w:val="00EE2976"/>
  </w:style>
  <w:style w:type="numbering" w:customStyle="1" w:styleId="21115">
    <w:name w:val="无列表21115"/>
    <w:next w:val="a2"/>
    <w:uiPriority w:val="99"/>
    <w:semiHidden/>
    <w:unhideWhenUsed/>
    <w:rsid w:val="00EE2976"/>
  </w:style>
  <w:style w:type="numbering" w:customStyle="1" w:styleId="NoList122115">
    <w:name w:val="No List122115"/>
    <w:next w:val="a2"/>
    <w:uiPriority w:val="99"/>
    <w:semiHidden/>
    <w:unhideWhenUsed/>
    <w:rsid w:val="00EE2976"/>
  </w:style>
  <w:style w:type="numbering" w:customStyle="1" w:styleId="1121150">
    <w:name w:val="リストなし112115"/>
    <w:next w:val="a2"/>
    <w:uiPriority w:val="99"/>
    <w:semiHidden/>
    <w:unhideWhenUsed/>
    <w:rsid w:val="00EE2976"/>
  </w:style>
  <w:style w:type="numbering" w:customStyle="1" w:styleId="1121151">
    <w:name w:val="无列表112115"/>
    <w:next w:val="a2"/>
    <w:semiHidden/>
    <w:rsid w:val="00EE2976"/>
  </w:style>
  <w:style w:type="numbering" w:customStyle="1" w:styleId="NoList212115">
    <w:name w:val="No List212115"/>
    <w:next w:val="a2"/>
    <w:semiHidden/>
    <w:rsid w:val="00EE2976"/>
  </w:style>
  <w:style w:type="numbering" w:customStyle="1" w:styleId="NoList312115">
    <w:name w:val="No List312115"/>
    <w:next w:val="a2"/>
    <w:uiPriority w:val="99"/>
    <w:semiHidden/>
    <w:rsid w:val="00EE2976"/>
  </w:style>
  <w:style w:type="numbering" w:customStyle="1" w:styleId="NoList1112115">
    <w:name w:val="No List1112115"/>
    <w:next w:val="a2"/>
    <w:uiPriority w:val="99"/>
    <w:semiHidden/>
    <w:unhideWhenUsed/>
    <w:rsid w:val="00EE2976"/>
  </w:style>
  <w:style w:type="numbering" w:customStyle="1" w:styleId="1221150">
    <w:name w:val="無清單122115"/>
    <w:next w:val="a2"/>
    <w:uiPriority w:val="99"/>
    <w:semiHidden/>
    <w:unhideWhenUsed/>
    <w:rsid w:val="00EE2976"/>
  </w:style>
  <w:style w:type="numbering" w:customStyle="1" w:styleId="1112115">
    <w:name w:val="無清單1112115"/>
    <w:next w:val="a2"/>
    <w:uiPriority w:val="99"/>
    <w:semiHidden/>
    <w:unhideWhenUsed/>
    <w:rsid w:val="00EE2976"/>
  </w:style>
  <w:style w:type="numbering" w:customStyle="1" w:styleId="NoList5114">
    <w:name w:val="No List5114"/>
    <w:next w:val="a2"/>
    <w:uiPriority w:val="99"/>
    <w:semiHidden/>
    <w:unhideWhenUsed/>
    <w:rsid w:val="00EE2976"/>
  </w:style>
  <w:style w:type="numbering" w:customStyle="1" w:styleId="NoList614">
    <w:name w:val="No List614"/>
    <w:next w:val="a2"/>
    <w:uiPriority w:val="99"/>
    <w:semiHidden/>
    <w:unhideWhenUsed/>
    <w:rsid w:val="00EE2976"/>
  </w:style>
  <w:style w:type="numbering" w:customStyle="1" w:styleId="NoList1414">
    <w:name w:val="No List1414"/>
    <w:next w:val="a2"/>
    <w:uiPriority w:val="99"/>
    <w:semiHidden/>
    <w:unhideWhenUsed/>
    <w:rsid w:val="00EE2976"/>
  </w:style>
  <w:style w:type="numbering" w:customStyle="1" w:styleId="13141">
    <w:name w:val="リストなし1314"/>
    <w:next w:val="a2"/>
    <w:uiPriority w:val="99"/>
    <w:semiHidden/>
    <w:unhideWhenUsed/>
    <w:rsid w:val="00EE2976"/>
  </w:style>
  <w:style w:type="numbering" w:customStyle="1" w:styleId="NoList2314">
    <w:name w:val="No List2314"/>
    <w:next w:val="a2"/>
    <w:semiHidden/>
    <w:rsid w:val="00EE2976"/>
  </w:style>
  <w:style w:type="numbering" w:customStyle="1" w:styleId="NoList3314">
    <w:name w:val="No List3314"/>
    <w:next w:val="a2"/>
    <w:uiPriority w:val="99"/>
    <w:semiHidden/>
    <w:rsid w:val="00EE2976"/>
  </w:style>
  <w:style w:type="numbering" w:customStyle="1" w:styleId="NoList1144">
    <w:name w:val="No List1144"/>
    <w:next w:val="a2"/>
    <w:uiPriority w:val="99"/>
    <w:semiHidden/>
    <w:unhideWhenUsed/>
    <w:rsid w:val="00EE2976"/>
  </w:style>
  <w:style w:type="numbering" w:customStyle="1" w:styleId="14140">
    <w:name w:val="無清單1414"/>
    <w:next w:val="a2"/>
    <w:uiPriority w:val="99"/>
    <w:semiHidden/>
    <w:unhideWhenUsed/>
    <w:rsid w:val="00EE2976"/>
  </w:style>
  <w:style w:type="numbering" w:customStyle="1" w:styleId="11314">
    <w:name w:val="無清單11314"/>
    <w:next w:val="a2"/>
    <w:uiPriority w:val="99"/>
    <w:semiHidden/>
    <w:unhideWhenUsed/>
    <w:rsid w:val="00EE2976"/>
  </w:style>
  <w:style w:type="numbering" w:customStyle="1" w:styleId="NoList424">
    <w:name w:val="No List424"/>
    <w:next w:val="a2"/>
    <w:uiPriority w:val="99"/>
    <w:semiHidden/>
    <w:unhideWhenUsed/>
    <w:rsid w:val="00EE2976"/>
  </w:style>
  <w:style w:type="numbering" w:customStyle="1" w:styleId="NoList12314">
    <w:name w:val="No List12314"/>
    <w:next w:val="a2"/>
    <w:uiPriority w:val="99"/>
    <w:semiHidden/>
    <w:unhideWhenUsed/>
    <w:rsid w:val="00EE2976"/>
  </w:style>
  <w:style w:type="numbering" w:customStyle="1" w:styleId="113140">
    <w:name w:val="リストなし11314"/>
    <w:next w:val="a2"/>
    <w:uiPriority w:val="99"/>
    <w:semiHidden/>
    <w:unhideWhenUsed/>
    <w:rsid w:val="00EE2976"/>
  </w:style>
  <w:style w:type="numbering" w:customStyle="1" w:styleId="113141">
    <w:name w:val="无列表11314"/>
    <w:next w:val="a2"/>
    <w:semiHidden/>
    <w:rsid w:val="00EE2976"/>
  </w:style>
  <w:style w:type="numbering" w:customStyle="1" w:styleId="NoList21314">
    <w:name w:val="No List21314"/>
    <w:next w:val="a2"/>
    <w:semiHidden/>
    <w:rsid w:val="00EE2976"/>
  </w:style>
  <w:style w:type="numbering" w:customStyle="1" w:styleId="NoList31314">
    <w:name w:val="No List31314"/>
    <w:next w:val="a2"/>
    <w:uiPriority w:val="99"/>
    <w:semiHidden/>
    <w:rsid w:val="00EE2976"/>
  </w:style>
  <w:style w:type="numbering" w:customStyle="1" w:styleId="NoList111314">
    <w:name w:val="No List111314"/>
    <w:next w:val="a2"/>
    <w:uiPriority w:val="99"/>
    <w:semiHidden/>
    <w:unhideWhenUsed/>
    <w:rsid w:val="00EE2976"/>
  </w:style>
  <w:style w:type="numbering" w:customStyle="1" w:styleId="12314">
    <w:name w:val="無清單12314"/>
    <w:next w:val="a2"/>
    <w:uiPriority w:val="99"/>
    <w:semiHidden/>
    <w:unhideWhenUsed/>
    <w:rsid w:val="00EE2976"/>
  </w:style>
  <w:style w:type="numbering" w:customStyle="1" w:styleId="111314">
    <w:name w:val="無清單111314"/>
    <w:next w:val="a2"/>
    <w:uiPriority w:val="99"/>
    <w:semiHidden/>
    <w:unhideWhenUsed/>
    <w:rsid w:val="00EE2976"/>
  </w:style>
  <w:style w:type="numbering" w:customStyle="1" w:styleId="NoList12124">
    <w:name w:val="No List12124"/>
    <w:next w:val="a2"/>
    <w:uiPriority w:val="99"/>
    <w:semiHidden/>
    <w:unhideWhenUsed/>
    <w:rsid w:val="00EE2976"/>
  </w:style>
  <w:style w:type="numbering" w:customStyle="1" w:styleId="111241">
    <w:name w:val="リストなし11124"/>
    <w:next w:val="a2"/>
    <w:uiPriority w:val="99"/>
    <w:semiHidden/>
    <w:unhideWhenUsed/>
    <w:rsid w:val="00EE2976"/>
  </w:style>
  <w:style w:type="numbering" w:customStyle="1" w:styleId="111242">
    <w:name w:val="无列表11124"/>
    <w:next w:val="a2"/>
    <w:semiHidden/>
    <w:rsid w:val="00EE2976"/>
  </w:style>
  <w:style w:type="numbering" w:customStyle="1" w:styleId="NoList21124">
    <w:name w:val="No List21124"/>
    <w:next w:val="a2"/>
    <w:semiHidden/>
    <w:rsid w:val="00EE2976"/>
  </w:style>
  <w:style w:type="numbering" w:customStyle="1" w:styleId="NoList31124">
    <w:name w:val="No List31124"/>
    <w:next w:val="a2"/>
    <w:uiPriority w:val="99"/>
    <w:semiHidden/>
    <w:rsid w:val="00EE2976"/>
  </w:style>
  <w:style w:type="numbering" w:customStyle="1" w:styleId="NoList111124">
    <w:name w:val="No List111124"/>
    <w:next w:val="a2"/>
    <w:uiPriority w:val="99"/>
    <w:semiHidden/>
    <w:unhideWhenUsed/>
    <w:rsid w:val="00EE2976"/>
  </w:style>
  <w:style w:type="numbering" w:customStyle="1" w:styleId="12124">
    <w:name w:val="無清單12124"/>
    <w:next w:val="a2"/>
    <w:uiPriority w:val="99"/>
    <w:semiHidden/>
    <w:unhideWhenUsed/>
    <w:rsid w:val="00EE2976"/>
  </w:style>
  <w:style w:type="numbering" w:customStyle="1" w:styleId="1111240">
    <w:name w:val="無清單111124"/>
    <w:next w:val="a2"/>
    <w:uiPriority w:val="99"/>
    <w:semiHidden/>
    <w:unhideWhenUsed/>
    <w:rsid w:val="00EE2976"/>
  </w:style>
  <w:style w:type="numbering" w:customStyle="1" w:styleId="NoList524">
    <w:name w:val="No List524"/>
    <w:next w:val="a2"/>
    <w:uiPriority w:val="99"/>
    <w:semiHidden/>
    <w:unhideWhenUsed/>
    <w:rsid w:val="00EE2976"/>
  </w:style>
  <w:style w:type="numbering" w:customStyle="1" w:styleId="NoList1324">
    <w:name w:val="No List1324"/>
    <w:next w:val="a2"/>
    <w:uiPriority w:val="99"/>
    <w:semiHidden/>
    <w:unhideWhenUsed/>
    <w:rsid w:val="00EE2976"/>
  </w:style>
  <w:style w:type="numbering" w:customStyle="1" w:styleId="12242">
    <w:name w:val="リストなし1224"/>
    <w:next w:val="a2"/>
    <w:uiPriority w:val="99"/>
    <w:semiHidden/>
    <w:unhideWhenUsed/>
    <w:rsid w:val="00EE2976"/>
  </w:style>
  <w:style w:type="numbering" w:customStyle="1" w:styleId="12251">
    <w:name w:val="无列表1225"/>
    <w:next w:val="a2"/>
    <w:semiHidden/>
    <w:rsid w:val="00EE2976"/>
  </w:style>
  <w:style w:type="numbering" w:customStyle="1" w:styleId="NoList2224">
    <w:name w:val="No List2224"/>
    <w:next w:val="a2"/>
    <w:semiHidden/>
    <w:rsid w:val="00EE2976"/>
  </w:style>
  <w:style w:type="numbering" w:customStyle="1" w:styleId="NoList3224">
    <w:name w:val="No List3224"/>
    <w:next w:val="a2"/>
    <w:uiPriority w:val="99"/>
    <w:semiHidden/>
    <w:rsid w:val="00EE2976"/>
  </w:style>
  <w:style w:type="numbering" w:customStyle="1" w:styleId="NoList11224">
    <w:name w:val="No List11224"/>
    <w:next w:val="a2"/>
    <w:uiPriority w:val="99"/>
    <w:semiHidden/>
    <w:unhideWhenUsed/>
    <w:rsid w:val="00EE2976"/>
  </w:style>
  <w:style w:type="numbering" w:customStyle="1" w:styleId="1324">
    <w:name w:val="無清單1324"/>
    <w:next w:val="a2"/>
    <w:uiPriority w:val="99"/>
    <w:semiHidden/>
    <w:unhideWhenUsed/>
    <w:rsid w:val="00EE2976"/>
  </w:style>
  <w:style w:type="numbering" w:customStyle="1" w:styleId="11224">
    <w:name w:val="無清單11224"/>
    <w:next w:val="a2"/>
    <w:uiPriority w:val="99"/>
    <w:semiHidden/>
    <w:unhideWhenUsed/>
    <w:rsid w:val="00EE2976"/>
  </w:style>
  <w:style w:type="numbering" w:customStyle="1" w:styleId="2124">
    <w:name w:val="无列表2124"/>
    <w:next w:val="a2"/>
    <w:uiPriority w:val="99"/>
    <w:semiHidden/>
    <w:unhideWhenUsed/>
    <w:rsid w:val="00EE2976"/>
  </w:style>
  <w:style w:type="numbering" w:customStyle="1" w:styleId="NoList111224">
    <w:name w:val="No List111224"/>
    <w:next w:val="a2"/>
    <w:uiPriority w:val="99"/>
    <w:semiHidden/>
    <w:unhideWhenUsed/>
    <w:rsid w:val="00EE2976"/>
  </w:style>
  <w:style w:type="numbering" w:customStyle="1" w:styleId="NoList74">
    <w:name w:val="No List74"/>
    <w:next w:val="a2"/>
    <w:uiPriority w:val="99"/>
    <w:semiHidden/>
    <w:unhideWhenUsed/>
    <w:rsid w:val="00EE2976"/>
  </w:style>
  <w:style w:type="table" w:customStyle="1" w:styleId="TableGrid86">
    <w:name w:val="Table Grid8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E2976"/>
  </w:style>
  <w:style w:type="numbering" w:customStyle="1" w:styleId="1442">
    <w:name w:val="リストなし144"/>
    <w:next w:val="a2"/>
    <w:uiPriority w:val="99"/>
    <w:semiHidden/>
    <w:unhideWhenUsed/>
    <w:rsid w:val="00EE2976"/>
  </w:style>
  <w:style w:type="table" w:customStyle="1" w:styleId="TableGrid146">
    <w:name w:val="Table Grid14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E2976"/>
  </w:style>
  <w:style w:type="table" w:customStyle="1" w:styleId="3460">
    <w:name w:val="网格型3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E2976"/>
  </w:style>
  <w:style w:type="numbering" w:customStyle="1" w:styleId="NoList344">
    <w:name w:val="No List344"/>
    <w:next w:val="a2"/>
    <w:uiPriority w:val="99"/>
    <w:semiHidden/>
    <w:rsid w:val="00EE2976"/>
  </w:style>
  <w:style w:type="table" w:customStyle="1" w:styleId="TableGrid446">
    <w:name w:val="Table Grid44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E2976"/>
  </w:style>
  <w:style w:type="numbering" w:customStyle="1" w:styleId="1541">
    <w:name w:val="無清單154"/>
    <w:next w:val="a2"/>
    <w:uiPriority w:val="99"/>
    <w:semiHidden/>
    <w:unhideWhenUsed/>
    <w:rsid w:val="00EE2976"/>
  </w:style>
  <w:style w:type="numbering" w:customStyle="1" w:styleId="11440">
    <w:name w:val="無清單1144"/>
    <w:next w:val="a2"/>
    <w:uiPriority w:val="99"/>
    <w:semiHidden/>
    <w:unhideWhenUsed/>
    <w:rsid w:val="00EE2976"/>
  </w:style>
  <w:style w:type="table" w:customStyle="1" w:styleId="146">
    <w:name w:val="表格格線14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E2976"/>
  </w:style>
  <w:style w:type="table" w:customStyle="1" w:styleId="TableGrid526">
    <w:name w:val="Table Grid5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E2976"/>
  </w:style>
  <w:style w:type="numbering" w:customStyle="1" w:styleId="11441">
    <w:name w:val="リストなし1144"/>
    <w:next w:val="a2"/>
    <w:uiPriority w:val="99"/>
    <w:semiHidden/>
    <w:unhideWhenUsed/>
    <w:rsid w:val="00EE2976"/>
  </w:style>
  <w:style w:type="table" w:customStyle="1" w:styleId="TableGrid1136">
    <w:name w:val="Table Grid113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E2976"/>
  </w:style>
  <w:style w:type="table" w:customStyle="1" w:styleId="31260">
    <w:name w:val="网格型3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E2976"/>
  </w:style>
  <w:style w:type="numbering" w:customStyle="1" w:styleId="NoList3144">
    <w:name w:val="No List3144"/>
    <w:next w:val="a2"/>
    <w:uiPriority w:val="99"/>
    <w:semiHidden/>
    <w:rsid w:val="00EE2976"/>
  </w:style>
  <w:style w:type="table" w:customStyle="1" w:styleId="TableGrid4126">
    <w:name w:val="Table Grid41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E2976"/>
  </w:style>
  <w:style w:type="numbering" w:customStyle="1" w:styleId="1244">
    <w:name w:val="無清單1244"/>
    <w:next w:val="a2"/>
    <w:uiPriority w:val="99"/>
    <w:semiHidden/>
    <w:unhideWhenUsed/>
    <w:rsid w:val="00EE2976"/>
  </w:style>
  <w:style w:type="numbering" w:customStyle="1" w:styleId="11144">
    <w:name w:val="無清單11144"/>
    <w:next w:val="a2"/>
    <w:uiPriority w:val="99"/>
    <w:semiHidden/>
    <w:unhideWhenUsed/>
    <w:rsid w:val="00EE2976"/>
  </w:style>
  <w:style w:type="table" w:customStyle="1" w:styleId="11262">
    <w:name w:val="表格格線11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E2976"/>
  </w:style>
  <w:style w:type="numbering" w:customStyle="1" w:styleId="NoList12134">
    <w:name w:val="No List12134"/>
    <w:next w:val="a2"/>
    <w:uiPriority w:val="99"/>
    <w:semiHidden/>
    <w:unhideWhenUsed/>
    <w:rsid w:val="00EE2976"/>
  </w:style>
  <w:style w:type="numbering" w:customStyle="1" w:styleId="111341">
    <w:name w:val="リストなし11134"/>
    <w:next w:val="a2"/>
    <w:uiPriority w:val="99"/>
    <w:semiHidden/>
    <w:unhideWhenUsed/>
    <w:rsid w:val="00EE2976"/>
  </w:style>
  <w:style w:type="numbering" w:customStyle="1" w:styleId="111342">
    <w:name w:val="无列表11134"/>
    <w:next w:val="a2"/>
    <w:semiHidden/>
    <w:rsid w:val="00EE2976"/>
  </w:style>
  <w:style w:type="numbering" w:customStyle="1" w:styleId="NoList21134">
    <w:name w:val="No List21134"/>
    <w:next w:val="a2"/>
    <w:semiHidden/>
    <w:rsid w:val="00EE2976"/>
  </w:style>
  <w:style w:type="numbering" w:customStyle="1" w:styleId="NoList31134">
    <w:name w:val="No List31134"/>
    <w:next w:val="a2"/>
    <w:uiPriority w:val="99"/>
    <w:semiHidden/>
    <w:rsid w:val="00EE2976"/>
  </w:style>
  <w:style w:type="numbering" w:customStyle="1" w:styleId="NoList111134">
    <w:name w:val="No List111134"/>
    <w:next w:val="a2"/>
    <w:uiPriority w:val="99"/>
    <w:semiHidden/>
    <w:unhideWhenUsed/>
    <w:rsid w:val="00EE2976"/>
  </w:style>
  <w:style w:type="numbering" w:customStyle="1" w:styleId="12134">
    <w:name w:val="無清單12134"/>
    <w:next w:val="a2"/>
    <w:uiPriority w:val="99"/>
    <w:semiHidden/>
    <w:unhideWhenUsed/>
    <w:rsid w:val="00EE2976"/>
  </w:style>
  <w:style w:type="numbering" w:customStyle="1" w:styleId="111134">
    <w:name w:val="無清單111134"/>
    <w:next w:val="a2"/>
    <w:uiPriority w:val="99"/>
    <w:semiHidden/>
    <w:unhideWhenUsed/>
    <w:rsid w:val="00EE2976"/>
  </w:style>
  <w:style w:type="numbering" w:customStyle="1" w:styleId="NoList534">
    <w:name w:val="No List534"/>
    <w:next w:val="a2"/>
    <w:uiPriority w:val="99"/>
    <w:semiHidden/>
    <w:unhideWhenUsed/>
    <w:rsid w:val="00EE2976"/>
  </w:style>
  <w:style w:type="table" w:customStyle="1" w:styleId="TableGrid626">
    <w:name w:val="Table Grid6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E2976"/>
  </w:style>
  <w:style w:type="numbering" w:customStyle="1" w:styleId="12342">
    <w:name w:val="リストなし1234"/>
    <w:next w:val="a2"/>
    <w:uiPriority w:val="99"/>
    <w:semiHidden/>
    <w:unhideWhenUsed/>
    <w:rsid w:val="00EE2976"/>
  </w:style>
  <w:style w:type="table" w:customStyle="1" w:styleId="TableGrid1226">
    <w:name w:val="Table Grid122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E2976"/>
  </w:style>
  <w:style w:type="table" w:customStyle="1" w:styleId="3226">
    <w:name w:val="网格型3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E2976"/>
  </w:style>
  <w:style w:type="numbering" w:customStyle="1" w:styleId="NoList3234">
    <w:name w:val="No List3234"/>
    <w:next w:val="a2"/>
    <w:uiPriority w:val="99"/>
    <w:semiHidden/>
    <w:rsid w:val="00EE2976"/>
  </w:style>
  <w:style w:type="table" w:customStyle="1" w:styleId="TableGrid4226">
    <w:name w:val="Table Grid42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E2976"/>
  </w:style>
  <w:style w:type="numbering" w:customStyle="1" w:styleId="1334">
    <w:name w:val="無清單1334"/>
    <w:next w:val="a2"/>
    <w:uiPriority w:val="99"/>
    <w:semiHidden/>
    <w:unhideWhenUsed/>
    <w:rsid w:val="00EE2976"/>
  </w:style>
  <w:style w:type="numbering" w:customStyle="1" w:styleId="11234">
    <w:name w:val="無清單11234"/>
    <w:next w:val="a2"/>
    <w:uiPriority w:val="99"/>
    <w:semiHidden/>
    <w:unhideWhenUsed/>
    <w:rsid w:val="00EE2976"/>
  </w:style>
  <w:style w:type="table" w:customStyle="1" w:styleId="12261">
    <w:name w:val="表格格線12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E2976"/>
  </w:style>
  <w:style w:type="numbering" w:customStyle="1" w:styleId="NoList12224">
    <w:name w:val="No List12224"/>
    <w:next w:val="a2"/>
    <w:uiPriority w:val="99"/>
    <w:semiHidden/>
    <w:unhideWhenUsed/>
    <w:rsid w:val="00EE2976"/>
  </w:style>
  <w:style w:type="numbering" w:customStyle="1" w:styleId="112240">
    <w:name w:val="リストなし11224"/>
    <w:next w:val="a2"/>
    <w:uiPriority w:val="99"/>
    <w:semiHidden/>
    <w:unhideWhenUsed/>
    <w:rsid w:val="00EE2976"/>
  </w:style>
  <w:style w:type="numbering" w:customStyle="1" w:styleId="112241">
    <w:name w:val="无列表11224"/>
    <w:next w:val="a2"/>
    <w:semiHidden/>
    <w:rsid w:val="00EE2976"/>
  </w:style>
  <w:style w:type="numbering" w:customStyle="1" w:styleId="NoList21224">
    <w:name w:val="No List21224"/>
    <w:next w:val="a2"/>
    <w:semiHidden/>
    <w:rsid w:val="00EE2976"/>
  </w:style>
  <w:style w:type="numbering" w:customStyle="1" w:styleId="NoList31224">
    <w:name w:val="No List31224"/>
    <w:next w:val="a2"/>
    <w:uiPriority w:val="99"/>
    <w:semiHidden/>
    <w:rsid w:val="00EE2976"/>
  </w:style>
  <w:style w:type="numbering" w:customStyle="1" w:styleId="NoList111234">
    <w:name w:val="No List111234"/>
    <w:next w:val="a2"/>
    <w:uiPriority w:val="99"/>
    <w:semiHidden/>
    <w:unhideWhenUsed/>
    <w:rsid w:val="00EE2976"/>
  </w:style>
  <w:style w:type="numbering" w:customStyle="1" w:styleId="12224">
    <w:name w:val="無清單12224"/>
    <w:next w:val="a2"/>
    <w:uiPriority w:val="99"/>
    <w:semiHidden/>
    <w:unhideWhenUsed/>
    <w:rsid w:val="00EE2976"/>
  </w:style>
  <w:style w:type="numbering" w:customStyle="1" w:styleId="111224">
    <w:name w:val="無清單111224"/>
    <w:next w:val="a2"/>
    <w:uiPriority w:val="99"/>
    <w:semiHidden/>
    <w:unhideWhenUsed/>
    <w:rsid w:val="00EE2976"/>
  </w:style>
  <w:style w:type="numbering" w:customStyle="1" w:styleId="NoList83">
    <w:name w:val="No List83"/>
    <w:next w:val="a2"/>
    <w:uiPriority w:val="99"/>
    <w:semiHidden/>
    <w:unhideWhenUsed/>
    <w:rsid w:val="00EE2976"/>
  </w:style>
  <w:style w:type="table" w:customStyle="1" w:styleId="TableGrid96">
    <w:name w:val="Table Grid9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E2976"/>
  </w:style>
  <w:style w:type="numbering" w:customStyle="1" w:styleId="1532">
    <w:name w:val="リストなし153"/>
    <w:next w:val="a2"/>
    <w:uiPriority w:val="99"/>
    <w:semiHidden/>
    <w:unhideWhenUsed/>
    <w:rsid w:val="00EE2976"/>
  </w:style>
  <w:style w:type="table" w:customStyle="1" w:styleId="TableGrid155">
    <w:name w:val="Table Grid15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E2976"/>
  </w:style>
  <w:style w:type="table" w:customStyle="1" w:styleId="3550">
    <w:name w:val="网格型3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E2976"/>
  </w:style>
  <w:style w:type="numbering" w:customStyle="1" w:styleId="NoList353">
    <w:name w:val="No List353"/>
    <w:next w:val="a2"/>
    <w:uiPriority w:val="99"/>
    <w:semiHidden/>
    <w:rsid w:val="00EE2976"/>
  </w:style>
  <w:style w:type="table" w:customStyle="1" w:styleId="TableGrid455">
    <w:name w:val="Table Grid45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E2976"/>
  </w:style>
  <w:style w:type="numbering" w:customStyle="1" w:styleId="1630">
    <w:name w:val="無清單163"/>
    <w:next w:val="a2"/>
    <w:uiPriority w:val="99"/>
    <w:semiHidden/>
    <w:unhideWhenUsed/>
    <w:rsid w:val="00EE2976"/>
  </w:style>
  <w:style w:type="numbering" w:customStyle="1" w:styleId="1153">
    <w:name w:val="無清單1153"/>
    <w:next w:val="a2"/>
    <w:uiPriority w:val="99"/>
    <w:semiHidden/>
    <w:unhideWhenUsed/>
    <w:rsid w:val="00EE2976"/>
  </w:style>
  <w:style w:type="table" w:customStyle="1" w:styleId="155">
    <w:name w:val="表格格線15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E2976"/>
  </w:style>
  <w:style w:type="table" w:customStyle="1" w:styleId="TableGrid535">
    <w:name w:val="Table Grid5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E2976"/>
  </w:style>
  <w:style w:type="numbering" w:customStyle="1" w:styleId="11530">
    <w:name w:val="リストなし1153"/>
    <w:next w:val="a2"/>
    <w:uiPriority w:val="99"/>
    <w:semiHidden/>
    <w:unhideWhenUsed/>
    <w:rsid w:val="00EE2976"/>
  </w:style>
  <w:style w:type="table" w:customStyle="1" w:styleId="TableGrid1145">
    <w:name w:val="Table Grid114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E2976"/>
  </w:style>
  <w:style w:type="table" w:customStyle="1" w:styleId="3135">
    <w:name w:val="网格型3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E2976"/>
  </w:style>
  <w:style w:type="numbering" w:customStyle="1" w:styleId="NoList3153">
    <w:name w:val="No List3153"/>
    <w:next w:val="a2"/>
    <w:uiPriority w:val="99"/>
    <w:semiHidden/>
    <w:rsid w:val="00EE2976"/>
  </w:style>
  <w:style w:type="table" w:customStyle="1" w:styleId="TableGrid4135">
    <w:name w:val="Table Grid41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E2976"/>
  </w:style>
  <w:style w:type="numbering" w:customStyle="1" w:styleId="1253">
    <w:name w:val="無清單1253"/>
    <w:next w:val="a2"/>
    <w:uiPriority w:val="99"/>
    <w:semiHidden/>
    <w:unhideWhenUsed/>
    <w:rsid w:val="00EE2976"/>
  </w:style>
  <w:style w:type="numbering" w:customStyle="1" w:styleId="11153">
    <w:name w:val="無清單11153"/>
    <w:next w:val="a2"/>
    <w:uiPriority w:val="99"/>
    <w:semiHidden/>
    <w:unhideWhenUsed/>
    <w:rsid w:val="00EE2976"/>
  </w:style>
  <w:style w:type="table" w:customStyle="1" w:styleId="11352">
    <w:name w:val="表格格線11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E2976"/>
  </w:style>
  <w:style w:type="numbering" w:customStyle="1" w:styleId="NoList12143">
    <w:name w:val="No List12143"/>
    <w:next w:val="a2"/>
    <w:uiPriority w:val="99"/>
    <w:semiHidden/>
    <w:unhideWhenUsed/>
    <w:rsid w:val="00EE2976"/>
  </w:style>
  <w:style w:type="numbering" w:customStyle="1" w:styleId="111430">
    <w:name w:val="リストなし11143"/>
    <w:next w:val="a2"/>
    <w:uiPriority w:val="99"/>
    <w:semiHidden/>
    <w:unhideWhenUsed/>
    <w:rsid w:val="00EE2976"/>
  </w:style>
  <w:style w:type="numbering" w:customStyle="1" w:styleId="111431">
    <w:name w:val="无列表11143"/>
    <w:next w:val="a2"/>
    <w:semiHidden/>
    <w:rsid w:val="00EE2976"/>
  </w:style>
  <w:style w:type="numbering" w:customStyle="1" w:styleId="NoList21143">
    <w:name w:val="No List21143"/>
    <w:next w:val="a2"/>
    <w:semiHidden/>
    <w:rsid w:val="00EE2976"/>
  </w:style>
  <w:style w:type="numbering" w:customStyle="1" w:styleId="NoList31143">
    <w:name w:val="No List31143"/>
    <w:next w:val="a2"/>
    <w:uiPriority w:val="99"/>
    <w:semiHidden/>
    <w:rsid w:val="00EE2976"/>
  </w:style>
  <w:style w:type="numbering" w:customStyle="1" w:styleId="NoList111143">
    <w:name w:val="No List111143"/>
    <w:next w:val="a2"/>
    <w:uiPriority w:val="99"/>
    <w:semiHidden/>
    <w:unhideWhenUsed/>
    <w:rsid w:val="00EE2976"/>
  </w:style>
  <w:style w:type="numbering" w:customStyle="1" w:styleId="121430">
    <w:name w:val="無清單12143"/>
    <w:next w:val="a2"/>
    <w:uiPriority w:val="99"/>
    <w:semiHidden/>
    <w:unhideWhenUsed/>
    <w:rsid w:val="00EE2976"/>
  </w:style>
  <w:style w:type="numbering" w:customStyle="1" w:styleId="1111430">
    <w:name w:val="無清單111143"/>
    <w:next w:val="a2"/>
    <w:uiPriority w:val="99"/>
    <w:semiHidden/>
    <w:unhideWhenUsed/>
    <w:rsid w:val="00EE2976"/>
  </w:style>
  <w:style w:type="numbering" w:customStyle="1" w:styleId="NoList543">
    <w:name w:val="No List543"/>
    <w:next w:val="a2"/>
    <w:uiPriority w:val="99"/>
    <w:semiHidden/>
    <w:unhideWhenUsed/>
    <w:rsid w:val="00EE2976"/>
  </w:style>
  <w:style w:type="table" w:customStyle="1" w:styleId="TableGrid635">
    <w:name w:val="Table Grid6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E2976"/>
  </w:style>
  <w:style w:type="numbering" w:customStyle="1" w:styleId="12430">
    <w:name w:val="リストなし1243"/>
    <w:next w:val="a2"/>
    <w:uiPriority w:val="99"/>
    <w:semiHidden/>
    <w:unhideWhenUsed/>
    <w:rsid w:val="00EE2976"/>
  </w:style>
  <w:style w:type="table" w:customStyle="1" w:styleId="TableGrid1235">
    <w:name w:val="Table Grid123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E2976"/>
  </w:style>
  <w:style w:type="table" w:customStyle="1" w:styleId="3235">
    <w:name w:val="网格型3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E2976"/>
  </w:style>
  <w:style w:type="numbering" w:customStyle="1" w:styleId="NoList3243">
    <w:name w:val="No List3243"/>
    <w:next w:val="a2"/>
    <w:uiPriority w:val="99"/>
    <w:semiHidden/>
    <w:rsid w:val="00EE2976"/>
  </w:style>
  <w:style w:type="table" w:customStyle="1" w:styleId="TableGrid4235">
    <w:name w:val="Table Grid42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E2976"/>
  </w:style>
  <w:style w:type="numbering" w:customStyle="1" w:styleId="13430">
    <w:name w:val="無清單1343"/>
    <w:next w:val="a2"/>
    <w:uiPriority w:val="99"/>
    <w:semiHidden/>
    <w:unhideWhenUsed/>
    <w:rsid w:val="00EE2976"/>
  </w:style>
  <w:style w:type="numbering" w:customStyle="1" w:styleId="11243">
    <w:name w:val="無清單11243"/>
    <w:next w:val="a2"/>
    <w:uiPriority w:val="99"/>
    <w:semiHidden/>
    <w:unhideWhenUsed/>
    <w:rsid w:val="00EE2976"/>
  </w:style>
  <w:style w:type="table" w:customStyle="1" w:styleId="12350">
    <w:name w:val="表格格線12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E2976"/>
  </w:style>
  <w:style w:type="numbering" w:customStyle="1" w:styleId="NoList12233">
    <w:name w:val="No List12233"/>
    <w:next w:val="a2"/>
    <w:uiPriority w:val="99"/>
    <w:semiHidden/>
    <w:unhideWhenUsed/>
    <w:rsid w:val="00EE2976"/>
  </w:style>
  <w:style w:type="numbering" w:customStyle="1" w:styleId="112331">
    <w:name w:val="リストなし11233"/>
    <w:next w:val="a2"/>
    <w:uiPriority w:val="99"/>
    <w:semiHidden/>
    <w:unhideWhenUsed/>
    <w:rsid w:val="00EE2976"/>
  </w:style>
  <w:style w:type="numbering" w:customStyle="1" w:styleId="112332">
    <w:name w:val="无列表11233"/>
    <w:next w:val="a2"/>
    <w:semiHidden/>
    <w:rsid w:val="00EE2976"/>
  </w:style>
  <w:style w:type="numbering" w:customStyle="1" w:styleId="NoList21233">
    <w:name w:val="No List21233"/>
    <w:next w:val="a2"/>
    <w:semiHidden/>
    <w:rsid w:val="00EE2976"/>
  </w:style>
  <w:style w:type="numbering" w:customStyle="1" w:styleId="NoList31233">
    <w:name w:val="No List31233"/>
    <w:next w:val="a2"/>
    <w:uiPriority w:val="99"/>
    <w:semiHidden/>
    <w:rsid w:val="00EE2976"/>
  </w:style>
  <w:style w:type="numbering" w:customStyle="1" w:styleId="NoList111243">
    <w:name w:val="No List111243"/>
    <w:next w:val="a2"/>
    <w:uiPriority w:val="99"/>
    <w:semiHidden/>
    <w:unhideWhenUsed/>
    <w:rsid w:val="00EE2976"/>
  </w:style>
  <w:style w:type="numbering" w:customStyle="1" w:styleId="122330">
    <w:name w:val="無清單12233"/>
    <w:next w:val="a2"/>
    <w:uiPriority w:val="99"/>
    <w:semiHidden/>
    <w:unhideWhenUsed/>
    <w:rsid w:val="00EE2976"/>
  </w:style>
  <w:style w:type="numbering" w:customStyle="1" w:styleId="1112330">
    <w:name w:val="無清單111233"/>
    <w:next w:val="a2"/>
    <w:uiPriority w:val="99"/>
    <w:semiHidden/>
    <w:unhideWhenUsed/>
    <w:rsid w:val="00EE2976"/>
  </w:style>
  <w:style w:type="numbering" w:customStyle="1" w:styleId="NoList622">
    <w:name w:val="No List622"/>
    <w:next w:val="a2"/>
    <w:uiPriority w:val="99"/>
    <w:semiHidden/>
    <w:unhideWhenUsed/>
    <w:rsid w:val="00EE2976"/>
  </w:style>
  <w:style w:type="table" w:customStyle="1" w:styleId="TableGrid713">
    <w:name w:val="Table Grid7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E2976"/>
  </w:style>
  <w:style w:type="numbering" w:customStyle="1" w:styleId="13222">
    <w:name w:val="リストなし1322"/>
    <w:next w:val="a2"/>
    <w:uiPriority w:val="99"/>
    <w:semiHidden/>
    <w:unhideWhenUsed/>
    <w:rsid w:val="00EE2976"/>
  </w:style>
  <w:style w:type="table" w:customStyle="1" w:styleId="TableGrid1313">
    <w:name w:val="Table Grid13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E2976"/>
  </w:style>
  <w:style w:type="table" w:customStyle="1" w:styleId="3313">
    <w:name w:val="网格型3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E2976"/>
  </w:style>
  <w:style w:type="numbering" w:customStyle="1" w:styleId="NoList3322">
    <w:name w:val="No List3322"/>
    <w:next w:val="a2"/>
    <w:uiPriority w:val="99"/>
    <w:semiHidden/>
    <w:rsid w:val="00EE2976"/>
  </w:style>
  <w:style w:type="table" w:customStyle="1" w:styleId="TableGrid4313">
    <w:name w:val="Table Grid43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E2976"/>
  </w:style>
  <w:style w:type="numbering" w:customStyle="1" w:styleId="14220">
    <w:name w:val="無清單1422"/>
    <w:next w:val="a2"/>
    <w:uiPriority w:val="99"/>
    <w:semiHidden/>
    <w:unhideWhenUsed/>
    <w:rsid w:val="00EE2976"/>
  </w:style>
  <w:style w:type="numbering" w:customStyle="1" w:styleId="113220">
    <w:name w:val="無清單11322"/>
    <w:next w:val="a2"/>
    <w:uiPriority w:val="99"/>
    <w:semiHidden/>
    <w:unhideWhenUsed/>
    <w:rsid w:val="00EE2976"/>
  </w:style>
  <w:style w:type="table" w:customStyle="1" w:styleId="13133">
    <w:name w:val="表格格線13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E2976"/>
  </w:style>
  <w:style w:type="numbering" w:customStyle="1" w:styleId="NoList12322">
    <w:name w:val="No List12322"/>
    <w:next w:val="a2"/>
    <w:uiPriority w:val="99"/>
    <w:semiHidden/>
    <w:unhideWhenUsed/>
    <w:rsid w:val="00EE2976"/>
  </w:style>
  <w:style w:type="numbering" w:customStyle="1" w:styleId="113221">
    <w:name w:val="リストなし11322"/>
    <w:next w:val="a2"/>
    <w:uiPriority w:val="99"/>
    <w:semiHidden/>
    <w:unhideWhenUsed/>
    <w:rsid w:val="00EE2976"/>
  </w:style>
  <w:style w:type="numbering" w:customStyle="1" w:styleId="113222">
    <w:name w:val="无列表11322"/>
    <w:next w:val="a2"/>
    <w:semiHidden/>
    <w:rsid w:val="00EE2976"/>
  </w:style>
  <w:style w:type="numbering" w:customStyle="1" w:styleId="NoList21322">
    <w:name w:val="No List21322"/>
    <w:next w:val="a2"/>
    <w:semiHidden/>
    <w:rsid w:val="00EE2976"/>
  </w:style>
  <w:style w:type="numbering" w:customStyle="1" w:styleId="NoList31322">
    <w:name w:val="No List31322"/>
    <w:next w:val="a2"/>
    <w:uiPriority w:val="99"/>
    <w:semiHidden/>
    <w:rsid w:val="00EE2976"/>
  </w:style>
  <w:style w:type="numbering" w:customStyle="1" w:styleId="NoList111322">
    <w:name w:val="No List111322"/>
    <w:next w:val="a2"/>
    <w:uiPriority w:val="99"/>
    <w:semiHidden/>
    <w:unhideWhenUsed/>
    <w:rsid w:val="00EE2976"/>
  </w:style>
  <w:style w:type="numbering" w:customStyle="1" w:styleId="123220">
    <w:name w:val="無清單12322"/>
    <w:next w:val="a2"/>
    <w:uiPriority w:val="99"/>
    <w:semiHidden/>
    <w:unhideWhenUsed/>
    <w:rsid w:val="00EE2976"/>
  </w:style>
  <w:style w:type="numbering" w:customStyle="1" w:styleId="1113220">
    <w:name w:val="無清單111322"/>
    <w:next w:val="a2"/>
    <w:uiPriority w:val="99"/>
    <w:semiHidden/>
    <w:unhideWhenUsed/>
    <w:rsid w:val="00EE2976"/>
  </w:style>
  <w:style w:type="numbering" w:customStyle="1" w:styleId="NoList4123">
    <w:name w:val="No List4123"/>
    <w:next w:val="a2"/>
    <w:uiPriority w:val="99"/>
    <w:semiHidden/>
    <w:unhideWhenUsed/>
    <w:rsid w:val="00EE2976"/>
  </w:style>
  <w:style w:type="table" w:customStyle="1" w:styleId="TableGrid5113">
    <w:name w:val="Table Grid5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E2976"/>
  </w:style>
  <w:style w:type="numbering" w:customStyle="1" w:styleId="1111231">
    <w:name w:val="リストなし111123"/>
    <w:next w:val="a2"/>
    <w:uiPriority w:val="99"/>
    <w:semiHidden/>
    <w:unhideWhenUsed/>
    <w:rsid w:val="00EE2976"/>
  </w:style>
  <w:style w:type="numbering" w:customStyle="1" w:styleId="1111232">
    <w:name w:val="无列表111123"/>
    <w:next w:val="a2"/>
    <w:semiHidden/>
    <w:rsid w:val="00EE2976"/>
  </w:style>
  <w:style w:type="numbering" w:customStyle="1" w:styleId="NoList211123">
    <w:name w:val="No List211123"/>
    <w:next w:val="a2"/>
    <w:semiHidden/>
    <w:rsid w:val="00EE2976"/>
  </w:style>
  <w:style w:type="numbering" w:customStyle="1" w:styleId="NoList311123">
    <w:name w:val="No List311123"/>
    <w:next w:val="a2"/>
    <w:uiPriority w:val="99"/>
    <w:semiHidden/>
    <w:rsid w:val="00EE2976"/>
  </w:style>
  <w:style w:type="numbering" w:customStyle="1" w:styleId="NoList1111123">
    <w:name w:val="No List1111123"/>
    <w:next w:val="a2"/>
    <w:uiPriority w:val="99"/>
    <w:semiHidden/>
    <w:unhideWhenUsed/>
    <w:rsid w:val="00EE2976"/>
  </w:style>
  <w:style w:type="numbering" w:customStyle="1" w:styleId="1211230">
    <w:name w:val="無清單121123"/>
    <w:next w:val="a2"/>
    <w:uiPriority w:val="99"/>
    <w:semiHidden/>
    <w:unhideWhenUsed/>
    <w:rsid w:val="00EE2976"/>
  </w:style>
  <w:style w:type="numbering" w:customStyle="1" w:styleId="1111123">
    <w:name w:val="無清單1111123"/>
    <w:next w:val="a2"/>
    <w:uiPriority w:val="99"/>
    <w:semiHidden/>
    <w:unhideWhenUsed/>
    <w:rsid w:val="00EE2976"/>
  </w:style>
  <w:style w:type="numbering" w:customStyle="1" w:styleId="NoList5122">
    <w:name w:val="No List5122"/>
    <w:next w:val="a2"/>
    <w:uiPriority w:val="99"/>
    <w:semiHidden/>
    <w:unhideWhenUsed/>
    <w:rsid w:val="00EE2976"/>
  </w:style>
  <w:style w:type="table" w:customStyle="1" w:styleId="TableGrid6113">
    <w:name w:val="Table Grid6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E2976"/>
  </w:style>
  <w:style w:type="numbering" w:customStyle="1" w:styleId="121231">
    <w:name w:val="リストなし12123"/>
    <w:next w:val="a2"/>
    <w:uiPriority w:val="99"/>
    <w:semiHidden/>
    <w:unhideWhenUsed/>
    <w:rsid w:val="00EE2976"/>
  </w:style>
  <w:style w:type="table" w:customStyle="1" w:styleId="TableGrid12113">
    <w:name w:val="Table Grid121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E2976"/>
  </w:style>
  <w:style w:type="table" w:customStyle="1" w:styleId="32113">
    <w:name w:val="网格型3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E2976"/>
  </w:style>
  <w:style w:type="numbering" w:customStyle="1" w:styleId="NoList32123">
    <w:name w:val="No List32123"/>
    <w:next w:val="a2"/>
    <w:uiPriority w:val="99"/>
    <w:semiHidden/>
    <w:rsid w:val="00EE2976"/>
  </w:style>
  <w:style w:type="table" w:customStyle="1" w:styleId="TableGrid42113">
    <w:name w:val="Table Grid421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E2976"/>
  </w:style>
  <w:style w:type="numbering" w:customStyle="1" w:styleId="131230">
    <w:name w:val="無清單13123"/>
    <w:next w:val="a2"/>
    <w:uiPriority w:val="99"/>
    <w:semiHidden/>
    <w:unhideWhenUsed/>
    <w:rsid w:val="00EE2976"/>
  </w:style>
  <w:style w:type="numbering" w:customStyle="1" w:styleId="1121230">
    <w:name w:val="無清單112123"/>
    <w:next w:val="a2"/>
    <w:uiPriority w:val="99"/>
    <w:semiHidden/>
    <w:unhideWhenUsed/>
    <w:rsid w:val="00EE2976"/>
  </w:style>
  <w:style w:type="table" w:customStyle="1" w:styleId="121133">
    <w:name w:val="表格格線12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E2976"/>
  </w:style>
  <w:style w:type="numbering" w:customStyle="1" w:styleId="NoList122123">
    <w:name w:val="No List122123"/>
    <w:next w:val="a2"/>
    <w:uiPriority w:val="99"/>
    <w:semiHidden/>
    <w:unhideWhenUsed/>
    <w:rsid w:val="00EE2976"/>
  </w:style>
  <w:style w:type="numbering" w:customStyle="1" w:styleId="1121231">
    <w:name w:val="リストなし112123"/>
    <w:next w:val="a2"/>
    <w:uiPriority w:val="99"/>
    <w:semiHidden/>
    <w:unhideWhenUsed/>
    <w:rsid w:val="00EE2976"/>
  </w:style>
  <w:style w:type="numbering" w:customStyle="1" w:styleId="1121232">
    <w:name w:val="无列表112123"/>
    <w:next w:val="a2"/>
    <w:semiHidden/>
    <w:rsid w:val="00EE2976"/>
  </w:style>
  <w:style w:type="numbering" w:customStyle="1" w:styleId="NoList212123">
    <w:name w:val="No List212123"/>
    <w:next w:val="a2"/>
    <w:semiHidden/>
    <w:rsid w:val="00EE2976"/>
  </w:style>
  <w:style w:type="numbering" w:customStyle="1" w:styleId="NoList312123">
    <w:name w:val="No List312123"/>
    <w:next w:val="a2"/>
    <w:uiPriority w:val="99"/>
    <w:semiHidden/>
    <w:rsid w:val="00EE2976"/>
  </w:style>
  <w:style w:type="numbering" w:customStyle="1" w:styleId="NoList1112123">
    <w:name w:val="No List1112123"/>
    <w:next w:val="a2"/>
    <w:uiPriority w:val="99"/>
    <w:semiHidden/>
    <w:unhideWhenUsed/>
    <w:rsid w:val="00EE2976"/>
  </w:style>
  <w:style w:type="numbering" w:customStyle="1" w:styleId="1221230">
    <w:name w:val="無清單122123"/>
    <w:next w:val="a2"/>
    <w:uiPriority w:val="99"/>
    <w:semiHidden/>
    <w:unhideWhenUsed/>
    <w:rsid w:val="00EE2976"/>
  </w:style>
  <w:style w:type="numbering" w:customStyle="1" w:styleId="1112123">
    <w:name w:val="無清單1112123"/>
    <w:next w:val="a2"/>
    <w:uiPriority w:val="99"/>
    <w:semiHidden/>
    <w:unhideWhenUsed/>
    <w:rsid w:val="00EE2976"/>
  </w:style>
  <w:style w:type="table" w:customStyle="1" w:styleId="1154">
    <w:name w:val="网格型1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E2976"/>
  </w:style>
  <w:style w:type="table" w:customStyle="1" w:styleId="2151">
    <w:name w:val="网格型2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E2976"/>
  </w:style>
  <w:style w:type="numbering" w:customStyle="1" w:styleId="NoList113112">
    <w:name w:val="No List113112"/>
    <w:next w:val="a2"/>
    <w:uiPriority w:val="99"/>
    <w:semiHidden/>
    <w:unhideWhenUsed/>
    <w:rsid w:val="00EE2976"/>
  </w:style>
  <w:style w:type="numbering" w:customStyle="1" w:styleId="NoList41113">
    <w:name w:val="No List41113"/>
    <w:next w:val="a2"/>
    <w:uiPriority w:val="99"/>
    <w:semiHidden/>
    <w:unhideWhenUsed/>
    <w:rsid w:val="00EE2976"/>
  </w:style>
  <w:style w:type="table" w:customStyle="1" w:styleId="TableGrid11215">
    <w:name w:val="Table Grid112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E2976"/>
  </w:style>
  <w:style w:type="numbering" w:customStyle="1" w:styleId="NoList1211114">
    <w:name w:val="No List1211114"/>
    <w:next w:val="a2"/>
    <w:uiPriority w:val="99"/>
    <w:semiHidden/>
    <w:unhideWhenUsed/>
    <w:rsid w:val="00EE2976"/>
  </w:style>
  <w:style w:type="numbering" w:customStyle="1" w:styleId="11111140">
    <w:name w:val="リストなし1111114"/>
    <w:next w:val="a2"/>
    <w:uiPriority w:val="99"/>
    <w:semiHidden/>
    <w:unhideWhenUsed/>
    <w:rsid w:val="00EE2976"/>
  </w:style>
  <w:style w:type="numbering" w:customStyle="1" w:styleId="11111141">
    <w:name w:val="无列表1111114"/>
    <w:next w:val="a2"/>
    <w:semiHidden/>
    <w:rsid w:val="00EE2976"/>
  </w:style>
  <w:style w:type="numbering" w:customStyle="1" w:styleId="NoList2111114">
    <w:name w:val="No List2111114"/>
    <w:next w:val="a2"/>
    <w:semiHidden/>
    <w:rsid w:val="00EE2976"/>
  </w:style>
  <w:style w:type="numbering" w:customStyle="1" w:styleId="NoList3111114">
    <w:name w:val="No List3111114"/>
    <w:next w:val="a2"/>
    <w:uiPriority w:val="99"/>
    <w:semiHidden/>
    <w:rsid w:val="00EE2976"/>
  </w:style>
  <w:style w:type="numbering" w:customStyle="1" w:styleId="NoList11111114">
    <w:name w:val="No List11111114"/>
    <w:next w:val="a2"/>
    <w:uiPriority w:val="99"/>
    <w:semiHidden/>
    <w:unhideWhenUsed/>
    <w:rsid w:val="00EE2976"/>
  </w:style>
  <w:style w:type="numbering" w:customStyle="1" w:styleId="1211114">
    <w:name w:val="無清單1211114"/>
    <w:next w:val="a2"/>
    <w:uiPriority w:val="99"/>
    <w:semiHidden/>
    <w:unhideWhenUsed/>
    <w:rsid w:val="00EE2976"/>
  </w:style>
  <w:style w:type="numbering" w:customStyle="1" w:styleId="11111114">
    <w:name w:val="無清單11111114"/>
    <w:next w:val="a2"/>
    <w:uiPriority w:val="99"/>
    <w:semiHidden/>
    <w:unhideWhenUsed/>
    <w:rsid w:val="00EE2976"/>
  </w:style>
  <w:style w:type="numbering" w:customStyle="1" w:styleId="NoList131113">
    <w:name w:val="No List131113"/>
    <w:next w:val="a2"/>
    <w:uiPriority w:val="99"/>
    <w:semiHidden/>
    <w:unhideWhenUsed/>
    <w:rsid w:val="00EE2976"/>
  </w:style>
  <w:style w:type="numbering" w:customStyle="1" w:styleId="1211132">
    <w:name w:val="リストなし121113"/>
    <w:next w:val="a2"/>
    <w:uiPriority w:val="99"/>
    <w:semiHidden/>
    <w:unhideWhenUsed/>
    <w:rsid w:val="00EE2976"/>
  </w:style>
  <w:style w:type="numbering" w:customStyle="1" w:styleId="1211141">
    <w:name w:val="无列表121114"/>
    <w:next w:val="a2"/>
    <w:semiHidden/>
    <w:rsid w:val="00EE2976"/>
  </w:style>
  <w:style w:type="numbering" w:customStyle="1" w:styleId="NoList221113">
    <w:name w:val="No List221113"/>
    <w:next w:val="a2"/>
    <w:semiHidden/>
    <w:rsid w:val="00EE2976"/>
  </w:style>
  <w:style w:type="numbering" w:customStyle="1" w:styleId="NoList321113">
    <w:name w:val="No List321113"/>
    <w:next w:val="a2"/>
    <w:uiPriority w:val="99"/>
    <w:semiHidden/>
    <w:rsid w:val="00EE2976"/>
  </w:style>
  <w:style w:type="numbering" w:customStyle="1" w:styleId="NoList1121113">
    <w:name w:val="No List1121113"/>
    <w:next w:val="a2"/>
    <w:uiPriority w:val="99"/>
    <w:semiHidden/>
    <w:unhideWhenUsed/>
    <w:rsid w:val="00EE2976"/>
  </w:style>
  <w:style w:type="numbering" w:customStyle="1" w:styleId="1311130">
    <w:name w:val="無清單131113"/>
    <w:next w:val="a2"/>
    <w:uiPriority w:val="99"/>
    <w:semiHidden/>
    <w:unhideWhenUsed/>
    <w:rsid w:val="00EE2976"/>
  </w:style>
  <w:style w:type="numbering" w:customStyle="1" w:styleId="1121113">
    <w:name w:val="無清單1121113"/>
    <w:next w:val="a2"/>
    <w:uiPriority w:val="99"/>
    <w:semiHidden/>
    <w:unhideWhenUsed/>
    <w:rsid w:val="00EE2976"/>
  </w:style>
  <w:style w:type="numbering" w:customStyle="1" w:styleId="211114">
    <w:name w:val="无列表211114"/>
    <w:next w:val="a2"/>
    <w:uiPriority w:val="99"/>
    <w:semiHidden/>
    <w:unhideWhenUsed/>
    <w:rsid w:val="00EE2976"/>
  </w:style>
  <w:style w:type="numbering" w:customStyle="1" w:styleId="NoList1221113">
    <w:name w:val="No List1221113"/>
    <w:next w:val="a2"/>
    <w:uiPriority w:val="99"/>
    <w:semiHidden/>
    <w:unhideWhenUsed/>
    <w:rsid w:val="00EE2976"/>
  </w:style>
  <w:style w:type="numbering" w:customStyle="1" w:styleId="11211130">
    <w:name w:val="リストなし1121113"/>
    <w:next w:val="a2"/>
    <w:uiPriority w:val="99"/>
    <w:semiHidden/>
    <w:unhideWhenUsed/>
    <w:rsid w:val="00EE2976"/>
  </w:style>
  <w:style w:type="numbering" w:customStyle="1" w:styleId="11211131">
    <w:name w:val="无列表1121113"/>
    <w:next w:val="a2"/>
    <w:semiHidden/>
    <w:rsid w:val="00EE2976"/>
  </w:style>
  <w:style w:type="numbering" w:customStyle="1" w:styleId="NoList2121113">
    <w:name w:val="No List2121113"/>
    <w:next w:val="a2"/>
    <w:semiHidden/>
    <w:rsid w:val="00EE2976"/>
  </w:style>
  <w:style w:type="numbering" w:customStyle="1" w:styleId="NoList3121113">
    <w:name w:val="No List3121113"/>
    <w:next w:val="a2"/>
    <w:uiPriority w:val="99"/>
    <w:semiHidden/>
    <w:rsid w:val="00EE2976"/>
  </w:style>
  <w:style w:type="numbering" w:customStyle="1" w:styleId="NoList11121113">
    <w:name w:val="No List11121113"/>
    <w:next w:val="a2"/>
    <w:uiPriority w:val="99"/>
    <w:semiHidden/>
    <w:unhideWhenUsed/>
    <w:rsid w:val="00EE2976"/>
  </w:style>
  <w:style w:type="numbering" w:customStyle="1" w:styleId="1221113">
    <w:name w:val="無清單1221113"/>
    <w:next w:val="a2"/>
    <w:uiPriority w:val="99"/>
    <w:semiHidden/>
    <w:unhideWhenUsed/>
    <w:rsid w:val="00EE2976"/>
  </w:style>
  <w:style w:type="numbering" w:customStyle="1" w:styleId="111211130">
    <w:name w:val="無清單11121113"/>
    <w:next w:val="a2"/>
    <w:uiPriority w:val="99"/>
    <w:semiHidden/>
    <w:unhideWhenUsed/>
    <w:rsid w:val="00EE2976"/>
  </w:style>
  <w:style w:type="numbering" w:customStyle="1" w:styleId="NoList51112">
    <w:name w:val="No List51112"/>
    <w:next w:val="a2"/>
    <w:uiPriority w:val="99"/>
    <w:semiHidden/>
    <w:unhideWhenUsed/>
    <w:rsid w:val="00EE2976"/>
  </w:style>
  <w:style w:type="numbering" w:customStyle="1" w:styleId="NoList6112">
    <w:name w:val="No List6112"/>
    <w:next w:val="a2"/>
    <w:uiPriority w:val="99"/>
    <w:semiHidden/>
    <w:unhideWhenUsed/>
    <w:rsid w:val="00EE2976"/>
  </w:style>
  <w:style w:type="numbering" w:customStyle="1" w:styleId="NoList14112">
    <w:name w:val="No List14112"/>
    <w:next w:val="a2"/>
    <w:uiPriority w:val="99"/>
    <w:semiHidden/>
    <w:unhideWhenUsed/>
    <w:rsid w:val="00EE2976"/>
  </w:style>
  <w:style w:type="numbering" w:customStyle="1" w:styleId="131122">
    <w:name w:val="リストなし13112"/>
    <w:next w:val="a2"/>
    <w:uiPriority w:val="99"/>
    <w:semiHidden/>
    <w:unhideWhenUsed/>
    <w:rsid w:val="00EE2976"/>
  </w:style>
  <w:style w:type="numbering" w:customStyle="1" w:styleId="NoList23112">
    <w:name w:val="No List23112"/>
    <w:next w:val="a2"/>
    <w:semiHidden/>
    <w:rsid w:val="00EE2976"/>
  </w:style>
  <w:style w:type="numbering" w:customStyle="1" w:styleId="NoList33112">
    <w:name w:val="No List33112"/>
    <w:next w:val="a2"/>
    <w:uiPriority w:val="99"/>
    <w:semiHidden/>
    <w:rsid w:val="00EE2976"/>
  </w:style>
  <w:style w:type="numbering" w:customStyle="1" w:styleId="NoList11412">
    <w:name w:val="No List11412"/>
    <w:next w:val="a2"/>
    <w:uiPriority w:val="99"/>
    <w:semiHidden/>
    <w:unhideWhenUsed/>
    <w:rsid w:val="00EE2976"/>
  </w:style>
  <w:style w:type="numbering" w:customStyle="1" w:styleId="141120">
    <w:name w:val="無清單14112"/>
    <w:next w:val="a2"/>
    <w:uiPriority w:val="99"/>
    <w:semiHidden/>
    <w:unhideWhenUsed/>
    <w:rsid w:val="00EE2976"/>
  </w:style>
  <w:style w:type="numbering" w:customStyle="1" w:styleId="1131120">
    <w:name w:val="無清單113112"/>
    <w:next w:val="a2"/>
    <w:uiPriority w:val="99"/>
    <w:semiHidden/>
    <w:unhideWhenUsed/>
    <w:rsid w:val="00EE2976"/>
  </w:style>
  <w:style w:type="numbering" w:customStyle="1" w:styleId="NoList4212">
    <w:name w:val="No List4212"/>
    <w:next w:val="a2"/>
    <w:uiPriority w:val="99"/>
    <w:semiHidden/>
    <w:unhideWhenUsed/>
    <w:rsid w:val="00EE2976"/>
  </w:style>
  <w:style w:type="numbering" w:customStyle="1" w:styleId="NoList123112">
    <w:name w:val="No List123112"/>
    <w:next w:val="a2"/>
    <w:uiPriority w:val="99"/>
    <w:semiHidden/>
    <w:unhideWhenUsed/>
    <w:rsid w:val="00EE2976"/>
  </w:style>
  <w:style w:type="numbering" w:customStyle="1" w:styleId="1131121">
    <w:name w:val="リストなし113112"/>
    <w:next w:val="a2"/>
    <w:uiPriority w:val="99"/>
    <w:semiHidden/>
    <w:unhideWhenUsed/>
    <w:rsid w:val="00EE2976"/>
  </w:style>
  <w:style w:type="numbering" w:customStyle="1" w:styleId="1131122">
    <w:name w:val="无列表113112"/>
    <w:next w:val="a2"/>
    <w:semiHidden/>
    <w:rsid w:val="00EE2976"/>
  </w:style>
  <w:style w:type="numbering" w:customStyle="1" w:styleId="NoList213112">
    <w:name w:val="No List213112"/>
    <w:next w:val="a2"/>
    <w:semiHidden/>
    <w:rsid w:val="00EE2976"/>
  </w:style>
  <w:style w:type="numbering" w:customStyle="1" w:styleId="NoList313112">
    <w:name w:val="No List313112"/>
    <w:next w:val="a2"/>
    <w:uiPriority w:val="99"/>
    <w:semiHidden/>
    <w:rsid w:val="00EE2976"/>
  </w:style>
  <w:style w:type="numbering" w:customStyle="1" w:styleId="NoList1113112">
    <w:name w:val="No List1113112"/>
    <w:next w:val="a2"/>
    <w:uiPriority w:val="99"/>
    <w:semiHidden/>
    <w:unhideWhenUsed/>
    <w:rsid w:val="00EE2976"/>
  </w:style>
  <w:style w:type="numbering" w:customStyle="1" w:styleId="1231120">
    <w:name w:val="無清單123112"/>
    <w:next w:val="a2"/>
    <w:uiPriority w:val="99"/>
    <w:semiHidden/>
    <w:unhideWhenUsed/>
    <w:rsid w:val="00EE2976"/>
  </w:style>
  <w:style w:type="numbering" w:customStyle="1" w:styleId="11131120">
    <w:name w:val="無清單1113112"/>
    <w:next w:val="a2"/>
    <w:uiPriority w:val="99"/>
    <w:semiHidden/>
    <w:unhideWhenUsed/>
    <w:rsid w:val="00EE2976"/>
  </w:style>
  <w:style w:type="numbering" w:customStyle="1" w:styleId="NoList121212">
    <w:name w:val="No List121212"/>
    <w:next w:val="a2"/>
    <w:uiPriority w:val="99"/>
    <w:semiHidden/>
    <w:unhideWhenUsed/>
    <w:rsid w:val="00EE2976"/>
  </w:style>
  <w:style w:type="numbering" w:customStyle="1" w:styleId="1112124">
    <w:name w:val="リストなし111212"/>
    <w:next w:val="a2"/>
    <w:uiPriority w:val="99"/>
    <w:semiHidden/>
    <w:unhideWhenUsed/>
    <w:rsid w:val="00EE2976"/>
  </w:style>
  <w:style w:type="numbering" w:customStyle="1" w:styleId="1112125">
    <w:name w:val="无列表111212"/>
    <w:next w:val="a2"/>
    <w:semiHidden/>
    <w:rsid w:val="00EE2976"/>
  </w:style>
  <w:style w:type="numbering" w:customStyle="1" w:styleId="NoList211212">
    <w:name w:val="No List211212"/>
    <w:next w:val="a2"/>
    <w:semiHidden/>
    <w:rsid w:val="00EE2976"/>
  </w:style>
  <w:style w:type="numbering" w:customStyle="1" w:styleId="NoList311212">
    <w:name w:val="No List311212"/>
    <w:next w:val="a2"/>
    <w:uiPriority w:val="99"/>
    <w:semiHidden/>
    <w:rsid w:val="00EE2976"/>
  </w:style>
  <w:style w:type="numbering" w:customStyle="1" w:styleId="NoList1111212">
    <w:name w:val="No List1111212"/>
    <w:next w:val="a2"/>
    <w:uiPriority w:val="99"/>
    <w:semiHidden/>
    <w:unhideWhenUsed/>
    <w:rsid w:val="00EE2976"/>
  </w:style>
  <w:style w:type="numbering" w:customStyle="1" w:styleId="1212120">
    <w:name w:val="無清單121212"/>
    <w:next w:val="a2"/>
    <w:uiPriority w:val="99"/>
    <w:semiHidden/>
    <w:unhideWhenUsed/>
    <w:rsid w:val="00EE2976"/>
  </w:style>
  <w:style w:type="numbering" w:customStyle="1" w:styleId="11112120">
    <w:name w:val="無清單1111212"/>
    <w:next w:val="a2"/>
    <w:uiPriority w:val="99"/>
    <w:semiHidden/>
    <w:unhideWhenUsed/>
    <w:rsid w:val="00EE2976"/>
  </w:style>
  <w:style w:type="numbering" w:customStyle="1" w:styleId="NoList5212">
    <w:name w:val="No List5212"/>
    <w:next w:val="a2"/>
    <w:uiPriority w:val="99"/>
    <w:semiHidden/>
    <w:unhideWhenUsed/>
    <w:rsid w:val="00EE2976"/>
  </w:style>
  <w:style w:type="numbering" w:customStyle="1" w:styleId="NoList13212">
    <w:name w:val="No List13212"/>
    <w:next w:val="a2"/>
    <w:uiPriority w:val="99"/>
    <w:semiHidden/>
    <w:unhideWhenUsed/>
    <w:rsid w:val="00EE2976"/>
  </w:style>
  <w:style w:type="numbering" w:customStyle="1" w:styleId="122124">
    <w:name w:val="リストなし12212"/>
    <w:next w:val="a2"/>
    <w:uiPriority w:val="99"/>
    <w:semiHidden/>
    <w:unhideWhenUsed/>
    <w:rsid w:val="00EE2976"/>
  </w:style>
  <w:style w:type="numbering" w:customStyle="1" w:styleId="122131">
    <w:name w:val="无列表12213"/>
    <w:next w:val="a2"/>
    <w:semiHidden/>
    <w:rsid w:val="00EE2976"/>
  </w:style>
  <w:style w:type="numbering" w:customStyle="1" w:styleId="NoList22212">
    <w:name w:val="No List22212"/>
    <w:next w:val="a2"/>
    <w:semiHidden/>
    <w:rsid w:val="00EE2976"/>
  </w:style>
  <w:style w:type="numbering" w:customStyle="1" w:styleId="NoList32212">
    <w:name w:val="No List32212"/>
    <w:next w:val="a2"/>
    <w:uiPriority w:val="99"/>
    <w:semiHidden/>
    <w:rsid w:val="00EE2976"/>
  </w:style>
  <w:style w:type="numbering" w:customStyle="1" w:styleId="NoList112212">
    <w:name w:val="No List112212"/>
    <w:next w:val="a2"/>
    <w:uiPriority w:val="99"/>
    <w:semiHidden/>
    <w:unhideWhenUsed/>
    <w:rsid w:val="00EE2976"/>
  </w:style>
  <w:style w:type="numbering" w:customStyle="1" w:styleId="132120">
    <w:name w:val="無清單13212"/>
    <w:next w:val="a2"/>
    <w:uiPriority w:val="99"/>
    <w:semiHidden/>
    <w:unhideWhenUsed/>
    <w:rsid w:val="00EE2976"/>
  </w:style>
  <w:style w:type="numbering" w:customStyle="1" w:styleId="1122120">
    <w:name w:val="無清單112212"/>
    <w:next w:val="a2"/>
    <w:uiPriority w:val="99"/>
    <w:semiHidden/>
    <w:unhideWhenUsed/>
    <w:rsid w:val="00EE2976"/>
  </w:style>
  <w:style w:type="numbering" w:customStyle="1" w:styleId="21212">
    <w:name w:val="无列表21212"/>
    <w:next w:val="a2"/>
    <w:uiPriority w:val="99"/>
    <w:semiHidden/>
    <w:unhideWhenUsed/>
    <w:rsid w:val="00EE2976"/>
  </w:style>
  <w:style w:type="numbering" w:customStyle="1" w:styleId="NoList1112212">
    <w:name w:val="No List1112212"/>
    <w:next w:val="a2"/>
    <w:uiPriority w:val="99"/>
    <w:semiHidden/>
    <w:unhideWhenUsed/>
    <w:rsid w:val="00EE2976"/>
  </w:style>
  <w:style w:type="numbering" w:customStyle="1" w:styleId="NoList712">
    <w:name w:val="No List712"/>
    <w:next w:val="a2"/>
    <w:uiPriority w:val="99"/>
    <w:semiHidden/>
    <w:unhideWhenUsed/>
    <w:rsid w:val="00EE2976"/>
  </w:style>
  <w:style w:type="table" w:customStyle="1" w:styleId="TableGrid813">
    <w:name w:val="Table Grid8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E2976"/>
  </w:style>
  <w:style w:type="numbering" w:customStyle="1" w:styleId="14121">
    <w:name w:val="リストなし1412"/>
    <w:next w:val="a2"/>
    <w:uiPriority w:val="99"/>
    <w:semiHidden/>
    <w:unhideWhenUsed/>
    <w:rsid w:val="00EE2976"/>
  </w:style>
  <w:style w:type="table" w:customStyle="1" w:styleId="TableGrid1413">
    <w:name w:val="Table Grid14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E2976"/>
  </w:style>
  <w:style w:type="table" w:customStyle="1" w:styleId="3413">
    <w:name w:val="网格型3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E2976"/>
  </w:style>
  <w:style w:type="numbering" w:customStyle="1" w:styleId="NoList3412">
    <w:name w:val="No List3412"/>
    <w:next w:val="a2"/>
    <w:uiPriority w:val="99"/>
    <w:semiHidden/>
    <w:rsid w:val="00EE2976"/>
  </w:style>
  <w:style w:type="table" w:customStyle="1" w:styleId="TableGrid4413">
    <w:name w:val="Table Grid4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E2976"/>
  </w:style>
  <w:style w:type="numbering" w:customStyle="1" w:styleId="15120">
    <w:name w:val="無清單1512"/>
    <w:next w:val="a2"/>
    <w:uiPriority w:val="99"/>
    <w:semiHidden/>
    <w:unhideWhenUsed/>
    <w:rsid w:val="00EE2976"/>
  </w:style>
  <w:style w:type="numbering" w:customStyle="1" w:styleId="114120">
    <w:name w:val="無清單11412"/>
    <w:next w:val="a2"/>
    <w:uiPriority w:val="99"/>
    <w:semiHidden/>
    <w:unhideWhenUsed/>
    <w:rsid w:val="00EE2976"/>
  </w:style>
  <w:style w:type="table" w:customStyle="1" w:styleId="14131">
    <w:name w:val="表格格線14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E2976"/>
  </w:style>
  <w:style w:type="table" w:customStyle="1" w:styleId="TableGrid5213">
    <w:name w:val="Table Grid5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E2976"/>
  </w:style>
  <w:style w:type="numbering" w:customStyle="1" w:styleId="114121">
    <w:name w:val="リストなし11412"/>
    <w:next w:val="a2"/>
    <w:uiPriority w:val="99"/>
    <w:semiHidden/>
    <w:unhideWhenUsed/>
    <w:rsid w:val="00EE2976"/>
  </w:style>
  <w:style w:type="table" w:customStyle="1" w:styleId="TableGrid11313">
    <w:name w:val="Table Grid113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E2976"/>
  </w:style>
  <w:style w:type="table" w:customStyle="1" w:styleId="31213">
    <w:name w:val="网格型3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E2976"/>
  </w:style>
  <w:style w:type="numbering" w:customStyle="1" w:styleId="NoList31412">
    <w:name w:val="No List31412"/>
    <w:next w:val="a2"/>
    <w:uiPriority w:val="99"/>
    <w:semiHidden/>
    <w:rsid w:val="00EE2976"/>
  </w:style>
  <w:style w:type="table" w:customStyle="1" w:styleId="TableGrid41213">
    <w:name w:val="Table Grid41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E2976"/>
  </w:style>
  <w:style w:type="numbering" w:customStyle="1" w:styleId="124120">
    <w:name w:val="無清單12412"/>
    <w:next w:val="a2"/>
    <w:uiPriority w:val="99"/>
    <w:semiHidden/>
    <w:unhideWhenUsed/>
    <w:rsid w:val="00EE2976"/>
  </w:style>
  <w:style w:type="numbering" w:customStyle="1" w:styleId="1114120">
    <w:name w:val="無清單111412"/>
    <w:next w:val="a2"/>
    <w:uiPriority w:val="99"/>
    <w:semiHidden/>
    <w:unhideWhenUsed/>
    <w:rsid w:val="00EE2976"/>
  </w:style>
  <w:style w:type="table" w:customStyle="1" w:styleId="112133">
    <w:name w:val="表格格線11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E2976"/>
  </w:style>
  <w:style w:type="numbering" w:customStyle="1" w:styleId="NoList121312">
    <w:name w:val="No List121312"/>
    <w:next w:val="a2"/>
    <w:uiPriority w:val="99"/>
    <w:semiHidden/>
    <w:unhideWhenUsed/>
    <w:rsid w:val="00EE2976"/>
  </w:style>
  <w:style w:type="numbering" w:customStyle="1" w:styleId="1113121">
    <w:name w:val="リストなし111312"/>
    <w:next w:val="a2"/>
    <w:uiPriority w:val="99"/>
    <w:semiHidden/>
    <w:unhideWhenUsed/>
    <w:rsid w:val="00EE2976"/>
  </w:style>
  <w:style w:type="numbering" w:customStyle="1" w:styleId="1113122">
    <w:name w:val="无列表111312"/>
    <w:next w:val="a2"/>
    <w:semiHidden/>
    <w:rsid w:val="00EE2976"/>
  </w:style>
  <w:style w:type="numbering" w:customStyle="1" w:styleId="NoList211312">
    <w:name w:val="No List211312"/>
    <w:next w:val="a2"/>
    <w:semiHidden/>
    <w:rsid w:val="00EE2976"/>
  </w:style>
  <w:style w:type="numbering" w:customStyle="1" w:styleId="NoList311312">
    <w:name w:val="No List311312"/>
    <w:next w:val="a2"/>
    <w:uiPriority w:val="99"/>
    <w:semiHidden/>
    <w:rsid w:val="00EE2976"/>
  </w:style>
  <w:style w:type="numbering" w:customStyle="1" w:styleId="NoList1111312">
    <w:name w:val="No List1111312"/>
    <w:next w:val="a2"/>
    <w:uiPriority w:val="99"/>
    <w:semiHidden/>
    <w:unhideWhenUsed/>
    <w:rsid w:val="00EE2976"/>
  </w:style>
  <w:style w:type="numbering" w:customStyle="1" w:styleId="121312">
    <w:name w:val="無清單121312"/>
    <w:next w:val="a2"/>
    <w:uiPriority w:val="99"/>
    <w:semiHidden/>
    <w:unhideWhenUsed/>
    <w:rsid w:val="00EE2976"/>
  </w:style>
  <w:style w:type="numbering" w:customStyle="1" w:styleId="1111312">
    <w:name w:val="無清單1111312"/>
    <w:next w:val="a2"/>
    <w:uiPriority w:val="99"/>
    <w:semiHidden/>
    <w:unhideWhenUsed/>
    <w:rsid w:val="00EE2976"/>
  </w:style>
  <w:style w:type="numbering" w:customStyle="1" w:styleId="NoList5312">
    <w:name w:val="No List5312"/>
    <w:next w:val="a2"/>
    <w:uiPriority w:val="99"/>
    <w:semiHidden/>
    <w:unhideWhenUsed/>
    <w:rsid w:val="00EE2976"/>
  </w:style>
  <w:style w:type="table" w:customStyle="1" w:styleId="TableGrid6213">
    <w:name w:val="Table Grid6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E2976"/>
  </w:style>
  <w:style w:type="numbering" w:customStyle="1" w:styleId="123121">
    <w:name w:val="リストなし12312"/>
    <w:next w:val="a2"/>
    <w:uiPriority w:val="99"/>
    <w:semiHidden/>
    <w:unhideWhenUsed/>
    <w:rsid w:val="00EE2976"/>
  </w:style>
  <w:style w:type="table" w:customStyle="1" w:styleId="TableGrid12213">
    <w:name w:val="Table Grid122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E2976"/>
  </w:style>
  <w:style w:type="table" w:customStyle="1" w:styleId="32213">
    <w:name w:val="网格型3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E2976"/>
  </w:style>
  <w:style w:type="numbering" w:customStyle="1" w:styleId="NoList32312">
    <w:name w:val="No List32312"/>
    <w:next w:val="a2"/>
    <w:uiPriority w:val="99"/>
    <w:semiHidden/>
    <w:rsid w:val="00EE2976"/>
  </w:style>
  <w:style w:type="table" w:customStyle="1" w:styleId="TableGrid42213">
    <w:name w:val="Table Grid42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E2976"/>
  </w:style>
  <w:style w:type="numbering" w:customStyle="1" w:styleId="13312">
    <w:name w:val="無清單13312"/>
    <w:next w:val="a2"/>
    <w:uiPriority w:val="99"/>
    <w:semiHidden/>
    <w:unhideWhenUsed/>
    <w:rsid w:val="00EE2976"/>
  </w:style>
  <w:style w:type="numbering" w:customStyle="1" w:styleId="1123120">
    <w:name w:val="無清單112312"/>
    <w:next w:val="a2"/>
    <w:uiPriority w:val="99"/>
    <w:semiHidden/>
    <w:unhideWhenUsed/>
    <w:rsid w:val="00EE2976"/>
  </w:style>
  <w:style w:type="table" w:customStyle="1" w:styleId="122132">
    <w:name w:val="表格格線12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E2976"/>
  </w:style>
  <w:style w:type="numbering" w:customStyle="1" w:styleId="NoList122212">
    <w:name w:val="No List122212"/>
    <w:next w:val="a2"/>
    <w:uiPriority w:val="99"/>
    <w:semiHidden/>
    <w:unhideWhenUsed/>
    <w:rsid w:val="00EE2976"/>
  </w:style>
  <w:style w:type="numbering" w:customStyle="1" w:styleId="1122121">
    <w:name w:val="リストなし112212"/>
    <w:next w:val="a2"/>
    <w:uiPriority w:val="99"/>
    <w:semiHidden/>
    <w:unhideWhenUsed/>
    <w:rsid w:val="00EE2976"/>
  </w:style>
  <w:style w:type="numbering" w:customStyle="1" w:styleId="1122122">
    <w:name w:val="无列表112212"/>
    <w:next w:val="a2"/>
    <w:semiHidden/>
    <w:rsid w:val="00EE2976"/>
  </w:style>
  <w:style w:type="numbering" w:customStyle="1" w:styleId="NoList212212">
    <w:name w:val="No List212212"/>
    <w:next w:val="a2"/>
    <w:semiHidden/>
    <w:rsid w:val="00EE2976"/>
  </w:style>
  <w:style w:type="numbering" w:customStyle="1" w:styleId="NoList312212">
    <w:name w:val="No List312212"/>
    <w:next w:val="a2"/>
    <w:uiPriority w:val="99"/>
    <w:semiHidden/>
    <w:rsid w:val="00EE2976"/>
  </w:style>
  <w:style w:type="numbering" w:customStyle="1" w:styleId="NoList1112312">
    <w:name w:val="No List1112312"/>
    <w:next w:val="a2"/>
    <w:uiPriority w:val="99"/>
    <w:semiHidden/>
    <w:unhideWhenUsed/>
    <w:rsid w:val="00EE2976"/>
  </w:style>
  <w:style w:type="numbering" w:customStyle="1" w:styleId="1222120">
    <w:name w:val="無清單122212"/>
    <w:next w:val="a2"/>
    <w:uiPriority w:val="99"/>
    <w:semiHidden/>
    <w:unhideWhenUsed/>
    <w:rsid w:val="00EE2976"/>
  </w:style>
  <w:style w:type="numbering" w:customStyle="1" w:styleId="1112212">
    <w:name w:val="無清單1112212"/>
    <w:next w:val="a2"/>
    <w:uiPriority w:val="99"/>
    <w:semiHidden/>
    <w:unhideWhenUsed/>
    <w:rsid w:val="00EE2976"/>
  </w:style>
  <w:style w:type="numbering" w:customStyle="1" w:styleId="429">
    <w:name w:val="无列表42"/>
    <w:next w:val="a2"/>
    <w:uiPriority w:val="99"/>
    <w:semiHidden/>
    <w:unhideWhenUsed/>
    <w:rsid w:val="00EE2976"/>
  </w:style>
  <w:style w:type="table" w:customStyle="1" w:styleId="530">
    <w:name w:val="网格型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E2976"/>
  </w:style>
  <w:style w:type="numbering" w:customStyle="1" w:styleId="131221">
    <w:name w:val="无列表13122"/>
    <w:next w:val="a2"/>
    <w:semiHidden/>
    <w:rsid w:val="00EE2976"/>
  </w:style>
  <w:style w:type="numbering" w:customStyle="1" w:styleId="NoList41122">
    <w:name w:val="No List41122"/>
    <w:next w:val="a2"/>
    <w:uiPriority w:val="99"/>
    <w:semiHidden/>
    <w:unhideWhenUsed/>
    <w:rsid w:val="00EE2976"/>
  </w:style>
  <w:style w:type="numbering" w:customStyle="1" w:styleId="22122">
    <w:name w:val="无列表22122"/>
    <w:next w:val="a2"/>
    <w:uiPriority w:val="99"/>
    <w:semiHidden/>
    <w:unhideWhenUsed/>
    <w:rsid w:val="00EE2976"/>
  </w:style>
  <w:style w:type="numbering" w:customStyle="1" w:styleId="NoList1211122">
    <w:name w:val="No List1211122"/>
    <w:next w:val="a2"/>
    <w:uiPriority w:val="99"/>
    <w:semiHidden/>
    <w:unhideWhenUsed/>
    <w:rsid w:val="00EE2976"/>
  </w:style>
  <w:style w:type="numbering" w:customStyle="1" w:styleId="11111221">
    <w:name w:val="リストなし1111122"/>
    <w:next w:val="a2"/>
    <w:uiPriority w:val="99"/>
    <w:semiHidden/>
    <w:unhideWhenUsed/>
    <w:rsid w:val="00EE2976"/>
  </w:style>
  <w:style w:type="numbering" w:customStyle="1" w:styleId="11111222">
    <w:name w:val="无列表1111122"/>
    <w:next w:val="a2"/>
    <w:semiHidden/>
    <w:rsid w:val="00EE2976"/>
  </w:style>
  <w:style w:type="numbering" w:customStyle="1" w:styleId="NoList2111122">
    <w:name w:val="No List2111122"/>
    <w:next w:val="a2"/>
    <w:semiHidden/>
    <w:rsid w:val="00EE2976"/>
  </w:style>
  <w:style w:type="numbering" w:customStyle="1" w:styleId="NoList3111122">
    <w:name w:val="No List3111122"/>
    <w:next w:val="a2"/>
    <w:uiPriority w:val="99"/>
    <w:semiHidden/>
    <w:rsid w:val="00EE2976"/>
  </w:style>
  <w:style w:type="numbering" w:customStyle="1" w:styleId="NoList11111122">
    <w:name w:val="No List11111122"/>
    <w:next w:val="a2"/>
    <w:uiPriority w:val="99"/>
    <w:semiHidden/>
    <w:unhideWhenUsed/>
    <w:rsid w:val="00EE2976"/>
  </w:style>
  <w:style w:type="numbering" w:customStyle="1" w:styleId="12111220">
    <w:name w:val="無清單1211122"/>
    <w:next w:val="a2"/>
    <w:uiPriority w:val="99"/>
    <w:semiHidden/>
    <w:unhideWhenUsed/>
    <w:rsid w:val="00EE2976"/>
  </w:style>
  <w:style w:type="numbering" w:customStyle="1" w:styleId="111111220">
    <w:name w:val="無清單11111122"/>
    <w:next w:val="a2"/>
    <w:uiPriority w:val="99"/>
    <w:semiHidden/>
    <w:unhideWhenUsed/>
    <w:rsid w:val="00EE2976"/>
  </w:style>
  <w:style w:type="numbering" w:customStyle="1" w:styleId="NoList131122">
    <w:name w:val="No List131122"/>
    <w:next w:val="a2"/>
    <w:uiPriority w:val="99"/>
    <w:semiHidden/>
    <w:unhideWhenUsed/>
    <w:rsid w:val="00EE2976"/>
  </w:style>
  <w:style w:type="numbering" w:customStyle="1" w:styleId="1211221">
    <w:name w:val="リストなし121122"/>
    <w:next w:val="a2"/>
    <w:uiPriority w:val="99"/>
    <w:semiHidden/>
    <w:unhideWhenUsed/>
    <w:rsid w:val="00EE2976"/>
  </w:style>
  <w:style w:type="numbering" w:customStyle="1" w:styleId="1211222">
    <w:name w:val="无列表121122"/>
    <w:next w:val="a2"/>
    <w:semiHidden/>
    <w:rsid w:val="00EE2976"/>
  </w:style>
  <w:style w:type="numbering" w:customStyle="1" w:styleId="NoList221122">
    <w:name w:val="No List221122"/>
    <w:next w:val="a2"/>
    <w:semiHidden/>
    <w:rsid w:val="00EE2976"/>
  </w:style>
  <w:style w:type="numbering" w:customStyle="1" w:styleId="NoList321122">
    <w:name w:val="No List321122"/>
    <w:next w:val="a2"/>
    <w:uiPriority w:val="99"/>
    <w:semiHidden/>
    <w:rsid w:val="00EE2976"/>
  </w:style>
  <w:style w:type="numbering" w:customStyle="1" w:styleId="NoList1121122">
    <w:name w:val="No List1121122"/>
    <w:next w:val="a2"/>
    <w:uiPriority w:val="99"/>
    <w:semiHidden/>
    <w:unhideWhenUsed/>
    <w:rsid w:val="00EE2976"/>
  </w:style>
  <w:style w:type="numbering" w:customStyle="1" w:styleId="1311220">
    <w:name w:val="無清單131122"/>
    <w:next w:val="a2"/>
    <w:uiPriority w:val="99"/>
    <w:semiHidden/>
    <w:unhideWhenUsed/>
    <w:rsid w:val="00EE2976"/>
  </w:style>
  <w:style w:type="numbering" w:customStyle="1" w:styleId="11211220">
    <w:name w:val="無清單1121122"/>
    <w:next w:val="a2"/>
    <w:uiPriority w:val="99"/>
    <w:semiHidden/>
    <w:unhideWhenUsed/>
    <w:rsid w:val="00EE2976"/>
  </w:style>
  <w:style w:type="numbering" w:customStyle="1" w:styleId="211122">
    <w:name w:val="无列表211122"/>
    <w:next w:val="a2"/>
    <w:uiPriority w:val="99"/>
    <w:semiHidden/>
    <w:unhideWhenUsed/>
    <w:rsid w:val="00EE2976"/>
  </w:style>
  <w:style w:type="numbering" w:customStyle="1" w:styleId="NoList1221122">
    <w:name w:val="No List1221122"/>
    <w:next w:val="a2"/>
    <w:uiPriority w:val="99"/>
    <w:semiHidden/>
    <w:unhideWhenUsed/>
    <w:rsid w:val="00EE2976"/>
  </w:style>
  <w:style w:type="numbering" w:customStyle="1" w:styleId="11211221">
    <w:name w:val="リストなし1121122"/>
    <w:next w:val="a2"/>
    <w:uiPriority w:val="99"/>
    <w:semiHidden/>
    <w:unhideWhenUsed/>
    <w:rsid w:val="00EE2976"/>
  </w:style>
  <w:style w:type="numbering" w:customStyle="1" w:styleId="11211222">
    <w:name w:val="无列表1121122"/>
    <w:next w:val="a2"/>
    <w:semiHidden/>
    <w:rsid w:val="00EE2976"/>
  </w:style>
  <w:style w:type="numbering" w:customStyle="1" w:styleId="NoList2121122">
    <w:name w:val="No List2121122"/>
    <w:next w:val="a2"/>
    <w:semiHidden/>
    <w:rsid w:val="00EE2976"/>
  </w:style>
  <w:style w:type="numbering" w:customStyle="1" w:styleId="NoList3121122">
    <w:name w:val="No List3121122"/>
    <w:next w:val="a2"/>
    <w:uiPriority w:val="99"/>
    <w:semiHidden/>
    <w:rsid w:val="00EE2976"/>
  </w:style>
  <w:style w:type="numbering" w:customStyle="1" w:styleId="NoList11121122">
    <w:name w:val="No List11121122"/>
    <w:next w:val="a2"/>
    <w:uiPriority w:val="99"/>
    <w:semiHidden/>
    <w:unhideWhenUsed/>
    <w:rsid w:val="00EE2976"/>
  </w:style>
  <w:style w:type="numbering" w:customStyle="1" w:styleId="1221122">
    <w:name w:val="無清單1221122"/>
    <w:next w:val="a2"/>
    <w:uiPriority w:val="99"/>
    <w:semiHidden/>
    <w:unhideWhenUsed/>
    <w:rsid w:val="00EE2976"/>
  </w:style>
  <w:style w:type="numbering" w:customStyle="1" w:styleId="11121122">
    <w:name w:val="無清單11121122"/>
    <w:next w:val="a2"/>
    <w:uiPriority w:val="99"/>
    <w:semiHidden/>
    <w:unhideWhenUsed/>
    <w:rsid w:val="00EE2976"/>
  </w:style>
  <w:style w:type="numbering" w:customStyle="1" w:styleId="122221">
    <w:name w:val="无列表12222"/>
    <w:next w:val="a2"/>
    <w:semiHidden/>
    <w:rsid w:val="00EE2976"/>
  </w:style>
  <w:style w:type="table" w:customStyle="1" w:styleId="TableGrid11224">
    <w:name w:val="Table Grid11224"/>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E2976"/>
  </w:style>
  <w:style w:type="numbering" w:customStyle="1" w:styleId="111111121">
    <w:name w:val="リストなし11111112"/>
    <w:next w:val="a2"/>
    <w:uiPriority w:val="99"/>
    <w:semiHidden/>
    <w:unhideWhenUsed/>
    <w:rsid w:val="00EE2976"/>
  </w:style>
  <w:style w:type="numbering" w:customStyle="1" w:styleId="111111122">
    <w:name w:val="无列表11111112"/>
    <w:next w:val="a2"/>
    <w:semiHidden/>
    <w:rsid w:val="00EE2976"/>
  </w:style>
  <w:style w:type="numbering" w:customStyle="1" w:styleId="NoList21111112">
    <w:name w:val="No List21111112"/>
    <w:next w:val="a2"/>
    <w:semiHidden/>
    <w:rsid w:val="00EE2976"/>
  </w:style>
  <w:style w:type="numbering" w:customStyle="1" w:styleId="NoList31111112">
    <w:name w:val="No List31111112"/>
    <w:next w:val="a2"/>
    <w:uiPriority w:val="99"/>
    <w:semiHidden/>
    <w:rsid w:val="00EE2976"/>
  </w:style>
  <w:style w:type="numbering" w:customStyle="1" w:styleId="NoList111111112">
    <w:name w:val="No List111111112"/>
    <w:next w:val="a2"/>
    <w:uiPriority w:val="99"/>
    <w:semiHidden/>
    <w:unhideWhenUsed/>
    <w:rsid w:val="00EE2976"/>
  </w:style>
  <w:style w:type="numbering" w:customStyle="1" w:styleId="121111120">
    <w:name w:val="無清單12111112"/>
    <w:next w:val="a2"/>
    <w:uiPriority w:val="99"/>
    <w:semiHidden/>
    <w:unhideWhenUsed/>
    <w:rsid w:val="00EE2976"/>
  </w:style>
  <w:style w:type="numbering" w:customStyle="1" w:styleId="1111111120">
    <w:name w:val="無清單111111112"/>
    <w:next w:val="a2"/>
    <w:uiPriority w:val="99"/>
    <w:semiHidden/>
    <w:unhideWhenUsed/>
    <w:rsid w:val="00EE2976"/>
  </w:style>
  <w:style w:type="numbering" w:customStyle="1" w:styleId="12111121">
    <w:name w:val="无列表1211112"/>
    <w:next w:val="a2"/>
    <w:semiHidden/>
    <w:rsid w:val="00EE2976"/>
  </w:style>
  <w:style w:type="numbering" w:customStyle="1" w:styleId="2111112">
    <w:name w:val="无列表2111112"/>
    <w:next w:val="a2"/>
    <w:uiPriority w:val="99"/>
    <w:semiHidden/>
    <w:unhideWhenUsed/>
    <w:rsid w:val="00EE2976"/>
  </w:style>
  <w:style w:type="numbering" w:customStyle="1" w:styleId="NoList171">
    <w:name w:val="No List171"/>
    <w:next w:val="a2"/>
    <w:uiPriority w:val="99"/>
    <w:semiHidden/>
    <w:unhideWhenUsed/>
    <w:rsid w:val="00EE2976"/>
  </w:style>
  <w:style w:type="numbering" w:customStyle="1" w:styleId="1611">
    <w:name w:val="リストなし161"/>
    <w:next w:val="a2"/>
    <w:uiPriority w:val="99"/>
    <w:semiHidden/>
    <w:unhideWhenUsed/>
    <w:rsid w:val="00EE2976"/>
  </w:style>
  <w:style w:type="table" w:customStyle="1" w:styleId="TableGrid161">
    <w:name w:val="Table Grid16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E2976"/>
  </w:style>
  <w:style w:type="table" w:customStyle="1" w:styleId="361">
    <w:name w:val="网格型3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E2976"/>
  </w:style>
  <w:style w:type="numbering" w:customStyle="1" w:styleId="NoList361">
    <w:name w:val="No List361"/>
    <w:next w:val="a2"/>
    <w:uiPriority w:val="99"/>
    <w:semiHidden/>
    <w:rsid w:val="00EE2976"/>
  </w:style>
  <w:style w:type="table" w:customStyle="1" w:styleId="TableGrid461">
    <w:name w:val="Table Grid46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E2976"/>
  </w:style>
  <w:style w:type="numbering" w:customStyle="1" w:styleId="1710">
    <w:name w:val="無清單171"/>
    <w:next w:val="a2"/>
    <w:uiPriority w:val="99"/>
    <w:semiHidden/>
    <w:unhideWhenUsed/>
    <w:rsid w:val="00EE2976"/>
  </w:style>
  <w:style w:type="numbering" w:customStyle="1" w:styleId="11610">
    <w:name w:val="無清單1161"/>
    <w:next w:val="a2"/>
    <w:uiPriority w:val="99"/>
    <w:semiHidden/>
    <w:unhideWhenUsed/>
    <w:rsid w:val="00EE2976"/>
  </w:style>
  <w:style w:type="table" w:customStyle="1" w:styleId="1613">
    <w:name w:val="表格格線16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E2976"/>
  </w:style>
  <w:style w:type="numbering" w:customStyle="1" w:styleId="2510">
    <w:name w:val="无列表251"/>
    <w:next w:val="a2"/>
    <w:uiPriority w:val="99"/>
    <w:semiHidden/>
    <w:unhideWhenUsed/>
    <w:rsid w:val="00EE2976"/>
  </w:style>
  <w:style w:type="numbering" w:customStyle="1" w:styleId="NoList1261">
    <w:name w:val="No List1261"/>
    <w:next w:val="a2"/>
    <w:uiPriority w:val="99"/>
    <w:semiHidden/>
    <w:unhideWhenUsed/>
    <w:rsid w:val="00EE2976"/>
  </w:style>
  <w:style w:type="numbering" w:customStyle="1" w:styleId="11611">
    <w:name w:val="リストなし1161"/>
    <w:next w:val="a2"/>
    <w:uiPriority w:val="99"/>
    <w:semiHidden/>
    <w:unhideWhenUsed/>
    <w:rsid w:val="00EE2976"/>
  </w:style>
  <w:style w:type="numbering" w:customStyle="1" w:styleId="11612">
    <w:name w:val="无列表1161"/>
    <w:next w:val="a2"/>
    <w:semiHidden/>
    <w:rsid w:val="00EE2976"/>
  </w:style>
  <w:style w:type="numbering" w:customStyle="1" w:styleId="NoList2161">
    <w:name w:val="No List2161"/>
    <w:next w:val="a2"/>
    <w:semiHidden/>
    <w:rsid w:val="00EE2976"/>
  </w:style>
  <w:style w:type="numbering" w:customStyle="1" w:styleId="NoList3161">
    <w:name w:val="No List3161"/>
    <w:next w:val="a2"/>
    <w:uiPriority w:val="99"/>
    <w:semiHidden/>
    <w:rsid w:val="00EE2976"/>
  </w:style>
  <w:style w:type="numbering" w:customStyle="1" w:styleId="12610">
    <w:name w:val="無清單1261"/>
    <w:next w:val="a2"/>
    <w:uiPriority w:val="99"/>
    <w:semiHidden/>
    <w:unhideWhenUsed/>
    <w:rsid w:val="00EE2976"/>
  </w:style>
  <w:style w:type="numbering" w:customStyle="1" w:styleId="111610">
    <w:name w:val="無清單11161"/>
    <w:next w:val="a2"/>
    <w:uiPriority w:val="99"/>
    <w:semiHidden/>
    <w:unhideWhenUsed/>
    <w:rsid w:val="00EE2976"/>
  </w:style>
  <w:style w:type="table" w:customStyle="1" w:styleId="TableGrid1151">
    <w:name w:val="Table Grid115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E2976"/>
  </w:style>
  <w:style w:type="numbering" w:customStyle="1" w:styleId="NoList11251">
    <w:name w:val="No List11251"/>
    <w:next w:val="a2"/>
    <w:uiPriority w:val="99"/>
    <w:semiHidden/>
    <w:unhideWhenUsed/>
    <w:rsid w:val="00EE2976"/>
  </w:style>
  <w:style w:type="table" w:customStyle="1" w:styleId="TableGrid541">
    <w:name w:val="Table Grid5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E2976"/>
  </w:style>
  <w:style w:type="numbering" w:customStyle="1" w:styleId="111511">
    <w:name w:val="リストなし11151"/>
    <w:next w:val="a2"/>
    <w:uiPriority w:val="99"/>
    <w:semiHidden/>
    <w:unhideWhenUsed/>
    <w:rsid w:val="00EE2976"/>
  </w:style>
  <w:style w:type="numbering" w:customStyle="1" w:styleId="111512">
    <w:name w:val="无列表11151"/>
    <w:next w:val="a2"/>
    <w:semiHidden/>
    <w:rsid w:val="00EE2976"/>
  </w:style>
  <w:style w:type="numbering" w:customStyle="1" w:styleId="NoList21151">
    <w:name w:val="No List21151"/>
    <w:next w:val="a2"/>
    <w:semiHidden/>
    <w:rsid w:val="00EE2976"/>
  </w:style>
  <w:style w:type="numbering" w:customStyle="1" w:styleId="NoList31151">
    <w:name w:val="No List31151"/>
    <w:next w:val="a2"/>
    <w:uiPriority w:val="99"/>
    <w:semiHidden/>
    <w:rsid w:val="00EE2976"/>
  </w:style>
  <w:style w:type="numbering" w:customStyle="1" w:styleId="NoList111151">
    <w:name w:val="No List111151"/>
    <w:next w:val="a2"/>
    <w:uiPriority w:val="99"/>
    <w:semiHidden/>
    <w:unhideWhenUsed/>
    <w:rsid w:val="00EE2976"/>
  </w:style>
  <w:style w:type="numbering" w:customStyle="1" w:styleId="121510">
    <w:name w:val="無清單12151"/>
    <w:next w:val="a2"/>
    <w:uiPriority w:val="99"/>
    <w:semiHidden/>
    <w:unhideWhenUsed/>
    <w:rsid w:val="00EE2976"/>
  </w:style>
  <w:style w:type="numbering" w:customStyle="1" w:styleId="1111510">
    <w:name w:val="無清單111151"/>
    <w:next w:val="a2"/>
    <w:uiPriority w:val="99"/>
    <w:semiHidden/>
    <w:unhideWhenUsed/>
    <w:rsid w:val="00EE2976"/>
  </w:style>
  <w:style w:type="numbering" w:customStyle="1" w:styleId="NoList551">
    <w:name w:val="No List551"/>
    <w:next w:val="a2"/>
    <w:uiPriority w:val="99"/>
    <w:semiHidden/>
    <w:unhideWhenUsed/>
    <w:rsid w:val="00EE2976"/>
  </w:style>
  <w:style w:type="table" w:customStyle="1" w:styleId="TableGrid641">
    <w:name w:val="Table Grid6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E2976"/>
  </w:style>
  <w:style w:type="numbering" w:customStyle="1" w:styleId="12511">
    <w:name w:val="リストなし1251"/>
    <w:next w:val="a2"/>
    <w:uiPriority w:val="99"/>
    <w:semiHidden/>
    <w:unhideWhenUsed/>
    <w:rsid w:val="00EE2976"/>
  </w:style>
  <w:style w:type="table" w:customStyle="1" w:styleId="TableGrid1241">
    <w:name w:val="Table Grid124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E2976"/>
  </w:style>
  <w:style w:type="table" w:customStyle="1" w:styleId="3241">
    <w:name w:val="网格型3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E2976"/>
  </w:style>
  <w:style w:type="numbering" w:customStyle="1" w:styleId="NoList3251">
    <w:name w:val="No List3251"/>
    <w:next w:val="a2"/>
    <w:uiPriority w:val="99"/>
    <w:semiHidden/>
    <w:rsid w:val="00EE2976"/>
  </w:style>
  <w:style w:type="table" w:customStyle="1" w:styleId="TableGrid4241">
    <w:name w:val="Table Grid42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E2976"/>
  </w:style>
  <w:style w:type="numbering" w:customStyle="1" w:styleId="112510">
    <w:name w:val="無清單11251"/>
    <w:next w:val="a2"/>
    <w:uiPriority w:val="99"/>
    <w:semiHidden/>
    <w:unhideWhenUsed/>
    <w:rsid w:val="00EE2976"/>
  </w:style>
  <w:style w:type="table" w:customStyle="1" w:styleId="12413">
    <w:name w:val="表格格線12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E2976"/>
  </w:style>
  <w:style w:type="numbering" w:customStyle="1" w:styleId="NoList12241">
    <w:name w:val="No List12241"/>
    <w:next w:val="a2"/>
    <w:uiPriority w:val="99"/>
    <w:semiHidden/>
    <w:unhideWhenUsed/>
    <w:rsid w:val="00EE2976"/>
  </w:style>
  <w:style w:type="numbering" w:customStyle="1" w:styleId="112411">
    <w:name w:val="リストなし11241"/>
    <w:next w:val="a2"/>
    <w:uiPriority w:val="99"/>
    <w:semiHidden/>
    <w:unhideWhenUsed/>
    <w:rsid w:val="00EE2976"/>
  </w:style>
  <w:style w:type="numbering" w:customStyle="1" w:styleId="112412">
    <w:name w:val="无列表11241"/>
    <w:next w:val="a2"/>
    <w:semiHidden/>
    <w:rsid w:val="00EE2976"/>
  </w:style>
  <w:style w:type="numbering" w:customStyle="1" w:styleId="NoList21241">
    <w:name w:val="No List21241"/>
    <w:next w:val="a2"/>
    <w:semiHidden/>
    <w:rsid w:val="00EE2976"/>
  </w:style>
  <w:style w:type="numbering" w:customStyle="1" w:styleId="NoList31241">
    <w:name w:val="No List31241"/>
    <w:next w:val="a2"/>
    <w:uiPriority w:val="99"/>
    <w:semiHidden/>
    <w:rsid w:val="00EE2976"/>
  </w:style>
  <w:style w:type="numbering" w:customStyle="1" w:styleId="NoList111251">
    <w:name w:val="No List111251"/>
    <w:next w:val="a2"/>
    <w:uiPriority w:val="99"/>
    <w:semiHidden/>
    <w:unhideWhenUsed/>
    <w:rsid w:val="00EE2976"/>
  </w:style>
  <w:style w:type="numbering" w:customStyle="1" w:styleId="122410">
    <w:name w:val="無清單12241"/>
    <w:next w:val="a2"/>
    <w:uiPriority w:val="99"/>
    <w:semiHidden/>
    <w:unhideWhenUsed/>
    <w:rsid w:val="00EE2976"/>
  </w:style>
  <w:style w:type="numbering" w:customStyle="1" w:styleId="1112410">
    <w:name w:val="無清單111241"/>
    <w:next w:val="a2"/>
    <w:uiPriority w:val="99"/>
    <w:semiHidden/>
    <w:unhideWhenUsed/>
    <w:rsid w:val="00EE2976"/>
  </w:style>
  <w:style w:type="table" w:customStyle="1" w:styleId="TableGrid11131">
    <w:name w:val="Table Grid1113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E2976"/>
  </w:style>
  <w:style w:type="numbering" w:customStyle="1" w:styleId="NoList11331">
    <w:name w:val="No List11331"/>
    <w:next w:val="a2"/>
    <w:uiPriority w:val="99"/>
    <w:semiHidden/>
    <w:unhideWhenUsed/>
    <w:rsid w:val="00EE2976"/>
  </w:style>
  <w:style w:type="numbering" w:customStyle="1" w:styleId="NoList4131">
    <w:name w:val="No List4131"/>
    <w:next w:val="a2"/>
    <w:uiPriority w:val="99"/>
    <w:semiHidden/>
    <w:unhideWhenUsed/>
    <w:rsid w:val="00EE2976"/>
  </w:style>
  <w:style w:type="table" w:customStyle="1" w:styleId="TableGrid11231">
    <w:name w:val="Table Grid1123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E2976"/>
  </w:style>
  <w:style w:type="numbering" w:customStyle="1" w:styleId="NoList121131">
    <w:name w:val="No List121131"/>
    <w:next w:val="a2"/>
    <w:uiPriority w:val="99"/>
    <w:semiHidden/>
    <w:unhideWhenUsed/>
    <w:rsid w:val="00EE2976"/>
  </w:style>
  <w:style w:type="numbering" w:customStyle="1" w:styleId="1111310">
    <w:name w:val="リストなし111131"/>
    <w:next w:val="a2"/>
    <w:uiPriority w:val="99"/>
    <w:semiHidden/>
    <w:unhideWhenUsed/>
    <w:rsid w:val="00EE2976"/>
  </w:style>
  <w:style w:type="numbering" w:customStyle="1" w:styleId="1111313">
    <w:name w:val="无列表111131"/>
    <w:next w:val="a2"/>
    <w:semiHidden/>
    <w:rsid w:val="00EE2976"/>
  </w:style>
  <w:style w:type="numbering" w:customStyle="1" w:styleId="NoList211131">
    <w:name w:val="No List211131"/>
    <w:next w:val="a2"/>
    <w:semiHidden/>
    <w:rsid w:val="00EE2976"/>
  </w:style>
  <w:style w:type="numbering" w:customStyle="1" w:styleId="NoList311131">
    <w:name w:val="No List311131"/>
    <w:next w:val="a2"/>
    <w:uiPriority w:val="99"/>
    <w:semiHidden/>
    <w:rsid w:val="00EE2976"/>
  </w:style>
  <w:style w:type="numbering" w:customStyle="1" w:styleId="NoList1111131">
    <w:name w:val="No List1111131"/>
    <w:next w:val="a2"/>
    <w:uiPriority w:val="99"/>
    <w:semiHidden/>
    <w:unhideWhenUsed/>
    <w:rsid w:val="00EE2976"/>
  </w:style>
  <w:style w:type="numbering" w:customStyle="1" w:styleId="1211310">
    <w:name w:val="無清單121131"/>
    <w:next w:val="a2"/>
    <w:uiPriority w:val="99"/>
    <w:semiHidden/>
    <w:unhideWhenUsed/>
    <w:rsid w:val="00EE2976"/>
  </w:style>
  <w:style w:type="numbering" w:customStyle="1" w:styleId="11111310">
    <w:name w:val="無清單1111131"/>
    <w:next w:val="a2"/>
    <w:uiPriority w:val="99"/>
    <w:semiHidden/>
    <w:unhideWhenUsed/>
    <w:rsid w:val="00EE2976"/>
  </w:style>
  <w:style w:type="numbering" w:customStyle="1" w:styleId="NoList13131">
    <w:name w:val="No List13131"/>
    <w:next w:val="a2"/>
    <w:uiPriority w:val="99"/>
    <w:semiHidden/>
    <w:unhideWhenUsed/>
    <w:rsid w:val="00EE2976"/>
  </w:style>
  <w:style w:type="numbering" w:customStyle="1" w:styleId="121313">
    <w:name w:val="リストなし12131"/>
    <w:next w:val="a2"/>
    <w:uiPriority w:val="99"/>
    <w:semiHidden/>
    <w:unhideWhenUsed/>
    <w:rsid w:val="00EE2976"/>
  </w:style>
  <w:style w:type="numbering" w:customStyle="1" w:styleId="121314">
    <w:name w:val="无列表12131"/>
    <w:next w:val="a2"/>
    <w:semiHidden/>
    <w:rsid w:val="00EE2976"/>
  </w:style>
  <w:style w:type="numbering" w:customStyle="1" w:styleId="NoList22131">
    <w:name w:val="No List22131"/>
    <w:next w:val="a2"/>
    <w:semiHidden/>
    <w:rsid w:val="00EE2976"/>
  </w:style>
  <w:style w:type="numbering" w:customStyle="1" w:styleId="NoList32131">
    <w:name w:val="No List32131"/>
    <w:next w:val="a2"/>
    <w:uiPriority w:val="99"/>
    <w:semiHidden/>
    <w:rsid w:val="00EE2976"/>
  </w:style>
  <w:style w:type="numbering" w:customStyle="1" w:styleId="NoList112131">
    <w:name w:val="No List112131"/>
    <w:next w:val="a2"/>
    <w:uiPriority w:val="99"/>
    <w:semiHidden/>
    <w:unhideWhenUsed/>
    <w:rsid w:val="00EE2976"/>
  </w:style>
  <w:style w:type="numbering" w:customStyle="1" w:styleId="131310">
    <w:name w:val="無清單13131"/>
    <w:next w:val="a2"/>
    <w:uiPriority w:val="99"/>
    <w:semiHidden/>
    <w:unhideWhenUsed/>
    <w:rsid w:val="00EE2976"/>
  </w:style>
  <w:style w:type="numbering" w:customStyle="1" w:styleId="1121310">
    <w:name w:val="無清單112131"/>
    <w:next w:val="a2"/>
    <w:uiPriority w:val="99"/>
    <w:semiHidden/>
    <w:unhideWhenUsed/>
    <w:rsid w:val="00EE2976"/>
  </w:style>
  <w:style w:type="numbering" w:customStyle="1" w:styleId="21131">
    <w:name w:val="无列表21131"/>
    <w:next w:val="a2"/>
    <w:uiPriority w:val="99"/>
    <w:semiHidden/>
    <w:unhideWhenUsed/>
    <w:rsid w:val="00EE2976"/>
  </w:style>
  <w:style w:type="numbering" w:customStyle="1" w:styleId="NoList122131">
    <w:name w:val="No List122131"/>
    <w:next w:val="a2"/>
    <w:uiPriority w:val="99"/>
    <w:semiHidden/>
    <w:unhideWhenUsed/>
    <w:rsid w:val="00EE2976"/>
  </w:style>
  <w:style w:type="numbering" w:customStyle="1" w:styleId="1121311">
    <w:name w:val="リストなし112131"/>
    <w:next w:val="a2"/>
    <w:uiPriority w:val="99"/>
    <w:semiHidden/>
    <w:unhideWhenUsed/>
    <w:rsid w:val="00EE2976"/>
  </w:style>
  <w:style w:type="numbering" w:customStyle="1" w:styleId="1121312">
    <w:name w:val="无列表112131"/>
    <w:next w:val="a2"/>
    <w:semiHidden/>
    <w:rsid w:val="00EE2976"/>
  </w:style>
  <w:style w:type="numbering" w:customStyle="1" w:styleId="NoList212131">
    <w:name w:val="No List212131"/>
    <w:next w:val="a2"/>
    <w:semiHidden/>
    <w:rsid w:val="00EE2976"/>
  </w:style>
  <w:style w:type="numbering" w:customStyle="1" w:styleId="NoList312131">
    <w:name w:val="No List312131"/>
    <w:next w:val="a2"/>
    <w:uiPriority w:val="99"/>
    <w:semiHidden/>
    <w:rsid w:val="00EE2976"/>
  </w:style>
  <w:style w:type="numbering" w:customStyle="1" w:styleId="NoList1112131">
    <w:name w:val="No List1112131"/>
    <w:next w:val="a2"/>
    <w:uiPriority w:val="99"/>
    <w:semiHidden/>
    <w:unhideWhenUsed/>
    <w:rsid w:val="00EE2976"/>
  </w:style>
  <w:style w:type="numbering" w:customStyle="1" w:styleId="1221310">
    <w:name w:val="無清單122131"/>
    <w:next w:val="a2"/>
    <w:uiPriority w:val="99"/>
    <w:semiHidden/>
    <w:unhideWhenUsed/>
    <w:rsid w:val="00EE2976"/>
  </w:style>
  <w:style w:type="numbering" w:customStyle="1" w:styleId="1112131">
    <w:name w:val="無清單1112131"/>
    <w:next w:val="a2"/>
    <w:uiPriority w:val="99"/>
    <w:semiHidden/>
    <w:unhideWhenUsed/>
    <w:rsid w:val="00EE2976"/>
  </w:style>
  <w:style w:type="table" w:customStyle="1" w:styleId="TableGrid112111">
    <w:name w:val="Table Grid1121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E2976"/>
  </w:style>
  <w:style w:type="table" w:customStyle="1" w:styleId="TableGrid911">
    <w:name w:val="Table Grid9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E2976"/>
  </w:style>
  <w:style w:type="numbering" w:customStyle="1" w:styleId="15111">
    <w:name w:val="リストなし1511"/>
    <w:next w:val="a2"/>
    <w:uiPriority w:val="99"/>
    <w:semiHidden/>
    <w:unhideWhenUsed/>
    <w:rsid w:val="00EE2976"/>
  </w:style>
  <w:style w:type="table" w:customStyle="1" w:styleId="TableGrid1511">
    <w:name w:val="Table Grid15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E2976"/>
  </w:style>
  <w:style w:type="table" w:customStyle="1" w:styleId="3511">
    <w:name w:val="网格型3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E2976"/>
  </w:style>
  <w:style w:type="numbering" w:customStyle="1" w:styleId="NoList3511">
    <w:name w:val="No List3511"/>
    <w:next w:val="a2"/>
    <w:uiPriority w:val="99"/>
    <w:semiHidden/>
    <w:rsid w:val="00EE2976"/>
  </w:style>
  <w:style w:type="table" w:customStyle="1" w:styleId="TableGrid4511">
    <w:name w:val="Table Grid45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E2976"/>
  </w:style>
  <w:style w:type="numbering" w:customStyle="1" w:styleId="16110">
    <w:name w:val="無清單1611"/>
    <w:next w:val="a2"/>
    <w:uiPriority w:val="99"/>
    <w:semiHidden/>
    <w:unhideWhenUsed/>
    <w:rsid w:val="00EE2976"/>
  </w:style>
  <w:style w:type="numbering" w:customStyle="1" w:styleId="115110">
    <w:name w:val="無清單11511"/>
    <w:next w:val="a2"/>
    <w:uiPriority w:val="99"/>
    <w:semiHidden/>
    <w:unhideWhenUsed/>
    <w:rsid w:val="00EE2976"/>
  </w:style>
  <w:style w:type="table" w:customStyle="1" w:styleId="15113">
    <w:name w:val="表格格線15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E2976"/>
  </w:style>
  <w:style w:type="numbering" w:customStyle="1" w:styleId="2411">
    <w:name w:val="无列表2411"/>
    <w:next w:val="a2"/>
    <w:uiPriority w:val="99"/>
    <w:semiHidden/>
    <w:unhideWhenUsed/>
    <w:rsid w:val="00EE2976"/>
  </w:style>
  <w:style w:type="numbering" w:customStyle="1" w:styleId="NoList12511">
    <w:name w:val="No List12511"/>
    <w:next w:val="a2"/>
    <w:uiPriority w:val="99"/>
    <w:semiHidden/>
    <w:unhideWhenUsed/>
    <w:rsid w:val="00EE2976"/>
  </w:style>
  <w:style w:type="numbering" w:customStyle="1" w:styleId="115111">
    <w:name w:val="リストなし11511"/>
    <w:next w:val="a2"/>
    <w:uiPriority w:val="99"/>
    <w:semiHidden/>
    <w:unhideWhenUsed/>
    <w:rsid w:val="00EE2976"/>
  </w:style>
  <w:style w:type="numbering" w:customStyle="1" w:styleId="115112">
    <w:name w:val="无列表11511"/>
    <w:next w:val="a2"/>
    <w:semiHidden/>
    <w:rsid w:val="00EE2976"/>
  </w:style>
  <w:style w:type="numbering" w:customStyle="1" w:styleId="NoList21511">
    <w:name w:val="No List21511"/>
    <w:next w:val="a2"/>
    <w:semiHidden/>
    <w:rsid w:val="00EE2976"/>
  </w:style>
  <w:style w:type="numbering" w:customStyle="1" w:styleId="NoList31511">
    <w:name w:val="No List31511"/>
    <w:next w:val="a2"/>
    <w:uiPriority w:val="99"/>
    <w:semiHidden/>
    <w:rsid w:val="00EE2976"/>
  </w:style>
  <w:style w:type="numbering" w:customStyle="1" w:styleId="125110">
    <w:name w:val="無清單12511"/>
    <w:next w:val="a2"/>
    <w:uiPriority w:val="99"/>
    <w:semiHidden/>
    <w:unhideWhenUsed/>
    <w:rsid w:val="00EE2976"/>
  </w:style>
  <w:style w:type="numbering" w:customStyle="1" w:styleId="1115110">
    <w:name w:val="無清單111511"/>
    <w:next w:val="a2"/>
    <w:uiPriority w:val="99"/>
    <w:semiHidden/>
    <w:unhideWhenUsed/>
    <w:rsid w:val="00EE2976"/>
  </w:style>
  <w:style w:type="table" w:customStyle="1" w:styleId="TableGrid11411">
    <w:name w:val="Table Grid114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E2976"/>
  </w:style>
  <w:style w:type="numbering" w:customStyle="1" w:styleId="NoList112411">
    <w:name w:val="No List112411"/>
    <w:next w:val="a2"/>
    <w:uiPriority w:val="99"/>
    <w:semiHidden/>
    <w:unhideWhenUsed/>
    <w:rsid w:val="00EE2976"/>
  </w:style>
  <w:style w:type="table" w:customStyle="1" w:styleId="TableGrid5311">
    <w:name w:val="Table Grid53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E2976"/>
  </w:style>
  <w:style w:type="numbering" w:customStyle="1" w:styleId="1114111">
    <w:name w:val="リストなし111411"/>
    <w:next w:val="a2"/>
    <w:uiPriority w:val="99"/>
    <w:semiHidden/>
    <w:unhideWhenUsed/>
    <w:rsid w:val="00EE2976"/>
  </w:style>
  <w:style w:type="paragraph" w:customStyle="1" w:styleId="1f7">
    <w:name w:val="正文1"/>
    <w:rsid w:val="003614EA"/>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4ACA3-8E63-413C-BB8A-E0C8C8631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253</cp:revision>
  <cp:lastPrinted>1899-12-31T23:00:00Z</cp:lastPrinted>
  <dcterms:created xsi:type="dcterms:W3CDTF">2022-05-19T06:31:00Z</dcterms:created>
  <dcterms:modified xsi:type="dcterms:W3CDTF">2022-08-10T13:34:00Z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