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80871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977590" w:rsidRPr="00977590">
        <w:rPr>
          <w:b/>
          <w:i/>
          <w:noProof/>
          <w:sz w:val="28"/>
        </w:rPr>
        <w:t>R4-2213002</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9F3FE" w:rsidR="001E41F3" w:rsidRDefault="00095C36" w:rsidP="00C41E5E">
            <w:pPr>
              <w:pStyle w:val="CRCoverPage"/>
              <w:spacing w:after="0"/>
              <w:ind w:left="100"/>
              <w:rPr>
                <w:noProof/>
              </w:rPr>
            </w:pPr>
            <w:r>
              <w:t xml:space="preserve">Corrections on </w:t>
            </w:r>
            <w:r w:rsidR="0077455C" w:rsidRPr="0077455C">
              <w:t>RRM measurement relaxations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E595A" w:rsidR="001E41F3" w:rsidRDefault="003E3FAF">
            <w:pPr>
              <w:pStyle w:val="CRCoverPage"/>
              <w:spacing w:after="0"/>
              <w:ind w:left="100"/>
              <w:rPr>
                <w:noProof/>
              </w:rPr>
            </w:pPr>
            <w:proofErr w:type="spellStart"/>
            <w:r w:rsidRPr="00090215">
              <w:rPr>
                <w:rFonts w:cs="Arial"/>
                <w:sz w:val="18"/>
                <w:szCs w:val="18"/>
              </w:rPr>
              <w:t>NR_redcap</w:t>
            </w:r>
            <w:proofErr w:type="spellEnd"/>
            <w:r w:rsidRPr="00090215">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E059D9" w:rsidR="001E41F3" w:rsidRDefault="00D85F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C3008" w:rsidR="002F6B12" w:rsidRPr="00AA089D" w:rsidRDefault="00E23AA3" w:rsidP="00E23AA3">
            <w:pPr>
              <w:pStyle w:val="CRCoverPage"/>
              <w:spacing w:after="180"/>
              <w:ind w:firstLineChars="100" w:firstLine="200"/>
              <w:rPr>
                <w:noProof/>
                <w:lang w:eastAsia="zh-CN"/>
              </w:rPr>
            </w:pPr>
            <w:r>
              <w:rPr>
                <w:noProof/>
                <w:lang w:eastAsia="zh-CN"/>
              </w:rPr>
              <w:t>Adding the L3 and L1 measurement accuracy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5148B" w:rsidR="00181BE3" w:rsidRDefault="00E23AA3" w:rsidP="00E23AA3">
            <w:pPr>
              <w:pStyle w:val="CRCoverPage"/>
              <w:spacing w:after="0"/>
              <w:ind w:firstLineChars="100" w:firstLine="200"/>
              <w:rPr>
                <w:noProof/>
                <w:lang w:eastAsia="zh-CN"/>
              </w:rPr>
            </w:pPr>
            <w:r>
              <w:rPr>
                <w:noProof/>
                <w:lang w:eastAsia="zh-CN"/>
              </w:rPr>
              <w:t>Adding the L3 and L1 measurement accuracy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F32B3" w:rsidR="001E41F3" w:rsidRDefault="00E23AA3" w:rsidP="00E23AA3">
            <w:pPr>
              <w:pStyle w:val="CRCoverPage"/>
              <w:spacing w:after="0"/>
              <w:ind w:left="100" w:firstLineChars="100" w:firstLine="200"/>
              <w:rPr>
                <w:noProof/>
              </w:rPr>
            </w:pPr>
            <w:r>
              <w:rPr>
                <w:noProof/>
              </w:rPr>
              <w:t>imcomplete</w:t>
            </w:r>
            <w:r w:rsidR="00AE10A0">
              <w:rPr>
                <w:noProof/>
              </w:rPr>
              <w:t xml:space="preserve">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141CD" w:rsidR="001E41F3" w:rsidRDefault="003E3FAF">
            <w:pPr>
              <w:pStyle w:val="CRCoverPage"/>
              <w:spacing w:after="0"/>
              <w:ind w:left="100"/>
              <w:rPr>
                <w:noProof/>
                <w:lang w:eastAsia="zh-CN"/>
              </w:rPr>
            </w:pPr>
            <w:r>
              <w:rPr>
                <w:noProof/>
                <w:lang w:eastAsia="zh-CN"/>
              </w:rPr>
              <w:t xml:space="preserve">New </w:t>
            </w:r>
            <w:r>
              <w:rPr>
                <w:rFonts w:hint="eastAsia"/>
                <w:noProof/>
                <w:lang w:eastAsia="zh-CN"/>
              </w:rPr>
              <w:t>1</w:t>
            </w:r>
            <w:r>
              <w:rPr>
                <w:noProof/>
                <w:lang w:eastAsia="zh-CN"/>
              </w:rPr>
              <w:t>0.1A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8B4CD93" w14:textId="77777777" w:rsidR="00061293" w:rsidRPr="009C5807" w:rsidRDefault="00061293" w:rsidP="00061293">
      <w:pPr>
        <w:pStyle w:val="2"/>
        <w:rPr>
          <w:ins w:id="3" w:author="Huawei" w:date="2022-07-21T12:10:00Z"/>
        </w:rPr>
      </w:pPr>
      <w:ins w:id="4" w:author="Huawei" w:date="2022-07-21T12:10:00Z">
        <w:r w:rsidRPr="009C5807">
          <w:t>10.1</w:t>
        </w:r>
        <w:r>
          <w:t>A</w:t>
        </w:r>
        <w:r w:rsidRPr="009C5807">
          <w:tab/>
          <w:t>NR measurements</w:t>
        </w:r>
        <w:r>
          <w:t xml:space="preserve"> for </w:t>
        </w:r>
        <w:proofErr w:type="spellStart"/>
        <w:r>
          <w:t>RedCap</w:t>
        </w:r>
        <w:proofErr w:type="spellEnd"/>
      </w:ins>
    </w:p>
    <w:p w14:paraId="0B3F5A8B" w14:textId="77777777" w:rsidR="00061293" w:rsidRPr="009C5807" w:rsidRDefault="00061293" w:rsidP="00061293">
      <w:pPr>
        <w:pStyle w:val="3"/>
        <w:rPr>
          <w:ins w:id="5" w:author="Huawei" w:date="2022-07-21T12:10:00Z"/>
          <w:lang w:val="en-US"/>
        </w:rPr>
      </w:pPr>
      <w:bookmarkStart w:id="6" w:name="_Toc5952723"/>
      <w:ins w:id="7" w:author="Huawei" w:date="2022-07-21T12:10:00Z">
        <w:r w:rsidRPr="009C5807">
          <w:rPr>
            <w:lang w:val="en-US"/>
          </w:rPr>
          <w:t>10.1</w:t>
        </w:r>
        <w:r>
          <w:rPr>
            <w:lang w:val="en-US"/>
          </w:rPr>
          <w:t>A</w:t>
        </w:r>
        <w:r w:rsidRPr="009C5807">
          <w:rPr>
            <w:lang w:val="en-US"/>
          </w:rPr>
          <w:t>.1</w:t>
        </w:r>
        <w:r w:rsidRPr="009C5807">
          <w:rPr>
            <w:lang w:val="en-US"/>
          </w:rPr>
          <w:tab/>
          <w:t>Introduction</w:t>
        </w:r>
        <w:bookmarkEnd w:id="6"/>
      </w:ins>
    </w:p>
    <w:p w14:paraId="18814DAE" w14:textId="77777777" w:rsidR="00061293" w:rsidRPr="0089796C" w:rsidRDefault="00061293" w:rsidP="00061293">
      <w:pPr>
        <w:rPr>
          <w:ins w:id="8" w:author="Huawei" w:date="2022-07-21T12:10:00Z"/>
        </w:rPr>
      </w:pPr>
      <w:ins w:id="9" w:author="Huawei" w:date="2022-07-21T12:10:00Z">
        <w:r w:rsidRPr="0089796C">
          <w:t xml:space="preserve">The requirements in this section are applicable for </w:t>
        </w:r>
        <w:proofErr w:type="spellStart"/>
        <w:r>
          <w:t>RedCap</w:t>
        </w:r>
        <w:proofErr w:type="spellEnd"/>
        <w:r w:rsidRPr="0089796C">
          <w:t xml:space="preserve"> UE</w:t>
        </w:r>
        <w:r>
          <w:t xml:space="preserve"> as follows:</w:t>
        </w:r>
      </w:ins>
    </w:p>
    <w:p w14:paraId="338DD51E" w14:textId="77777777" w:rsidR="00061293" w:rsidRPr="009C5807" w:rsidRDefault="00061293" w:rsidP="00061293">
      <w:pPr>
        <w:pStyle w:val="B1"/>
        <w:rPr>
          <w:ins w:id="10" w:author="Huawei" w:date="2022-07-21T12:10:00Z"/>
          <w:lang w:eastAsia="ko-KR"/>
        </w:rPr>
      </w:pPr>
      <w:ins w:id="11" w:author="Huawei" w:date="2022-07-21T12:10:00Z">
        <w:r w:rsidRPr="009C5807">
          <w:rPr>
            <w:lang w:eastAsia="ko-KR"/>
          </w:rPr>
          <w:t>-</w:t>
        </w:r>
        <w:r w:rsidRPr="009C5807">
          <w:rPr>
            <w:lang w:eastAsia="ko-KR"/>
          </w:rPr>
          <w:tab/>
        </w:r>
        <w:proofErr w:type="gramStart"/>
        <w:r w:rsidRPr="009C5807">
          <w:rPr>
            <w:lang w:eastAsia="ko-KR"/>
          </w:rPr>
          <w:t>intra-frequency</w:t>
        </w:r>
        <w:proofErr w:type="gramEnd"/>
        <w:r w:rsidRPr="009C5807">
          <w:rPr>
            <w:lang w:eastAsia="ko-KR"/>
          </w:rPr>
          <w:t xml:space="preserve"> requirements apply for </w:t>
        </w:r>
        <w:proofErr w:type="spellStart"/>
        <w:r w:rsidRPr="009C5807">
          <w:rPr>
            <w:lang w:eastAsia="ko-KR"/>
          </w:rPr>
          <w:t>PCell</w:t>
        </w:r>
        <w:proofErr w:type="spellEnd"/>
        <w:r w:rsidRPr="009C5807">
          <w:rPr>
            <w:lang w:eastAsia="ko-KR"/>
          </w:rPr>
          <w:t xml:space="preserve"> measurements in SA, </w:t>
        </w:r>
      </w:ins>
    </w:p>
    <w:p w14:paraId="6335AF9F" w14:textId="77777777" w:rsidR="00061293" w:rsidRDefault="00061293" w:rsidP="00061293">
      <w:pPr>
        <w:pStyle w:val="B1"/>
        <w:rPr>
          <w:ins w:id="12" w:author="Huawei" w:date="2022-07-21T12:10:00Z"/>
          <w:lang w:eastAsia="ko-KR"/>
        </w:rPr>
      </w:pPr>
      <w:ins w:id="13" w:author="Huawei" w:date="2022-07-21T12:10:00Z">
        <w:r w:rsidRPr="009C5807">
          <w:rPr>
            <w:lang w:eastAsia="ko-KR"/>
          </w:rPr>
          <w:t>-</w:t>
        </w:r>
        <w:r w:rsidRPr="009C5807">
          <w:rPr>
            <w:lang w:eastAsia="ko-KR"/>
          </w:rPr>
          <w:tab/>
        </w:r>
        <w:proofErr w:type="gramStart"/>
        <w:r w:rsidRPr="009C5807">
          <w:rPr>
            <w:lang w:eastAsia="ko-KR"/>
          </w:rPr>
          <w:t>inter-frequency</w:t>
        </w:r>
        <w:proofErr w:type="gramEnd"/>
        <w:r w:rsidRPr="009C5807">
          <w:rPr>
            <w:lang w:eastAsia="ko-KR"/>
          </w:rPr>
          <w:t xml:space="preserve"> requirements apply for non-serving cell measurements on NR carrier frequencies.</w:t>
        </w:r>
      </w:ins>
    </w:p>
    <w:p w14:paraId="1D9F4ACB" w14:textId="77777777" w:rsidR="00061293" w:rsidRDefault="00061293" w:rsidP="00061293">
      <w:pPr>
        <w:pStyle w:val="B1"/>
        <w:rPr>
          <w:ins w:id="14" w:author="Huawei" w:date="2022-07-21T12:10:00Z"/>
          <w:lang w:eastAsia="ko-KR"/>
        </w:rPr>
      </w:pPr>
      <w:ins w:id="15" w:author="Huawei" w:date="2022-07-21T12:10:00Z">
        <w:r>
          <w:rPr>
            <w:lang w:eastAsia="ko-KR"/>
          </w:rPr>
          <w:t>-</w:t>
        </w:r>
        <w:r>
          <w:rPr>
            <w:lang w:eastAsia="ko-KR"/>
          </w:rPr>
          <w:tab/>
        </w:r>
        <w:proofErr w:type="gramStart"/>
        <w:r w:rsidRPr="006741E3">
          <w:rPr>
            <w:lang w:eastAsia="ko-KR"/>
          </w:rPr>
          <w:t>inter-frequency</w:t>
        </w:r>
        <w:proofErr w:type="gramEnd"/>
        <w:r w:rsidRPr="006741E3">
          <w:rPr>
            <w:lang w:eastAsia="ko-KR"/>
          </w:rPr>
          <w:t xml:space="preserve"> requirements apply</w:t>
        </w:r>
        <w:r w:rsidRPr="00072854">
          <w:rPr>
            <w:lang w:eastAsia="ko-KR"/>
          </w:rPr>
          <w:t xml:space="preserve"> for measurements from one cell on a frequency compared to the measurement from another cell on a different frequency</w:t>
        </w:r>
        <w:r>
          <w:rPr>
            <w:lang w:eastAsia="ko-KR"/>
          </w:rPr>
          <w:t>.</w:t>
        </w:r>
      </w:ins>
    </w:p>
    <w:p w14:paraId="03051408" w14:textId="77777777" w:rsidR="00061293" w:rsidRPr="00E31EF3" w:rsidRDefault="00061293" w:rsidP="00061293">
      <w:pPr>
        <w:rPr>
          <w:ins w:id="16" w:author="Huawei" w:date="2022-07-21T12:10:00Z"/>
        </w:rPr>
      </w:pPr>
      <w:ins w:id="17" w:author="Huawei" w:date="2022-07-21T12:10:00Z">
        <w:r w:rsidRPr="0089796C">
          <w:t xml:space="preserve">The accuracy </w:t>
        </w:r>
        <w:r>
          <w:t xml:space="preserve">requirements in this clause are </w:t>
        </w:r>
        <w:r w:rsidRPr="00CD31AF">
          <w:t>applicable for AWGN radio propagation conditions</w:t>
        </w:r>
        <w:r>
          <w:t xml:space="preserve">. The </w:t>
        </w:r>
        <w:r w:rsidRPr="0089796C">
          <w:t xml:space="preserve">accuracy </w:t>
        </w:r>
        <w:r>
          <w:t xml:space="preserve">requirements of RSRP, RSRQ </w:t>
        </w:r>
        <w:proofErr w:type="spellStart"/>
        <w:r>
          <w:t>amd</w:t>
        </w:r>
        <w:proofErr w:type="spellEnd"/>
        <w:r>
          <w:t xml:space="preserve"> SINR are applicable provided that </w:t>
        </w:r>
        <w:r w:rsidRPr="00E31EF3">
          <w:t>reference SSB is not changed during measurement period</w:t>
        </w:r>
        <w:r>
          <w:t>.</w:t>
        </w:r>
      </w:ins>
    </w:p>
    <w:p w14:paraId="74DE38EA" w14:textId="77777777" w:rsidR="00061293" w:rsidRPr="009C5807" w:rsidRDefault="00061293" w:rsidP="00061293">
      <w:pPr>
        <w:pStyle w:val="3"/>
        <w:rPr>
          <w:ins w:id="18" w:author="Huawei" w:date="2022-07-21T12:10:00Z"/>
          <w:lang w:val="en-US"/>
        </w:rPr>
      </w:pPr>
      <w:bookmarkStart w:id="19" w:name="OLE_LINK22"/>
      <w:ins w:id="20" w:author="Huawei" w:date="2022-07-21T12:10:00Z">
        <w:r w:rsidRPr="009C5807">
          <w:rPr>
            <w:lang w:val="en-US"/>
          </w:rPr>
          <w:t>10.1</w:t>
        </w:r>
        <w:r>
          <w:rPr>
            <w:lang w:val="en-US"/>
          </w:rPr>
          <w:t>A</w:t>
        </w:r>
        <w:r w:rsidRPr="009C5807">
          <w:rPr>
            <w:lang w:val="en-US"/>
          </w:rPr>
          <w:t>.2</w:t>
        </w:r>
        <w:r w:rsidRPr="009C5807">
          <w:rPr>
            <w:lang w:val="en-US"/>
          </w:rPr>
          <w:tab/>
          <w:t>Intra-frequency RSRP accuracy requirements for FR1</w:t>
        </w:r>
      </w:ins>
    </w:p>
    <w:p w14:paraId="0C3A6A31" w14:textId="77777777" w:rsidR="00061293" w:rsidRPr="009C5807" w:rsidRDefault="00061293" w:rsidP="00061293">
      <w:pPr>
        <w:pStyle w:val="4"/>
        <w:rPr>
          <w:ins w:id="21" w:author="Huawei" w:date="2022-07-21T12:10:00Z"/>
          <w:lang w:val="en-US"/>
        </w:rPr>
      </w:pPr>
      <w:ins w:id="22" w:author="Huawei" w:date="2022-07-21T12:10:00Z">
        <w:r w:rsidRPr="009C5807">
          <w:rPr>
            <w:lang w:val="en-US"/>
          </w:rPr>
          <w:t>10.1</w:t>
        </w:r>
        <w:r>
          <w:rPr>
            <w:lang w:val="en-US"/>
          </w:rPr>
          <w:t>A</w:t>
        </w:r>
        <w:r w:rsidRPr="009C5807">
          <w:rPr>
            <w:lang w:val="en-US"/>
          </w:rPr>
          <w:t>.2.1</w:t>
        </w:r>
        <w:r w:rsidRPr="009C5807">
          <w:rPr>
            <w:lang w:val="en-US"/>
          </w:rPr>
          <w:tab/>
          <w:t>Intra-frequency SS-RSRP accuracy requirements</w:t>
        </w:r>
      </w:ins>
    </w:p>
    <w:bookmarkEnd w:id="19"/>
    <w:p w14:paraId="380883B0" w14:textId="77777777" w:rsidR="00061293" w:rsidRPr="009C5807" w:rsidRDefault="00061293" w:rsidP="00061293">
      <w:pPr>
        <w:pStyle w:val="5"/>
        <w:rPr>
          <w:ins w:id="23" w:author="Huawei" w:date="2022-07-21T12:10:00Z"/>
        </w:rPr>
      </w:pPr>
      <w:ins w:id="24" w:author="Huawei" w:date="2022-07-21T12:10:00Z">
        <w:r w:rsidRPr="009C5807">
          <w:t>10.1</w:t>
        </w:r>
        <w:r>
          <w:t>A</w:t>
        </w:r>
        <w:r w:rsidRPr="009C5807">
          <w:t>.2.1.1</w:t>
        </w:r>
        <w:r w:rsidRPr="009C5807">
          <w:tab/>
          <w:t xml:space="preserve">Absolute </w:t>
        </w:r>
        <w:r w:rsidRPr="009C5807">
          <w:rPr>
            <w:lang w:val="en-US"/>
          </w:rPr>
          <w:t xml:space="preserve">SS-RSRP </w:t>
        </w:r>
        <w:r w:rsidRPr="009C5807">
          <w:t>Accuracy</w:t>
        </w:r>
      </w:ins>
    </w:p>
    <w:p w14:paraId="39B0BF05" w14:textId="77777777" w:rsidR="00061293" w:rsidRPr="009C5807" w:rsidRDefault="00061293" w:rsidP="00061293">
      <w:pPr>
        <w:rPr>
          <w:ins w:id="25" w:author="Huawei" w:date="2022-07-21T12:10:00Z"/>
          <w:rFonts w:cs="v4.2.0"/>
        </w:rPr>
      </w:pPr>
      <w:ins w:id="26" w:author="Huawei" w:date="2022-07-21T12:10:00Z">
        <w:r>
          <w:rPr>
            <w:rFonts w:cs="v4.2.0"/>
          </w:rPr>
          <w:t xml:space="preserve">The accuracy requirements in clause </w:t>
        </w:r>
        <w:r w:rsidRPr="009C5807">
          <w:t>10.1.2.1.1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rFonts w:cs="v4.2.0"/>
            <w:lang w:eastAsia="zh-CN"/>
          </w:rPr>
          <w:t>10.1</w:t>
        </w:r>
        <w:r>
          <w:rPr>
            <w:rFonts w:cs="v4.2.0"/>
            <w:lang w:eastAsia="zh-CN"/>
          </w:rPr>
          <w:t>A</w:t>
        </w:r>
        <w:r w:rsidRPr="009C5807">
          <w:rPr>
            <w:rFonts w:cs="v4.2.0"/>
            <w:lang w:eastAsia="zh-CN"/>
          </w:rPr>
          <w:t>.2.1.1</w:t>
        </w:r>
        <w:r w:rsidRPr="009C5807">
          <w:rPr>
            <w:rFonts w:cs="v4.2.0"/>
          </w:rPr>
          <w:t>-1 are valid under the following conditions:</w:t>
        </w:r>
      </w:ins>
    </w:p>
    <w:p w14:paraId="4C9CF29D" w14:textId="77777777" w:rsidR="00061293" w:rsidRPr="009C5807" w:rsidRDefault="00061293" w:rsidP="00061293">
      <w:pPr>
        <w:pStyle w:val="B1"/>
        <w:rPr>
          <w:ins w:id="27" w:author="Huawei" w:date="2022-07-21T12:10:00Z"/>
          <w:rFonts w:cs="v4.2.0"/>
        </w:rPr>
      </w:pPr>
      <w:ins w:id="28" w:author="Huawei" w:date="2022-07-21T12:10:00Z">
        <w:r w:rsidRPr="009C5807">
          <w:t>-</w:t>
        </w:r>
        <w:r w:rsidRPr="009C5807">
          <w:tab/>
          <w:t>Conditions defined in clause 7.3 of TS 38.101-1 [18] for reference sensitivity are fulfilled.</w:t>
        </w:r>
      </w:ins>
    </w:p>
    <w:p w14:paraId="3C145C09" w14:textId="77777777" w:rsidR="00061293" w:rsidRPr="009C5807" w:rsidRDefault="00061293" w:rsidP="00061293">
      <w:pPr>
        <w:pStyle w:val="B1"/>
        <w:rPr>
          <w:ins w:id="29" w:author="Huawei" w:date="2022-07-21T12:10:00Z"/>
          <w:lang w:eastAsia="zh-CN"/>
        </w:rPr>
      </w:pPr>
      <w:ins w:id="30" w:author="Huawei" w:date="2022-07-21T12:10:00Z">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ins>
    </w:p>
    <w:p w14:paraId="741B876E" w14:textId="77777777" w:rsidR="00061293" w:rsidRPr="009C5807" w:rsidRDefault="00061293" w:rsidP="00061293">
      <w:pPr>
        <w:pStyle w:val="TAH"/>
        <w:rPr>
          <w:ins w:id="31" w:author="Huawei" w:date="2022-07-21T12:10:00Z"/>
        </w:rPr>
      </w:pPr>
      <w:ins w:id="32" w:author="Huawei" w:date="2022-07-21T12:10:00Z">
        <w:r w:rsidRPr="009C5807">
          <w:lastRenderedPageBreak/>
          <w:t>Table 10.1</w:t>
        </w:r>
        <w:r>
          <w:t>A</w:t>
        </w:r>
        <w:r w:rsidRPr="009C5807">
          <w:t xml:space="preserve">.2.1.1-1: SS-RSRP Intra frequency absolute accuracy </w:t>
        </w:r>
        <w:r>
          <w:t xml:space="preserve">for 1Rx </w:t>
        </w:r>
        <w:proofErr w:type="spellStart"/>
        <w:r>
          <w:t>RedCap</w:t>
        </w:r>
        <w:proofErr w:type="spellEnd"/>
        <w:r>
          <w:t xml:space="preserve"> UE </w:t>
        </w:r>
        <w:r w:rsidRPr="009C5807">
          <w:t>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61293" w:rsidRPr="009C5807" w14:paraId="10EBF6D1" w14:textId="77777777" w:rsidTr="00BD2A17">
        <w:trPr>
          <w:jc w:val="center"/>
          <w:ins w:id="33" w:author="Huawei" w:date="2022-07-21T12:1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F276FB6" w14:textId="77777777" w:rsidR="00061293" w:rsidRPr="009C5807" w:rsidRDefault="00061293" w:rsidP="00BD2A17">
            <w:pPr>
              <w:pStyle w:val="TAH"/>
              <w:rPr>
                <w:ins w:id="34" w:author="Huawei" w:date="2022-07-21T12:10:00Z"/>
              </w:rPr>
            </w:pPr>
            <w:ins w:id="35" w:author="Huawei" w:date="2022-07-21T12:10: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06F57090" w14:textId="77777777" w:rsidR="00061293" w:rsidRPr="009C5807" w:rsidRDefault="00061293" w:rsidP="00BD2A17">
            <w:pPr>
              <w:pStyle w:val="TAH"/>
              <w:rPr>
                <w:ins w:id="36" w:author="Huawei" w:date="2022-07-21T12:10:00Z"/>
              </w:rPr>
            </w:pPr>
            <w:ins w:id="37" w:author="Huawei" w:date="2022-07-21T12:10:00Z">
              <w:r w:rsidRPr="009C5807">
                <w:t>Conditions</w:t>
              </w:r>
            </w:ins>
          </w:p>
        </w:tc>
      </w:tr>
      <w:tr w:rsidR="00061293" w:rsidRPr="009C5807" w14:paraId="59E34D3A" w14:textId="77777777" w:rsidTr="00BD2A17">
        <w:trPr>
          <w:jc w:val="center"/>
          <w:ins w:id="38" w:author="Huawei" w:date="2022-07-21T12:10:00Z"/>
        </w:trPr>
        <w:tc>
          <w:tcPr>
            <w:tcW w:w="1036" w:type="dxa"/>
            <w:tcBorders>
              <w:top w:val="single" w:sz="6" w:space="0" w:color="auto"/>
              <w:left w:val="single" w:sz="4" w:space="0" w:color="auto"/>
              <w:right w:val="single" w:sz="6" w:space="0" w:color="auto"/>
            </w:tcBorders>
            <w:shd w:val="clear" w:color="auto" w:fill="auto"/>
          </w:tcPr>
          <w:p w14:paraId="476873BC" w14:textId="77777777" w:rsidR="00061293" w:rsidRPr="009C5807" w:rsidRDefault="00061293" w:rsidP="00BD2A17">
            <w:pPr>
              <w:pStyle w:val="TAH"/>
              <w:rPr>
                <w:ins w:id="39" w:author="Huawei" w:date="2022-07-21T12:10:00Z"/>
              </w:rPr>
            </w:pPr>
            <w:ins w:id="40" w:author="Huawei" w:date="2022-07-21T12:10:00Z">
              <w:r w:rsidRPr="009C5807">
                <w:t>Normal condition</w:t>
              </w:r>
            </w:ins>
          </w:p>
        </w:tc>
        <w:tc>
          <w:tcPr>
            <w:tcW w:w="1055" w:type="dxa"/>
            <w:tcBorders>
              <w:top w:val="single" w:sz="6" w:space="0" w:color="auto"/>
              <w:left w:val="single" w:sz="6" w:space="0" w:color="auto"/>
              <w:right w:val="single" w:sz="6" w:space="0" w:color="auto"/>
            </w:tcBorders>
            <w:shd w:val="clear" w:color="auto" w:fill="auto"/>
          </w:tcPr>
          <w:p w14:paraId="0D2CDBE6" w14:textId="77777777" w:rsidR="00061293" w:rsidRPr="009C5807" w:rsidRDefault="00061293" w:rsidP="00BD2A17">
            <w:pPr>
              <w:pStyle w:val="TAH"/>
              <w:rPr>
                <w:ins w:id="41" w:author="Huawei" w:date="2022-07-21T12:10:00Z"/>
              </w:rPr>
            </w:pPr>
            <w:ins w:id="42" w:author="Huawei" w:date="2022-07-21T12:10:00Z">
              <w:r w:rsidRPr="009C5807">
                <w:t>Extreme condition</w:t>
              </w:r>
            </w:ins>
          </w:p>
        </w:tc>
        <w:tc>
          <w:tcPr>
            <w:tcW w:w="833" w:type="dxa"/>
            <w:tcBorders>
              <w:top w:val="single" w:sz="6" w:space="0" w:color="auto"/>
              <w:left w:val="single" w:sz="6" w:space="0" w:color="auto"/>
              <w:right w:val="single" w:sz="6" w:space="0" w:color="auto"/>
            </w:tcBorders>
            <w:shd w:val="clear" w:color="auto" w:fill="auto"/>
          </w:tcPr>
          <w:p w14:paraId="0CFCCFEA" w14:textId="77777777" w:rsidR="00061293" w:rsidRPr="009C5807" w:rsidRDefault="00061293" w:rsidP="00BD2A17">
            <w:pPr>
              <w:pStyle w:val="TAH"/>
              <w:rPr>
                <w:ins w:id="43" w:author="Huawei" w:date="2022-07-21T12:10:00Z"/>
              </w:rPr>
            </w:pPr>
            <w:ins w:id="44"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59C0F0D0" w14:textId="77777777" w:rsidR="00061293" w:rsidRPr="009C5807" w:rsidRDefault="00061293" w:rsidP="00BD2A17">
            <w:pPr>
              <w:pStyle w:val="TAH"/>
              <w:rPr>
                <w:ins w:id="45" w:author="Huawei" w:date="2022-07-21T12:10:00Z"/>
              </w:rPr>
            </w:pPr>
            <w:ins w:id="46" w:author="Huawei" w:date="2022-07-21T12:10:00Z">
              <w:r w:rsidRPr="009C5807">
                <w:t>Io</w:t>
              </w:r>
              <w:r w:rsidRPr="009C5807">
                <w:rPr>
                  <w:vertAlign w:val="superscript"/>
                </w:rPr>
                <w:t xml:space="preserve"> Note 1</w:t>
              </w:r>
              <w:r w:rsidRPr="009C5807">
                <w:t xml:space="preserve"> range</w:t>
              </w:r>
            </w:ins>
          </w:p>
        </w:tc>
      </w:tr>
      <w:tr w:rsidR="00061293" w:rsidRPr="009C5807" w14:paraId="25E0CAB6" w14:textId="77777777" w:rsidTr="00BD2A17">
        <w:trPr>
          <w:jc w:val="center"/>
          <w:ins w:id="47" w:author="Huawei" w:date="2022-07-21T12:10:00Z"/>
        </w:trPr>
        <w:tc>
          <w:tcPr>
            <w:tcW w:w="1036" w:type="dxa"/>
            <w:tcBorders>
              <w:left w:val="single" w:sz="4" w:space="0" w:color="auto"/>
              <w:bottom w:val="single" w:sz="4" w:space="0" w:color="auto"/>
              <w:right w:val="single" w:sz="6" w:space="0" w:color="auto"/>
            </w:tcBorders>
            <w:shd w:val="clear" w:color="auto" w:fill="auto"/>
          </w:tcPr>
          <w:p w14:paraId="001698F8" w14:textId="77777777" w:rsidR="00061293" w:rsidRPr="009C5807" w:rsidRDefault="00061293" w:rsidP="00BD2A17">
            <w:pPr>
              <w:pStyle w:val="TAH"/>
              <w:rPr>
                <w:ins w:id="48" w:author="Huawei" w:date="2022-07-21T12:10:00Z"/>
              </w:rPr>
            </w:pPr>
          </w:p>
        </w:tc>
        <w:tc>
          <w:tcPr>
            <w:tcW w:w="1055" w:type="dxa"/>
            <w:tcBorders>
              <w:left w:val="single" w:sz="6" w:space="0" w:color="auto"/>
              <w:bottom w:val="single" w:sz="6" w:space="0" w:color="auto"/>
              <w:right w:val="single" w:sz="6" w:space="0" w:color="auto"/>
            </w:tcBorders>
            <w:shd w:val="clear" w:color="auto" w:fill="auto"/>
          </w:tcPr>
          <w:p w14:paraId="7DF70EF9" w14:textId="77777777" w:rsidR="00061293" w:rsidRPr="009C5807" w:rsidRDefault="00061293" w:rsidP="00BD2A17">
            <w:pPr>
              <w:pStyle w:val="TAH"/>
              <w:rPr>
                <w:ins w:id="49" w:author="Huawei" w:date="2022-07-21T12:10:00Z"/>
              </w:rPr>
            </w:pPr>
          </w:p>
        </w:tc>
        <w:tc>
          <w:tcPr>
            <w:tcW w:w="833" w:type="dxa"/>
            <w:tcBorders>
              <w:left w:val="single" w:sz="6" w:space="0" w:color="auto"/>
              <w:bottom w:val="single" w:sz="6" w:space="0" w:color="auto"/>
              <w:right w:val="single" w:sz="6" w:space="0" w:color="auto"/>
            </w:tcBorders>
            <w:shd w:val="clear" w:color="auto" w:fill="auto"/>
          </w:tcPr>
          <w:p w14:paraId="0A065F19" w14:textId="77777777" w:rsidR="00061293" w:rsidRPr="009C5807" w:rsidRDefault="00061293" w:rsidP="00BD2A17">
            <w:pPr>
              <w:pStyle w:val="TAH"/>
              <w:rPr>
                <w:ins w:id="50"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17AEDEB" w14:textId="77777777" w:rsidR="00061293" w:rsidRPr="009C5807" w:rsidRDefault="00061293" w:rsidP="00BD2A17">
            <w:pPr>
              <w:pStyle w:val="TAH"/>
              <w:rPr>
                <w:ins w:id="51" w:author="Huawei" w:date="2022-07-21T12:10:00Z"/>
              </w:rPr>
            </w:pPr>
            <w:ins w:id="52" w:author="Huawei" w:date="2022-07-21T12:10:00Z">
              <w:r w:rsidRPr="009C5807">
                <w:t>NR operating band groups</w:t>
              </w:r>
              <w:r w:rsidRPr="009C5807">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54060DD0" w14:textId="77777777" w:rsidR="00061293" w:rsidRPr="009C5807" w:rsidRDefault="00061293" w:rsidP="00BD2A17">
            <w:pPr>
              <w:pStyle w:val="TAH"/>
              <w:rPr>
                <w:ins w:id="53" w:author="Huawei" w:date="2022-07-21T12:10:00Z"/>
              </w:rPr>
            </w:pPr>
            <w:ins w:id="54"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74CBC4F" w14:textId="77777777" w:rsidR="00061293" w:rsidRPr="009C5807" w:rsidRDefault="00061293" w:rsidP="00BD2A17">
            <w:pPr>
              <w:pStyle w:val="TAH"/>
              <w:rPr>
                <w:ins w:id="55" w:author="Huawei" w:date="2022-07-21T12:10:00Z"/>
              </w:rPr>
            </w:pPr>
            <w:ins w:id="56" w:author="Huawei" w:date="2022-07-21T12:10:00Z">
              <w:r w:rsidRPr="009C5807">
                <w:t>Maximum Io</w:t>
              </w:r>
            </w:ins>
          </w:p>
        </w:tc>
      </w:tr>
      <w:tr w:rsidR="00061293" w:rsidRPr="009C5807" w14:paraId="4E4717A8" w14:textId="77777777" w:rsidTr="00BD2A17">
        <w:trPr>
          <w:trHeight w:val="308"/>
          <w:jc w:val="center"/>
          <w:ins w:id="57" w:author="Huawei" w:date="2022-07-21T12:10:00Z"/>
        </w:trPr>
        <w:tc>
          <w:tcPr>
            <w:tcW w:w="1036" w:type="dxa"/>
            <w:tcBorders>
              <w:top w:val="single" w:sz="4" w:space="0" w:color="auto"/>
              <w:left w:val="single" w:sz="4" w:space="0" w:color="auto"/>
              <w:right w:val="single" w:sz="6" w:space="0" w:color="auto"/>
            </w:tcBorders>
            <w:shd w:val="clear" w:color="auto" w:fill="auto"/>
          </w:tcPr>
          <w:p w14:paraId="3BCD81CF" w14:textId="77777777" w:rsidR="00061293" w:rsidRPr="009C5807" w:rsidRDefault="00061293" w:rsidP="00BD2A17">
            <w:pPr>
              <w:pStyle w:val="TAH"/>
              <w:rPr>
                <w:ins w:id="58" w:author="Huawei" w:date="2022-07-21T12:10:00Z"/>
              </w:rPr>
            </w:pPr>
            <w:ins w:id="59" w:author="Huawei" w:date="2022-07-21T12:10:00Z">
              <w:r w:rsidRPr="009C5807">
                <w:t>dB</w:t>
              </w:r>
            </w:ins>
          </w:p>
        </w:tc>
        <w:tc>
          <w:tcPr>
            <w:tcW w:w="1055" w:type="dxa"/>
            <w:tcBorders>
              <w:top w:val="single" w:sz="6" w:space="0" w:color="auto"/>
              <w:left w:val="single" w:sz="6" w:space="0" w:color="auto"/>
              <w:right w:val="single" w:sz="6" w:space="0" w:color="auto"/>
            </w:tcBorders>
            <w:shd w:val="clear" w:color="auto" w:fill="auto"/>
          </w:tcPr>
          <w:p w14:paraId="55F9A5EF" w14:textId="77777777" w:rsidR="00061293" w:rsidRPr="009C5807" w:rsidRDefault="00061293" w:rsidP="00BD2A17">
            <w:pPr>
              <w:pStyle w:val="TAH"/>
              <w:rPr>
                <w:ins w:id="60" w:author="Huawei" w:date="2022-07-21T12:10:00Z"/>
              </w:rPr>
            </w:pPr>
            <w:ins w:id="61" w:author="Huawei" w:date="2022-07-21T12:10:00Z">
              <w:r w:rsidRPr="009C5807">
                <w:t>dB</w:t>
              </w:r>
            </w:ins>
          </w:p>
        </w:tc>
        <w:tc>
          <w:tcPr>
            <w:tcW w:w="833" w:type="dxa"/>
            <w:tcBorders>
              <w:top w:val="single" w:sz="6" w:space="0" w:color="auto"/>
              <w:left w:val="single" w:sz="6" w:space="0" w:color="auto"/>
              <w:right w:val="single" w:sz="6" w:space="0" w:color="auto"/>
            </w:tcBorders>
            <w:shd w:val="clear" w:color="auto" w:fill="auto"/>
          </w:tcPr>
          <w:p w14:paraId="655FA374" w14:textId="77777777" w:rsidR="00061293" w:rsidRPr="009C5807" w:rsidRDefault="00061293" w:rsidP="00BD2A17">
            <w:pPr>
              <w:pStyle w:val="TAH"/>
              <w:rPr>
                <w:ins w:id="62" w:author="Huawei" w:date="2022-07-21T12:10:00Z"/>
              </w:rPr>
            </w:pPr>
            <w:ins w:id="63" w:author="Huawei" w:date="2022-07-21T12:10:00Z">
              <w:r w:rsidRPr="009C5807">
                <w:t>dB</w:t>
              </w:r>
            </w:ins>
          </w:p>
        </w:tc>
        <w:tc>
          <w:tcPr>
            <w:tcW w:w="2530" w:type="dxa"/>
            <w:tcBorders>
              <w:top w:val="single" w:sz="6" w:space="0" w:color="auto"/>
              <w:left w:val="single" w:sz="6" w:space="0" w:color="auto"/>
              <w:right w:val="single" w:sz="4" w:space="0" w:color="auto"/>
            </w:tcBorders>
            <w:shd w:val="clear" w:color="auto" w:fill="auto"/>
          </w:tcPr>
          <w:p w14:paraId="210E8CFB" w14:textId="77777777" w:rsidR="00061293" w:rsidRPr="009C5807" w:rsidRDefault="00061293" w:rsidP="00BD2A17">
            <w:pPr>
              <w:pStyle w:val="TAH"/>
              <w:rPr>
                <w:ins w:id="64" w:author="Huawei" w:date="2022-07-21T12:10: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6434BFB" w14:textId="77777777" w:rsidR="00061293" w:rsidRPr="009C5807" w:rsidRDefault="00061293" w:rsidP="00BD2A17">
            <w:pPr>
              <w:pStyle w:val="TAH"/>
              <w:rPr>
                <w:ins w:id="65" w:author="Huawei" w:date="2022-07-21T12:10:00Z"/>
              </w:rPr>
            </w:pPr>
            <w:proofErr w:type="spellStart"/>
            <w:ins w:id="66"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EC6AB03" w14:textId="77777777" w:rsidR="00061293" w:rsidRPr="009C5807" w:rsidRDefault="00061293" w:rsidP="00BD2A17">
            <w:pPr>
              <w:pStyle w:val="TAH"/>
              <w:rPr>
                <w:ins w:id="67" w:author="Huawei" w:date="2022-07-21T12:10:00Z"/>
              </w:rPr>
            </w:pPr>
            <w:proofErr w:type="spellStart"/>
            <w:ins w:id="6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69B48DD" w14:textId="77777777" w:rsidR="00061293" w:rsidRPr="009C5807" w:rsidRDefault="00061293" w:rsidP="00BD2A17">
            <w:pPr>
              <w:pStyle w:val="TAH"/>
              <w:rPr>
                <w:ins w:id="69" w:author="Huawei" w:date="2022-07-21T12:10:00Z"/>
              </w:rPr>
            </w:pPr>
            <w:proofErr w:type="spellStart"/>
            <w:ins w:id="70"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748B512F" w14:textId="77777777" w:rsidTr="00BD2A17">
        <w:trPr>
          <w:trHeight w:val="307"/>
          <w:jc w:val="center"/>
          <w:ins w:id="71" w:author="Huawei" w:date="2022-07-21T12:10:00Z"/>
        </w:trPr>
        <w:tc>
          <w:tcPr>
            <w:tcW w:w="1036" w:type="dxa"/>
            <w:tcBorders>
              <w:left w:val="single" w:sz="4" w:space="0" w:color="auto"/>
              <w:bottom w:val="single" w:sz="6" w:space="0" w:color="auto"/>
              <w:right w:val="single" w:sz="6" w:space="0" w:color="auto"/>
            </w:tcBorders>
            <w:shd w:val="clear" w:color="auto" w:fill="auto"/>
          </w:tcPr>
          <w:p w14:paraId="18636BEA" w14:textId="77777777" w:rsidR="00061293" w:rsidRPr="009C5807" w:rsidRDefault="00061293" w:rsidP="00BD2A17">
            <w:pPr>
              <w:pStyle w:val="TAH"/>
              <w:rPr>
                <w:ins w:id="72" w:author="Huawei" w:date="2022-07-21T12:10:00Z"/>
              </w:rPr>
            </w:pPr>
          </w:p>
        </w:tc>
        <w:tc>
          <w:tcPr>
            <w:tcW w:w="1055" w:type="dxa"/>
            <w:tcBorders>
              <w:left w:val="single" w:sz="6" w:space="0" w:color="auto"/>
              <w:bottom w:val="single" w:sz="6" w:space="0" w:color="auto"/>
              <w:right w:val="single" w:sz="6" w:space="0" w:color="auto"/>
            </w:tcBorders>
            <w:shd w:val="clear" w:color="auto" w:fill="auto"/>
          </w:tcPr>
          <w:p w14:paraId="392FA85B" w14:textId="77777777" w:rsidR="00061293" w:rsidRPr="009C5807" w:rsidRDefault="00061293" w:rsidP="00BD2A17">
            <w:pPr>
              <w:pStyle w:val="TAH"/>
              <w:rPr>
                <w:ins w:id="73" w:author="Huawei" w:date="2022-07-21T12:10:00Z"/>
              </w:rPr>
            </w:pPr>
          </w:p>
        </w:tc>
        <w:tc>
          <w:tcPr>
            <w:tcW w:w="833" w:type="dxa"/>
            <w:tcBorders>
              <w:left w:val="single" w:sz="6" w:space="0" w:color="auto"/>
              <w:bottom w:val="single" w:sz="6" w:space="0" w:color="auto"/>
              <w:right w:val="single" w:sz="6" w:space="0" w:color="auto"/>
            </w:tcBorders>
            <w:shd w:val="clear" w:color="auto" w:fill="auto"/>
          </w:tcPr>
          <w:p w14:paraId="745A754F" w14:textId="77777777" w:rsidR="00061293" w:rsidRPr="009C5807" w:rsidRDefault="00061293" w:rsidP="00BD2A17">
            <w:pPr>
              <w:pStyle w:val="TAH"/>
              <w:rPr>
                <w:ins w:id="74" w:author="Huawei" w:date="2022-07-21T12:10:00Z"/>
              </w:rPr>
            </w:pPr>
          </w:p>
        </w:tc>
        <w:tc>
          <w:tcPr>
            <w:tcW w:w="2530" w:type="dxa"/>
            <w:tcBorders>
              <w:left w:val="single" w:sz="6" w:space="0" w:color="auto"/>
              <w:bottom w:val="single" w:sz="6" w:space="0" w:color="auto"/>
              <w:right w:val="single" w:sz="4" w:space="0" w:color="auto"/>
            </w:tcBorders>
            <w:shd w:val="clear" w:color="auto" w:fill="auto"/>
          </w:tcPr>
          <w:p w14:paraId="4D535820" w14:textId="77777777" w:rsidR="00061293" w:rsidRPr="009C5807" w:rsidRDefault="00061293" w:rsidP="00BD2A17">
            <w:pPr>
              <w:pStyle w:val="TAH"/>
              <w:rPr>
                <w:ins w:id="75" w:author="Huawei" w:date="2022-07-21T12:10: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168AA5B" w14:textId="77777777" w:rsidR="00061293" w:rsidRPr="009C5807" w:rsidRDefault="00061293" w:rsidP="00BD2A17">
            <w:pPr>
              <w:pStyle w:val="TAH"/>
              <w:rPr>
                <w:ins w:id="76" w:author="Huawei" w:date="2022-07-21T12:10:00Z"/>
                <w:rFonts w:cs="Arial"/>
              </w:rPr>
            </w:pPr>
            <w:ins w:id="77" w:author="Huawei" w:date="2022-07-21T12:10: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75C19A8" w14:textId="77777777" w:rsidR="00061293" w:rsidRPr="009C5807" w:rsidRDefault="00061293" w:rsidP="00BD2A17">
            <w:pPr>
              <w:pStyle w:val="TAH"/>
              <w:rPr>
                <w:ins w:id="78" w:author="Huawei" w:date="2022-07-21T12:10:00Z"/>
                <w:rFonts w:cs="Arial"/>
              </w:rPr>
            </w:pPr>
            <w:ins w:id="79"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3512F81" w14:textId="77777777" w:rsidR="00061293" w:rsidRPr="009C5807" w:rsidRDefault="00061293" w:rsidP="00BD2A17">
            <w:pPr>
              <w:pStyle w:val="TAH"/>
              <w:rPr>
                <w:ins w:id="80"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7C9829DF" w14:textId="77777777" w:rsidR="00061293" w:rsidRPr="009C5807" w:rsidRDefault="00061293" w:rsidP="00BD2A17">
            <w:pPr>
              <w:pStyle w:val="TAH"/>
              <w:rPr>
                <w:ins w:id="81" w:author="Huawei" w:date="2022-07-21T12:10:00Z"/>
              </w:rPr>
            </w:pPr>
          </w:p>
        </w:tc>
      </w:tr>
      <w:tr w:rsidR="00061293" w:rsidRPr="009C5807" w14:paraId="6E8BD145" w14:textId="77777777" w:rsidTr="00BD2A17">
        <w:trPr>
          <w:jc w:val="center"/>
          <w:ins w:id="82" w:author="Huawei" w:date="2022-07-21T12:10:00Z"/>
        </w:trPr>
        <w:tc>
          <w:tcPr>
            <w:tcW w:w="1036" w:type="dxa"/>
            <w:tcBorders>
              <w:top w:val="single" w:sz="6" w:space="0" w:color="auto"/>
              <w:left w:val="single" w:sz="4" w:space="0" w:color="auto"/>
              <w:right w:val="single" w:sz="6" w:space="0" w:color="auto"/>
            </w:tcBorders>
            <w:shd w:val="clear" w:color="auto" w:fill="auto"/>
          </w:tcPr>
          <w:p w14:paraId="1FB67DF9" w14:textId="77777777" w:rsidR="00061293" w:rsidRPr="009C5807" w:rsidRDefault="00061293" w:rsidP="00BD2A17">
            <w:pPr>
              <w:pStyle w:val="TAC"/>
              <w:rPr>
                <w:ins w:id="83" w:author="Huawei" w:date="2022-07-21T12:10:00Z"/>
              </w:rPr>
            </w:pPr>
          </w:p>
        </w:tc>
        <w:tc>
          <w:tcPr>
            <w:tcW w:w="1055" w:type="dxa"/>
            <w:tcBorders>
              <w:top w:val="single" w:sz="6" w:space="0" w:color="auto"/>
              <w:left w:val="single" w:sz="6" w:space="0" w:color="auto"/>
              <w:right w:val="single" w:sz="6" w:space="0" w:color="auto"/>
            </w:tcBorders>
            <w:shd w:val="clear" w:color="auto" w:fill="auto"/>
          </w:tcPr>
          <w:p w14:paraId="370B83B6" w14:textId="77777777" w:rsidR="00061293" w:rsidRPr="009C5807" w:rsidRDefault="00061293" w:rsidP="00BD2A17">
            <w:pPr>
              <w:pStyle w:val="TAC"/>
              <w:rPr>
                <w:ins w:id="84" w:author="Huawei" w:date="2022-07-21T12:10:00Z"/>
              </w:rPr>
            </w:pPr>
          </w:p>
        </w:tc>
        <w:tc>
          <w:tcPr>
            <w:tcW w:w="833" w:type="dxa"/>
            <w:tcBorders>
              <w:top w:val="single" w:sz="6" w:space="0" w:color="auto"/>
              <w:left w:val="single" w:sz="6" w:space="0" w:color="auto"/>
              <w:right w:val="single" w:sz="6" w:space="0" w:color="auto"/>
            </w:tcBorders>
            <w:shd w:val="clear" w:color="auto" w:fill="auto"/>
          </w:tcPr>
          <w:p w14:paraId="4FC8B72E" w14:textId="77777777" w:rsidR="00061293" w:rsidRPr="009C5807" w:rsidRDefault="00061293" w:rsidP="00BD2A17">
            <w:pPr>
              <w:pStyle w:val="TAC"/>
              <w:rPr>
                <w:ins w:id="85"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2284649" w14:textId="77777777" w:rsidR="00061293" w:rsidRPr="009C5807" w:rsidRDefault="00061293" w:rsidP="00BD2A17">
            <w:pPr>
              <w:pStyle w:val="TAC"/>
              <w:rPr>
                <w:ins w:id="86" w:author="Huawei" w:date="2022-07-21T12:10:00Z"/>
                <w:rFonts w:cs="Arial"/>
                <w:szCs w:val="18"/>
              </w:rPr>
            </w:pPr>
            <w:ins w:id="87" w:author="Huawei" w:date="2022-07-21T12:10:00Z">
              <w:r w:rsidRPr="009C5807">
                <w:rPr>
                  <w:rFonts w:cs="Arial"/>
                  <w:szCs w:val="18"/>
                </w:rPr>
                <w:t>NR_FDD_FR1_A, NR_TDD_FR1_A,</w:t>
              </w:r>
            </w:ins>
          </w:p>
          <w:p w14:paraId="3E1D51E9" w14:textId="77777777" w:rsidR="00061293" w:rsidRPr="009C5807" w:rsidRDefault="00061293" w:rsidP="00BD2A17">
            <w:pPr>
              <w:pStyle w:val="TAC"/>
              <w:rPr>
                <w:ins w:id="88" w:author="Huawei" w:date="2022-07-21T12:10:00Z"/>
                <w:rFonts w:cs="Arial"/>
                <w:szCs w:val="18"/>
              </w:rPr>
            </w:pPr>
            <w:ins w:id="89" w:author="Huawei" w:date="2022-07-21T12:10:00Z">
              <w:r w:rsidRPr="009C5807">
                <w:rPr>
                  <w:rFonts w:cs="Arial"/>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DC26FF" w14:textId="77777777" w:rsidR="00061293" w:rsidRPr="009C5807" w:rsidRDefault="00061293" w:rsidP="00BD2A17">
            <w:pPr>
              <w:pStyle w:val="TAC"/>
              <w:rPr>
                <w:ins w:id="90" w:author="Huawei" w:date="2022-07-21T12:10:00Z"/>
              </w:rPr>
            </w:pPr>
            <w:ins w:id="91" w:author="Huawei" w:date="2022-07-21T12:10: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D0C5D2" w14:textId="77777777" w:rsidR="00061293" w:rsidRPr="009C5807" w:rsidRDefault="00061293" w:rsidP="00BD2A17">
            <w:pPr>
              <w:pStyle w:val="TAC"/>
              <w:rPr>
                <w:ins w:id="92" w:author="Huawei" w:date="2022-07-21T12:10:00Z"/>
              </w:rPr>
            </w:pPr>
            <w:ins w:id="93"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420A8B" w14:textId="77777777" w:rsidR="00061293" w:rsidRPr="009C5807" w:rsidRDefault="00061293" w:rsidP="00BD2A17">
            <w:pPr>
              <w:pStyle w:val="TAC"/>
              <w:rPr>
                <w:ins w:id="94" w:author="Huawei" w:date="2022-07-21T12:10:00Z"/>
              </w:rPr>
            </w:pPr>
            <w:ins w:id="9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9B36A2" w14:textId="77777777" w:rsidR="00061293" w:rsidRPr="009C5807" w:rsidRDefault="00061293" w:rsidP="00BD2A17">
            <w:pPr>
              <w:pStyle w:val="TAC"/>
              <w:rPr>
                <w:ins w:id="96" w:author="Huawei" w:date="2022-07-21T12:10:00Z"/>
              </w:rPr>
            </w:pPr>
            <w:ins w:id="97" w:author="Huawei" w:date="2022-07-21T12:10:00Z">
              <w:r w:rsidRPr="009C5807">
                <w:t>-70</w:t>
              </w:r>
            </w:ins>
          </w:p>
        </w:tc>
      </w:tr>
      <w:tr w:rsidR="00061293" w:rsidRPr="009C5807" w14:paraId="13FBF8DA" w14:textId="77777777" w:rsidTr="00BD2A17">
        <w:trPr>
          <w:jc w:val="center"/>
          <w:ins w:id="98" w:author="Huawei" w:date="2022-07-21T12:10:00Z"/>
        </w:trPr>
        <w:tc>
          <w:tcPr>
            <w:tcW w:w="1036" w:type="dxa"/>
            <w:tcBorders>
              <w:left w:val="single" w:sz="4" w:space="0" w:color="auto"/>
              <w:right w:val="single" w:sz="6" w:space="0" w:color="auto"/>
            </w:tcBorders>
            <w:shd w:val="clear" w:color="auto" w:fill="auto"/>
          </w:tcPr>
          <w:p w14:paraId="04E83DE7" w14:textId="77777777" w:rsidR="00061293" w:rsidRPr="009C5807" w:rsidRDefault="00061293" w:rsidP="00BD2A17">
            <w:pPr>
              <w:pStyle w:val="TAC"/>
              <w:rPr>
                <w:ins w:id="99" w:author="Huawei" w:date="2022-07-21T12:10:00Z"/>
              </w:rPr>
            </w:pPr>
          </w:p>
        </w:tc>
        <w:tc>
          <w:tcPr>
            <w:tcW w:w="1055" w:type="dxa"/>
            <w:tcBorders>
              <w:left w:val="single" w:sz="6" w:space="0" w:color="auto"/>
              <w:right w:val="single" w:sz="6" w:space="0" w:color="auto"/>
            </w:tcBorders>
            <w:shd w:val="clear" w:color="auto" w:fill="auto"/>
          </w:tcPr>
          <w:p w14:paraId="5C9B87E1" w14:textId="77777777" w:rsidR="00061293" w:rsidRPr="009C5807" w:rsidRDefault="00061293" w:rsidP="00BD2A17">
            <w:pPr>
              <w:pStyle w:val="TAC"/>
              <w:rPr>
                <w:ins w:id="100" w:author="Huawei" w:date="2022-07-21T12:10:00Z"/>
              </w:rPr>
            </w:pPr>
          </w:p>
        </w:tc>
        <w:tc>
          <w:tcPr>
            <w:tcW w:w="833" w:type="dxa"/>
            <w:tcBorders>
              <w:left w:val="single" w:sz="6" w:space="0" w:color="auto"/>
              <w:right w:val="single" w:sz="6" w:space="0" w:color="auto"/>
            </w:tcBorders>
            <w:shd w:val="clear" w:color="auto" w:fill="auto"/>
          </w:tcPr>
          <w:p w14:paraId="55B8AF15" w14:textId="77777777" w:rsidR="00061293" w:rsidRPr="009C5807" w:rsidRDefault="00061293" w:rsidP="00BD2A17">
            <w:pPr>
              <w:pStyle w:val="TAC"/>
              <w:rPr>
                <w:ins w:id="101"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21AB7F" w14:textId="77777777" w:rsidR="00061293" w:rsidRPr="009C5807" w:rsidRDefault="00061293" w:rsidP="00BD2A17">
            <w:pPr>
              <w:pStyle w:val="TAC"/>
              <w:rPr>
                <w:ins w:id="102" w:author="Huawei" w:date="2022-07-21T12:10:00Z"/>
              </w:rPr>
            </w:pPr>
            <w:ins w:id="103" w:author="Huawei" w:date="2022-07-21T12:10:00Z">
              <w:r w:rsidRPr="009C5807">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BCEC13" w14:textId="77777777" w:rsidR="00061293" w:rsidRPr="009C5807" w:rsidRDefault="00061293" w:rsidP="00BD2A17">
            <w:pPr>
              <w:pStyle w:val="TAC"/>
              <w:rPr>
                <w:ins w:id="104" w:author="Huawei" w:date="2022-07-21T12:10:00Z"/>
              </w:rPr>
            </w:pPr>
            <w:ins w:id="105" w:author="Huawei" w:date="2022-07-21T12:10:00Z">
              <w:r w:rsidRPr="009C5807">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B94C92" w14:textId="77777777" w:rsidR="00061293" w:rsidRPr="009C5807" w:rsidRDefault="00061293" w:rsidP="00BD2A17">
            <w:pPr>
              <w:pStyle w:val="TAC"/>
              <w:rPr>
                <w:ins w:id="106" w:author="Huawei" w:date="2022-07-21T12:10:00Z"/>
                <w:lang w:val="sv-SE"/>
              </w:rPr>
            </w:pPr>
            <w:ins w:id="107"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BB7BAC" w14:textId="77777777" w:rsidR="00061293" w:rsidRPr="009C5807" w:rsidRDefault="00061293" w:rsidP="00BD2A17">
            <w:pPr>
              <w:pStyle w:val="TAC"/>
              <w:rPr>
                <w:ins w:id="108" w:author="Huawei" w:date="2022-07-21T12:10:00Z"/>
              </w:rPr>
            </w:pPr>
            <w:ins w:id="10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8427EA" w14:textId="77777777" w:rsidR="00061293" w:rsidRPr="009C5807" w:rsidRDefault="00061293" w:rsidP="00BD2A17">
            <w:pPr>
              <w:pStyle w:val="TAC"/>
              <w:rPr>
                <w:ins w:id="110" w:author="Huawei" w:date="2022-07-21T12:10:00Z"/>
              </w:rPr>
            </w:pPr>
            <w:ins w:id="111" w:author="Huawei" w:date="2022-07-21T12:10:00Z">
              <w:r w:rsidRPr="009C5807">
                <w:t>-70</w:t>
              </w:r>
            </w:ins>
          </w:p>
        </w:tc>
      </w:tr>
      <w:tr w:rsidR="00061293" w:rsidRPr="009C5807" w14:paraId="42A76873" w14:textId="77777777" w:rsidTr="00BD2A17">
        <w:trPr>
          <w:jc w:val="center"/>
          <w:ins w:id="112" w:author="Huawei" w:date="2022-07-21T12:10:00Z"/>
        </w:trPr>
        <w:tc>
          <w:tcPr>
            <w:tcW w:w="1036" w:type="dxa"/>
            <w:tcBorders>
              <w:left w:val="single" w:sz="4" w:space="0" w:color="auto"/>
              <w:right w:val="single" w:sz="6" w:space="0" w:color="auto"/>
            </w:tcBorders>
            <w:shd w:val="clear" w:color="auto" w:fill="auto"/>
          </w:tcPr>
          <w:p w14:paraId="4486898E" w14:textId="77777777" w:rsidR="00061293" w:rsidRPr="009C5807" w:rsidRDefault="00061293" w:rsidP="00BD2A17">
            <w:pPr>
              <w:pStyle w:val="TAC"/>
              <w:rPr>
                <w:ins w:id="113" w:author="Huawei" w:date="2022-07-21T12:10:00Z"/>
              </w:rPr>
            </w:pPr>
          </w:p>
        </w:tc>
        <w:tc>
          <w:tcPr>
            <w:tcW w:w="1055" w:type="dxa"/>
            <w:tcBorders>
              <w:left w:val="single" w:sz="6" w:space="0" w:color="auto"/>
              <w:right w:val="single" w:sz="6" w:space="0" w:color="auto"/>
            </w:tcBorders>
            <w:shd w:val="clear" w:color="auto" w:fill="auto"/>
          </w:tcPr>
          <w:p w14:paraId="7857D590" w14:textId="77777777" w:rsidR="00061293" w:rsidRPr="009C5807" w:rsidRDefault="00061293" w:rsidP="00BD2A17">
            <w:pPr>
              <w:pStyle w:val="TAC"/>
              <w:rPr>
                <w:ins w:id="114" w:author="Huawei" w:date="2022-07-21T12:10:00Z"/>
              </w:rPr>
            </w:pPr>
          </w:p>
        </w:tc>
        <w:tc>
          <w:tcPr>
            <w:tcW w:w="833" w:type="dxa"/>
            <w:tcBorders>
              <w:left w:val="single" w:sz="6" w:space="0" w:color="auto"/>
              <w:right w:val="single" w:sz="6" w:space="0" w:color="auto"/>
            </w:tcBorders>
            <w:shd w:val="clear" w:color="auto" w:fill="auto"/>
          </w:tcPr>
          <w:p w14:paraId="5CA8F25E" w14:textId="77777777" w:rsidR="00061293" w:rsidRPr="009C5807" w:rsidRDefault="00061293" w:rsidP="00BD2A17">
            <w:pPr>
              <w:pStyle w:val="TAC"/>
              <w:rPr>
                <w:ins w:id="115"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866E021" w14:textId="77777777" w:rsidR="00061293" w:rsidRPr="009C5807" w:rsidRDefault="00061293" w:rsidP="00BD2A17">
            <w:pPr>
              <w:pStyle w:val="TAC"/>
              <w:rPr>
                <w:ins w:id="116" w:author="Huawei" w:date="2022-07-21T12:10:00Z"/>
              </w:rPr>
            </w:pPr>
            <w:ins w:id="117" w:author="Huawei" w:date="2022-07-21T12:10:00Z">
              <w:r w:rsidRPr="009C5807">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DB145F9" w14:textId="77777777" w:rsidR="00061293" w:rsidRPr="009C5807" w:rsidRDefault="00061293" w:rsidP="00BD2A17">
            <w:pPr>
              <w:pStyle w:val="TAC"/>
              <w:rPr>
                <w:ins w:id="118" w:author="Huawei" w:date="2022-07-21T12:10:00Z"/>
              </w:rPr>
            </w:pPr>
            <w:ins w:id="119" w:author="Huawei" w:date="2022-07-21T12:10:00Z">
              <w:r w:rsidRPr="009C5807">
                <w:t>-120</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D6688E" w14:textId="77777777" w:rsidR="00061293" w:rsidRPr="009C5807" w:rsidRDefault="00061293" w:rsidP="00BD2A17">
            <w:pPr>
              <w:pStyle w:val="TAC"/>
              <w:rPr>
                <w:ins w:id="120" w:author="Huawei" w:date="2022-07-21T12:10:00Z"/>
                <w:lang w:val="sv-SE"/>
              </w:rPr>
            </w:pPr>
            <w:ins w:id="121"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75D63F" w14:textId="77777777" w:rsidR="00061293" w:rsidRPr="009C5807" w:rsidRDefault="00061293" w:rsidP="00BD2A17">
            <w:pPr>
              <w:pStyle w:val="TAC"/>
              <w:rPr>
                <w:ins w:id="122" w:author="Huawei" w:date="2022-07-21T12:10:00Z"/>
              </w:rPr>
            </w:pPr>
            <w:ins w:id="12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A8ED61" w14:textId="77777777" w:rsidR="00061293" w:rsidRPr="009C5807" w:rsidRDefault="00061293" w:rsidP="00BD2A17">
            <w:pPr>
              <w:pStyle w:val="TAC"/>
              <w:rPr>
                <w:ins w:id="124" w:author="Huawei" w:date="2022-07-21T12:10:00Z"/>
              </w:rPr>
            </w:pPr>
            <w:ins w:id="125" w:author="Huawei" w:date="2022-07-21T12:10:00Z">
              <w:r w:rsidRPr="009C5807">
                <w:t>-70</w:t>
              </w:r>
            </w:ins>
          </w:p>
        </w:tc>
      </w:tr>
      <w:tr w:rsidR="00061293" w:rsidRPr="009C5807" w14:paraId="28661FEF" w14:textId="77777777" w:rsidTr="00BD2A17">
        <w:trPr>
          <w:jc w:val="center"/>
          <w:ins w:id="126" w:author="Huawei" w:date="2022-07-21T12:10:00Z"/>
        </w:trPr>
        <w:tc>
          <w:tcPr>
            <w:tcW w:w="1036" w:type="dxa"/>
            <w:tcBorders>
              <w:left w:val="single" w:sz="4" w:space="0" w:color="auto"/>
              <w:right w:val="single" w:sz="6" w:space="0" w:color="auto"/>
            </w:tcBorders>
            <w:shd w:val="clear" w:color="auto" w:fill="auto"/>
          </w:tcPr>
          <w:p w14:paraId="2B5ECA49" w14:textId="77777777" w:rsidR="00061293" w:rsidRPr="009C5807" w:rsidRDefault="00061293" w:rsidP="00BD2A17">
            <w:pPr>
              <w:pStyle w:val="TAC"/>
              <w:rPr>
                <w:ins w:id="127" w:author="Huawei" w:date="2022-07-21T12:10:00Z"/>
              </w:rPr>
            </w:pPr>
            <w:ins w:id="128" w:author="Huawei" w:date="2022-07-21T12:10:00Z">
              <w:r w:rsidRPr="009C5807">
                <w:sym w:font="Symbol" w:char="F0B1"/>
              </w:r>
              <w:r>
                <w:t>5</w:t>
              </w:r>
              <w:r w:rsidRPr="009C5807">
                <w:t>.5</w:t>
              </w:r>
            </w:ins>
          </w:p>
        </w:tc>
        <w:tc>
          <w:tcPr>
            <w:tcW w:w="1055" w:type="dxa"/>
            <w:tcBorders>
              <w:left w:val="single" w:sz="6" w:space="0" w:color="auto"/>
              <w:right w:val="single" w:sz="6" w:space="0" w:color="auto"/>
            </w:tcBorders>
            <w:shd w:val="clear" w:color="auto" w:fill="auto"/>
          </w:tcPr>
          <w:p w14:paraId="6E83296F" w14:textId="77777777" w:rsidR="00061293" w:rsidRPr="009C5807" w:rsidRDefault="00061293" w:rsidP="00BD2A17">
            <w:pPr>
              <w:pStyle w:val="TAC"/>
              <w:rPr>
                <w:ins w:id="129" w:author="Huawei" w:date="2022-07-21T12:10:00Z"/>
              </w:rPr>
            </w:pPr>
            <w:ins w:id="130" w:author="Huawei" w:date="2022-07-21T12:10:00Z">
              <w:r w:rsidRPr="009C5807">
                <w:sym w:font="Symbol" w:char="F0B1"/>
              </w:r>
              <w:r>
                <w:t>10</w:t>
              </w:r>
            </w:ins>
          </w:p>
        </w:tc>
        <w:tc>
          <w:tcPr>
            <w:tcW w:w="833" w:type="dxa"/>
            <w:tcBorders>
              <w:left w:val="single" w:sz="6" w:space="0" w:color="auto"/>
              <w:right w:val="single" w:sz="6" w:space="0" w:color="auto"/>
            </w:tcBorders>
            <w:shd w:val="clear" w:color="auto" w:fill="auto"/>
          </w:tcPr>
          <w:p w14:paraId="38D97C23" w14:textId="77777777" w:rsidR="00061293" w:rsidRPr="009C5807" w:rsidRDefault="00061293" w:rsidP="00BD2A17">
            <w:pPr>
              <w:pStyle w:val="TAC"/>
              <w:rPr>
                <w:ins w:id="131" w:author="Huawei" w:date="2022-07-21T12:10:00Z"/>
              </w:rPr>
            </w:pPr>
            <w:ins w:id="132" w:author="Huawei" w:date="2022-07-21T12:10: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A7C2B73" w14:textId="77777777" w:rsidR="00061293" w:rsidRPr="009C5807" w:rsidRDefault="00061293" w:rsidP="00BD2A17">
            <w:pPr>
              <w:pStyle w:val="TAC"/>
              <w:rPr>
                <w:ins w:id="133" w:author="Huawei" w:date="2022-07-21T12:10:00Z"/>
                <w:lang w:val="sv-SE"/>
              </w:rPr>
            </w:pPr>
            <w:ins w:id="134" w:author="Huawei" w:date="2022-07-21T12:10:00Z">
              <w:r w:rsidRPr="009C5807">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89BA15C" w14:textId="77777777" w:rsidR="00061293" w:rsidRPr="009C5807" w:rsidDel="00FA4A82" w:rsidRDefault="00061293" w:rsidP="00BD2A17">
            <w:pPr>
              <w:pStyle w:val="TAC"/>
              <w:rPr>
                <w:ins w:id="135" w:author="Huawei" w:date="2022-07-21T12:10:00Z"/>
              </w:rPr>
            </w:pPr>
            <w:ins w:id="136" w:author="Huawei" w:date="2022-07-21T12:10:00Z">
              <w:r w:rsidRPr="009C5807">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58A244E" w14:textId="77777777" w:rsidR="00061293" w:rsidRPr="009C5807" w:rsidDel="00FA4A82" w:rsidRDefault="00061293" w:rsidP="00BD2A17">
            <w:pPr>
              <w:pStyle w:val="TAC"/>
              <w:rPr>
                <w:ins w:id="137" w:author="Huawei" w:date="2022-07-21T12:10:00Z"/>
              </w:rPr>
            </w:pPr>
            <w:ins w:id="138"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9FB506" w14:textId="77777777" w:rsidR="00061293" w:rsidRPr="009C5807" w:rsidRDefault="00061293" w:rsidP="00BD2A17">
            <w:pPr>
              <w:pStyle w:val="TAC"/>
              <w:rPr>
                <w:ins w:id="139" w:author="Huawei" w:date="2022-07-21T12:10:00Z"/>
              </w:rPr>
            </w:pPr>
            <w:ins w:id="14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F0AE94" w14:textId="77777777" w:rsidR="00061293" w:rsidRPr="009C5807" w:rsidRDefault="00061293" w:rsidP="00BD2A17">
            <w:pPr>
              <w:pStyle w:val="TAC"/>
              <w:rPr>
                <w:ins w:id="141" w:author="Huawei" w:date="2022-07-21T12:10:00Z"/>
              </w:rPr>
            </w:pPr>
            <w:ins w:id="142" w:author="Huawei" w:date="2022-07-21T12:10:00Z">
              <w:r w:rsidRPr="009C5807">
                <w:t>-70</w:t>
              </w:r>
            </w:ins>
          </w:p>
        </w:tc>
      </w:tr>
      <w:tr w:rsidR="00061293" w:rsidRPr="009C5807" w14:paraId="4BA2FF87" w14:textId="77777777" w:rsidTr="00BD2A17">
        <w:trPr>
          <w:jc w:val="center"/>
          <w:ins w:id="143" w:author="Huawei" w:date="2022-07-21T12:10:00Z"/>
        </w:trPr>
        <w:tc>
          <w:tcPr>
            <w:tcW w:w="1036" w:type="dxa"/>
            <w:tcBorders>
              <w:left w:val="single" w:sz="4" w:space="0" w:color="auto"/>
              <w:right w:val="single" w:sz="6" w:space="0" w:color="auto"/>
            </w:tcBorders>
            <w:shd w:val="clear" w:color="auto" w:fill="auto"/>
          </w:tcPr>
          <w:p w14:paraId="70E3E831" w14:textId="77777777" w:rsidR="00061293" w:rsidRPr="009C5807" w:rsidRDefault="00061293" w:rsidP="00BD2A17">
            <w:pPr>
              <w:pStyle w:val="TAC"/>
              <w:rPr>
                <w:ins w:id="144" w:author="Huawei" w:date="2022-07-21T12:10:00Z"/>
              </w:rPr>
            </w:pPr>
          </w:p>
        </w:tc>
        <w:tc>
          <w:tcPr>
            <w:tcW w:w="1055" w:type="dxa"/>
            <w:tcBorders>
              <w:left w:val="single" w:sz="6" w:space="0" w:color="auto"/>
              <w:right w:val="single" w:sz="6" w:space="0" w:color="auto"/>
            </w:tcBorders>
            <w:shd w:val="clear" w:color="auto" w:fill="auto"/>
          </w:tcPr>
          <w:p w14:paraId="724F8DDE" w14:textId="77777777" w:rsidR="00061293" w:rsidRPr="009C5807" w:rsidRDefault="00061293" w:rsidP="00BD2A17">
            <w:pPr>
              <w:pStyle w:val="TAC"/>
              <w:rPr>
                <w:ins w:id="145" w:author="Huawei" w:date="2022-07-21T12:10:00Z"/>
              </w:rPr>
            </w:pPr>
          </w:p>
        </w:tc>
        <w:tc>
          <w:tcPr>
            <w:tcW w:w="833" w:type="dxa"/>
            <w:tcBorders>
              <w:left w:val="single" w:sz="6" w:space="0" w:color="auto"/>
              <w:right w:val="single" w:sz="6" w:space="0" w:color="auto"/>
            </w:tcBorders>
            <w:shd w:val="clear" w:color="auto" w:fill="auto"/>
          </w:tcPr>
          <w:p w14:paraId="71027767" w14:textId="77777777" w:rsidR="00061293" w:rsidRPr="009C5807" w:rsidRDefault="00061293" w:rsidP="00BD2A17">
            <w:pPr>
              <w:pStyle w:val="TAC"/>
              <w:rPr>
                <w:ins w:id="146"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6ABB111" w14:textId="77777777" w:rsidR="00061293" w:rsidRPr="009C5807" w:rsidDel="00836998" w:rsidRDefault="00061293" w:rsidP="00BD2A17">
            <w:pPr>
              <w:pStyle w:val="TAC"/>
              <w:rPr>
                <w:ins w:id="147" w:author="Huawei" w:date="2022-07-21T12:10:00Z"/>
                <w:lang w:val="sv-SE"/>
              </w:rPr>
            </w:pPr>
            <w:ins w:id="148" w:author="Huawei" w:date="2022-07-21T12:10:00Z">
              <w:r w:rsidRPr="009C5807">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3B49C64" w14:textId="77777777" w:rsidR="00061293" w:rsidRPr="009C5807" w:rsidRDefault="00061293" w:rsidP="00BD2A17">
            <w:pPr>
              <w:pStyle w:val="TAC"/>
              <w:rPr>
                <w:ins w:id="149" w:author="Huawei" w:date="2022-07-21T12:10:00Z"/>
              </w:rPr>
            </w:pPr>
            <w:ins w:id="150" w:author="Huawei" w:date="2022-07-21T12:10:00Z">
              <w:r w:rsidRPr="009C5807">
                <w:t>-119</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2E0592E" w14:textId="77777777" w:rsidR="00061293" w:rsidRPr="009C5807" w:rsidRDefault="00061293" w:rsidP="00BD2A17">
            <w:pPr>
              <w:pStyle w:val="TAC"/>
              <w:rPr>
                <w:ins w:id="151" w:author="Huawei" w:date="2022-07-21T12:10:00Z"/>
                <w:lang w:val="sv-SE"/>
              </w:rPr>
            </w:pPr>
            <w:ins w:id="152"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CA2409" w14:textId="77777777" w:rsidR="00061293" w:rsidRPr="009C5807" w:rsidRDefault="00061293" w:rsidP="00BD2A17">
            <w:pPr>
              <w:pStyle w:val="TAC"/>
              <w:rPr>
                <w:ins w:id="153" w:author="Huawei" w:date="2022-07-21T12:10:00Z"/>
              </w:rPr>
            </w:pPr>
            <w:ins w:id="15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53D71" w14:textId="77777777" w:rsidR="00061293" w:rsidRPr="009C5807" w:rsidRDefault="00061293" w:rsidP="00BD2A17">
            <w:pPr>
              <w:pStyle w:val="TAC"/>
              <w:rPr>
                <w:ins w:id="155" w:author="Huawei" w:date="2022-07-21T12:10:00Z"/>
              </w:rPr>
            </w:pPr>
            <w:ins w:id="156" w:author="Huawei" w:date="2022-07-21T12:10:00Z">
              <w:r w:rsidRPr="009C5807">
                <w:t>-70</w:t>
              </w:r>
            </w:ins>
          </w:p>
        </w:tc>
      </w:tr>
      <w:tr w:rsidR="00061293" w:rsidRPr="009C5807" w14:paraId="13FBC412" w14:textId="77777777" w:rsidTr="00BD2A17">
        <w:trPr>
          <w:jc w:val="center"/>
          <w:ins w:id="157" w:author="Huawei" w:date="2022-07-21T12:10:00Z"/>
        </w:trPr>
        <w:tc>
          <w:tcPr>
            <w:tcW w:w="1036" w:type="dxa"/>
            <w:tcBorders>
              <w:left w:val="single" w:sz="4" w:space="0" w:color="auto"/>
              <w:right w:val="single" w:sz="6" w:space="0" w:color="auto"/>
            </w:tcBorders>
            <w:shd w:val="clear" w:color="auto" w:fill="auto"/>
          </w:tcPr>
          <w:p w14:paraId="4731B20A" w14:textId="77777777" w:rsidR="00061293" w:rsidRPr="009C5807" w:rsidRDefault="00061293" w:rsidP="00BD2A17">
            <w:pPr>
              <w:pStyle w:val="TAC"/>
              <w:rPr>
                <w:ins w:id="158" w:author="Huawei" w:date="2022-07-21T12:10:00Z"/>
              </w:rPr>
            </w:pPr>
          </w:p>
        </w:tc>
        <w:tc>
          <w:tcPr>
            <w:tcW w:w="1055" w:type="dxa"/>
            <w:tcBorders>
              <w:left w:val="single" w:sz="6" w:space="0" w:color="auto"/>
              <w:right w:val="single" w:sz="6" w:space="0" w:color="auto"/>
            </w:tcBorders>
            <w:shd w:val="clear" w:color="auto" w:fill="auto"/>
          </w:tcPr>
          <w:p w14:paraId="5887F4DC" w14:textId="77777777" w:rsidR="00061293" w:rsidRPr="009C5807" w:rsidRDefault="00061293" w:rsidP="00BD2A17">
            <w:pPr>
              <w:pStyle w:val="TAC"/>
              <w:rPr>
                <w:ins w:id="159" w:author="Huawei" w:date="2022-07-21T12:10:00Z"/>
              </w:rPr>
            </w:pPr>
          </w:p>
        </w:tc>
        <w:tc>
          <w:tcPr>
            <w:tcW w:w="833" w:type="dxa"/>
            <w:tcBorders>
              <w:left w:val="single" w:sz="6" w:space="0" w:color="auto"/>
              <w:right w:val="single" w:sz="6" w:space="0" w:color="auto"/>
            </w:tcBorders>
            <w:shd w:val="clear" w:color="auto" w:fill="auto"/>
          </w:tcPr>
          <w:p w14:paraId="72C983D8" w14:textId="77777777" w:rsidR="00061293" w:rsidRPr="009C5807" w:rsidRDefault="00061293" w:rsidP="00BD2A17">
            <w:pPr>
              <w:pStyle w:val="TAC"/>
              <w:rPr>
                <w:ins w:id="160"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D3F333" w14:textId="77777777" w:rsidR="00061293" w:rsidRPr="009C5807" w:rsidRDefault="00061293" w:rsidP="00BD2A17">
            <w:pPr>
              <w:pStyle w:val="TAC"/>
              <w:rPr>
                <w:ins w:id="161" w:author="Huawei" w:date="2022-07-21T12:10:00Z"/>
                <w:lang w:val="sv-SE"/>
              </w:rPr>
            </w:pPr>
            <w:ins w:id="162" w:author="Huawei" w:date="2022-07-21T12:10:00Z">
              <w:r w:rsidRPr="009C5807">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925BD93" w14:textId="77777777" w:rsidR="00061293" w:rsidRPr="009C5807" w:rsidRDefault="00061293" w:rsidP="00BD2A17">
            <w:pPr>
              <w:pStyle w:val="TAC"/>
              <w:rPr>
                <w:ins w:id="163" w:author="Huawei" w:date="2022-07-21T12:10:00Z"/>
              </w:rPr>
            </w:pPr>
            <w:ins w:id="164" w:author="Huawei" w:date="2022-07-21T12:10:00Z">
              <w:r w:rsidRPr="009C5807">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7E68646" w14:textId="77777777" w:rsidR="00061293" w:rsidRPr="009C5807" w:rsidRDefault="00061293" w:rsidP="00BD2A17">
            <w:pPr>
              <w:pStyle w:val="TAC"/>
              <w:rPr>
                <w:ins w:id="165" w:author="Huawei" w:date="2022-07-21T12:10:00Z"/>
              </w:rPr>
            </w:pPr>
            <w:ins w:id="166"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9E50E" w14:textId="77777777" w:rsidR="00061293" w:rsidRPr="009C5807" w:rsidRDefault="00061293" w:rsidP="00BD2A17">
            <w:pPr>
              <w:pStyle w:val="TAC"/>
              <w:rPr>
                <w:ins w:id="167" w:author="Huawei" w:date="2022-07-21T12:10:00Z"/>
              </w:rPr>
            </w:pPr>
            <w:ins w:id="16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94F159" w14:textId="77777777" w:rsidR="00061293" w:rsidRPr="009C5807" w:rsidRDefault="00061293" w:rsidP="00BD2A17">
            <w:pPr>
              <w:pStyle w:val="TAC"/>
              <w:rPr>
                <w:ins w:id="169" w:author="Huawei" w:date="2022-07-21T12:10:00Z"/>
              </w:rPr>
            </w:pPr>
            <w:ins w:id="170" w:author="Huawei" w:date="2022-07-21T12:10:00Z">
              <w:r w:rsidRPr="009C5807">
                <w:t>-70</w:t>
              </w:r>
            </w:ins>
          </w:p>
        </w:tc>
      </w:tr>
      <w:tr w:rsidR="00061293" w:rsidRPr="009C5807" w14:paraId="42379CED" w14:textId="77777777" w:rsidTr="00BD2A17">
        <w:trPr>
          <w:jc w:val="center"/>
          <w:ins w:id="171" w:author="Huawei" w:date="2022-07-21T12:10:00Z"/>
        </w:trPr>
        <w:tc>
          <w:tcPr>
            <w:tcW w:w="1036" w:type="dxa"/>
            <w:tcBorders>
              <w:left w:val="single" w:sz="4" w:space="0" w:color="auto"/>
              <w:right w:val="single" w:sz="6" w:space="0" w:color="auto"/>
            </w:tcBorders>
            <w:shd w:val="clear" w:color="auto" w:fill="auto"/>
          </w:tcPr>
          <w:p w14:paraId="3C9D9DC3" w14:textId="77777777" w:rsidR="00061293" w:rsidRPr="009C5807" w:rsidRDefault="00061293" w:rsidP="00BD2A17">
            <w:pPr>
              <w:pStyle w:val="TAC"/>
              <w:rPr>
                <w:ins w:id="172" w:author="Huawei" w:date="2022-07-21T12:10:00Z"/>
              </w:rPr>
            </w:pPr>
          </w:p>
        </w:tc>
        <w:tc>
          <w:tcPr>
            <w:tcW w:w="1055" w:type="dxa"/>
            <w:tcBorders>
              <w:left w:val="single" w:sz="6" w:space="0" w:color="auto"/>
              <w:right w:val="single" w:sz="6" w:space="0" w:color="auto"/>
            </w:tcBorders>
            <w:shd w:val="clear" w:color="auto" w:fill="auto"/>
          </w:tcPr>
          <w:p w14:paraId="05BA16AA" w14:textId="77777777" w:rsidR="00061293" w:rsidRPr="009C5807" w:rsidRDefault="00061293" w:rsidP="00BD2A17">
            <w:pPr>
              <w:pStyle w:val="TAC"/>
              <w:rPr>
                <w:ins w:id="173" w:author="Huawei" w:date="2022-07-21T12:10:00Z"/>
              </w:rPr>
            </w:pPr>
          </w:p>
        </w:tc>
        <w:tc>
          <w:tcPr>
            <w:tcW w:w="833" w:type="dxa"/>
            <w:tcBorders>
              <w:left w:val="single" w:sz="6" w:space="0" w:color="auto"/>
              <w:right w:val="single" w:sz="6" w:space="0" w:color="auto"/>
            </w:tcBorders>
            <w:shd w:val="clear" w:color="auto" w:fill="auto"/>
          </w:tcPr>
          <w:p w14:paraId="4F041C8C" w14:textId="77777777" w:rsidR="00061293" w:rsidRPr="009C5807" w:rsidRDefault="00061293" w:rsidP="00BD2A17">
            <w:pPr>
              <w:pStyle w:val="TAC"/>
              <w:rPr>
                <w:ins w:id="174"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BC807D0" w14:textId="77777777" w:rsidR="00061293" w:rsidRPr="009C5807" w:rsidDel="00836998" w:rsidRDefault="00061293" w:rsidP="00BD2A17">
            <w:pPr>
              <w:pStyle w:val="TAC"/>
              <w:rPr>
                <w:ins w:id="175" w:author="Huawei" w:date="2022-07-21T12:10:00Z"/>
                <w:lang w:eastAsia="zh-CN"/>
              </w:rPr>
            </w:pPr>
            <w:ins w:id="176" w:author="Huawei" w:date="2022-07-21T12:10:00Z">
              <w:r w:rsidRPr="009C5807">
                <w:rPr>
                  <w:lang w:eastAsia="zh-CN"/>
                </w:rPr>
                <w:t>NR</w:t>
              </w:r>
              <w:r w:rsidRPr="009C5807">
                <w:t>_</w:t>
              </w:r>
              <w:r w:rsidRPr="009C5807">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E0B869" w14:textId="77777777" w:rsidR="00061293" w:rsidRPr="009C5807" w:rsidRDefault="00061293" w:rsidP="00BD2A17">
            <w:pPr>
              <w:pStyle w:val="TAC"/>
              <w:rPr>
                <w:ins w:id="177" w:author="Huawei" w:date="2022-07-21T12:10:00Z"/>
              </w:rPr>
            </w:pPr>
            <w:ins w:id="178" w:author="Huawei" w:date="2022-07-21T12:10:00Z">
              <w:r w:rsidRPr="009C5807">
                <w:t>-118</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F0F8C1C" w14:textId="77777777" w:rsidR="00061293" w:rsidRPr="009C5807" w:rsidRDefault="00061293" w:rsidP="00BD2A17">
            <w:pPr>
              <w:pStyle w:val="TAC"/>
              <w:rPr>
                <w:ins w:id="179" w:author="Huawei" w:date="2022-07-21T12:10:00Z"/>
                <w:rFonts w:cs="Arial"/>
                <w:lang w:val="sv-SE"/>
              </w:rPr>
            </w:pPr>
            <w:ins w:id="180"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7EBA4E" w14:textId="77777777" w:rsidR="00061293" w:rsidRPr="009C5807" w:rsidRDefault="00061293" w:rsidP="00BD2A17">
            <w:pPr>
              <w:pStyle w:val="TAC"/>
              <w:rPr>
                <w:ins w:id="181" w:author="Huawei" w:date="2022-07-21T12:10:00Z"/>
              </w:rPr>
            </w:pPr>
            <w:ins w:id="18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BE1BA7" w14:textId="77777777" w:rsidR="00061293" w:rsidRPr="009C5807" w:rsidRDefault="00061293" w:rsidP="00BD2A17">
            <w:pPr>
              <w:pStyle w:val="TAC"/>
              <w:rPr>
                <w:ins w:id="183" w:author="Huawei" w:date="2022-07-21T12:10:00Z"/>
              </w:rPr>
            </w:pPr>
            <w:ins w:id="184" w:author="Huawei" w:date="2022-07-21T12:10:00Z">
              <w:r w:rsidRPr="009C5807">
                <w:t>-70</w:t>
              </w:r>
            </w:ins>
          </w:p>
        </w:tc>
      </w:tr>
      <w:tr w:rsidR="00061293" w:rsidRPr="009C5807" w14:paraId="74AC213F" w14:textId="77777777" w:rsidTr="00BD2A17">
        <w:trPr>
          <w:jc w:val="center"/>
          <w:ins w:id="185" w:author="Huawei" w:date="2022-07-21T12:10:00Z"/>
        </w:trPr>
        <w:tc>
          <w:tcPr>
            <w:tcW w:w="1036" w:type="dxa"/>
            <w:tcBorders>
              <w:left w:val="single" w:sz="4" w:space="0" w:color="auto"/>
              <w:right w:val="single" w:sz="6" w:space="0" w:color="auto"/>
            </w:tcBorders>
            <w:shd w:val="clear" w:color="auto" w:fill="auto"/>
          </w:tcPr>
          <w:p w14:paraId="6A8BFFF8" w14:textId="77777777" w:rsidR="00061293" w:rsidRPr="009C5807" w:rsidRDefault="00061293" w:rsidP="00BD2A17">
            <w:pPr>
              <w:pStyle w:val="TAC"/>
              <w:rPr>
                <w:ins w:id="186" w:author="Huawei" w:date="2022-07-21T12:10:00Z"/>
              </w:rPr>
            </w:pPr>
          </w:p>
        </w:tc>
        <w:tc>
          <w:tcPr>
            <w:tcW w:w="1055" w:type="dxa"/>
            <w:tcBorders>
              <w:left w:val="single" w:sz="6" w:space="0" w:color="auto"/>
              <w:right w:val="single" w:sz="6" w:space="0" w:color="auto"/>
            </w:tcBorders>
            <w:shd w:val="clear" w:color="auto" w:fill="auto"/>
          </w:tcPr>
          <w:p w14:paraId="17E7BF10" w14:textId="77777777" w:rsidR="00061293" w:rsidRPr="009C5807" w:rsidRDefault="00061293" w:rsidP="00BD2A17">
            <w:pPr>
              <w:pStyle w:val="TAC"/>
              <w:rPr>
                <w:ins w:id="187" w:author="Huawei" w:date="2022-07-21T12:10:00Z"/>
              </w:rPr>
            </w:pPr>
          </w:p>
        </w:tc>
        <w:tc>
          <w:tcPr>
            <w:tcW w:w="833" w:type="dxa"/>
            <w:tcBorders>
              <w:left w:val="single" w:sz="6" w:space="0" w:color="auto"/>
              <w:right w:val="single" w:sz="6" w:space="0" w:color="auto"/>
            </w:tcBorders>
            <w:shd w:val="clear" w:color="auto" w:fill="auto"/>
          </w:tcPr>
          <w:p w14:paraId="309986DB" w14:textId="77777777" w:rsidR="00061293" w:rsidRPr="009C5807" w:rsidRDefault="00061293" w:rsidP="00BD2A17">
            <w:pPr>
              <w:pStyle w:val="TAC"/>
              <w:rPr>
                <w:ins w:id="188"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D74253" w14:textId="77777777" w:rsidR="00061293" w:rsidRPr="009C5807" w:rsidRDefault="00061293" w:rsidP="00BD2A17">
            <w:pPr>
              <w:pStyle w:val="TAC"/>
              <w:rPr>
                <w:ins w:id="189" w:author="Huawei" w:date="2022-07-21T12:10:00Z"/>
                <w:lang w:eastAsia="zh-CN"/>
              </w:rPr>
            </w:pPr>
            <w:ins w:id="190" w:author="Huawei" w:date="2022-07-21T12:10:00Z">
              <w:r w:rsidRPr="009C5807">
                <w:rPr>
                  <w:lang w:eastAsia="zh-CN"/>
                </w:rPr>
                <w:t>NR</w:t>
              </w:r>
              <w:r w:rsidRPr="009C5807">
                <w:t>_</w:t>
              </w:r>
              <w:r w:rsidRPr="009C5807">
                <w:rPr>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918178F" w14:textId="77777777" w:rsidR="00061293" w:rsidRPr="009C5807" w:rsidRDefault="00061293" w:rsidP="00BD2A17">
            <w:pPr>
              <w:pStyle w:val="TAC"/>
              <w:rPr>
                <w:ins w:id="191" w:author="Huawei" w:date="2022-07-21T12:10:00Z"/>
              </w:rPr>
            </w:pPr>
            <w:ins w:id="192" w:author="Huawei" w:date="2022-07-21T12:10:00Z">
              <w:r w:rsidRPr="009C5807">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C4CA5A2" w14:textId="77777777" w:rsidR="00061293" w:rsidRPr="009C5807" w:rsidRDefault="00061293" w:rsidP="00BD2A17">
            <w:pPr>
              <w:pStyle w:val="TAC"/>
              <w:rPr>
                <w:ins w:id="193" w:author="Huawei" w:date="2022-07-21T12:10:00Z"/>
                <w:rFonts w:cs="Arial"/>
                <w:lang w:val="sv-SE"/>
              </w:rPr>
            </w:pPr>
            <w:ins w:id="194"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7B2C24" w14:textId="77777777" w:rsidR="00061293" w:rsidRPr="009C5807" w:rsidRDefault="00061293" w:rsidP="00BD2A17">
            <w:pPr>
              <w:pStyle w:val="TAC"/>
              <w:rPr>
                <w:ins w:id="195" w:author="Huawei" w:date="2022-07-21T12:10:00Z"/>
              </w:rPr>
            </w:pPr>
            <w:ins w:id="19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593752" w14:textId="77777777" w:rsidR="00061293" w:rsidRPr="009C5807" w:rsidRDefault="00061293" w:rsidP="00BD2A17">
            <w:pPr>
              <w:pStyle w:val="TAC"/>
              <w:rPr>
                <w:ins w:id="197" w:author="Huawei" w:date="2022-07-21T12:10:00Z"/>
              </w:rPr>
            </w:pPr>
            <w:ins w:id="198" w:author="Huawei" w:date="2022-07-21T12:10:00Z">
              <w:r w:rsidRPr="009C5807">
                <w:t>-70</w:t>
              </w:r>
            </w:ins>
          </w:p>
        </w:tc>
      </w:tr>
      <w:tr w:rsidR="00061293" w:rsidRPr="009C5807" w14:paraId="23B32FF1" w14:textId="77777777" w:rsidTr="00BD2A17">
        <w:trPr>
          <w:jc w:val="center"/>
          <w:ins w:id="199" w:author="Huawei" w:date="2022-07-21T12:1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A8473A3" w14:textId="77777777" w:rsidR="00061293" w:rsidRPr="009C5807" w:rsidRDefault="00061293" w:rsidP="00BD2A17">
            <w:pPr>
              <w:pStyle w:val="TAC"/>
              <w:rPr>
                <w:ins w:id="200" w:author="Huawei" w:date="2022-07-21T12:10:00Z"/>
              </w:rPr>
            </w:pPr>
            <w:ins w:id="201" w:author="Huawei" w:date="2022-07-21T12:10:00Z">
              <w:r w:rsidRPr="009C5807">
                <w:sym w:font="Symbol" w:char="F0B1"/>
              </w:r>
              <w:r>
                <w:t>9</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1654F089" w14:textId="77777777" w:rsidR="00061293" w:rsidRPr="009C5807" w:rsidRDefault="00061293" w:rsidP="00BD2A17">
            <w:pPr>
              <w:pStyle w:val="TAC"/>
              <w:rPr>
                <w:ins w:id="202" w:author="Huawei" w:date="2022-07-21T12:10:00Z"/>
              </w:rPr>
            </w:pPr>
            <w:ins w:id="203" w:author="Huawei" w:date="2022-07-21T12:10:00Z">
              <w:r w:rsidRPr="009C5807">
                <w:sym w:font="Symbol" w:char="F0B1"/>
              </w:r>
              <w:r w:rsidRPr="009C5807">
                <w:t>1</w:t>
              </w:r>
              <w:r>
                <w:t>2</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539C73B6" w14:textId="77777777" w:rsidR="00061293" w:rsidRPr="009C5807" w:rsidRDefault="00061293" w:rsidP="00BD2A17">
            <w:pPr>
              <w:pStyle w:val="TAC"/>
              <w:rPr>
                <w:ins w:id="204" w:author="Huawei" w:date="2022-07-21T12:10:00Z"/>
              </w:rPr>
            </w:pPr>
            <w:ins w:id="205" w:author="Huawei" w:date="2022-07-21T12:10: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40FF2F2" w14:textId="77777777" w:rsidR="00061293" w:rsidRPr="009C5807" w:rsidRDefault="00061293" w:rsidP="00BD2A17">
            <w:pPr>
              <w:pStyle w:val="TAC"/>
              <w:rPr>
                <w:ins w:id="206" w:author="Huawei" w:date="2022-07-21T12:10:00Z"/>
              </w:rPr>
            </w:pPr>
            <w:ins w:id="207" w:author="Huawei" w:date="2022-07-21T12:10:00Z">
              <w:r w:rsidRPr="009C5807">
                <w:t>NR_FDD_FR1_A, NR_TDD_FR1_A,</w:t>
              </w:r>
            </w:ins>
          </w:p>
          <w:p w14:paraId="62E801FB" w14:textId="77777777" w:rsidR="00061293" w:rsidRPr="009C5807" w:rsidRDefault="00061293" w:rsidP="00BD2A17">
            <w:pPr>
              <w:pStyle w:val="TAC"/>
              <w:rPr>
                <w:ins w:id="208" w:author="Huawei" w:date="2022-07-21T12:10:00Z"/>
              </w:rPr>
            </w:pPr>
            <w:ins w:id="209" w:author="Huawei" w:date="2022-07-21T12:10:00Z">
              <w:r w:rsidRPr="009C5807">
                <w:rPr>
                  <w:rFonts w:cs="Arial"/>
                </w:rPr>
                <w:t>NR_SDL_FR1_A</w:t>
              </w:r>
              <w:r w:rsidRPr="009C5807">
                <w:t>,</w:t>
              </w:r>
            </w:ins>
          </w:p>
          <w:p w14:paraId="79A0F2BD" w14:textId="77777777" w:rsidR="00061293" w:rsidRPr="009C5807" w:rsidRDefault="00061293" w:rsidP="00BD2A17">
            <w:pPr>
              <w:pStyle w:val="TAC"/>
              <w:rPr>
                <w:ins w:id="210" w:author="Huawei" w:date="2022-07-21T12:10:00Z"/>
              </w:rPr>
            </w:pPr>
            <w:ins w:id="211" w:author="Huawei" w:date="2022-07-21T12:10:00Z">
              <w:r w:rsidRPr="009C5807">
                <w:t>NR_FDD_FR1_B, NR_TDD_FR1_C, NR_FDD_FR1_D, NR_TDD_FR1_D, NR_FDD_FR1_E, NR_TDD_FR1_E, NR_FDD_FR1_F,</w:t>
              </w:r>
            </w:ins>
          </w:p>
          <w:p w14:paraId="2E8D46D4" w14:textId="77777777" w:rsidR="00061293" w:rsidRPr="009C5807" w:rsidRDefault="00061293" w:rsidP="00BD2A17">
            <w:pPr>
              <w:pStyle w:val="TAC"/>
              <w:rPr>
                <w:ins w:id="212" w:author="Huawei" w:date="2022-07-21T12:10:00Z"/>
                <w:lang w:val="sv-FI"/>
              </w:rPr>
            </w:pPr>
            <w:ins w:id="213" w:author="Huawei" w:date="2022-07-21T12:10:00Z">
              <w:r w:rsidRPr="009C5807">
                <w:rPr>
                  <w:lang w:val="sv-FI"/>
                </w:rPr>
                <w:t>NR_FDD_FR1_G, NR_FDD_FR1_H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7CE30AC1" w14:textId="77777777" w:rsidR="00061293" w:rsidRPr="009C5807" w:rsidRDefault="00061293" w:rsidP="00BD2A17">
            <w:pPr>
              <w:pStyle w:val="TAC"/>
              <w:rPr>
                <w:ins w:id="214" w:author="Huawei" w:date="2022-07-21T12:10:00Z"/>
              </w:rPr>
            </w:pPr>
            <w:ins w:id="215" w:author="Huawei" w:date="2022-07-21T12:10:00Z">
              <w:r w:rsidRPr="009C5807">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2D2082DA" w14:textId="77777777" w:rsidR="00061293" w:rsidRPr="009C5807" w:rsidRDefault="00061293" w:rsidP="00BD2A17">
            <w:pPr>
              <w:pStyle w:val="TAC"/>
              <w:rPr>
                <w:ins w:id="216" w:author="Huawei" w:date="2022-07-21T12:10:00Z"/>
                <w:lang w:eastAsia="zh-CN"/>
              </w:rPr>
            </w:pPr>
            <w:ins w:id="217" w:author="Huawei" w:date="2022-07-21T12:1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348BF09" w14:textId="77777777" w:rsidR="00061293" w:rsidRPr="009C5807" w:rsidRDefault="00061293" w:rsidP="00BD2A17">
            <w:pPr>
              <w:pStyle w:val="TAC"/>
              <w:rPr>
                <w:ins w:id="218" w:author="Huawei" w:date="2022-07-21T12:10:00Z"/>
              </w:rPr>
            </w:pPr>
            <w:ins w:id="219" w:author="Huawei" w:date="2022-07-21T12:1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8D58DF1" w14:textId="77777777" w:rsidR="00061293" w:rsidRPr="009C5807" w:rsidRDefault="00061293" w:rsidP="00BD2A17">
            <w:pPr>
              <w:pStyle w:val="TAC"/>
              <w:rPr>
                <w:ins w:id="220" w:author="Huawei" w:date="2022-07-21T12:10:00Z"/>
              </w:rPr>
            </w:pPr>
            <w:ins w:id="221" w:author="Huawei" w:date="2022-07-21T12:10:00Z">
              <w:r w:rsidRPr="009C5807">
                <w:t>-50</w:t>
              </w:r>
            </w:ins>
          </w:p>
        </w:tc>
      </w:tr>
      <w:tr w:rsidR="00061293" w:rsidRPr="009C5807" w14:paraId="051D6C57" w14:textId="77777777" w:rsidTr="00BD2A17">
        <w:trPr>
          <w:jc w:val="center"/>
          <w:ins w:id="222"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42FEC7" w14:textId="77777777" w:rsidR="00061293" w:rsidRPr="009C5807" w:rsidRDefault="00061293" w:rsidP="00BD2A17">
            <w:pPr>
              <w:keepNext/>
              <w:keepLines/>
              <w:spacing w:after="0"/>
              <w:ind w:left="851" w:hanging="851"/>
              <w:rPr>
                <w:ins w:id="223" w:author="Huawei" w:date="2022-07-21T12:10:00Z"/>
                <w:rFonts w:ascii="Arial" w:hAnsi="Arial"/>
                <w:sz w:val="18"/>
              </w:rPr>
            </w:pPr>
            <w:ins w:id="224" w:author="Huawei" w:date="2022-07-21T12:10:00Z">
              <w:r w:rsidRPr="009C5807">
                <w:rPr>
                  <w:rFonts w:ascii="Arial" w:hAnsi="Arial"/>
                  <w:sz w:val="18"/>
                </w:rPr>
                <w:t>NOTE 1:</w:t>
              </w:r>
              <w:r w:rsidRPr="009C5807">
                <w:rPr>
                  <w:rFonts w:ascii="Arial" w:hAnsi="Arial"/>
                  <w:sz w:val="18"/>
                </w:rPr>
                <w:tab/>
                <w:t>Io is assumed to have constant EPRE across the bandwidth.</w:t>
              </w:r>
            </w:ins>
          </w:p>
          <w:p w14:paraId="2134E40C" w14:textId="77777777" w:rsidR="00061293" w:rsidRPr="009C5807" w:rsidRDefault="00061293" w:rsidP="00BD2A17">
            <w:pPr>
              <w:keepNext/>
              <w:keepLines/>
              <w:spacing w:after="0"/>
              <w:ind w:left="851" w:hanging="851"/>
              <w:rPr>
                <w:ins w:id="225" w:author="Huawei" w:date="2022-07-21T12:10:00Z"/>
              </w:rPr>
            </w:pPr>
            <w:ins w:id="226" w:author="Huawei" w:date="2022-07-21T12:10:00Z">
              <w:r w:rsidRPr="009C5807">
                <w:rPr>
                  <w:rFonts w:ascii="Arial" w:hAnsi="Arial"/>
                  <w:sz w:val="18"/>
                </w:rPr>
                <w:t>NOTE 2:</w:t>
              </w:r>
              <w:r w:rsidRPr="009C5807">
                <w:rPr>
                  <w:rFonts w:ascii="Arial" w:hAnsi="Arial"/>
                  <w:sz w:val="18"/>
                </w:rPr>
                <w:tab/>
                <w:t>NR operating band groups in FR1 are as defined in clause 3.5.2.</w:t>
              </w:r>
            </w:ins>
          </w:p>
        </w:tc>
      </w:tr>
    </w:tbl>
    <w:p w14:paraId="54D20020" w14:textId="77777777" w:rsidR="00061293" w:rsidRPr="009C5807" w:rsidRDefault="00061293" w:rsidP="00061293">
      <w:pPr>
        <w:rPr>
          <w:ins w:id="227" w:author="Huawei" w:date="2022-07-21T12:10:00Z"/>
          <w:lang w:eastAsia="zh-CN"/>
        </w:rPr>
      </w:pPr>
    </w:p>
    <w:p w14:paraId="175BA026" w14:textId="77777777" w:rsidR="00061293" w:rsidRPr="009C5807" w:rsidRDefault="00061293" w:rsidP="00061293">
      <w:pPr>
        <w:pStyle w:val="5"/>
        <w:rPr>
          <w:ins w:id="228" w:author="Huawei" w:date="2022-07-21T12:10:00Z"/>
        </w:rPr>
      </w:pPr>
      <w:ins w:id="229" w:author="Huawei" w:date="2022-07-21T12:10:00Z">
        <w:r w:rsidRPr="009C5807">
          <w:t>10.1</w:t>
        </w:r>
        <w:r>
          <w:t>A</w:t>
        </w:r>
        <w:r w:rsidRPr="009C5807">
          <w:t>.2.1.2</w:t>
        </w:r>
        <w:r w:rsidRPr="009C5807">
          <w:tab/>
          <w:t xml:space="preserve">Relative </w:t>
        </w:r>
        <w:r w:rsidRPr="009C5807">
          <w:rPr>
            <w:lang w:val="en-US"/>
          </w:rPr>
          <w:t xml:space="preserve">SS-RSRP </w:t>
        </w:r>
        <w:r w:rsidRPr="009C5807">
          <w:t>Accuracy</w:t>
        </w:r>
      </w:ins>
    </w:p>
    <w:p w14:paraId="311B8116" w14:textId="77777777" w:rsidR="00061293" w:rsidRPr="009C5807" w:rsidRDefault="00061293" w:rsidP="00061293">
      <w:pPr>
        <w:rPr>
          <w:ins w:id="230" w:author="Huawei" w:date="2022-07-21T12:10:00Z"/>
          <w:rFonts w:cs="v4.2.0"/>
        </w:rPr>
      </w:pPr>
      <w:ins w:id="231" w:author="Huawei" w:date="2022-07-21T12:10:00Z">
        <w:r>
          <w:rPr>
            <w:rFonts w:cs="v4.2.0"/>
          </w:rPr>
          <w:t xml:space="preserve">The accuracy requirements in clause </w:t>
        </w:r>
        <w:r w:rsidRPr="009C5807">
          <w:t>10.1.2.1.</w:t>
        </w:r>
        <w:r>
          <w:t>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rFonts w:cs="v4.2.0"/>
            <w:lang w:eastAsia="zh-CN"/>
          </w:rPr>
          <w:t>10.1</w:t>
        </w:r>
        <w:r>
          <w:rPr>
            <w:rFonts w:cs="v4.2.0"/>
            <w:lang w:eastAsia="zh-CN"/>
          </w:rPr>
          <w:t>A</w:t>
        </w:r>
        <w:r w:rsidRPr="009C5807">
          <w:rPr>
            <w:rFonts w:cs="v4.2.0"/>
            <w:lang w:eastAsia="zh-CN"/>
          </w:rPr>
          <w:t>.2.1.</w:t>
        </w:r>
        <w:r>
          <w:rPr>
            <w:rFonts w:cs="v4.2.0"/>
            <w:lang w:eastAsia="zh-CN"/>
          </w:rPr>
          <w:t>2</w:t>
        </w:r>
        <w:r w:rsidRPr="009C5807">
          <w:rPr>
            <w:rFonts w:cs="v4.2.0"/>
          </w:rPr>
          <w:t>-1 are valid under the following conditions:</w:t>
        </w:r>
      </w:ins>
    </w:p>
    <w:p w14:paraId="0733F413" w14:textId="77777777" w:rsidR="00061293" w:rsidRPr="009C5807" w:rsidRDefault="00061293" w:rsidP="00061293">
      <w:pPr>
        <w:pStyle w:val="B1"/>
        <w:rPr>
          <w:ins w:id="232" w:author="Huawei" w:date="2022-07-21T12:10:00Z"/>
          <w:lang w:eastAsia="zh-CN"/>
        </w:rPr>
      </w:pPr>
      <w:ins w:id="233" w:author="Huawei" w:date="2022-07-21T12:10:00Z">
        <w:r w:rsidRPr="009C5807">
          <w:t>-</w:t>
        </w:r>
        <w:r w:rsidRPr="009C5807">
          <w:tab/>
          <w:t>Conditions defined in clause 7.3 of TS 38.101-1 [18] for reference sensitivity are fulfilled.</w:t>
        </w:r>
      </w:ins>
    </w:p>
    <w:p w14:paraId="6F273086" w14:textId="77777777" w:rsidR="00061293" w:rsidRDefault="00061293" w:rsidP="00061293">
      <w:pPr>
        <w:pStyle w:val="B1"/>
        <w:rPr>
          <w:ins w:id="234" w:author="Huawei" w:date="2022-07-21T12:10:00Z"/>
        </w:rPr>
      </w:pPr>
      <w:ins w:id="235" w:author="Huawei" w:date="2022-07-21T12:10:00Z">
        <w:r w:rsidRPr="009C5807">
          <w:t>-</w:t>
        </w:r>
        <w:r w:rsidRPr="009C5807">
          <w:tab/>
          <w:t>Conditions for intra-frequency measurements are fulfilled according to Annex B.2.2 for a corresponding Band for each relevant SSB.</w:t>
        </w:r>
      </w:ins>
    </w:p>
    <w:p w14:paraId="4D7D8AA7" w14:textId="77777777" w:rsidR="00061293" w:rsidRPr="00E31EF3" w:rsidRDefault="00061293" w:rsidP="00061293">
      <w:pPr>
        <w:pStyle w:val="TH"/>
        <w:rPr>
          <w:ins w:id="236" w:author="Huawei" w:date="2022-07-21T12:10:00Z"/>
        </w:rPr>
      </w:pPr>
      <w:ins w:id="237" w:author="Huawei" w:date="2022-07-21T12:10:00Z">
        <w:r w:rsidRPr="009C5807">
          <w:lastRenderedPageBreak/>
          <w:t>Table 10.1</w:t>
        </w:r>
        <w:r>
          <w:t>A</w:t>
        </w:r>
        <w:r w:rsidRPr="009C5807">
          <w:t xml:space="preserve">.2.1.2-1: SS-RSRP Intra frequency relative accuracy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61293" w:rsidRPr="009C5807" w14:paraId="05AB83A2" w14:textId="77777777" w:rsidTr="00BD2A17">
        <w:trPr>
          <w:jc w:val="center"/>
          <w:ins w:id="238"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43CF9D0" w14:textId="77777777" w:rsidR="00061293" w:rsidRPr="009C5807" w:rsidRDefault="00061293" w:rsidP="00BD2A17">
            <w:pPr>
              <w:pStyle w:val="TAH"/>
              <w:rPr>
                <w:ins w:id="239" w:author="Huawei" w:date="2022-07-21T12:10:00Z"/>
              </w:rPr>
            </w:pPr>
            <w:ins w:id="240"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24895E7" w14:textId="77777777" w:rsidR="00061293" w:rsidRPr="009C5807" w:rsidRDefault="00061293" w:rsidP="00BD2A17">
            <w:pPr>
              <w:pStyle w:val="TAH"/>
              <w:rPr>
                <w:ins w:id="241" w:author="Huawei" w:date="2022-07-21T12:10:00Z"/>
              </w:rPr>
            </w:pPr>
            <w:ins w:id="242" w:author="Huawei" w:date="2022-07-21T12:10:00Z">
              <w:r w:rsidRPr="009C5807">
                <w:t>Conditions</w:t>
              </w:r>
            </w:ins>
          </w:p>
        </w:tc>
      </w:tr>
      <w:tr w:rsidR="00061293" w:rsidRPr="009C5807" w14:paraId="769D24FD" w14:textId="77777777" w:rsidTr="00BD2A17">
        <w:trPr>
          <w:jc w:val="center"/>
          <w:ins w:id="243" w:author="Huawei" w:date="2022-07-21T12:10: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FE5809F" w14:textId="77777777" w:rsidR="00061293" w:rsidRPr="009C5807" w:rsidRDefault="00061293" w:rsidP="00BD2A17">
            <w:pPr>
              <w:pStyle w:val="TAH"/>
              <w:rPr>
                <w:ins w:id="244" w:author="Huawei" w:date="2022-07-21T12:10:00Z"/>
              </w:rPr>
            </w:pPr>
            <w:ins w:id="245" w:author="Huawei" w:date="2022-07-21T12:10:00Z">
              <w:r w:rsidRPr="009C5807">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2841207" w14:textId="77777777" w:rsidR="00061293" w:rsidRPr="009C5807" w:rsidRDefault="00061293" w:rsidP="00BD2A17">
            <w:pPr>
              <w:pStyle w:val="TAH"/>
              <w:rPr>
                <w:ins w:id="246" w:author="Huawei" w:date="2022-07-21T12:10:00Z"/>
              </w:rPr>
            </w:pPr>
            <w:ins w:id="247" w:author="Huawei" w:date="2022-07-21T12:10:00Z">
              <w:r w:rsidRPr="009C5807">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FB46E35" w14:textId="77777777" w:rsidR="00061293" w:rsidRPr="009C5807" w:rsidRDefault="00061293" w:rsidP="00BD2A17">
            <w:pPr>
              <w:pStyle w:val="TAH"/>
              <w:rPr>
                <w:ins w:id="248" w:author="Huawei" w:date="2022-07-21T12:10:00Z"/>
              </w:rPr>
            </w:pPr>
            <w:ins w:id="249"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27F4D507" w14:textId="77777777" w:rsidR="00061293" w:rsidRPr="009C5807" w:rsidRDefault="00061293" w:rsidP="00BD2A17">
            <w:pPr>
              <w:pStyle w:val="TAH"/>
              <w:rPr>
                <w:ins w:id="250" w:author="Huawei" w:date="2022-07-21T12:10:00Z"/>
              </w:rPr>
            </w:pPr>
            <w:ins w:id="251" w:author="Huawei" w:date="2022-07-21T12:10:00Z">
              <w:r w:rsidRPr="009C5807">
                <w:t>Io</w:t>
              </w:r>
              <w:r w:rsidRPr="009C5807">
                <w:rPr>
                  <w:vertAlign w:val="superscript"/>
                </w:rPr>
                <w:t xml:space="preserve"> Note 1</w:t>
              </w:r>
              <w:r w:rsidRPr="009C5807">
                <w:t xml:space="preserve"> range</w:t>
              </w:r>
            </w:ins>
          </w:p>
        </w:tc>
      </w:tr>
      <w:tr w:rsidR="00061293" w:rsidRPr="009C5807" w14:paraId="34297DA6" w14:textId="77777777" w:rsidTr="00BD2A17">
        <w:trPr>
          <w:jc w:val="center"/>
          <w:ins w:id="252" w:author="Huawei" w:date="2022-07-21T12:10: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5A0E7A3" w14:textId="77777777" w:rsidR="00061293" w:rsidRPr="009C5807" w:rsidRDefault="00061293" w:rsidP="00BD2A17">
            <w:pPr>
              <w:pStyle w:val="TAH"/>
              <w:rPr>
                <w:ins w:id="253" w:author="Huawei" w:date="2022-07-21T12:10: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8E31715" w14:textId="77777777" w:rsidR="00061293" w:rsidRPr="009C5807" w:rsidRDefault="00061293" w:rsidP="00BD2A17">
            <w:pPr>
              <w:pStyle w:val="TAH"/>
              <w:rPr>
                <w:ins w:id="254" w:author="Huawei" w:date="2022-07-21T12:10: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AF94352" w14:textId="77777777" w:rsidR="00061293" w:rsidRPr="009C5807" w:rsidRDefault="00061293" w:rsidP="00BD2A17">
            <w:pPr>
              <w:pStyle w:val="TAH"/>
              <w:rPr>
                <w:ins w:id="25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798473B" w14:textId="77777777" w:rsidR="00061293" w:rsidRPr="009C5807" w:rsidRDefault="00061293" w:rsidP="00BD2A17">
            <w:pPr>
              <w:pStyle w:val="TAH"/>
              <w:rPr>
                <w:ins w:id="256" w:author="Huawei" w:date="2022-07-21T12:10:00Z"/>
              </w:rPr>
            </w:pPr>
            <w:ins w:id="257" w:author="Huawei" w:date="2022-07-21T12:10: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47F15CE1" w14:textId="77777777" w:rsidR="00061293" w:rsidRPr="009C5807" w:rsidRDefault="00061293" w:rsidP="00BD2A17">
            <w:pPr>
              <w:pStyle w:val="TAH"/>
              <w:rPr>
                <w:ins w:id="258" w:author="Huawei" w:date="2022-07-21T12:10:00Z"/>
              </w:rPr>
            </w:pPr>
            <w:ins w:id="259"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184F14B" w14:textId="77777777" w:rsidR="00061293" w:rsidRPr="009C5807" w:rsidRDefault="00061293" w:rsidP="00BD2A17">
            <w:pPr>
              <w:pStyle w:val="TAH"/>
              <w:rPr>
                <w:ins w:id="260" w:author="Huawei" w:date="2022-07-21T12:10:00Z"/>
              </w:rPr>
            </w:pPr>
            <w:ins w:id="261" w:author="Huawei" w:date="2022-07-21T12:10:00Z">
              <w:r w:rsidRPr="009C5807">
                <w:t>Maximum Io</w:t>
              </w:r>
            </w:ins>
          </w:p>
        </w:tc>
      </w:tr>
      <w:tr w:rsidR="00061293" w:rsidRPr="009C5807" w14:paraId="422B07F9" w14:textId="77777777" w:rsidTr="00BD2A17">
        <w:trPr>
          <w:trHeight w:val="308"/>
          <w:jc w:val="center"/>
          <w:ins w:id="262" w:author="Huawei" w:date="2022-07-21T12:10:00Z"/>
        </w:trPr>
        <w:tc>
          <w:tcPr>
            <w:tcW w:w="1033" w:type="dxa"/>
            <w:tcBorders>
              <w:top w:val="single" w:sz="6" w:space="0" w:color="auto"/>
              <w:left w:val="single" w:sz="4" w:space="0" w:color="auto"/>
              <w:right w:val="single" w:sz="6" w:space="0" w:color="auto"/>
            </w:tcBorders>
            <w:shd w:val="clear" w:color="auto" w:fill="auto"/>
          </w:tcPr>
          <w:p w14:paraId="36C61402" w14:textId="77777777" w:rsidR="00061293" w:rsidRPr="009C5807" w:rsidRDefault="00061293" w:rsidP="00BD2A17">
            <w:pPr>
              <w:pStyle w:val="TAH"/>
              <w:rPr>
                <w:ins w:id="263" w:author="Huawei" w:date="2022-07-21T12:10:00Z"/>
              </w:rPr>
            </w:pPr>
            <w:ins w:id="264" w:author="Huawei" w:date="2022-07-21T12:10:00Z">
              <w:r w:rsidRPr="009C5807">
                <w:t>dB</w:t>
              </w:r>
            </w:ins>
          </w:p>
        </w:tc>
        <w:tc>
          <w:tcPr>
            <w:tcW w:w="1049" w:type="dxa"/>
            <w:tcBorders>
              <w:top w:val="single" w:sz="6" w:space="0" w:color="auto"/>
              <w:left w:val="single" w:sz="6" w:space="0" w:color="auto"/>
              <w:right w:val="single" w:sz="6" w:space="0" w:color="auto"/>
            </w:tcBorders>
            <w:shd w:val="clear" w:color="auto" w:fill="auto"/>
          </w:tcPr>
          <w:p w14:paraId="67FA6E3C" w14:textId="77777777" w:rsidR="00061293" w:rsidRPr="009C5807" w:rsidRDefault="00061293" w:rsidP="00BD2A17">
            <w:pPr>
              <w:pStyle w:val="TAH"/>
              <w:rPr>
                <w:ins w:id="265" w:author="Huawei" w:date="2022-07-21T12:10:00Z"/>
              </w:rPr>
            </w:pPr>
            <w:ins w:id="266" w:author="Huawei" w:date="2022-07-21T12:10:00Z">
              <w:r w:rsidRPr="009C5807">
                <w:t>dB</w:t>
              </w:r>
            </w:ins>
          </w:p>
        </w:tc>
        <w:tc>
          <w:tcPr>
            <w:tcW w:w="807" w:type="dxa"/>
            <w:tcBorders>
              <w:top w:val="single" w:sz="6" w:space="0" w:color="auto"/>
              <w:left w:val="single" w:sz="6" w:space="0" w:color="auto"/>
              <w:right w:val="single" w:sz="6" w:space="0" w:color="auto"/>
            </w:tcBorders>
            <w:shd w:val="clear" w:color="auto" w:fill="auto"/>
          </w:tcPr>
          <w:p w14:paraId="0D63E804" w14:textId="77777777" w:rsidR="00061293" w:rsidRPr="009C5807" w:rsidRDefault="00061293" w:rsidP="00BD2A17">
            <w:pPr>
              <w:pStyle w:val="TAH"/>
              <w:rPr>
                <w:ins w:id="267" w:author="Huawei" w:date="2022-07-21T12:10:00Z"/>
              </w:rPr>
            </w:pPr>
            <w:ins w:id="268" w:author="Huawei" w:date="2022-07-21T12:10:00Z">
              <w:r w:rsidRPr="009C5807">
                <w:t>dB</w:t>
              </w:r>
            </w:ins>
          </w:p>
        </w:tc>
        <w:tc>
          <w:tcPr>
            <w:tcW w:w="2349" w:type="dxa"/>
            <w:tcBorders>
              <w:top w:val="single" w:sz="6" w:space="0" w:color="auto"/>
              <w:left w:val="single" w:sz="6" w:space="0" w:color="auto"/>
              <w:right w:val="single" w:sz="4" w:space="0" w:color="auto"/>
            </w:tcBorders>
            <w:shd w:val="clear" w:color="auto" w:fill="auto"/>
          </w:tcPr>
          <w:p w14:paraId="4CC88A5D" w14:textId="77777777" w:rsidR="00061293" w:rsidRPr="009C5807" w:rsidRDefault="00061293" w:rsidP="00BD2A17">
            <w:pPr>
              <w:pStyle w:val="TAH"/>
              <w:rPr>
                <w:ins w:id="269" w:author="Huawei" w:date="2022-07-21T12:1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4470F25E" w14:textId="77777777" w:rsidR="00061293" w:rsidRPr="009C5807" w:rsidRDefault="00061293" w:rsidP="00BD2A17">
            <w:pPr>
              <w:pStyle w:val="TAH"/>
              <w:rPr>
                <w:ins w:id="270" w:author="Huawei" w:date="2022-07-21T12:10:00Z"/>
              </w:rPr>
            </w:pPr>
            <w:proofErr w:type="spellStart"/>
            <w:ins w:id="271"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C0EDF28" w14:textId="77777777" w:rsidR="00061293" w:rsidRPr="009C5807" w:rsidRDefault="00061293" w:rsidP="00BD2A17">
            <w:pPr>
              <w:pStyle w:val="TAH"/>
              <w:rPr>
                <w:ins w:id="272" w:author="Huawei" w:date="2022-07-21T12:10:00Z"/>
              </w:rPr>
            </w:pPr>
            <w:proofErr w:type="spellStart"/>
            <w:ins w:id="27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193E7A9" w14:textId="77777777" w:rsidR="00061293" w:rsidRPr="009C5807" w:rsidRDefault="00061293" w:rsidP="00BD2A17">
            <w:pPr>
              <w:pStyle w:val="TAH"/>
              <w:rPr>
                <w:ins w:id="274" w:author="Huawei" w:date="2022-07-21T12:10:00Z"/>
              </w:rPr>
            </w:pPr>
            <w:proofErr w:type="spellStart"/>
            <w:ins w:id="275"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41D076CF" w14:textId="77777777" w:rsidTr="00BD2A17">
        <w:trPr>
          <w:trHeight w:val="307"/>
          <w:jc w:val="center"/>
          <w:ins w:id="276" w:author="Huawei" w:date="2022-07-21T12:10:00Z"/>
        </w:trPr>
        <w:tc>
          <w:tcPr>
            <w:tcW w:w="1033" w:type="dxa"/>
            <w:tcBorders>
              <w:left w:val="single" w:sz="4" w:space="0" w:color="auto"/>
              <w:bottom w:val="single" w:sz="6" w:space="0" w:color="auto"/>
              <w:right w:val="single" w:sz="6" w:space="0" w:color="auto"/>
            </w:tcBorders>
            <w:shd w:val="clear" w:color="auto" w:fill="auto"/>
          </w:tcPr>
          <w:p w14:paraId="07DDC389" w14:textId="77777777" w:rsidR="00061293" w:rsidRPr="009C5807" w:rsidRDefault="00061293" w:rsidP="00BD2A17">
            <w:pPr>
              <w:pStyle w:val="TAH"/>
              <w:rPr>
                <w:ins w:id="277" w:author="Huawei" w:date="2022-07-21T12:10:00Z"/>
              </w:rPr>
            </w:pPr>
          </w:p>
        </w:tc>
        <w:tc>
          <w:tcPr>
            <w:tcW w:w="1049" w:type="dxa"/>
            <w:tcBorders>
              <w:left w:val="single" w:sz="6" w:space="0" w:color="auto"/>
              <w:bottom w:val="single" w:sz="6" w:space="0" w:color="auto"/>
              <w:right w:val="single" w:sz="6" w:space="0" w:color="auto"/>
            </w:tcBorders>
            <w:shd w:val="clear" w:color="auto" w:fill="auto"/>
          </w:tcPr>
          <w:p w14:paraId="61A31DB5" w14:textId="77777777" w:rsidR="00061293" w:rsidRPr="009C5807" w:rsidRDefault="00061293" w:rsidP="00BD2A17">
            <w:pPr>
              <w:pStyle w:val="TAH"/>
              <w:rPr>
                <w:ins w:id="278" w:author="Huawei" w:date="2022-07-21T12:10:00Z"/>
              </w:rPr>
            </w:pPr>
          </w:p>
        </w:tc>
        <w:tc>
          <w:tcPr>
            <w:tcW w:w="807" w:type="dxa"/>
            <w:tcBorders>
              <w:left w:val="single" w:sz="6" w:space="0" w:color="auto"/>
              <w:bottom w:val="single" w:sz="6" w:space="0" w:color="auto"/>
              <w:right w:val="single" w:sz="6" w:space="0" w:color="auto"/>
            </w:tcBorders>
            <w:shd w:val="clear" w:color="auto" w:fill="auto"/>
          </w:tcPr>
          <w:p w14:paraId="49B798C5" w14:textId="77777777" w:rsidR="00061293" w:rsidRPr="009C5807" w:rsidRDefault="00061293" w:rsidP="00BD2A17">
            <w:pPr>
              <w:pStyle w:val="TAH"/>
              <w:rPr>
                <w:ins w:id="279" w:author="Huawei" w:date="2022-07-21T12:10:00Z"/>
              </w:rPr>
            </w:pPr>
          </w:p>
        </w:tc>
        <w:tc>
          <w:tcPr>
            <w:tcW w:w="2349" w:type="dxa"/>
            <w:tcBorders>
              <w:left w:val="single" w:sz="6" w:space="0" w:color="auto"/>
              <w:bottom w:val="single" w:sz="6" w:space="0" w:color="auto"/>
              <w:right w:val="single" w:sz="4" w:space="0" w:color="auto"/>
            </w:tcBorders>
            <w:shd w:val="clear" w:color="auto" w:fill="auto"/>
          </w:tcPr>
          <w:p w14:paraId="236CAC9D" w14:textId="77777777" w:rsidR="00061293" w:rsidRPr="009C5807" w:rsidRDefault="00061293" w:rsidP="00BD2A17">
            <w:pPr>
              <w:pStyle w:val="TAH"/>
              <w:rPr>
                <w:ins w:id="280"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26BDDB" w14:textId="77777777" w:rsidR="00061293" w:rsidRPr="009C5807" w:rsidRDefault="00061293" w:rsidP="00BD2A17">
            <w:pPr>
              <w:pStyle w:val="TAH"/>
              <w:rPr>
                <w:ins w:id="281" w:author="Huawei" w:date="2022-07-21T12:10:00Z"/>
                <w:rFonts w:cs="Arial"/>
              </w:rPr>
            </w:pPr>
            <w:ins w:id="282" w:author="Huawei" w:date="2022-07-21T12:1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4E4497" w14:textId="77777777" w:rsidR="00061293" w:rsidRPr="009C5807" w:rsidRDefault="00061293" w:rsidP="00BD2A17">
            <w:pPr>
              <w:pStyle w:val="TAH"/>
              <w:rPr>
                <w:ins w:id="283" w:author="Huawei" w:date="2022-07-21T12:10:00Z"/>
                <w:rFonts w:cs="Arial"/>
              </w:rPr>
            </w:pPr>
            <w:ins w:id="284"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DAA1A04" w14:textId="77777777" w:rsidR="00061293" w:rsidRPr="009C5807" w:rsidRDefault="00061293" w:rsidP="00BD2A17">
            <w:pPr>
              <w:pStyle w:val="TAH"/>
              <w:rPr>
                <w:ins w:id="285"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71B4D807" w14:textId="77777777" w:rsidR="00061293" w:rsidRPr="009C5807" w:rsidRDefault="00061293" w:rsidP="00BD2A17">
            <w:pPr>
              <w:pStyle w:val="TAH"/>
              <w:rPr>
                <w:ins w:id="286" w:author="Huawei" w:date="2022-07-21T12:10:00Z"/>
              </w:rPr>
            </w:pPr>
          </w:p>
        </w:tc>
      </w:tr>
      <w:tr w:rsidR="00061293" w:rsidRPr="009C5807" w14:paraId="5CECB152" w14:textId="77777777" w:rsidTr="00BD2A17">
        <w:trPr>
          <w:jc w:val="center"/>
          <w:ins w:id="287" w:author="Huawei" w:date="2022-07-21T12:10:00Z"/>
        </w:trPr>
        <w:tc>
          <w:tcPr>
            <w:tcW w:w="1033" w:type="dxa"/>
            <w:tcBorders>
              <w:top w:val="single" w:sz="6" w:space="0" w:color="auto"/>
              <w:left w:val="single" w:sz="4" w:space="0" w:color="auto"/>
              <w:right w:val="single" w:sz="6" w:space="0" w:color="auto"/>
            </w:tcBorders>
            <w:shd w:val="clear" w:color="auto" w:fill="auto"/>
          </w:tcPr>
          <w:p w14:paraId="756ABD2F" w14:textId="77777777" w:rsidR="00061293" w:rsidRPr="009C5807" w:rsidRDefault="00061293" w:rsidP="00BD2A17">
            <w:pPr>
              <w:pStyle w:val="TAC"/>
              <w:rPr>
                <w:ins w:id="288" w:author="Huawei" w:date="2022-07-21T12:10:00Z"/>
              </w:rPr>
            </w:pPr>
          </w:p>
        </w:tc>
        <w:tc>
          <w:tcPr>
            <w:tcW w:w="1049" w:type="dxa"/>
            <w:tcBorders>
              <w:top w:val="single" w:sz="6" w:space="0" w:color="auto"/>
              <w:left w:val="single" w:sz="6" w:space="0" w:color="auto"/>
              <w:right w:val="single" w:sz="6" w:space="0" w:color="auto"/>
            </w:tcBorders>
            <w:shd w:val="clear" w:color="auto" w:fill="auto"/>
          </w:tcPr>
          <w:p w14:paraId="1AE8BA0C" w14:textId="77777777" w:rsidR="00061293" w:rsidRPr="009C5807" w:rsidRDefault="00061293" w:rsidP="00BD2A17">
            <w:pPr>
              <w:pStyle w:val="TAC"/>
              <w:rPr>
                <w:ins w:id="289" w:author="Huawei" w:date="2022-07-21T12:10:00Z"/>
              </w:rPr>
            </w:pPr>
          </w:p>
        </w:tc>
        <w:tc>
          <w:tcPr>
            <w:tcW w:w="807" w:type="dxa"/>
            <w:tcBorders>
              <w:top w:val="single" w:sz="6" w:space="0" w:color="auto"/>
              <w:left w:val="single" w:sz="6" w:space="0" w:color="auto"/>
              <w:right w:val="single" w:sz="6" w:space="0" w:color="auto"/>
            </w:tcBorders>
            <w:shd w:val="clear" w:color="auto" w:fill="auto"/>
          </w:tcPr>
          <w:p w14:paraId="6D362F81" w14:textId="77777777" w:rsidR="00061293" w:rsidRPr="009C5807" w:rsidRDefault="00061293" w:rsidP="00BD2A17">
            <w:pPr>
              <w:pStyle w:val="TAC"/>
              <w:rPr>
                <w:ins w:id="29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C95D33" w14:textId="77777777" w:rsidR="00061293" w:rsidRPr="009C5807" w:rsidRDefault="00061293" w:rsidP="00BD2A17">
            <w:pPr>
              <w:pStyle w:val="TAC"/>
              <w:rPr>
                <w:ins w:id="291" w:author="Huawei" w:date="2022-07-21T12:10:00Z"/>
                <w:rFonts w:cs="Arial"/>
                <w:szCs w:val="18"/>
              </w:rPr>
            </w:pPr>
            <w:ins w:id="292" w:author="Huawei" w:date="2022-07-21T12:10:00Z">
              <w:r w:rsidRPr="009C5807">
                <w:rPr>
                  <w:rFonts w:cs="Arial"/>
                  <w:szCs w:val="18"/>
                </w:rPr>
                <w:t>NR_FDD_FR1_A, NR_TDD_FR1_A,</w:t>
              </w:r>
            </w:ins>
          </w:p>
          <w:p w14:paraId="120958C1" w14:textId="77777777" w:rsidR="00061293" w:rsidRPr="009C5807" w:rsidRDefault="00061293" w:rsidP="00BD2A17">
            <w:pPr>
              <w:pStyle w:val="TAC"/>
              <w:rPr>
                <w:ins w:id="293" w:author="Huawei" w:date="2022-07-21T12:10:00Z"/>
                <w:rFonts w:cs="Arial"/>
                <w:szCs w:val="18"/>
              </w:rPr>
            </w:pPr>
            <w:ins w:id="294" w:author="Huawei" w:date="2022-07-21T12:10:00Z">
              <w:r w:rsidRPr="009C5807">
                <w:rPr>
                  <w:rFonts w:cs="Arial"/>
                  <w:szCs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9E94D2" w14:textId="77777777" w:rsidR="00061293" w:rsidRPr="009C5807" w:rsidRDefault="00061293" w:rsidP="00BD2A17">
            <w:pPr>
              <w:pStyle w:val="TAC"/>
              <w:rPr>
                <w:ins w:id="295" w:author="Huawei" w:date="2022-07-21T12:10:00Z"/>
              </w:rPr>
            </w:pPr>
            <w:ins w:id="296" w:author="Huawei" w:date="2022-07-21T12:1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BFF250" w14:textId="77777777" w:rsidR="00061293" w:rsidRPr="009C5807" w:rsidRDefault="00061293" w:rsidP="00BD2A17">
            <w:pPr>
              <w:pStyle w:val="TAC"/>
              <w:rPr>
                <w:ins w:id="297" w:author="Huawei" w:date="2022-07-21T12:10:00Z"/>
              </w:rPr>
            </w:pPr>
            <w:ins w:id="298"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BFBF7B" w14:textId="77777777" w:rsidR="00061293" w:rsidRPr="009C5807" w:rsidRDefault="00061293" w:rsidP="00BD2A17">
            <w:pPr>
              <w:pStyle w:val="TAC"/>
              <w:rPr>
                <w:ins w:id="299" w:author="Huawei" w:date="2022-07-21T12:10:00Z"/>
              </w:rPr>
            </w:pPr>
            <w:ins w:id="30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1920D" w14:textId="77777777" w:rsidR="00061293" w:rsidRPr="009C5807" w:rsidRDefault="00061293" w:rsidP="00BD2A17">
            <w:pPr>
              <w:pStyle w:val="TAC"/>
              <w:rPr>
                <w:ins w:id="301" w:author="Huawei" w:date="2022-07-21T12:10:00Z"/>
              </w:rPr>
            </w:pPr>
            <w:ins w:id="302" w:author="Huawei" w:date="2022-07-21T12:10:00Z">
              <w:r w:rsidRPr="009C5807">
                <w:t>-50</w:t>
              </w:r>
            </w:ins>
          </w:p>
        </w:tc>
      </w:tr>
      <w:tr w:rsidR="00061293" w:rsidRPr="009C5807" w14:paraId="0AE8032B" w14:textId="77777777" w:rsidTr="00BD2A17">
        <w:trPr>
          <w:jc w:val="center"/>
          <w:ins w:id="303" w:author="Huawei" w:date="2022-07-21T12:10:00Z"/>
        </w:trPr>
        <w:tc>
          <w:tcPr>
            <w:tcW w:w="1033" w:type="dxa"/>
            <w:tcBorders>
              <w:left w:val="single" w:sz="4" w:space="0" w:color="auto"/>
              <w:right w:val="single" w:sz="6" w:space="0" w:color="auto"/>
            </w:tcBorders>
            <w:shd w:val="clear" w:color="auto" w:fill="auto"/>
          </w:tcPr>
          <w:p w14:paraId="7F5B8442" w14:textId="77777777" w:rsidR="00061293" w:rsidRPr="009C5807" w:rsidRDefault="00061293" w:rsidP="00BD2A17">
            <w:pPr>
              <w:pStyle w:val="TAC"/>
              <w:rPr>
                <w:ins w:id="304" w:author="Huawei" w:date="2022-07-21T12:10:00Z"/>
              </w:rPr>
            </w:pPr>
          </w:p>
        </w:tc>
        <w:tc>
          <w:tcPr>
            <w:tcW w:w="1049" w:type="dxa"/>
            <w:tcBorders>
              <w:left w:val="single" w:sz="6" w:space="0" w:color="auto"/>
              <w:right w:val="single" w:sz="6" w:space="0" w:color="auto"/>
            </w:tcBorders>
            <w:shd w:val="clear" w:color="auto" w:fill="auto"/>
          </w:tcPr>
          <w:p w14:paraId="74EDD747" w14:textId="77777777" w:rsidR="00061293" w:rsidRPr="009C5807" w:rsidRDefault="00061293" w:rsidP="00BD2A17">
            <w:pPr>
              <w:pStyle w:val="TAC"/>
              <w:rPr>
                <w:ins w:id="305" w:author="Huawei" w:date="2022-07-21T12:10:00Z"/>
              </w:rPr>
            </w:pPr>
          </w:p>
        </w:tc>
        <w:tc>
          <w:tcPr>
            <w:tcW w:w="807" w:type="dxa"/>
            <w:tcBorders>
              <w:left w:val="single" w:sz="6" w:space="0" w:color="auto"/>
              <w:right w:val="single" w:sz="6" w:space="0" w:color="auto"/>
            </w:tcBorders>
            <w:shd w:val="clear" w:color="auto" w:fill="auto"/>
          </w:tcPr>
          <w:p w14:paraId="6368B002" w14:textId="77777777" w:rsidR="00061293" w:rsidRPr="009C5807" w:rsidRDefault="00061293" w:rsidP="00BD2A17">
            <w:pPr>
              <w:pStyle w:val="TAC"/>
              <w:rPr>
                <w:ins w:id="306"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2352840" w14:textId="77777777" w:rsidR="00061293" w:rsidRPr="009C5807" w:rsidRDefault="00061293" w:rsidP="00BD2A17">
            <w:pPr>
              <w:pStyle w:val="TAC"/>
              <w:rPr>
                <w:ins w:id="307" w:author="Huawei" w:date="2022-07-21T12:10:00Z"/>
              </w:rPr>
            </w:pPr>
            <w:ins w:id="308"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C55EBD5" w14:textId="77777777" w:rsidR="00061293" w:rsidRPr="009C5807" w:rsidRDefault="00061293" w:rsidP="00BD2A17">
            <w:pPr>
              <w:pStyle w:val="TAC"/>
              <w:rPr>
                <w:ins w:id="309" w:author="Huawei" w:date="2022-07-21T12:10:00Z"/>
              </w:rPr>
            </w:pPr>
            <w:ins w:id="310" w:author="Huawei" w:date="2022-07-21T12:1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44EFEB" w14:textId="77777777" w:rsidR="00061293" w:rsidRPr="009C5807" w:rsidRDefault="00061293" w:rsidP="00BD2A17">
            <w:pPr>
              <w:pStyle w:val="TAC"/>
              <w:rPr>
                <w:ins w:id="311" w:author="Huawei" w:date="2022-07-21T12:10:00Z"/>
                <w:lang w:val="sv-SE"/>
              </w:rPr>
            </w:pPr>
            <w:ins w:id="312"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B4E44A" w14:textId="77777777" w:rsidR="00061293" w:rsidRPr="009C5807" w:rsidRDefault="00061293" w:rsidP="00BD2A17">
            <w:pPr>
              <w:pStyle w:val="TAC"/>
              <w:rPr>
                <w:ins w:id="313" w:author="Huawei" w:date="2022-07-21T12:10:00Z"/>
              </w:rPr>
            </w:pPr>
            <w:ins w:id="314"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A69D29" w14:textId="77777777" w:rsidR="00061293" w:rsidRPr="009C5807" w:rsidRDefault="00061293" w:rsidP="00BD2A17">
            <w:pPr>
              <w:pStyle w:val="TAC"/>
              <w:rPr>
                <w:ins w:id="315" w:author="Huawei" w:date="2022-07-21T12:10:00Z"/>
              </w:rPr>
            </w:pPr>
            <w:ins w:id="316" w:author="Huawei" w:date="2022-07-21T12:10:00Z">
              <w:r w:rsidRPr="009C5807">
                <w:t>-50</w:t>
              </w:r>
            </w:ins>
          </w:p>
        </w:tc>
      </w:tr>
      <w:tr w:rsidR="00061293" w:rsidRPr="009C5807" w14:paraId="0B5855C2" w14:textId="77777777" w:rsidTr="00BD2A17">
        <w:trPr>
          <w:jc w:val="center"/>
          <w:ins w:id="317" w:author="Huawei" w:date="2022-07-21T12:10:00Z"/>
        </w:trPr>
        <w:tc>
          <w:tcPr>
            <w:tcW w:w="1033" w:type="dxa"/>
            <w:tcBorders>
              <w:left w:val="single" w:sz="4" w:space="0" w:color="auto"/>
              <w:right w:val="single" w:sz="6" w:space="0" w:color="auto"/>
            </w:tcBorders>
            <w:shd w:val="clear" w:color="auto" w:fill="auto"/>
          </w:tcPr>
          <w:p w14:paraId="01CE30DD" w14:textId="77777777" w:rsidR="00061293" w:rsidRPr="009C5807" w:rsidRDefault="00061293" w:rsidP="00BD2A17">
            <w:pPr>
              <w:pStyle w:val="TAC"/>
              <w:rPr>
                <w:ins w:id="318" w:author="Huawei" w:date="2022-07-21T12:10:00Z"/>
              </w:rPr>
            </w:pPr>
          </w:p>
        </w:tc>
        <w:tc>
          <w:tcPr>
            <w:tcW w:w="1049" w:type="dxa"/>
            <w:tcBorders>
              <w:left w:val="single" w:sz="6" w:space="0" w:color="auto"/>
              <w:right w:val="single" w:sz="6" w:space="0" w:color="auto"/>
            </w:tcBorders>
            <w:shd w:val="clear" w:color="auto" w:fill="auto"/>
          </w:tcPr>
          <w:p w14:paraId="5E353027" w14:textId="77777777" w:rsidR="00061293" w:rsidRPr="009C5807" w:rsidRDefault="00061293" w:rsidP="00BD2A17">
            <w:pPr>
              <w:pStyle w:val="TAC"/>
              <w:rPr>
                <w:ins w:id="319" w:author="Huawei" w:date="2022-07-21T12:10:00Z"/>
              </w:rPr>
            </w:pPr>
          </w:p>
        </w:tc>
        <w:tc>
          <w:tcPr>
            <w:tcW w:w="807" w:type="dxa"/>
            <w:tcBorders>
              <w:left w:val="single" w:sz="6" w:space="0" w:color="auto"/>
              <w:right w:val="single" w:sz="6" w:space="0" w:color="auto"/>
            </w:tcBorders>
            <w:shd w:val="clear" w:color="auto" w:fill="auto"/>
          </w:tcPr>
          <w:p w14:paraId="398525E8" w14:textId="77777777" w:rsidR="00061293" w:rsidRPr="009C5807" w:rsidRDefault="00061293" w:rsidP="00BD2A17">
            <w:pPr>
              <w:pStyle w:val="TAC"/>
              <w:rPr>
                <w:ins w:id="32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40C08AD" w14:textId="77777777" w:rsidR="00061293" w:rsidRPr="009C5807" w:rsidRDefault="00061293" w:rsidP="00BD2A17">
            <w:pPr>
              <w:pStyle w:val="TAC"/>
              <w:rPr>
                <w:ins w:id="321" w:author="Huawei" w:date="2022-07-21T12:10:00Z"/>
              </w:rPr>
            </w:pPr>
            <w:ins w:id="322"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B5B50F" w14:textId="77777777" w:rsidR="00061293" w:rsidRPr="009C5807" w:rsidRDefault="00061293" w:rsidP="00BD2A17">
            <w:pPr>
              <w:pStyle w:val="TAC"/>
              <w:rPr>
                <w:ins w:id="323" w:author="Huawei" w:date="2022-07-21T12:10:00Z"/>
              </w:rPr>
            </w:pPr>
            <w:ins w:id="324" w:author="Huawei" w:date="2022-07-21T12:1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EFBC9F" w14:textId="77777777" w:rsidR="00061293" w:rsidRPr="009C5807" w:rsidRDefault="00061293" w:rsidP="00BD2A17">
            <w:pPr>
              <w:pStyle w:val="TAC"/>
              <w:rPr>
                <w:ins w:id="325" w:author="Huawei" w:date="2022-07-21T12:10:00Z"/>
                <w:lang w:val="sv-SE"/>
              </w:rPr>
            </w:pPr>
            <w:ins w:id="326"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23CDC4" w14:textId="77777777" w:rsidR="00061293" w:rsidRPr="009C5807" w:rsidRDefault="00061293" w:rsidP="00BD2A17">
            <w:pPr>
              <w:pStyle w:val="TAC"/>
              <w:rPr>
                <w:ins w:id="327" w:author="Huawei" w:date="2022-07-21T12:10:00Z"/>
              </w:rPr>
            </w:pPr>
            <w:ins w:id="32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99C647" w14:textId="77777777" w:rsidR="00061293" w:rsidRPr="009C5807" w:rsidRDefault="00061293" w:rsidP="00BD2A17">
            <w:pPr>
              <w:pStyle w:val="TAC"/>
              <w:rPr>
                <w:ins w:id="329" w:author="Huawei" w:date="2022-07-21T12:10:00Z"/>
              </w:rPr>
            </w:pPr>
            <w:ins w:id="330" w:author="Huawei" w:date="2022-07-21T12:10:00Z">
              <w:r w:rsidRPr="009C5807">
                <w:t>-50</w:t>
              </w:r>
            </w:ins>
          </w:p>
        </w:tc>
      </w:tr>
      <w:tr w:rsidR="00061293" w:rsidRPr="009C5807" w14:paraId="40665041" w14:textId="77777777" w:rsidTr="00BD2A17">
        <w:trPr>
          <w:jc w:val="center"/>
          <w:ins w:id="331" w:author="Huawei" w:date="2022-07-21T12:10:00Z"/>
        </w:trPr>
        <w:tc>
          <w:tcPr>
            <w:tcW w:w="1033" w:type="dxa"/>
            <w:tcBorders>
              <w:left w:val="single" w:sz="4" w:space="0" w:color="auto"/>
              <w:right w:val="single" w:sz="6" w:space="0" w:color="auto"/>
            </w:tcBorders>
            <w:shd w:val="clear" w:color="auto" w:fill="auto"/>
          </w:tcPr>
          <w:p w14:paraId="56DE9D49" w14:textId="77777777" w:rsidR="00061293" w:rsidRPr="009C5807" w:rsidRDefault="00061293" w:rsidP="00BD2A17">
            <w:pPr>
              <w:pStyle w:val="TAC"/>
              <w:rPr>
                <w:ins w:id="332" w:author="Huawei" w:date="2022-07-21T12:10:00Z"/>
              </w:rPr>
            </w:pPr>
            <w:ins w:id="333" w:author="Huawei" w:date="2022-07-21T12:10:00Z">
              <w:r w:rsidRPr="009C5807">
                <w:sym w:font="Symbol" w:char="F0B1"/>
              </w:r>
              <w:r>
                <w:t>3</w:t>
              </w:r>
            </w:ins>
          </w:p>
        </w:tc>
        <w:tc>
          <w:tcPr>
            <w:tcW w:w="1049" w:type="dxa"/>
            <w:tcBorders>
              <w:left w:val="single" w:sz="6" w:space="0" w:color="auto"/>
              <w:right w:val="single" w:sz="6" w:space="0" w:color="auto"/>
            </w:tcBorders>
            <w:shd w:val="clear" w:color="auto" w:fill="auto"/>
          </w:tcPr>
          <w:p w14:paraId="3544E0FF" w14:textId="77777777" w:rsidR="00061293" w:rsidRPr="009C5807" w:rsidRDefault="00061293" w:rsidP="00BD2A17">
            <w:pPr>
              <w:pStyle w:val="TAC"/>
              <w:rPr>
                <w:ins w:id="334" w:author="Huawei" w:date="2022-07-21T12:10:00Z"/>
              </w:rPr>
            </w:pPr>
            <w:ins w:id="335" w:author="Huawei" w:date="2022-07-21T12:10:00Z">
              <w:r w:rsidRPr="009C5807">
                <w:sym w:font="Symbol" w:char="F0B1"/>
              </w:r>
              <w:r>
                <w:t>4</w:t>
              </w:r>
            </w:ins>
          </w:p>
        </w:tc>
        <w:tc>
          <w:tcPr>
            <w:tcW w:w="807" w:type="dxa"/>
            <w:tcBorders>
              <w:left w:val="single" w:sz="6" w:space="0" w:color="auto"/>
              <w:right w:val="single" w:sz="6" w:space="0" w:color="auto"/>
            </w:tcBorders>
            <w:shd w:val="clear" w:color="auto" w:fill="auto"/>
          </w:tcPr>
          <w:p w14:paraId="2E786A8F" w14:textId="77777777" w:rsidR="00061293" w:rsidRPr="009C5807" w:rsidRDefault="00061293" w:rsidP="00BD2A17">
            <w:pPr>
              <w:pStyle w:val="TAC"/>
              <w:rPr>
                <w:ins w:id="336" w:author="Huawei" w:date="2022-07-21T12:10:00Z"/>
              </w:rPr>
            </w:pPr>
            <w:ins w:id="337" w:author="Huawei" w:date="2022-07-21T12:1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9CB435" w14:textId="77777777" w:rsidR="00061293" w:rsidRPr="009C5807" w:rsidRDefault="00061293" w:rsidP="00BD2A17">
            <w:pPr>
              <w:pStyle w:val="TAC"/>
              <w:rPr>
                <w:ins w:id="338" w:author="Huawei" w:date="2022-07-21T12:10:00Z"/>
                <w:lang w:val="sv-SE"/>
              </w:rPr>
            </w:pPr>
            <w:ins w:id="339"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BA414E" w14:textId="77777777" w:rsidR="00061293" w:rsidRPr="009C5807" w:rsidRDefault="00061293" w:rsidP="00BD2A17">
            <w:pPr>
              <w:pStyle w:val="TAC"/>
              <w:rPr>
                <w:ins w:id="340" w:author="Huawei" w:date="2022-07-21T12:10:00Z"/>
              </w:rPr>
            </w:pPr>
            <w:ins w:id="341" w:author="Huawei" w:date="2022-07-21T12:1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67FDF7" w14:textId="77777777" w:rsidR="00061293" w:rsidRPr="009C5807" w:rsidRDefault="00061293" w:rsidP="00BD2A17">
            <w:pPr>
              <w:pStyle w:val="TAC"/>
              <w:rPr>
                <w:ins w:id="342" w:author="Huawei" w:date="2022-07-21T12:10:00Z"/>
              </w:rPr>
            </w:pPr>
            <w:ins w:id="343"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86C227" w14:textId="77777777" w:rsidR="00061293" w:rsidRPr="009C5807" w:rsidRDefault="00061293" w:rsidP="00BD2A17">
            <w:pPr>
              <w:pStyle w:val="TAC"/>
              <w:rPr>
                <w:ins w:id="344" w:author="Huawei" w:date="2022-07-21T12:10:00Z"/>
              </w:rPr>
            </w:pPr>
            <w:ins w:id="34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D31F58" w14:textId="77777777" w:rsidR="00061293" w:rsidRPr="009C5807" w:rsidRDefault="00061293" w:rsidP="00BD2A17">
            <w:pPr>
              <w:pStyle w:val="TAC"/>
              <w:rPr>
                <w:ins w:id="346" w:author="Huawei" w:date="2022-07-21T12:10:00Z"/>
              </w:rPr>
            </w:pPr>
            <w:ins w:id="347" w:author="Huawei" w:date="2022-07-21T12:10:00Z">
              <w:r w:rsidRPr="009C5807">
                <w:t>-50</w:t>
              </w:r>
            </w:ins>
          </w:p>
        </w:tc>
      </w:tr>
      <w:tr w:rsidR="00061293" w:rsidRPr="009C5807" w14:paraId="69F9B19E" w14:textId="77777777" w:rsidTr="00BD2A17">
        <w:trPr>
          <w:jc w:val="center"/>
          <w:ins w:id="348" w:author="Huawei" w:date="2022-07-21T12:10:00Z"/>
        </w:trPr>
        <w:tc>
          <w:tcPr>
            <w:tcW w:w="1033" w:type="dxa"/>
            <w:tcBorders>
              <w:left w:val="single" w:sz="4" w:space="0" w:color="auto"/>
              <w:right w:val="single" w:sz="6" w:space="0" w:color="auto"/>
            </w:tcBorders>
            <w:shd w:val="clear" w:color="auto" w:fill="auto"/>
          </w:tcPr>
          <w:p w14:paraId="3021AD00" w14:textId="77777777" w:rsidR="00061293" w:rsidRPr="009C5807" w:rsidRDefault="00061293" w:rsidP="00BD2A17">
            <w:pPr>
              <w:pStyle w:val="TAC"/>
              <w:rPr>
                <w:ins w:id="349" w:author="Huawei" w:date="2022-07-21T12:10:00Z"/>
              </w:rPr>
            </w:pPr>
          </w:p>
        </w:tc>
        <w:tc>
          <w:tcPr>
            <w:tcW w:w="1049" w:type="dxa"/>
            <w:tcBorders>
              <w:left w:val="single" w:sz="6" w:space="0" w:color="auto"/>
              <w:right w:val="single" w:sz="6" w:space="0" w:color="auto"/>
            </w:tcBorders>
            <w:shd w:val="clear" w:color="auto" w:fill="auto"/>
          </w:tcPr>
          <w:p w14:paraId="16F6953F" w14:textId="77777777" w:rsidR="00061293" w:rsidRPr="009C5807" w:rsidRDefault="00061293" w:rsidP="00BD2A17">
            <w:pPr>
              <w:pStyle w:val="TAC"/>
              <w:rPr>
                <w:ins w:id="350" w:author="Huawei" w:date="2022-07-21T12:10:00Z"/>
              </w:rPr>
            </w:pPr>
          </w:p>
        </w:tc>
        <w:tc>
          <w:tcPr>
            <w:tcW w:w="807" w:type="dxa"/>
            <w:tcBorders>
              <w:left w:val="single" w:sz="6" w:space="0" w:color="auto"/>
              <w:right w:val="single" w:sz="6" w:space="0" w:color="auto"/>
            </w:tcBorders>
            <w:shd w:val="clear" w:color="auto" w:fill="auto"/>
          </w:tcPr>
          <w:p w14:paraId="0CC846DD" w14:textId="77777777" w:rsidR="00061293" w:rsidRPr="009C5807" w:rsidRDefault="00061293" w:rsidP="00BD2A17">
            <w:pPr>
              <w:pStyle w:val="TAC"/>
              <w:rPr>
                <w:ins w:id="351"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A534FDE" w14:textId="77777777" w:rsidR="00061293" w:rsidRPr="009C5807" w:rsidDel="00836998" w:rsidRDefault="00061293" w:rsidP="00BD2A17">
            <w:pPr>
              <w:pStyle w:val="TAC"/>
              <w:rPr>
                <w:ins w:id="352" w:author="Huawei" w:date="2022-07-21T12:10:00Z"/>
                <w:lang w:val="sv-SE"/>
              </w:rPr>
            </w:pPr>
            <w:ins w:id="353"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2BF1B4" w14:textId="77777777" w:rsidR="00061293" w:rsidRPr="009C5807" w:rsidRDefault="00061293" w:rsidP="00BD2A17">
            <w:pPr>
              <w:pStyle w:val="TAC"/>
              <w:rPr>
                <w:ins w:id="354" w:author="Huawei" w:date="2022-07-21T12:10:00Z"/>
              </w:rPr>
            </w:pPr>
            <w:ins w:id="355" w:author="Huawei" w:date="2022-07-21T12:1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E4828C" w14:textId="77777777" w:rsidR="00061293" w:rsidRPr="009C5807" w:rsidRDefault="00061293" w:rsidP="00BD2A17">
            <w:pPr>
              <w:pStyle w:val="TAC"/>
              <w:rPr>
                <w:ins w:id="356" w:author="Huawei" w:date="2022-07-21T12:10:00Z"/>
                <w:lang w:val="sv-SE"/>
              </w:rPr>
            </w:pPr>
            <w:ins w:id="357"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710DE0" w14:textId="77777777" w:rsidR="00061293" w:rsidRPr="009C5807" w:rsidRDefault="00061293" w:rsidP="00BD2A17">
            <w:pPr>
              <w:pStyle w:val="TAC"/>
              <w:rPr>
                <w:ins w:id="358" w:author="Huawei" w:date="2022-07-21T12:10:00Z"/>
              </w:rPr>
            </w:pPr>
            <w:ins w:id="35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2E1C20" w14:textId="77777777" w:rsidR="00061293" w:rsidRPr="009C5807" w:rsidRDefault="00061293" w:rsidP="00BD2A17">
            <w:pPr>
              <w:pStyle w:val="TAC"/>
              <w:rPr>
                <w:ins w:id="360" w:author="Huawei" w:date="2022-07-21T12:10:00Z"/>
              </w:rPr>
            </w:pPr>
            <w:ins w:id="361" w:author="Huawei" w:date="2022-07-21T12:10:00Z">
              <w:r w:rsidRPr="009C5807">
                <w:t>-50</w:t>
              </w:r>
            </w:ins>
          </w:p>
        </w:tc>
      </w:tr>
      <w:tr w:rsidR="00061293" w:rsidRPr="009C5807" w14:paraId="44D11403" w14:textId="77777777" w:rsidTr="00BD2A17">
        <w:trPr>
          <w:jc w:val="center"/>
          <w:ins w:id="362" w:author="Huawei" w:date="2022-07-21T12:10:00Z"/>
        </w:trPr>
        <w:tc>
          <w:tcPr>
            <w:tcW w:w="1033" w:type="dxa"/>
            <w:tcBorders>
              <w:left w:val="single" w:sz="4" w:space="0" w:color="auto"/>
              <w:right w:val="single" w:sz="6" w:space="0" w:color="auto"/>
            </w:tcBorders>
            <w:shd w:val="clear" w:color="auto" w:fill="auto"/>
          </w:tcPr>
          <w:p w14:paraId="2B1FEADE" w14:textId="77777777" w:rsidR="00061293" w:rsidRPr="009C5807" w:rsidRDefault="00061293" w:rsidP="00BD2A17">
            <w:pPr>
              <w:pStyle w:val="TAC"/>
              <w:rPr>
                <w:ins w:id="363" w:author="Huawei" w:date="2022-07-21T12:10:00Z"/>
              </w:rPr>
            </w:pPr>
          </w:p>
        </w:tc>
        <w:tc>
          <w:tcPr>
            <w:tcW w:w="1049" w:type="dxa"/>
            <w:tcBorders>
              <w:left w:val="single" w:sz="6" w:space="0" w:color="auto"/>
              <w:right w:val="single" w:sz="6" w:space="0" w:color="auto"/>
            </w:tcBorders>
            <w:shd w:val="clear" w:color="auto" w:fill="auto"/>
          </w:tcPr>
          <w:p w14:paraId="028212C8" w14:textId="77777777" w:rsidR="00061293" w:rsidRPr="009C5807" w:rsidRDefault="00061293" w:rsidP="00BD2A17">
            <w:pPr>
              <w:pStyle w:val="TAC"/>
              <w:rPr>
                <w:ins w:id="364" w:author="Huawei" w:date="2022-07-21T12:10:00Z"/>
              </w:rPr>
            </w:pPr>
          </w:p>
        </w:tc>
        <w:tc>
          <w:tcPr>
            <w:tcW w:w="807" w:type="dxa"/>
            <w:tcBorders>
              <w:left w:val="single" w:sz="6" w:space="0" w:color="auto"/>
              <w:right w:val="single" w:sz="6" w:space="0" w:color="auto"/>
            </w:tcBorders>
            <w:shd w:val="clear" w:color="auto" w:fill="auto"/>
          </w:tcPr>
          <w:p w14:paraId="531724BF" w14:textId="77777777" w:rsidR="00061293" w:rsidRPr="009C5807" w:rsidRDefault="00061293" w:rsidP="00BD2A17">
            <w:pPr>
              <w:pStyle w:val="TAC"/>
              <w:rPr>
                <w:ins w:id="36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9E9A608" w14:textId="77777777" w:rsidR="00061293" w:rsidRPr="009C5807" w:rsidRDefault="00061293" w:rsidP="00BD2A17">
            <w:pPr>
              <w:pStyle w:val="TAC"/>
              <w:rPr>
                <w:ins w:id="366" w:author="Huawei" w:date="2022-07-21T12:10:00Z"/>
                <w:lang w:val="sv-SE"/>
              </w:rPr>
            </w:pPr>
            <w:ins w:id="367"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347F0" w14:textId="77777777" w:rsidR="00061293" w:rsidRPr="009C5807" w:rsidRDefault="00061293" w:rsidP="00BD2A17">
            <w:pPr>
              <w:pStyle w:val="TAC"/>
              <w:rPr>
                <w:ins w:id="368" w:author="Huawei" w:date="2022-07-21T12:10:00Z"/>
              </w:rPr>
            </w:pPr>
            <w:ins w:id="369" w:author="Huawei" w:date="2022-07-21T12:1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3BA385" w14:textId="77777777" w:rsidR="00061293" w:rsidRPr="009C5807" w:rsidRDefault="00061293" w:rsidP="00BD2A17">
            <w:pPr>
              <w:pStyle w:val="TAC"/>
              <w:rPr>
                <w:ins w:id="370" w:author="Huawei" w:date="2022-07-21T12:10:00Z"/>
              </w:rPr>
            </w:pPr>
            <w:ins w:id="371"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CFD49" w14:textId="77777777" w:rsidR="00061293" w:rsidRPr="009C5807" w:rsidRDefault="00061293" w:rsidP="00BD2A17">
            <w:pPr>
              <w:pStyle w:val="TAC"/>
              <w:rPr>
                <w:ins w:id="372" w:author="Huawei" w:date="2022-07-21T12:10:00Z"/>
              </w:rPr>
            </w:pPr>
            <w:ins w:id="37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8D9670" w14:textId="77777777" w:rsidR="00061293" w:rsidRPr="009C5807" w:rsidRDefault="00061293" w:rsidP="00BD2A17">
            <w:pPr>
              <w:pStyle w:val="TAC"/>
              <w:rPr>
                <w:ins w:id="374" w:author="Huawei" w:date="2022-07-21T12:10:00Z"/>
              </w:rPr>
            </w:pPr>
            <w:ins w:id="375" w:author="Huawei" w:date="2022-07-21T12:10:00Z">
              <w:r w:rsidRPr="009C5807">
                <w:t>-50</w:t>
              </w:r>
            </w:ins>
          </w:p>
        </w:tc>
      </w:tr>
      <w:tr w:rsidR="00061293" w:rsidRPr="009C5807" w14:paraId="6938DB25" w14:textId="77777777" w:rsidTr="00BD2A17">
        <w:trPr>
          <w:jc w:val="center"/>
          <w:ins w:id="376" w:author="Huawei" w:date="2022-07-21T12:10:00Z"/>
        </w:trPr>
        <w:tc>
          <w:tcPr>
            <w:tcW w:w="1033" w:type="dxa"/>
            <w:tcBorders>
              <w:left w:val="single" w:sz="4" w:space="0" w:color="auto"/>
              <w:right w:val="single" w:sz="6" w:space="0" w:color="auto"/>
            </w:tcBorders>
            <w:shd w:val="clear" w:color="auto" w:fill="auto"/>
          </w:tcPr>
          <w:p w14:paraId="23F9A250" w14:textId="77777777" w:rsidR="00061293" w:rsidRPr="009C5807" w:rsidRDefault="00061293" w:rsidP="00BD2A17">
            <w:pPr>
              <w:pStyle w:val="TAC"/>
              <w:rPr>
                <w:ins w:id="377" w:author="Huawei" w:date="2022-07-21T12:10:00Z"/>
              </w:rPr>
            </w:pPr>
          </w:p>
        </w:tc>
        <w:tc>
          <w:tcPr>
            <w:tcW w:w="1049" w:type="dxa"/>
            <w:tcBorders>
              <w:left w:val="single" w:sz="6" w:space="0" w:color="auto"/>
              <w:right w:val="single" w:sz="6" w:space="0" w:color="auto"/>
            </w:tcBorders>
            <w:shd w:val="clear" w:color="auto" w:fill="auto"/>
          </w:tcPr>
          <w:p w14:paraId="3AD4AE21" w14:textId="77777777" w:rsidR="00061293" w:rsidRPr="009C5807" w:rsidRDefault="00061293" w:rsidP="00BD2A17">
            <w:pPr>
              <w:pStyle w:val="TAC"/>
              <w:rPr>
                <w:ins w:id="378" w:author="Huawei" w:date="2022-07-21T12:10:00Z"/>
              </w:rPr>
            </w:pPr>
          </w:p>
        </w:tc>
        <w:tc>
          <w:tcPr>
            <w:tcW w:w="807" w:type="dxa"/>
            <w:tcBorders>
              <w:left w:val="single" w:sz="6" w:space="0" w:color="auto"/>
              <w:right w:val="single" w:sz="6" w:space="0" w:color="auto"/>
            </w:tcBorders>
            <w:shd w:val="clear" w:color="auto" w:fill="auto"/>
          </w:tcPr>
          <w:p w14:paraId="0C290461" w14:textId="77777777" w:rsidR="00061293" w:rsidRPr="009C5807" w:rsidRDefault="00061293" w:rsidP="00BD2A17">
            <w:pPr>
              <w:pStyle w:val="TAC"/>
              <w:rPr>
                <w:ins w:id="379"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C99AF4B" w14:textId="77777777" w:rsidR="00061293" w:rsidRPr="009C5807" w:rsidDel="00836998" w:rsidRDefault="00061293" w:rsidP="00BD2A17">
            <w:pPr>
              <w:pStyle w:val="TAC"/>
              <w:rPr>
                <w:ins w:id="380" w:author="Huawei" w:date="2022-07-21T12:10:00Z"/>
                <w:lang w:eastAsia="zh-CN"/>
              </w:rPr>
            </w:pPr>
            <w:ins w:id="381"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E6909C" w14:textId="77777777" w:rsidR="00061293" w:rsidRPr="009C5807" w:rsidRDefault="00061293" w:rsidP="00BD2A17">
            <w:pPr>
              <w:pStyle w:val="TAC"/>
              <w:rPr>
                <w:ins w:id="382" w:author="Huawei" w:date="2022-07-21T12:10:00Z"/>
              </w:rPr>
            </w:pPr>
            <w:ins w:id="383" w:author="Huawei" w:date="2022-07-21T12:1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468BA2" w14:textId="77777777" w:rsidR="00061293" w:rsidRPr="009C5807" w:rsidRDefault="00061293" w:rsidP="00BD2A17">
            <w:pPr>
              <w:pStyle w:val="TAC"/>
              <w:rPr>
                <w:ins w:id="384" w:author="Huawei" w:date="2022-07-21T12:10:00Z"/>
                <w:rFonts w:cs="Arial"/>
                <w:lang w:val="sv-SE"/>
              </w:rPr>
            </w:pPr>
            <w:ins w:id="385"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67B352" w14:textId="77777777" w:rsidR="00061293" w:rsidRPr="009C5807" w:rsidRDefault="00061293" w:rsidP="00BD2A17">
            <w:pPr>
              <w:pStyle w:val="TAC"/>
              <w:rPr>
                <w:ins w:id="386" w:author="Huawei" w:date="2022-07-21T12:10:00Z"/>
              </w:rPr>
            </w:pPr>
            <w:ins w:id="38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573929" w14:textId="77777777" w:rsidR="00061293" w:rsidRPr="009C5807" w:rsidRDefault="00061293" w:rsidP="00BD2A17">
            <w:pPr>
              <w:pStyle w:val="TAC"/>
              <w:rPr>
                <w:ins w:id="388" w:author="Huawei" w:date="2022-07-21T12:10:00Z"/>
              </w:rPr>
            </w:pPr>
            <w:ins w:id="389" w:author="Huawei" w:date="2022-07-21T12:10:00Z">
              <w:r w:rsidRPr="009C5807">
                <w:t>-50</w:t>
              </w:r>
            </w:ins>
          </w:p>
        </w:tc>
      </w:tr>
      <w:tr w:rsidR="00061293" w:rsidRPr="009C5807" w14:paraId="64E10F8A" w14:textId="77777777" w:rsidTr="00BD2A17">
        <w:trPr>
          <w:jc w:val="center"/>
          <w:ins w:id="390" w:author="Huawei" w:date="2022-07-21T12:10:00Z"/>
        </w:trPr>
        <w:tc>
          <w:tcPr>
            <w:tcW w:w="1033" w:type="dxa"/>
            <w:tcBorders>
              <w:left w:val="single" w:sz="4" w:space="0" w:color="auto"/>
              <w:right w:val="single" w:sz="6" w:space="0" w:color="auto"/>
            </w:tcBorders>
            <w:shd w:val="clear" w:color="auto" w:fill="auto"/>
          </w:tcPr>
          <w:p w14:paraId="453C0105" w14:textId="77777777" w:rsidR="00061293" w:rsidRPr="009C5807" w:rsidRDefault="00061293" w:rsidP="00BD2A17">
            <w:pPr>
              <w:pStyle w:val="TAC"/>
              <w:rPr>
                <w:ins w:id="391" w:author="Huawei" w:date="2022-07-21T12:10:00Z"/>
              </w:rPr>
            </w:pPr>
          </w:p>
        </w:tc>
        <w:tc>
          <w:tcPr>
            <w:tcW w:w="1049" w:type="dxa"/>
            <w:tcBorders>
              <w:left w:val="single" w:sz="6" w:space="0" w:color="auto"/>
              <w:right w:val="single" w:sz="6" w:space="0" w:color="auto"/>
            </w:tcBorders>
            <w:shd w:val="clear" w:color="auto" w:fill="auto"/>
          </w:tcPr>
          <w:p w14:paraId="29FFE9D8" w14:textId="77777777" w:rsidR="00061293" w:rsidRPr="009C5807" w:rsidRDefault="00061293" w:rsidP="00BD2A17">
            <w:pPr>
              <w:pStyle w:val="TAC"/>
              <w:rPr>
                <w:ins w:id="392" w:author="Huawei" w:date="2022-07-21T12:10:00Z"/>
              </w:rPr>
            </w:pPr>
          </w:p>
        </w:tc>
        <w:tc>
          <w:tcPr>
            <w:tcW w:w="807" w:type="dxa"/>
            <w:tcBorders>
              <w:left w:val="single" w:sz="6" w:space="0" w:color="auto"/>
              <w:right w:val="single" w:sz="6" w:space="0" w:color="auto"/>
            </w:tcBorders>
            <w:shd w:val="clear" w:color="auto" w:fill="auto"/>
          </w:tcPr>
          <w:p w14:paraId="59BAD2D1" w14:textId="77777777" w:rsidR="00061293" w:rsidRPr="009C5807" w:rsidRDefault="00061293" w:rsidP="00BD2A17">
            <w:pPr>
              <w:pStyle w:val="TAC"/>
              <w:rPr>
                <w:ins w:id="393"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F368379" w14:textId="77777777" w:rsidR="00061293" w:rsidRPr="009C5807" w:rsidRDefault="00061293" w:rsidP="00BD2A17">
            <w:pPr>
              <w:pStyle w:val="TAC"/>
              <w:rPr>
                <w:ins w:id="394" w:author="Huawei" w:date="2022-07-21T12:10:00Z"/>
                <w:lang w:eastAsia="zh-CN"/>
              </w:rPr>
            </w:pPr>
            <w:ins w:id="395"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5EBA36" w14:textId="77777777" w:rsidR="00061293" w:rsidRPr="009C5807" w:rsidRDefault="00061293" w:rsidP="00BD2A17">
            <w:pPr>
              <w:pStyle w:val="TAC"/>
              <w:rPr>
                <w:ins w:id="396" w:author="Huawei" w:date="2022-07-21T12:10:00Z"/>
              </w:rPr>
            </w:pPr>
            <w:ins w:id="397" w:author="Huawei" w:date="2022-07-21T12:1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1A69D4" w14:textId="77777777" w:rsidR="00061293" w:rsidRPr="009C5807" w:rsidRDefault="00061293" w:rsidP="00BD2A17">
            <w:pPr>
              <w:pStyle w:val="TAC"/>
              <w:rPr>
                <w:ins w:id="398" w:author="Huawei" w:date="2022-07-21T12:10:00Z"/>
                <w:rFonts w:cs="Arial"/>
                <w:lang w:val="sv-SE"/>
              </w:rPr>
            </w:pPr>
            <w:ins w:id="399"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ADD68" w14:textId="77777777" w:rsidR="00061293" w:rsidRPr="009C5807" w:rsidRDefault="00061293" w:rsidP="00BD2A17">
            <w:pPr>
              <w:pStyle w:val="TAC"/>
              <w:rPr>
                <w:ins w:id="400" w:author="Huawei" w:date="2022-07-21T12:10:00Z"/>
              </w:rPr>
            </w:pPr>
            <w:ins w:id="40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ECAE21" w14:textId="77777777" w:rsidR="00061293" w:rsidRPr="009C5807" w:rsidRDefault="00061293" w:rsidP="00BD2A17">
            <w:pPr>
              <w:pStyle w:val="TAC"/>
              <w:rPr>
                <w:ins w:id="402" w:author="Huawei" w:date="2022-07-21T12:10:00Z"/>
              </w:rPr>
            </w:pPr>
            <w:ins w:id="403" w:author="Huawei" w:date="2022-07-21T12:10:00Z">
              <w:r w:rsidRPr="009C5807">
                <w:t>-50</w:t>
              </w:r>
            </w:ins>
          </w:p>
        </w:tc>
      </w:tr>
      <w:tr w:rsidR="00061293" w:rsidRPr="009C5807" w14:paraId="4B6D52B1" w14:textId="77777777" w:rsidTr="00BD2A17">
        <w:trPr>
          <w:jc w:val="center"/>
          <w:ins w:id="404" w:author="Huawei" w:date="2022-07-21T12:10: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91DFC2C" w14:textId="77777777" w:rsidR="00061293" w:rsidRPr="009C5807" w:rsidRDefault="00061293" w:rsidP="00BD2A17">
            <w:pPr>
              <w:pStyle w:val="TAC"/>
              <w:rPr>
                <w:ins w:id="405" w:author="Huawei" w:date="2022-07-21T12:10:00Z"/>
              </w:rPr>
            </w:pPr>
            <w:ins w:id="406" w:author="Huawei" w:date="2022-07-21T12:10:00Z">
              <w:r w:rsidRPr="009C5807">
                <w:sym w:font="Symbol" w:char="F0B1"/>
              </w:r>
              <w:r>
                <w:t>4</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E5FF20E" w14:textId="77777777" w:rsidR="00061293" w:rsidRPr="009C5807" w:rsidRDefault="00061293" w:rsidP="00BD2A17">
            <w:pPr>
              <w:pStyle w:val="TAC"/>
              <w:rPr>
                <w:ins w:id="407" w:author="Huawei" w:date="2022-07-21T12:10:00Z"/>
              </w:rPr>
            </w:pPr>
            <w:ins w:id="408" w:author="Huawei" w:date="2022-07-21T12:10:00Z">
              <w:r w:rsidRPr="009C5807">
                <w:sym w:font="Symbol" w:char="F0B1"/>
              </w:r>
              <w:r>
                <w:t>4</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1D60DA1" w14:textId="77777777" w:rsidR="00061293" w:rsidRPr="009C5807" w:rsidRDefault="00061293" w:rsidP="00BD2A17">
            <w:pPr>
              <w:pStyle w:val="TAC"/>
              <w:rPr>
                <w:ins w:id="409" w:author="Huawei" w:date="2022-07-21T12:10:00Z"/>
              </w:rPr>
            </w:pPr>
            <w:ins w:id="410" w:author="Huawei" w:date="2022-07-21T12:10: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BD5ADC8" w14:textId="77777777" w:rsidR="00061293" w:rsidRPr="009C5807" w:rsidRDefault="00061293" w:rsidP="00BD2A17">
            <w:pPr>
              <w:pStyle w:val="TAC"/>
              <w:rPr>
                <w:ins w:id="411" w:author="Huawei" w:date="2022-07-21T12:10:00Z"/>
              </w:rPr>
            </w:pPr>
            <w:ins w:id="412" w:author="Huawei" w:date="2022-07-21T12:10: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78B8C2" w14:textId="77777777" w:rsidR="00061293" w:rsidRPr="009C5807" w:rsidRDefault="00061293" w:rsidP="00BD2A17">
            <w:pPr>
              <w:pStyle w:val="TAC"/>
              <w:rPr>
                <w:ins w:id="413" w:author="Huawei" w:date="2022-07-21T12:10:00Z"/>
              </w:rPr>
            </w:pPr>
            <w:ins w:id="414" w:author="Huawei" w:date="2022-07-21T12:10: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554C1EB" w14:textId="77777777" w:rsidR="00061293" w:rsidRPr="009C5807" w:rsidRDefault="00061293" w:rsidP="00BD2A17">
            <w:pPr>
              <w:pStyle w:val="TAC"/>
              <w:rPr>
                <w:ins w:id="415" w:author="Huawei" w:date="2022-07-21T12:10:00Z"/>
              </w:rPr>
            </w:pPr>
            <w:ins w:id="416" w:author="Huawei" w:date="2022-07-21T12:1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FA02D3D" w14:textId="77777777" w:rsidR="00061293" w:rsidRPr="009C5807" w:rsidRDefault="00061293" w:rsidP="00BD2A17">
            <w:pPr>
              <w:pStyle w:val="TAC"/>
              <w:rPr>
                <w:ins w:id="417" w:author="Huawei" w:date="2022-07-21T12:10:00Z"/>
              </w:rPr>
            </w:pPr>
            <w:ins w:id="418" w:author="Huawei" w:date="2022-07-21T12:10: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F440F9" w14:textId="77777777" w:rsidR="00061293" w:rsidRPr="009C5807" w:rsidRDefault="00061293" w:rsidP="00BD2A17">
            <w:pPr>
              <w:pStyle w:val="TAC"/>
              <w:rPr>
                <w:ins w:id="419" w:author="Huawei" w:date="2022-07-21T12:10:00Z"/>
              </w:rPr>
            </w:pPr>
            <w:ins w:id="420" w:author="Huawei" w:date="2022-07-21T12:10:00Z">
              <w:r w:rsidRPr="009C5807">
                <w:t>Note 3</w:t>
              </w:r>
            </w:ins>
          </w:p>
        </w:tc>
      </w:tr>
      <w:tr w:rsidR="00061293" w:rsidRPr="009C5807" w14:paraId="018DB9B6" w14:textId="77777777" w:rsidTr="00BD2A17">
        <w:trPr>
          <w:jc w:val="center"/>
          <w:ins w:id="421"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C0A4005" w14:textId="77777777" w:rsidR="00061293" w:rsidRPr="009C5807" w:rsidRDefault="00061293" w:rsidP="00BD2A17">
            <w:pPr>
              <w:pStyle w:val="TAN"/>
              <w:rPr>
                <w:ins w:id="422" w:author="Huawei" w:date="2022-07-21T12:10:00Z"/>
              </w:rPr>
            </w:pPr>
            <w:ins w:id="423" w:author="Huawei" w:date="2022-07-21T12:10:00Z">
              <w:r w:rsidRPr="009C5807">
                <w:t>NOTE 1:</w:t>
              </w:r>
              <w:r w:rsidRPr="009C5807">
                <w:tab/>
                <w:t>Io is assumed to have constant EPRE across the bandwidth.</w:t>
              </w:r>
            </w:ins>
          </w:p>
          <w:p w14:paraId="7046D2FC" w14:textId="77777777" w:rsidR="00061293" w:rsidRPr="009C5807" w:rsidRDefault="00061293" w:rsidP="00BD2A17">
            <w:pPr>
              <w:pStyle w:val="TAN"/>
              <w:rPr>
                <w:ins w:id="424" w:author="Huawei" w:date="2022-07-21T12:10:00Z"/>
              </w:rPr>
            </w:pPr>
            <w:ins w:id="425" w:author="Huawei" w:date="2022-07-21T12:10: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p w14:paraId="6818FF36" w14:textId="77777777" w:rsidR="00061293" w:rsidRPr="009C5807" w:rsidRDefault="00061293" w:rsidP="00BD2A17">
            <w:pPr>
              <w:pStyle w:val="TAN"/>
              <w:rPr>
                <w:ins w:id="426" w:author="Huawei" w:date="2022-07-21T12:10:00Z"/>
              </w:rPr>
            </w:pPr>
            <w:ins w:id="427" w:author="Huawei" w:date="2022-07-21T12:10:00Z">
              <w:r w:rsidRPr="009C5807">
                <w:t>NOTE 3:</w:t>
              </w:r>
              <w:r w:rsidRPr="009C5807">
                <w:tab/>
                <w:t>The same bands and the same Io conditions for each band apply for this requirement as for the corresponding highest accuracy requirement.</w:t>
              </w:r>
            </w:ins>
          </w:p>
          <w:p w14:paraId="2203A997" w14:textId="77777777" w:rsidR="00061293" w:rsidRPr="009C5807" w:rsidRDefault="00061293" w:rsidP="00BD2A17">
            <w:pPr>
              <w:pStyle w:val="TAN"/>
              <w:rPr>
                <w:ins w:id="428" w:author="Huawei" w:date="2022-07-21T12:10:00Z"/>
              </w:rPr>
            </w:pPr>
            <w:ins w:id="429" w:author="Huawei" w:date="2022-07-21T12:10:00Z">
              <w:r w:rsidRPr="009C5807">
                <w:t>NOTE 4:</w:t>
              </w:r>
              <w:r w:rsidRPr="009C5807">
                <w:tab/>
                <w:t>NR operating band groups in FR1 are as defined in clause 3.5.2.</w:t>
              </w:r>
            </w:ins>
          </w:p>
        </w:tc>
      </w:tr>
    </w:tbl>
    <w:p w14:paraId="351A22E8" w14:textId="77777777" w:rsidR="00061293" w:rsidRPr="00E31EF3" w:rsidRDefault="00061293" w:rsidP="00061293">
      <w:pPr>
        <w:pStyle w:val="B1"/>
        <w:rPr>
          <w:ins w:id="430" w:author="Huawei" w:date="2022-07-21T12:10:00Z"/>
        </w:rPr>
      </w:pPr>
    </w:p>
    <w:p w14:paraId="46B9E311" w14:textId="77777777" w:rsidR="00061293" w:rsidRPr="009C5807" w:rsidRDefault="00061293" w:rsidP="00061293">
      <w:pPr>
        <w:pStyle w:val="3"/>
        <w:rPr>
          <w:ins w:id="431" w:author="Huawei" w:date="2022-07-21T12:10:00Z"/>
          <w:lang w:val="en-US"/>
        </w:rPr>
      </w:pPr>
      <w:ins w:id="432" w:author="Huawei" w:date="2022-07-21T12:10:00Z">
        <w:r w:rsidRPr="009C5807">
          <w:rPr>
            <w:lang w:val="en-US"/>
          </w:rPr>
          <w:t>10.1</w:t>
        </w:r>
        <w:r>
          <w:rPr>
            <w:lang w:val="en-US"/>
          </w:rPr>
          <w:t>A</w:t>
        </w:r>
        <w:r w:rsidRPr="009C5807">
          <w:rPr>
            <w:lang w:val="en-US"/>
          </w:rPr>
          <w:t>.3</w:t>
        </w:r>
        <w:r w:rsidRPr="009C5807">
          <w:rPr>
            <w:lang w:val="en-US"/>
          </w:rPr>
          <w:tab/>
          <w:t>Intra-frequency RSRP accuracy requirements for FR2</w:t>
        </w:r>
      </w:ins>
    </w:p>
    <w:p w14:paraId="6448DEC6" w14:textId="77777777" w:rsidR="00061293" w:rsidRPr="009C5807" w:rsidRDefault="00061293" w:rsidP="00061293">
      <w:pPr>
        <w:pStyle w:val="4"/>
        <w:rPr>
          <w:ins w:id="433" w:author="Huawei" w:date="2022-07-21T12:10:00Z"/>
          <w:lang w:val="en-US"/>
        </w:rPr>
      </w:pPr>
      <w:ins w:id="434" w:author="Huawei" w:date="2022-07-21T12:10:00Z">
        <w:r w:rsidRPr="009C5807">
          <w:rPr>
            <w:lang w:val="en-US"/>
          </w:rPr>
          <w:t>10.1</w:t>
        </w:r>
        <w:r>
          <w:rPr>
            <w:lang w:val="en-US"/>
          </w:rPr>
          <w:t>A</w:t>
        </w:r>
        <w:r w:rsidRPr="009C5807">
          <w:rPr>
            <w:lang w:val="en-US"/>
          </w:rPr>
          <w:t>.3.1</w:t>
        </w:r>
        <w:r w:rsidRPr="009C5807">
          <w:rPr>
            <w:lang w:val="en-US"/>
          </w:rPr>
          <w:tab/>
          <w:t>Intra-frequency SS-RSRP accuracy requirements</w:t>
        </w:r>
      </w:ins>
    </w:p>
    <w:p w14:paraId="5A97411F" w14:textId="77777777" w:rsidR="00061293" w:rsidRPr="009C5807" w:rsidRDefault="00061293" w:rsidP="00061293">
      <w:pPr>
        <w:pStyle w:val="5"/>
        <w:rPr>
          <w:ins w:id="435" w:author="Huawei" w:date="2022-07-21T12:10:00Z"/>
        </w:rPr>
      </w:pPr>
      <w:ins w:id="436" w:author="Huawei" w:date="2022-07-21T12:10:00Z">
        <w:r w:rsidRPr="009C5807">
          <w:t>10.1</w:t>
        </w:r>
        <w:r>
          <w:t>A</w:t>
        </w:r>
        <w:r w:rsidRPr="009C5807">
          <w:t>.3.1.1</w:t>
        </w:r>
        <w:r w:rsidRPr="009C5807">
          <w:tab/>
          <w:t xml:space="preserve">Absolute </w:t>
        </w:r>
        <w:r w:rsidRPr="009C5807">
          <w:rPr>
            <w:lang w:val="en-US"/>
          </w:rPr>
          <w:t xml:space="preserve">SS-RSRP </w:t>
        </w:r>
        <w:r w:rsidRPr="009C5807">
          <w:t>Accuracy</w:t>
        </w:r>
      </w:ins>
    </w:p>
    <w:p w14:paraId="77AA3161" w14:textId="77777777" w:rsidR="00061293" w:rsidRPr="009C5807" w:rsidRDefault="00061293" w:rsidP="00061293">
      <w:pPr>
        <w:rPr>
          <w:ins w:id="437" w:author="Huawei" w:date="2022-07-21T12:10:00Z"/>
          <w:lang w:eastAsia="zh-CN"/>
        </w:rPr>
      </w:pPr>
      <w:ins w:id="438" w:author="Huawei" w:date="2022-07-21T12:10:00Z">
        <w:r>
          <w:rPr>
            <w:rFonts w:cs="v4.2.0"/>
          </w:rPr>
          <w:t xml:space="preserve">The accuracy requirements in clause </w:t>
        </w:r>
        <w:r w:rsidRPr="009C5807">
          <w:t>10.1.3.1.1</w:t>
        </w:r>
        <w:r>
          <w:rPr>
            <w:rFonts w:cs="v4.2.0"/>
          </w:rPr>
          <w:t xml:space="preserve"> shall apply.</w:t>
        </w:r>
      </w:ins>
    </w:p>
    <w:p w14:paraId="57353E63" w14:textId="77777777" w:rsidR="00061293" w:rsidRPr="009C5807" w:rsidRDefault="00061293" w:rsidP="00061293">
      <w:pPr>
        <w:pStyle w:val="5"/>
        <w:rPr>
          <w:ins w:id="439" w:author="Huawei" w:date="2022-07-21T12:10:00Z"/>
        </w:rPr>
      </w:pPr>
      <w:ins w:id="440" w:author="Huawei" w:date="2022-07-21T12:10:00Z">
        <w:r w:rsidRPr="009C5807">
          <w:t>10.1</w:t>
        </w:r>
        <w:r>
          <w:t>A</w:t>
        </w:r>
        <w:r w:rsidRPr="009C5807">
          <w:t>.3.1.2</w:t>
        </w:r>
        <w:r w:rsidRPr="009C5807">
          <w:tab/>
          <w:t>Relative SS-RSRP Accuracy</w:t>
        </w:r>
      </w:ins>
    </w:p>
    <w:p w14:paraId="30A74863" w14:textId="77777777" w:rsidR="00061293" w:rsidRPr="009C5807" w:rsidRDefault="00061293" w:rsidP="00061293">
      <w:pPr>
        <w:rPr>
          <w:ins w:id="441" w:author="Huawei" w:date="2022-07-21T12:10:00Z"/>
          <w:lang w:eastAsia="zh-CN"/>
        </w:rPr>
      </w:pPr>
      <w:ins w:id="442" w:author="Huawei" w:date="2022-07-21T12:10:00Z">
        <w:r>
          <w:rPr>
            <w:rFonts w:cs="v4.2.0"/>
          </w:rPr>
          <w:t xml:space="preserve">The accuracy requirements in clause </w:t>
        </w:r>
        <w:r w:rsidRPr="009C5807">
          <w:t>10.1.3.1.</w:t>
        </w:r>
        <w:r>
          <w:t>2</w:t>
        </w:r>
        <w:r>
          <w:rPr>
            <w:rFonts w:cs="v4.2.0"/>
          </w:rPr>
          <w:t xml:space="preserve"> shall apply.</w:t>
        </w:r>
      </w:ins>
    </w:p>
    <w:p w14:paraId="1C90D170" w14:textId="77777777" w:rsidR="00061293" w:rsidRPr="009C5807" w:rsidRDefault="00061293" w:rsidP="00061293">
      <w:pPr>
        <w:pStyle w:val="3"/>
        <w:rPr>
          <w:ins w:id="443" w:author="Huawei" w:date="2022-07-21T12:10:00Z"/>
          <w:lang w:val="en-US" w:eastAsia="ko-KR"/>
        </w:rPr>
      </w:pPr>
      <w:ins w:id="444" w:author="Huawei" w:date="2022-07-21T12:10:00Z">
        <w:r w:rsidRPr="00DF53CD">
          <w:rPr>
            <w:lang w:val="en-US" w:eastAsia="ko-KR"/>
          </w:rPr>
          <w:t>10.1</w:t>
        </w:r>
        <w:r>
          <w:rPr>
            <w:lang w:val="en-US" w:eastAsia="ko-KR"/>
          </w:rPr>
          <w:t>A</w:t>
        </w:r>
        <w:r w:rsidRPr="00DF53CD">
          <w:rPr>
            <w:lang w:val="en-US" w:eastAsia="ko-KR"/>
          </w:rPr>
          <w:t>.4</w:t>
        </w:r>
        <w:r w:rsidRPr="00DF53CD">
          <w:rPr>
            <w:lang w:val="en-US" w:eastAsia="ko-KR"/>
          </w:rPr>
          <w:tab/>
          <w:t xml:space="preserve">Inter-frequency RSRP accuracy requirements </w:t>
        </w:r>
        <w:r w:rsidRPr="00DF53CD">
          <w:rPr>
            <w:lang w:val="en-US" w:eastAsia="zh-CN"/>
          </w:rPr>
          <w:t>for</w:t>
        </w:r>
        <w:r w:rsidRPr="00DF53CD">
          <w:rPr>
            <w:lang w:val="en-US" w:eastAsia="ko-KR"/>
          </w:rPr>
          <w:t xml:space="preserve"> FR1</w:t>
        </w:r>
      </w:ins>
    </w:p>
    <w:p w14:paraId="7ABF767F" w14:textId="77777777" w:rsidR="00061293" w:rsidRPr="009C5807" w:rsidRDefault="00061293" w:rsidP="00061293">
      <w:pPr>
        <w:pStyle w:val="4"/>
        <w:rPr>
          <w:ins w:id="445" w:author="Huawei" w:date="2022-07-21T12:10:00Z"/>
          <w:lang w:val="en-US" w:eastAsia="zh-CN"/>
        </w:rPr>
      </w:pPr>
      <w:ins w:id="446" w:author="Huawei" w:date="2022-07-21T12:10:00Z">
        <w:r w:rsidRPr="009C5807">
          <w:rPr>
            <w:lang w:val="en-US" w:eastAsia="zh-CN"/>
          </w:rPr>
          <w:t>10.1</w:t>
        </w:r>
        <w:r>
          <w:rPr>
            <w:lang w:val="en-US" w:eastAsia="zh-CN"/>
          </w:rPr>
          <w:t>A</w:t>
        </w:r>
        <w:r w:rsidRPr="009C5807">
          <w:rPr>
            <w:lang w:val="en-US" w:eastAsia="zh-CN"/>
          </w:rPr>
          <w:t>.4.1</w:t>
        </w:r>
        <w:r w:rsidRPr="009C5807">
          <w:rPr>
            <w:lang w:val="en-US" w:eastAsia="zh-CN"/>
          </w:rPr>
          <w:tab/>
        </w:r>
        <w:r w:rsidRPr="009C5807">
          <w:rPr>
            <w:lang w:val="en-US" w:eastAsia="ko-KR"/>
          </w:rPr>
          <w:t>Inter-frequency SS-RSRP accuracy requirements</w:t>
        </w:r>
      </w:ins>
    </w:p>
    <w:p w14:paraId="1E31EAE9" w14:textId="77777777" w:rsidR="00061293" w:rsidRPr="009C5807" w:rsidRDefault="00061293" w:rsidP="00061293">
      <w:pPr>
        <w:pStyle w:val="5"/>
        <w:rPr>
          <w:ins w:id="447" w:author="Huawei" w:date="2022-07-21T12:10:00Z"/>
          <w:lang w:val="en-US" w:eastAsia="zh-CN"/>
        </w:rPr>
      </w:pPr>
      <w:ins w:id="448" w:author="Huawei" w:date="2022-07-21T12:10:00Z">
        <w:r w:rsidRPr="009C5807">
          <w:rPr>
            <w:lang w:val="en-US" w:eastAsia="zh-CN"/>
          </w:rPr>
          <w:t>10.1</w:t>
        </w:r>
        <w:r>
          <w:rPr>
            <w:lang w:val="en-US" w:eastAsia="zh-CN"/>
          </w:rPr>
          <w:t>A</w:t>
        </w:r>
        <w:r w:rsidRPr="009C5807">
          <w:rPr>
            <w:lang w:val="en-US" w:eastAsia="zh-CN"/>
          </w:rPr>
          <w:t>.4.1.1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ins>
    </w:p>
    <w:p w14:paraId="7C0DC163" w14:textId="77777777" w:rsidR="00061293" w:rsidRPr="009C5807" w:rsidRDefault="00061293" w:rsidP="00061293">
      <w:pPr>
        <w:rPr>
          <w:ins w:id="449" w:author="Huawei" w:date="2022-07-21T12:10:00Z"/>
          <w:rFonts w:cs="v4.2.0"/>
        </w:rPr>
      </w:pPr>
      <w:ins w:id="450" w:author="Huawei" w:date="2022-07-21T12:10:00Z">
        <w:r>
          <w:rPr>
            <w:rFonts w:cs="v4.2.0"/>
          </w:rPr>
          <w:t xml:space="preserve">The accuracy requirements in clause </w:t>
        </w:r>
        <w:r w:rsidRPr="009C5807">
          <w:t>10.1.</w:t>
        </w:r>
        <w:r>
          <w:t>4</w:t>
        </w:r>
        <w:r w:rsidRPr="009C5807">
          <w:t>.1.1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.4.1.1-1</w:t>
        </w:r>
        <w:r w:rsidRPr="009C5807">
          <w:rPr>
            <w:rFonts w:cs="v4.2.0"/>
          </w:rPr>
          <w:t xml:space="preserve"> are valid under the following conditions:</w:t>
        </w:r>
      </w:ins>
    </w:p>
    <w:p w14:paraId="36C0DD84" w14:textId="77777777" w:rsidR="00061293" w:rsidRPr="009C5807" w:rsidRDefault="00061293" w:rsidP="00061293">
      <w:pPr>
        <w:pStyle w:val="B1"/>
        <w:rPr>
          <w:ins w:id="451" w:author="Huawei" w:date="2022-07-21T12:10:00Z"/>
          <w:lang w:eastAsia="zh-CN"/>
        </w:rPr>
      </w:pPr>
      <w:ins w:id="452" w:author="Huawei" w:date="2022-07-21T12:10:00Z">
        <w:r w:rsidRPr="009C5807">
          <w:t>-</w:t>
        </w:r>
        <w:r w:rsidRPr="009C5807">
          <w:tab/>
          <w:t>Conditions defined in clause 7.3 of TS 38.101-1 [18] for reference sensitivity are fulfilled.</w:t>
        </w:r>
      </w:ins>
    </w:p>
    <w:p w14:paraId="1FFECFD2" w14:textId="77777777" w:rsidR="00061293" w:rsidRPr="009C5807" w:rsidRDefault="00061293" w:rsidP="00061293">
      <w:pPr>
        <w:pStyle w:val="B1"/>
        <w:rPr>
          <w:ins w:id="453" w:author="Huawei" w:date="2022-07-21T12:10:00Z"/>
          <w:lang w:eastAsia="zh-CN"/>
        </w:rPr>
      </w:pPr>
      <w:ins w:id="454" w:author="Huawei" w:date="2022-07-21T12:10:00Z">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ins>
    </w:p>
    <w:p w14:paraId="0D776DFB" w14:textId="77777777" w:rsidR="00061293" w:rsidRPr="009C5807" w:rsidRDefault="00061293" w:rsidP="00061293">
      <w:pPr>
        <w:pStyle w:val="TH"/>
        <w:rPr>
          <w:ins w:id="455" w:author="Huawei" w:date="2022-07-21T12:10:00Z"/>
        </w:rPr>
      </w:pPr>
      <w:ins w:id="456" w:author="Huawei" w:date="2022-07-21T12:10:00Z">
        <w:r w:rsidRPr="009C5807">
          <w:lastRenderedPageBreak/>
          <w:t xml:space="preserve">Table </w:t>
        </w:r>
        <w:r w:rsidRPr="009C5807">
          <w:rPr>
            <w:lang w:eastAsia="zh-CN"/>
          </w:rPr>
          <w:t>10.1</w:t>
        </w:r>
        <w:r>
          <w:rPr>
            <w:lang w:eastAsia="zh-CN"/>
          </w:rPr>
          <w:t>A</w:t>
        </w:r>
        <w:r w:rsidRPr="009C5807">
          <w:rPr>
            <w:lang w:eastAsia="zh-CN"/>
          </w:rPr>
          <w:t>.4.1.1-1</w:t>
        </w:r>
        <w:r w:rsidRPr="009C5807">
          <w:t xml:space="preserve">: </w:t>
        </w:r>
        <w:r w:rsidRPr="009C5807">
          <w:rPr>
            <w:lang w:eastAsia="zh-CN"/>
          </w:rPr>
          <w:t>SS-</w:t>
        </w:r>
        <w:r w:rsidRPr="009C5807">
          <w:t xml:space="preserve">RSRP Inter frequency Absolute accuracy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61293" w:rsidRPr="009C5807" w14:paraId="449ACE97" w14:textId="77777777" w:rsidTr="00BD2A17">
        <w:trPr>
          <w:jc w:val="center"/>
          <w:ins w:id="457"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C2DC9F" w14:textId="77777777" w:rsidR="00061293" w:rsidRPr="009C5807" w:rsidRDefault="00061293" w:rsidP="00BD2A17">
            <w:pPr>
              <w:pStyle w:val="TAH"/>
              <w:rPr>
                <w:ins w:id="458" w:author="Huawei" w:date="2022-07-21T12:10:00Z"/>
              </w:rPr>
            </w:pPr>
            <w:ins w:id="459"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96A093" w14:textId="77777777" w:rsidR="00061293" w:rsidRPr="009C5807" w:rsidRDefault="00061293" w:rsidP="00BD2A17">
            <w:pPr>
              <w:pStyle w:val="TAH"/>
              <w:rPr>
                <w:ins w:id="460" w:author="Huawei" w:date="2022-07-21T12:10:00Z"/>
              </w:rPr>
            </w:pPr>
            <w:ins w:id="461" w:author="Huawei" w:date="2022-07-21T12:10:00Z">
              <w:r w:rsidRPr="009C5807">
                <w:t>Conditions</w:t>
              </w:r>
            </w:ins>
          </w:p>
        </w:tc>
      </w:tr>
      <w:tr w:rsidR="00061293" w:rsidRPr="009C5807" w14:paraId="21536F19" w14:textId="77777777" w:rsidTr="00BD2A17">
        <w:trPr>
          <w:jc w:val="center"/>
          <w:ins w:id="462"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01F450A0" w14:textId="77777777" w:rsidR="00061293" w:rsidRPr="009C5807" w:rsidRDefault="00061293" w:rsidP="00BD2A17">
            <w:pPr>
              <w:pStyle w:val="TAH"/>
              <w:rPr>
                <w:ins w:id="463" w:author="Huawei" w:date="2022-07-21T12:10:00Z"/>
              </w:rPr>
            </w:pPr>
            <w:ins w:id="464" w:author="Huawei" w:date="2022-07-21T12:1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14C5AE78" w14:textId="77777777" w:rsidR="00061293" w:rsidRPr="009C5807" w:rsidRDefault="00061293" w:rsidP="00BD2A17">
            <w:pPr>
              <w:pStyle w:val="TAH"/>
              <w:rPr>
                <w:ins w:id="465" w:author="Huawei" w:date="2022-07-21T12:10:00Z"/>
              </w:rPr>
            </w:pPr>
            <w:ins w:id="466" w:author="Huawei" w:date="2022-07-21T12:1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7EC2E8BD" w14:textId="77777777" w:rsidR="00061293" w:rsidRPr="009C5807" w:rsidRDefault="00061293" w:rsidP="00BD2A17">
            <w:pPr>
              <w:pStyle w:val="TAH"/>
              <w:rPr>
                <w:ins w:id="467" w:author="Huawei" w:date="2022-07-21T12:10:00Z"/>
              </w:rPr>
            </w:pPr>
            <w:ins w:id="468"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667A5E1" w14:textId="77777777" w:rsidR="00061293" w:rsidRPr="009C5807" w:rsidRDefault="00061293" w:rsidP="00BD2A17">
            <w:pPr>
              <w:pStyle w:val="TAH"/>
              <w:rPr>
                <w:ins w:id="469" w:author="Huawei" w:date="2022-07-21T12:10:00Z"/>
              </w:rPr>
            </w:pPr>
            <w:ins w:id="470" w:author="Huawei" w:date="2022-07-21T12:10:00Z">
              <w:r w:rsidRPr="009C5807">
                <w:t>Io</w:t>
              </w:r>
              <w:r w:rsidRPr="009C5807">
                <w:rPr>
                  <w:vertAlign w:val="superscript"/>
                </w:rPr>
                <w:t xml:space="preserve"> Note 1</w:t>
              </w:r>
              <w:r w:rsidRPr="009C5807">
                <w:t xml:space="preserve"> range</w:t>
              </w:r>
            </w:ins>
          </w:p>
        </w:tc>
      </w:tr>
      <w:tr w:rsidR="00061293" w:rsidRPr="009C5807" w14:paraId="0B70596F" w14:textId="77777777" w:rsidTr="00BD2A17">
        <w:trPr>
          <w:jc w:val="center"/>
          <w:ins w:id="471" w:author="Huawei" w:date="2022-07-21T12:10:00Z"/>
        </w:trPr>
        <w:tc>
          <w:tcPr>
            <w:tcW w:w="1033" w:type="dxa"/>
            <w:tcBorders>
              <w:left w:val="single" w:sz="4" w:space="0" w:color="auto"/>
              <w:bottom w:val="single" w:sz="6" w:space="0" w:color="auto"/>
              <w:right w:val="single" w:sz="6" w:space="0" w:color="auto"/>
            </w:tcBorders>
            <w:shd w:val="clear" w:color="auto" w:fill="auto"/>
            <w:vAlign w:val="center"/>
          </w:tcPr>
          <w:p w14:paraId="18D9DB11" w14:textId="77777777" w:rsidR="00061293" w:rsidRPr="009C5807" w:rsidRDefault="00061293" w:rsidP="00BD2A17">
            <w:pPr>
              <w:pStyle w:val="TAH"/>
              <w:rPr>
                <w:ins w:id="472" w:author="Huawei" w:date="2022-07-21T12:10:00Z"/>
              </w:rPr>
            </w:pPr>
          </w:p>
        </w:tc>
        <w:tc>
          <w:tcPr>
            <w:tcW w:w="1049" w:type="dxa"/>
            <w:tcBorders>
              <w:left w:val="single" w:sz="6" w:space="0" w:color="auto"/>
              <w:bottom w:val="single" w:sz="6" w:space="0" w:color="auto"/>
              <w:right w:val="single" w:sz="6" w:space="0" w:color="auto"/>
            </w:tcBorders>
            <w:shd w:val="clear" w:color="auto" w:fill="auto"/>
            <w:vAlign w:val="center"/>
          </w:tcPr>
          <w:p w14:paraId="78B5CB80" w14:textId="77777777" w:rsidR="00061293" w:rsidRPr="009C5807" w:rsidRDefault="00061293" w:rsidP="00BD2A17">
            <w:pPr>
              <w:pStyle w:val="TAH"/>
              <w:rPr>
                <w:ins w:id="473" w:author="Huawei" w:date="2022-07-21T12:10:00Z"/>
              </w:rPr>
            </w:pPr>
          </w:p>
        </w:tc>
        <w:tc>
          <w:tcPr>
            <w:tcW w:w="807" w:type="dxa"/>
            <w:tcBorders>
              <w:left w:val="single" w:sz="6" w:space="0" w:color="auto"/>
              <w:bottom w:val="single" w:sz="6" w:space="0" w:color="auto"/>
              <w:right w:val="single" w:sz="6" w:space="0" w:color="auto"/>
            </w:tcBorders>
            <w:shd w:val="clear" w:color="auto" w:fill="auto"/>
            <w:vAlign w:val="center"/>
          </w:tcPr>
          <w:p w14:paraId="714CF3C5" w14:textId="77777777" w:rsidR="00061293" w:rsidRPr="009C5807" w:rsidRDefault="00061293" w:rsidP="00BD2A17">
            <w:pPr>
              <w:pStyle w:val="TAH"/>
              <w:rPr>
                <w:ins w:id="474"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030B997" w14:textId="77777777" w:rsidR="00061293" w:rsidRPr="009C5807" w:rsidRDefault="00061293" w:rsidP="00BD2A17">
            <w:pPr>
              <w:pStyle w:val="TAH"/>
              <w:rPr>
                <w:ins w:id="475" w:author="Huawei" w:date="2022-07-21T12:10:00Z"/>
              </w:rPr>
            </w:pPr>
            <w:ins w:id="476" w:author="Huawei" w:date="2022-07-21T12:10:00Z">
              <w:r w:rsidRPr="009C5807">
                <w:t>NR operating band groups</w:t>
              </w:r>
              <w:r w:rsidRPr="009C5807">
                <w:rPr>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4C946B" w14:textId="77777777" w:rsidR="00061293" w:rsidRPr="009C5807" w:rsidRDefault="00061293" w:rsidP="00BD2A17">
            <w:pPr>
              <w:pStyle w:val="TAH"/>
              <w:rPr>
                <w:ins w:id="477" w:author="Huawei" w:date="2022-07-21T12:10:00Z"/>
              </w:rPr>
            </w:pPr>
            <w:ins w:id="478"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E6C06A" w14:textId="77777777" w:rsidR="00061293" w:rsidRPr="009C5807" w:rsidRDefault="00061293" w:rsidP="00BD2A17">
            <w:pPr>
              <w:pStyle w:val="TAH"/>
              <w:rPr>
                <w:ins w:id="479" w:author="Huawei" w:date="2022-07-21T12:10:00Z"/>
              </w:rPr>
            </w:pPr>
            <w:ins w:id="480" w:author="Huawei" w:date="2022-07-21T12:10:00Z">
              <w:r w:rsidRPr="009C5807">
                <w:t>Maximum Io</w:t>
              </w:r>
            </w:ins>
          </w:p>
        </w:tc>
      </w:tr>
      <w:tr w:rsidR="00061293" w:rsidRPr="009C5807" w14:paraId="79F10583" w14:textId="77777777" w:rsidTr="00BD2A17">
        <w:trPr>
          <w:trHeight w:val="308"/>
          <w:jc w:val="center"/>
          <w:ins w:id="481"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7023B044" w14:textId="77777777" w:rsidR="00061293" w:rsidRPr="009C5807" w:rsidRDefault="00061293" w:rsidP="00BD2A17">
            <w:pPr>
              <w:pStyle w:val="TAH"/>
              <w:rPr>
                <w:ins w:id="482" w:author="Huawei" w:date="2022-07-21T12:10:00Z"/>
              </w:rPr>
            </w:pPr>
            <w:ins w:id="483" w:author="Huawei" w:date="2022-07-21T12:1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242E22B5" w14:textId="77777777" w:rsidR="00061293" w:rsidRPr="009C5807" w:rsidRDefault="00061293" w:rsidP="00BD2A17">
            <w:pPr>
              <w:pStyle w:val="TAH"/>
              <w:rPr>
                <w:ins w:id="484" w:author="Huawei" w:date="2022-07-21T12:10:00Z"/>
              </w:rPr>
            </w:pPr>
            <w:ins w:id="485" w:author="Huawei" w:date="2022-07-21T12:1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18F632ED" w14:textId="77777777" w:rsidR="00061293" w:rsidRPr="009C5807" w:rsidRDefault="00061293" w:rsidP="00BD2A17">
            <w:pPr>
              <w:pStyle w:val="TAH"/>
              <w:rPr>
                <w:ins w:id="486" w:author="Huawei" w:date="2022-07-21T12:10:00Z"/>
              </w:rPr>
            </w:pPr>
            <w:ins w:id="487" w:author="Huawei" w:date="2022-07-21T12:1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380C7847" w14:textId="77777777" w:rsidR="00061293" w:rsidRPr="009C5807" w:rsidRDefault="00061293" w:rsidP="00BD2A17">
            <w:pPr>
              <w:pStyle w:val="TAH"/>
              <w:rPr>
                <w:ins w:id="488" w:author="Huawei" w:date="2022-07-21T12:1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6F0EE3" w14:textId="77777777" w:rsidR="00061293" w:rsidRPr="009C5807" w:rsidRDefault="00061293" w:rsidP="00BD2A17">
            <w:pPr>
              <w:pStyle w:val="TAH"/>
              <w:rPr>
                <w:ins w:id="489" w:author="Huawei" w:date="2022-07-21T12:10:00Z"/>
              </w:rPr>
            </w:pPr>
            <w:proofErr w:type="spellStart"/>
            <w:ins w:id="490"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2C9B052A" w14:textId="77777777" w:rsidR="00061293" w:rsidRPr="009C5807" w:rsidRDefault="00061293" w:rsidP="00BD2A17">
            <w:pPr>
              <w:pStyle w:val="TAH"/>
              <w:rPr>
                <w:ins w:id="491" w:author="Huawei" w:date="2022-07-21T12:10:00Z"/>
              </w:rPr>
            </w:pPr>
            <w:proofErr w:type="spellStart"/>
            <w:ins w:id="492"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5221E8E9" w14:textId="77777777" w:rsidR="00061293" w:rsidRPr="009C5807" w:rsidRDefault="00061293" w:rsidP="00BD2A17">
            <w:pPr>
              <w:pStyle w:val="TAH"/>
              <w:rPr>
                <w:ins w:id="493" w:author="Huawei" w:date="2022-07-21T12:10:00Z"/>
              </w:rPr>
            </w:pPr>
            <w:proofErr w:type="spellStart"/>
            <w:ins w:id="494"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01F31D16" w14:textId="77777777" w:rsidTr="00BD2A17">
        <w:trPr>
          <w:trHeight w:val="307"/>
          <w:jc w:val="center"/>
          <w:ins w:id="495" w:author="Huawei" w:date="2022-07-21T12:10:00Z"/>
        </w:trPr>
        <w:tc>
          <w:tcPr>
            <w:tcW w:w="1033" w:type="dxa"/>
            <w:tcBorders>
              <w:left w:val="single" w:sz="4" w:space="0" w:color="auto"/>
              <w:bottom w:val="single" w:sz="6" w:space="0" w:color="auto"/>
              <w:right w:val="single" w:sz="6" w:space="0" w:color="auto"/>
            </w:tcBorders>
            <w:shd w:val="clear" w:color="auto" w:fill="auto"/>
            <w:vAlign w:val="center"/>
          </w:tcPr>
          <w:p w14:paraId="2E6D6EBF" w14:textId="77777777" w:rsidR="00061293" w:rsidRPr="009C5807" w:rsidRDefault="00061293" w:rsidP="00BD2A17">
            <w:pPr>
              <w:pStyle w:val="TAH"/>
              <w:rPr>
                <w:ins w:id="496" w:author="Huawei" w:date="2022-07-21T12:10:00Z"/>
              </w:rPr>
            </w:pPr>
          </w:p>
        </w:tc>
        <w:tc>
          <w:tcPr>
            <w:tcW w:w="1049" w:type="dxa"/>
            <w:tcBorders>
              <w:left w:val="single" w:sz="6" w:space="0" w:color="auto"/>
              <w:bottom w:val="single" w:sz="6" w:space="0" w:color="auto"/>
              <w:right w:val="single" w:sz="6" w:space="0" w:color="auto"/>
            </w:tcBorders>
            <w:shd w:val="clear" w:color="auto" w:fill="auto"/>
            <w:vAlign w:val="center"/>
          </w:tcPr>
          <w:p w14:paraId="373E6E7A" w14:textId="77777777" w:rsidR="00061293" w:rsidRPr="009C5807" w:rsidRDefault="00061293" w:rsidP="00BD2A17">
            <w:pPr>
              <w:pStyle w:val="TAH"/>
              <w:rPr>
                <w:ins w:id="497" w:author="Huawei" w:date="2022-07-21T12:10:00Z"/>
              </w:rPr>
            </w:pPr>
          </w:p>
        </w:tc>
        <w:tc>
          <w:tcPr>
            <w:tcW w:w="807" w:type="dxa"/>
            <w:tcBorders>
              <w:left w:val="single" w:sz="6" w:space="0" w:color="auto"/>
              <w:bottom w:val="single" w:sz="6" w:space="0" w:color="auto"/>
              <w:right w:val="single" w:sz="6" w:space="0" w:color="auto"/>
            </w:tcBorders>
            <w:shd w:val="clear" w:color="auto" w:fill="auto"/>
          </w:tcPr>
          <w:p w14:paraId="71211708" w14:textId="77777777" w:rsidR="00061293" w:rsidRPr="009C5807" w:rsidRDefault="00061293" w:rsidP="00BD2A17">
            <w:pPr>
              <w:pStyle w:val="TAH"/>
              <w:rPr>
                <w:ins w:id="498" w:author="Huawei" w:date="2022-07-21T12:10:00Z"/>
              </w:rPr>
            </w:pPr>
          </w:p>
        </w:tc>
        <w:tc>
          <w:tcPr>
            <w:tcW w:w="2349" w:type="dxa"/>
            <w:tcBorders>
              <w:left w:val="single" w:sz="6" w:space="0" w:color="auto"/>
              <w:bottom w:val="single" w:sz="6" w:space="0" w:color="auto"/>
              <w:right w:val="single" w:sz="4" w:space="0" w:color="auto"/>
            </w:tcBorders>
            <w:shd w:val="clear" w:color="auto" w:fill="auto"/>
            <w:vAlign w:val="center"/>
          </w:tcPr>
          <w:p w14:paraId="1D7D9082" w14:textId="77777777" w:rsidR="00061293" w:rsidRPr="009C5807" w:rsidRDefault="00061293" w:rsidP="00BD2A17">
            <w:pPr>
              <w:pStyle w:val="TAH"/>
              <w:rPr>
                <w:ins w:id="499"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1D95C7" w14:textId="77777777" w:rsidR="00061293" w:rsidRPr="009C5807" w:rsidRDefault="00061293" w:rsidP="00BD2A17">
            <w:pPr>
              <w:pStyle w:val="TAH"/>
              <w:rPr>
                <w:ins w:id="500" w:author="Huawei" w:date="2022-07-21T12:10:00Z"/>
                <w:rFonts w:cs="Arial"/>
              </w:rPr>
            </w:pPr>
            <w:ins w:id="501" w:author="Huawei" w:date="2022-07-21T12:1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07E93C" w14:textId="77777777" w:rsidR="00061293" w:rsidRPr="009C5807" w:rsidRDefault="00061293" w:rsidP="00BD2A17">
            <w:pPr>
              <w:pStyle w:val="TAH"/>
              <w:rPr>
                <w:ins w:id="502" w:author="Huawei" w:date="2022-07-21T12:10:00Z"/>
                <w:rFonts w:cs="Arial"/>
              </w:rPr>
            </w:pPr>
            <w:ins w:id="503"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98B52AD" w14:textId="77777777" w:rsidR="00061293" w:rsidRPr="009C5807" w:rsidRDefault="00061293" w:rsidP="00BD2A17">
            <w:pPr>
              <w:pStyle w:val="TAH"/>
              <w:rPr>
                <w:ins w:id="504" w:author="Huawei" w:date="2022-07-21T12:10:00Z"/>
              </w:rPr>
            </w:pPr>
          </w:p>
        </w:tc>
        <w:tc>
          <w:tcPr>
            <w:tcW w:w="1440" w:type="dxa"/>
            <w:tcBorders>
              <w:left w:val="single" w:sz="6" w:space="0" w:color="auto"/>
              <w:bottom w:val="single" w:sz="6" w:space="0" w:color="auto"/>
              <w:right w:val="single" w:sz="4" w:space="0" w:color="auto"/>
            </w:tcBorders>
            <w:shd w:val="clear" w:color="auto" w:fill="auto"/>
            <w:vAlign w:val="center"/>
          </w:tcPr>
          <w:p w14:paraId="00EF9350" w14:textId="77777777" w:rsidR="00061293" w:rsidRPr="009C5807" w:rsidRDefault="00061293" w:rsidP="00BD2A17">
            <w:pPr>
              <w:pStyle w:val="TAH"/>
              <w:rPr>
                <w:ins w:id="505" w:author="Huawei" w:date="2022-07-21T12:10:00Z"/>
              </w:rPr>
            </w:pPr>
          </w:p>
        </w:tc>
      </w:tr>
      <w:tr w:rsidR="00061293" w:rsidRPr="009C5807" w14:paraId="55FBAC15" w14:textId="77777777" w:rsidTr="00BD2A17">
        <w:trPr>
          <w:jc w:val="center"/>
          <w:ins w:id="506"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66AF913C" w14:textId="77777777" w:rsidR="00061293" w:rsidRPr="009C5807" w:rsidRDefault="00061293" w:rsidP="00BD2A17">
            <w:pPr>
              <w:pStyle w:val="TAC"/>
              <w:rPr>
                <w:ins w:id="507" w:author="Huawei" w:date="2022-07-21T12:10:00Z"/>
              </w:rPr>
            </w:pPr>
          </w:p>
        </w:tc>
        <w:tc>
          <w:tcPr>
            <w:tcW w:w="1049" w:type="dxa"/>
            <w:tcBorders>
              <w:top w:val="single" w:sz="6" w:space="0" w:color="auto"/>
              <w:left w:val="single" w:sz="6" w:space="0" w:color="auto"/>
              <w:right w:val="single" w:sz="6" w:space="0" w:color="auto"/>
            </w:tcBorders>
            <w:shd w:val="clear" w:color="auto" w:fill="auto"/>
            <w:vAlign w:val="center"/>
          </w:tcPr>
          <w:p w14:paraId="786391A1" w14:textId="77777777" w:rsidR="00061293" w:rsidRPr="009C5807" w:rsidRDefault="00061293" w:rsidP="00BD2A17">
            <w:pPr>
              <w:pStyle w:val="TAC"/>
              <w:rPr>
                <w:ins w:id="508" w:author="Huawei" w:date="2022-07-21T12:10:00Z"/>
              </w:rPr>
            </w:pPr>
          </w:p>
        </w:tc>
        <w:tc>
          <w:tcPr>
            <w:tcW w:w="807" w:type="dxa"/>
            <w:tcBorders>
              <w:top w:val="single" w:sz="6" w:space="0" w:color="auto"/>
              <w:left w:val="single" w:sz="6" w:space="0" w:color="auto"/>
              <w:right w:val="single" w:sz="6" w:space="0" w:color="auto"/>
            </w:tcBorders>
            <w:shd w:val="clear" w:color="auto" w:fill="auto"/>
            <w:vAlign w:val="center"/>
          </w:tcPr>
          <w:p w14:paraId="1ED6D57C" w14:textId="77777777" w:rsidR="00061293" w:rsidRPr="009C5807" w:rsidRDefault="00061293" w:rsidP="00BD2A17">
            <w:pPr>
              <w:pStyle w:val="TAC"/>
              <w:rPr>
                <w:ins w:id="509"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C8C399" w14:textId="77777777" w:rsidR="00061293" w:rsidRPr="009C5807" w:rsidRDefault="00061293" w:rsidP="00BD2A17">
            <w:pPr>
              <w:pStyle w:val="TAC"/>
              <w:rPr>
                <w:ins w:id="510" w:author="Huawei" w:date="2022-07-21T12:10:00Z"/>
              </w:rPr>
            </w:pPr>
            <w:ins w:id="511" w:author="Huawei" w:date="2022-07-21T12:10:00Z">
              <w:r w:rsidRPr="009C5807">
                <w:t>NR_FDD_FR1_A, NR_TDD_FR1_A,</w:t>
              </w:r>
            </w:ins>
          </w:p>
          <w:p w14:paraId="5B049E58" w14:textId="77777777" w:rsidR="00061293" w:rsidRPr="009C5807" w:rsidRDefault="00061293" w:rsidP="00BD2A17">
            <w:pPr>
              <w:pStyle w:val="TAC"/>
              <w:rPr>
                <w:ins w:id="512" w:author="Huawei" w:date="2022-07-21T12:10:00Z"/>
              </w:rPr>
            </w:pPr>
            <w:ins w:id="513"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3B8709" w14:textId="77777777" w:rsidR="00061293" w:rsidRPr="009C5807" w:rsidRDefault="00061293" w:rsidP="00BD2A17">
            <w:pPr>
              <w:pStyle w:val="TAC"/>
              <w:rPr>
                <w:ins w:id="514" w:author="Huawei" w:date="2022-07-21T12:10:00Z"/>
              </w:rPr>
            </w:pPr>
            <w:ins w:id="515" w:author="Huawei" w:date="2022-07-21T12:1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B841C8" w14:textId="77777777" w:rsidR="00061293" w:rsidRPr="009C5807" w:rsidRDefault="00061293" w:rsidP="00BD2A17">
            <w:pPr>
              <w:pStyle w:val="TAC"/>
              <w:rPr>
                <w:ins w:id="516" w:author="Huawei" w:date="2022-07-21T12:10:00Z"/>
              </w:rPr>
            </w:pPr>
            <w:ins w:id="517"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C06381" w14:textId="77777777" w:rsidR="00061293" w:rsidRPr="009C5807" w:rsidRDefault="00061293" w:rsidP="00BD2A17">
            <w:pPr>
              <w:pStyle w:val="TAC"/>
              <w:rPr>
                <w:ins w:id="518" w:author="Huawei" w:date="2022-07-21T12:10:00Z"/>
              </w:rPr>
            </w:pPr>
            <w:ins w:id="51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B64180" w14:textId="77777777" w:rsidR="00061293" w:rsidRPr="009C5807" w:rsidRDefault="00061293" w:rsidP="00BD2A17">
            <w:pPr>
              <w:pStyle w:val="TAC"/>
              <w:rPr>
                <w:ins w:id="520" w:author="Huawei" w:date="2022-07-21T12:10:00Z"/>
              </w:rPr>
            </w:pPr>
            <w:ins w:id="521" w:author="Huawei" w:date="2022-07-21T12:10:00Z">
              <w:r w:rsidRPr="009C5807">
                <w:t>-70</w:t>
              </w:r>
            </w:ins>
          </w:p>
        </w:tc>
      </w:tr>
      <w:tr w:rsidR="00061293" w:rsidRPr="009C5807" w14:paraId="3B3920C2" w14:textId="77777777" w:rsidTr="00BD2A17">
        <w:trPr>
          <w:jc w:val="center"/>
          <w:ins w:id="522" w:author="Huawei" w:date="2022-07-21T12:10:00Z"/>
        </w:trPr>
        <w:tc>
          <w:tcPr>
            <w:tcW w:w="1033" w:type="dxa"/>
            <w:tcBorders>
              <w:left w:val="single" w:sz="4" w:space="0" w:color="auto"/>
              <w:right w:val="single" w:sz="6" w:space="0" w:color="auto"/>
            </w:tcBorders>
            <w:shd w:val="clear" w:color="auto" w:fill="auto"/>
            <w:vAlign w:val="center"/>
          </w:tcPr>
          <w:p w14:paraId="330580A4" w14:textId="77777777" w:rsidR="00061293" w:rsidRPr="009C5807" w:rsidRDefault="00061293" w:rsidP="00BD2A17">
            <w:pPr>
              <w:pStyle w:val="TAC"/>
              <w:rPr>
                <w:ins w:id="523" w:author="Huawei" w:date="2022-07-21T12:10:00Z"/>
              </w:rPr>
            </w:pPr>
          </w:p>
        </w:tc>
        <w:tc>
          <w:tcPr>
            <w:tcW w:w="1049" w:type="dxa"/>
            <w:tcBorders>
              <w:left w:val="single" w:sz="6" w:space="0" w:color="auto"/>
              <w:right w:val="single" w:sz="6" w:space="0" w:color="auto"/>
            </w:tcBorders>
            <w:shd w:val="clear" w:color="auto" w:fill="auto"/>
            <w:vAlign w:val="center"/>
          </w:tcPr>
          <w:p w14:paraId="7524D357" w14:textId="77777777" w:rsidR="00061293" w:rsidRPr="009C5807" w:rsidRDefault="00061293" w:rsidP="00BD2A17">
            <w:pPr>
              <w:pStyle w:val="TAC"/>
              <w:rPr>
                <w:ins w:id="524" w:author="Huawei" w:date="2022-07-21T12:10:00Z"/>
              </w:rPr>
            </w:pPr>
          </w:p>
        </w:tc>
        <w:tc>
          <w:tcPr>
            <w:tcW w:w="807" w:type="dxa"/>
            <w:tcBorders>
              <w:left w:val="single" w:sz="6" w:space="0" w:color="auto"/>
              <w:right w:val="single" w:sz="6" w:space="0" w:color="auto"/>
            </w:tcBorders>
            <w:shd w:val="clear" w:color="auto" w:fill="auto"/>
            <w:vAlign w:val="center"/>
          </w:tcPr>
          <w:p w14:paraId="20CCA08D" w14:textId="77777777" w:rsidR="00061293" w:rsidRPr="009C5807" w:rsidRDefault="00061293" w:rsidP="00BD2A17">
            <w:pPr>
              <w:pStyle w:val="TAC"/>
              <w:rPr>
                <w:ins w:id="52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380315" w14:textId="77777777" w:rsidR="00061293" w:rsidRPr="009C5807" w:rsidRDefault="00061293" w:rsidP="00BD2A17">
            <w:pPr>
              <w:pStyle w:val="TAC"/>
              <w:rPr>
                <w:ins w:id="526" w:author="Huawei" w:date="2022-07-21T12:10:00Z"/>
              </w:rPr>
            </w:pPr>
            <w:ins w:id="527"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DB2FDF" w14:textId="77777777" w:rsidR="00061293" w:rsidRPr="009C5807" w:rsidRDefault="00061293" w:rsidP="00BD2A17">
            <w:pPr>
              <w:pStyle w:val="TAC"/>
              <w:rPr>
                <w:ins w:id="528" w:author="Huawei" w:date="2022-07-21T12:10:00Z"/>
              </w:rPr>
            </w:pPr>
            <w:ins w:id="529" w:author="Huawei" w:date="2022-07-21T12:1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C83F6C" w14:textId="77777777" w:rsidR="00061293" w:rsidRPr="009C5807" w:rsidRDefault="00061293" w:rsidP="00BD2A17">
            <w:pPr>
              <w:pStyle w:val="TAC"/>
              <w:rPr>
                <w:ins w:id="530" w:author="Huawei" w:date="2022-07-21T12:10:00Z"/>
                <w:lang w:val="sv-SE"/>
              </w:rPr>
            </w:pPr>
            <w:ins w:id="531"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360208" w14:textId="77777777" w:rsidR="00061293" w:rsidRPr="009C5807" w:rsidRDefault="00061293" w:rsidP="00BD2A17">
            <w:pPr>
              <w:pStyle w:val="TAC"/>
              <w:rPr>
                <w:ins w:id="532" w:author="Huawei" w:date="2022-07-21T12:10:00Z"/>
              </w:rPr>
            </w:pPr>
            <w:ins w:id="533"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F8A0AE" w14:textId="77777777" w:rsidR="00061293" w:rsidRPr="009C5807" w:rsidRDefault="00061293" w:rsidP="00BD2A17">
            <w:pPr>
              <w:pStyle w:val="TAC"/>
              <w:rPr>
                <w:ins w:id="534" w:author="Huawei" w:date="2022-07-21T12:10:00Z"/>
              </w:rPr>
            </w:pPr>
            <w:ins w:id="535" w:author="Huawei" w:date="2022-07-21T12:10:00Z">
              <w:r w:rsidRPr="009C5807">
                <w:t>-70</w:t>
              </w:r>
            </w:ins>
          </w:p>
        </w:tc>
      </w:tr>
      <w:tr w:rsidR="00061293" w:rsidRPr="009C5807" w14:paraId="3E942899" w14:textId="77777777" w:rsidTr="00BD2A17">
        <w:trPr>
          <w:jc w:val="center"/>
          <w:ins w:id="536" w:author="Huawei" w:date="2022-07-21T12:10:00Z"/>
        </w:trPr>
        <w:tc>
          <w:tcPr>
            <w:tcW w:w="1033" w:type="dxa"/>
            <w:tcBorders>
              <w:left w:val="single" w:sz="4" w:space="0" w:color="auto"/>
              <w:right w:val="single" w:sz="6" w:space="0" w:color="auto"/>
            </w:tcBorders>
            <w:shd w:val="clear" w:color="auto" w:fill="auto"/>
            <w:vAlign w:val="center"/>
          </w:tcPr>
          <w:p w14:paraId="19AA7B89" w14:textId="77777777" w:rsidR="00061293" w:rsidRPr="009C5807" w:rsidRDefault="00061293" w:rsidP="00BD2A17">
            <w:pPr>
              <w:pStyle w:val="TAC"/>
              <w:rPr>
                <w:ins w:id="537" w:author="Huawei" w:date="2022-07-21T12:10:00Z"/>
              </w:rPr>
            </w:pPr>
          </w:p>
        </w:tc>
        <w:tc>
          <w:tcPr>
            <w:tcW w:w="1049" w:type="dxa"/>
            <w:tcBorders>
              <w:left w:val="single" w:sz="6" w:space="0" w:color="auto"/>
              <w:right w:val="single" w:sz="6" w:space="0" w:color="auto"/>
            </w:tcBorders>
            <w:shd w:val="clear" w:color="auto" w:fill="auto"/>
            <w:vAlign w:val="center"/>
          </w:tcPr>
          <w:p w14:paraId="3C51EE11" w14:textId="77777777" w:rsidR="00061293" w:rsidRPr="009C5807" w:rsidRDefault="00061293" w:rsidP="00BD2A17">
            <w:pPr>
              <w:pStyle w:val="TAC"/>
              <w:rPr>
                <w:ins w:id="538" w:author="Huawei" w:date="2022-07-21T12:10:00Z"/>
              </w:rPr>
            </w:pPr>
          </w:p>
        </w:tc>
        <w:tc>
          <w:tcPr>
            <w:tcW w:w="807" w:type="dxa"/>
            <w:tcBorders>
              <w:left w:val="single" w:sz="6" w:space="0" w:color="auto"/>
              <w:right w:val="single" w:sz="6" w:space="0" w:color="auto"/>
            </w:tcBorders>
            <w:shd w:val="clear" w:color="auto" w:fill="auto"/>
            <w:vAlign w:val="center"/>
          </w:tcPr>
          <w:p w14:paraId="2E26DDF7" w14:textId="77777777" w:rsidR="00061293" w:rsidRPr="009C5807" w:rsidRDefault="00061293" w:rsidP="00BD2A17">
            <w:pPr>
              <w:pStyle w:val="TAC"/>
              <w:rPr>
                <w:ins w:id="539"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1E13C4" w14:textId="77777777" w:rsidR="00061293" w:rsidRPr="009C5807" w:rsidRDefault="00061293" w:rsidP="00BD2A17">
            <w:pPr>
              <w:pStyle w:val="TAC"/>
              <w:rPr>
                <w:ins w:id="540" w:author="Huawei" w:date="2022-07-21T12:10:00Z"/>
              </w:rPr>
            </w:pPr>
            <w:ins w:id="541"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E9012C" w14:textId="77777777" w:rsidR="00061293" w:rsidRPr="009C5807" w:rsidRDefault="00061293" w:rsidP="00BD2A17">
            <w:pPr>
              <w:pStyle w:val="TAC"/>
              <w:rPr>
                <w:ins w:id="542" w:author="Huawei" w:date="2022-07-21T12:10:00Z"/>
              </w:rPr>
            </w:pPr>
            <w:ins w:id="543" w:author="Huawei" w:date="2022-07-21T12:1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DECCF2" w14:textId="77777777" w:rsidR="00061293" w:rsidRPr="009C5807" w:rsidRDefault="00061293" w:rsidP="00BD2A17">
            <w:pPr>
              <w:pStyle w:val="TAC"/>
              <w:rPr>
                <w:ins w:id="544" w:author="Huawei" w:date="2022-07-21T12:10:00Z"/>
                <w:lang w:val="sv-SE"/>
              </w:rPr>
            </w:pPr>
            <w:ins w:id="545"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69698E" w14:textId="77777777" w:rsidR="00061293" w:rsidRPr="009C5807" w:rsidRDefault="00061293" w:rsidP="00BD2A17">
            <w:pPr>
              <w:pStyle w:val="TAC"/>
              <w:rPr>
                <w:ins w:id="546" w:author="Huawei" w:date="2022-07-21T12:10:00Z"/>
              </w:rPr>
            </w:pPr>
            <w:ins w:id="54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03605B" w14:textId="77777777" w:rsidR="00061293" w:rsidRPr="009C5807" w:rsidRDefault="00061293" w:rsidP="00BD2A17">
            <w:pPr>
              <w:pStyle w:val="TAC"/>
              <w:rPr>
                <w:ins w:id="548" w:author="Huawei" w:date="2022-07-21T12:10:00Z"/>
              </w:rPr>
            </w:pPr>
            <w:ins w:id="549" w:author="Huawei" w:date="2022-07-21T12:10:00Z">
              <w:r w:rsidRPr="009C5807">
                <w:t>-70</w:t>
              </w:r>
            </w:ins>
          </w:p>
        </w:tc>
      </w:tr>
      <w:tr w:rsidR="00061293" w:rsidRPr="009C5807" w14:paraId="6ECEBD24" w14:textId="77777777" w:rsidTr="00BD2A17">
        <w:trPr>
          <w:jc w:val="center"/>
          <w:ins w:id="550" w:author="Huawei" w:date="2022-07-21T12:10:00Z"/>
        </w:trPr>
        <w:tc>
          <w:tcPr>
            <w:tcW w:w="1033" w:type="dxa"/>
            <w:tcBorders>
              <w:left w:val="single" w:sz="4" w:space="0" w:color="auto"/>
              <w:right w:val="single" w:sz="6" w:space="0" w:color="auto"/>
            </w:tcBorders>
            <w:shd w:val="clear" w:color="auto" w:fill="auto"/>
            <w:vAlign w:val="center"/>
          </w:tcPr>
          <w:p w14:paraId="54E64F7F" w14:textId="77777777" w:rsidR="00061293" w:rsidRPr="009C5807" w:rsidRDefault="00061293" w:rsidP="00BD2A17">
            <w:pPr>
              <w:pStyle w:val="TAC"/>
              <w:rPr>
                <w:ins w:id="551" w:author="Huawei" w:date="2022-07-21T12:10:00Z"/>
              </w:rPr>
            </w:pPr>
            <w:ins w:id="552" w:author="Huawei" w:date="2022-07-21T12:10:00Z">
              <w:r w:rsidRPr="009C5807">
                <w:sym w:font="Symbol" w:char="F0B1"/>
              </w:r>
              <w:r>
                <w:t>5</w:t>
              </w:r>
              <w:r w:rsidRPr="009C5807">
                <w:t>.5</w:t>
              </w:r>
            </w:ins>
          </w:p>
        </w:tc>
        <w:tc>
          <w:tcPr>
            <w:tcW w:w="1049" w:type="dxa"/>
            <w:tcBorders>
              <w:left w:val="single" w:sz="6" w:space="0" w:color="auto"/>
              <w:right w:val="single" w:sz="6" w:space="0" w:color="auto"/>
            </w:tcBorders>
            <w:shd w:val="clear" w:color="auto" w:fill="auto"/>
            <w:vAlign w:val="center"/>
          </w:tcPr>
          <w:p w14:paraId="228493C7" w14:textId="77777777" w:rsidR="00061293" w:rsidRPr="009C5807" w:rsidRDefault="00061293" w:rsidP="00BD2A17">
            <w:pPr>
              <w:pStyle w:val="TAC"/>
              <w:rPr>
                <w:ins w:id="553" w:author="Huawei" w:date="2022-07-21T12:10:00Z"/>
              </w:rPr>
            </w:pPr>
            <w:ins w:id="554" w:author="Huawei" w:date="2022-07-21T12:10:00Z">
              <w:r w:rsidRPr="009C5807">
                <w:sym w:font="Symbol" w:char="F0B1"/>
              </w:r>
              <w:r>
                <w:t>10</w:t>
              </w:r>
            </w:ins>
          </w:p>
        </w:tc>
        <w:tc>
          <w:tcPr>
            <w:tcW w:w="807" w:type="dxa"/>
            <w:tcBorders>
              <w:left w:val="single" w:sz="6" w:space="0" w:color="auto"/>
              <w:right w:val="single" w:sz="6" w:space="0" w:color="auto"/>
            </w:tcBorders>
            <w:shd w:val="clear" w:color="auto" w:fill="auto"/>
            <w:vAlign w:val="center"/>
          </w:tcPr>
          <w:p w14:paraId="53260E8F" w14:textId="77777777" w:rsidR="00061293" w:rsidRPr="009C5807" w:rsidRDefault="00061293" w:rsidP="00BD2A17">
            <w:pPr>
              <w:pStyle w:val="TAC"/>
              <w:rPr>
                <w:ins w:id="555" w:author="Huawei" w:date="2022-07-21T12:10:00Z"/>
              </w:rPr>
            </w:pPr>
            <w:ins w:id="556" w:author="Huawei" w:date="2022-07-21T12:10:00Z">
              <w:r w:rsidRPr="009C5807">
                <w:sym w:font="Symbol" w:char="F0B3"/>
              </w:r>
              <w:r w:rsidRPr="009C5807">
                <w:t>-</w:t>
              </w:r>
              <w:r w:rsidRPr="009C5807">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60978E9" w14:textId="77777777" w:rsidR="00061293" w:rsidRPr="009C5807" w:rsidRDefault="00061293" w:rsidP="00BD2A17">
            <w:pPr>
              <w:pStyle w:val="TAC"/>
              <w:rPr>
                <w:ins w:id="557" w:author="Huawei" w:date="2022-07-21T12:10:00Z"/>
                <w:lang w:val="sv-SE"/>
              </w:rPr>
            </w:pPr>
            <w:ins w:id="558"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70713D" w14:textId="77777777" w:rsidR="00061293" w:rsidRPr="009C5807" w:rsidRDefault="00061293" w:rsidP="00BD2A17">
            <w:pPr>
              <w:pStyle w:val="TAC"/>
              <w:rPr>
                <w:ins w:id="559" w:author="Huawei" w:date="2022-07-21T12:10:00Z"/>
              </w:rPr>
            </w:pPr>
            <w:ins w:id="560" w:author="Huawei" w:date="2022-07-21T12:1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B50EE5" w14:textId="77777777" w:rsidR="00061293" w:rsidRPr="009C5807" w:rsidRDefault="00061293" w:rsidP="00BD2A17">
            <w:pPr>
              <w:pStyle w:val="TAC"/>
              <w:rPr>
                <w:ins w:id="561" w:author="Huawei" w:date="2022-07-21T12:10:00Z"/>
              </w:rPr>
            </w:pPr>
            <w:ins w:id="562"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0949F2" w14:textId="77777777" w:rsidR="00061293" w:rsidRPr="009C5807" w:rsidRDefault="00061293" w:rsidP="00BD2A17">
            <w:pPr>
              <w:pStyle w:val="TAC"/>
              <w:rPr>
                <w:ins w:id="563" w:author="Huawei" w:date="2022-07-21T12:10:00Z"/>
              </w:rPr>
            </w:pPr>
            <w:ins w:id="56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6B231" w14:textId="77777777" w:rsidR="00061293" w:rsidRPr="009C5807" w:rsidRDefault="00061293" w:rsidP="00BD2A17">
            <w:pPr>
              <w:pStyle w:val="TAC"/>
              <w:rPr>
                <w:ins w:id="565" w:author="Huawei" w:date="2022-07-21T12:10:00Z"/>
              </w:rPr>
            </w:pPr>
            <w:ins w:id="566" w:author="Huawei" w:date="2022-07-21T12:10:00Z">
              <w:r w:rsidRPr="009C5807">
                <w:t>-70</w:t>
              </w:r>
            </w:ins>
          </w:p>
        </w:tc>
      </w:tr>
      <w:tr w:rsidR="00061293" w:rsidRPr="009C5807" w14:paraId="13328B30" w14:textId="77777777" w:rsidTr="00BD2A17">
        <w:trPr>
          <w:jc w:val="center"/>
          <w:ins w:id="567" w:author="Huawei" w:date="2022-07-21T12:10:00Z"/>
        </w:trPr>
        <w:tc>
          <w:tcPr>
            <w:tcW w:w="1033" w:type="dxa"/>
            <w:tcBorders>
              <w:left w:val="single" w:sz="4" w:space="0" w:color="auto"/>
              <w:right w:val="single" w:sz="6" w:space="0" w:color="auto"/>
            </w:tcBorders>
            <w:shd w:val="clear" w:color="auto" w:fill="auto"/>
            <w:vAlign w:val="center"/>
          </w:tcPr>
          <w:p w14:paraId="0C3B08E4" w14:textId="77777777" w:rsidR="00061293" w:rsidRPr="009C5807" w:rsidRDefault="00061293" w:rsidP="00BD2A17">
            <w:pPr>
              <w:pStyle w:val="TAC"/>
              <w:rPr>
                <w:ins w:id="568" w:author="Huawei" w:date="2022-07-21T12:10:00Z"/>
              </w:rPr>
            </w:pPr>
          </w:p>
        </w:tc>
        <w:tc>
          <w:tcPr>
            <w:tcW w:w="1049" w:type="dxa"/>
            <w:tcBorders>
              <w:left w:val="single" w:sz="6" w:space="0" w:color="auto"/>
              <w:right w:val="single" w:sz="6" w:space="0" w:color="auto"/>
            </w:tcBorders>
            <w:shd w:val="clear" w:color="auto" w:fill="auto"/>
            <w:vAlign w:val="center"/>
          </w:tcPr>
          <w:p w14:paraId="4FD0BB37" w14:textId="77777777" w:rsidR="00061293" w:rsidRPr="009C5807" w:rsidRDefault="00061293" w:rsidP="00BD2A17">
            <w:pPr>
              <w:pStyle w:val="TAC"/>
              <w:rPr>
                <w:ins w:id="569" w:author="Huawei" w:date="2022-07-21T12:10:00Z"/>
              </w:rPr>
            </w:pPr>
          </w:p>
        </w:tc>
        <w:tc>
          <w:tcPr>
            <w:tcW w:w="807" w:type="dxa"/>
            <w:tcBorders>
              <w:left w:val="single" w:sz="6" w:space="0" w:color="auto"/>
              <w:right w:val="single" w:sz="6" w:space="0" w:color="auto"/>
            </w:tcBorders>
            <w:shd w:val="clear" w:color="auto" w:fill="auto"/>
            <w:vAlign w:val="center"/>
          </w:tcPr>
          <w:p w14:paraId="15AB0327" w14:textId="77777777" w:rsidR="00061293" w:rsidRPr="009C5807" w:rsidRDefault="00061293" w:rsidP="00BD2A17">
            <w:pPr>
              <w:pStyle w:val="TAC"/>
              <w:rPr>
                <w:ins w:id="57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A49E4C" w14:textId="77777777" w:rsidR="00061293" w:rsidRPr="009C5807" w:rsidDel="00836998" w:rsidRDefault="00061293" w:rsidP="00BD2A17">
            <w:pPr>
              <w:pStyle w:val="TAC"/>
              <w:rPr>
                <w:ins w:id="571" w:author="Huawei" w:date="2022-07-21T12:10:00Z"/>
                <w:lang w:val="sv-SE"/>
              </w:rPr>
            </w:pPr>
            <w:ins w:id="572"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9AD1E" w14:textId="77777777" w:rsidR="00061293" w:rsidRPr="009C5807" w:rsidRDefault="00061293" w:rsidP="00BD2A17">
            <w:pPr>
              <w:pStyle w:val="TAC"/>
              <w:rPr>
                <w:ins w:id="573" w:author="Huawei" w:date="2022-07-21T12:10:00Z"/>
              </w:rPr>
            </w:pPr>
            <w:ins w:id="574" w:author="Huawei" w:date="2022-07-21T12:1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5313C4" w14:textId="77777777" w:rsidR="00061293" w:rsidRPr="009C5807" w:rsidRDefault="00061293" w:rsidP="00BD2A17">
            <w:pPr>
              <w:pStyle w:val="TAC"/>
              <w:rPr>
                <w:ins w:id="575" w:author="Huawei" w:date="2022-07-21T12:10:00Z"/>
                <w:lang w:val="sv-SE"/>
              </w:rPr>
            </w:pPr>
            <w:ins w:id="576"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A2510" w14:textId="77777777" w:rsidR="00061293" w:rsidRPr="009C5807" w:rsidRDefault="00061293" w:rsidP="00BD2A17">
            <w:pPr>
              <w:pStyle w:val="TAC"/>
              <w:rPr>
                <w:ins w:id="577" w:author="Huawei" w:date="2022-07-21T12:10:00Z"/>
              </w:rPr>
            </w:pPr>
            <w:ins w:id="57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DCAF01" w14:textId="77777777" w:rsidR="00061293" w:rsidRPr="009C5807" w:rsidRDefault="00061293" w:rsidP="00BD2A17">
            <w:pPr>
              <w:pStyle w:val="TAC"/>
              <w:rPr>
                <w:ins w:id="579" w:author="Huawei" w:date="2022-07-21T12:10:00Z"/>
              </w:rPr>
            </w:pPr>
            <w:ins w:id="580" w:author="Huawei" w:date="2022-07-21T12:10:00Z">
              <w:r w:rsidRPr="009C5807">
                <w:t>-70</w:t>
              </w:r>
            </w:ins>
          </w:p>
        </w:tc>
      </w:tr>
      <w:tr w:rsidR="00061293" w:rsidRPr="009C5807" w14:paraId="2EFAE11B" w14:textId="77777777" w:rsidTr="00BD2A17">
        <w:trPr>
          <w:jc w:val="center"/>
          <w:ins w:id="581" w:author="Huawei" w:date="2022-07-21T12:10:00Z"/>
        </w:trPr>
        <w:tc>
          <w:tcPr>
            <w:tcW w:w="1033" w:type="dxa"/>
            <w:tcBorders>
              <w:left w:val="single" w:sz="4" w:space="0" w:color="auto"/>
              <w:right w:val="single" w:sz="6" w:space="0" w:color="auto"/>
            </w:tcBorders>
            <w:shd w:val="clear" w:color="auto" w:fill="auto"/>
            <w:vAlign w:val="center"/>
          </w:tcPr>
          <w:p w14:paraId="15127167" w14:textId="77777777" w:rsidR="00061293" w:rsidRPr="009C5807" w:rsidRDefault="00061293" w:rsidP="00BD2A17">
            <w:pPr>
              <w:pStyle w:val="TAC"/>
              <w:rPr>
                <w:ins w:id="582" w:author="Huawei" w:date="2022-07-21T12:10:00Z"/>
              </w:rPr>
            </w:pPr>
          </w:p>
        </w:tc>
        <w:tc>
          <w:tcPr>
            <w:tcW w:w="1049" w:type="dxa"/>
            <w:tcBorders>
              <w:left w:val="single" w:sz="6" w:space="0" w:color="auto"/>
              <w:right w:val="single" w:sz="6" w:space="0" w:color="auto"/>
            </w:tcBorders>
            <w:shd w:val="clear" w:color="auto" w:fill="auto"/>
            <w:vAlign w:val="center"/>
          </w:tcPr>
          <w:p w14:paraId="7F954266" w14:textId="77777777" w:rsidR="00061293" w:rsidRPr="009C5807" w:rsidRDefault="00061293" w:rsidP="00BD2A17">
            <w:pPr>
              <w:pStyle w:val="TAC"/>
              <w:rPr>
                <w:ins w:id="583" w:author="Huawei" w:date="2022-07-21T12:10:00Z"/>
              </w:rPr>
            </w:pPr>
          </w:p>
        </w:tc>
        <w:tc>
          <w:tcPr>
            <w:tcW w:w="807" w:type="dxa"/>
            <w:tcBorders>
              <w:left w:val="single" w:sz="6" w:space="0" w:color="auto"/>
              <w:right w:val="single" w:sz="6" w:space="0" w:color="auto"/>
            </w:tcBorders>
            <w:shd w:val="clear" w:color="auto" w:fill="auto"/>
            <w:vAlign w:val="center"/>
          </w:tcPr>
          <w:p w14:paraId="1C2135EC" w14:textId="77777777" w:rsidR="00061293" w:rsidRPr="009C5807" w:rsidRDefault="00061293" w:rsidP="00BD2A17">
            <w:pPr>
              <w:pStyle w:val="TAC"/>
              <w:rPr>
                <w:ins w:id="584"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E63BE" w14:textId="77777777" w:rsidR="00061293" w:rsidRPr="009C5807" w:rsidRDefault="00061293" w:rsidP="00BD2A17">
            <w:pPr>
              <w:pStyle w:val="TAC"/>
              <w:rPr>
                <w:ins w:id="585" w:author="Huawei" w:date="2022-07-21T12:10:00Z"/>
                <w:lang w:val="sv-SE"/>
              </w:rPr>
            </w:pPr>
            <w:ins w:id="586"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E55507" w14:textId="77777777" w:rsidR="00061293" w:rsidRPr="009C5807" w:rsidRDefault="00061293" w:rsidP="00BD2A17">
            <w:pPr>
              <w:pStyle w:val="TAC"/>
              <w:rPr>
                <w:ins w:id="587" w:author="Huawei" w:date="2022-07-21T12:10:00Z"/>
              </w:rPr>
            </w:pPr>
            <w:ins w:id="588" w:author="Huawei" w:date="2022-07-21T12:1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FBC1B1" w14:textId="77777777" w:rsidR="00061293" w:rsidRPr="009C5807" w:rsidRDefault="00061293" w:rsidP="00BD2A17">
            <w:pPr>
              <w:pStyle w:val="TAC"/>
              <w:rPr>
                <w:ins w:id="589" w:author="Huawei" w:date="2022-07-21T12:10:00Z"/>
              </w:rPr>
            </w:pPr>
            <w:ins w:id="590"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2561B" w14:textId="77777777" w:rsidR="00061293" w:rsidRPr="009C5807" w:rsidRDefault="00061293" w:rsidP="00BD2A17">
            <w:pPr>
              <w:pStyle w:val="TAC"/>
              <w:rPr>
                <w:ins w:id="591" w:author="Huawei" w:date="2022-07-21T12:10:00Z"/>
              </w:rPr>
            </w:pPr>
            <w:ins w:id="59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EE0320" w14:textId="77777777" w:rsidR="00061293" w:rsidRPr="009C5807" w:rsidRDefault="00061293" w:rsidP="00BD2A17">
            <w:pPr>
              <w:pStyle w:val="TAC"/>
              <w:rPr>
                <w:ins w:id="593" w:author="Huawei" w:date="2022-07-21T12:10:00Z"/>
              </w:rPr>
            </w:pPr>
            <w:ins w:id="594" w:author="Huawei" w:date="2022-07-21T12:10:00Z">
              <w:r w:rsidRPr="009C5807">
                <w:t>-70</w:t>
              </w:r>
            </w:ins>
          </w:p>
        </w:tc>
      </w:tr>
      <w:tr w:rsidR="00061293" w:rsidRPr="009C5807" w14:paraId="71F5E775" w14:textId="77777777" w:rsidTr="00BD2A17">
        <w:trPr>
          <w:jc w:val="center"/>
          <w:ins w:id="595" w:author="Huawei" w:date="2022-07-21T12:10:00Z"/>
        </w:trPr>
        <w:tc>
          <w:tcPr>
            <w:tcW w:w="1033" w:type="dxa"/>
            <w:tcBorders>
              <w:left w:val="single" w:sz="4" w:space="0" w:color="auto"/>
              <w:right w:val="single" w:sz="6" w:space="0" w:color="auto"/>
            </w:tcBorders>
            <w:shd w:val="clear" w:color="auto" w:fill="auto"/>
            <w:vAlign w:val="center"/>
          </w:tcPr>
          <w:p w14:paraId="699A93A9" w14:textId="77777777" w:rsidR="00061293" w:rsidRPr="009C5807" w:rsidRDefault="00061293" w:rsidP="00BD2A17">
            <w:pPr>
              <w:pStyle w:val="TAC"/>
              <w:rPr>
                <w:ins w:id="596" w:author="Huawei" w:date="2022-07-21T12:10:00Z"/>
              </w:rPr>
            </w:pPr>
          </w:p>
        </w:tc>
        <w:tc>
          <w:tcPr>
            <w:tcW w:w="1049" w:type="dxa"/>
            <w:tcBorders>
              <w:left w:val="single" w:sz="6" w:space="0" w:color="auto"/>
              <w:right w:val="single" w:sz="6" w:space="0" w:color="auto"/>
            </w:tcBorders>
            <w:shd w:val="clear" w:color="auto" w:fill="auto"/>
            <w:vAlign w:val="center"/>
          </w:tcPr>
          <w:p w14:paraId="6A1FA5D7" w14:textId="77777777" w:rsidR="00061293" w:rsidRPr="009C5807" w:rsidRDefault="00061293" w:rsidP="00BD2A17">
            <w:pPr>
              <w:pStyle w:val="TAC"/>
              <w:rPr>
                <w:ins w:id="597" w:author="Huawei" w:date="2022-07-21T12:10:00Z"/>
              </w:rPr>
            </w:pPr>
          </w:p>
        </w:tc>
        <w:tc>
          <w:tcPr>
            <w:tcW w:w="807" w:type="dxa"/>
            <w:tcBorders>
              <w:left w:val="single" w:sz="6" w:space="0" w:color="auto"/>
              <w:right w:val="single" w:sz="6" w:space="0" w:color="auto"/>
            </w:tcBorders>
            <w:shd w:val="clear" w:color="auto" w:fill="auto"/>
            <w:vAlign w:val="center"/>
          </w:tcPr>
          <w:p w14:paraId="5B2A1513" w14:textId="77777777" w:rsidR="00061293" w:rsidRPr="009C5807" w:rsidRDefault="00061293" w:rsidP="00BD2A17">
            <w:pPr>
              <w:pStyle w:val="TAC"/>
              <w:rPr>
                <w:ins w:id="598"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8777049" w14:textId="77777777" w:rsidR="00061293" w:rsidRPr="009C5807" w:rsidDel="00836998" w:rsidRDefault="00061293" w:rsidP="00BD2A17">
            <w:pPr>
              <w:pStyle w:val="TAC"/>
              <w:rPr>
                <w:ins w:id="599" w:author="Huawei" w:date="2022-07-21T12:10:00Z"/>
                <w:lang w:eastAsia="zh-CN"/>
              </w:rPr>
            </w:pPr>
            <w:ins w:id="600"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1BA06D" w14:textId="77777777" w:rsidR="00061293" w:rsidRPr="009C5807" w:rsidRDefault="00061293" w:rsidP="00BD2A17">
            <w:pPr>
              <w:pStyle w:val="TAC"/>
              <w:rPr>
                <w:ins w:id="601" w:author="Huawei" w:date="2022-07-21T12:10:00Z"/>
              </w:rPr>
            </w:pPr>
            <w:ins w:id="602" w:author="Huawei" w:date="2022-07-21T12:1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E62B78" w14:textId="77777777" w:rsidR="00061293" w:rsidRPr="009C5807" w:rsidRDefault="00061293" w:rsidP="00BD2A17">
            <w:pPr>
              <w:pStyle w:val="TAC"/>
              <w:rPr>
                <w:ins w:id="603" w:author="Huawei" w:date="2022-07-21T12:10:00Z"/>
                <w:rFonts w:cs="Arial"/>
                <w:lang w:val="sv-SE"/>
              </w:rPr>
            </w:pPr>
            <w:ins w:id="604"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1E8B70" w14:textId="77777777" w:rsidR="00061293" w:rsidRPr="009C5807" w:rsidRDefault="00061293" w:rsidP="00BD2A17">
            <w:pPr>
              <w:pStyle w:val="TAC"/>
              <w:rPr>
                <w:ins w:id="605" w:author="Huawei" w:date="2022-07-21T12:10:00Z"/>
              </w:rPr>
            </w:pPr>
            <w:ins w:id="60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8104A" w14:textId="77777777" w:rsidR="00061293" w:rsidRPr="009C5807" w:rsidRDefault="00061293" w:rsidP="00BD2A17">
            <w:pPr>
              <w:pStyle w:val="TAC"/>
              <w:rPr>
                <w:ins w:id="607" w:author="Huawei" w:date="2022-07-21T12:10:00Z"/>
              </w:rPr>
            </w:pPr>
            <w:ins w:id="608" w:author="Huawei" w:date="2022-07-21T12:10:00Z">
              <w:r w:rsidRPr="009C5807">
                <w:t>-70</w:t>
              </w:r>
            </w:ins>
          </w:p>
        </w:tc>
      </w:tr>
      <w:tr w:rsidR="00061293" w:rsidRPr="009C5807" w14:paraId="49D421FF" w14:textId="77777777" w:rsidTr="00BD2A17">
        <w:trPr>
          <w:jc w:val="center"/>
          <w:ins w:id="609" w:author="Huawei" w:date="2022-07-21T12:10:00Z"/>
        </w:trPr>
        <w:tc>
          <w:tcPr>
            <w:tcW w:w="1033" w:type="dxa"/>
            <w:tcBorders>
              <w:left w:val="single" w:sz="4" w:space="0" w:color="auto"/>
              <w:bottom w:val="single" w:sz="4" w:space="0" w:color="auto"/>
              <w:right w:val="single" w:sz="6" w:space="0" w:color="auto"/>
            </w:tcBorders>
            <w:shd w:val="clear" w:color="auto" w:fill="auto"/>
            <w:vAlign w:val="center"/>
          </w:tcPr>
          <w:p w14:paraId="01BD6806" w14:textId="77777777" w:rsidR="00061293" w:rsidRPr="009C5807" w:rsidRDefault="00061293" w:rsidP="00BD2A17">
            <w:pPr>
              <w:pStyle w:val="TAC"/>
              <w:rPr>
                <w:ins w:id="610" w:author="Huawei" w:date="2022-07-21T12:10:00Z"/>
              </w:rPr>
            </w:pPr>
          </w:p>
        </w:tc>
        <w:tc>
          <w:tcPr>
            <w:tcW w:w="1049" w:type="dxa"/>
            <w:tcBorders>
              <w:left w:val="single" w:sz="6" w:space="0" w:color="auto"/>
              <w:bottom w:val="single" w:sz="4" w:space="0" w:color="auto"/>
              <w:right w:val="single" w:sz="6" w:space="0" w:color="auto"/>
            </w:tcBorders>
            <w:shd w:val="clear" w:color="auto" w:fill="auto"/>
            <w:vAlign w:val="center"/>
          </w:tcPr>
          <w:p w14:paraId="5A4C4CAD" w14:textId="77777777" w:rsidR="00061293" w:rsidRPr="009C5807" w:rsidRDefault="00061293" w:rsidP="00BD2A17">
            <w:pPr>
              <w:pStyle w:val="TAC"/>
              <w:rPr>
                <w:ins w:id="611" w:author="Huawei" w:date="2022-07-21T12:10:00Z"/>
              </w:rPr>
            </w:pPr>
          </w:p>
        </w:tc>
        <w:tc>
          <w:tcPr>
            <w:tcW w:w="807" w:type="dxa"/>
            <w:tcBorders>
              <w:left w:val="single" w:sz="6" w:space="0" w:color="auto"/>
              <w:bottom w:val="single" w:sz="4" w:space="0" w:color="auto"/>
              <w:right w:val="single" w:sz="6" w:space="0" w:color="auto"/>
            </w:tcBorders>
            <w:shd w:val="clear" w:color="auto" w:fill="auto"/>
            <w:vAlign w:val="center"/>
          </w:tcPr>
          <w:p w14:paraId="3C265FEB" w14:textId="77777777" w:rsidR="00061293" w:rsidRPr="009C5807" w:rsidRDefault="00061293" w:rsidP="00BD2A17">
            <w:pPr>
              <w:pStyle w:val="TAC"/>
              <w:rPr>
                <w:ins w:id="612"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3A8766" w14:textId="77777777" w:rsidR="00061293" w:rsidRPr="009C5807" w:rsidRDefault="00061293" w:rsidP="00BD2A17">
            <w:pPr>
              <w:pStyle w:val="TAC"/>
              <w:rPr>
                <w:ins w:id="613" w:author="Huawei" w:date="2022-07-21T12:10:00Z"/>
                <w:lang w:eastAsia="zh-CN"/>
              </w:rPr>
            </w:pPr>
            <w:ins w:id="614"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692368" w14:textId="77777777" w:rsidR="00061293" w:rsidRPr="009C5807" w:rsidRDefault="00061293" w:rsidP="00BD2A17">
            <w:pPr>
              <w:pStyle w:val="TAC"/>
              <w:rPr>
                <w:ins w:id="615" w:author="Huawei" w:date="2022-07-21T12:10:00Z"/>
              </w:rPr>
            </w:pPr>
            <w:ins w:id="616" w:author="Huawei" w:date="2022-07-21T12:1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800DF8" w14:textId="77777777" w:rsidR="00061293" w:rsidRPr="009C5807" w:rsidRDefault="00061293" w:rsidP="00BD2A17">
            <w:pPr>
              <w:pStyle w:val="TAC"/>
              <w:rPr>
                <w:ins w:id="617" w:author="Huawei" w:date="2022-07-21T12:10:00Z"/>
                <w:rFonts w:cs="Arial"/>
                <w:lang w:val="sv-SE"/>
              </w:rPr>
            </w:pPr>
            <w:ins w:id="618"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A4BDFB" w14:textId="77777777" w:rsidR="00061293" w:rsidRPr="009C5807" w:rsidRDefault="00061293" w:rsidP="00BD2A17">
            <w:pPr>
              <w:pStyle w:val="TAC"/>
              <w:rPr>
                <w:ins w:id="619" w:author="Huawei" w:date="2022-07-21T12:10:00Z"/>
              </w:rPr>
            </w:pPr>
            <w:ins w:id="62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192CAF" w14:textId="77777777" w:rsidR="00061293" w:rsidRPr="009C5807" w:rsidRDefault="00061293" w:rsidP="00BD2A17">
            <w:pPr>
              <w:pStyle w:val="TAC"/>
              <w:rPr>
                <w:ins w:id="621" w:author="Huawei" w:date="2022-07-21T12:10:00Z"/>
              </w:rPr>
            </w:pPr>
            <w:ins w:id="622" w:author="Huawei" w:date="2022-07-21T12:10:00Z">
              <w:r w:rsidRPr="009C5807">
                <w:t>-70</w:t>
              </w:r>
            </w:ins>
          </w:p>
        </w:tc>
      </w:tr>
      <w:tr w:rsidR="00061293" w:rsidRPr="009C5807" w14:paraId="461D1A19" w14:textId="77777777" w:rsidTr="00BD2A17">
        <w:trPr>
          <w:jc w:val="center"/>
          <w:ins w:id="623" w:author="Huawei" w:date="2022-07-21T12:10: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A29072E" w14:textId="77777777" w:rsidR="00061293" w:rsidRPr="009C5807" w:rsidRDefault="00061293" w:rsidP="00BD2A17">
            <w:pPr>
              <w:pStyle w:val="TAC"/>
              <w:rPr>
                <w:ins w:id="624" w:author="Huawei" w:date="2022-07-21T12:10:00Z"/>
              </w:rPr>
            </w:pPr>
            <w:ins w:id="625" w:author="Huawei" w:date="2022-07-21T12:10:00Z">
              <w:r w:rsidRPr="009C5807">
                <w:sym w:font="Symbol" w:char="F0B1"/>
              </w:r>
              <w:r>
                <w:t>9</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3055DDB" w14:textId="77777777" w:rsidR="00061293" w:rsidRPr="009C5807" w:rsidRDefault="00061293" w:rsidP="00BD2A17">
            <w:pPr>
              <w:pStyle w:val="TAC"/>
              <w:rPr>
                <w:ins w:id="626" w:author="Huawei" w:date="2022-07-21T12:10:00Z"/>
              </w:rPr>
            </w:pPr>
            <w:ins w:id="627" w:author="Huawei" w:date="2022-07-21T12:10:00Z">
              <w:r w:rsidRPr="009C5807">
                <w:sym w:font="Symbol" w:char="F0B1"/>
              </w:r>
              <w:r w:rsidRPr="009C5807">
                <w:t>1</w:t>
              </w:r>
              <w:r>
                <w:t>2</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FEE74D9" w14:textId="77777777" w:rsidR="00061293" w:rsidRPr="009C5807" w:rsidRDefault="00061293" w:rsidP="00BD2A17">
            <w:pPr>
              <w:pStyle w:val="TAC"/>
              <w:rPr>
                <w:ins w:id="628" w:author="Huawei" w:date="2022-07-21T12:10:00Z"/>
              </w:rPr>
            </w:pPr>
            <w:ins w:id="629" w:author="Huawei" w:date="2022-07-21T12:10:00Z">
              <w:r w:rsidRPr="009C5807">
                <w:sym w:font="Symbol" w:char="F0B3"/>
              </w:r>
              <w:r w:rsidRPr="009C5807">
                <w:t>-</w:t>
              </w:r>
              <w:r w:rsidRPr="009C5807">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A057DF4" w14:textId="77777777" w:rsidR="00061293" w:rsidRPr="009C5807" w:rsidRDefault="00061293" w:rsidP="00BD2A17">
            <w:pPr>
              <w:pStyle w:val="TAC"/>
              <w:rPr>
                <w:ins w:id="630" w:author="Huawei" w:date="2022-07-21T12:10:00Z"/>
              </w:rPr>
            </w:pPr>
            <w:ins w:id="631" w:author="Huawei" w:date="2022-07-21T12:10:00Z">
              <w:r w:rsidRPr="009C5807">
                <w:t xml:space="preserve">NR_FDD_FR1_A, NR_TDD_FR1_A, </w:t>
              </w:r>
            </w:ins>
          </w:p>
          <w:p w14:paraId="7FBDBA4D" w14:textId="77777777" w:rsidR="00061293" w:rsidRPr="009C5807" w:rsidRDefault="00061293" w:rsidP="00BD2A17">
            <w:pPr>
              <w:pStyle w:val="TAC"/>
              <w:rPr>
                <w:ins w:id="632" w:author="Huawei" w:date="2022-07-21T12:10:00Z"/>
              </w:rPr>
            </w:pPr>
            <w:ins w:id="633" w:author="Huawei" w:date="2022-07-21T12:10:00Z">
              <w:r w:rsidRPr="009C5807">
                <w:t>NR_SDL_FR1_A, NR_FDD_FR1_B, NR_TDD_FR1_C, NR_FDD_FR1_D, NR_TDD_FR1_D, NR_FDD_FR1_E, NR_TDD_FR1_E, NR_FDD_FR1_F,</w:t>
              </w:r>
            </w:ins>
          </w:p>
          <w:p w14:paraId="2CA112CF" w14:textId="77777777" w:rsidR="00061293" w:rsidRPr="009C5807" w:rsidRDefault="00061293" w:rsidP="00BD2A17">
            <w:pPr>
              <w:pStyle w:val="TAC"/>
              <w:rPr>
                <w:ins w:id="634" w:author="Huawei" w:date="2022-07-21T12:10:00Z"/>
                <w:lang w:val="sv-FI" w:eastAsia="zh-CN"/>
              </w:rPr>
            </w:pPr>
            <w:ins w:id="635" w:author="Huawei" w:date="2022-07-21T12:10:00Z">
              <w:r w:rsidRPr="009C5807">
                <w:rPr>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B6C56" w14:textId="77777777" w:rsidR="00061293" w:rsidRPr="009C5807" w:rsidRDefault="00061293" w:rsidP="00BD2A17">
            <w:pPr>
              <w:pStyle w:val="TAC"/>
              <w:rPr>
                <w:ins w:id="636" w:author="Huawei" w:date="2022-07-21T12:10:00Z"/>
              </w:rPr>
            </w:pPr>
            <w:ins w:id="637" w:author="Huawei" w:date="2022-07-21T12:10:00Z">
              <w:r w:rsidRPr="009C5807">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F09D" w14:textId="77777777" w:rsidR="00061293" w:rsidRPr="009C5807" w:rsidRDefault="00061293" w:rsidP="00BD2A17">
            <w:pPr>
              <w:pStyle w:val="TAC"/>
              <w:rPr>
                <w:ins w:id="638" w:author="Huawei" w:date="2022-07-21T12:10:00Z"/>
                <w:rFonts w:cs="Arial"/>
              </w:rPr>
            </w:pPr>
            <w:ins w:id="639" w:author="Huawei" w:date="2022-07-21T12:10:00Z">
              <w:r w:rsidRPr="009C5807">
                <w:rPr>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B69AEB" w14:textId="77777777" w:rsidR="00061293" w:rsidRPr="009C5807" w:rsidRDefault="00061293" w:rsidP="00BD2A17">
            <w:pPr>
              <w:pStyle w:val="TAC"/>
              <w:rPr>
                <w:ins w:id="640" w:author="Huawei" w:date="2022-07-21T12:10:00Z"/>
              </w:rPr>
            </w:pPr>
            <w:ins w:id="641" w:author="Huawei" w:date="2022-07-21T12:10:00Z">
              <w:r w:rsidRPr="009C5807">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61E1B9" w14:textId="77777777" w:rsidR="00061293" w:rsidRPr="009C5807" w:rsidRDefault="00061293" w:rsidP="00BD2A17">
            <w:pPr>
              <w:pStyle w:val="TAC"/>
              <w:rPr>
                <w:ins w:id="642" w:author="Huawei" w:date="2022-07-21T12:10:00Z"/>
              </w:rPr>
            </w:pPr>
            <w:ins w:id="643" w:author="Huawei" w:date="2022-07-21T12:10:00Z">
              <w:r w:rsidRPr="009C5807">
                <w:t>-50</w:t>
              </w:r>
            </w:ins>
          </w:p>
        </w:tc>
      </w:tr>
      <w:tr w:rsidR="00061293" w:rsidRPr="009C5807" w14:paraId="61692DD3" w14:textId="77777777" w:rsidTr="00BD2A17">
        <w:trPr>
          <w:jc w:val="center"/>
          <w:ins w:id="644"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7F0B25" w14:textId="77777777" w:rsidR="00061293" w:rsidRPr="009C5807" w:rsidRDefault="00061293" w:rsidP="00BD2A17">
            <w:pPr>
              <w:pStyle w:val="TAN"/>
              <w:rPr>
                <w:ins w:id="645" w:author="Huawei" w:date="2022-07-21T12:10:00Z"/>
              </w:rPr>
            </w:pPr>
            <w:ins w:id="646" w:author="Huawei" w:date="2022-07-21T12:10:00Z">
              <w:r w:rsidRPr="009C5807">
                <w:t>NOTE 1:</w:t>
              </w:r>
              <w:r w:rsidRPr="009C5807">
                <w:tab/>
                <w:t>Io is assumed to have constant EPRE across the bandwidth.</w:t>
              </w:r>
            </w:ins>
          </w:p>
          <w:p w14:paraId="55DB7F67" w14:textId="77777777" w:rsidR="00061293" w:rsidRPr="009C5807" w:rsidRDefault="00061293" w:rsidP="00BD2A17">
            <w:pPr>
              <w:pStyle w:val="TAN"/>
              <w:rPr>
                <w:ins w:id="647" w:author="Huawei" w:date="2022-07-21T12:10:00Z"/>
              </w:rPr>
            </w:pPr>
            <w:ins w:id="648" w:author="Huawei" w:date="2022-07-21T12:10:00Z">
              <w:r w:rsidRPr="009C5807">
                <w:t>NOTE 2:</w:t>
              </w:r>
              <w:r w:rsidRPr="009C5807">
                <w:tab/>
                <w:t>Void</w:t>
              </w:r>
            </w:ins>
          </w:p>
          <w:p w14:paraId="60B38103" w14:textId="77777777" w:rsidR="00061293" w:rsidRPr="009C5807" w:rsidRDefault="00061293" w:rsidP="00BD2A17">
            <w:pPr>
              <w:pStyle w:val="TAN"/>
              <w:rPr>
                <w:ins w:id="649" w:author="Huawei" w:date="2022-07-21T12:10:00Z"/>
              </w:rPr>
            </w:pPr>
            <w:ins w:id="650" w:author="Huawei" w:date="2022-07-21T12:10:00Z">
              <w:r w:rsidRPr="009C5807">
                <w:t>NOTE 3:</w:t>
              </w:r>
              <w:r w:rsidRPr="009C5807">
                <w:tab/>
                <w:t>NR operating band groups in FR1 are as defined in clause 3.5.2.</w:t>
              </w:r>
            </w:ins>
          </w:p>
        </w:tc>
      </w:tr>
    </w:tbl>
    <w:p w14:paraId="1B0FDA69" w14:textId="77777777" w:rsidR="00061293" w:rsidRPr="009C5807" w:rsidRDefault="00061293" w:rsidP="00061293">
      <w:pPr>
        <w:rPr>
          <w:ins w:id="651" w:author="Huawei" w:date="2022-07-21T12:10:00Z"/>
          <w:lang w:eastAsia="zh-CN"/>
        </w:rPr>
      </w:pPr>
    </w:p>
    <w:p w14:paraId="4A3AB10E" w14:textId="77777777" w:rsidR="00061293" w:rsidRPr="009C5807" w:rsidRDefault="00061293" w:rsidP="00061293">
      <w:pPr>
        <w:pStyle w:val="5"/>
        <w:rPr>
          <w:ins w:id="652" w:author="Huawei" w:date="2022-07-21T12:10:00Z"/>
        </w:rPr>
      </w:pPr>
      <w:ins w:id="653" w:author="Huawei" w:date="2022-07-21T12:10:00Z">
        <w:r w:rsidRPr="009C5807">
          <w:t>10.1</w:t>
        </w:r>
        <w:r>
          <w:t>A</w:t>
        </w:r>
        <w:r w:rsidRPr="009C5807">
          <w:t>.4.1.2</w:t>
        </w:r>
        <w:r w:rsidRPr="009C5807">
          <w:tab/>
          <w:t>Relative Accuracy of SS-RSRP in FR1</w:t>
        </w:r>
      </w:ins>
    </w:p>
    <w:p w14:paraId="48A747CB" w14:textId="77777777" w:rsidR="00061293" w:rsidRPr="009C5807" w:rsidRDefault="00061293" w:rsidP="00061293">
      <w:pPr>
        <w:rPr>
          <w:ins w:id="654" w:author="Huawei" w:date="2022-07-21T12:10:00Z"/>
          <w:rFonts w:cs="v4.2.0"/>
        </w:rPr>
      </w:pPr>
      <w:ins w:id="655" w:author="Huawei" w:date="2022-07-21T12:10:00Z">
        <w:r>
          <w:rPr>
            <w:rFonts w:cs="v4.2.0"/>
          </w:rPr>
          <w:t xml:space="preserve">The accuracy requirements in clause </w:t>
        </w:r>
        <w:r w:rsidRPr="009C5807">
          <w:t>10.1.</w:t>
        </w:r>
        <w:r>
          <w:t>4</w:t>
        </w:r>
        <w:r w:rsidRPr="009C5807">
          <w:t>.1.</w:t>
        </w:r>
        <w:r>
          <w:t>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.4.1.2-1</w:t>
        </w:r>
        <w:r w:rsidRPr="009C5807">
          <w:rPr>
            <w:rFonts w:cs="v4.2.0"/>
          </w:rPr>
          <w:t xml:space="preserve"> are valid under the following conditions:</w:t>
        </w:r>
      </w:ins>
    </w:p>
    <w:p w14:paraId="547A0B30" w14:textId="77777777" w:rsidR="00061293" w:rsidRPr="009C5807" w:rsidRDefault="00061293" w:rsidP="00061293">
      <w:pPr>
        <w:pStyle w:val="B1"/>
        <w:rPr>
          <w:ins w:id="656" w:author="Huawei" w:date="2022-07-21T12:10:00Z"/>
          <w:lang w:eastAsia="zh-CN"/>
        </w:rPr>
      </w:pPr>
      <w:ins w:id="657" w:author="Huawei" w:date="2022-07-21T12:10:00Z">
        <w:r w:rsidRPr="009C5807">
          <w:t>-</w:t>
        </w:r>
        <w:r w:rsidRPr="009C5807">
          <w:tab/>
          <w:t>Conditions defined in clause 7.3 of TS 38.101-1 [18] Clause 7.3 for reference sensitivity are fulfilled.</w:t>
        </w:r>
      </w:ins>
    </w:p>
    <w:p w14:paraId="690C2579" w14:textId="77777777" w:rsidR="00061293" w:rsidRPr="009C5807" w:rsidRDefault="00061293" w:rsidP="00061293">
      <w:pPr>
        <w:pStyle w:val="B1"/>
        <w:rPr>
          <w:ins w:id="658" w:author="Huawei" w:date="2022-07-21T12:10:00Z"/>
          <w:lang w:eastAsia="zh-CN"/>
        </w:rPr>
      </w:pPr>
      <w:ins w:id="659" w:author="Huawei" w:date="2022-07-21T12:10:00Z">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ins>
    </w:p>
    <w:p w14:paraId="12068886" w14:textId="77777777" w:rsidR="00061293" w:rsidRPr="009C5807" w:rsidRDefault="00061293" w:rsidP="00061293">
      <w:pPr>
        <w:pStyle w:val="B1"/>
        <w:rPr>
          <w:ins w:id="660" w:author="Huawei" w:date="2022-07-21T12:10:00Z"/>
        </w:rPr>
      </w:pPr>
      <w:ins w:id="661" w:author="Huawei" w:date="2022-07-21T12:10:00Z">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ins>
    </w:p>
    <w:p w14:paraId="1FB02FEF" w14:textId="77777777" w:rsidR="00061293" w:rsidRPr="009C5807" w:rsidRDefault="00061293" w:rsidP="00061293">
      <w:pPr>
        <w:pStyle w:val="B1"/>
        <w:rPr>
          <w:ins w:id="662" w:author="Huawei" w:date="2022-07-21T12:10:00Z"/>
          <w:lang w:eastAsia="zh-CN"/>
        </w:rPr>
      </w:pPr>
      <w:ins w:id="663" w:author="Huawei" w:date="2022-07-21T12:10:00Z">
        <w:r w:rsidRPr="009C5807">
          <w:t>-</w:t>
        </w:r>
        <w:r w:rsidRPr="009C5807">
          <w:tab/>
          <w:t xml:space="preserve">|Channel 1_Io </w:t>
        </w:r>
        <w:r w:rsidRPr="009C5807">
          <w:noBreakHyphen/>
          <w:t xml:space="preserve">Channel 2_Io | </w:t>
        </w:r>
        <w:r w:rsidRPr="009C5807">
          <w:sym w:font="Symbol" w:char="F0A3"/>
        </w:r>
        <w:r w:rsidRPr="009C5807">
          <w:t xml:space="preserve"> 20 dB</w:t>
        </w:r>
      </w:ins>
    </w:p>
    <w:p w14:paraId="452BA097" w14:textId="77777777" w:rsidR="00061293" w:rsidRPr="009C5807" w:rsidRDefault="00061293" w:rsidP="00061293">
      <w:pPr>
        <w:pStyle w:val="TH"/>
        <w:rPr>
          <w:ins w:id="664" w:author="Huawei" w:date="2022-07-21T12:10:00Z"/>
        </w:rPr>
      </w:pPr>
      <w:ins w:id="665" w:author="Huawei" w:date="2022-07-21T12:10:00Z">
        <w:r w:rsidRPr="009C5807">
          <w:lastRenderedPageBreak/>
          <w:t>Table 10.1</w:t>
        </w:r>
        <w:r>
          <w:t>A</w:t>
        </w:r>
        <w:r w:rsidRPr="009C5807">
          <w:t xml:space="preserve">.4.1.2-1: SS-RSRP Inter frequency relative accuracy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61293" w:rsidRPr="009C5807" w14:paraId="27A93140" w14:textId="77777777" w:rsidTr="00BD2A17">
        <w:trPr>
          <w:jc w:val="center"/>
          <w:ins w:id="666" w:author="Huawei" w:date="2022-07-21T12:1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BCA69C" w14:textId="77777777" w:rsidR="00061293" w:rsidRPr="009C5807" w:rsidRDefault="00061293" w:rsidP="00BD2A17">
            <w:pPr>
              <w:pStyle w:val="TAH"/>
              <w:rPr>
                <w:ins w:id="667" w:author="Huawei" w:date="2022-07-21T12:10:00Z"/>
              </w:rPr>
            </w:pPr>
            <w:ins w:id="668" w:author="Huawei" w:date="2022-07-21T12:10: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507BC6" w14:textId="77777777" w:rsidR="00061293" w:rsidRPr="009C5807" w:rsidRDefault="00061293" w:rsidP="00BD2A17">
            <w:pPr>
              <w:pStyle w:val="TAH"/>
              <w:rPr>
                <w:ins w:id="669" w:author="Huawei" w:date="2022-07-21T12:10:00Z"/>
              </w:rPr>
            </w:pPr>
            <w:ins w:id="670" w:author="Huawei" w:date="2022-07-21T12:10:00Z">
              <w:r w:rsidRPr="009C5807">
                <w:t>Conditions</w:t>
              </w:r>
            </w:ins>
          </w:p>
        </w:tc>
      </w:tr>
      <w:tr w:rsidR="00061293" w:rsidRPr="009C5807" w14:paraId="6FE232C7" w14:textId="77777777" w:rsidTr="00BD2A17">
        <w:trPr>
          <w:jc w:val="center"/>
          <w:ins w:id="671"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20D32152" w14:textId="77777777" w:rsidR="00061293" w:rsidRPr="009C5807" w:rsidRDefault="00061293" w:rsidP="00BD2A17">
            <w:pPr>
              <w:pStyle w:val="TAH"/>
              <w:rPr>
                <w:ins w:id="672" w:author="Huawei" w:date="2022-07-21T12:10:00Z"/>
              </w:rPr>
            </w:pPr>
            <w:ins w:id="673" w:author="Huawei" w:date="2022-07-21T12:10:00Z">
              <w:r w:rsidRPr="009C5807">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5EB1FBB0" w14:textId="77777777" w:rsidR="00061293" w:rsidRPr="009C5807" w:rsidRDefault="00061293" w:rsidP="00BD2A17">
            <w:pPr>
              <w:pStyle w:val="TAH"/>
              <w:rPr>
                <w:ins w:id="674" w:author="Huawei" w:date="2022-07-21T12:10:00Z"/>
              </w:rPr>
            </w:pPr>
            <w:ins w:id="675" w:author="Huawei" w:date="2022-07-21T12:10:00Z">
              <w:r w:rsidRPr="009C5807">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D1171EA" w14:textId="77777777" w:rsidR="00061293" w:rsidRPr="009C5807" w:rsidRDefault="00061293" w:rsidP="00BD2A17">
            <w:pPr>
              <w:pStyle w:val="TAH"/>
              <w:rPr>
                <w:ins w:id="676" w:author="Huawei" w:date="2022-07-21T12:10:00Z"/>
              </w:rPr>
            </w:pPr>
            <w:ins w:id="677"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4C1C30" w14:textId="77777777" w:rsidR="00061293" w:rsidRPr="009C5807" w:rsidRDefault="00061293" w:rsidP="00BD2A17">
            <w:pPr>
              <w:pStyle w:val="TAH"/>
              <w:rPr>
                <w:ins w:id="678" w:author="Huawei" w:date="2022-07-21T12:10:00Z"/>
              </w:rPr>
            </w:pPr>
            <w:ins w:id="679" w:author="Huawei" w:date="2022-07-21T12:10:00Z">
              <w:r w:rsidRPr="009C5807">
                <w:t>Io</w:t>
              </w:r>
              <w:r w:rsidRPr="009C5807">
                <w:rPr>
                  <w:vertAlign w:val="superscript"/>
                </w:rPr>
                <w:t xml:space="preserve"> Note 1</w:t>
              </w:r>
              <w:r w:rsidRPr="009C5807">
                <w:t xml:space="preserve"> range</w:t>
              </w:r>
            </w:ins>
          </w:p>
        </w:tc>
      </w:tr>
      <w:tr w:rsidR="00061293" w:rsidRPr="009C5807" w14:paraId="58CBFDCD" w14:textId="77777777" w:rsidTr="00BD2A17">
        <w:trPr>
          <w:jc w:val="center"/>
          <w:ins w:id="680" w:author="Huawei" w:date="2022-07-21T12:10:00Z"/>
        </w:trPr>
        <w:tc>
          <w:tcPr>
            <w:tcW w:w="1036" w:type="dxa"/>
            <w:tcBorders>
              <w:left w:val="single" w:sz="4" w:space="0" w:color="auto"/>
              <w:bottom w:val="single" w:sz="6" w:space="0" w:color="auto"/>
              <w:right w:val="single" w:sz="6" w:space="0" w:color="auto"/>
            </w:tcBorders>
            <w:shd w:val="clear" w:color="auto" w:fill="auto"/>
            <w:vAlign w:val="center"/>
          </w:tcPr>
          <w:p w14:paraId="53C2F839" w14:textId="77777777" w:rsidR="00061293" w:rsidRPr="009C5807" w:rsidRDefault="00061293" w:rsidP="00BD2A17">
            <w:pPr>
              <w:pStyle w:val="TAH"/>
              <w:rPr>
                <w:ins w:id="681" w:author="Huawei" w:date="2022-07-21T12:10:00Z"/>
              </w:rPr>
            </w:pPr>
          </w:p>
        </w:tc>
        <w:tc>
          <w:tcPr>
            <w:tcW w:w="1055" w:type="dxa"/>
            <w:tcBorders>
              <w:left w:val="single" w:sz="6" w:space="0" w:color="auto"/>
              <w:bottom w:val="single" w:sz="6" w:space="0" w:color="auto"/>
              <w:right w:val="single" w:sz="6" w:space="0" w:color="auto"/>
            </w:tcBorders>
            <w:shd w:val="clear" w:color="auto" w:fill="auto"/>
            <w:vAlign w:val="center"/>
          </w:tcPr>
          <w:p w14:paraId="79B98D54" w14:textId="77777777" w:rsidR="00061293" w:rsidRPr="009C5807" w:rsidRDefault="00061293" w:rsidP="00BD2A17">
            <w:pPr>
              <w:pStyle w:val="TAH"/>
              <w:rPr>
                <w:ins w:id="682" w:author="Huawei" w:date="2022-07-21T12:10:00Z"/>
              </w:rPr>
            </w:pPr>
          </w:p>
        </w:tc>
        <w:tc>
          <w:tcPr>
            <w:tcW w:w="833" w:type="dxa"/>
            <w:tcBorders>
              <w:left w:val="single" w:sz="6" w:space="0" w:color="auto"/>
              <w:bottom w:val="single" w:sz="6" w:space="0" w:color="auto"/>
              <w:right w:val="single" w:sz="6" w:space="0" w:color="auto"/>
            </w:tcBorders>
            <w:shd w:val="clear" w:color="auto" w:fill="auto"/>
            <w:vAlign w:val="center"/>
          </w:tcPr>
          <w:p w14:paraId="5E6FBB90" w14:textId="77777777" w:rsidR="00061293" w:rsidRPr="009C5807" w:rsidRDefault="00061293" w:rsidP="00BD2A17">
            <w:pPr>
              <w:pStyle w:val="TAH"/>
              <w:rPr>
                <w:ins w:id="683"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7B5A73" w14:textId="77777777" w:rsidR="00061293" w:rsidRPr="009C5807" w:rsidRDefault="00061293" w:rsidP="00BD2A17">
            <w:pPr>
              <w:pStyle w:val="TAH"/>
              <w:rPr>
                <w:ins w:id="684" w:author="Huawei" w:date="2022-07-21T12:10:00Z"/>
              </w:rPr>
            </w:pPr>
            <w:ins w:id="685" w:author="Huawei" w:date="2022-07-21T12:10:00Z">
              <w:r w:rsidRPr="009C5807">
                <w:t>NR operating band groups</w:t>
              </w:r>
              <w:r w:rsidRPr="009C5807">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49F77F" w14:textId="77777777" w:rsidR="00061293" w:rsidRPr="009C5807" w:rsidRDefault="00061293" w:rsidP="00BD2A17">
            <w:pPr>
              <w:pStyle w:val="TAH"/>
              <w:rPr>
                <w:ins w:id="686" w:author="Huawei" w:date="2022-07-21T12:10:00Z"/>
              </w:rPr>
            </w:pPr>
            <w:ins w:id="687"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89795" w14:textId="77777777" w:rsidR="00061293" w:rsidRPr="009C5807" w:rsidRDefault="00061293" w:rsidP="00BD2A17">
            <w:pPr>
              <w:pStyle w:val="TAH"/>
              <w:rPr>
                <w:ins w:id="688" w:author="Huawei" w:date="2022-07-21T12:10:00Z"/>
              </w:rPr>
            </w:pPr>
            <w:ins w:id="689" w:author="Huawei" w:date="2022-07-21T12:10:00Z">
              <w:r w:rsidRPr="009C5807">
                <w:t>Maximum Io</w:t>
              </w:r>
            </w:ins>
          </w:p>
        </w:tc>
      </w:tr>
      <w:tr w:rsidR="00061293" w:rsidRPr="009C5807" w14:paraId="6613E884" w14:textId="77777777" w:rsidTr="00BD2A17">
        <w:trPr>
          <w:trHeight w:val="308"/>
          <w:jc w:val="center"/>
          <w:ins w:id="690"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24D4970A" w14:textId="77777777" w:rsidR="00061293" w:rsidRPr="009C5807" w:rsidRDefault="00061293" w:rsidP="00BD2A17">
            <w:pPr>
              <w:pStyle w:val="TAH"/>
              <w:rPr>
                <w:ins w:id="691" w:author="Huawei" w:date="2022-07-21T12:10:00Z"/>
              </w:rPr>
            </w:pPr>
            <w:ins w:id="692" w:author="Huawei" w:date="2022-07-21T12:10:00Z">
              <w:r w:rsidRPr="009C5807">
                <w:t>dB</w:t>
              </w:r>
            </w:ins>
          </w:p>
        </w:tc>
        <w:tc>
          <w:tcPr>
            <w:tcW w:w="1055" w:type="dxa"/>
            <w:tcBorders>
              <w:top w:val="single" w:sz="6" w:space="0" w:color="auto"/>
              <w:left w:val="single" w:sz="6" w:space="0" w:color="auto"/>
              <w:right w:val="single" w:sz="6" w:space="0" w:color="auto"/>
            </w:tcBorders>
            <w:shd w:val="clear" w:color="auto" w:fill="auto"/>
            <w:vAlign w:val="center"/>
          </w:tcPr>
          <w:p w14:paraId="0AB30DE3" w14:textId="77777777" w:rsidR="00061293" w:rsidRPr="009C5807" w:rsidRDefault="00061293" w:rsidP="00BD2A17">
            <w:pPr>
              <w:pStyle w:val="TAH"/>
              <w:rPr>
                <w:ins w:id="693" w:author="Huawei" w:date="2022-07-21T12:10:00Z"/>
              </w:rPr>
            </w:pPr>
            <w:ins w:id="694" w:author="Huawei" w:date="2022-07-21T12:10:00Z">
              <w:r w:rsidRPr="009C5807">
                <w:t>dB</w:t>
              </w:r>
            </w:ins>
          </w:p>
        </w:tc>
        <w:tc>
          <w:tcPr>
            <w:tcW w:w="833" w:type="dxa"/>
            <w:tcBorders>
              <w:top w:val="single" w:sz="6" w:space="0" w:color="auto"/>
              <w:left w:val="single" w:sz="6" w:space="0" w:color="auto"/>
              <w:right w:val="single" w:sz="6" w:space="0" w:color="auto"/>
            </w:tcBorders>
            <w:shd w:val="clear" w:color="auto" w:fill="auto"/>
            <w:vAlign w:val="center"/>
          </w:tcPr>
          <w:p w14:paraId="12287A3C" w14:textId="77777777" w:rsidR="00061293" w:rsidRPr="009C5807" w:rsidRDefault="00061293" w:rsidP="00BD2A17">
            <w:pPr>
              <w:pStyle w:val="TAH"/>
              <w:rPr>
                <w:ins w:id="695" w:author="Huawei" w:date="2022-07-21T12:10:00Z"/>
              </w:rPr>
            </w:pPr>
            <w:ins w:id="696" w:author="Huawei" w:date="2022-07-21T12:10:00Z">
              <w:r w:rsidRPr="009C5807">
                <w:t>dB</w:t>
              </w:r>
            </w:ins>
          </w:p>
        </w:tc>
        <w:tc>
          <w:tcPr>
            <w:tcW w:w="2530" w:type="dxa"/>
            <w:tcBorders>
              <w:top w:val="single" w:sz="6" w:space="0" w:color="auto"/>
              <w:left w:val="single" w:sz="6" w:space="0" w:color="auto"/>
              <w:right w:val="single" w:sz="4" w:space="0" w:color="auto"/>
            </w:tcBorders>
            <w:shd w:val="clear" w:color="auto" w:fill="auto"/>
            <w:vAlign w:val="center"/>
          </w:tcPr>
          <w:p w14:paraId="35E60F30" w14:textId="77777777" w:rsidR="00061293" w:rsidRPr="009C5807" w:rsidRDefault="00061293" w:rsidP="00BD2A17">
            <w:pPr>
              <w:pStyle w:val="TAH"/>
              <w:rPr>
                <w:ins w:id="697" w:author="Huawei" w:date="2022-07-21T12:10: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E1718A" w14:textId="77777777" w:rsidR="00061293" w:rsidRPr="009C5807" w:rsidRDefault="00061293" w:rsidP="00BD2A17">
            <w:pPr>
              <w:pStyle w:val="TAH"/>
              <w:rPr>
                <w:ins w:id="698" w:author="Huawei" w:date="2022-07-21T12:10:00Z"/>
              </w:rPr>
            </w:pPr>
            <w:proofErr w:type="spellStart"/>
            <w:ins w:id="699"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4CD9173" w14:textId="77777777" w:rsidR="00061293" w:rsidRPr="009C5807" w:rsidRDefault="00061293" w:rsidP="00BD2A17">
            <w:pPr>
              <w:pStyle w:val="TAH"/>
              <w:rPr>
                <w:ins w:id="700" w:author="Huawei" w:date="2022-07-21T12:10:00Z"/>
              </w:rPr>
            </w:pPr>
            <w:proofErr w:type="spellStart"/>
            <w:ins w:id="701"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D51CC36" w14:textId="77777777" w:rsidR="00061293" w:rsidRPr="009C5807" w:rsidRDefault="00061293" w:rsidP="00BD2A17">
            <w:pPr>
              <w:pStyle w:val="TAH"/>
              <w:rPr>
                <w:ins w:id="702" w:author="Huawei" w:date="2022-07-21T12:10:00Z"/>
              </w:rPr>
            </w:pPr>
            <w:proofErr w:type="spellStart"/>
            <w:ins w:id="70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1864986E" w14:textId="77777777" w:rsidTr="00BD2A17">
        <w:trPr>
          <w:trHeight w:val="307"/>
          <w:jc w:val="center"/>
          <w:ins w:id="704" w:author="Huawei" w:date="2022-07-21T12:10:00Z"/>
        </w:trPr>
        <w:tc>
          <w:tcPr>
            <w:tcW w:w="1036" w:type="dxa"/>
            <w:tcBorders>
              <w:left w:val="single" w:sz="4" w:space="0" w:color="auto"/>
              <w:bottom w:val="single" w:sz="6" w:space="0" w:color="auto"/>
              <w:right w:val="single" w:sz="6" w:space="0" w:color="auto"/>
            </w:tcBorders>
            <w:shd w:val="clear" w:color="auto" w:fill="auto"/>
            <w:vAlign w:val="center"/>
          </w:tcPr>
          <w:p w14:paraId="24CBF2EF" w14:textId="77777777" w:rsidR="00061293" w:rsidRPr="009C5807" w:rsidRDefault="00061293" w:rsidP="00BD2A17">
            <w:pPr>
              <w:pStyle w:val="TAH"/>
              <w:rPr>
                <w:ins w:id="705" w:author="Huawei" w:date="2022-07-21T12:10:00Z"/>
              </w:rPr>
            </w:pPr>
          </w:p>
        </w:tc>
        <w:tc>
          <w:tcPr>
            <w:tcW w:w="1055" w:type="dxa"/>
            <w:tcBorders>
              <w:left w:val="single" w:sz="6" w:space="0" w:color="auto"/>
              <w:bottom w:val="single" w:sz="6" w:space="0" w:color="auto"/>
              <w:right w:val="single" w:sz="6" w:space="0" w:color="auto"/>
            </w:tcBorders>
            <w:shd w:val="clear" w:color="auto" w:fill="auto"/>
            <w:vAlign w:val="center"/>
          </w:tcPr>
          <w:p w14:paraId="3F3392A4" w14:textId="77777777" w:rsidR="00061293" w:rsidRPr="009C5807" w:rsidRDefault="00061293" w:rsidP="00BD2A17">
            <w:pPr>
              <w:pStyle w:val="TAH"/>
              <w:rPr>
                <w:ins w:id="706" w:author="Huawei" w:date="2022-07-21T12:10:00Z"/>
              </w:rPr>
            </w:pPr>
          </w:p>
        </w:tc>
        <w:tc>
          <w:tcPr>
            <w:tcW w:w="833" w:type="dxa"/>
            <w:tcBorders>
              <w:left w:val="single" w:sz="6" w:space="0" w:color="auto"/>
              <w:bottom w:val="single" w:sz="6" w:space="0" w:color="auto"/>
              <w:right w:val="single" w:sz="6" w:space="0" w:color="auto"/>
            </w:tcBorders>
            <w:shd w:val="clear" w:color="auto" w:fill="auto"/>
            <w:vAlign w:val="center"/>
          </w:tcPr>
          <w:p w14:paraId="388D72EC" w14:textId="77777777" w:rsidR="00061293" w:rsidRPr="009C5807" w:rsidRDefault="00061293" w:rsidP="00BD2A17">
            <w:pPr>
              <w:pStyle w:val="TAH"/>
              <w:rPr>
                <w:ins w:id="707" w:author="Huawei" w:date="2022-07-21T12:10:00Z"/>
              </w:rPr>
            </w:pPr>
          </w:p>
        </w:tc>
        <w:tc>
          <w:tcPr>
            <w:tcW w:w="2530" w:type="dxa"/>
            <w:tcBorders>
              <w:left w:val="single" w:sz="6" w:space="0" w:color="auto"/>
              <w:bottom w:val="single" w:sz="6" w:space="0" w:color="auto"/>
              <w:right w:val="single" w:sz="4" w:space="0" w:color="auto"/>
            </w:tcBorders>
            <w:shd w:val="clear" w:color="auto" w:fill="auto"/>
            <w:vAlign w:val="center"/>
          </w:tcPr>
          <w:p w14:paraId="257E9D4E" w14:textId="77777777" w:rsidR="00061293" w:rsidRPr="009C5807" w:rsidRDefault="00061293" w:rsidP="00BD2A17">
            <w:pPr>
              <w:pStyle w:val="TAH"/>
              <w:rPr>
                <w:ins w:id="708" w:author="Huawei" w:date="2022-07-21T12:10: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5657D73" w14:textId="77777777" w:rsidR="00061293" w:rsidRPr="009C5807" w:rsidRDefault="00061293" w:rsidP="00BD2A17">
            <w:pPr>
              <w:pStyle w:val="TAH"/>
              <w:rPr>
                <w:ins w:id="709" w:author="Huawei" w:date="2022-07-21T12:10:00Z"/>
                <w:rFonts w:cs="Arial"/>
              </w:rPr>
            </w:pPr>
            <w:ins w:id="710" w:author="Huawei" w:date="2022-07-21T12:10: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18A5C87" w14:textId="77777777" w:rsidR="00061293" w:rsidRPr="009C5807" w:rsidRDefault="00061293" w:rsidP="00BD2A17">
            <w:pPr>
              <w:pStyle w:val="TAH"/>
              <w:rPr>
                <w:ins w:id="711" w:author="Huawei" w:date="2022-07-21T12:10:00Z"/>
                <w:rFonts w:cs="Arial"/>
              </w:rPr>
            </w:pPr>
            <w:ins w:id="712"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540C5FEA" w14:textId="77777777" w:rsidR="00061293" w:rsidRPr="009C5807" w:rsidRDefault="00061293" w:rsidP="00BD2A17">
            <w:pPr>
              <w:pStyle w:val="TAH"/>
              <w:rPr>
                <w:ins w:id="713" w:author="Huawei" w:date="2022-07-21T12:10:00Z"/>
              </w:rPr>
            </w:pPr>
          </w:p>
        </w:tc>
        <w:tc>
          <w:tcPr>
            <w:tcW w:w="1440" w:type="dxa"/>
            <w:tcBorders>
              <w:left w:val="single" w:sz="6" w:space="0" w:color="auto"/>
              <w:bottom w:val="single" w:sz="6" w:space="0" w:color="auto"/>
              <w:right w:val="single" w:sz="4" w:space="0" w:color="auto"/>
            </w:tcBorders>
            <w:shd w:val="clear" w:color="auto" w:fill="auto"/>
            <w:vAlign w:val="center"/>
          </w:tcPr>
          <w:p w14:paraId="79C868AC" w14:textId="77777777" w:rsidR="00061293" w:rsidRPr="009C5807" w:rsidRDefault="00061293" w:rsidP="00BD2A17">
            <w:pPr>
              <w:pStyle w:val="TAH"/>
              <w:rPr>
                <w:ins w:id="714" w:author="Huawei" w:date="2022-07-21T12:10:00Z"/>
              </w:rPr>
            </w:pPr>
          </w:p>
        </w:tc>
      </w:tr>
      <w:tr w:rsidR="00061293" w:rsidRPr="009C5807" w14:paraId="54086131" w14:textId="77777777" w:rsidTr="00BD2A17">
        <w:trPr>
          <w:jc w:val="center"/>
          <w:ins w:id="715"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663876DF" w14:textId="77777777" w:rsidR="00061293" w:rsidRPr="009C5807" w:rsidRDefault="00061293" w:rsidP="00BD2A17">
            <w:pPr>
              <w:pStyle w:val="TAC"/>
              <w:rPr>
                <w:ins w:id="716" w:author="Huawei" w:date="2022-07-21T12:10:00Z"/>
              </w:rPr>
            </w:pPr>
          </w:p>
        </w:tc>
        <w:tc>
          <w:tcPr>
            <w:tcW w:w="1055" w:type="dxa"/>
            <w:tcBorders>
              <w:top w:val="single" w:sz="6" w:space="0" w:color="auto"/>
              <w:left w:val="single" w:sz="6" w:space="0" w:color="auto"/>
              <w:right w:val="single" w:sz="6" w:space="0" w:color="auto"/>
            </w:tcBorders>
            <w:shd w:val="clear" w:color="auto" w:fill="auto"/>
            <w:vAlign w:val="center"/>
          </w:tcPr>
          <w:p w14:paraId="1F352AB8" w14:textId="77777777" w:rsidR="00061293" w:rsidRPr="009C5807" w:rsidRDefault="00061293" w:rsidP="00BD2A17">
            <w:pPr>
              <w:pStyle w:val="TAC"/>
              <w:rPr>
                <w:ins w:id="717" w:author="Huawei" w:date="2022-07-21T12:10:00Z"/>
              </w:rPr>
            </w:pPr>
          </w:p>
        </w:tc>
        <w:tc>
          <w:tcPr>
            <w:tcW w:w="833" w:type="dxa"/>
            <w:tcBorders>
              <w:top w:val="single" w:sz="6" w:space="0" w:color="auto"/>
              <w:left w:val="single" w:sz="6" w:space="0" w:color="auto"/>
              <w:right w:val="single" w:sz="6" w:space="0" w:color="auto"/>
            </w:tcBorders>
            <w:shd w:val="clear" w:color="auto" w:fill="auto"/>
            <w:vAlign w:val="center"/>
          </w:tcPr>
          <w:p w14:paraId="55B4A949" w14:textId="77777777" w:rsidR="00061293" w:rsidRPr="009C5807" w:rsidRDefault="00061293" w:rsidP="00BD2A17">
            <w:pPr>
              <w:pStyle w:val="TAC"/>
              <w:rPr>
                <w:ins w:id="718"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ECF4A90" w14:textId="77777777" w:rsidR="00061293" w:rsidRPr="009C5807" w:rsidRDefault="00061293" w:rsidP="00BD2A17">
            <w:pPr>
              <w:pStyle w:val="TAC"/>
              <w:rPr>
                <w:ins w:id="719" w:author="Huawei" w:date="2022-07-21T12:10:00Z"/>
              </w:rPr>
            </w:pPr>
            <w:ins w:id="720" w:author="Huawei" w:date="2022-07-21T12:10:00Z">
              <w:r w:rsidRPr="009C5807">
                <w:t>NR_FDD_FR1_A, NR_TDD_FR1_A,</w:t>
              </w:r>
            </w:ins>
          </w:p>
          <w:p w14:paraId="416C1F26" w14:textId="77777777" w:rsidR="00061293" w:rsidRPr="009C5807" w:rsidRDefault="00061293" w:rsidP="00BD2A17">
            <w:pPr>
              <w:pStyle w:val="TAC"/>
              <w:rPr>
                <w:ins w:id="721" w:author="Huawei" w:date="2022-07-21T12:10:00Z"/>
              </w:rPr>
            </w:pPr>
            <w:ins w:id="722" w:author="Huawei" w:date="2022-07-21T12:10:00Z">
              <w:r w:rsidRPr="009C5807">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F3CE6B" w14:textId="77777777" w:rsidR="00061293" w:rsidRPr="009C5807" w:rsidRDefault="00061293" w:rsidP="00BD2A17">
            <w:pPr>
              <w:pStyle w:val="TAC"/>
              <w:rPr>
                <w:ins w:id="723" w:author="Huawei" w:date="2022-07-21T12:10:00Z"/>
              </w:rPr>
            </w:pPr>
            <w:ins w:id="724" w:author="Huawei" w:date="2022-07-21T12:10: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342C201" w14:textId="77777777" w:rsidR="00061293" w:rsidRPr="009C5807" w:rsidRDefault="00061293" w:rsidP="00BD2A17">
            <w:pPr>
              <w:pStyle w:val="TAC"/>
              <w:rPr>
                <w:ins w:id="725" w:author="Huawei" w:date="2022-07-21T12:10:00Z"/>
              </w:rPr>
            </w:pPr>
            <w:ins w:id="726"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195FD4" w14:textId="77777777" w:rsidR="00061293" w:rsidRPr="009C5807" w:rsidRDefault="00061293" w:rsidP="00BD2A17">
            <w:pPr>
              <w:pStyle w:val="TAC"/>
              <w:rPr>
                <w:ins w:id="727" w:author="Huawei" w:date="2022-07-21T12:10:00Z"/>
              </w:rPr>
            </w:pPr>
            <w:ins w:id="72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7E1C16" w14:textId="77777777" w:rsidR="00061293" w:rsidRPr="009C5807" w:rsidRDefault="00061293" w:rsidP="00BD2A17">
            <w:pPr>
              <w:pStyle w:val="TAC"/>
              <w:rPr>
                <w:ins w:id="729" w:author="Huawei" w:date="2022-07-21T12:10:00Z"/>
              </w:rPr>
            </w:pPr>
            <w:ins w:id="730" w:author="Huawei" w:date="2022-07-21T12:10:00Z">
              <w:r w:rsidRPr="009C5807">
                <w:t>-50</w:t>
              </w:r>
            </w:ins>
          </w:p>
        </w:tc>
      </w:tr>
      <w:tr w:rsidR="00061293" w:rsidRPr="009C5807" w14:paraId="655B2C15" w14:textId="77777777" w:rsidTr="00BD2A17">
        <w:trPr>
          <w:jc w:val="center"/>
          <w:ins w:id="731" w:author="Huawei" w:date="2022-07-21T12:10:00Z"/>
        </w:trPr>
        <w:tc>
          <w:tcPr>
            <w:tcW w:w="1036" w:type="dxa"/>
            <w:tcBorders>
              <w:left w:val="single" w:sz="4" w:space="0" w:color="auto"/>
              <w:right w:val="single" w:sz="6" w:space="0" w:color="auto"/>
            </w:tcBorders>
            <w:shd w:val="clear" w:color="auto" w:fill="auto"/>
            <w:vAlign w:val="center"/>
          </w:tcPr>
          <w:p w14:paraId="60856F8A" w14:textId="77777777" w:rsidR="00061293" w:rsidRPr="009C5807" w:rsidRDefault="00061293" w:rsidP="00BD2A17">
            <w:pPr>
              <w:pStyle w:val="TAC"/>
              <w:rPr>
                <w:ins w:id="732" w:author="Huawei" w:date="2022-07-21T12:10:00Z"/>
              </w:rPr>
            </w:pPr>
          </w:p>
        </w:tc>
        <w:tc>
          <w:tcPr>
            <w:tcW w:w="1055" w:type="dxa"/>
            <w:tcBorders>
              <w:left w:val="single" w:sz="6" w:space="0" w:color="auto"/>
              <w:right w:val="single" w:sz="6" w:space="0" w:color="auto"/>
            </w:tcBorders>
            <w:shd w:val="clear" w:color="auto" w:fill="auto"/>
            <w:vAlign w:val="center"/>
          </w:tcPr>
          <w:p w14:paraId="7A14D9B2" w14:textId="77777777" w:rsidR="00061293" w:rsidRPr="009C5807" w:rsidRDefault="00061293" w:rsidP="00BD2A17">
            <w:pPr>
              <w:pStyle w:val="TAC"/>
              <w:rPr>
                <w:ins w:id="733" w:author="Huawei" w:date="2022-07-21T12:10:00Z"/>
              </w:rPr>
            </w:pPr>
          </w:p>
        </w:tc>
        <w:tc>
          <w:tcPr>
            <w:tcW w:w="833" w:type="dxa"/>
            <w:tcBorders>
              <w:left w:val="single" w:sz="6" w:space="0" w:color="auto"/>
              <w:right w:val="single" w:sz="6" w:space="0" w:color="auto"/>
            </w:tcBorders>
            <w:shd w:val="clear" w:color="auto" w:fill="auto"/>
            <w:vAlign w:val="center"/>
          </w:tcPr>
          <w:p w14:paraId="0CF07655" w14:textId="77777777" w:rsidR="00061293" w:rsidRPr="009C5807" w:rsidRDefault="00061293" w:rsidP="00BD2A17">
            <w:pPr>
              <w:pStyle w:val="TAC"/>
              <w:rPr>
                <w:ins w:id="734"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F8474F" w14:textId="77777777" w:rsidR="00061293" w:rsidRPr="009C5807" w:rsidRDefault="00061293" w:rsidP="00BD2A17">
            <w:pPr>
              <w:pStyle w:val="TAC"/>
              <w:rPr>
                <w:ins w:id="735" w:author="Huawei" w:date="2022-07-21T12:10:00Z"/>
              </w:rPr>
            </w:pPr>
            <w:ins w:id="736" w:author="Huawei" w:date="2022-07-21T12:10:00Z">
              <w:r w:rsidRPr="009C5807">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2D496E2" w14:textId="77777777" w:rsidR="00061293" w:rsidRPr="009C5807" w:rsidRDefault="00061293" w:rsidP="00BD2A17">
            <w:pPr>
              <w:pStyle w:val="TAC"/>
              <w:rPr>
                <w:ins w:id="737" w:author="Huawei" w:date="2022-07-21T12:10:00Z"/>
              </w:rPr>
            </w:pPr>
            <w:ins w:id="738" w:author="Huawei" w:date="2022-07-21T12:10:00Z">
              <w:r w:rsidRPr="009C5807">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AD5F99" w14:textId="77777777" w:rsidR="00061293" w:rsidRPr="009C5807" w:rsidRDefault="00061293" w:rsidP="00BD2A17">
            <w:pPr>
              <w:pStyle w:val="TAC"/>
              <w:rPr>
                <w:ins w:id="739" w:author="Huawei" w:date="2022-07-21T12:10:00Z"/>
                <w:lang w:val="sv-SE"/>
              </w:rPr>
            </w:pPr>
            <w:ins w:id="740"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396864" w14:textId="77777777" w:rsidR="00061293" w:rsidRPr="009C5807" w:rsidRDefault="00061293" w:rsidP="00BD2A17">
            <w:pPr>
              <w:pStyle w:val="TAC"/>
              <w:rPr>
                <w:ins w:id="741" w:author="Huawei" w:date="2022-07-21T12:10:00Z"/>
              </w:rPr>
            </w:pPr>
            <w:ins w:id="742"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66AF2E" w14:textId="77777777" w:rsidR="00061293" w:rsidRPr="009C5807" w:rsidRDefault="00061293" w:rsidP="00BD2A17">
            <w:pPr>
              <w:pStyle w:val="TAC"/>
              <w:rPr>
                <w:ins w:id="743" w:author="Huawei" w:date="2022-07-21T12:10:00Z"/>
              </w:rPr>
            </w:pPr>
            <w:ins w:id="744" w:author="Huawei" w:date="2022-07-21T12:10:00Z">
              <w:r w:rsidRPr="009C5807">
                <w:t>-50</w:t>
              </w:r>
            </w:ins>
          </w:p>
        </w:tc>
      </w:tr>
      <w:tr w:rsidR="00061293" w:rsidRPr="009C5807" w14:paraId="65B940F9" w14:textId="77777777" w:rsidTr="00BD2A17">
        <w:trPr>
          <w:jc w:val="center"/>
          <w:ins w:id="745" w:author="Huawei" w:date="2022-07-21T12:10:00Z"/>
        </w:trPr>
        <w:tc>
          <w:tcPr>
            <w:tcW w:w="1036" w:type="dxa"/>
            <w:tcBorders>
              <w:left w:val="single" w:sz="4" w:space="0" w:color="auto"/>
              <w:right w:val="single" w:sz="6" w:space="0" w:color="auto"/>
            </w:tcBorders>
            <w:shd w:val="clear" w:color="auto" w:fill="auto"/>
            <w:vAlign w:val="center"/>
          </w:tcPr>
          <w:p w14:paraId="75B7208E" w14:textId="77777777" w:rsidR="00061293" w:rsidRPr="009C5807" w:rsidRDefault="00061293" w:rsidP="00BD2A17">
            <w:pPr>
              <w:pStyle w:val="TAC"/>
              <w:rPr>
                <w:ins w:id="746" w:author="Huawei" w:date="2022-07-21T12:10:00Z"/>
              </w:rPr>
            </w:pPr>
          </w:p>
        </w:tc>
        <w:tc>
          <w:tcPr>
            <w:tcW w:w="1055" w:type="dxa"/>
            <w:tcBorders>
              <w:left w:val="single" w:sz="6" w:space="0" w:color="auto"/>
              <w:right w:val="single" w:sz="6" w:space="0" w:color="auto"/>
            </w:tcBorders>
            <w:shd w:val="clear" w:color="auto" w:fill="auto"/>
            <w:vAlign w:val="center"/>
          </w:tcPr>
          <w:p w14:paraId="0D68DC41" w14:textId="77777777" w:rsidR="00061293" w:rsidRPr="009C5807" w:rsidRDefault="00061293" w:rsidP="00BD2A17">
            <w:pPr>
              <w:pStyle w:val="TAC"/>
              <w:rPr>
                <w:ins w:id="747" w:author="Huawei" w:date="2022-07-21T12:10:00Z"/>
              </w:rPr>
            </w:pPr>
          </w:p>
        </w:tc>
        <w:tc>
          <w:tcPr>
            <w:tcW w:w="833" w:type="dxa"/>
            <w:tcBorders>
              <w:left w:val="single" w:sz="6" w:space="0" w:color="auto"/>
              <w:right w:val="single" w:sz="6" w:space="0" w:color="auto"/>
            </w:tcBorders>
            <w:shd w:val="clear" w:color="auto" w:fill="auto"/>
            <w:vAlign w:val="center"/>
          </w:tcPr>
          <w:p w14:paraId="0AD6560D" w14:textId="77777777" w:rsidR="00061293" w:rsidRPr="009C5807" w:rsidRDefault="00061293" w:rsidP="00BD2A17">
            <w:pPr>
              <w:pStyle w:val="TAC"/>
              <w:rPr>
                <w:ins w:id="748"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AFD92F" w14:textId="77777777" w:rsidR="00061293" w:rsidRPr="009C5807" w:rsidRDefault="00061293" w:rsidP="00BD2A17">
            <w:pPr>
              <w:pStyle w:val="TAC"/>
              <w:rPr>
                <w:ins w:id="749" w:author="Huawei" w:date="2022-07-21T12:10:00Z"/>
              </w:rPr>
            </w:pPr>
            <w:ins w:id="750" w:author="Huawei" w:date="2022-07-21T12:10:00Z">
              <w:r w:rsidRPr="009C5807">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42BBD37" w14:textId="77777777" w:rsidR="00061293" w:rsidRPr="009C5807" w:rsidRDefault="00061293" w:rsidP="00BD2A17">
            <w:pPr>
              <w:pStyle w:val="TAC"/>
              <w:rPr>
                <w:ins w:id="751" w:author="Huawei" w:date="2022-07-21T12:10:00Z"/>
              </w:rPr>
            </w:pPr>
            <w:ins w:id="752" w:author="Huawei" w:date="2022-07-21T12:10:00Z">
              <w:r w:rsidRPr="009C5807">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0691FE" w14:textId="77777777" w:rsidR="00061293" w:rsidRPr="009C5807" w:rsidRDefault="00061293" w:rsidP="00BD2A17">
            <w:pPr>
              <w:pStyle w:val="TAC"/>
              <w:rPr>
                <w:ins w:id="753" w:author="Huawei" w:date="2022-07-21T12:10:00Z"/>
                <w:lang w:val="sv-SE"/>
              </w:rPr>
            </w:pPr>
            <w:ins w:id="754"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1B7ACB" w14:textId="77777777" w:rsidR="00061293" w:rsidRPr="009C5807" w:rsidRDefault="00061293" w:rsidP="00BD2A17">
            <w:pPr>
              <w:pStyle w:val="TAC"/>
              <w:rPr>
                <w:ins w:id="755" w:author="Huawei" w:date="2022-07-21T12:10:00Z"/>
              </w:rPr>
            </w:pPr>
            <w:ins w:id="75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427617" w14:textId="77777777" w:rsidR="00061293" w:rsidRPr="009C5807" w:rsidRDefault="00061293" w:rsidP="00BD2A17">
            <w:pPr>
              <w:pStyle w:val="TAC"/>
              <w:rPr>
                <w:ins w:id="757" w:author="Huawei" w:date="2022-07-21T12:10:00Z"/>
              </w:rPr>
            </w:pPr>
            <w:ins w:id="758" w:author="Huawei" w:date="2022-07-21T12:10:00Z">
              <w:r w:rsidRPr="009C5807">
                <w:t>-50</w:t>
              </w:r>
            </w:ins>
          </w:p>
        </w:tc>
      </w:tr>
      <w:tr w:rsidR="00061293" w:rsidRPr="009C5807" w14:paraId="773E6F9D" w14:textId="77777777" w:rsidTr="00BD2A17">
        <w:trPr>
          <w:jc w:val="center"/>
          <w:ins w:id="759" w:author="Huawei" w:date="2022-07-21T12:10:00Z"/>
        </w:trPr>
        <w:tc>
          <w:tcPr>
            <w:tcW w:w="1036" w:type="dxa"/>
            <w:tcBorders>
              <w:left w:val="single" w:sz="4" w:space="0" w:color="auto"/>
              <w:right w:val="single" w:sz="6" w:space="0" w:color="auto"/>
            </w:tcBorders>
            <w:shd w:val="clear" w:color="auto" w:fill="auto"/>
            <w:vAlign w:val="center"/>
          </w:tcPr>
          <w:p w14:paraId="0EFE6A86" w14:textId="77777777" w:rsidR="00061293" w:rsidRPr="009C5807" w:rsidRDefault="00061293" w:rsidP="00BD2A17">
            <w:pPr>
              <w:pStyle w:val="TAC"/>
              <w:rPr>
                <w:ins w:id="760" w:author="Huawei" w:date="2022-07-21T12:10:00Z"/>
              </w:rPr>
            </w:pPr>
            <w:ins w:id="761" w:author="Huawei" w:date="2022-07-21T12:10:00Z">
              <w:r w:rsidRPr="009C5807">
                <w:sym w:font="Symbol" w:char="F0B1"/>
              </w:r>
              <w:r>
                <w:t>5</w:t>
              </w:r>
              <w:r w:rsidRPr="009C5807">
                <w:t>.5</w:t>
              </w:r>
            </w:ins>
          </w:p>
        </w:tc>
        <w:tc>
          <w:tcPr>
            <w:tcW w:w="1055" w:type="dxa"/>
            <w:tcBorders>
              <w:left w:val="single" w:sz="6" w:space="0" w:color="auto"/>
              <w:right w:val="single" w:sz="6" w:space="0" w:color="auto"/>
            </w:tcBorders>
            <w:shd w:val="clear" w:color="auto" w:fill="auto"/>
            <w:vAlign w:val="center"/>
          </w:tcPr>
          <w:p w14:paraId="514956E4" w14:textId="77777777" w:rsidR="00061293" w:rsidRPr="009C5807" w:rsidRDefault="00061293" w:rsidP="00BD2A17">
            <w:pPr>
              <w:pStyle w:val="TAC"/>
              <w:rPr>
                <w:ins w:id="762" w:author="Huawei" w:date="2022-07-21T12:10:00Z"/>
              </w:rPr>
            </w:pPr>
            <w:ins w:id="763" w:author="Huawei" w:date="2022-07-21T12:10:00Z">
              <w:r w:rsidRPr="009C5807">
                <w:sym w:font="Symbol" w:char="F0B1"/>
              </w:r>
              <w:r>
                <w:t>7</w:t>
              </w:r>
            </w:ins>
          </w:p>
        </w:tc>
        <w:tc>
          <w:tcPr>
            <w:tcW w:w="833" w:type="dxa"/>
            <w:tcBorders>
              <w:left w:val="single" w:sz="6" w:space="0" w:color="auto"/>
              <w:right w:val="single" w:sz="6" w:space="0" w:color="auto"/>
            </w:tcBorders>
            <w:shd w:val="clear" w:color="auto" w:fill="auto"/>
            <w:vAlign w:val="center"/>
          </w:tcPr>
          <w:p w14:paraId="05975C39" w14:textId="77777777" w:rsidR="00061293" w:rsidRPr="009C5807" w:rsidRDefault="00061293" w:rsidP="00BD2A17">
            <w:pPr>
              <w:pStyle w:val="TAC"/>
              <w:rPr>
                <w:ins w:id="764" w:author="Huawei" w:date="2022-07-21T12:10:00Z"/>
              </w:rPr>
            </w:pPr>
            <w:ins w:id="765" w:author="Huawei" w:date="2022-07-21T12:10:00Z">
              <w:r w:rsidRPr="009C5807">
                <w:sym w:font="Symbol" w:char="F0B3"/>
              </w:r>
              <w:r w:rsidRPr="009C5807">
                <w:t>-</w:t>
              </w:r>
              <w:r w:rsidRPr="009C5807">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B99FB2" w14:textId="77777777" w:rsidR="00061293" w:rsidRPr="009C5807" w:rsidRDefault="00061293" w:rsidP="00BD2A17">
            <w:pPr>
              <w:pStyle w:val="TAC"/>
              <w:rPr>
                <w:ins w:id="766" w:author="Huawei" w:date="2022-07-21T12:10:00Z"/>
                <w:lang w:val="sv-SE"/>
              </w:rPr>
            </w:pPr>
            <w:ins w:id="767" w:author="Huawei" w:date="2022-07-21T12:10:00Z">
              <w:r w:rsidRPr="009C5807">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3030DA" w14:textId="77777777" w:rsidR="00061293" w:rsidRPr="009C5807" w:rsidRDefault="00061293" w:rsidP="00BD2A17">
            <w:pPr>
              <w:pStyle w:val="TAC"/>
              <w:rPr>
                <w:ins w:id="768" w:author="Huawei" w:date="2022-07-21T12:10:00Z"/>
              </w:rPr>
            </w:pPr>
            <w:ins w:id="769" w:author="Huawei" w:date="2022-07-21T12:10:00Z">
              <w:r w:rsidRPr="009C5807">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CEF615" w14:textId="77777777" w:rsidR="00061293" w:rsidRPr="009C5807" w:rsidRDefault="00061293" w:rsidP="00BD2A17">
            <w:pPr>
              <w:pStyle w:val="TAC"/>
              <w:rPr>
                <w:ins w:id="770" w:author="Huawei" w:date="2022-07-21T12:10:00Z"/>
              </w:rPr>
            </w:pPr>
            <w:ins w:id="771"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36A22" w14:textId="77777777" w:rsidR="00061293" w:rsidRPr="009C5807" w:rsidRDefault="00061293" w:rsidP="00BD2A17">
            <w:pPr>
              <w:pStyle w:val="TAC"/>
              <w:rPr>
                <w:ins w:id="772" w:author="Huawei" w:date="2022-07-21T12:10:00Z"/>
              </w:rPr>
            </w:pPr>
            <w:ins w:id="77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B6069" w14:textId="77777777" w:rsidR="00061293" w:rsidRPr="009C5807" w:rsidRDefault="00061293" w:rsidP="00BD2A17">
            <w:pPr>
              <w:pStyle w:val="TAC"/>
              <w:rPr>
                <w:ins w:id="774" w:author="Huawei" w:date="2022-07-21T12:10:00Z"/>
              </w:rPr>
            </w:pPr>
            <w:ins w:id="775" w:author="Huawei" w:date="2022-07-21T12:10:00Z">
              <w:r w:rsidRPr="009C5807">
                <w:t>-50</w:t>
              </w:r>
            </w:ins>
          </w:p>
        </w:tc>
      </w:tr>
      <w:tr w:rsidR="00061293" w:rsidRPr="009C5807" w14:paraId="1235309C" w14:textId="77777777" w:rsidTr="00BD2A17">
        <w:trPr>
          <w:jc w:val="center"/>
          <w:ins w:id="776" w:author="Huawei" w:date="2022-07-21T12:10:00Z"/>
        </w:trPr>
        <w:tc>
          <w:tcPr>
            <w:tcW w:w="1036" w:type="dxa"/>
            <w:tcBorders>
              <w:left w:val="single" w:sz="4" w:space="0" w:color="auto"/>
              <w:right w:val="single" w:sz="6" w:space="0" w:color="auto"/>
            </w:tcBorders>
            <w:shd w:val="clear" w:color="auto" w:fill="auto"/>
            <w:vAlign w:val="center"/>
          </w:tcPr>
          <w:p w14:paraId="314CC136" w14:textId="77777777" w:rsidR="00061293" w:rsidRPr="009C5807" w:rsidRDefault="00061293" w:rsidP="00BD2A17">
            <w:pPr>
              <w:pStyle w:val="TAC"/>
              <w:rPr>
                <w:ins w:id="777" w:author="Huawei" w:date="2022-07-21T12:10:00Z"/>
              </w:rPr>
            </w:pPr>
          </w:p>
        </w:tc>
        <w:tc>
          <w:tcPr>
            <w:tcW w:w="1055" w:type="dxa"/>
            <w:tcBorders>
              <w:left w:val="single" w:sz="6" w:space="0" w:color="auto"/>
              <w:right w:val="single" w:sz="6" w:space="0" w:color="auto"/>
            </w:tcBorders>
            <w:shd w:val="clear" w:color="auto" w:fill="auto"/>
            <w:vAlign w:val="center"/>
          </w:tcPr>
          <w:p w14:paraId="689D131A" w14:textId="77777777" w:rsidR="00061293" w:rsidRPr="009C5807" w:rsidRDefault="00061293" w:rsidP="00BD2A17">
            <w:pPr>
              <w:pStyle w:val="TAC"/>
              <w:rPr>
                <w:ins w:id="778" w:author="Huawei" w:date="2022-07-21T12:10:00Z"/>
              </w:rPr>
            </w:pPr>
          </w:p>
        </w:tc>
        <w:tc>
          <w:tcPr>
            <w:tcW w:w="833" w:type="dxa"/>
            <w:tcBorders>
              <w:left w:val="single" w:sz="6" w:space="0" w:color="auto"/>
              <w:right w:val="single" w:sz="6" w:space="0" w:color="auto"/>
            </w:tcBorders>
            <w:shd w:val="clear" w:color="auto" w:fill="auto"/>
            <w:vAlign w:val="center"/>
          </w:tcPr>
          <w:p w14:paraId="6CF2A828" w14:textId="77777777" w:rsidR="00061293" w:rsidRPr="009C5807" w:rsidRDefault="00061293" w:rsidP="00BD2A17">
            <w:pPr>
              <w:pStyle w:val="TAC"/>
              <w:rPr>
                <w:ins w:id="779"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29ECF6" w14:textId="77777777" w:rsidR="00061293" w:rsidRPr="009C5807" w:rsidRDefault="00061293" w:rsidP="00BD2A17">
            <w:pPr>
              <w:pStyle w:val="TAC"/>
              <w:rPr>
                <w:ins w:id="780" w:author="Huawei" w:date="2022-07-21T12:10:00Z"/>
                <w:lang w:val="sv-SE"/>
              </w:rPr>
            </w:pPr>
            <w:ins w:id="781" w:author="Huawei" w:date="2022-07-21T12:10:00Z">
              <w:r w:rsidRPr="009C5807">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7745888" w14:textId="77777777" w:rsidR="00061293" w:rsidRPr="009C5807" w:rsidRDefault="00061293" w:rsidP="00BD2A17">
            <w:pPr>
              <w:pStyle w:val="TAC"/>
              <w:rPr>
                <w:ins w:id="782" w:author="Huawei" w:date="2022-07-21T12:10:00Z"/>
              </w:rPr>
            </w:pPr>
            <w:ins w:id="783" w:author="Huawei" w:date="2022-07-21T12:10:00Z">
              <w:r w:rsidRPr="009C5807">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7537F7" w14:textId="77777777" w:rsidR="00061293" w:rsidRPr="009C5807" w:rsidRDefault="00061293" w:rsidP="00BD2A17">
            <w:pPr>
              <w:pStyle w:val="TAC"/>
              <w:rPr>
                <w:ins w:id="784" w:author="Huawei" w:date="2022-07-21T12:10:00Z"/>
                <w:lang w:val="sv-SE"/>
              </w:rPr>
            </w:pPr>
            <w:ins w:id="785"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F0E16A" w14:textId="77777777" w:rsidR="00061293" w:rsidRPr="009C5807" w:rsidRDefault="00061293" w:rsidP="00BD2A17">
            <w:pPr>
              <w:pStyle w:val="TAC"/>
              <w:rPr>
                <w:ins w:id="786" w:author="Huawei" w:date="2022-07-21T12:10:00Z"/>
              </w:rPr>
            </w:pPr>
            <w:ins w:id="78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045B74" w14:textId="77777777" w:rsidR="00061293" w:rsidRPr="009C5807" w:rsidRDefault="00061293" w:rsidP="00BD2A17">
            <w:pPr>
              <w:pStyle w:val="TAC"/>
              <w:rPr>
                <w:ins w:id="788" w:author="Huawei" w:date="2022-07-21T12:10:00Z"/>
              </w:rPr>
            </w:pPr>
            <w:ins w:id="789" w:author="Huawei" w:date="2022-07-21T12:10:00Z">
              <w:r w:rsidRPr="009C5807">
                <w:t>-50</w:t>
              </w:r>
            </w:ins>
          </w:p>
        </w:tc>
      </w:tr>
      <w:tr w:rsidR="00061293" w:rsidRPr="009C5807" w14:paraId="42337DF9" w14:textId="77777777" w:rsidTr="00BD2A17">
        <w:trPr>
          <w:jc w:val="center"/>
          <w:ins w:id="790" w:author="Huawei" w:date="2022-07-21T12:10:00Z"/>
        </w:trPr>
        <w:tc>
          <w:tcPr>
            <w:tcW w:w="1036" w:type="dxa"/>
            <w:tcBorders>
              <w:left w:val="single" w:sz="4" w:space="0" w:color="auto"/>
              <w:right w:val="single" w:sz="6" w:space="0" w:color="auto"/>
            </w:tcBorders>
            <w:shd w:val="clear" w:color="auto" w:fill="auto"/>
            <w:vAlign w:val="center"/>
          </w:tcPr>
          <w:p w14:paraId="1D967E61" w14:textId="77777777" w:rsidR="00061293" w:rsidRPr="009C5807" w:rsidRDefault="00061293" w:rsidP="00BD2A17">
            <w:pPr>
              <w:pStyle w:val="TAC"/>
              <w:rPr>
                <w:ins w:id="791" w:author="Huawei" w:date="2022-07-21T12:10:00Z"/>
              </w:rPr>
            </w:pPr>
          </w:p>
        </w:tc>
        <w:tc>
          <w:tcPr>
            <w:tcW w:w="1055" w:type="dxa"/>
            <w:tcBorders>
              <w:left w:val="single" w:sz="6" w:space="0" w:color="auto"/>
              <w:right w:val="single" w:sz="6" w:space="0" w:color="auto"/>
            </w:tcBorders>
            <w:shd w:val="clear" w:color="auto" w:fill="auto"/>
            <w:vAlign w:val="center"/>
          </w:tcPr>
          <w:p w14:paraId="317B2170" w14:textId="77777777" w:rsidR="00061293" w:rsidRPr="009C5807" w:rsidRDefault="00061293" w:rsidP="00BD2A17">
            <w:pPr>
              <w:pStyle w:val="TAC"/>
              <w:rPr>
                <w:ins w:id="792" w:author="Huawei" w:date="2022-07-21T12:10:00Z"/>
              </w:rPr>
            </w:pPr>
          </w:p>
        </w:tc>
        <w:tc>
          <w:tcPr>
            <w:tcW w:w="833" w:type="dxa"/>
            <w:tcBorders>
              <w:left w:val="single" w:sz="6" w:space="0" w:color="auto"/>
              <w:right w:val="single" w:sz="6" w:space="0" w:color="auto"/>
            </w:tcBorders>
            <w:shd w:val="clear" w:color="auto" w:fill="auto"/>
            <w:vAlign w:val="center"/>
          </w:tcPr>
          <w:p w14:paraId="5BBE8321" w14:textId="77777777" w:rsidR="00061293" w:rsidRPr="009C5807" w:rsidRDefault="00061293" w:rsidP="00BD2A17">
            <w:pPr>
              <w:pStyle w:val="TAC"/>
              <w:rPr>
                <w:ins w:id="793"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B960BB" w14:textId="77777777" w:rsidR="00061293" w:rsidRPr="009C5807" w:rsidRDefault="00061293" w:rsidP="00BD2A17">
            <w:pPr>
              <w:pStyle w:val="TAC"/>
              <w:rPr>
                <w:ins w:id="794" w:author="Huawei" w:date="2022-07-21T12:10:00Z"/>
                <w:lang w:val="sv-SE"/>
              </w:rPr>
            </w:pPr>
            <w:ins w:id="795" w:author="Huawei" w:date="2022-07-21T12:10:00Z">
              <w:r w:rsidRPr="009C5807">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0C0B450" w14:textId="77777777" w:rsidR="00061293" w:rsidRPr="009C5807" w:rsidRDefault="00061293" w:rsidP="00BD2A17">
            <w:pPr>
              <w:pStyle w:val="TAC"/>
              <w:rPr>
                <w:ins w:id="796" w:author="Huawei" w:date="2022-07-21T12:10:00Z"/>
              </w:rPr>
            </w:pPr>
            <w:ins w:id="797" w:author="Huawei" w:date="2022-07-21T12:10:00Z">
              <w:r w:rsidRPr="009C5807">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D21463" w14:textId="77777777" w:rsidR="00061293" w:rsidRPr="009C5807" w:rsidRDefault="00061293" w:rsidP="00BD2A17">
            <w:pPr>
              <w:pStyle w:val="TAC"/>
              <w:rPr>
                <w:ins w:id="798" w:author="Huawei" w:date="2022-07-21T12:10:00Z"/>
              </w:rPr>
            </w:pPr>
            <w:ins w:id="799"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650411" w14:textId="77777777" w:rsidR="00061293" w:rsidRPr="009C5807" w:rsidRDefault="00061293" w:rsidP="00BD2A17">
            <w:pPr>
              <w:pStyle w:val="TAC"/>
              <w:rPr>
                <w:ins w:id="800" w:author="Huawei" w:date="2022-07-21T12:10:00Z"/>
              </w:rPr>
            </w:pPr>
            <w:ins w:id="80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9C6FB" w14:textId="77777777" w:rsidR="00061293" w:rsidRPr="009C5807" w:rsidRDefault="00061293" w:rsidP="00BD2A17">
            <w:pPr>
              <w:pStyle w:val="TAC"/>
              <w:rPr>
                <w:ins w:id="802" w:author="Huawei" w:date="2022-07-21T12:10:00Z"/>
              </w:rPr>
            </w:pPr>
            <w:ins w:id="803" w:author="Huawei" w:date="2022-07-21T12:10:00Z">
              <w:r w:rsidRPr="009C5807">
                <w:t>-50</w:t>
              </w:r>
            </w:ins>
          </w:p>
        </w:tc>
      </w:tr>
      <w:tr w:rsidR="00061293" w:rsidRPr="009C5807" w14:paraId="1BDD32EB" w14:textId="77777777" w:rsidTr="00BD2A17">
        <w:trPr>
          <w:jc w:val="center"/>
          <w:ins w:id="804" w:author="Huawei" w:date="2022-07-21T12:10:00Z"/>
        </w:trPr>
        <w:tc>
          <w:tcPr>
            <w:tcW w:w="1036" w:type="dxa"/>
            <w:tcBorders>
              <w:left w:val="single" w:sz="4" w:space="0" w:color="auto"/>
              <w:right w:val="single" w:sz="6" w:space="0" w:color="auto"/>
            </w:tcBorders>
            <w:shd w:val="clear" w:color="auto" w:fill="auto"/>
            <w:vAlign w:val="center"/>
          </w:tcPr>
          <w:p w14:paraId="4C749DC9" w14:textId="77777777" w:rsidR="00061293" w:rsidRPr="009C5807" w:rsidRDefault="00061293" w:rsidP="00BD2A17">
            <w:pPr>
              <w:pStyle w:val="TAC"/>
              <w:rPr>
                <w:ins w:id="805" w:author="Huawei" w:date="2022-07-21T12:10:00Z"/>
              </w:rPr>
            </w:pPr>
          </w:p>
        </w:tc>
        <w:tc>
          <w:tcPr>
            <w:tcW w:w="1055" w:type="dxa"/>
            <w:tcBorders>
              <w:left w:val="single" w:sz="6" w:space="0" w:color="auto"/>
              <w:right w:val="single" w:sz="6" w:space="0" w:color="auto"/>
            </w:tcBorders>
            <w:shd w:val="clear" w:color="auto" w:fill="auto"/>
            <w:vAlign w:val="center"/>
          </w:tcPr>
          <w:p w14:paraId="30D60A2D" w14:textId="77777777" w:rsidR="00061293" w:rsidRPr="009C5807" w:rsidRDefault="00061293" w:rsidP="00BD2A17">
            <w:pPr>
              <w:pStyle w:val="TAC"/>
              <w:rPr>
                <w:ins w:id="806" w:author="Huawei" w:date="2022-07-21T12:10:00Z"/>
              </w:rPr>
            </w:pPr>
          </w:p>
        </w:tc>
        <w:tc>
          <w:tcPr>
            <w:tcW w:w="833" w:type="dxa"/>
            <w:tcBorders>
              <w:left w:val="single" w:sz="6" w:space="0" w:color="auto"/>
              <w:right w:val="single" w:sz="6" w:space="0" w:color="auto"/>
            </w:tcBorders>
            <w:shd w:val="clear" w:color="auto" w:fill="auto"/>
            <w:vAlign w:val="center"/>
          </w:tcPr>
          <w:p w14:paraId="1E51383E" w14:textId="77777777" w:rsidR="00061293" w:rsidRPr="009C5807" w:rsidRDefault="00061293" w:rsidP="00BD2A17">
            <w:pPr>
              <w:pStyle w:val="TAC"/>
              <w:rPr>
                <w:ins w:id="807"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CE75879" w14:textId="77777777" w:rsidR="00061293" w:rsidRPr="009C5807" w:rsidRDefault="00061293" w:rsidP="00BD2A17">
            <w:pPr>
              <w:pStyle w:val="TAC"/>
              <w:rPr>
                <w:ins w:id="808" w:author="Huawei" w:date="2022-07-21T12:10:00Z"/>
                <w:lang w:eastAsia="zh-CN"/>
              </w:rPr>
            </w:pPr>
            <w:ins w:id="809" w:author="Huawei" w:date="2022-07-21T12:10:00Z">
              <w:r w:rsidRPr="009C5807">
                <w:rPr>
                  <w:lang w:eastAsia="zh-CN"/>
                </w:rPr>
                <w:t>NR</w:t>
              </w:r>
              <w:r w:rsidRPr="009C5807">
                <w:t>_</w:t>
              </w:r>
              <w:r w:rsidRPr="009C5807">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239EB67" w14:textId="77777777" w:rsidR="00061293" w:rsidRPr="009C5807" w:rsidRDefault="00061293" w:rsidP="00BD2A17">
            <w:pPr>
              <w:pStyle w:val="TAC"/>
              <w:rPr>
                <w:ins w:id="810" w:author="Huawei" w:date="2022-07-21T12:10:00Z"/>
              </w:rPr>
            </w:pPr>
            <w:ins w:id="811" w:author="Huawei" w:date="2022-07-21T12:10:00Z">
              <w:r w:rsidRPr="009C5807">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08B944" w14:textId="77777777" w:rsidR="00061293" w:rsidRPr="009C5807" w:rsidRDefault="00061293" w:rsidP="00BD2A17">
            <w:pPr>
              <w:pStyle w:val="TAC"/>
              <w:rPr>
                <w:ins w:id="812" w:author="Huawei" w:date="2022-07-21T12:10:00Z"/>
                <w:rFonts w:cs="Arial"/>
                <w:lang w:val="sv-SE"/>
              </w:rPr>
            </w:pPr>
            <w:ins w:id="813"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B8404B" w14:textId="77777777" w:rsidR="00061293" w:rsidRPr="009C5807" w:rsidRDefault="00061293" w:rsidP="00BD2A17">
            <w:pPr>
              <w:pStyle w:val="TAC"/>
              <w:rPr>
                <w:ins w:id="814" w:author="Huawei" w:date="2022-07-21T12:10:00Z"/>
              </w:rPr>
            </w:pPr>
            <w:ins w:id="81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8747DF" w14:textId="77777777" w:rsidR="00061293" w:rsidRPr="009C5807" w:rsidRDefault="00061293" w:rsidP="00BD2A17">
            <w:pPr>
              <w:pStyle w:val="TAC"/>
              <w:rPr>
                <w:ins w:id="816" w:author="Huawei" w:date="2022-07-21T12:10:00Z"/>
              </w:rPr>
            </w:pPr>
            <w:ins w:id="817" w:author="Huawei" w:date="2022-07-21T12:10:00Z">
              <w:r w:rsidRPr="009C5807">
                <w:t>-50</w:t>
              </w:r>
            </w:ins>
          </w:p>
        </w:tc>
      </w:tr>
      <w:tr w:rsidR="00061293" w:rsidRPr="009C5807" w14:paraId="4FF7AEB5" w14:textId="77777777" w:rsidTr="00BD2A17">
        <w:trPr>
          <w:jc w:val="center"/>
          <w:ins w:id="818" w:author="Huawei" w:date="2022-07-21T12:10:00Z"/>
        </w:trPr>
        <w:tc>
          <w:tcPr>
            <w:tcW w:w="1036" w:type="dxa"/>
            <w:tcBorders>
              <w:left w:val="single" w:sz="4" w:space="0" w:color="auto"/>
              <w:right w:val="single" w:sz="6" w:space="0" w:color="auto"/>
            </w:tcBorders>
            <w:shd w:val="clear" w:color="auto" w:fill="auto"/>
            <w:vAlign w:val="center"/>
          </w:tcPr>
          <w:p w14:paraId="0FF7336C" w14:textId="77777777" w:rsidR="00061293" w:rsidRPr="009C5807" w:rsidRDefault="00061293" w:rsidP="00BD2A17">
            <w:pPr>
              <w:pStyle w:val="TAC"/>
              <w:rPr>
                <w:ins w:id="819" w:author="Huawei" w:date="2022-07-21T12:10:00Z"/>
              </w:rPr>
            </w:pPr>
          </w:p>
        </w:tc>
        <w:tc>
          <w:tcPr>
            <w:tcW w:w="1055" w:type="dxa"/>
            <w:tcBorders>
              <w:left w:val="single" w:sz="6" w:space="0" w:color="auto"/>
              <w:right w:val="single" w:sz="6" w:space="0" w:color="auto"/>
            </w:tcBorders>
            <w:shd w:val="clear" w:color="auto" w:fill="auto"/>
            <w:vAlign w:val="center"/>
          </w:tcPr>
          <w:p w14:paraId="197C65BE" w14:textId="77777777" w:rsidR="00061293" w:rsidRPr="009C5807" w:rsidRDefault="00061293" w:rsidP="00BD2A17">
            <w:pPr>
              <w:pStyle w:val="TAC"/>
              <w:rPr>
                <w:ins w:id="820" w:author="Huawei" w:date="2022-07-21T12:10:00Z"/>
              </w:rPr>
            </w:pPr>
          </w:p>
        </w:tc>
        <w:tc>
          <w:tcPr>
            <w:tcW w:w="833" w:type="dxa"/>
            <w:tcBorders>
              <w:left w:val="single" w:sz="6" w:space="0" w:color="auto"/>
              <w:right w:val="single" w:sz="6" w:space="0" w:color="auto"/>
            </w:tcBorders>
            <w:shd w:val="clear" w:color="auto" w:fill="auto"/>
            <w:vAlign w:val="center"/>
          </w:tcPr>
          <w:p w14:paraId="5457E3A4" w14:textId="77777777" w:rsidR="00061293" w:rsidRPr="009C5807" w:rsidRDefault="00061293" w:rsidP="00BD2A17">
            <w:pPr>
              <w:pStyle w:val="TAC"/>
              <w:rPr>
                <w:ins w:id="821"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AC4FE91" w14:textId="77777777" w:rsidR="00061293" w:rsidRPr="009C5807" w:rsidRDefault="00061293" w:rsidP="00BD2A17">
            <w:pPr>
              <w:pStyle w:val="TAC"/>
              <w:rPr>
                <w:ins w:id="822" w:author="Huawei" w:date="2022-07-21T12:10:00Z"/>
                <w:lang w:eastAsia="zh-CN"/>
              </w:rPr>
            </w:pPr>
            <w:ins w:id="823" w:author="Huawei" w:date="2022-07-21T12:10:00Z">
              <w:r w:rsidRPr="009C5807">
                <w:rPr>
                  <w:lang w:eastAsia="zh-CN"/>
                </w:rPr>
                <w:t>NR</w:t>
              </w:r>
              <w:r w:rsidRPr="009C5807">
                <w:t>_</w:t>
              </w:r>
              <w:r w:rsidRPr="009C5807">
                <w:rPr>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66E16A" w14:textId="77777777" w:rsidR="00061293" w:rsidRPr="009C5807" w:rsidRDefault="00061293" w:rsidP="00BD2A17">
            <w:pPr>
              <w:pStyle w:val="TAC"/>
              <w:rPr>
                <w:ins w:id="824" w:author="Huawei" w:date="2022-07-21T12:10:00Z"/>
              </w:rPr>
            </w:pPr>
            <w:ins w:id="825" w:author="Huawei" w:date="2022-07-21T12:10:00Z">
              <w:r w:rsidRPr="009C5807">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FE23FBA" w14:textId="77777777" w:rsidR="00061293" w:rsidRPr="009C5807" w:rsidRDefault="00061293" w:rsidP="00BD2A17">
            <w:pPr>
              <w:pStyle w:val="TAC"/>
              <w:rPr>
                <w:ins w:id="826" w:author="Huawei" w:date="2022-07-21T12:10:00Z"/>
                <w:rFonts w:cs="Arial"/>
                <w:lang w:val="sv-SE"/>
              </w:rPr>
            </w:pPr>
            <w:ins w:id="827"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3A075" w14:textId="77777777" w:rsidR="00061293" w:rsidRPr="009C5807" w:rsidRDefault="00061293" w:rsidP="00BD2A17">
            <w:pPr>
              <w:pStyle w:val="TAC"/>
              <w:rPr>
                <w:ins w:id="828" w:author="Huawei" w:date="2022-07-21T12:10:00Z"/>
              </w:rPr>
            </w:pPr>
            <w:ins w:id="82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1F89D6" w14:textId="77777777" w:rsidR="00061293" w:rsidRPr="009C5807" w:rsidRDefault="00061293" w:rsidP="00BD2A17">
            <w:pPr>
              <w:pStyle w:val="TAC"/>
              <w:rPr>
                <w:ins w:id="830" w:author="Huawei" w:date="2022-07-21T12:10:00Z"/>
              </w:rPr>
            </w:pPr>
            <w:ins w:id="831" w:author="Huawei" w:date="2022-07-21T12:10:00Z">
              <w:r w:rsidRPr="009C5807">
                <w:t>-50</w:t>
              </w:r>
            </w:ins>
          </w:p>
        </w:tc>
      </w:tr>
      <w:tr w:rsidR="00061293" w:rsidRPr="009C5807" w14:paraId="4102631E" w14:textId="77777777" w:rsidTr="00BD2A17">
        <w:trPr>
          <w:jc w:val="center"/>
          <w:ins w:id="832"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BF63908" w14:textId="77777777" w:rsidR="00061293" w:rsidRPr="009C5807" w:rsidRDefault="00061293" w:rsidP="00BD2A17">
            <w:pPr>
              <w:pStyle w:val="TAN"/>
              <w:rPr>
                <w:ins w:id="833" w:author="Huawei" w:date="2022-07-21T12:10:00Z"/>
              </w:rPr>
            </w:pPr>
            <w:ins w:id="834" w:author="Huawei" w:date="2022-07-21T12:10:00Z">
              <w:r w:rsidRPr="009C5807">
                <w:t>NOTE 1:</w:t>
              </w:r>
              <w:r w:rsidRPr="009C5807">
                <w:tab/>
                <w:t>Io is assumed to have constant EPRE across the bandwidth.</w:t>
              </w:r>
            </w:ins>
          </w:p>
          <w:p w14:paraId="5FF6DB98" w14:textId="77777777" w:rsidR="00061293" w:rsidRPr="009C5807" w:rsidRDefault="00061293" w:rsidP="00BD2A17">
            <w:pPr>
              <w:pStyle w:val="TAN"/>
              <w:rPr>
                <w:ins w:id="835" w:author="Huawei" w:date="2022-07-21T12:10:00Z"/>
                <w:lang w:eastAsia="zh-CN"/>
              </w:rPr>
            </w:pPr>
            <w:ins w:id="836" w:author="Huawei" w:date="2022-07-21T12:10:00Z">
              <w:r w:rsidRPr="009C5807">
                <w:t>NOTE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1C534172" w14:textId="77777777" w:rsidR="00061293" w:rsidRPr="009C5807" w:rsidRDefault="00061293" w:rsidP="00BD2A17">
            <w:pPr>
              <w:pStyle w:val="TAN"/>
              <w:rPr>
                <w:ins w:id="837" w:author="Huawei" w:date="2022-07-21T12:10:00Z"/>
              </w:rPr>
            </w:pPr>
            <w:ins w:id="838" w:author="Huawei" w:date="2022-07-21T12:10:00Z">
              <w:r w:rsidRPr="009C5807">
                <w:t>NOTE 3:</w:t>
              </w:r>
              <w:r w:rsidRPr="009C5807">
                <w:tab/>
                <w:t>NR operating band groups in FR1 are as defined in clause 3.5.2.</w:t>
              </w:r>
            </w:ins>
          </w:p>
        </w:tc>
      </w:tr>
    </w:tbl>
    <w:p w14:paraId="13A1524A" w14:textId="77777777" w:rsidR="00061293" w:rsidRPr="009C5807" w:rsidRDefault="00061293" w:rsidP="00061293">
      <w:pPr>
        <w:rPr>
          <w:ins w:id="839" w:author="Huawei" w:date="2022-07-21T12:10:00Z"/>
          <w:lang w:eastAsia="zh-CN"/>
        </w:rPr>
      </w:pPr>
    </w:p>
    <w:p w14:paraId="2EDE92F0" w14:textId="77777777" w:rsidR="00061293" w:rsidRPr="009C5807" w:rsidRDefault="00061293" w:rsidP="00061293">
      <w:pPr>
        <w:pStyle w:val="3"/>
        <w:rPr>
          <w:ins w:id="840" w:author="Huawei" w:date="2022-07-21T12:10:00Z"/>
          <w:lang w:val="en-US"/>
        </w:rPr>
      </w:pPr>
      <w:ins w:id="841" w:author="Huawei" w:date="2022-07-21T12:10:00Z">
        <w:r w:rsidRPr="009C5807">
          <w:rPr>
            <w:lang w:val="en-US"/>
          </w:rPr>
          <w:t>10.1</w:t>
        </w:r>
        <w:r>
          <w:rPr>
            <w:lang w:val="en-US"/>
          </w:rPr>
          <w:t>A</w:t>
        </w:r>
        <w:r w:rsidRPr="009C5807">
          <w:rPr>
            <w:lang w:val="en-US"/>
          </w:rPr>
          <w:t>.5</w:t>
        </w:r>
        <w:r w:rsidRPr="009C5807">
          <w:rPr>
            <w:lang w:val="en-US"/>
          </w:rPr>
          <w:tab/>
          <w:t>Inter-frequency RSRP accuracy requirements for FR2</w:t>
        </w:r>
      </w:ins>
    </w:p>
    <w:p w14:paraId="2BB7C18D" w14:textId="77777777" w:rsidR="00061293" w:rsidRPr="009C5807" w:rsidRDefault="00061293" w:rsidP="00061293">
      <w:pPr>
        <w:pStyle w:val="4"/>
        <w:rPr>
          <w:ins w:id="842" w:author="Huawei" w:date="2022-07-21T12:10:00Z"/>
          <w:lang w:val="en-US"/>
        </w:rPr>
      </w:pPr>
      <w:ins w:id="843" w:author="Huawei" w:date="2022-07-21T12:10:00Z">
        <w:r w:rsidRPr="009C5807">
          <w:rPr>
            <w:lang w:val="en-US"/>
          </w:rPr>
          <w:t>10.1</w:t>
        </w:r>
        <w:r>
          <w:rPr>
            <w:lang w:val="en-US"/>
          </w:rPr>
          <w:t>A</w:t>
        </w:r>
        <w:r w:rsidRPr="009C5807">
          <w:rPr>
            <w:lang w:val="en-US"/>
          </w:rPr>
          <w:t>.5.1</w:t>
        </w:r>
        <w:r w:rsidRPr="009C5807">
          <w:rPr>
            <w:lang w:val="en-US"/>
          </w:rPr>
          <w:tab/>
          <w:t>Inter-frequency SS-RSRP accuracy requirements</w:t>
        </w:r>
      </w:ins>
    </w:p>
    <w:p w14:paraId="43891930" w14:textId="77777777" w:rsidR="00061293" w:rsidRPr="00DF53CD" w:rsidRDefault="00061293" w:rsidP="00061293">
      <w:pPr>
        <w:pStyle w:val="5"/>
        <w:rPr>
          <w:ins w:id="844" w:author="Huawei" w:date="2022-07-21T12:10:00Z"/>
          <w:lang w:val="en-US" w:eastAsia="zh-CN"/>
        </w:rPr>
      </w:pPr>
      <w:ins w:id="845" w:author="Huawei" w:date="2022-07-21T12:10:00Z">
        <w:r w:rsidRPr="009C5807">
          <w:rPr>
            <w:lang w:val="en-US" w:eastAsia="zh-CN"/>
          </w:rPr>
          <w:t>10.1</w:t>
        </w:r>
        <w:r>
          <w:rPr>
            <w:lang w:val="en-US" w:eastAsia="zh-CN"/>
          </w:rPr>
          <w:t>A</w:t>
        </w:r>
        <w:r w:rsidRPr="009C5807">
          <w:rPr>
            <w:lang w:val="en-US" w:eastAsia="zh-CN"/>
          </w:rPr>
          <w:t>.5.1.1</w:t>
        </w:r>
        <w:r w:rsidRPr="009C5807">
          <w:rPr>
            <w:lang w:val="en-US" w:eastAsia="zh-CN"/>
          </w:rPr>
          <w:tab/>
          <w:t>Absolute SS-RSRP Accuracy</w:t>
        </w:r>
      </w:ins>
    </w:p>
    <w:p w14:paraId="7D980D8B" w14:textId="77777777" w:rsidR="00061293" w:rsidRPr="009C5807" w:rsidRDefault="00061293" w:rsidP="00061293">
      <w:pPr>
        <w:rPr>
          <w:ins w:id="846" w:author="Huawei" w:date="2022-07-21T12:10:00Z"/>
          <w:lang w:eastAsia="zh-CN"/>
        </w:rPr>
      </w:pPr>
      <w:ins w:id="847" w:author="Huawei" w:date="2022-07-21T12:10:00Z">
        <w:r>
          <w:rPr>
            <w:rFonts w:cs="v4.2.0"/>
          </w:rPr>
          <w:t xml:space="preserve">The accuracy requirements in clause </w:t>
        </w:r>
        <w:r w:rsidRPr="009C5807">
          <w:t>10.1.</w:t>
        </w:r>
        <w:r>
          <w:t>5</w:t>
        </w:r>
        <w:r w:rsidRPr="009C5807">
          <w:t>.1.1</w:t>
        </w:r>
        <w:r>
          <w:rPr>
            <w:rFonts w:cs="v4.2.0"/>
          </w:rPr>
          <w:t xml:space="preserve"> shall apply.</w:t>
        </w:r>
      </w:ins>
    </w:p>
    <w:p w14:paraId="4D4C75CC" w14:textId="77777777" w:rsidR="00061293" w:rsidRPr="009C5807" w:rsidRDefault="00061293" w:rsidP="00061293">
      <w:pPr>
        <w:pStyle w:val="5"/>
        <w:rPr>
          <w:ins w:id="848" w:author="Huawei" w:date="2022-07-21T12:10:00Z"/>
          <w:lang w:val="en-US" w:eastAsia="zh-CN"/>
        </w:rPr>
      </w:pPr>
      <w:ins w:id="849" w:author="Huawei" w:date="2022-07-21T12:10:00Z">
        <w:r w:rsidRPr="009C5807">
          <w:rPr>
            <w:lang w:val="en-US" w:eastAsia="zh-CN"/>
          </w:rPr>
          <w:t>10.1</w:t>
        </w:r>
        <w:r>
          <w:rPr>
            <w:lang w:val="en-US" w:eastAsia="zh-CN"/>
          </w:rPr>
          <w:t>A</w:t>
        </w:r>
        <w:r w:rsidRPr="009C5807">
          <w:rPr>
            <w:lang w:val="en-US" w:eastAsia="zh-CN"/>
          </w:rPr>
          <w:t>.5.1.2</w:t>
        </w:r>
        <w:r w:rsidRPr="009C5807">
          <w:rPr>
            <w:lang w:val="en-US" w:eastAsia="zh-CN"/>
          </w:rPr>
          <w:tab/>
          <w:t>Relative SS-RSRP Accuracy</w:t>
        </w:r>
      </w:ins>
    </w:p>
    <w:p w14:paraId="094FE6F5" w14:textId="77777777" w:rsidR="00061293" w:rsidRPr="009C5807" w:rsidRDefault="00061293" w:rsidP="00061293">
      <w:pPr>
        <w:rPr>
          <w:ins w:id="850" w:author="Huawei" w:date="2022-07-21T12:10:00Z"/>
          <w:lang w:eastAsia="zh-CN"/>
        </w:rPr>
      </w:pPr>
      <w:ins w:id="851" w:author="Huawei" w:date="2022-07-21T12:10:00Z">
        <w:r>
          <w:rPr>
            <w:rFonts w:cs="v4.2.0"/>
          </w:rPr>
          <w:t xml:space="preserve">The accuracy requirements in clause </w:t>
        </w:r>
        <w:r w:rsidRPr="009C5807">
          <w:rPr>
            <w:lang w:val="en-US" w:eastAsia="zh-CN"/>
          </w:rPr>
          <w:t>10.1.5.1.2</w:t>
        </w:r>
        <w:r>
          <w:rPr>
            <w:rFonts w:cs="v4.2.0"/>
          </w:rPr>
          <w:t xml:space="preserve"> shall apply.</w:t>
        </w:r>
      </w:ins>
    </w:p>
    <w:p w14:paraId="595C024B" w14:textId="77777777" w:rsidR="00061293" w:rsidRPr="00DF53CD" w:rsidRDefault="00061293" w:rsidP="00061293">
      <w:pPr>
        <w:rPr>
          <w:ins w:id="852" w:author="Huawei" w:date="2022-07-21T12:10:00Z"/>
        </w:rPr>
      </w:pPr>
    </w:p>
    <w:p w14:paraId="39D0E76A" w14:textId="77777777" w:rsidR="00061293" w:rsidRPr="009C5807" w:rsidRDefault="00061293" w:rsidP="00061293">
      <w:pPr>
        <w:pStyle w:val="3"/>
        <w:rPr>
          <w:ins w:id="853" w:author="Huawei" w:date="2022-07-21T12:10:00Z"/>
          <w:lang w:val="en-US"/>
        </w:rPr>
      </w:pPr>
      <w:ins w:id="854" w:author="Huawei" w:date="2022-07-21T12:10:00Z">
        <w:r w:rsidRPr="009C5807">
          <w:rPr>
            <w:lang w:val="en-US" w:eastAsia="ko-KR"/>
          </w:rPr>
          <w:t>10.1</w:t>
        </w:r>
        <w:r>
          <w:rPr>
            <w:lang w:val="en-US" w:eastAsia="ko-KR"/>
          </w:rPr>
          <w:t>A</w:t>
        </w:r>
        <w:r w:rsidRPr="009C5807">
          <w:rPr>
            <w:lang w:val="en-US" w:eastAsia="ko-KR"/>
          </w:rPr>
          <w:t>.</w:t>
        </w:r>
        <w:r>
          <w:rPr>
            <w:lang w:val="en-US" w:eastAsia="ko-KR"/>
          </w:rPr>
          <w:t>6</w:t>
        </w:r>
        <w:r w:rsidRPr="009C5807">
          <w:rPr>
            <w:lang w:val="en-US"/>
          </w:rPr>
          <w:tab/>
          <w:t>Intra-frequency RSRQ accuracy requirements for FR1</w:t>
        </w:r>
      </w:ins>
    </w:p>
    <w:p w14:paraId="1E4AA421" w14:textId="77777777" w:rsidR="00061293" w:rsidRPr="009C5807" w:rsidRDefault="00061293" w:rsidP="00061293">
      <w:pPr>
        <w:pStyle w:val="4"/>
        <w:rPr>
          <w:ins w:id="855" w:author="Huawei" w:date="2022-07-21T12:10:00Z"/>
          <w:lang w:val="en-US" w:eastAsia="zh-CN"/>
        </w:rPr>
      </w:pPr>
      <w:ins w:id="856" w:author="Huawei" w:date="2022-07-21T12:10:00Z">
        <w:r w:rsidRPr="009C5807">
          <w:rPr>
            <w:lang w:val="en-US" w:eastAsia="zh-CN"/>
          </w:rPr>
          <w:t>10.1</w:t>
        </w:r>
        <w:r>
          <w:rPr>
            <w:lang w:val="en-US" w:eastAsia="zh-CN"/>
          </w:rPr>
          <w:t>A</w:t>
        </w:r>
        <w:r w:rsidRPr="009C5807">
          <w:rPr>
            <w:lang w:val="en-US" w:eastAsia="zh-CN"/>
          </w:rPr>
          <w:t>.</w:t>
        </w:r>
        <w:r>
          <w:rPr>
            <w:lang w:val="en-US" w:eastAsia="zh-CN"/>
          </w:rPr>
          <w:t>6</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ins>
    </w:p>
    <w:p w14:paraId="30873891" w14:textId="77777777" w:rsidR="00061293" w:rsidRPr="009C5807" w:rsidRDefault="00061293" w:rsidP="00061293">
      <w:pPr>
        <w:pStyle w:val="5"/>
        <w:rPr>
          <w:ins w:id="857" w:author="Huawei" w:date="2022-07-21T12:10:00Z"/>
        </w:rPr>
      </w:pPr>
      <w:ins w:id="858" w:author="Huawei" w:date="2022-07-21T12:10:00Z">
        <w:r w:rsidRPr="009C5807">
          <w:rPr>
            <w:lang w:eastAsia="zh-CN"/>
          </w:rPr>
          <w:t>10.</w:t>
        </w:r>
        <w:r w:rsidRPr="009C5807">
          <w:t>1</w:t>
        </w:r>
        <w:r>
          <w:t>A</w:t>
        </w:r>
        <w:r w:rsidRPr="009C5807">
          <w:rPr>
            <w:lang w:eastAsia="zh-CN"/>
          </w:rPr>
          <w:t>.</w:t>
        </w:r>
        <w:r>
          <w:t>6</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ins>
    </w:p>
    <w:p w14:paraId="4E91DD74" w14:textId="77777777" w:rsidR="00061293" w:rsidRPr="009C5807" w:rsidRDefault="00061293" w:rsidP="00061293">
      <w:pPr>
        <w:rPr>
          <w:ins w:id="859" w:author="Huawei" w:date="2022-07-21T12:10:00Z"/>
          <w:rFonts w:cs="v4.2.0"/>
        </w:rPr>
      </w:pPr>
      <w:ins w:id="860" w:author="Huawei" w:date="2022-07-21T12:10:00Z">
        <w:r>
          <w:rPr>
            <w:rFonts w:cs="v4.2.0"/>
          </w:rPr>
          <w:t xml:space="preserve">The accuracy requirements in clause </w:t>
        </w:r>
        <w:r w:rsidRPr="009C5807">
          <w:rPr>
            <w:lang w:eastAsia="zh-CN"/>
          </w:rPr>
          <w:t>10.</w:t>
        </w:r>
        <w:r w:rsidRPr="009C5807">
          <w:t>1</w:t>
        </w:r>
        <w:r w:rsidRPr="009C5807">
          <w:rPr>
            <w:lang w:eastAsia="zh-CN"/>
          </w:rPr>
          <w:t>.</w:t>
        </w:r>
        <w:r w:rsidRPr="009C5807">
          <w:t>7</w:t>
        </w:r>
        <w:r w:rsidRPr="009C5807">
          <w:rPr>
            <w:lang w:eastAsia="zh-CN"/>
          </w:rPr>
          <w:t>.</w:t>
        </w:r>
        <w:r w:rsidRPr="009C5807">
          <w:t>1</w:t>
        </w:r>
        <w:r w:rsidRPr="009C5807">
          <w:rPr>
            <w:lang w:eastAsia="zh-CN"/>
          </w:rPr>
          <w:t>.1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w:t>
        </w:r>
        <w:r>
          <w:rPr>
            <w:lang w:eastAsia="zh-CN"/>
          </w:rPr>
          <w:t>6</w:t>
        </w:r>
        <w:r w:rsidRPr="009C5807">
          <w:rPr>
            <w:lang w:eastAsia="zh-CN"/>
          </w:rPr>
          <w:t>.1.1-1</w:t>
        </w:r>
        <w:r w:rsidRPr="009C5807">
          <w:rPr>
            <w:rFonts w:cs="v4.2.0"/>
          </w:rPr>
          <w:t xml:space="preserve"> are valid under the following conditions:</w:t>
        </w:r>
      </w:ins>
    </w:p>
    <w:p w14:paraId="4CE98F9E" w14:textId="77777777" w:rsidR="00061293" w:rsidRPr="009C5807" w:rsidRDefault="00061293" w:rsidP="00061293">
      <w:pPr>
        <w:pStyle w:val="B1"/>
        <w:rPr>
          <w:ins w:id="861" w:author="Huawei" w:date="2022-07-21T12:10:00Z"/>
          <w:lang w:eastAsia="zh-CN"/>
        </w:rPr>
      </w:pPr>
      <w:ins w:id="862" w:author="Huawei" w:date="2022-07-21T12:10:00Z">
        <w:r w:rsidRPr="009C5807">
          <w:t>-</w:t>
        </w:r>
        <w:r w:rsidRPr="009C5807">
          <w:tab/>
          <w:t>Conditions defined in clause 7.3 of TS 38.101-1 [18] for reference sensitivity are fulfilled.</w:t>
        </w:r>
      </w:ins>
    </w:p>
    <w:p w14:paraId="3737907E" w14:textId="77777777" w:rsidR="00061293" w:rsidRPr="009C5807" w:rsidRDefault="00061293" w:rsidP="00061293">
      <w:pPr>
        <w:pStyle w:val="B1"/>
        <w:rPr>
          <w:ins w:id="863" w:author="Huawei" w:date="2022-07-21T12:10:00Z"/>
          <w:lang w:eastAsia="zh-CN"/>
        </w:rPr>
      </w:pPr>
      <w:ins w:id="864" w:author="Huawei" w:date="2022-07-21T12:10:00Z">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ins>
    </w:p>
    <w:p w14:paraId="69AF016C" w14:textId="77777777" w:rsidR="00061293" w:rsidRPr="009C5807" w:rsidRDefault="00061293" w:rsidP="00061293">
      <w:pPr>
        <w:pStyle w:val="TH"/>
        <w:rPr>
          <w:ins w:id="865" w:author="Huawei" w:date="2022-07-21T12:10:00Z"/>
          <w:lang w:eastAsia="zh-CN"/>
        </w:rPr>
      </w:pPr>
      <w:ins w:id="866" w:author="Huawei" w:date="2022-07-21T12:10:00Z">
        <w:r w:rsidRPr="009C5807">
          <w:lastRenderedPageBreak/>
          <w:t xml:space="preserve">Table </w:t>
        </w:r>
        <w:r w:rsidRPr="009C5807">
          <w:rPr>
            <w:lang w:eastAsia="zh-CN"/>
          </w:rPr>
          <w:t>10.1</w:t>
        </w:r>
        <w:r>
          <w:rPr>
            <w:lang w:eastAsia="zh-CN"/>
          </w:rPr>
          <w:t>A</w:t>
        </w:r>
        <w:r w:rsidRPr="009C5807">
          <w:rPr>
            <w:lang w:eastAsia="zh-CN"/>
          </w:rPr>
          <w:t>.</w:t>
        </w:r>
        <w:r>
          <w:rPr>
            <w:lang w:eastAsia="zh-CN"/>
          </w:rPr>
          <w:t>6</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w:t>
        </w:r>
        <w:r>
          <w:t xml:space="preserve">for 1Rx </w:t>
        </w:r>
        <w:proofErr w:type="spellStart"/>
        <w:r>
          <w:t>RedCap</w:t>
        </w:r>
        <w:proofErr w:type="spellEnd"/>
        <w:r>
          <w:t xml:space="preserve"> UE</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061293" w:rsidRPr="009C5807" w14:paraId="5587822A" w14:textId="77777777" w:rsidTr="00BD2A17">
        <w:trPr>
          <w:jc w:val="center"/>
          <w:ins w:id="867"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9D6694B" w14:textId="77777777" w:rsidR="00061293" w:rsidRPr="009C5807" w:rsidRDefault="00061293" w:rsidP="00BD2A17">
            <w:pPr>
              <w:pStyle w:val="TAH"/>
              <w:rPr>
                <w:ins w:id="868" w:author="Huawei" w:date="2022-07-21T12:10:00Z"/>
              </w:rPr>
            </w:pPr>
            <w:ins w:id="869"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1925304" w14:textId="77777777" w:rsidR="00061293" w:rsidRPr="009C5807" w:rsidRDefault="00061293" w:rsidP="00BD2A17">
            <w:pPr>
              <w:pStyle w:val="TAH"/>
              <w:rPr>
                <w:ins w:id="870" w:author="Huawei" w:date="2022-07-21T12:10:00Z"/>
              </w:rPr>
            </w:pPr>
            <w:ins w:id="871" w:author="Huawei" w:date="2022-07-21T12:10:00Z">
              <w:r w:rsidRPr="009C5807">
                <w:t>Conditions</w:t>
              </w:r>
            </w:ins>
          </w:p>
        </w:tc>
      </w:tr>
      <w:tr w:rsidR="00061293" w:rsidRPr="009C5807" w14:paraId="7A947861" w14:textId="77777777" w:rsidTr="00BD2A17">
        <w:trPr>
          <w:jc w:val="center"/>
          <w:ins w:id="872" w:author="Huawei" w:date="2022-07-21T12:10:00Z"/>
        </w:trPr>
        <w:tc>
          <w:tcPr>
            <w:tcW w:w="1034" w:type="dxa"/>
            <w:tcBorders>
              <w:top w:val="single" w:sz="6" w:space="0" w:color="auto"/>
              <w:left w:val="single" w:sz="4" w:space="0" w:color="auto"/>
              <w:right w:val="single" w:sz="6" w:space="0" w:color="auto"/>
            </w:tcBorders>
            <w:shd w:val="clear" w:color="auto" w:fill="auto"/>
          </w:tcPr>
          <w:p w14:paraId="4A996A8F" w14:textId="77777777" w:rsidR="00061293" w:rsidRPr="009C5807" w:rsidRDefault="00061293" w:rsidP="00BD2A17">
            <w:pPr>
              <w:pStyle w:val="TAH"/>
              <w:rPr>
                <w:ins w:id="873" w:author="Huawei" w:date="2022-07-21T12:10:00Z"/>
              </w:rPr>
            </w:pPr>
            <w:ins w:id="874" w:author="Huawei" w:date="2022-07-21T12:10:00Z">
              <w:r w:rsidRPr="009C5807">
                <w:t>Normal condition</w:t>
              </w:r>
            </w:ins>
          </w:p>
        </w:tc>
        <w:tc>
          <w:tcPr>
            <w:tcW w:w="1048" w:type="dxa"/>
            <w:tcBorders>
              <w:top w:val="single" w:sz="6" w:space="0" w:color="auto"/>
              <w:left w:val="single" w:sz="6" w:space="0" w:color="auto"/>
              <w:right w:val="single" w:sz="6" w:space="0" w:color="auto"/>
            </w:tcBorders>
            <w:shd w:val="clear" w:color="auto" w:fill="auto"/>
          </w:tcPr>
          <w:p w14:paraId="7A99DFF7" w14:textId="77777777" w:rsidR="00061293" w:rsidRPr="009C5807" w:rsidRDefault="00061293" w:rsidP="00BD2A17">
            <w:pPr>
              <w:pStyle w:val="TAH"/>
              <w:rPr>
                <w:ins w:id="875" w:author="Huawei" w:date="2022-07-21T12:10:00Z"/>
              </w:rPr>
            </w:pPr>
            <w:ins w:id="876" w:author="Huawei" w:date="2022-07-21T12:10:00Z">
              <w:r w:rsidRPr="009C5807">
                <w:t>Extreme condition</w:t>
              </w:r>
            </w:ins>
          </w:p>
        </w:tc>
        <w:tc>
          <w:tcPr>
            <w:tcW w:w="805" w:type="dxa"/>
            <w:tcBorders>
              <w:top w:val="single" w:sz="6" w:space="0" w:color="auto"/>
              <w:left w:val="single" w:sz="6" w:space="0" w:color="auto"/>
              <w:right w:val="single" w:sz="6" w:space="0" w:color="auto"/>
            </w:tcBorders>
            <w:shd w:val="clear" w:color="auto" w:fill="auto"/>
          </w:tcPr>
          <w:p w14:paraId="7C31F5C5" w14:textId="77777777" w:rsidR="00061293" w:rsidRPr="009C5807" w:rsidRDefault="00061293" w:rsidP="00BD2A17">
            <w:pPr>
              <w:pStyle w:val="TAH"/>
              <w:rPr>
                <w:ins w:id="877" w:author="Huawei" w:date="2022-07-21T12:10:00Z"/>
              </w:rPr>
            </w:pPr>
            <w:ins w:id="878"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23AE8E43" w14:textId="77777777" w:rsidR="00061293" w:rsidRPr="009C5807" w:rsidRDefault="00061293" w:rsidP="00BD2A17">
            <w:pPr>
              <w:pStyle w:val="TAH"/>
              <w:rPr>
                <w:ins w:id="879" w:author="Huawei" w:date="2022-07-21T12:10:00Z"/>
              </w:rPr>
            </w:pPr>
            <w:ins w:id="880"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3626B4D7" w14:textId="77777777" w:rsidTr="00BD2A17">
        <w:trPr>
          <w:jc w:val="center"/>
          <w:ins w:id="881" w:author="Huawei" w:date="2022-07-21T12:10:00Z"/>
        </w:trPr>
        <w:tc>
          <w:tcPr>
            <w:tcW w:w="1034" w:type="dxa"/>
            <w:tcBorders>
              <w:left w:val="single" w:sz="4" w:space="0" w:color="auto"/>
              <w:bottom w:val="single" w:sz="6" w:space="0" w:color="auto"/>
              <w:right w:val="single" w:sz="6" w:space="0" w:color="auto"/>
            </w:tcBorders>
            <w:shd w:val="clear" w:color="auto" w:fill="auto"/>
          </w:tcPr>
          <w:p w14:paraId="2CDB0B7D" w14:textId="77777777" w:rsidR="00061293" w:rsidRPr="009C5807" w:rsidRDefault="00061293" w:rsidP="00BD2A17">
            <w:pPr>
              <w:pStyle w:val="TAH"/>
              <w:rPr>
                <w:ins w:id="882" w:author="Huawei" w:date="2022-07-21T12:10:00Z"/>
              </w:rPr>
            </w:pPr>
          </w:p>
        </w:tc>
        <w:tc>
          <w:tcPr>
            <w:tcW w:w="1048" w:type="dxa"/>
            <w:tcBorders>
              <w:left w:val="single" w:sz="6" w:space="0" w:color="auto"/>
              <w:bottom w:val="single" w:sz="6" w:space="0" w:color="auto"/>
              <w:right w:val="single" w:sz="6" w:space="0" w:color="auto"/>
            </w:tcBorders>
            <w:shd w:val="clear" w:color="auto" w:fill="auto"/>
          </w:tcPr>
          <w:p w14:paraId="6A5483C3" w14:textId="77777777" w:rsidR="00061293" w:rsidRPr="009C5807" w:rsidRDefault="00061293" w:rsidP="00BD2A17">
            <w:pPr>
              <w:pStyle w:val="TAH"/>
              <w:rPr>
                <w:ins w:id="883" w:author="Huawei" w:date="2022-07-21T12:10:00Z"/>
              </w:rPr>
            </w:pPr>
          </w:p>
        </w:tc>
        <w:tc>
          <w:tcPr>
            <w:tcW w:w="805" w:type="dxa"/>
            <w:tcBorders>
              <w:left w:val="single" w:sz="6" w:space="0" w:color="auto"/>
              <w:bottom w:val="single" w:sz="6" w:space="0" w:color="auto"/>
              <w:right w:val="single" w:sz="6" w:space="0" w:color="auto"/>
            </w:tcBorders>
            <w:shd w:val="clear" w:color="auto" w:fill="auto"/>
          </w:tcPr>
          <w:p w14:paraId="474FC960" w14:textId="77777777" w:rsidR="00061293" w:rsidRPr="009C5807" w:rsidRDefault="00061293" w:rsidP="00BD2A17">
            <w:pPr>
              <w:pStyle w:val="TAH"/>
              <w:rPr>
                <w:ins w:id="884" w:author="Huawei" w:date="2022-07-21T12:10:00Z"/>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5AED332D" w14:textId="77777777" w:rsidR="00061293" w:rsidRPr="009C5807" w:rsidRDefault="00061293" w:rsidP="00BD2A17">
            <w:pPr>
              <w:pStyle w:val="TAH"/>
              <w:rPr>
                <w:ins w:id="885" w:author="Huawei" w:date="2022-07-21T12:10:00Z"/>
              </w:rPr>
            </w:pPr>
            <w:ins w:id="886" w:author="Huawei" w:date="2022-07-21T12:10: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58D1343E" w14:textId="77777777" w:rsidR="00061293" w:rsidRPr="009C5807" w:rsidRDefault="00061293" w:rsidP="00BD2A17">
            <w:pPr>
              <w:pStyle w:val="TAH"/>
              <w:rPr>
                <w:ins w:id="887" w:author="Huawei" w:date="2022-07-21T12:10:00Z"/>
              </w:rPr>
            </w:pPr>
            <w:ins w:id="888"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CCE01C4" w14:textId="77777777" w:rsidR="00061293" w:rsidRPr="009C5807" w:rsidRDefault="00061293" w:rsidP="00BD2A17">
            <w:pPr>
              <w:pStyle w:val="TAH"/>
              <w:rPr>
                <w:ins w:id="889" w:author="Huawei" w:date="2022-07-21T12:10:00Z"/>
              </w:rPr>
            </w:pPr>
            <w:ins w:id="890" w:author="Huawei" w:date="2022-07-21T12:10:00Z">
              <w:r w:rsidRPr="009C5807">
                <w:t>Maximum Io</w:t>
              </w:r>
            </w:ins>
          </w:p>
        </w:tc>
      </w:tr>
      <w:tr w:rsidR="00061293" w:rsidRPr="009C5807" w14:paraId="3CFFB219" w14:textId="77777777" w:rsidTr="00BD2A17">
        <w:trPr>
          <w:trHeight w:val="308"/>
          <w:jc w:val="center"/>
          <w:ins w:id="891" w:author="Huawei" w:date="2022-07-21T12:10:00Z"/>
        </w:trPr>
        <w:tc>
          <w:tcPr>
            <w:tcW w:w="1034" w:type="dxa"/>
            <w:tcBorders>
              <w:top w:val="single" w:sz="6" w:space="0" w:color="auto"/>
              <w:left w:val="single" w:sz="4" w:space="0" w:color="auto"/>
              <w:right w:val="single" w:sz="6" w:space="0" w:color="auto"/>
            </w:tcBorders>
            <w:shd w:val="clear" w:color="auto" w:fill="auto"/>
          </w:tcPr>
          <w:p w14:paraId="05F460AB" w14:textId="77777777" w:rsidR="00061293" w:rsidRPr="009C5807" w:rsidRDefault="00061293" w:rsidP="00BD2A17">
            <w:pPr>
              <w:pStyle w:val="TAH"/>
              <w:rPr>
                <w:ins w:id="892" w:author="Huawei" w:date="2022-07-21T12:10:00Z"/>
              </w:rPr>
            </w:pPr>
            <w:ins w:id="893" w:author="Huawei" w:date="2022-07-21T12:10:00Z">
              <w:r w:rsidRPr="009C5807">
                <w:t>dB</w:t>
              </w:r>
            </w:ins>
          </w:p>
        </w:tc>
        <w:tc>
          <w:tcPr>
            <w:tcW w:w="1048" w:type="dxa"/>
            <w:tcBorders>
              <w:top w:val="single" w:sz="6" w:space="0" w:color="auto"/>
              <w:left w:val="single" w:sz="6" w:space="0" w:color="auto"/>
              <w:right w:val="single" w:sz="6" w:space="0" w:color="auto"/>
            </w:tcBorders>
            <w:shd w:val="clear" w:color="auto" w:fill="auto"/>
          </w:tcPr>
          <w:p w14:paraId="0B2D3B51" w14:textId="77777777" w:rsidR="00061293" w:rsidRPr="009C5807" w:rsidRDefault="00061293" w:rsidP="00BD2A17">
            <w:pPr>
              <w:pStyle w:val="TAH"/>
              <w:rPr>
                <w:ins w:id="894" w:author="Huawei" w:date="2022-07-21T12:10:00Z"/>
              </w:rPr>
            </w:pPr>
            <w:ins w:id="895" w:author="Huawei" w:date="2022-07-21T12:10:00Z">
              <w:r w:rsidRPr="009C5807">
                <w:t>dB</w:t>
              </w:r>
            </w:ins>
          </w:p>
        </w:tc>
        <w:tc>
          <w:tcPr>
            <w:tcW w:w="805" w:type="dxa"/>
            <w:tcBorders>
              <w:top w:val="single" w:sz="6" w:space="0" w:color="auto"/>
              <w:left w:val="single" w:sz="6" w:space="0" w:color="auto"/>
              <w:right w:val="single" w:sz="4" w:space="0" w:color="auto"/>
            </w:tcBorders>
            <w:shd w:val="clear" w:color="auto" w:fill="auto"/>
          </w:tcPr>
          <w:p w14:paraId="614958EE" w14:textId="77777777" w:rsidR="00061293" w:rsidRPr="009C5807" w:rsidRDefault="00061293" w:rsidP="00BD2A17">
            <w:pPr>
              <w:pStyle w:val="TAH"/>
              <w:rPr>
                <w:ins w:id="896" w:author="Huawei" w:date="2022-07-21T12:10:00Z"/>
              </w:rPr>
            </w:pPr>
            <w:ins w:id="897" w:author="Huawei" w:date="2022-07-21T12:10:00Z">
              <w:r w:rsidRPr="009C5807">
                <w:t>dB</w:t>
              </w:r>
            </w:ins>
          </w:p>
        </w:tc>
        <w:tc>
          <w:tcPr>
            <w:tcW w:w="2317" w:type="dxa"/>
            <w:tcBorders>
              <w:top w:val="single" w:sz="4" w:space="0" w:color="auto"/>
              <w:left w:val="single" w:sz="4" w:space="0" w:color="auto"/>
              <w:right w:val="single" w:sz="4" w:space="0" w:color="auto"/>
            </w:tcBorders>
            <w:shd w:val="clear" w:color="auto" w:fill="auto"/>
          </w:tcPr>
          <w:p w14:paraId="55E59FBD" w14:textId="77777777" w:rsidR="00061293" w:rsidRPr="009C5807" w:rsidRDefault="00061293" w:rsidP="00BD2A17">
            <w:pPr>
              <w:pStyle w:val="TAH"/>
              <w:rPr>
                <w:ins w:id="898" w:author="Huawei" w:date="2022-07-21T12:10: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52E0A79" w14:textId="77777777" w:rsidR="00061293" w:rsidRPr="009C5807" w:rsidRDefault="00061293" w:rsidP="00BD2A17">
            <w:pPr>
              <w:pStyle w:val="TAH"/>
              <w:rPr>
                <w:ins w:id="899" w:author="Huawei" w:date="2022-07-21T12:10:00Z"/>
              </w:rPr>
            </w:pPr>
            <w:proofErr w:type="spellStart"/>
            <w:ins w:id="900"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254A49E" w14:textId="77777777" w:rsidR="00061293" w:rsidRPr="009C5807" w:rsidRDefault="00061293" w:rsidP="00BD2A17">
            <w:pPr>
              <w:pStyle w:val="TAH"/>
              <w:rPr>
                <w:ins w:id="901" w:author="Huawei" w:date="2022-07-21T12:10:00Z"/>
              </w:rPr>
            </w:pPr>
            <w:proofErr w:type="spellStart"/>
            <w:ins w:id="902"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43C0102" w14:textId="77777777" w:rsidR="00061293" w:rsidRPr="009C5807" w:rsidRDefault="00061293" w:rsidP="00BD2A17">
            <w:pPr>
              <w:pStyle w:val="TAH"/>
              <w:rPr>
                <w:ins w:id="903" w:author="Huawei" w:date="2022-07-21T12:10:00Z"/>
              </w:rPr>
            </w:pPr>
            <w:proofErr w:type="spellStart"/>
            <w:ins w:id="904"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4629ADB5" w14:textId="77777777" w:rsidTr="00BD2A17">
        <w:trPr>
          <w:trHeight w:val="307"/>
          <w:jc w:val="center"/>
          <w:ins w:id="905" w:author="Huawei" w:date="2022-07-21T12:10:00Z"/>
        </w:trPr>
        <w:tc>
          <w:tcPr>
            <w:tcW w:w="1034" w:type="dxa"/>
            <w:tcBorders>
              <w:left w:val="single" w:sz="4" w:space="0" w:color="auto"/>
              <w:bottom w:val="single" w:sz="6" w:space="0" w:color="auto"/>
              <w:right w:val="single" w:sz="6" w:space="0" w:color="auto"/>
            </w:tcBorders>
            <w:shd w:val="clear" w:color="auto" w:fill="auto"/>
          </w:tcPr>
          <w:p w14:paraId="38603309" w14:textId="77777777" w:rsidR="00061293" w:rsidRPr="009C5807" w:rsidRDefault="00061293" w:rsidP="00BD2A17">
            <w:pPr>
              <w:pStyle w:val="TAH"/>
              <w:rPr>
                <w:ins w:id="906" w:author="Huawei" w:date="2022-07-21T12:10:00Z"/>
              </w:rPr>
            </w:pPr>
          </w:p>
        </w:tc>
        <w:tc>
          <w:tcPr>
            <w:tcW w:w="1048" w:type="dxa"/>
            <w:tcBorders>
              <w:left w:val="single" w:sz="6" w:space="0" w:color="auto"/>
              <w:bottom w:val="single" w:sz="6" w:space="0" w:color="auto"/>
              <w:right w:val="single" w:sz="6" w:space="0" w:color="auto"/>
            </w:tcBorders>
            <w:shd w:val="clear" w:color="auto" w:fill="auto"/>
          </w:tcPr>
          <w:p w14:paraId="5D92C4D2" w14:textId="77777777" w:rsidR="00061293" w:rsidRPr="009C5807" w:rsidRDefault="00061293" w:rsidP="00BD2A17">
            <w:pPr>
              <w:pStyle w:val="TAH"/>
              <w:rPr>
                <w:ins w:id="907" w:author="Huawei" w:date="2022-07-21T12:10:00Z"/>
              </w:rPr>
            </w:pPr>
          </w:p>
        </w:tc>
        <w:tc>
          <w:tcPr>
            <w:tcW w:w="805" w:type="dxa"/>
            <w:tcBorders>
              <w:left w:val="single" w:sz="6" w:space="0" w:color="auto"/>
              <w:bottom w:val="single" w:sz="6" w:space="0" w:color="auto"/>
              <w:right w:val="single" w:sz="4" w:space="0" w:color="auto"/>
            </w:tcBorders>
            <w:shd w:val="clear" w:color="auto" w:fill="auto"/>
          </w:tcPr>
          <w:p w14:paraId="6295A359" w14:textId="77777777" w:rsidR="00061293" w:rsidRPr="009C5807" w:rsidRDefault="00061293" w:rsidP="00BD2A17">
            <w:pPr>
              <w:pStyle w:val="TAH"/>
              <w:rPr>
                <w:ins w:id="908" w:author="Huawei" w:date="2022-07-21T12:10:00Z"/>
              </w:rPr>
            </w:pPr>
          </w:p>
        </w:tc>
        <w:tc>
          <w:tcPr>
            <w:tcW w:w="2317" w:type="dxa"/>
            <w:tcBorders>
              <w:left w:val="single" w:sz="4" w:space="0" w:color="auto"/>
              <w:bottom w:val="single" w:sz="4" w:space="0" w:color="auto"/>
              <w:right w:val="single" w:sz="4" w:space="0" w:color="auto"/>
            </w:tcBorders>
            <w:shd w:val="clear" w:color="auto" w:fill="auto"/>
          </w:tcPr>
          <w:p w14:paraId="21A87F3A" w14:textId="77777777" w:rsidR="00061293" w:rsidRPr="009C5807" w:rsidRDefault="00061293" w:rsidP="00BD2A17">
            <w:pPr>
              <w:pStyle w:val="TAH"/>
              <w:rPr>
                <w:ins w:id="909" w:author="Huawei" w:date="2022-07-21T12:10: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8258B24" w14:textId="77777777" w:rsidR="00061293" w:rsidRPr="009C5807" w:rsidRDefault="00061293" w:rsidP="00BD2A17">
            <w:pPr>
              <w:pStyle w:val="TAH"/>
              <w:rPr>
                <w:ins w:id="910" w:author="Huawei" w:date="2022-07-21T12:10:00Z"/>
                <w:rFonts w:cs="Arial"/>
              </w:rPr>
            </w:pPr>
            <w:ins w:id="911" w:author="Huawei" w:date="2022-07-21T12:10: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357D153" w14:textId="77777777" w:rsidR="00061293" w:rsidRPr="009C5807" w:rsidRDefault="00061293" w:rsidP="00BD2A17">
            <w:pPr>
              <w:pStyle w:val="TAH"/>
              <w:rPr>
                <w:ins w:id="912" w:author="Huawei" w:date="2022-07-21T12:10:00Z"/>
                <w:rFonts w:cs="Arial"/>
              </w:rPr>
            </w:pPr>
            <w:ins w:id="913"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B06308C" w14:textId="77777777" w:rsidR="00061293" w:rsidRPr="009C5807" w:rsidRDefault="00061293" w:rsidP="00BD2A17">
            <w:pPr>
              <w:pStyle w:val="TAH"/>
              <w:rPr>
                <w:ins w:id="914"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47814B11" w14:textId="77777777" w:rsidR="00061293" w:rsidRPr="009C5807" w:rsidRDefault="00061293" w:rsidP="00BD2A17">
            <w:pPr>
              <w:pStyle w:val="TAH"/>
              <w:rPr>
                <w:ins w:id="915" w:author="Huawei" w:date="2022-07-21T12:10:00Z"/>
              </w:rPr>
            </w:pPr>
          </w:p>
        </w:tc>
      </w:tr>
      <w:tr w:rsidR="00061293" w:rsidRPr="009C5807" w14:paraId="0D655D19" w14:textId="77777777" w:rsidTr="00BD2A17">
        <w:trPr>
          <w:jc w:val="center"/>
          <w:ins w:id="916" w:author="Huawei" w:date="2022-07-21T12:10:00Z"/>
        </w:trPr>
        <w:tc>
          <w:tcPr>
            <w:tcW w:w="1034" w:type="dxa"/>
            <w:tcBorders>
              <w:top w:val="single" w:sz="6" w:space="0" w:color="auto"/>
              <w:left w:val="single" w:sz="4" w:space="0" w:color="auto"/>
              <w:right w:val="single" w:sz="6" w:space="0" w:color="auto"/>
            </w:tcBorders>
            <w:shd w:val="clear" w:color="auto" w:fill="auto"/>
          </w:tcPr>
          <w:p w14:paraId="47F9CD1F" w14:textId="77777777" w:rsidR="00061293" w:rsidRPr="009C5807" w:rsidRDefault="00061293" w:rsidP="00BD2A17">
            <w:pPr>
              <w:pStyle w:val="TAC"/>
              <w:rPr>
                <w:ins w:id="917" w:author="Huawei" w:date="2022-07-21T12:10:00Z"/>
              </w:rPr>
            </w:pPr>
          </w:p>
        </w:tc>
        <w:tc>
          <w:tcPr>
            <w:tcW w:w="1048" w:type="dxa"/>
            <w:tcBorders>
              <w:top w:val="single" w:sz="6" w:space="0" w:color="auto"/>
              <w:left w:val="single" w:sz="6" w:space="0" w:color="auto"/>
              <w:right w:val="single" w:sz="6" w:space="0" w:color="auto"/>
            </w:tcBorders>
            <w:shd w:val="clear" w:color="auto" w:fill="auto"/>
          </w:tcPr>
          <w:p w14:paraId="553F0C55" w14:textId="77777777" w:rsidR="00061293" w:rsidRPr="009C5807" w:rsidRDefault="00061293" w:rsidP="00BD2A17">
            <w:pPr>
              <w:pStyle w:val="TAC"/>
              <w:rPr>
                <w:ins w:id="918" w:author="Huawei" w:date="2022-07-21T12:10:00Z"/>
              </w:rPr>
            </w:pPr>
          </w:p>
        </w:tc>
        <w:tc>
          <w:tcPr>
            <w:tcW w:w="805" w:type="dxa"/>
            <w:tcBorders>
              <w:top w:val="single" w:sz="6" w:space="0" w:color="auto"/>
              <w:left w:val="single" w:sz="6" w:space="0" w:color="auto"/>
              <w:right w:val="single" w:sz="6" w:space="0" w:color="auto"/>
            </w:tcBorders>
            <w:shd w:val="clear" w:color="auto" w:fill="auto"/>
          </w:tcPr>
          <w:p w14:paraId="6EC8EC32" w14:textId="77777777" w:rsidR="00061293" w:rsidRPr="009C5807" w:rsidRDefault="00061293" w:rsidP="00BD2A17">
            <w:pPr>
              <w:pStyle w:val="TAC"/>
              <w:rPr>
                <w:ins w:id="919" w:author="Huawei" w:date="2022-07-21T12:10: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D1A39C5" w14:textId="77777777" w:rsidR="00061293" w:rsidRPr="009C5807" w:rsidRDefault="00061293" w:rsidP="00BD2A17">
            <w:pPr>
              <w:pStyle w:val="TAC"/>
              <w:rPr>
                <w:ins w:id="920" w:author="Huawei" w:date="2022-07-21T12:10:00Z"/>
              </w:rPr>
            </w:pPr>
            <w:ins w:id="921" w:author="Huawei" w:date="2022-07-21T12:10:00Z">
              <w:r w:rsidRPr="009C5807">
                <w:t>NR_FDD_FR1_A, NR_TDD_FR1_A,</w:t>
              </w:r>
            </w:ins>
          </w:p>
          <w:p w14:paraId="6226FAEE" w14:textId="77777777" w:rsidR="00061293" w:rsidRPr="009C5807" w:rsidRDefault="00061293" w:rsidP="00BD2A17">
            <w:pPr>
              <w:pStyle w:val="TAC"/>
              <w:rPr>
                <w:ins w:id="922" w:author="Huawei" w:date="2022-07-21T12:10:00Z"/>
              </w:rPr>
            </w:pPr>
            <w:ins w:id="923" w:author="Huawei" w:date="2022-07-21T12:10: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C75576D" w14:textId="77777777" w:rsidR="00061293" w:rsidRPr="009C5807" w:rsidRDefault="00061293" w:rsidP="00BD2A17">
            <w:pPr>
              <w:pStyle w:val="TAC"/>
              <w:rPr>
                <w:ins w:id="924" w:author="Huawei" w:date="2022-07-21T12:10:00Z"/>
              </w:rPr>
            </w:pPr>
            <w:ins w:id="925" w:author="Huawei" w:date="2022-07-21T12:10: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CA7B7B5" w14:textId="77777777" w:rsidR="00061293" w:rsidRPr="009C5807" w:rsidRDefault="00061293" w:rsidP="00BD2A17">
            <w:pPr>
              <w:pStyle w:val="TAC"/>
              <w:rPr>
                <w:ins w:id="926" w:author="Huawei" w:date="2022-07-21T12:10:00Z"/>
                <w:rFonts w:cs="Arial"/>
              </w:rPr>
            </w:pPr>
            <w:ins w:id="927"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3F5CB2" w14:textId="77777777" w:rsidR="00061293" w:rsidRPr="009C5807" w:rsidRDefault="00061293" w:rsidP="00BD2A17">
            <w:pPr>
              <w:pStyle w:val="TAC"/>
              <w:rPr>
                <w:ins w:id="928" w:author="Huawei" w:date="2022-07-21T12:10:00Z"/>
              </w:rPr>
            </w:pPr>
            <w:ins w:id="92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D3C626" w14:textId="77777777" w:rsidR="00061293" w:rsidRPr="009C5807" w:rsidRDefault="00061293" w:rsidP="00BD2A17">
            <w:pPr>
              <w:pStyle w:val="TAC"/>
              <w:rPr>
                <w:ins w:id="930" w:author="Huawei" w:date="2022-07-21T12:10:00Z"/>
              </w:rPr>
            </w:pPr>
            <w:ins w:id="931" w:author="Huawei" w:date="2022-07-21T12:10:00Z">
              <w:r w:rsidRPr="009C5807">
                <w:t>-50</w:t>
              </w:r>
            </w:ins>
          </w:p>
        </w:tc>
      </w:tr>
      <w:tr w:rsidR="00061293" w:rsidRPr="009C5807" w14:paraId="5AE0EFB8" w14:textId="77777777" w:rsidTr="00BD2A17">
        <w:trPr>
          <w:jc w:val="center"/>
          <w:ins w:id="932" w:author="Huawei" w:date="2022-07-21T12:10:00Z"/>
        </w:trPr>
        <w:tc>
          <w:tcPr>
            <w:tcW w:w="1034" w:type="dxa"/>
            <w:tcBorders>
              <w:left w:val="single" w:sz="4" w:space="0" w:color="auto"/>
              <w:right w:val="single" w:sz="6" w:space="0" w:color="auto"/>
            </w:tcBorders>
            <w:shd w:val="clear" w:color="auto" w:fill="auto"/>
          </w:tcPr>
          <w:p w14:paraId="04B151E4" w14:textId="77777777" w:rsidR="00061293" w:rsidRPr="009C5807" w:rsidRDefault="00061293" w:rsidP="00BD2A17">
            <w:pPr>
              <w:pStyle w:val="TAC"/>
              <w:rPr>
                <w:ins w:id="933" w:author="Huawei" w:date="2022-07-21T12:10:00Z"/>
              </w:rPr>
            </w:pPr>
          </w:p>
        </w:tc>
        <w:tc>
          <w:tcPr>
            <w:tcW w:w="1048" w:type="dxa"/>
            <w:tcBorders>
              <w:left w:val="single" w:sz="6" w:space="0" w:color="auto"/>
              <w:right w:val="single" w:sz="6" w:space="0" w:color="auto"/>
            </w:tcBorders>
            <w:shd w:val="clear" w:color="auto" w:fill="auto"/>
          </w:tcPr>
          <w:p w14:paraId="219F4816" w14:textId="77777777" w:rsidR="00061293" w:rsidRPr="009C5807" w:rsidRDefault="00061293" w:rsidP="00BD2A17">
            <w:pPr>
              <w:pStyle w:val="TAC"/>
              <w:rPr>
                <w:ins w:id="934" w:author="Huawei" w:date="2022-07-21T12:10:00Z"/>
              </w:rPr>
            </w:pPr>
          </w:p>
        </w:tc>
        <w:tc>
          <w:tcPr>
            <w:tcW w:w="805" w:type="dxa"/>
            <w:tcBorders>
              <w:left w:val="single" w:sz="6" w:space="0" w:color="auto"/>
              <w:right w:val="single" w:sz="6" w:space="0" w:color="auto"/>
            </w:tcBorders>
            <w:shd w:val="clear" w:color="auto" w:fill="auto"/>
          </w:tcPr>
          <w:p w14:paraId="769D2691" w14:textId="77777777" w:rsidR="00061293" w:rsidRPr="009C5807" w:rsidRDefault="00061293" w:rsidP="00BD2A17">
            <w:pPr>
              <w:pStyle w:val="TAC"/>
              <w:rPr>
                <w:ins w:id="935"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5DD79D2" w14:textId="77777777" w:rsidR="00061293" w:rsidRPr="009C5807" w:rsidRDefault="00061293" w:rsidP="00BD2A17">
            <w:pPr>
              <w:pStyle w:val="TAC"/>
              <w:rPr>
                <w:ins w:id="936" w:author="Huawei" w:date="2022-07-21T12:10:00Z"/>
              </w:rPr>
            </w:pPr>
            <w:ins w:id="937" w:author="Huawei" w:date="2022-07-21T12:10: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C972B8F" w14:textId="77777777" w:rsidR="00061293" w:rsidRPr="009C5807" w:rsidRDefault="00061293" w:rsidP="00BD2A17">
            <w:pPr>
              <w:pStyle w:val="TAC"/>
              <w:rPr>
                <w:ins w:id="938" w:author="Huawei" w:date="2022-07-21T12:10:00Z"/>
              </w:rPr>
            </w:pPr>
            <w:ins w:id="939" w:author="Huawei" w:date="2022-07-21T12:10: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6EBE40" w14:textId="77777777" w:rsidR="00061293" w:rsidRPr="009C5807" w:rsidRDefault="00061293" w:rsidP="00BD2A17">
            <w:pPr>
              <w:pStyle w:val="TAC"/>
              <w:rPr>
                <w:ins w:id="940" w:author="Huawei" w:date="2022-07-21T12:10:00Z"/>
                <w:rFonts w:cs="Arial"/>
                <w:lang w:val="sv-SE"/>
              </w:rPr>
            </w:pPr>
            <w:ins w:id="941"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858B06" w14:textId="77777777" w:rsidR="00061293" w:rsidRPr="009C5807" w:rsidRDefault="00061293" w:rsidP="00BD2A17">
            <w:pPr>
              <w:pStyle w:val="TAC"/>
              <w:rPr>
                <w:ins w:id="942" w:author="Huawei" w:date="2022-07-21T12:10:00Z"/>
              </w:rPr>
            </w:pPr>
            <w:ins w:id="943"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331CB5" w14:textId="77777777" w:rsidR="00061293" w:rsidRPr="009C5807" w:rsidRDefault="00061293" w:rsidP="00BD2A17">
            <w:pPr>
              <w:pStyle w:val="TAC"/>
              <w:rPr>
                <w:ins w:id="944" w:author="Huawei" w:date="2022-07-21T12:10:00Z"/>
              </w:rPr>
            </w:pPr>
            <w:ins w:id="945" w:author="Huawei" w:date="2022-07-21T12:10:00Z">
              <w:r w:rsidRPr="009C5807">
                <w:t>-50</w:t>
              </w:r>
            </w:ins>
          </w:p>
        </w:tc>
      </w:tr>
      <w:tr w:rsidR="00061293" w:rsidRPr="009C5807" w14:paraId="040341C0" w14:textId="77777777" w:rsidTr="00BD2A17">
        <w:trPr>
          <w:jc w:val="center"/>
          <w:ins w:id="946" w:author="Huawei" w:date="2022-07-21T12:10:00Z"/>
        </w:trPr>
        <w:tc>
          <w:tcPr>
            <w:tcW w:w="1034" w:type="dxa"/>
            <w:tcBorders>
              <w:left w:val="single" w:sz="4" w:space="0" w:color="auto"/>
              <w:right w:val="single" w:sz="6" w:space="0" w:color="auto"/>
            </w:tcBorders>
            <w:shd w:val="clear" w:color="auto" w:fill="auto"/>
          </w:tcPr>
          <w:p w14:paraId="025946E2" w14:textId="77777777" w:rsidR="00061293" w:rsidRPr="009C5807" w:rsidRDefault="00061293" w:rsidP="00BD2A17">
            <w:pPr>
              <w:pStyle w:val="TAC"/>
              <w:rPr>
                <w:ins w:id="947" w:author="Huawei" w:date="2022-07-21T12:10:00Z"/>
              </w:rPr>
            </w:pPr>
          </w:p>
        </w:tc>
        <w:tc>
          <w:tcPr>
            <w:tcW w:w="1048" w:type="dxa"/>
            <w:tcBorders>
              <w:left w:val="single" w:sz="6" w:space="0" w:color="auto"/>
              <w:right w:val="single" w:sz="6" w:space="0" w:color="auto"/>
            </w:tcBorders>
            <w:shd w:val="clear" w:color="auto" w:fill="auto"/>
          </w:tcPr>
          <w:p w14:paraId="3600F8D6" w14:textId="77777777" w:rsidR="00061293" w:rsidRPr="009C5807" w:rsidRDefault="00061293" w:rsidP="00BD2A17">
            <w:pPr>
              <w:pStyle w:val="TAC"/>
              <w:rPr>
                <w:ins w:id="948" w:author="Huawei" w:date="2022-07-21T12:10:00Z"/>
              </w:rPr>
            </w:pPr>
          </w:p>
        </w:tc>
        <w:tc>
          <w:tcPr>
            <w:tcW w:w="805" w:type="dxa"/>
            <w:tcBorders>
              <w:left w:val="single" w:sz="6" w:space="0" w:color="auto"/>
              <w:right w:val="single" w:sz="6" w:space="0" w:color="auto"/>
            </w:tcBorders>
            <w:shd w:val="clear" w:color="auto" w:fill="auto"/>
          </w:tcPr>
          <w:p w14:paraId="5E56EE14" w14:textId="77777777" w:rsidR="00061293" w:rsidRPr="009C5807" w:rsidRDefault="00061293" w:rsidP="00BD2A17">
            <w:pPr>
              <w:pStyle w:val="TAC"/>
              <w:rPr>
                <w:ins w:id="949"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F858EC" w14:textId="77777777" w:rsidR="00061293" w:rsidRPr="009C5807" w:rsidRDefault="00061293" w:rsidP="00BD2A17">
            <w:pPr>
              <w:pStyle w:val="TAC"/>
              <w:rPr>
                <w:ins w:id="950" w:author="Huawei" w:date="2022-07-21T12:10:00Z"/>
              </w:rPr>
            </w:pPr>
            <w:ins w:id="951" w:author="Huawei" w:date="2022-07-21T12:10: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81F8B" w14:textId="77777777" w:rsidR="00061293" w:rsidRPr="009C5807" w:rsidRDefault="00061293" w:rsidP="00BD2A17">
            <w:pPr>
              <w:pStyle w:val="TAC"/>
              <w:rPr>
                <w:ins w:id="952" w:author="Huawei" w:date="2022-07-21T12:10:00Z"/>
              </w:rPr>
            </w:pPr>
            <w:ins w:id="953" w:author="Huawei" w:date="2022-07-21T12:10: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45EC7C0" w14:textId="77777777" w:rsidR="00061293" w:rsidRPr="009C5807" w:rsidRDefault="00061293" w:rsidP="00BD2A17">
            <w:pPr>
              <w:pStyle w:val="TAC"/>
              <w:rPr>
                <w:ins w:id="954" w:author="Huawei" w:date="2022-07-21T12:10:00Z"/>
                <w:rFonts w:cs="Arial"/>
                <w:lang w:val="sv-SE"/>
              </w:rPr>
            </w:pPr>
            <w:ins w:id="955"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21E9B0" w14:textId="77777777" w:rsidR="00061293" w:rsidRPr="009C5807" w:rsidRDefault="00061293" w:rsidP="00BD2A17">
            <w:pPr>
              <w:pStyle w:val="TAC"/>
              <w:rPr>
                <w:ins w:id="956" w:author="Huawei" w:date="2022-07-21T12:10:00Z"/>
              </w:rPr>
            </w:pPr>
            <w:ins w:id="95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0EF615" w14:textId="77777777" w:rsidR="00061293" w:rsidRPr="009C5807" w:rsidRDefault="00061293" w:rsidP="00BD2A17">
            <w:pPr>
              <w:pStyle w:val="TAC"/>
              <w:rPr>
                <w:ins w:id="958" w:author="Huawei" w:date="2022-07-21T12:10:00Z"/>
              </w:rPr>
            </w:pPr>
            <w:ins w:id="959" w:author="Huawei" w:date="2022-07-21T12:10:00Z">
              <w:r w:rsidRPr="009C5807">
                <w:t>-50</w:t>
              </w:r>
            </w:ins>
          </w:p>
        </w:tc>
      </w:tr>
      <w:tr w:rsidR="00061293" w:rsidRPr="009C5807" w14:paraId="2C5D87BD" w14:textId="77777777" w:rsidTr="00BD2A17">
        <w:trPr>
          <w:jc w:val="center"/>
          <w:ins w:id="960" w:author="Huawei" w:date="2022-07-21T12:10:00Z"/>
        </w:trPr>
        <w:tc>
          <w:tcPr>
            <w:tcW w:w="1034" w:type="dxa"/>
            <w:tcBorders>
              <w:left w:val="single" w:sz="4" w:space="0" w:color="auto"/>
              <w:right w:val="single" w:sz="6" w:space="0" w:color="auto"/>
            </w:tcBorders>
            <w:shd w:val="clear" w:color="auto" w:fill="auto"/>
          </w:tcPr>
          <w:p w14:paraId="0BFE061F" w14:textId="77777777" w:rsidR="00061293" w:rsidRPr="009C5807" w:rsidRDefault="00061293" w:rsidP="00BD2A17">
            <w:pPr>
              <w:pStyle w:val="TAC"/>
              <w:rPr>
                <w:ins w:id="961" w:author="Huawei" w:date="2022-07-21T12:10:00Z"/>
              </w:rPr>
            </w:pPr>
            <w:ins w:id="962" w:author="Huawei" w:date="2022-07-21T12:10:00Z">
              <w:r w:rsidRPr="009C5807">
                <w:sym w:font="Symbol" w:char="F0B1"/>
              </w:r>
              <w:r>
                <w:t>3</w:t>
              </w:r>
              <w:r w:rsidRPr="009C5807">
                <w:t>.5</w:t>
              </w:r>
            </w:ins>
          </w:p>
        </w:tc>
        <w:tc>
          <w:tcPr>
            <w:tcW w:w="1048" w:type="dxa"/>
            <w:tcBorders>
              <w:left w:val="single" w:sz="6" w:space="0" w:color="auto"/>
              <w:right w:val="single" w:sz="6" w:space="0" w:color="auto"/>
            </w:tcBorders>
            <w:shd w:val="clear" w:color="auto" w:fill="auto"/>
          </w:tcPr>
          <w:p w14:paraId="2B3D7C8C" w14:textId="77777777" w:rsidR="00061293" w:rsidRPr="009C5807" w:rsidRDefault="00061293" w:rsidP="00BD2A17">
            <w:pPr>
              <w:pStyle w:val="TAC"/>
              <w:rPr>
                <w:ins w:id="963" w:author="Huawei" w:date="2022-07-21T12:10:00Z"/>
              </w:rPr>
            </w:pPr>
            <w:ins w:id="964" w:author="Huawei" w:date="2022-07-21T12:10:00Z">
              <w:r w:rsidRPr="009C5807">
                <w:sym w:font="Symbol" w:char="F0B1"/>
              </w:r>
              <w:r>
                <w:t>5</w:t>
              </w:r>
            </w:ins>
          </w:p>
        </w:tc>
        <w:tc>
          <w:tcPr>
            <w:tcW w:w="805" w:type="dxa"/>
            <w:tcBorders>
              <w:left w:val="single" w:sz="6" w:space="0" w:color="auto"/>
              <w:right w:val="single" w:sz="6" w:space="0" w:color="auto"/>
            </w:tcBorders>
            <w:shd w:val="clear" w:color="auto" w:fill="auto"/>
          </w:tcPr>
          <w:p w14:paraId="70DFE3EB" w14:textId="77777777" w:rsidR="00061293" w:rsidRPr="009C5807" w:rsidRDefault="00061293" w:rsidP="00BD2A17">
            <w:pPr>
              <w:pStyle w:val="TAC"/>
              <w:rPr>
                <w:ins w:id="965" w:author="Huawei" w:date="2022-07-21T12:10:00Z"/>
              </w:rPr>
            </w:pPr>
            <w:ins w:id="966" w:author="Huawei" w:date="2022-07-21T12:10: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8379F23" w14:textId="77777777" w:rsidR="00061293" w:rsidRPr="009C5807" w:rsidRDefault="00061293" w:rsidP="00BD2A17">
            <w:pPr>
              <w:pStyle w:val="TAC"/>
              <w:rPr>
                <w:ins w:id="967" w:author="Huawei" w:date="2022-07-21T12:10:00Z"/>
                <w:lang w:val="sv-SE"/>
              </w:rPr>
            </w:pPr>
            <w:ins w:id="968" w:author="Huawei" w:date="2022-07-21T12:10: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E0E9CA" w14:textId="77777777" w:rsidR="00061293" w:rsidRPr="009C5807" w:rsidRDefault="00061293" w:rsidP="00BD2A17">
            <w:pPr>
              <w:pStyle w:val="TAC"/>
              <w:rPr>
                <w:ins w:id="969" w:author="Huawei" w:date="2022-07-21T12:10:00Z"/>
              </w:rPr>
            </w:pPr>
            <w:ins w:id="970" w:author="Huawei" w:date="2022-07-21T12:10: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775CFB0" w14:textId="77777777" w:rsidR="00061293" w:rsidRPr="009C5807" w:rsidRDefault="00061293" w:rsidP="00BD2A17">
            <w:pPr>
              <w:pStyle w:val="TAC"/>
              <w:rPr>
                <w:ins w:id="971" w:author="Huawei" w:date="2022-07-21T12:10:00Z"/>
                <w:rFonts w:cs="Arial"/>
              </w:rPr>
            </w:pPr>
            <w:ins w:id="972"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AD5C98" w14:textId="77777777" w:rsidR="00061293" w:rsidRPr="009C5807" w:rsidRDefault="00061293" w:rsidP="00BD2A17">
            <w:pPr>
              <w:pStyle w:val="TAC"/>
              <w:rPr>
                <w:ins w:id="973" w:author="Huawei" w:date="2022-07-21T12:10:00Z"/>
              </w:rPr>
            </w:pPr>
            <w:ins w:id="97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C5FBE7" w14:textId="77777777" w:rsidR="00061293" w:rsidRPr="009C5807" w:rsidRDefault="00061293" w:rsidP="00BD2A17">
            <w:pPr>
              <w:pStyle w:val="TAC"/>
              <w:rPr>
                <w:ins w:id="975" w:author="Huawei" w:date="2022-07-21T12:10:00Z"/>
              </w:rPr>
            </w:pPr>
            <w:ins w:id="976" w:author="Huawei" w:date="2022-07-21T12:10:00Z">
              <w:r w:rsidRPr="009C5807">
                <w:t>-50</w:t>
              </w:r>
            </w:ins>
          </w:p>
        </w:tc>
      </w:tr>
      <w:tr w:rsidR="00061293" w:rsidRPr="009C5807" w14:paraId="633D44A8" w14:textId="77777777" w:rsidTr="00BD2A17">
        <w:trPr>
          <w:jc w:val="center"/>
          <w:ins w:id="977" w:author="Huawei" w:date="2022-07-21T12:10:00Z"/>
        </w:trPr>
        <w:tc>
          <w:tcPr>
            <w:tcW w:w="1034" w:type="dxa"/>
            <w:tcBorders>
              <w:left w:val="single" w:sz="4" w:space="0" w:color="auto"/>
              <w:right w:val="single" w:sz="6" w:space="0" w:color="auto"/>
            </w:tcBorders>
            <w:shd w:val="clear" w:color="auto" w:fill="auto"/>
          </w:tcPr>
          <w:p w14:paraId="1B2D27B1" w14:textId="77777777" w:rsidR="00061293" w:rsidRPr="009C5807" w:rsidRDefault="00061293" w:rsidP="00BD2A17">
            <w:pPr>
              <w:pStyle w:val="TAC"/>
              <w:rPr>
                <w:ins w:id="978" w:author="Huawei" w:date="2022-07-21T12:10:00Z"/>
              </w:rPr>
            </w:pPr>
          </w:p>
        </w:tc>
        <w:tc>
          <w:tcPr>
            <w:tcW w:w="1048" w:type="dxa"/>
            <w:tcBorders>
              <w:left w:val="single" w:sz="6" w:space="0" w:color="auto"/>
              <w:right w:val="single" w:sz="6" w:space="0" w:color="auto"/>
            </w:tcBorders>
            <w:shd w:val="clear" w:color="auto" w:fill="auto"/>
          </w:tcPr>
          <w:p w14:paraId="2E587676" w14:textId="77777777" w:rsidR="00061293" w:rsidRPr="009C5807" w:rsidRDefault="00061293" w:rsidP="00BD2A17">
            <w:pPr>
              <w:pStyle w:val="TAC"/>
              <w:rPr>
                <w:ins w:id="979" w:author="Huawei" w:date="2022-07-21T12:10:00Z"/>
              </w:rPr>
            </w:pPr>
          </w:p>
        </w:tc>
        <w:tc>
          <w:tcPr>
            <w:tcW w:w="805" w:type="dxa"/>
            <w:tcBorders>
              <w:left w:val="single" w:sz="6" w:space="0" w:color="auto"/>
              <w:right w:val="single" w:sz="6" w:space="0" w:color="auto"/>
            </w:tcBorders>
            <w:shd w:val="clear" w:color="auto" w:fill="auto"/>
          </w:tcPr>
          <w:p w14:paraId="12C55972" w14:textId="77777777" w:rsidR="00061293" w:rsidRPr="009C5807" w:rsidRDefault="00061293" w:rsidP="00BD2A17">
            <w:pPr>
              <w:pStyle w:val="TAC"/>
              <w:rPr>
                <w:ins w:id="980"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8053651" w14:textId="77777777" w:rsidR="00061293" w:rsidRPr="009C5807" w:rsidDel="00836998" w:rsidRDefault="00061293" w:rsidP="00BD2A17">
            <w:pPr>
              <w:pStyle w:val="TAC"/>
              <w:rPr>
                <w:ins w:id="981" w:author="Huawei" w:date="2022-07-21T12:10:00Z"/>
                <w:lang w:val="sv-SE"/>
              </w:rPr>
            </w:pPr>
            <w:ins w:id="982" w:author="Huawei" w:date="2022-07-21T12:10: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019B57" w14:textId="77777777" w:rsidR="00061293" w:rsidRPr="009C5807" w:rsidRDefault="00061293" w:rsidP="00BD2A17">
            <w:pPr>
              <w:pStyle w:val="TAC"/>
              <w:rPr>
                <w:ins w:id="983" w:author="Huawei" w:date="2022-07-21T12:10:00Z"/>
              </w:rPr>
            </w:pPr>
            <w:ins w:id="984" w:author="Huawei" w:date="2022-07-21T12:10: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7B1313F" w14:textId="77777777" w:rsidR="00061293" w:rsidRPr="009C5807" w:rsidRDefault="00061293" w:rsidP="00BD2A17">
            <w:pPr>
              <w:pStyle w:val="TAC"/>
              <w:rPr>
                <w:ins w:id="985" w:author="Huawei" w:date="2022-07-21T12:10:00Z"/>
                <w:rFonts w:cs="Arial"/>
                <w:lang w:val="sv-SE"/>
              </w:rPr>
            </w:pPr>
            <w:ins w:id="986"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BB1327" w14:textId="77777777" w:rsidR="00061293" w:rsidRPr="009C5807" w:rsidRDefault="00061293" w:rsidP="00BD2A17">
            <w:pPr>
              <w:pStyle w:val="TAC"/>
              <w:rPr>
                <w:ins w:id="987" w:author="Huawei" w:date="2022-07-21T12:10:00Z"/>
              </w:rPr>
            </w:pPr>
            <w:ins w:id="98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DAB421" w14:textId="77777777" w:rsidR="00061293" w:rsidRPr="009C5807" w:rsidRDefault="00061293" w:rsidP="00BD2A17">
            <w:pPr>
              <w:pStyle w:val="TAC"/>
              <w:rPr>
                <w:ins w:id="989" w:author="Huawei" w:date="2022-07-21T12:10:00Z"/>
              </w:rPr>
            </w:pPr>
            <w:ins w:id="990" w:author="Huawei" w:date="2022-07-21T12:10:00Z">
              <w:r w:rsidRPr="009C5807">
                <w:t>-50</w:t>
              </w:r>
            </w:ins>
          </w:p>
        </w:tc>
      </w:tr>
      <w:tr w:rsidR="00061293" w:rsidRPr="009C5807" w14:paraId="1E4F0FFB" w14:textId="77777777" w:rsidTr="00BD2A17">
        <w:trPr>
          <w:jc w:val="center"/>
          <w:ins w:id="991" w:author="Huawei" w:date="2022-07-21T12:10:00Z"/>
        </w:trPr>
        <w:tc>
          <w:tcPr>
            <w:tcW w:w="1034" w:type="dxa"/>
            <w:tcBorders>
              <w:left w:val="single" w:sz="4" w:space="0" w:color="auto"/>
              <w:right w:val="single" w:sz="6" w:space="0" w:color="auto"/>
            </w:tcBorders>
            <w:shd w:val="clear" w:color="auto" w:fill="auto"/>
          </w:tcPr>
          <w:p w14:paraId="407FC5CF" w14:textId="77777777" w:rsidR="00061293" w:rsidRPr="009C5807" w:rsidRDefault="00061293" w:rsidP="00BD2A17">
            <w:pPr>
              <w:pStyle w:val="TAC"/>
              <w:rPr>
                <w:ins w:id="992" w:author="Huawei" w:date="2022-07-21T12:10:00Z"/>
              </w:rPr>
            </w:pPr>
          </w:p>
        </w:tc>
        <w:tc>
          <w:tcPr>
            <w:tcW w:w="1048" w:type="dxa"/>
            <w:tcBorders>
              <w:left w:val="single" w:sz="6" w:space="0" w:color="auto"/>
              <w:right w:val="single" w:sz="6" w:space="0" w:color="auto"/>
            </w:tcBorders>
            <w:shd w:val="clear" w:color="auto" w:fill="auto"/>
          </w:tcPr>
          <w:p w14:paraId="00D47BCE" w14:textId="77777777" w:rsidR="00061293" w:rsidRPr="009C5807" w:rsidRDefault="00061293" w:rsidP="00BD2A17">
            <w:pPr>
              <w:pStyle w:val="TAC"/>
              <w:rPr>
                <w:ins w:id="993" w:author="Huawei" w:date="2022-07-21T12:10:00Z"/>
              </w:rPr>
            </w:pPr>
          </w:p>
        </w:tc>
        <w:tc>
          <w:tcPr>
            <w:tcW w:w="805" w:type="dxa"/>
            <w:tcBorders>
              <w:left w:val="single" w:sz="6" w:space="0" w:color="auto"/>
              <w:right w:val="single" w:sz="6" w:space="0" w:color="auto"/>
            </w:tcBorders>
            <w:shd w:val="clear" w:color="auto" w:fill="auto"/>
          </w:tcPr>
          <w:p w14:paraId="729E4CFF" w14:textId="77777777" w:rsidR="00061293" w:rsidRPr="009C5807" w:rsidRDefault="00061293" w:rsidP="00BD2A17">
            <w:pPr>
              <w:pStyle w:val="TAC"/>
              <w:rPr>
                <w:ins w:id="994"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FCD790" w14:textId="77777777" w:rsidR="00061293" w:rsidRPr="009C5807" w:rsidRDefault="00061293" w:rsidP="00BD2A17">
            <w:pPr>
              <w:pStyle w:val="TAC"/>
              <w:rPr>
                <w:ins w:id="995" w:author="Huawei" w:date="2022-07-21T12:10:00Z"/>
                <w:lang w:val="sv-SE"/>
              </w:rPr>
            </w:pPr>
            <w:ins w:id="996" w:author="Huawei" w:date="2022-07-21T12:10: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7E6772C" w14:textId="77777777" w:rsidR="00061293" w:rsidRPr="009C5807" w:rsidRDefault="00061293" w:rsidP="00BD2A17">
            <w:pPr>
              <w:pStyle w:val="TAC"/>
              <w:rPr>
                <w:ins w:id="997" w:author="Huawei" w:date="2022-07-21T12:10:00Z"/>
              </w:rPr>
            </w:pPr>
            <w:ins w:id="998" w:author="Huawei" w:date="2022-07-21T12:10: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F768DE1" w14:textId="77777777" w:rsidR="00061293" w:rsidRPr="009C5807" w:rsidRDefault="00061293" w:rsidP="00BD2A17">
            <w:pPr>
              <w:pStyle w:val="TAC"/>
              <w:rPr>
                <w:ins w:id="999" w:author="Huawei" w:date="2022-07-21T12:10:00Z"/>
              </w:rPr>
            </w:pPr>
            <w:ins w:id="1000"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2DC1BD" w14:textId="77777777" w:rsidR="00061293" w:rsidRPr="009C5807" w:rsidRDefault="00061293" w:rsidP="00BD2A17">
            <w:pPr>
              <w:pStyle w:val="TAC"/>
              <w:rPr>
                <w:ins w:id="1001" w:author="Huawei" w:date="2022-07-21T12:10:00Z"/>
              </w:rPr>
            </w:pPr>
            <w:ins w:id="100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6E30B4" w14:textId="77777777" w:rsidR="00061293" w:rsidRPr="009C5807" w:rsidRDefault="00061293" w:rsidP="00BD2A17">
            <w:pPr>
              <w:pStyle w:val="TAC"/>
              <w:rPr>
                <w:ins w:id="1003" w:author="Huawei" w:date="2022-07-21T12:10:00Z"/>
              </w:rPr>
            </w:pPr>
            <w:ins w:id="1004" w:author="Huawei" w:date="2022-07-21T12:10:00Z">
              <w:r w:rsidRPr="009C5807">
                <w:t>-50</w:t>
              </w:r>
            </w:ins>
          </w:p>
        </w:tc>
      </w:tr>
      <w:tr w:rsidR="00061293" w:rsidRPr="009C5807" w14:paraId="2DB06B14" w14:textId="77777777" w:rsidTr="00BD2A17">
        <w:trPr>
          <w:jc w:val="center"/>
          <w:ins w:id="1005" w:author="Huawei" w:date="2022-07-21T12:10:00Z"/>
        </w:trPr>
        <w:tc>
          <w:tcPr>
            <w:tcW w:w="1034" w:type="dxa"/>
            <w:tcBorders>
              <w:left w:val="single" w:sz="4" w:space="0" w:color="auto"/>
              <w:right w:val="single" w:sz="6" w:space="0" w:color="auto"/>
            </w:tcBorders>
            <w:shd w:val="clear" w:color="auto" w:fill="auto"/>
          </w:tcPr>
          <w:p w14:paraId="5A24D890" w14:textId="77777777" w:rsidR="00061293" w:rsidRPr="009C5807" w:rsidRDefault="00061293" w:rsidP="00BD2A17">
            <w:pPr>
              <w:pStyle w:val="TAC"/>
              <w:rPr>
                <w:ins w:id="1006" w:author="Huawei" w:date="2022-07-21T12:10:00Z"/>
              </w:rPr>
            </w:pPr>
          </w:p>
        </w:tc>
        <w:tc>
          <w:tcPr>
            <w:tcW w:w="1048" w:type="dxa"/>
            <w:tcBorders>
              <w:left w:val="single" w:sz="6" w:space="0" w:color="auto"/>
              <w:right w:val="single" w:sz="6" w:space="0" w:color="auto"/>
            </w:tcBorders>
            <w:shd w:val="clear" w:color="auto" w:fill="auto"/>
          </w:tcPr>
          <w:p w14:paraId="5295037C" w14:textId="77777777" w:rsidR="00061293" w:rsidRPr="009C5807" w:rsidRDefault="00061293" w:rsidP="00BD2A17">
            <w:pPr>
              <w:pStyle w:val="TAC"/>
              <w:rPr>
                <w:ins w:id="1007" w:author="Huawei" w:date="2022-07-21T12:10:00Z"/>
              </w:rPr>
            </w:pPr>
          </w:p>
        </w:tc>
        <w:tc>
          <w:tcPr>
            <w:tcW w:w="805" w:type="dxa"/>
            <w:tcBorders>
              <w:left w:val="single" w:sz="6" w:space="0" w:color="auto"/>
              <w:right w:val="single" w:sz="6" w:space="0" w:color="auto"/>
            </w:tcBorders>
            <w:shd w:val="clear" w:color="auto" w:fill="auto"/>
          </w:tcPr>
          <w:p w14:paraId="39B3953F" w14:textId="77777777" w:rsidR="00061293" w:rsidRPr="009C5807" w:rsidRDefault="00061293" w:rsidP="00BD2A17">
            <w:pPr>
              <w:pStyle w:val="TAC"/>
              <w:rPr>
                <w:ins w:id="1008"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9716CA0" w14:textId="77777777" w:rsidR="00061293" w:rsidRPr="009C5807" w:rsidDel="00836998" w:rsidRDefault="00061293" w:rsidP="00BD2A17">
            <w:pPr>
              <w:pStyle w:val="TAC"/>
              <w:rPr>
                <w:ins w:id="1009" w:author="Huawei" w:date="2022-07-21T12:10:00Z"/>
                <w:lang w:eastAsia="zh-CN"/>
              </w:rPr>
            </w:pPr>
            <w:ins w:id="1010" w:author="Huawei" w:date="2022-07-21T12:10: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F610EB1" w14:textId="77777777" w:rsidR="00061293" w:rsidRPr="009C5807" w:rsidRDefault="00061293" w:rsidP="00BD2A17">
            <w:pPr>
              <w:pStyle w:val="TAC"/>
              <w:rPr>
                <w:ins w:id="1011" w:author="Huawei" w:date="2022-07-21T12:10:00Z"/>
              </w:rPr>
            </w:pPr>
            <w:ins w:id="1012" w:author="Huawei" w:date="2022-07-21T12:10: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97D6A9A" w14:textId="77777777" w:rsidR="00061293" w:rsidRPr="009C5807" w:rsidRDefault="00061293" w:rsidP="00BD2A17">
            <w:pPr>
              <w:pStyle w:val="TAC"/>
              <w:rPr>
                <w:ins w:id="1013" w:author="Huawei" w:date="2022-07-21T12:10:00Z"/>
                <w:rFonts w:cs="Arial"/>
                <w:lang w:val="sv-SE"/>
              </w:rPr>
            </w:pPr>
            <w:ins w:id="1014"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6F68AB" w14:textId="77777777" w:rsidR="00061293" w:rsidRPr="009C5807" w:rsidRDefault="00061293" w:rsidP="00BD2A17">
            <w:pPr>
              <w:pStyle w:val="TAC"/>
              <w:rPr>
                <w:ins w:id="1015" w:author="Huawei" w:date="2022-07-21T12:10:00Z"/>
              </w:rPr>
            </w:pPr>
            <w:ins w:id="101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F2FFA" w14:textId="77777777" w:rsidR="00061293" w:rsidRPr="009C5807" w:rsidRDefault="00061293" w:rsidP="00BD2A17">
            <w:pPr>
              <w:pStyle w:val="TAC"/>
              <w:rPr>
                <w:ins w:id="1017" w:author="Huawei" w:date="2022-07-21T12:10:00Z"/>
              </w:rPr>
            </w:pPr>
            <w:ins w:id="1018" w:author="Huawei" w:date="2022-07-21T12:10:00Z">
              <w:r w:rsidRPr="009C5807">
                <w:t>-50</w:t>
              </w:r>
            </w:ins>
          </w:p>
        </w:tc>
      </w:tr>
      <w:tr w:rsidR="00061293" w:rsidRPr="009C5807" w14:paraId="3E714935" w14:textId="77777777" w:rsidTr="00BD2A17">
        <w:trPr>
          <w:jc w:val="center"/>
          <w:ins w:id="1019" w:author="Huawei" w:date="2022-07-21T12:10:00Z"/>
        </w:trPr>
        <w:tc>
          <w:tcPr>
            <w:tcW w:w="1034" w:type="dxa"/>
            <w:tcBorders>
              <w:left w:val="single" w:sz="4" w:space="0" w:color="auto"/>
              <w:right w:val="single" w:sz="6" w:space="0" w:color="auto"/>
            </w:tcBorders>
            <w:shd w:val="clear" w:color="auto" w:fill="auto"/>
          </w:tcPr>
          <w:p w14:paraId="6408AF43" w14:textId="77777777" w:rsidR="00061293" w:rsidRPr="009C5807" w:rsidRDefault="00061293" w:rsidP="00BD2A17">
            <w:pPr>
              <w:pStyle w:val="TAC"/>
              <w:rPr>
                <w:ins w:id="1020" w:author="Huawei" w:date="2022-07-21T12:10:00Z"/>
              </w:rPr>
            </w:pPr>
          </w:p>
        </w:tc>
        <w:tc>
          <w:tcPr>
            <w:tcW w:w="1048" w:type="dxa"/>
            <w:tcBorders>
              <w:left w:val="single" w:sz="6" w:space="0" w:color="auto"/>
              <w:right w:val="single" w:sz="6" w:space="0" w:color="auto"/>
            </w:tcBorders>
            <w:shd w:val="clear" w:color="auto" w:fill="auto"/>
          </w:tcPr>
          <w:p w14:paraId="3C3884BE" w14:textId="77777777" w:rsidR="00061293" w:rsidRPr="009C5807" w:rsidRDefault="00061293" w:rsidP="00BD2A17">
            <w:pPr>
              <w:pStyle w:val="TAC"/>
              <w:rPr>
                <w:ins w:id="1021" w:author="Huawei" w:date="2022-07-21T12:10:00Z"/>
              </w:rPr>
            </w:pPr>
          </w:p>
        </w:tc>
        <w:tc>
          <w:tcPr>
            <w:tcW w:w="805" w:type="dxa"/>
            <w:tcBorders>
              <w:left w:val="single" w:sz="6" w:space="0" w:color="auto"/>
              <w:right w:val="single" w:sz="6" w:space="0" w:color="auto"/>
            </w:tcBorders>
            <w:shd w:val="clear" w:color="auto" w:fill="auto"/>
          </w:tcPr>
          <w:p w14:paraId="5F4939F9" w14:textId="77777777" w:rsidR="00061293" w:rsidRPr="009C5807" w:rsidRDefault="00061293" w:rsidP="00BD2A17">
            <w:pPr>
              <w:pStyle w:val="TAC"/>
              <w:rPr>
                <w:ins w:id="1022"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41F434" w14:textId="77777777" w:rsidR="00061293" w:rsidRPr="009C5807" w:rsidRDefault="00061293" w:rsidP="00BD2A17">
            <w:pPr>
              <w:pStyle w:val="TAC"/>
              <w:rPr>
                <w:ins w:id="1023" w:author="Huawei" w:date="2022-07-21T12:10:00Z"/>
                <w:lang w:eastAsia="zh-CN"/>
              </w:rPr>
            </w:pPr>
            <w:ins w:id="1024" w:author="Huawei" w:date="2022-07-21T12:10: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8423433" w14:textId="77777777" w:rsidR="00061293" w:rsidRPr="009C5807" w:rsidRDefault="00061293" w:rsidP="00BD2A17">
            <w:pPr>
              <w:pStyle w:val="TAC"/>
              <w:rPr>
                <w:ins w:id="1025" w:author="Huawei" w:date="2022-07-21T12:10:00Z"/>
              </w:rPr>
            </w:pPr>
            <w:ins w:id="1026" w:author="Huawei" w:date="2022-07-21T12:10: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ED9630A" w14:textId="77777777" w:rsidR="00061293" w:rsidRPr="009C5807" w:rsidRDefault="00061293" w:rsidP="00BD2A17">
            <w:pPr>
              <w:pStyle w:val="TAC"/>
              <w:rPr>
                <w:ins w:id="1027" w:author="Huawei" w:date="2022-07-21T12:10:00Z"/>
                <w:rFonts w:cs="Arial"/>
                <w:lang w:val="sv-SE"/>
              </w:rPr>
            </w:pPr>
            <w:ins w:id="1028"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960A7" w14:textId="77777777" w:rsidR="00061293" w:rsidRPr="009C5807" w:rsidRDefault="00061293" w:rsidP="00BD2A17">
            <w:pPr>
              <w:pStyle w:val="TAC"/>
              <w:rPr>
                <w:ins w:id="1029" w:author="Huawei" w:date="2022-07-21T12:10:00Z"/>
              </w:rPr>
            </w:pPr>
            <w:ins w:id="103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BDE7C6" w14:textId="77777777" w:rsidR="00061293" w:rsidRPr="009C5807" w:rsidRDefault="00061293" w:rsidP="00BD2A17">
            <w:pPr>
              <w:pStyle w:val="TAC"/>
              <w:rPr>
                <w:ins w:id="1031" w:author="Huawei" w:date="2022-07-21T12:10:00Z"/>
              </w:rPr>
            </w:pPr>
            <w:ins w:id="1032" w:author="Huawei" w:date="2022-07-21T12:10:00Z">
              <w:r w:rsidRPr="009C5807">
                <w:t>-50</w:t>
              </w:r>
            </w:ins>
          </w:p>
        </w:tc>
      </w:tr>
      <w:tr w:rsidR="00061293" w:rsidRPr="009C5807" w14:paraId="5A58A1D9" w14:textId="77777777" w:rsidTr="00BD2A17">
        <w:trPr>
          <w:jc w:val="center"/>
          <w:ins w:id="1033" w:author="Huawei" w:date="2022-07-21T12:10: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1B124B86" w14:textId="77777777" w:rsidR="00061293" w:rsidRPr="009C5807" w:rsidRDefault="00061293" w:rsidP="00BD2A17">
            <w:pPr>
              <w:pStyle w:val="TAC"/>
              <w:rPr>
                <w:ins w:id="1034" w:author="Huawei" w:date="2022-07-21T12:10:00Z"/>
              </w:rPr>
            </w:pPr>
            <w:ins w:id="1035" w:author="Huawei" w:date="2022-07-21T12:10:00Z">
              <w:r w:rsidRPr="009C5807">
                <w:sym w:font="Symbol" w:char="F0B1"/>
              </w:r>
              <w:r>
                <w:t>4</w:t>
              </w:r>
              <w:r w:rsidRPr="009C5807">
                <w:t>.5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7E82248" w14:textId="77777777" w:rsidR="00061293" w:rsidRPr="009C5807" w:rsidRDefault="00061293" w:rsidP="00BD2A17">
            <w:pPr>
              <w:pStyle w:val="TAC"/>
              <w:rPr>
                <w:ins w:id="1036" w:author="Huawei" w:date="2022-07-21T12:10:00Z"/>
              </w:rPr>
            </w:pPr>
            <w:ins w:id="1037" w:author="Huawei" w:date="2022-07-21T12:10:00Z">
              <w:r w:rsidRPr="009C5807">
                <w:sym w:font="Symbol" w:char="F0B1"/>
              </w:r>
              <w:r>
                <w:t>5</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77EC64" w14:textId="77777777" w:rsidR="00061293" w:rsidRPr="009C5807" w:rsidRDefault="00061293" w:rsidP="00BD2A17">
            <w:pPr>
              <w:pStyle w:val="TAC"/>
              <w:rPr>
                <w:ins w:id="1038" w:author="Huawei" w:date="2022-07-21T12:10:00Z"/>
              </w:rPr>
            </w:pPr>
            <w:ins w:id="1039" w:author="Huawei" w:date="2022-07-21T12:10: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6B46FB4" w14:textId="77777777" w:rsidR="00061293" w:rsidRPr="009C5807" w:rsidRDefault="00061293" w:rsidP="00BD2A17">
            <w:pPr>
              <w:pStyle w:val="TAC"/>
              <w:rPr>
                <w:ins w:id="1040" w:author="Huawei" w:date="2022-07-21T12:10:00Z"/>
              </w:rPr>
            </w:pPr>
            <w:ins w:id="1041" w:author="Huawei" w:date="2022-07-21T12:10: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32E08C8" w14:textId="77777777" w:rsidR="00061293" w:rsidRPr="009C5807" w:rsidRDefault="00061293" w:rsidP="00BD2A17">
            <w:pPr>
              <w:pStyle w:val="TAC"/>
              <w:rPr>
                <w:ins w:id="1042" w:author="Huawei" w:date="2022-07-21T12:10:00Z"/>
              </w:rPr>
            </w:pPr>
            <w:ins w:id="1043" w:author="Huawei" w:date="2022-07-21T12:10: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2813C9EF" w14:textId="77777777" w:rsidR="00061293" w:rsidRPr="009C5807" w:rsidRDefault="00061293" w:rsidP="00BD2A17">
            <w:pPr>
              <w:pStyle w:val="TAC"/>
              <w:rPr>
                <w:ins w:id="1044" w:author="Huawei" w:date="2022-07-21T12:10:00Z"/>
                <w:lang w:eastAsia="zh-CN"/>
              </w:rPr>
            </w:pPr>
            <w:ins w:id="1045" w:author="Huawei" w:date="2022-07-21T12:1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A36912C" w14:textId="77777777" w:rsidR="00061293" w:rsidRPr="009C5807" w:rsidRDefault="00061293" w:rsidP="00BD2A17">
            <w:pPr>
              <w:pStyle w:val="TAC"/>
              <w:rPr>
                <w:ins w:id="1046" w:author="Huawei" w:date="2022-07-21T12:10:00Z"/>
              </w:rPr>
            </w:pPr>
            <w:ins w:id="1047" w:author="Huawei" w:date="2022-07-21T12:1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A6BF311" w14:textId="77777777" w:rsidR="00061293" w:rsidRPr="009C5807" w:rsidRDefault="00061293" w:rsidP="00BD2A17">
            <w:pPr>
              <w:pStyle w:val="TAC"/>
              <w:rPr>
                <w:ins w:id="1048" w:author="Huawei" w:date="2022-07-21T12:10:00Z"/>
              </w:rPr>
            </w:pPr>
            <w:ins w:id="1049" w:author="Huawei" w:date="2022-07-21T12:10:00Z">
              <w:r w:rsidRPr="009C5807">
                <w:t>Note 2</w:t>
              </w:r>
            </w:ins>
          </w:p>
        </w:tc>
      </w:tr>
      <w:tr w:rsidR="00061293" w:rsidRPr="009C5807" w14:paraId="3738D0FC" w14:textId="77777777" w:rsidTr="00BD2A17">
        <w:trPr>
          <w:jc w:val="center"/>
          <w:ins w:id="1050"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5F766" w14:textId="77777777" w:rsidR="00061293" w:rsidRPr="009C5807" w:rsidRDefault="00061293" w:rsidP="00BD2A17">
            <w:pPr>
              <w:pStyle w:val="TAN"/>
              <w:rPr>
                <w:ins w:id="1051" w:author="Huawei" w:date="2022-07-21T12:10:00Z"/>
              </w:rPr>
            </w:pPr>
            <w:ins w:id="1052" w:author="Huawei" w:date="2022-07-21T12:10:00Z">
              <w:r w:rsidRPr="009C5807">
                <w:t>NOTE 1:</w:t>
              </w:r>
              <w:r w:rsidRPr="009C5807">
                <w:tab/>
                <w:t>Io is assumed to have constant EPRE across the bandwidth.</w:t>
              </w:r>
            </w:ins>
          </w:p>
          <w:p w14:paraId="3830B74E" w14:textId="77777777" w:rsidR="00061293" w:rsidRPr="009C5807" w:rsidRDefault="00061293" w:rsidP="00BD2A17">
            <w:pPr>
              <w:pStyle w:val="TAN"/>
              <w:rPr>
                <w:ins w:id="1053" w:author="Huawei" w:date="2022-07-21T12:10:00Z"/>
                <w:rFonts w:cs="Arial"/>
              </w:rPr>
            </w:pPr>
            <w:ins w:id="1054" w:author="Huawei" w:date="2022-07-21T12:1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3FF50E77" w14:textId="77777777" w:rsidR="00061293" w:rsidRPr="009C5807" w:rsidRDefault="00061293" w:rsidP="00BD2A17">
            <w:pPr>
              <w:pStyle w:val="TAN"/>
              <w:rPr>
                <w:ins w:id="1055" w:author="Huawei" w:date="2022-07-21T12:10:00Z"/>
              </w:rPr>
            </w:pPr>
            <w:ins w:id="1056" w:author="Huawei" w:date="2022-07-21T12:10:00Z">
              <w:r w:rsidRPr="009C5807">
                <w:t>NOTE 3:</w:t>
              </w:r>
              <w:r w:rsidRPr="009C5807">
                <w:tab/>
                <w:t>NR operating band groups in FR1 are as defined in clause 3.5.2.</w:t>
              </w:r>
            </w:ins>
          </w:p>
        </w:tc>
      </w:tr>
    </w:tbl>
    <w:p w14:paraId="19B620A7" w14:textId="77777777" w:rsidR="00061293" w:rsidRPr="009C5807" w:rsidRDefault="00061293" w:rsidP="00061293">
      <w:pPr>
        <w:rPr>
          <w:ins w:id="1057" w:author="Huawei" w:date="2022-07-21T12:10:00Z"/>
        </w:rPr>
      </w:pPr>
    </w:p>
    <w:p w14:paraId="7B0F569E" w14:textId="77777777" w:rsidR="00061293" w:rsidRPr="009C5807" w:rsidRDefault="00061293" w:rsidP="00061293">
      <w:pPr>
        <w:pStyle w:val="3"/>
        <w:rPr>
          <w:ins w:id="1058" w:author="Huawei" w:date="2022-07-21T12:10:00Z"/>
          <w:lang w:val="en-US"/>
        </w:rPr>
      </w:pPr>
      <w:ins w:id="1059" w:author="Huawei" w:date="2022-07-21T12:10:00Z">
        <w:r w:rsidRPr="009C5807">
          <w:rPr>
            <w:lang w:val="en-US" w:eastAsia="ko-KR"/>
          </w:rPr>
          <w:t>10.1</w:t>
        </w:r>
        <w:r>
          <w:rPr>
            <w:lang w:val="en-US" w:eastAsia="ko-KR"/>
          </w:rPr>
          <w:t>A</w:t>
        </w:r>
        <w:r w:rsidRPr="009C5807">
          <w:rPr>
            <w:lang w:val="en-US" w:eastAsia="ko-KR"/>
          </w:rPr>
          <w:t>.</w:t>
        </w:r>
        <w:r>
          <w:rPr>
            <w:lang w:val="en-US" w:eastAsia="ko-KR"/>
          </w:rPr>
          <w:t>7</w:t>
        </w:r>
        <w:r w:rsidRPr="009C5807">
          <w:rPr>
            <w:lang w:val="en-US"/>
          </w:rPr>
          <w:tab/>
          <w:t>Intra-frequency RSRQ accuracy requirements for FR2</w:t>
        </w:r>
      </w:ins>
    </w:p>
    <w:p w14:paraId="167AF532" w14:textId="77777777" w:rsidR="00061293" w:rsidRPr="009C5807" w:rsidRDefault="00061293" w:rsidP="00061293">
      <w:pPr>
        <w:pStyle w:val="4"/>
        <w:rPr>
          <w:ins w:id="1060" w:author="Huawei" w:date="2022-07-21T12:10:00Z"/>
          <w:lang w:val="en-US" w:eastAsia="zh-CN"/>
        </w:rPr>
      </w:pPr>
      <w:ins w:id="1061" w:author="Huawei" w:date="2022-07-21T12:10:00Z">
        <w:r w:rsidRPr="009C5807">
          <w:rPr>
            <w:lang w:val="en-US"/>
          </w:rPr>
          <w:t>10.1</w:t>
        </w:r>
        <w:r>
          <w:rPr>
            <w:lang w:val="en-US"/>
          </w:rPr>
          <w:t>A</w:t>
        </w:r>
        <w:r w:rsidRPr="009C5807">
          <w:rPr>
            <w:lang w:val="en-US"/>
          </w:rPr>
          <w:t>.</w:t>
        </w:r>
        <w:r>
          <w:rPr>
            <w:lang w:val="en-US"/>
          </w:rPr>
          <w:t>7</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ins>
    </w:p>
    <w:p w14:paraId="061D3424" w14:textId="77777777" w:rsidR="00061293" w:rsidRPr="009C5807" w:rsidRDefault="00061293" w:rsidP="00061293">
      <w:pPr>
        <w:pStyle w:val="5"/>
        <w:rPr>
          <w:ins w:id="1062" w:author="Huawei" w:date="2022-07-21T12:10:00Z"/>
        </w:rPr>
      </w:pPr>
      <w:ins w:id="1063" w:author="Huawei" w:date="2022-07-21T12:10:00Z">
        <w:r w:rsidRPr="009C5807">
          <w:rPr>
            <w:lang w:eastAsia="zh-CN"/>
          </w:rPr>
          <w:t>10.</w:t>
        </w:r>
        <w:r w:rsidRPr="009C5807">
          <w:t>1</w:t>
        </w:r>
        <w:r>
          <w:t>A</w:t>
        </w:r>
        <w:r w:rsidRPr="009C5807">
          <w:rPr>
            <w:lang w:eastAsia="zh-CN"/>
          </w:rPr>
          <w:t>.</w:t>
        </w:r>
        <w:r>
          <w:t>7</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ins>
    </w:p>
    <w:p w14:paraId="29660CAA" w14:textId="77777777" w:rsidR="00061293" w:rsidRPr="009C5807" w:rsidRDefault="00061293" w:rsidP="00061293">
      <w:pPr>
        <w:rPr>
          <w:ins w:id="1064" w:author="Huawei" w:date="2022-07-21T12:10:00Z"/>
        </w:rPr>
      </w:pPr>
      <w:ins w:id="1065" w:author="Huawei" w:date="2022-07-21T12:10:00Z">
        <w:r>
          <w:rPr>
            <w:rFonts w:cs="v4.2.0"/>
          </w:rPr>
          <w:t xml:space="preserve">The accuracy requirements in clause </w:t>
        </w:r>
        <w:r w:rsidRPr="009C5807">
          <w:rPr>
            <w:lang w:eastAsia="zh-CN"/>
          </w:rPr>
          <w:t>10.</w:t>
        </w:r>
        <w:r w:rsidRPr="009C5807">
          <w:t>1</w:t>
        </w:r>
        <w:r w:rsidRPr="009C5807">
          <w:rPr>
            <w:lang w:eastAsia="zh-CN"/>
          </w:rPr>
          <w:t>.</w:t>
        </w:r>
        <w:r w:rsidRPr="009C5807">
          <w:t>8</w:t>
        </w:r>
        <w:r w:rsidRPr="009C5807">
          <w:rPr>
            <w:lang w:eastAsia="zh-CN"/>
          </w:rPr>
          <w:t>.</w:t>
        </w:r>
        <w:r w:rsidRPr="009C5807">
          <w:t>1</w:t>
        </w:r>
        <w:r w:rsidRPr="009C5807">
          <w:rPr>
            <w:lang w:eastAsia="zh-CN"/>
          </w:rPr>
          <w:t>.1</w:t>
        </w:r>
        <w:r>
          <w:rPr>
            <w:rFonts w:cs="v4.2.0"/>
          </w:rPr>
          <w:t xml:space="preserve"> shall apply.</w:t>
        </w:r>
      </w:ins>
    </w:p>
    <w:p w14:paraId="4B00A974" w14:textId="77777777" w:rsidR="00061293" w:rsidRPr="009C5807" w:rsidRDefault="00061293" w:rsidP="00061293">
      <w:pPr>
        <w:pStyle w:val="3"/>
        <w:rPr>
          <w:ins w:id="1066" w:author="Huawei" w:date="2022-07-21T12:10:00Z"/>
          <w:lang w:val="en-US"/>
        </w:rPr>
      </w:pPr>
      <w:ins w:id="1067" w:author="Huawei" w:date="2022-07-21T12:10:00Z">
        <w:r w:rsidRPr="009C5807">
          <w:rPr>
            <w:lang w:val="en-US"/>
          </w:rPr>
          <w:t>10.1</w:t>
        </w:r>
        <w:r>
          <w:rPr>
            <w:lang w:val="en-US"/>
          </w:rPr>
          <w:t>A</w:t>
        </w:r>
        <w:r w:rsidRPr="009C5807">
          <w:rPr>
            <w:lang w:val="en-US"/>
          </w:rPr>
          <w:t>.</w:t>
        </w:r>
        <w:r>
          <w:rPr>
            <w:lang w:val="en-US"/>
          </w:rPr>
          <w:t>8</w:t>
        </w:r>
        <w:r w:rsidRPr="009C5807">
          <w:rPr>
            <w:lang w:val="en-US"/>
          </w:rPr>
          <w:tab/>
          <w:t xml:space="preserve">Inter-frequency RSRQ accuracy requirements for </w:t>
        </w:r>
        <w:r w:rsidRPr="009C5807">
          <w:rPr>
            <w:lang w:val="en-US" w:eastAsia="ko-KR"/>
          </w:rPr>
          <w:t>FR1</w:t>
        </w:r>
      </w:ins>
    </w:p>
    <w:p w14:paraId="73719CDB" w14:textId="77777777" w:rsidR="00061293" w:rsidRPr="009C5807" w:rsidRDefault="00061293" w:rsidP="00061293">
      <w:pPr>
        <w:pStyle w:val="4"/>
        <w:rPr>
          <w:ins w:id="1068" w:author="Huawei" w:date="2022-07-21T12:10:00Z"/>
          <w:lang w:val="en-US" w:eastAsia="zh-CN"/>
        </w:rPr>
      </w:pPr>
      <w:ins w:id="1069" w:author="Huawei" w:date="2022-07-21T12:10:00Z">
        <w:r w:rsidRPr="009C5807">
          <w:rPr>
            <w:lang w:val="en-US" w:eastAsia="zh-CN"/>
          </w:rPr>
          <w:t>10.1</w:t>
        </w:r>
        <w:r>
          <w:rPr>
            <w:lang w:val="en-US" w:eastAsia="zh-CN"/>
          </w:rPr>
          <w:t>A</w:t>
        </w:r>
        <w:r w:rsidRPr="009C5807">
          <w:rPr>
            <w:lang w:val="en-US" w:eastAsia="zh-CN"/>
          </w:rPr>
          <w:t>.</w:t>
        </w:r>
        <w:r>
          <w:rPr>
            <w:lang w:val="en-US" w:eastAsia="zh-CN"/>
          </w:rPr>
          <w:t>8</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ins>
    </w:p>
    <w:p w14:paraId="689B75F7" w14:textId="77777777" w:rsidR="00061293" w:rsidRPr="009C5807" w:rsidRDefault="00061293" w:rsidP="00061293">
      <w:pPr>
        <w:pStyle w:val="5"/>
        <w:rPr>
          <w:ins w:id="1070" w:author="Huawei" w:date="2022-07-21T12:10:00Z"/>
          <w:lang w:val="en-US" w:eastAsia="zh-CN"/>
        </w:rPr>
      </w:pPr>
      <w:ins w:id="1071" w:author="Huawei" w:date="2022-07-21T12:10:00Z">
        <w:r w:rsidRPr="009C5807">
          <w:rPr>
            <w:lang w:val="en-US" w:eastAsia="zh-CN"/>
          </w:rPr>
          <w:t>10.1</w:t>
        </w:r>
        <w:r>
          <w:rPr>
            <w:lang w:val="en-US" w:eastAsia="zh-CN"/>
          </w:rPr>
          <w:t>A</w:t>
        </w:r>
        <w:r w:rsidRPr="009C5807">
          <w:rPr>
            <w:lang w:val="en-US" w:eastAsia="zh-CN"/>
          </w:rPr>
          <w:t>.</w:t>
        </w:r>
        <w:r>
          <w:rPr>
            <w:lang w:val="en-US" w:eastAsia="zh-CN"/>
          </w:rPr>
          <w:t>8</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ins>
    </w:p>
    <w:p w14:paraId="2F09810A" w14:textId="77777777" w:rsidR="00061293" w:rsidRPr="009C5807" w:rsidRDefault="00061293" w:rsidP="00061293">
      <w:pPr>
        <w:rPr>
          <w:ins w:id="1072" w:author="Huawei" w:date="2022-07-21T12:10:00Z"/>
          <w:rFonts w:cs="v4.2.0"/>
        </w:rPr>
      </w:pPr>
      <w:ins w:id="1073" w:author="Huawei" w:date="2022-07-21T12:10:00Z">
        <w:r>
          <w:rPr>
            <w:rFonts w:cs="v4.2.0"/>
          </w:rPr>
          <w:t xml:space="preserve">The accuracy requirements in clause </w:t>
        </w:r>
        <w:r w:rsidRPr="009C5807">
          <w:rPr>
            <w:lang w:val="en-US" w:eastAsia="zh-CN"/>
          </w:rPr>
          <w:t>10.1.9.1.1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w:t>
        </w:r>
        <w:r>
          <w:rPr>
            <w:lang w:eastAsia="zh-CN"/>
          </w:rPr>
          <w:t>8</w:t>
        </w:r>
        <w:r w:rsidRPr="009C5807">
          <w:rPr>
            <w:lang w:eastAsia="zh-CN"/>
          </w:rPr>
          <w:t>.1.1</w:t>
        </w:r>
        <w:r w:rsidRPr="009C5807">
          <w:t>-1</w:t>
        </w:r>
        <w:r w:rsidRPr="009C5807">
          <w:rPr>
            <w:rFonts w:cs="v4.2.0"/>
          </w:rPr>
          <w:t xml:space="preserve"> are valid under the following conditions:</w:t>
        </w:r>
      </w:ins>
    </w:p>
    <w:p w14:paraId="1AA81D39" w14:textId="77777777" w:rsidR="00061293" w:rsidRPr="009C5807" w:rsidRDefault="00061293" w:rsidP="00061293">
      <w:pPr>
        <w:ind w:left="568" w:hanging="284"/>
        <w:rPr>
          <w:ins w:id="1074" w:author="Huawei" w:date="2022-07-21T12:10:00Z"/>
          <w:lang w:eastAsia="zh-CN"/>
        </w:rPr>
      </w:pPr>
      <w:ins w:id="1075"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3E75DD36" w14:textId="77777777" w:rsidR="00061293" w:rsidRPr="009C5807" w:rsidRDefault="00061293" w:rsidP="00061293">
      <w:pPr>
        <w:ind w:left="568" w:hanging="284"/>
        <w:rPr>
          <w:ins w:id="1076" w:author="Huawei" w:date="2022-07-21T12:10:00Z"/>
          <w:lang w:eastAsia="zh-CN"/>
        </w:rPr>
      </w:pPr>
      <w:ins w:id="1077" w:author="Huawei" w:date="2022-07-21T12:10: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14:paraId="4AB441B9" w14:textId="77777777" w:rsidR="00061293" w:rsidRPr="009C5807" w:rsidRDefault="00061293" w:rsidP="00061293">
      <w:pPr>
        <w:pStyle w:val="TAH"/>
        <w:rPr>
          <w:ins w:id="1078" w:author="Huawei" w:date="2022-07-21T12:10:00Z"/>
          <w:lang w:eastAsia="zh-CN"/>
        </w:rPr>
      </w:pPr>
      <w:ins w:id="1079" w:author="Huawei" w:date="2022-07-21T12:10:00Z">
        <w:r w:rsidRPr="009C5807">
          <w:lastRenderedPageBreak/>
          <w:t xml:space="preserve">Table </w:t>
        </w:r>
        <w:r w:rsidRPr="009C5807">
          <w:rPr>
            <w:lang w:eastAsia="zh-CN"/>
          </w:rPr>
          <w:t>10.1</w:t>
        </w:r>
        <w:r>
          <w:rPr>
            <w:lang w:eastAsia="zh-CN"/>
          </w:rPr>
          <w:t>A</w:t>
        </w:r>
        <w:r w:rsidRPr="009C5807">
          <w:rPr>
            <w:lang w:eastAsia="zh-CN"/>
          </w:rPr>
          <w:t>.</w:t>
        </w:r>
        <w:r>
          <w:rPr>
            <w:lang w:eastAsia="zh-CN"/>
          </w:rPr>
          <w:t>8</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w:t>
        </w:r>
        <w:r>
          <w:t xml:space="preserve">for 1Rx </w:t>
        </w:r>
        <w:proofErr w:type="spellStart"/>
        <w:r>
          <w:t>RedCap</w:t>
        </w:r>
        <w:proofErr w:type="spellEnd"/>
        <w:r>
          <w:t xml:space="preserve"> UE</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61293" w:rsidRPr="009C5807" w14:paraId="03B72B8F" w14:textId="77777777" w:rsidTr="00BD2A17">
        <w:trPr>
          <w:jc w:val="center"/>
          <w:ins w:id="1080"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4A3FA3" w14:textId="77777777" w:rsidR="00061293" w:rsidRPr="009C5807" w:rsidRDefault="00061293" w:rsidP="00BD2A17">
            <w:pPr>
              <w:pStyle w:val="TAH"/>
              <w:rPr>
                <w:ins w:id="1081" w:author="Huawei" w:date="2022-07-21T12:10:00Z"/>
              </w:rPr>
            </w:pPr>
            <w:ins w:id="1082"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77F322" w14:textId="77777777" w:rsidR="00061293" w:rsidRPr="009C5807" w:rsidRDefault="00061293" w:rsidP="00BD2A17">
            <w:pPr>
              <w:pStyle w:val="TAH"/>
              <w:rPr>
                <w:ins w:id="1083" w:author="Huawei" w:date="2022-07-21T12:10:00Z"/>
              </w:rPr>
            </w:pPr>
            <w:ins w:id="1084" w:author="Huawei" w:date="2022-07-21T12:10:00Z">
              <w:r w:rsidRPr="009C5807">
                <w:t>Conditions</w:t>
              </w:r>
            </w:ins>
          </w:p>
        </w:tc>
      </w:tr>
      <w:tr w:rsidR="00061293" w:rsidRPr="009C5807" w14:paraId="2C37D93F" w14:textId="77777777" w:rsidTr="00BD2A17">
        <w:trPr>
          <w:jc w:val="center"/>
          <w:ins w:id="1085" w:author="Huawei" w:date="2022-07-21T12:10:00Z"/>
        </w:trPr>
        <w:tc>
          <w:tcPr>
            <w:tcW w:w="1035" w:type="dxa"/>
            <w:tcBorders>
              <w:top w:val="single" w:sz="6" w:space="0" w:color="auto"/>
              <w:left w:val="single" w:sz="4" w:space="0" w:color="auto"/>
              <w:right w:val="single" w:sz="6" w:space="0" w:color="auto"/>
            </w:tcBorders>
            <w:shd w:val="clear" w:color="auto" w:fill="auto"/>
            <w:vAlign w:val="center"/>
          </w:tcPr>
          <w:p w14:paraId="250EC466" w14:textId="77777777" w:rsidR="00061293" w:rsidRPr="009C5807" w:rsidRDefault="00061293" w:rsidP="00BD2A17">
            <w:pPr>
              <w:pStyle w:val="TAH"/>
              <w:rPr>
                <w:ins w:id="1086" w:author="Huawei" w:date="2022-07-21T12:10:00Z"/>
              </w:rPr>
            </w:pPr>
            <w:ins w:id="1087" w:author="Huawei" w:date="2022-07-21T12:10:00Z">
              <w:r w:rsidRPr="009C5807">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4291406A" w14:textId="77777777" w:rsidR="00061293" w:rsidRPr="009C5807" w:rsidRDefault="00061293" w:rsidP="00BD2A17">
            <w:pPr>
              <w:pStyle w:val="TAH"/>
              <w:rPr>
                <w:ins w:id="1088" w:author="Huawei" w:date="2022-07-21T12:10:00Z"/>
              </w:rPr>
            </w:pPr>
            <w:ins w:id="1089" w:author="Huawei" w:date="2022-07-21T12:10: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596107A9" w14:textId="77777777" w:rsidR="00061293" w:rsidRPr="009C5807" w:rsidRDefault="00061293" w:rsidP="00BD2A17">
            <w:pPr>
              <w:pStyle w:val="TAH"/>
              <w:rPr>
                <w:ins w:id="1090" w:author="Huawei" w:date="2022-07-21T12:10:00Z"/>
              </w:rPr>
            </w:pPr>
            <w:ins w:id="1091"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6FC079" w14:textId="77777777" w:rsidR="00061293" w:rsidRPr="009C5807" w:rsidRDefault="00061293" w:rsidP="00BD2A17">
            <w:pPr>
              <w:pStyle w:val="TAH"/>
              <w:rPr>
                <w:ins w:id="1092" w:author="Huawei" w:date="2022-07-21T12:10:00Z"/>
              </w:rPr>
            </w:pPr>
            <w:ins w:id="1093"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07C8AEA9" w14:textId="77777777" w:rsidTr="00BD2A17">
        <w:trPr>
          <w:jc w:val="center"/>
          <w:ins w:id="1094" w:author="Huawei" w:date="2022-07-21T12:10:00Z"/>
        </w:trPr>
        <w:tc>
          <w:tcPr>
            <w:tcW w:w="1035" w:type="dxa"/>
            <w:tcBorders>
              <w:left w:val="single" w:sz="4" w:space="0" w:color="auto"/>
              <w:bottom w:val="single" w:sz="6" w:space="0" w:color="auto"/>
              <w:right w:val="single" w:sz="6" w:space="0" w:color="auto"/>
            </w:tcBorders>
            <w:shd w:val="clear" w:color="auto" w:fill="auto"/>
            <w:vAlign w:val="center"/>
          </w:tcPr>
          <w:p w14:paraId="7595FFF4" w14:textId="77777777" w:rsidR="00061293" w:rsidRPr="009C5807" w:rsidRDefault="00061293" w:rsidP="00BD2A17">
            <w:pPr>
              <w:pStyle w:val="TAH"/>
              <w:rPr>
                <w:ins w:id="1095" w:author="Huawei" w:date="2022-07-21T12:10:00Z"/>
              </w:rPr>
            </w:pPr>
          </w:p>
        </w:tc>
        <w:tc>
          <w:tcPr>
            <w:tcW w:w="1047" w:type="dxa"/>
            <w:tcBorders>
              <w:left w:val="single" w:sz="6" w:space="0" w:color="auto"/>
              <w:bottom w:val="single" w:sz="6" w:space="0" w:color="auto"/>
              <w:right w:val="single" w:sz="6" w:space="0" w:color="auto"/>
            </w:tcBorders>
            <w:shd w:val="clear" w:color="auto" w:fill="auto"/>
            <w:vAlign w:val="center"/>
          </w:tcPr>
          <w:p w14:paraId="16892B14" w14:textId="77777777" w:rsidR="00061293" w:rsidRPr="009C5807" w:rsidRDefault="00061293" w:rsidP="00BD2A17">
            <w:pPr>
              <w:pStyle w:val="TAH"/>
              <w:rPr>
                <w:ins w:id="1096" w:author="Huawei" w:date="2022-07-21T12:10:00Z"/>
              </w:rPr>
            </w:pPr>
          </w:p>
        </w:tc>
        <w:tc>
          <w:tcPr>
            <w:tcW w:w="802" w:type="dxa"/>
            <w:tcBorders>
              <w:left w:val="single" w:sz="6" w:space="0" w:color="auto"/>
              <w:bottom w:val="single" w:sz="6" w:space="0" w:color="auto"/>
              <w:right w:val="single" w:sz="6" w:space="0" w:color="auto"/>
            </w:tcBorders>
            <w:shd w:val="clear" w:color="auto" w:fill="auto"/>
            <w:vAlign w:val="center"/>
          </w:tcPr>
          <w:p w14:paraId="2746666C" w14:textId="77777777" w:rsidR="00061293" w:rsidRPr="009C5807" w:rsidRDefault="00061293" w:rsidP="00BD2A17">
            <w:pPr>
              <w:pStyle w:val="TAH"/>
              <w:rPr>
                <w:ins w:id="1097"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D41400" w14:textId="77777777" w:rsidR="00061293" w:rsidRPr="009C5807" w:rsidRDefault="00061293" w:rsidP="00BD2A17">
            <w:pPr>
              <w:pStyle w:val="TAH"/>
              <w:rPr>
                <w:ins w:id="1098" w:author="Huawei" w:date="2022-07-21T12:10:00Z"/>
              </w:rPr>
            </w:pPr>
            <w:ins w:id="1099" w:author="Huawei" w:date="2022-07-21T12:10:00Z">
              <w:r w:rsidRPr="009C5807">
                <w:t>NR operating band groups</w:t>
              </w:r>
              <w:r w:rsidRPr="009C5807">
                <w:rPr>
                  <w:vertAlign w:val="superscript"/>
                </w:rPr>
                <w:t xml:space="preserve"> </w:t>
              </w:r>
              <w:r w:rsidRPr="009C5807">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102AE1" w14:textId="77777777" w:rsidR="00061293" w:rsidRPr="009C5807" w:rsidRDefault="00061293" w:rsidP="00BD2A17">
            <w:pPr>
              <w:pStyle w:val="TAH"/>
              <w:rPr>
                <w:ins w:id="1100" w:author="Huawei" w:date="2022-07-21T12:10:00Z"/>
              </w:rPr>
            </w:pPr>
            <w:ins w:id="1101"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49BC46" w14:textId="77777777" w:rsidR="00061293" w:rsidRPr="009C5807" w:rsidRDefault="00061293" w:rsidP="00BD2A17">
            <w:pPr>
              <w:pStyle w:val="TAH"/>
              <w:rPr>
                <w:ins w:id="1102" w:author="Huawei" w:date="2022-07-21T12:10:00Z"/>
              </w:rPr>
            </w:pPr>
            <w:ins w:id="1103" w:author="Huawei" w:date="2022-07-21T12:10:00Z">
              <w:r w:rsidRPr="009C5807">
                <w:t>Maximum Io</w:t>
              </w:r>
            </w:ins>
          </w:p>
        </w:tc>
      </w:tr>
      <w:tr w:rsidR="00061293" w:rsidRPr="009C5807" w14:paraId="356D6C4B" w14:textId="77777777" w:rsidTr="00BD2A17">
        <w:trPr>
          <w:trHeight w:val="308"/>
          <w:jc w:val="center"/>
          <w:ins w:id="1104" w:author="Huawei" w:date="2022-07-21T12:10:00Z"/>
        </w:trPr>
        <w:tc>
          <w:tcPr>
            <w:tcW w:w="1035" w:type="dxa"/>
            <w:tcBorders>
              <w:top w:val="single" w:sz="6" w:space="0" w:color="auto"/>
              <w:left w:val="single" w:sz="4" w:space="0" w:color="auto"/>
              <w:right w:val="single" w:sz="6" w:space="0" w:color="auto"/>
            </w:tcBorders>
            <w:shd w:val="clear" w:color="auto" w:fill="auto"/>
          </w:tcPr>
          <w:p w14:paraId="38E14C15" w14:textId="77777777" w:rsidR="00061293" w:rsidRPr="009C5807" w:rsidRDefault="00061293" w:rsidP="00BD2A17">
            <w:pPr>
              <w:pStyle w:val="TAH"/>
              <w:rPr>
                <w:ins w:id="1105" w:author="Huawei" w:date="2022-07-21T12:10:00Z"/>
              </w:rPr>
            </w:pPr>
            <w:ins w:id="1106" w:author="Huawei" w:date="2022-07-21T12:10:00Z">
              <w:r w:rsidRPr="009C5807">
                <w:t>dB</w:t>
              </w:r>
            </w:ins>
          </w:p>
        </w:tc>
        <w:tc>
          <w:tcPr>
            <w:tcW w:w="1047" w:type="dxa"/>
            <w:tcBorders>
              <w:top w:val="single" w:sz="6" w:space="0" w:color="auto"/>
              <w:left w:val="single" w:sz="6" w:space="0" w:color="auto"/>
              <w:right w:val="single" w:sz="6" w:space="0" w:color="auto"/>
            </w:tcBorders>
            <w:shd w:val="clear" w:color="auto" w:fill="auto"/>
          </w:tcPr>
          <w:p w14:paraId="36308E6E" w14:textId="77777777" w:rsidR="00061293" w:rsidRPr="009C5807" w:rsidRDefault="00061293" w:rsidP="00BD2A17">
            <w:pPr>
              <w:pStyle w:val="TAH"/>
              <w:rPr>
                <w:ins w:id="1107" w:author="Huawei" w:date="2022-07-21T12:10:00Z"/>
              </w:rPr>
            </w:pPr>
            <w:ins w:id="1108" w:author="Huawei" w:date="2022-07-21T12:10:00Z">
              <w:r w:rsidRPr="009C5807">
                <w:t>dB</w:t>
              </w:r>
            </w:ins>
          </w:p>
        </w:tc>
        <w:tc>
          <w:tcPr>
            <w:tcW w:w="802" w:type="dxa"/>
            <w:tcBorders>
              <w:top w:val="single" w:sz="6" w:space="0" w:color="auto"/>
              <w:left w:val="single" w:sz="6" w:space="0" w:color="auto"/>
              <w:right w:val="single" w:sz="6" w:space="0" w:color="auto"/>
            </w:tcBorders>
            <w:shd w:val="clear" w:color="auto" w:fill="auto"/>
          </w:tcPr>
          <w:p w14:paraId="7FD4F2C4" w14:textId="77777777" w:rsidR="00061293" w:rsidRPr="009C5807" w:rsidRDefault="00061293" w:rsidP="00BD2A17">
            <w:pPr>
              <w:pStyle w:val="TAH"/>
              <w:rPr>
                <w:ins w:id="1109" w:author="Huawei" w:date="2022-07-21T12:10:00Z"/>
              </w:rPr>
            </w:pPr>
            <w:ins w:id="1110" w:author="Huawei" w:date="2022-07-21T12:10:00Z">
              <w:r w:rsidRPr="009C5807">
                <w:t>dB</w:t>
              </w:r>
            </w:ins>
          </w:p>
        </w:tc>
        <w:tc>
          <w:tcPr>
            <w:tcW w:w="2298" w:type="dxa"/>
            <w:tcBorders>
              <w:top w:val="single" w:sz="6" w:space="0" w:color="auto"/>
              <w:left w:val="single" w:sz="6" w:space="0" w:color="auto"/>
              <w:right w:val="single" w:sz="4" w:space="0" w:color="auto"/>
            </w:tcBorders>
            <w:shd w:val="clear" w:color="auto" w:fill="auto"/>
          </w:tcPr>
          <w:p w14:paraId="27723D1E" w14:textId="77777777" w:rsidR="00061293" w:rsidRPr="009C5807" w:rsidRDefault="00061293" w:rsidP="00BD2A17">
            <w:pPr>
              <w:pStyle w:val="TAH"/>
              <w:rPr>
                <w:ins w:id="1111" w:author="Huawei" w:date="2022-07-21T12:10: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49F81BC" w14:textId="77777777" w:rsidR="00061293" w:rsidRPr="009C5807" w:rsidRDefault="00061293" w:rsidP="00BD2A17">
            <w:pPr>
              <w:pStyle w:val="TAH"/>
              <w:rPr>
                <w:ins w:id="1112" w:author="Huawei" w:date="2022-07-21T12:10:00Z"/>
              </w:rPr>
            </w:pPr>
            <w:proofErr w:type="spellStart"/>
            <w:ins w:id="1113"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6410155" w14:textId="77777777" w:rsidR="00061293" w:rsidRPr="009C5807" w:rsidRDefault="00061293" w:rsidP="00BD2A17">
            <w:pPr>
              <w:pStyle w:val="TAH"/>
              <w:rPr>
                <w:ins w:id="1114" w:author="Huawei" w:date="2022-07-21T12:10:00Z"/>
              </w:rPr>
            </w:pPr>
            <w:proofErr w:type="spellStart"/>
            <w:ins w:id="1115"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6DCF345" w14:textId="77777777" w:rsidR="00061293" w:rsidRPr="009C5807" w:rsidRDefault="00061293" w:rsidP="00BD2A17">
            <w:pPr>
              <w:pStyle w:val="TAH"/>
              <w:rPr>
                <w:ins w:id="1116" w:author="Huawei" w:date="2022-07-21T12:10:00Z"/>
              </w:rPr>
            </w:pPr>
            <w:proofErr w:type="spellStart"/>
            <w:ins w:id="1117"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4DF8E336" w14:textId="77777777" w:rsidTr="00BD2A17">
        <w:trPr>
          <w:trHeight w:val="307"/>
          <w:jc w:val="center"/>
          <w:ins w:id="1118" w:author="Huawei" w:date="2022-07-21T12:10:00Z"/>
        </w:trPr>
        <w:tc>
          <w:tcPr>
            <w:tcW w:w="1035" w:type="dxa"/>
            <w:tcBorders>
              <w:left w:val="single" w:sz="4" w:space="0" w:color="auto"/>
              <w:bottom w:val="single" w:sz="6" w:space="0" w:color="auto"/>
              <w:right w:val="single" w:sz="6" w:space="0" w:color="auto"/>
            </w:tcBorders>
            <w:shd w:val="clear" w:color="auto" w:fill="auto"/>
          </w:tcPr>
          <w:p w14:paraId="41E04500" w14:textId="77777777" w:rsidR="00061293" w:rsidRPr="009C5807" w:rsidRDefault="00061293" w:rsidP="00BD2A17">
            <w:pPr>
              <w:pStyle w:val="TAH"/>
              <w:rPr>
                <w:ins w:id="1119"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53C3DCFA" w14:textId="77777777" w:rsidR="00061293" w:rsidRPr="009C5807" w:rsidRDefault="00061293" w:rsidP="00BD2A17">
            <w:pPr>
              <w:pStyle w:val="TAH"/>
              <w:rPr>
                <w:ins w:id="1120" w:author="Huawei" w:date="2022-07-21T12:10:00Z"/>
              </w:rPr>
            </w:pPr>
          </w:p>
        </w:tc>
        <w:tc>
          <w:tcPr>
            <w:tcW w:w="802" w:type="dxa"/>
            <w:tcBorders>
              <w:left w:val="single" w:sz="6" w:space="0" w:color="auto"/>
              <w:bottom w:val="single" w:sz="6" w:space="0" w:color="auto"/>
              <w:right w:val="single" w:sz="6" w:space="0" w:color="auto"/>
            </w:tcBorders>
            <w:shd w:val="clear" w:color="auto" w:fill="auto"/>
          </w:tcPr>
          <w:p w14:paraId="1C0143B5" w14:textId="77777777" w:rsidR="00061293" w:rsidRPr="009C5807" w:rsidRDefault="00061293" w:rsidP="00BD2A17">
            <w:pPr>
              <w:pStyle w:val="TAH"/>
              <w:rPr>
                <w:ins w:id="1121" w:author="Huawei" w:date="2022-07-21T12:10:00Z"/>
              </w:rPr>
            </w:pPr>
          </w:p>
        </w:tc>
        <w:tc>
          <w:tcPr>
            <w:tcW w:w="2298" w:type="dxa"/>
            <w:tcBorders>
              <w:left w:val="single" w:sz="6" w:space="0" w:color="auto"/>
              <w:bottom w:val="single" w:sz="6" w:space="0" w:color="auto"/>
              <w:right w:val="single" w:sz="4" w:space="0" w:color="auto"/>
            </w:tcBorders>
            <w:shd w:val="clear" w:color="auto" w:fill="auto"/>
          </w:tcPr>
          <w:p w14:paraId="778F24E8" w14:textId="77777777" w:rsidR="00061293" w:rsidRPr="009C5807" w:rsidRDefault="00061293" w:rsidP="00BD2A17">
            <w:pPr>
              <w:pStyle w:val="TAH"/>
              <w:rPr>
                <w:ins w:id="1122"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87D44A" w14:textId="77777777" w:rsidR="00061293" w:rsidRPr="009C5807" w:rsidRDefault="00061293" w:rsidP="00BD2A17">
            <w:pPr>
              <w:pStyle w:val="TAH"/>
              <w:rPr>
                <w:ins w:id="1123" w:author="Huawei" w:date="2022-07-21T12:10:00Z"/>
                <w:rFonts w:cs="Arial"/>
              </w:rPr>
            </w:pPr>
            <w:ins w:id="1124" w:author="Huawei" w:date="2022-07-21T12:10: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AE7E608" w14:textId="77777777" w:rsidR="00061293" w:rsidRPr="009C5807" w:rsidRDefault="00061293" w:rsidP="00BD2A17">
            <w:pPr>
              <w:pStyle w:val="TAH"/>
              <w:rPr>
                <w:ins w:id="1125" w:author="Huawei" w:date="2022-07-21T12:10:00Z"/>
                <w:rFonts w:cs="Arial"/>
              </w:rPr>
            </w:pPr>
            <w:ins w:id="1126"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D70C83A" w14:textId="77777777" w:rsidR="00061293" w:rsidRPr="009C5807" w:rsidRDefault="00061293" w:rsidP="00BD2A17">
            <w:pPr>
              <w:pStyle w:val="TAH"/>
              <w:rPr>
                <w:ins w:id="1127"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5ABE34B5" w14:textId="77777777" w:rsidR="00061293" w:rsidRPr="009C5807" w:rsidRDefault="00061293" w:rsidP="00BD2A17">
            <w:pPr>
              <w:pStyle w:val="TAH"/>
              <w:rPr>
                <w:ins w:id="1128" w:author="Huawei" w:date="2022-07-21T12:10:00Z"/>
              </w:rPr>
            </w:pPr>
          </w:p>
        </w:tc>
      </w:tr>
      <w:tr w:rsidR="00061293" w:rsidRPr="009C5807" w14:paraId="485889A4" w14:textId="77777777" w:rsidTr="00BD2A17">
        <w:trPr>
          <w:jc w:val="center"/>
          <w:ins w:id="1129" w:author="Huawei" w:date="2022-07-21T12:10:00Z"/>
        </w:trPr>
        <w:tc>
          <w:tcPr>
            <w:tcW w:w="1035" w:type="dxa"/>
            <w:tcBorders>
              <w:top w:val="single" w:sz="6" w:space="0" w:color="auto"/>
              <w:left w:val="single" w:sz="4" w:space="0" w:color="auto"/>
              <w:right w:val="single" w:sz="6" w:space="0" w:color="auto"/>
            </w:tcBorders>
            <w:shd w:val="clear" w:color="auto" w:fill="auto"/>
          </w:tcPr>
          <w:p w14:paraId="60317831" w14:textId="77777777" w:rsidR="00061293" w:rsidRPr="009C5807" w:rsidRDefault="00061293" w:rsidP="00BD2A17">
            <w:pPr>
              <w:pStyle w:val="TAC"/>
              <w:rPr>
                <w:ins w:id="1130" w:author="Huawei" w:date="2022-07-21T12:10:00Z"/>
              </w:rPr>
            </w:pPr>
          </w:p>
        </w:tc>
        <w:tc>
          <w:tcPr>
            <w:tcW w:w="1047" w:type="dxa"/>
            <w:tcBorders>
              <w:top w:val="single" w:sz="6" w:space="0" w:color="auto"/>
              <w:left w:val="single" w:sz="6" w:space="0" w:color="auto"/>
              <w:right w:val="single" w:sz="6" w:space="0" w:color="auto"/>
            </w:tcBorders>
            <w:shd w:val="clear" w:color="auto" w:fill="auto"/>
          </w:tcPr>
          <w:p w14:paraId="64DCC704" w14:textId="77777777" w:rsidR="00061293" w:rsidRPr="009C5807" w:rsidRDefault="00061293" w:rsidP="00BD2A17">
            <w:pPr>
              <w:pStyle w:val="TAC"/>
              <w:rPr>
                <w:ins w:id="1131" w:author="Huawei" w:date="2022-07-21T12:10:00Z"/>
              </w:rPr>
            </w:pPr>
          </w:p>
        </w:tc>
        <w:tc>
          <w:tcPr>
            <w:tcW w:w="802" w:type="dxa"/>
            <w:tcBorders>
              <w:top w:val="single" w:sz="6" w:space="0" w:color="auto"/>
              <w:left w:val="single" w:sz="6" w:space="0" w:color="auto"/>
              <w:right w:val="single" w:sz="6" w:space="0" w:color="auto"/>
            </w:tcBorders>
            <w:shd w:val="clear" w:color="auto" w:fill="auto"/>
          </w:tcPr>
          <w:p w14:paraId="04CBCEC8" w14:textId="77777777" w:rsidR="00061293" w:rsidRPr="009C5807" w:rsidRDefault="00061293" w:rsidP="00BD2A17">
            <w:pPr>
              <w:pStyle w:val="TAC"/>
              <w:rPr>
                <w:ins w:id="1132"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9C87878" w14:textId="77777777" w:rsidR="00061293" w:rsidRPr="009C5807" w:rsidRDefault="00061293" w:rsidP="00BD2A17">
            <w:pPr>
              <w:pStyle w:val="TAC"/>
              <w:rPr>
                <w:ins w:id="1133" w:author="Huawei" w:date="2022-07-21T12:10:00Z"/>
              </w:rPr>
            </w:pPr>
            <w:ins w:id="1134" w:author="Huawei" w:date="2022-07-21T12:10:00Z">
              <w:r w:rsidRPr="009C5807">
                <w:t>NR_FDD_FR1_A, NR_TDD_FR1_A,</w:t>
              </w:r>
            </w:ins>
          </w:p>
          <w:p w14:paraId="3AC254B5" w14:textId="77777777" w:rsidR="00061293" w:rsidRPr="009C5807" w:rsidRDefault="00061293" w:rsidP="00BD2A17">
            <w:pPr>
              <w:pStyle w:val="TAC"/>
              <w:rPr>
                <w:ins w:id="1135" w:author="Huawei" w:date="2022-07-21T12:10:00Z"/>
              </w:rPr>
            </w:pPr>
            <w:ins w:id="1136"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3877AC" w14:textId="77777777" w:rsidR="00061293" w:rsidRPr="009C5807" w:rsidRDefault="00061293" w:rsidP="00BD2A17">
            <w:pPr>
              <w:pStyle w:val="TAC"/>
              <w:rPr>
                <w:ins w:id="1137" w:author="Huawei" w:date="2022-07-21T12:10:00Z"/>
              </w:rPr>
            </w:pPr>
            <w:ins w:id="1138" w:author="Huawei" w:date="2022-07-21T12:10: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53EC1C" w14:textId="77777777" w:rsidR="00061293" w:rsidRPr="009C5807" w:rsidRDefault="00061293" w:rsidP="00BD2A17">
            <w:pPr>
              <w:pStyle w:val="TAC"/>
              <w:rPr>
                <w:ins w:id="1139" w:author="Huawei" w:date="2022-07-21T12:10:00Z"/>
                <w:rFonts w:cs="Arial"/>
              </w:rPr>
            </w:pPr>
            <w:ins w:id="1140"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95B3DC" w14:textId="77777777" w:rsidR="00061293" w:rsidRPr="009C5807" w:rsidRDefault="00061293" w:rsidP="00BD2A17">
            <w:pPr>
              <w:pStyle w:val="TAC"/>
              <w:rPr>
                <w:ins w:id="1141" w:author="Huawei" w:date="2022-07-21T12:10:00Z"/>
              </w:rPr>
            </w:pPr>
            <w:ins w:id="114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21AF8E" w14:textId="77777777" w:rsidR="00061293" w:rsidRPr="009C5807" w:rsidRDefault="00061293" w:rsidP="00BD2A17">
            <w:pPr>
              <w:pStyle w:val="TAC"/>
              <w:rPr>
                <w:ins w:id="1143" w:author="Huawei" w:date="2022-07-21T12:10:00Z"/>
              </w:rPr>
            </w:pPr>
            <w:ins w:id="1144" w:author="Huawei" w:date="2022-07-21T12:10:00Z">
              <w:r w:rsidRPr="009C5807">
                <w:t>-50</w:t>
              </w:r>
            </w:ins>
          </w:p>
        </w:tc>
      </w:tr>
      <w:tr w:rsidR="00061293" w:rsidRPr="009C5807" w14:paraId="08BD1271" w14:textId="77777777" w:rsidTr="00BD2A17">
        <w:trPr>
          <w:jc w:val="center"/>
          <w:ins w:id="1145" w:author="Huawei" w:date="2022-07-21T12:10:00Z"/>
        </w:trPr>
        <w:tc>
          <w:tcPr>
            <w:tcW w:w="1035" w:type="dxa"/>
            <w:tcBorders>
              <w:left w:val="single" w:sz="4" w:space="0" w:color="auto"/>
              <w:right w:val="single" w:sz="6" w:space="0" w:color="auto"/>
            </w:tcBorders>
            <w:shd w:val="clear" w:color="auto" w:fill="auto"/>
          </w:tcPr>
          <w:p w14:paraId="07A5351E" w14:textId="77777777" w:rsidR="00061293" w:rsidRPr="009C5807" w:rsidRDefault="00061293" w:rsidP="00BD2A17">
            <w:pPr>
              <w:pStyle w:val="TAC"/>
              <w:rPr>
                <w:ins w:id="1146" w:author="Huawei" w:date="2022-07-21T12:10:00Z"/>
              </w:rPr>
            </w:pPr>
          </w:p>
        </w:tc>
        <w:tc>
          <w:tcPr>
            <w:tcW w:w="1047" w:type="dxa"/>
            <w:tcBorders>
              <w:left w:val="single" w:sz="6" w:space="0" w:color="auto"/>
              <w:right w:val="single" w:sz="6" w:space="0" w:color="auto"/>
            </w:tcBorders>
            <w:shd w:val="clear" w:color="auto" w:fill="auto"/>
          </w:tcPr>
          <w:p w14:paraId="67F37FE3" w14:textId="77777777" w:rsidR="00061293" w:rsidRPr="009C5807" w:rsidRDefault="00061293" w:rsidP="00BD2A17">
            <w:pPr>
              <w:pStyle w:val="TAC"/>
              <w:rPr>
                <w:ins w:id="1147" w:author="Huawei" w:date="2022-07-21T12:10:00Z"/>
              </w:rPr>
            </w:pPr>
          </w:p>
        </w:tc>
        <w:tc>
          <w:tcPr>
            <w:tcW w:w="802" w:type="dxa"/>
            <w:tcBorders>
              <w:left w:val="single" w:sz="6" w:space="0" w:color="auto"/>
              <w:right w:val="single" w:sz="6" w:space="0" w:color="auto"/>
            </w:tcBorders>
            <w:shd w:val="clear" w:color="auto" w:fill="auto"/>
          </w:tcPr>
          <w:p w14:paraId="037E05F4" w14:textId="77777777" w:rsidR="00061293" w:rsidRPr="009C5807" w:rsidRDefault="00061293" w:rsidP="00BD2A17">
            <w:pPr>
              <w:pStyle w:val="TAC"/>
              <w:rPr>
                <w:ins w:id="114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4B716FE" w14:textId="77777777" w:rsidR="00061293" w:rsidRPr="009C5807" w:rsidRDefault="00061293" w:rsidP="00BD2A17">
            <w:pPr>
              <w:pStyle w:val="TAC"/>
              <w:rPr>
                <w:ins w:id="1149" w:author="Huawei" w:date="2022-07-21T12:10:00Z"/>
              </w:rPr>
            </w:pPr>
            <w:ins w:id="1150"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F9CE56" w14:textId="77777777" w:rsidR="00061293" w:rsidRPr="009C5807" w:rsidRDefault="00061293" w:rsidP="00BD2A17">
            <w:pPr>
              <w:pStyle w:val="TAC"/>
              <w:rPr>
                <w:ins w:id="1151" w:author="Huawei" w:date="2022-07-21T12:10:00Z"/>
              </w:rPr>
            </w:pPr>
            <w:ins w:id="1152" w:author="Huawei" w:date="2022-07-21T12:10: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06D9EB2" w14:textId="77777777" w:rsidR="00061293" w:rsidRPr="009C5807" w:rsidRDefault="00061293" w:rsidP="00BD2A17">
            <w:pPr>
              <w:pStyle w:val="TAC"/>
              <w:rPr>
                <w:ins w:id="1153" w:author="Huawei" w:date="2022-07-21T12:10:00Z"/>
                <w:rFonts w:cs="Arial"/>
                <w:lang w:val="sv-SE"/>
              </w:rPr>
            </w:pPr>
            <w:ins w:id="1154"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6DEA41" w14:textId="77777777" w:rsidR="00061293" w:rsidRPr="009C5807" w:rsidRDefault="00061293" w:rsidP="00BD2A17">
            <w:pPr>
              <w:pStyle w:val="TAC"/>
              <w:rPr>
                <w:ins w:id="1155" w:author="Huawei" w:date="2022-07-21T12:10:00Z"/>
              </w:rPr>
            </w:pPr>
            <w:ins w:id="1156"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C0A66A" w14:textId="77777777" w:rsidR="00061293" w:rsidRPr="009C5807" w:rsidRDefault="00061293" w:rsidP="00BD2A17">
            <w:pPr>
              <w:pStyle w:val="TAC"/>
              <w:rPr>
                <w:ins w:id="1157" w:author="Huawei" w:date="2022-07-21T12:10:00Z"/>
              </w:rPr>
            </w:pPr>
            <w:ins w:id="1158" w:author="Huawei" w:date="2022-07-21T12:10:00Z">
              <w:r w:rsidRPr="009C5807">
                <w:t>-50</w:t>
              </w:r>
            </w:ins>
          </w:p>
        </w:tc>
      </w:tr>
      <w:tr w:rsidR="00061293" w:rsidRPr="009C5807" w14:paraId="4BBD87EC" w14:textId="77777777" w:rsidTr="00BD2A17">
        <w:trPr>
          <w:jc w:val="center"/>
          <w:ins w:id="1159" w:author="Huawei" w:date="2022-07-21T12:10:00Z"/>
        </w:trPr>
        <w:tc>
          <w:tcPr>
            <w:tcW w:w="1035" w:type="dxa"/>
            <w:tcBorders>
              <w:left w:val="single" w:sz="4" w:space="0" w:color="auto"/>
              <w:right w:val="single" w:sz="6" w:space="0" w:color="auto"/>
            </w:tcBorders>
            <w:shd w:val="clear" w:color="auto" w:fill="auto"/>
          </w:tcPr>
          <w:p w14:paraId="58793C09" w14:textId="77777777" w:rsidR="00061293" w:rsidRPr="009C5807" w:rsidRDefault="00061293" w:rsidP="00BD2A17">
            <w:pPr>
              <w:pStyle w:val="TAC"/>
              <w:rPr>
                <w:ins w:id="1160" w:author="Huawei" w:date="2022-07-21T12:10:00Z"/>
              </w:rPr>
            </w:pPr>
          </w:p>
        </w:tc>
        <w:tc>
          <w:tcPr>
            <w:tcW w:w="1047" w:type="dxa"/>
            <w:tcBorders>
              <w:left w:val="single" w:sz="6" w:space="0" w:color="auto"/>
              <w:right w:val="single" w:sz="6" w:space="0" w:color="auto"/>
            </w:tcBorders>
            <w:shd w:val="clear" w:color="auto" w:fill="auto"/>
          </w:tcPr>
          <w:p w14:paraId="3E010DF2" w14:textId="77777777" w:rsidR="00061293" w:rsidRPr="009C5807" w:rsidRDefault="00061293" w:rsidP="00BD2A17">
            <w:pPr>
              <w:pStyle w:val="TAC"/>
              <w:rPr>
                <w:ins w:id="1161" w:author="Huawei" w:date="2022-07-21T12:10:00Z"/>
              </w:rPr>
            </w:pPr>
          </w:p>
        </w:tc>
        <w:tc>
          <w:tcPr>
            <w:tcW w:w="802" w:type="dxa"/>
            <w:tcBorders>
              <w:left w:val="single" w:sz="6" w:space="0" w:color="auto"/>
              <w:right w:val="single" w:sz="6" w:space="0" w:color="auto"/>
            </w:tcBorders>
            <w:shd w:val="clear" w:color="auto" w:fill="auto"/>
          </w:tcPr>
          <w:p w14:paraId="4980CD3D" w14:textId="77777777" w:rsidR="00061293" w:rsidRPr="009C5807" w:rsidRDefault="00061293" w:rsidP="00BD2A17">
            <w:pPr>
              <w:pStyle w:val="TAC"/>
              <w:rPr>
                <w:ins w:id="1162"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4E6C35" w14:textId="77777777" w:rsidR="00061293" w:rsidRPr="009C5807" w:rsidRDefault="00061293" w:rsidP="00BD2A17">
            <w:pPr>
              <w:pStyle w:val="TAC"/>
              <w:rPr>
                <w:ins w:id="1163" w:author="Huawei" w:date="2022-07-21T12:10:00Z"/>
              </w:rPr>
            </w:pPr>
            <w:ins w:id="1164"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9A1F4B" w14:textId="77777777" w:rsidR="00061293" w:rsidRPr="009C5807" w:rsidRDefault="00061293" w:rsidP="00BD2A17">
            <w:pPr>
              <w:pStyle w:val="TAC"/>
              <w:rPr>
                <w:ins w:id="1165" w:author="Huawei" w:date="2022-07-21T12:10:00Z"/>
              </w:rPr>
            </w:pPr>
            <w:ins w:id="1166" w:author="Huawei" w:date="2022-07-21T12:10: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AF6BC4" w14:textId="77777777" w:rsidR="00061293" w:rsidRPr="009C5807" w:rsidRDefault="00061293" w:rsidP="00BD2A17">
            <w:pPr>
              <w:pStyle w:val="TAC"/>
              <w:rPr>
                <w:ins w:id="1167" w:author="Huawei" w:date="2022-07-21T12:10:00Z"/>
                <w:rFonts w:cs="Arial"/>
                <w:lang w:val="sv-SE"/>
              </w:rPr>
            </w:pPr>
            <w:ins w:id="1168"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63137" w14:textId="77777777" w:rsidR="00061293" w:rsidRPr="009C5807" w:rsidRDefault="00061293" w:rsidP="00BD2A17">
            <w:pPr>
              <w:pStyle w:val="TAC"/>
              <w:rPr>
                <w:ins w:id="1169" w:author="Huawei" w:date="2022-07-21T12:10:00Z"/>
              </w:rPr>
            </w:pPr>
            <w:ins w:id="117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5B0436" w14:textId="77777777" w:rsidR="00061293" w:rsidRPr="009C5807" w:rsidRDefault="00061293" w:rsidP="00BD2A17">
            <w:pPr>
              <w:pStyle w:val="TAC"/>
              <w:rPr>
                <w:ins w:id="1171" w:author="Huawei" w:date="2022-07-21T12:10:00Z"/>
              </w:rPr>
            </w:pPr>
            <w:ins w:id="1172" w:author="Huawei" w:date="2022-07-21T12:10:00Z">
              <w:r w:rsidRPr="009C5807">
                <w:t>-50</w:t>
              </w:r>
            </w:ins>
          </w:p>
        </w:tc>
      </w:tr>
      <w:tr w:rsidR="00061293" w:rsidRPr="009C5807" w14:paraId="2939F77F" w14:textId="77777777" w:rsidTr="00BD2A17">
        <w:trPr>
          <w:jc w:val="center"/>
          <w:ins w:id="1173" w:author="Huawei" w:date="2022-07-21T12:10:00Z"/>
        </w:trPr>
        <w:tc>
          <w:tcPr>
            <w:tcW w:w="1035" w:type="dxa"/>
            <w:tcBorders>
              <w:left w:val="single" w:sz="4" w:space="0" w:color="auto"/>
              <w:right w:val="single" w:sz="6" w:space="0" w:color="auto"/>
            </w:tcBorders>
            <w:shd w:val="clear" w:color="auto" w:fill="auto"/>
          </w:tcPr>
          <w:p w14:paraId="41144FC3" w14:textId="77777777" w:rsidR="00061293" w:rsidRPr="009C5807" w:rsidRDefault="00061293" w:rsidP="00BD2A17">
            <w:pPr>
              <w:pStyle w:val="TAC"/>
              <w:rPr>
                <w:ins w:id="1174" w:author="Huawei" w:date="2022-07-21T12:10:00Z"/>
              </w:rPr>
            </w:pPr>
            <w:ins w:id="1175" w:author="Huawei" w:date="2022-07-21T12:10:00Z">
              <w:r w:rsidRPr="009C5807">
                <w:sym w:font="Symbol" w:char="F0B1"/>
              </w:r>
              <w:r>
                <w:t>3</w:t>
              </w:r>
              <w:r w:rsidRPr="009C5807">
                <w:t>.5</w:t>
              </w:r>
            </w:ins>
          </w:p>
        </w:tc>
        <w:tc>
          <w:tcPr>
            <w:tcW w:w="1047" w:type="dxa"/>
            <w:tcBorders>
              <w:left w:val="single" w:sz="6" w:space="0" w:color="auto"/>
              <w:right w:val="single" w:sz="6" w:space="0" w:color="auto"/>
            </w:tcBorders>
            <w:shd w:val="clear" w:color="auto" w:fill="auto"/>
          </w:tcPr>
          <w:p w14:paraId="4344BC50" w14:textId="77777777" w:rsidR="00061293" w:rsidRPr="009C5807" w:rsidRDefault="00061293" w:rsidP="00BD2A17">
            <w:pPr>
              <w:pStyle w:val="TAC"/>
              <w:rPr>
                <w:ins w:id="1176" w:author="Huawei" w:date="2022-07-21T12:10:00Z"/>
              </w:rPr>
            </w:pPr>
            <w:ins w:id="1177" w:author="Huawei" w:date="2022-07-21T12:10:00Z">
              <w:r w:rsidRPr="009C5807">
                <w:sym w:font="Symbol" w:char="F0B1"/>
              </w:r>
              <w:r>
                <w:t>5</w:t>
              </w:r>
            </w:ins>
          </w:p>
        </w:tc>
        <w:tc>
          <w:tcPr>
            <w:tcW w:w="802" w:type="dxa"/>
            <w:tcBorders>
              <w:left w:val="single" w:sz="6" w:space="0" w:color="auto"/>
              <w:right w:val="single" w:sz="6" w:space="0" w:color="auto"/>
            </w:tcBorders>
            <w:shd w:val="clear" w:color="auto" w:fill="auto"/>
          </w:tcPr>
          <w:p w14:paraId="3EF9260D" w14:textId="77777777" w:rsidR="00061293" w:rsidRPr="009C5807" w:rsidRDefault="00061293" w:rsidP="00BD2A17">
            <w:pPr>
              <w:pStyle w:val="TAC"/>
              <w:rPr>
                <w:ins w:id="1178" w:author="Huawei" w:date="2022-07-21T12:10:00Z"/>
              </w:rPr>
            </w:pPr>
            <w:ins w:id="1179" w:author="Huawei" w:date="2022-07-21T12:10: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358428" w14:textId="77777777" w:rsidR="00061293" w:rsidRPr="009C5807" w:rsidRDefault="00061293" w:rsidP="00BD2A17">
            <w:pPr>
              <w:pStyle w:val="TAC"/>
              <w:rPr>
                <w:ins w:id="1180" w:author="Huawei" w:date="2022-07-21T12:10:00Z"/>
                <w:lang w:val="sv-SE"/>
              </w:rPr>
            </w:pPr>
            <w:ins w:id="1181"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1BDEA7" w14:textId="77777777" w:rsidR="00061293" w:rsidRPr="009C5807" w:rsidRDefault="00061293" w:rsidP="00BD2A17">
            <w:pPr>
              <w:pStyle w:val="TAC"/>
              <w:rPr>
                <w:ins w:id="1182" w:author="Huawei" w:date="2022-07-21T12:10:00Z"/>
              </w:rPr>
            </w:pPr>
            <w:ins w:id="1183" w:author="Huawei" w:date="2022-07-21T12:10: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398AB4" w14:textId="77777777" w:rsidR="00061293" w:rsidRPr="009C5807" w:rsidRDefault="00061293" w:rsidP="00BD2A17">
            <w:pPr>
              <w:pStyle w:val="TAC"/>
              <w:rPr>
                <w:ins w:id="1184" w:author="Huawei" w:date="2022-07-21T12:10:00Z"/>
                <w:rFonts w:cs="Arial"/>
              </w:rPr>
            </w:pPr>
            <w:ins w:id="1185"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8AF3A8" w14:textId="77777777" w:rsidR="00061293" w:rsidRPr="009C5807" w:rsidRDefault="00061293" w:rsidP="00BD2A17">
            <w:pPr>
              <w:pStyle w:val="TAC"/>
              <w:rPr>
                <w:ins w:id="1186" w:author="Huawei" w:date="2022-07-21T12:10:00Z"/>
              </w:rPr>
            </w:pPr>
            <w:ins w:id="118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B24CD2" w14:textId="77777777" w:rsidR="00061293" w:rsidRPr="009C5807" w:rsidRDefault="00061293" w:rsidP="00BD2A17">
            <w:pPr>
              <w:pStyle w:val="TAC"/>
              <w:rPr>
                <w:ins w:id="1188" w:author="Huawei" w:date="2022-07-21T12:10:00Z"/>
              </w:rPr>
            </w:pPr>
            <w:ins w:id="1189" w:author="Huawei" w:date="2022-07-21T12:10:00Z">
              <w:r w:rsidRPr="009C5807">
                <w:t>-50</w:t>
              </w:r>
            </w:ins>
          </w:p>
        </w:tc>
      </w:tr>
      <w:tr w:rsidR="00061293" w:rsidRPr="009C5807" w14:paraId="64490A37" w14:textId="77777777" w:rsidTr="00BD2A17">
        <w:trPr>
          <w:jc w:val="center"/>
          <w:ins w:id="1190" w:author="Huawei" w:date="2022-07-21T12:10:00Z"/>
        </w:trPr>
        <w:tc>
          <w:tcPr>
            <w:tcW w:w="1035" w:type="dxa"/>
            <w:tcBorders>
              <w:left w:val="single" w:sz="4" w:space="0" w:color="auto"/>
              <w:right w:val="single" w:sz="6" w:space="0" w:color="auto"/>
            </w:tcBorders>
            <w:shd w:val="clear" w:color="auto" w:fill="auto"/>
          </w:tcPr>
          <w:p w14:paraId="2FD8897F" w14:textId="77777777" w:rsidR="00061293" w:rsidRPr="009C5807" w:rsidRDefault="00061293" w:rsidP="00BD2A17">
            <w:pPr>
              <w:pStyle w:val="TAC"/>
              <w:rPr>
                <w:ins w:id="1191" w:author="Huawei" w:date="2022-07-21T12:10:00Z"/>
              </w:rPr>
            </w:pPr>
          </w:p>
        </w:tc>
        <w:tc>
          <w:tcPr>
            <w:tcW w:w="1047" w:type="dxa"/>
            <w:tcBorders>
              <w:left w:val="single" w:sz="6" w:space="0" w:color="auto"/>
              <w:right w:val="single" w:sz="6" w:space="0" w:color="auto"/>
            </w:tcBorders>
            <w:shd w:val="clear" w:color="auto" w:fill="auto"/>
          </w:tcPr>
          <w:p w14:paraId="211F961E" w14:textId="77777777" w:rsidR="00061293" w:rsidRPr="009C5807" w:rsidRDefault="00061293" w:rsidP="00BD2A17">
            <w:pPr>
              <w:pStyle w:val="TAC"/>
              <w:rPr>
                <w:ins w:id="1192" w:author="Huawei" w:date="2022-07-21T12:10:00Z"/>
              </w:rPr>
            </w:pPr>
          </w:p>
        </w:tc>
        <w:tc>
          <w:tcPr>
            <w:tcW w:w="802" w:type="dxa"/>
            <w:tcBorders>
              <w:left w:val="single" w:sz="6" w:space="0" w:color="auto"/>
              <w:right w:val="single" w:sz="6" w:space="0" w:color="auto"/>
            </w:tcBorders>
            <w:shd w:val="clear" w:color="auto" w:fill="auto"/>
          </w:tcPr>
          <w:p w14:paraId="53CED397" w14:textId="77777777" w:rsidR="00061293" w:rsidRPr="009C5807" w:rsidRDefault="00061293" w:rsidP="00BD2A17">
            <w:pPr>
              <w:pStyle w:val="TAC"/>
              <w:rPr>
                <w:ins w:id="1193"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09827C4" w14:textId="77777777" w:rsidR="00061293" w:rsidRPr="009C5807" w:rsidDel="00836998" w:rsidRDefault="00061293" w:rsidP="00BD2A17">
            <w:pPr>
              <w:pStyle w:val="TAC"/>
              <w:rPr>
                <w:ins w:id="1194" w:author="Huawei" w:date="2022-07-21T12:10:00Z"/>
                <w:lang w:val="sv-SE"/>
              </w:rPr>
            </w:pPr>
            <w:ins w:id="1195"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A50DD" w14:textId="77777777" w:rsidR="00061293" w:rsidRPr="009C5807" w:rsidRDefault="00061293" w:rsidP="00BD2A17">
            <w:pPr>
              <w:pStyle w:val="TAC"/>
              <w:rPr>
                <w:ins w:id="1196" w:author="Huawei" w:date="2022-07-21T12:10:00Z"/>
              </w:rPr>
            </w:pPr>
            <w:ins w:id="1197" w:author="Huawei" w:date="2022-07-21T12:10: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03CECC6" w14:textId="77777777" w:rsidR="00061293" w:rsidRPr="009C5807" w:rsidRDefault="00061293" w:rsidP="00BD2A17">
            <w:pPr>
              <w:pStyle w:val="TAC"/>
              <w:rPr>
                <w:ins w:id="1198" w:author="Huawei" w:date="2022-07-21T12:10:00Z"/>
                <w:rFonts w:cs="Arial"/>
                <w:lang w:val="sv-SE"/>
              </w:rPr>
            </w:pPr>
            <w:ins w:id="1199"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545481" w14:textId="77777777" w:rsidR="00061293" w:rsidRPr="009C5807" w:rsidRDefault="00061293" w:rsidP="00BD2A17">
            <w:pPr>
              <w:pStyle w:val="TAC"/>
              <w:rPr>
                <w:ins w:id="1200" w:author="Huawei" w:date="2022-07-21T12:10:00Z"/>
              </w:rPr>
            </w:pPr>
            <w:ins w:id="120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3A93E8" w14:textId="77777777" w:rsidR="00061293" w:rsidRPr="009C5807" w:rsidRDefault="00061293" w:rsidP="00BD2A17">
            <w:pPr>
              <w:pStyle w:val="TAC"/>
              <w:rPr>
                <w:ins w:id="1202" w:author="Huawei" w:date="2022-07-21T12:10:00Z"/>
              </w:rPr>
            </w:pPr>
            <w:ins w:id="1203" w:author="Huawei" w:date="2022-07-21T12:10:00Z">
              <w:r w:rsidRPr="009C5807">
                <w:t>-50</w:t>
              </w:r>
            </w:ins>
          </w:p>
        </w:tc>
      </w:tr>
      <w:tr w:rsidR="00061293" w:rsidRPr="009C5807" w14:paraId="7DC78D23" w14:textId="77777777" w:rsidTr="00BD2A17">
        <w:trPr>
          <w:jc w:val="center"/>
          <w:ins w:id="1204" w:author="Huawei" w:date="2022-07-21T12:10:00Z"/>
        </w:trPr>
        <w:tc>
          <w:tcPr>
            <w:tcW w:w="1035" w:type="dxa"/>
            <w:tcBorders>
              <w:left w:val="single" w:sz="4" w:space="0" w:color="auto"/>
              <w:right w:val="single" w:sz="6" w:space="0" w:color="auto"/>
            </w:tcBorders>
            <w:shd w:val="clear" w:color="auto" w:fill="auto"/>
          </w:tcPr>
          <w:p w14:paraId="6119BF23" w14:textId="77777777" w:rsidR="00061293" w:rsidRPr="009C5807" w:rsidRDefault="00061293" w:rsidP="00BD2A17">
            <w:pPr>
              <w:pStyle w:val="TAC"/>
              <w:rPr>
                <w:ins w:id="1205" w:author="Huawei" w:date="2022-07-21T12:10:00Z"/>
              </w:rPr>
            </w:pPr>
          </w:p>
        </w:tc>
        <w:tc>
          <w:tcPr>
            <w:tcW w:w="1047" w:type="dxa"/>
            <w:tcBorders>
              <w:left w:val="single" w:sz="6" w:space="0" w:color="auto"/>
              <w:right w:val="single" w:sz="6" w:space="0" w:color="auto"/>
            </w:tcBorders>
            <w:shd w:val="clear" w:color="auto" w:fill="auto"/>
          </w:tcPr>
          <w:p w14:paraId="33C695C8" w14:textId="77777777" w:rsidR="00061293" w:rsidRPr="009C5807" w:rsidRDefault="00061293" w:rsidP="00BD2A17">
            <w:pPr>
              <w:pStyle w:val="TAC"/>
              <w:rPr>
                <w:ins w:id="1206" w:author="Huawei" w:date="2022-07-21T12:10:00Z"/>
              </w:rPr>
            </w:pPr>
          </w:p>
        </w:tc>
        <w:tc>
          <w:tcPr>
            <w:tcW w:w="802" w:type="dxa"/>
            <w:tcBorders>
              <w:left w:val="single" w:sz="6" w:space="0" w:color="auto"/>
              <w:right w:val="single" w:sz="6" w:space="0" w:color="auto"/>
            </w:tcBorders>
            <w:shd w:val="clear" w:color="auto" w:fill="auto"/>
          </w:tcPr>
          <w:p w14:paraId="646CDAFE" w14:textId="77777777" w:rsidR="00061293" w:rsidRPr="009C5807" w:rsidRDefault="00061293" w:rsidP="00BD2A17">
            <w:pPr>
              <w:pStyle w:val="TAC"/>
              <w:rPr>
                <w:ins w:id="1207"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F1A2B19" w14:textId="77777777" w:rsidR="00061293" w:rsidRPr="009C5807" w:rsidRDefault="00061293" w:rsidP="00BD2A17">
            <w:pPr>
              <w:pStyle w:val="TAC"/>
              <w:rPr>
                <w:ins w:id="1208" w:author="Huawei" w:date="2022-07-21T12:10:00Z"/>
                <w:lang w:val="sv-SE"/>
              </w:rPr>
            </w:pPr>
            <w:ins w:id="1209"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F43C57" w14:textId="77777777" w:rsidR="00061293" w:rsidRPr="009C5807" w:rsidRDefault="00061293" w:rsidP="00BD2A17">
            <w:pPr>
              <w:pStyle w:val="TAC"/>
              <w:rPr>
                <w:ins w:id="1210" w:author="Huawei" w:date="2022-07-21T12:10:00Z"/>
              </w:rPr>
            </w:pPr>
            <w:ins w:id="1211" w:author="Huawei" w:date="2022-07-21T12:10: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BBC2C6" w14:textId="77777777" w:rsidR="00061293" w:rsidRPr="009C5807" w:rsidRDefault="00061293" w:rsidP="00BD2A17">
            <w:pPr>
              <w:pStyle w:val="TAC"/>
              <w:rPr>
                <w:ins w:id="1212" w:author="Huawei" w:date="2022-07-21T12:10:00Z"/>
              </w:rPr>
            </w:pPr>
            <w:ins w:id="1213"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2C18B9" w14:textId="77777777" w:rsidR="00061293" w:rsidRPr="009C5807" w:rsidRDefault="00061293" w:rsidP="00BD2A17">
            <w:pPr>
              <w:pStyle w:val="TAC"/>
              <w:rPr>
                <w:ins w:id="1214" w:author="Huawei" w:date="2022-07-21T12:10:00Z"/>
              </w:rPr>
            </w:pPr>
            <w:ins w:id="121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BD2F2D" w14:textId="77777777" w:rsidR="00061293" w:rsidRPr="009C5807" w:rsidRDefault="00061293" w:rsidP="00BD2A17">
            <w:pPr>
              <w:pStyle w:val="TAC"/>
              <w:rPr>
                <w:ins w:id="1216" w:author="Huawei" w:date="2022-07-21T12:10:00Z"/>
              </w:rPr>
            </w:pPr>
            <w:ins w:id="1217" w:author="Huawei" w:date="2022-07-21T12:10:00Z">
              <w:r w:rsidRPr="009C5807">
                <w:t>-50</w:t>
              </w:r>
            </w:ins>
          </w:p>
        </w:tc>
      </w:tr>
      <w:tr w:rsidR="00061293" w:rsidRPr="009C5807" w14:paraId="7F31A7D3" w14:textId="77777777" w:rsidTr="00BD2A17">
        <w:trPr>
          <w:jc w:val="center"/>
          <w:ins w:id="1218" w:author="Huawei" w:date="2022-07-21T12:10:00Z"/>
        </w:trPr>
        <w:tc>
          <w:tcPr>
            <w:tcW w:w="1035" w:type="dxa"/>
            <w:tcBorders>
              <w:left w:val="single" w:sz="4" w:space="0" w:color="auto"/>
              <w:right w:val="single" w:sz="6" w:space="0" w:color="auto"/>
            </w:tcBorders>
            <w:shd w:val="clear" w:color="auto" w:fill="auto"/>
          </w:tcPr>
          <w:p w14:paraId="6B7E75F7" w14:textId="77777777" w:rsidR="00061293" w:rsidRPr="009C5807" w:rsidRDefault="00061293" w:rsidP="00BD2A17">
            <w:pPr>
              <w:pStyle w:val="TAC"/>
              <w:rPr>
                <w:ins w:id="1219" w:author="Huawei" w:date="2022-07-21T12:10:00Z"/>
              </w:rPr>
            </w:pPr>
          </w:p>
        </w:tc>
        <w:tc>
          <w:tcPr>
            <w:tcW w:w="1047" w:type="dxa"/>
            <w:tcBorders>
              <w:left w:val="single" w:sz="6" w:space="0" w:color="auto"/>
              <w:right w:val="single" w:sz="6" w:space="0" w:color="auto"/>
            </w:tcBorders>
            <w:shd w:val="clear" w:color="auto" w:fill="auto"/>
          </w:tcPr>
          <w:p w14:paraId="6D80877A" w14:textId="77777777" w:rsidR="00061293" w:rsidRPr="009C5807" w:rsidRDefault="00061293" w:rsidP="00BD2A17">
            <w:pPr>
              <w:pStyle w:val="TAC"/>
              <w:rPr>
                <w:ins w:id="1220" w:author="Huawei" w:date="2022-07-21T12:10:00Z"/>
              </w:rPr>
            </w:pPr>
          </w:p>
        </w:tc>
        <w:tc>
          <w:tcPr>
            <w:tcW w:w="802" w:type="dxa"/>
            <w:tcBorders>
              <w:left w:val="single" w:sz="6" w:space="0" w:color="auto"/>
              <w:right w:val="single" w:sz="6" w:space="0" w:color="auto"/>
            </w:tcBorders>
            <w:shd w:val="clear" w:color="auto" w:fill="auto"/>
          </w:tcPr>
          <w:p w14:paraId="76DA522C" w14:textId="77777777" w:rsidR="00061293" w:rsidRPr="009C5807" w:rsidRDefault="00061293" w:rsidP="00BD2A17">
            <w:pPr>
              <w:pStyle w:val="TAC"/>
              <w:rPr>
                <w:ins w:id="1221"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8F4FC1" w14:textId="77777777" w:rsidR="00061293" w:rsidRPr="009C5807" w:rsidDel="00836998" w:rsidRDefault="00061293" w:rsidP="00BD2A17">
            <w:pPr>
              <w:pStyle w:val="TAC"/>
              <w:rPr>
                <w:ins w:id="1222" w:author="Huawei" w:date="2022-07-21T12:10:00Z"/>
                <w:lang w:eastAsia="zh-CN"/>
              </w:rPr>
            </w:pPr>
            <w:ins w:id="1223"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F37D01" w14:textId="77777777" w:rsidR="00061293" w:rsidRPr="009C5807" w:rsidRDefault="00061293" w:rsidP="00BD2A17">
            <w:pPr>
              <w:pStyle w:val="TAC"/>
              <w:rPr>
                <w:ins w:id="1224" w:author="Huawei" w:date="2022-07-21T12:10:00Z"/>
              </w:rPr>
            </w:pPr>
            <w:ins w:id="1225" w:author="Huawei" w:date="2022-07-21T12:10: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0F3355" w14:textId="77777777" w:rsidR="00061293" w:rsidRPr="009C5807" w:rsidRDefault="00061293" w:rsidP="00BD2A17">
            <w:pPr>
              <w:pStyle w:val="TAC"/>
              <w:rPr>
                <w:ins w:id="1226" w:author="Huawei" w:date="2022-07-21T12:10:00Z"/>
                <w:rFonts w:cs="Arial"/>
                <w:lang w:val="sv-SE"/>
              </w:rPr>
            </w:pPr>
            <w:ins w:id="1227"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0FE8C" w14:textId="77777777" w:rsidR="00061293" w:rsidRPr="009C5807" w:rsidRDefault="00061293" w:rsidP="00BD2A17">
            <w:pPr>
              <w:pStyle w:val="TAC"/>
              <w:rPr>
                <w:ins w:id="1228" w:author="Huawei" w:date="2022-07-21T12:10:00Z"/>
              </w:rPr>
            </w:pPr>
            <w:ins w:id="122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A22350" w14:textId="77777777" w:rsidR="00061293" w:rsidRPr="009C5807" w:rsidRDefault="00061293" w:rsidP="00BD2A17">
            <w:pPr>
              <w:pStyle w:val="TAC"/>
              <w:rPr>
                <w:ins w:id="1230" w:author="Huawei" w:date="2022-07-21T12:10:00Z"/>
              </w:rPr>
            </w:pPr>
            <w:ins w:id="1231" w:author="Huawei" w:date="2022-07-21T12:10:00Z">
              <w:r w:rsidRPr="009C5807">
                <w:t>-50</w:t>
              </w:r>
            </w:ins>
          </w:p>
        </w:tc>
      </w:tr>
      <w:tr w:rsidR="00061293" w:rsidRPr="009C5807" w14:paraId="06F581E6" w14:textId="77777777" w:rsidTr="00BD2A17">
        <w:trPr>
          <w:jc w:val="center"/>
          <w:ins w:id="1232" w:author="Huawei" w:date="2022-07-21T12:10:00Z"/>
        </w:trPr>
        <w:tc>
          <w:tcPr>
            <w:tcW w:w="1035" w:type="dxa"/>
            <w:tcBorders>
              <w:left w:val="single" w:sz="4" w:space="0" w:color="auto"/>
              <w:right w:val="single" w:sz="6" w:space="0" w:color="auto"/>
            </w:tcBorders>
            <w:shd w:val="clear" w:color="auto" w:fill="auto"/>
          </w:tcPr>
          <w:p w14:paraId="2F003BEB" w14:textId="77777777" w:rsidR="00061293" w:rsidRPr="009C5807" w:rsidRDefault="00061293" w:rsidP="00BD2A17">
            <w:pPr>
              <w:pStyle w:val="TAC"/>
              <w:rPr>
                <w:ins w:id="1233" w:author="Huawei" w:date="2022-07-21T12:10:00Z"/>
              </w:rPr>
            </w:pPr>
          </w:p>
        </w:tc>
        <w:tc>
          <w:tcPr>
            <w:tcW w:w="1047" w:type="dxa"/>
            <w:tcBorders>
              <w:left w:val="single" w:sz="6" w:space="0" w:color="auto"/>
              <w:right w:val="single" w:sz="6" w:space="0" w:color="auto"/>
            </w:tcBorders>
            <w:shd w:val="clear" w:color="auto" w:fill="auto"/>
          </w:tcPr>
          <w:p w14:paraId="3707805C" w14:textId="77777777" w:rsidR="00061293" w:rsidRPr="009C5807" w:rsidRDefault="00061293" w:rsidP="00BD2A17">
            <w:pPr>
              <w:pStyle w:val="TAC"/>
              <w:rPr>
                <w:ins w:id="1234" w:author="Huawei" w:date="2022-07-21T12:10:00Z"/>
              </w:rPr>
            </w:pPr>
          </w:p>
        </w:tc>
        <w:tc>
          <w:tcPr>
            <w:tcW w:w="802" w:type="dxa"/>
            <w:tcBorders>
              <w:left w:val="single" w:sz="6" w:space="0" w:color="auto"/>
              <w:right w:val="single" w:sz="6" w:space="0" w:color="auto"/>
            </w:tcBorders>
            <w:shd w:val="clear" w:color="auto" w:fill="auto"/>
          </w:tcPr>
          <w:p w14:paraId="35D42908" w14:textId="77777777" w:rsidR="00061293" w:rsidRPr="009C5807" w:rsidRDefault="00061293" w:rsidP="00BD2A17">
            <w:pPr>
              <w:pStyle w:val="TAC"/>
              <w:rPr>
                <w:ins w:id="1235"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736E90E" w14:textId="77777777" w:rsidR="00061293" w:rsidRPr="009C5807" w:rsidRDefault="00061293" w:rsidP="00BD2A17">
            <w:pPr>
              <w:pStyle w:val="TAC"/>
              <w:rPr>
                <w:ins w:id="1236" w:author="Huawei" w:date="2022-07-21T12:10:00Z"/>
                <w:lang w:eastAsia="zh-CN"/>
              </w:rPr>
            </w:pPr>
            <w:ins w:id="1237"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78D11" w14:textId="77777777" w:rsidR="00061293" w:rsidRPr="009C5807" w:rsidRDefault="00061293" w:rsidP="00BD2A17">
            <w:pPr>
              <w:pStyle w:val="TAC"/>
              <w:rPr>
                <w:ins w:id="1238" w:author="Huawei" w:date="2022-07-21T12:10:00Z"/>
              </w:rPr>
            </w:pPr>
            <w:ins w:id="1239" w:author="Huawei" w:date="2022-07-21T12:10: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10B6385" w14:textId="77777777" w:rsidR="00061293" w:rsidRPr="009C5807" w:rsidRDefault="00061293" w:rsidP="00BD2A17">
            <w:pPr>
              <w:pStyle w:val="TAC"/>
              <w:rPr>
                <w:ins w:id="1240" w:author="Huawei" w:date="2022-07-21T12:10:00Z"/>
                <w:rFonts w:cs="Arial"/>
                <w:lang w:val="sv-SE"/>
              </w:rPr>
            </w:pPr>
            <w:ins w:id="1241"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F5D4D0" w14:textId="77777777" w:rsidR="00061293" w:rsidRPr="009C5807" w:rsidRDefault="00061293" w:rsidP="00BD2A17">
            <w:pPr>
              <w:pStyle w:val="TAC"/>
              <w:rPr>
                <w:ins w:id="1242" w:author="Huawei" w:date="2022-07-21T12:10:00Z"/>
              </w:rPr>
            </w:pPr>
            <w:ins w:id="124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F1F94B" w14:textId="77777777" w:rsidR="00061293" w:rsidRPr="009C5807" w:rsidRDefault="00061293" w:rsidP="00BD2A17">
            <w:pPr>
              <w:pStyle w:val="TAC"/>
              <w:rPr>
                <w:ins w:id="1244" w:author="Huawei" w:date="2022-07-21T12:10:00Z"/>
              </w:rPr>
            </w:pPr>
            <w:ins w:id="1245" w:author="Huawei" w:date="2022-07-21T12:10:00Z">
              <w:r w:rsidRPr="009C5807">
                <w:t>-50</w:t>
              </w:r>
            </w:ins>
          </w:p>
        </w:tc>
      </w:tr>
      <w:tr w:rsidR="00061293" w:rsidRPr="009C5807" w14:paraId="3C2494A7" w14:textId="77777777" w:rsidTr="00BD2A17">
        <w:trPr>
          <w:jc w:val="center"/>
          <w:ins w:id="1246" w:author="Huawei" w:date="2022-07-21T12:10: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3850B41" w14:textId="77777777" w:rsidR="00061293" w:rsidRPr="009C5807" w:rsidRDefault="00061293" w:rsidP="00BD2A17">
            <w:pPr>
              <w:pStyle w:val="TAC"/>
              <w:rPr>
                <w:ins w:id="1247" w:author="Huawei" w:date="2022-07-21T12:10:00Z"/>
              </w:rPr>
            </w:pPr>
            <w:ins w:id="1248" w:author="Huawei" w:date="2022-07-21T12:10:00Z">
              <w:r w:rsidRPr="009C5807">
                <w:sym w:font="Symbol" w:char="F0B1"/>
              </w:r>
              <w:r>
                <w:t>4</w:t>
              </w:r>
              <w:r w:rsidRPr="009C5807">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20D8704" w14:textId="77777777" w:rsidR="00061293" w:rsidRPr="009C5807" w:rsidRDefault="00061293" w:rsidP="00BD2A17">
            <w:pPr>
              <w:pStyle w:val="TAC"/>
              <w:rPr>
                <w:ins w:id="1249" w:author="Huawei" w:date="2022-07-21T12:10:00Z"/>
              </w:rPr>
            </w:pPr>
            <w:ins w:id="1250" w:author="Huawei" w:date="2022-07-21T12:10:00Z">
              <w:r w:rsidRPr="009C5807">
                <w:sym w:font="Symbol" w:char="F0B1"/>
              </w:r>
              <w:r>
                <w:t>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C018C75" w14:textId="77777777" w:rsidR="00061293" w:rsidRPr="009C5807" w:rsidRDefault="00061293" w:rsidP="00BD2A17">
            <w:pPr>
              <w:pStyle w:val="TAC"/>
              <w:rPr>
                <w:ins w:id="1251" w:author="Huawei" w:date="2022-07-21T12:10:00Z"/>
              </w:rPr>
            </w:pPr>
            <w:ins w:id="1252" w:author="Huawei" w:date="2022-07-21T12:10: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761C7A" w14:textId="77777777" w:rsidR="00061293" w:rsidRPr="009C5807" w:rsidRDefault="00061293" w:rsidP="00BD2A17">
            <w:pPr>
              <w:pStyle w:val="TAC"/>
              <w:rPr>
                <w:ins w:id="1253" w:author="Huawei" w:date="2022-07-21T12:10:00Z"/>
              </w:rPr>
            </w:pPr>
            <w:ins w:id="1254" w:author="Huawei" w:date="2022-07-21T12:10: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82F4218" w14:textId="77777777" w:rsidR="00061293" w:rsidRPr="009C5807" w:rsidRDefault="00061293" w:rsidP="00BD2A17">
            <w:pPr>
              <w:pStyle w:val="TAC"/>
              <w:rPr>
                <w:ins w:id="1255" w:author="Huawei" w:date="2022-07-21T12:10:00Z"/>
              </w:rPr>
            </w:pPr>
            <w:ins w:id="1256" w:author="Huawei" w:date="2022-07-21T12:10: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8078163" w14:textId="77777777" w:rsidR="00061293" w:rsidRPr="009C5807" w:rsidRDefault="00061293" w:rsidP="00BD2A17">
            <w:pPr>
              <w:pStyle w:val="TAC"/>
              <w:rPr>
                <w:ins w:id="1257" w:author="Huawei" w:date="2022-07-21T12:10:00Z"/>
                <w:lang w:eastAsia="zh-CN"/>
              </w:rPr>
            </w:pPr>
            <w:ins w:id="1258" w:author="Huawei" w:date="2022-07-21T12:1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2FB97BE" w14:textId="77777777" w:rsidR="00061293" w:rsidRPr="009C5807" w:rsidRDefault="00061293" w:rsidP="00BD2A17">
            <w:pPr>
              <w:pStyle w:val="TAC"/>
              <w:rPr>
                <w:ins w:id="1259" w:author="Huawei" w:date="2022-07-21T12:10:00Z"/>
              </w:rPr>
            </w:pPr>
            <w:ins w:id="1260" w:author="Huawei" w:date="2022-07-21T12:1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8F939A0" w14:textId="77777777" w:rsidR="00061293" w:rsidRPr="009C5807" w:rsidRDefault="00061293" w:rsidP="00BD2A17">
            <w:pPr>
              <w:pStyle w:val="TAC"/>
              <w:rPr>
                <w:ins w:id="1261" w:author="Huawei" w:date="2022-07-21T12:10:00Z"/>
              </w:rPr>
            </w:pPr>
            <w:ins w:id="1262" w:author="Huawei" w:date="2022-07-21T12:10:00Z">
              <w:r w:rsidRPr="009C5807">
                <w:t>Note 2</w:t>
              </w:r>
            </w:ins>
          </w:p>
        </w:tc>
      </w:tr>
      <w:tr w:rsidR="00061293" w:rsidRPr="009C5807" w14:paraId="39A6BEEA" w14:textId="77777777" w:rsidTr="00BD2A17">
        <w:trPr>
          <w:jc w:val="center"/>
          <w:ins w:id="1263"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267A93A" w14:textId="77777777" w:rsidR="00061293" w:rsidRPr="009C5807" w:rsidRDefault="00061293" w:rsidP="00BD2A17">
            <w:pPr>
              <w:pStyle w:val="TAN"/>
              <w:rPr>
                <w:ins w:id="1264" w:author="Huawei" w:date="2022-07-21T12:10:00Z"/>
              </w:rPr>
            </w:pPr>
            <w:ins w:id="1265" w:author="Huawei" w:date="2022-07-21T12:10:00Z">
              <w:r w:rsidRPr="009C5807">
                <w:t>NOTE 1:</w:t>
              </w:r>
              <w:r w:rsidRPr="009C5807">
                <w:tab/>
                <w:t>Io is assumed to have constant EPRE across the bandwidth.</w:t>
              </w:r>
            </w:ins>
          </w:p>
          <w:p w14:paraId="3DD3F8C0" w14:textId="77777777" w:rsidR="00061293" w:rsidRPr="009C5807" w:rsidRDefault="00061293" w:rsidP="00BD2A17">
            <w:pPr>
              <w:pStyle w:val="TAN"/>
              <w:rPr>
                <w:ins w:id="1266" w:author="Huawei" w:date="2022-07-21T12:10:00Z"/>
                <w:rFonts w:cs="Arial"/>
              </w:rPr>
            </w:pPr>
            <w:ins w:id="1267" w:author="Huawei" w:date="2022-07-21T12:1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7FAC00F" w14:textId="77777777" w:rsidR="00061293" w:rsidRPr="009C5807" w:rsidRDefault="00061293" w:rsidP="00BD2A17">
            <w:pPr>
              <w:pStyle w:val="TAN"/>
              <w:rPr>
                <w:ins w:id="1268" w:author="Huawei" w:date="2022-07-21T12:10:00Z"/>
              </w:rPr>
            </w:pPr>
            <w:ins w:id="1269" w:author="Huawei" w:date="2022-07-21T12:10:00Z">
              <w:r w:rsidRPr="009C5807">
                <w:t>NOTE 3:</w:t>
              </w:r>
              <w:r w:rsidRPr="009C5807">
                <w:tab/>
                <w:t>NR operating band groups in FR1 are as defined in clause 3.5.2.</w:t>
              </w:r>
            </w:ins>
          </w:p>
        </w:tc>
      </w:tr>
    </w:tbl>
    <w:p w14:paraId="4CF6EB14" w14:textId="77777777" w:rsidR="00061293" w:rsidRPr="009C5807" w:rsidRDefault="00061293" w:rsidP="00061293">
      <w:pPr>
        <w:rPr>
          <w:ins w:id="1270" w:author="Huawei" w:date="2022-07-21T12:10:00Z"/>
          <w:lang w:eastAsia="zh-CN"/>
        </w:rPr>
      </w:pPr>
    </w:p>
    <w:p w14:paraId="37A53076" w14:textId="77777777" w:rsidR="00061293" w:rsidRPr="009C5807" w:rsidRDefault="00061293" w:rsidP="00061293">
      <w:pPr>
        <w:pStyle w:val="5"/>
        <w:rPr>
          <w:ins w:id="1271" w:author="Huawei" w:date="2022-07-21T12:10:00Z"/>
        </w:rPr>
      </w:pPr>
      <w:ins w:id="1272" w:author="Huawei" w:date="2022-07-21T12:10:00Z">
        <w:r w:rsidRPr="009C5807">
          <w:rPr>
            <w:lang w:eastAsia="zh-CN"/>
          </w:rPr>
          <w:t>10.</w:t>
        </w:r>
        <w:r w:rsidRPr="009C5807">
          <w:t>1</w:t>
        </w:r>
        <w:r>
          <w:t>A</w:t>
        </w:r>
        <w:r w:rsidRPr="009C5807">
          <w:rPr>
            <w:lang w:eastAsia="zh-CN"/>
          </w:rPr>
          <w:t>.</w:t>
        </w:r>
        <w:r>
          <w:rPr>
            <w:lang w:eastAsia="zh-CN"/>
          </w:rPr>
          <w:t>8</w:t>
        </w:r>
        <w:r w:rsidRPr="009C5807">
          <w:rPr>
            <w:lang w:eastAsia="zh-CN"/>
          </w:rPr>
          <w:t>.1.2</w:t>
        </w:r>
        <w:r w:rsidRPr="009C5807">
          <w:tab/>
          <w:t xml:space="preserve">Relative Accuracy of </w:t>
        </w:r>
        <w:r w:rsidRPr="009C5807">
          <w:rPr>
            <w:lang w:eastAsia="zh-CN"/>
          </w:rPr>
          <w:t>SS-RSRQ</w:t>
        </w:r>
        <w:r w:rsidRPr="009C5807">
          <w:t xml:space="preserve"> in FR1</w:t>
        </w:r>
      </w:ins>
    </w:p>
    <w:p w14:paraId="574102AC" w14:textId="77777777" w:rsidR="00061293" w:rsidRPr="009C5807" w:rsidRDefault="00061293" w:rsidP="00061293">
      <w:pPr>
        <w:rPr>
          <w:ins w:id="1273" w:author="Huawei" w:date="2022-07-21T12:10:00Z"/>
          <w:rFonts w:cs="v4.2.0"/>
        </w:rPr>
      </w:pPr>
      <w:ins w:id="1274" w:author="Huawei" w:date="2022-07-21T12:10:00Z">
        <w:r>
          <w:rPr>
            <w:rFonts w:cs="v4.2.0"/>
          </w:rPr>
          <w:t xml:space="preserve">The accuracy requirements in clause </w:t>
        </w:r>
        <w:r w:rsidRPr="009C5807">
          <w:rPr>
            <w:lang w:eastAsia="zh-CN"/>
          </w:rPr>
          <w:t>10.</w:t>
        </w:r>
        <w:r w:rsidRPr="009C5807">
          <w:t>1</w:t>
        </w:r>
        <w:r w:rsidRPr="009C5807">
          <w:rPr>
            <w:lang w:eastAsia="zh-CN"/>
          </w:rPr>
          <w:t>.9.1.2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w:t>
        </w:r>
        <w:r>
          <w:rPr>
            <w:lang w:eastAsia="zh-CN"/>
          </w:rPr>
          <w:t>8</w:t>
        </w:r>
        <w:r w:rsidRPr="009C5807">
          <w:rPr>
            <w:lang w:eastAsia="zh-CN"/>
          </w:rPr>
          <w:t>.1.2</w:t>
        </w:r>
        <w:r w:rsidRPr="009C5807">
          <w:t>-1</w:t>
        </w:r>
        <w:r w:rsidRPr="009C5807">
          <w:rPr>
            <w:rFonts w:cs="v4.2.0"/>
          </w:rPr>
          <w:t xml:space="preserve"> are valid under the following conditions:</w:t>
        </w:r>
      </w:ins>
    </w:p>
    <w:p w14:paraId="74105839" w14:textId="77777777" w:rsidR="00061293" w:rsidRPr="009C5807" w:rsidRDefault="00061293" w:rsidP="00061293">
      <w:pPr>
        <w:ind w:left="568" w:hanging="284"/>
        <w:rPr>
          <w:ins w:id="1275" w:author="Huawei" w:date="2022-07-21T12:10:00Z"/>
          <w:rFonts w:cs="v4.2.0"/>
        </w:rPr>
      </w:pPr>
      <w:ins w:id="1276"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32157772" w14:textId="77777777" w:rsidR="00061293" w:rsidRPr="009C5807" w:rsidRDefault="00061293" w:rsidP="00061293">
      <w:pPr>
        <w:ind w:left="568" w:hanging="284"/>
        <w:rPr>
          <w:ins w:id="1277" w:author="Huawei" w:date="2022-07-21T12:10:00Z"/>
          <w:lang w:eastAsia="zh-CN"/>
        </w:rPr>
      </w:pPr>
      <w:ins w:id="1278" w:author="Huawei" w:date="2022-07-21T12:10: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14:paraId="7C942A40" w14:textId="77777777" w:rsidR="00061293" w:rsidRPr="009C5807" w:rsidRDefault="00061293" w:rsidP="00061293">
      <w:pPr>
        <w:ind w:left="568" w:hanging="284"/>
        <w:rPr>
          <w:ins w:id="1279" w:author="Huawei" w:date="2022-07-21T12:10:00Z"/>
          <w:rFonts w:cs="v4.2.0"/>
          <w:sz w:val="18"/>
        </w:rPr>
      </w:pPr>
      <w:ins w:id="1280" w:author="Huawei" w:date="2022-07-21T12:10: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5B25D149" w14:textId="77777777" w:rsidR="00061293" w:rsidRPr="009C5807" w:rsidRDefault="00061293" w:rsidP="00061293">
      <w:pPr>
        <w:ind w:left="568" w:hanging="284"/>
        <w:rPr>
          <w:ins w:id="1281" w:author="Huawei" w:date="2022-07-21T12:10:00Z"/>
          <w:lang w:eastAsia="zh-CN"/>
        </w:rPr>
      </w:pPr>
      <w:ins w:id="1282" w:author="Huawei" w:date="2022-07-21T12:10:00Z">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ins>
    </w:p>
    <w:p w14:paraId="54DAB70F" w14:textId="77777777" w:rsidR="00061293" w:rsidRPr="009C5807" w:rsidRDefault="00061293" w:rsidP="00061293">
      <w:pPr>
        <w:pStyle w:val="TH"/>
        <w:rPr>
          <w:ins w:id="1283" w:author="Huawei" w:date="2022-07-21T12:10:00Z"/>
          <w:sz w:val="22"/>
          <w:szCs w:val="22"/>
          <w:lang w:eastAsia="zh-CN"/>
        </w:rPr>
      </w:pPr>
      <w:ins w:id="1284" w:author="Huawei" w:date="2022-07-21T12:10:00Z">
        <w:r w:rsidRPr="009C5807">
          <w:lastRenderedPageBreak/>
          <w:t xml:space="preserve">Table </w:t>
        </w:r>
        <w:r w:rsidRPr="009C5807">
          <w:rPr>
            <w:lang w:eastAsia="zh-CN"/>
          </w:rPr>
          <w:t>10.1</w:t>
        </w:r>
        <w:r>
          <w:rPr>
            <w:lang w:eastAsia="zh-CN"/>
          </w:rPr>
          <w:t>A</w:t>
        </w:r>
        <w:r w:rsidRPr="009C5807">
          <w:rPr>
            <w:lang w:eastAsia="zh-CN"/>
          </w:rPr>
          <w:t>.</w:t>
        </w:r>
        <w:r>
          <w:rPr>
            <w:lang w:eastAsia="zh-CN"/>
          </w:rPr>
          <w:t>8</w:t>
        </w:r>
        <w:r w:rsidRPr="009C5807">
          <w:rPr>
            <w:lang w:eastAsia="zh-CN"/>
          </w:rPr>
          <w:t>.1.2</w:t>
        </w:r>
        <w:r w:rsidRPr="009C5807">
          <w:t xml:space="preserve">-1: </w:t>
        </w:r>
        <w:r w:rsidRPr="009C5807">
          <w:rPr>
            <w:lang w:eastAsia="zh-CN"/>
          </w:rPr>
          <w:t>SS-RSRQ</w:t>
        </w:r>
        <w:r w:rsidRPr="009C5807">
          <w:t xml:space="preserve"> Inter frequency relative accuracy</w:t>
        </w:r>
        <w:r w:rsidRPr="00607508">
          <w:t xml:space="preserve"> </w:t>
        </w:r>
        <w:r>
          <w:t xml:space="preserve">for 1Rx </w:t>
        </w:r>
        <w:proofErr w:type="spellStart"/>
        <w:r>
          <w:t>RedCap</w:t>
        </w:r>
        <w:proofErr w:type="spellEnd"/>
        <w:r>
          <w:t xml:space="preserve"> UE</w:t>
        </w:r>
        <w:r w:rsidRPr="009C5807">
          <w:rPr>
            <w:sz w:val="22"/>
            <w:szCs w:val="22"/>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61293" w:rsidRPr="009C5807" w14:paraId="41556F96" w14:textId="77777777" w:rsidTr="00BD2A17">
        <w:trPr>
          <w:jc w:val="center"/>
          <w:ins w:id="1285"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5AD969C" w14:textId="77777777" w:rsidR="00061293" w:rsidRPr="009C5807" w:rsidRDefault="00061293" w:rsidP="00BD2A17">
            <w:pPr>
              <w:pStyle w:val="TAH"/>
              <w:rPr>
                <w:ins w:id="1286" w:author="Huawei" w:date="2022-07-21T12:10:00Z"/>
              </w:rPr>
            </w:pPr>
            <w:ins w:id="1287"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F77C88C" w14:textId="77777777" w:rsidR="00061293" w:rsidRPr="009C5807" w:rsidRDefault="00061293" w:rsidP="00BD2A17">
            <w:pPr>
              <w:pStyle w:val="TAH"/>
              <w:rPr>
                <w:ins w:id="1288" w:author="Huawei" w:date="2022-07-21T12:10:00Z"/>
              </w:rPr>
            </w:pPr>
            <w:ins w:id="1289" w:author="Huawei" w:date="2022-07-21T12:10:00Z">
              <w:r w:rsidRPr="009C5807">
                <w:t>Conditions</w:t>
              </w:r>
            </w:ins>
          </w:p>
        </w:tc>
      </w:tr>
      <w:tr w:rsidR="00061293" w:rsidRPr="009C5807" w14:paraId="57D61E17" w14:textId="77777777" w:rsidTr="00BD2A17">
        <w:trPr>
          <w:jc w:val="center"/>
          <w:ins w:id="1290" w:author="Huawei" w:date="2022-07-21T12:10:00Z"/>
        </w:trPr>
        <w:tc>
          <w:tcPr>
            <w:tcW w:w="1035" w:type="dxa"/>
            <w:tcBorders>
              <w:top w:val="single" w:sz="4" w:space="0" w:color="auto"/>
              <w:left w:val="single" w:sz="4" w:space="0" w:color="auto"/>
              <w:right w:val="single" w:sz="4" w:space="0" w:color="auto"/>
            </w:tcBorders>
            <w:shd w:val="clear" w:color="auto" w:fill="auto"/>
            <w:vAlign w:val="center"/>
          </w:tcPr>
          <w:p w14:paraId="05A6A756" w14:textId="77777777" w:rsidR="00061293" w:rsidRPr="009C5807" w:rsidRDefault="00061293" w:rsidP="00BD2A17">
            <w:pPr>
              <w:pStyle w:val="TAH"/>
              <w:rPr>
                <w:ins w:id="1291" w:author="Huawei" w:date="2022-07-21T12:10:00Z"/>
              </w:rPr>
            </w:pPr>
            <w:ins w:id="1292" w:author="Huawei" w:date="2022-07-21T12:10:00Z">
              <w:r w:rsidRPr="009C5807">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656E398C" w14:textId="77777777" w:rsidR="00061293" w:rsidRPr="009C5807" w:rsidRDefault="00061293" w:rsidP="00BD2A17">
            <w:pPr>
              <w:pStyle w:val="TAH"/>
              <w:rPr>
                <w:ins w:id="1293" w:author="Huawei" w:date="2022-07-21T12:10:00Z"/>
              </w:rPr>
            </w:pPr>
            <w:ins w:id="1294" w:author="Huawei" w:date="2022-07-21T12:10:00Z">
              <w:r w:rsidRPr="009C5807">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50A2AF9D" w14:textId="77777777" w:rsidR="00061293" w:rsidRPr="009C5807" w:rsidRDefault="00061293" w:rsidP="00BD2A17">
            <w:pPr>
              <w:pStyle w:val="TAH"/>
              <w:rPr>
                <w:ins w:id="1295" w:author="Huawei" w:date="2022-07-21T12:10:00Z"/>
              </w:rPr>
            </w:pPr>
            <w:ins w:id="1296"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0C37E844" w14:textId="77777777" w:rsidR="00061293" w:rsidRPr="009C5807" w:rsidRDefault="00061293" w:rsidP="00BD2A17">
            <w:pPr>
              <w:pStyle w:val="TAH"/>
              <w:rPr>
                <w:ins w:id="1297" w:author="Huawei" w:date="2022-07-21T12:10:00Z"/>
              </w:rPr>
            </w:pPr>
            <w:ins w:id="1298"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7BA101A2" w14:textId="77777777" w:rsidTr="00BD2A17">
        <w:trPr>
          <w:jc w:val="center"/>
          <w:ins w:id="1299" w:author="Huawei" w:date="2022-07-21T12:10:00Z"/>
        </w:trPr>
        <w:tc>
          <w:tcPr>
            <w:tcW w:w="1035" w:type="dxa"/>
            <w:tcBorders>
              <w:left w:val="single" w:sz="4" w:space="0" w:color="auto"/>
              <w:bottom w:val="single" w:sz="4" w:space="0" w:color="auto"/>
              <w:right w:val="single" w:sz="4" w:space="0" w:color="auto"/>
            </w:tcBorders>
            <w:shd w:val="clear" w:color="auto" w:fill="auto"/>
            <w:vAlign w:val="center"/>
          </w:tcPr>
          <w:p w14:paraId="4C4D4AB2" w14:textId="77777777" w:rsidR="00061293" w:rsidRPr="009C5807" w:rsidRDefault="00061293" w:rsidP="00BD2A17">
            <w:pPr>
              <w:pStyle w:val="TAH"/>
              <w:rPr>
                <w:ins w:id="1300" w:author="Huawei" w:date="2022-07-21T12:10:00Z"/>
              </w:rPr>
            </w:pPr>
          </w:p>
        </w:tc>
        <w:tc>
          <w:tcPr>
            <w:tcW w:w="1047" w:type="dxa"/>
            <w:tcBorders>
              <w:left w:val="single" w:sz="4" w:space="0" w:color="auto"/>
              <w:bottom w:val="single" w:sz="4" w:space="0" w:color="auto"/>
              <w:right w:val="single" w:sz="4" w:space="0" w:color="auto"/>
            </w:tcBorders>
            <w:shd w:val="clear" w:color="auto" w:fill="auto"/>
            <w:vAlign w:val="center"/>
          </w:tcPr>
          <w:p w14:paraId="4C376F8C" w14:textId="77777777" w:rsidR="00061293" w:rsidRPr="009C5807" w:rsidRDefault="00061293" w:rsidP="00BD2A17">
            <w:pPr>
              <w:pStyle w:val="TAH"/>
              <w:rPr>
                <w:ins w:id="1301" w:author="Huawei" w:date="2022-07-21T12:10:00Z"/>
              </w:rPr>
            </w:pPr>
          </w:p>
        </w:tc>
        <w:tc>
          <w:tcPr>
            <w:tcW w:w="802" w:type="dxa"/>
            <w:tcBorders>
              <w:left w:val="single" w:sz="4" w:space="0" w:color="auto"/>
              <w:bottom w:val="single" w:sz="4" w:space="0" w:color="auto"/>
              <w:right w:val="single" w:sz="4" w:space="0" w:color="auto"/>
            </w:tcBorders>
            <w:shd w:val="clear" w:color="auto" w:fill="auto"/>
          </w:tcPr>
          <w:p w14:paraId="05BF2262" w14:textId="77777777" w:rsidR="00061293" w:rsidRPr="009C5807" w:rsidRDefault="00061293" w:rsidP="00BD2A17">
            <w:pPr>
              <w:pStyle w:val="TAH"/>
              <w:rPr>
                <w:ins w:id="1302" w:author="Huawei" w:date="2022-07-21T12:10:00Z"/>
              </w:rPr>
            </w:pPr>
            <w:ins w:id="1303" w:author="Huawei" w:date="2022-07-21T12:10:00Z">
              <w:r w:rsidRPr="009C5807">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096B8E2" w14:textId="77777777" w:rsidR="00061293" w:rsidRPr="009C5807" w:rsidRDefault="00061293" w:rsidP="00BD2A17">
            <w:pPr>
              <w:pStyle w:val="TAH"/>
              <w:rPr>
                <w:ins w:id="1304" w:author="Huawei" w:date="2022-07-21T12:10:00Z"/>
              </w:rPr>
            </w:pPr>
            <w:ins w:id="1305" w:author="Huawei" w:date="2022-07-21T12:10: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3F812F" w14:textId="77777777" w:rsidR="00061293" w:rsidRPr="009C5807" w:rsidRDefault="00061293" w:rsidP="00BD2A17">
            <w:pPr>
              <w:pStyle w:val="TAH"/>
              <w:rPr>
                <w:ins w:id="1306" w:author="Huawei" w:date="2022-07-21T12:10:00Z"/>
              </w:rPr>
            </w:pPr>
            <w:ins w:id="1307"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4B9BB2" w14:textId="77777777" w:rsidR="00061293" w:rsidRPr="009C5807" w:rsidRDefault="00061293" w:rsidP="00BD2A17">
            <w:pPr>
              <w:pStyle w:val="TAH"/>
              <w:rPr>
                <w:ins w:id="1308" w:author="Huawei" w:date="2022-07-21T12:10:00Z"/>
              </w:rPr>
            </w:pPr>
            <w:ins w:id="1309" w:author="Huawei" w:date="2022-07-21T12:10:00Z">
              <w:r w:rsidRPr="009C5807">
                <w:t>Maximum Io</w:t>
              </w:r>
            </w:ins>
          </w:p>
        </w:tc>
      </w:tr>
      <w:tr w:rsidR="00061293" w:rsidRPr="009C5807" w14:paraId="221B0C96" w14:textId="77777777" w:rsidTr="00BD2A17">
        <w:trPr>
          <w:trHeight w:val="308"/>
          <w:jc w:val="center"/>
          <w:ins w:id="1310" w:author="Huawei" w:date="2022-07-21T12:10:00Z"/>
        </w:trPr>
        <w:tc>
          <w:tcPr>
            <w:tcW w:w="1035" w:type="dxa"/>
            <w:tcBorders>
              <w:top w:val="single" w:sz="4" w:space="0" w:color="auto"/>
              <w:left w:val="single" w:sz="4" w:space="0" w:color="auto"/>
              <w:right w:val="single" w:sz="6" w:space="0" w:color="auto"/>
            </w:tcBorders>
            <w:shd w:val="clear" w:color="auto" w:fill="auto"/>
          </w:tcPr>
          <w:p w14:paraId="6AC8A6E6" w14:textId="77777777" w:rsidR="00061293" w:rsidRPr="009C5807" w:rsidRDefault="00061293" w:rsidP="00BD2A17">
            <w:pPr>
              <w:pStyle w:val="TAC"/>
              <w:rPr>
                <w:ins w:id="1311" w:author="Huawei" w:date="2022-07-21T12:10:00Z"/>
              </w:rPr>
            </w:pPr>
            <w:ins w:id="1312" w:author="Huawei" w:date="2022-07-21T12:10:00Z">
              <w:r w:rsidRPr="009C5807">
                <w:t>dB</w:t>
              </w:r>
            </w:ins>
          </w:p>
        </w:tc>
        <w:tc>
          <w:tcPr>
            <w:tcW w:w="1047" w:type="dxa"/>
            <w:tcBorders>
              <w:top w:val="single" w:sz="4" w:space="0" w:color="auto"/>
              <w:left w:val="single" w:sz="6" w:space="0" w:color="auto"/>
              <w:right w:val="single" w:sz="6" w:space="0" w:color="auto"/>
            </w:tcBorders>
            <w:shd w:val="clear" w:color="auto" w:fill="auto"/>
          </w:tcPr>
          <w:p w14:paraId="2EB7B9EB" w14:textId="77777777" w:rsidR="00061293" w:rsidRPr="009C5807" w:rsidRDefault="00061293" w:rsidP="00BD2A17">
            <w:pPr>
              <w:pStyle w:val="TAC"/>
              <w:rPr>
                <w:ins w:id="1313" w:author="Huawei" w:date="2022-07-21T12:10:00Z"/>
              </w:rPr>
            </w:pPr>
            <w:ins w:id="1314" w:author="Huawei" w:date="2022-07-21T12:10:00Z">
              <w:r w:rsidRPr="009C5807">
                <w:t>dB</w:t>
              </w:r>
            </w:ins>
          </w:p>
        </w:tc>
        <w:tc>
          <w:tcPr>
            <w:tcW w:w="802" w:type="dxa"/>
            <w:tcBorders>
              <w:top w:val="single" w:sz="4" w:space="0" w:color="auto"/>
              <w:left w:val="single" w:sz="6" w:space="0" w:color="auto"/>
              <w:right w:val="single" w:sz="6" w:space="0" w:color="auto"/>
            </w:tcBorders>
            <w:shd w:val="clear" w:color="auto" w:fill="auto"/>
          </w:tcPr>
          <w:p w14:paraId="596449A8" w14:textId="77777777" w:rsidR="00061293" w:rsidRPr="009C5807" w:rsidRDefault="00061293" w:rsidP="00BD2A17">
            <w:pPr>
              <w:pStyle w:val="TAC"/>
              <w:rPr>
                <w:ins w:id="1315" w:author="Huawei" w:date="2022-07-21T12:10:00Z"/>
              </w:rPr>
            </w:pPr>
            <w:ins w:id="1316" w:author="Huawei" w:date="2022-07-21T12:10:00Z">
              <w:r w:rsidRPr="009C5807">
                <w:t>dB</w:t>
              </w:r>
            </w:ins>
          </w:p>
        </w:tc>
        <w:tc>
          <w:tcPr>
            <w:tcW w:w="2298" w:type="dxa"/>
            <w:tcBorders>
              <w:top w:val="single" w:sz="6" w:space="0" w:color="auto"/>
              <w:left w:val="single" w:sz="6" w:space="0" w:color="auto"/>
              <w:right w:val="single" w:sz="4" w:space="0" w:color="auto"/>
            </w:tcBorders>
            <w:shd w:val="clear" w:color="auto" w:fill="auto"/>
          </w:tcPr>
          <w:p w14:paraId="776A9156" w14:textId="77777777" w:rsidR="00061293" w:rsidRPr="009C5807" w:rsidRDefault="00061293" w:rsidP="00BD2A17">
            <w:pPr>
              <w:pStyle w:val="TAC"/>
              <w:rPr>
                <w:ins w:id="1317" w:author="Huawei" w:date="2022-07-21T12:10: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56923E" w14:textId="77777777" w:rsidR="00061293" w:rsidRPr="009C5807" w:rsidRDefault="00061293" w:rsidP="00BD2A17">
            <w:pPr>
              <w:pStyle w:val="TAC"/>
              <w:rPr>
                <w:ins w:id="1318" w:author="Huawei" w:date="2022-07-21T12:10:00Z"/>
              </w:rPr>
            </w:pPr>
            <w:proofErr w:type="spellStart"/>
            <w:ins w:id="1319"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A35340E" w14:textId="77777777" w:rsidR="00061293" w:rsidRPr="009C5807" w:rsidRDefault="00061293" w:rsidP="00BD2A17">
            <w:pPr>
              <w:pStyle w:val="TAC"/>
              <w:rPr>
                <w:ins w:id="1320" w:author="Huawei" w:date="2022-07-21T12:10:00Z"/>
              </w:rPr>
            </w:pPr>
            <w:proofErr w:type="spellStart"/>
            <w:ins w:id="1321"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61AEDA2" w14:textId="77777777" w:rsidR="00061293" w:rsidRPr="009C5807" w:rsidRDefault="00061293" w:rsidP="00BD2A17">
            <w:pPr>
              <w:pStyle w:val="TAC"/>
              <w:rPr>
                <w:ins w:id="1322" w:author="Huawei" w:date="2022-07-21T12:10:00Z"/>
              </w:rPr>
            </w:pPr>
            <w:proofErr w:type="spellStart"/>
            <w:ins w:id="132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2B1B0E21" w14:textId="77777777" w:rsidTr="00BD2A17">
        <w:trPr>
          <w:trHeight w:val="307"/>
          <w:jc w:val="center"/>
          <w:ins w:id="1324" w:author="Huawei" w:date="2022-07-21T12:10:00Z"/>
        </w:trPr>
        <w:tc>
          <w:tcPr>
            <w:tcW w:w="1035" w:type="dxa"/>
            <w:tcBorders>
              <w:left w:val="single" w:sz="4" w:space="0" w:color="auto"/>
              <w:bottom w:val="single" w:sz="6" w:space="0" w:color="auto"/>
              <w:right w:val="single" w:sz="6" w:space="0" w:color="auto"/>
            </w:tcBorders>
            <w:shd w:val="clear" w:color="auto" w:fill="auto"/>
          </w:tcPr>
          <w:p w14:paraId="02BE9AD5" w14:textId="77777777" w:rsidR="00061293" w:rsidRPr="009C5807" w:rsidRDefault="00061293" w:rsidP="00BD2A17">
            <w:pPr>
              <w:pStyle w:val="TAC"/>
              <w:rPr>
                <w:ins w:id="1325"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654683AA" w14:textId="77777777" w:rsidR="00061293" w:rsidRPr="009C5807" w:rsidRDefault="00061293" w:rsidP="00BD2A17">
            <w:pPr>
              <w:pStyle w:val="TAC"/>
              <w:rPr>
                <w:ins w:id="1326" w:author="Huawei" w:date="2022-07-21T12:10:00Z"/>
              </w:rPr>
            </w:pPr>
          </w:p>
        </w:tc>
        <w:tc>
          <w:tcPr>
            <w:tcW w:w="802" w:type="dxa"/>
            <w:tcBorders>
              <w:left w:val="single" w:sz="6" w:space="0" w:color="auto"/>
              <w:bottom w:val="single" w:sz="6" w:space="0" w:color="auto"/>
              <w:right w:val="single" w:sz="6" w:space="0" w:color="auto"/>
            </w:tcBorders>
            <w:shd w:val="clear" w:color="auto" w:fill="auto"/>
          </w:tcPr>
          <w:p w14:paraId="5D3609FE" w14:textId="77777777" w:rsidR="00061293" w:rsidRPr="009C5807" w:rsidRDefault="00061293" w:rsidP="00BD2A17">
            <w:pPr>
              <w:pStyle w:val="TAC"/>
              <w:rPr>
                <w:ins w:id="1327" w:author="Huawei" w:date="2022-07-21T12:10:00Z"/>
              </w:rPr>
            </w:pPr>
          </w:p>
        </w:tc>
        <w:tc>
          <w:tcPr>
            <w:tcW w:w="2298" w:type="dxa"/>
            <w:tcBorders>
              <w:left w:val="single" w:sz="6" w:space="0" w:color="auto"/>
              <w:bottom w:val="single" w:sz="6" w:space="0" w:color="auto"/>
              <w:right w:val="single" w:sz="4" w:space="0" w:color="auto"/>
            </w:tcBorders>
            <w:shd w:val="clear" w:color="auto" w:fill="auto"/>
          </w:tcPr>
          <w:p w14:paraId="7D2A4211" w14:textId="77777777" w:rsidR="00061293" w:rsidRPr="009C5807" w:rsidRDefault="00061293" w:rsidP="00BD2A17">
            <w:pPr>
              <w:pStyle w:val="TAC"/>
              <w:rPr>
                <w:ins w:id="1328"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357C7D" w14:textId="77777777" w:rsidR="00061293" w:rsidRPr="009C5807" w:rsidRDefault="00061293" w:rsidP="00BD2A17">
            <w:pPr>
              <w:pStyle w:val="TAC"/>
              <w:rPr>
                <w:ins w:id="1329" w:author="Huawei" w:date="2022-07-21T12:10:00Z"/>
                <w:rFonts w:cs="Arial"/>
              </w:rPr>
            </w:pPr>
            <w:ins w:id="1330" w:author="Huawei" w:date="2022-07-21T12:10: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3F59A0E" w14:textId="77777777" w:rsidR="00061293" w:rsidRPr="009C5807" w:rsidRDefault="00061293" w:rsidP="00BD2A17">
            <w:pPr>
              <w:pStyle w:val="TAC"/>
              <w:rPr>
                <w:ins w:id="1331" w:author="Huawei" w:date="2022-07-21T12:10:00Z"/>
                <w:rFonts w:cs="Arial"/>
              </w:rPr>
            </w:pPr>
            <w:ins w:id="1332"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3023F257" w14:textId="77777777" w:rsidR="00061293" w:rsidRPr="009C5807" w:rsidRDefault="00061293" w:rsidP="00BD2A17">
            <w:pPr>
              <w:pStyle w:val="TAC"/>
              <w:rPr>
                <w:ins w:id="1333"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6E14B2C4" w14:textId="77777777" w:rsidR="00061293" w:rsidRPr="009C5807" w:rsidRDefault="00061293" w:rsidP="00BD2A17">
            <w:pPr>
              <w:pStyle w:val="TAC"/>
              <w:rPr>
                <w:ins w:id="1334" w:author="Huawei" w:date="2022-07-21T12:10:00Z"/>
              </w:rPr>
            </w:pPr>
          </w:p>
        </w:tc>
      </w:tr>
      <w:tr w:rsidR="00061293" w:rsidRPr="009C5807" w14:paraId="72F009FA" w14:textId="77777777" w:rsidTr="00BD2A17">
        <w:trPr>
          <w:jc w:val="center"/>
          <w:ins w:id="1335" w:author="Huawei" w:date="2022-07-21T12:10:00Z"/>
        </w:trPr>
        <w:tc>
          <w:tcPr>
            <w:tcW w:w="1035" w:type="dxa"/>
            <w:tcBorders>
              <w:top w:val="single" w:sz="6" w:space="0" w:color="auto"/>
              <w:left w:val="single" w:sz="4" w:space="0" w:color="auto"/>
              <w:right w:val="single" w:sz="6" w:space="0" w:color="auto"/>
            </w:tcBorders>
            <w:shd w:val="clear" w:color="auto" w:fill="auto"/>
          </w:tcPr>
          <w:p w14:paraId="47F9C475" w14:textId="77777777" w:rsidR="00061293" w:rsidRPr="009C5807" w:rsidRDefault="00061293" w:rsidP="00BD2A17">
            <w:pPr>
              <w:pStyle w:val="TAC"/>
              <w:rPr>
                <w:ins w:id="1336" w:author="Huawei" w:date="2022-07-21T12:10:00Z"/>
              </w:rPr>
            </w:pPr>
          </w:p>
        </w:tc>
        <w:tc>
          <w:tcPr>
            <w:tcW w:w="1047" w:type="dxa"/>
            <w:tcBorders>
              <w:top w:val="single" w:sz="6" w:space="0" w:color="auto"/>
              <w:left w:val="single" w:sz="6" w:space="0" w:color="auto"/>
              <w:right w:val="single" w:sz="6" w:space="0" w:color="auto"/>
            </w:tcBorders>
            <w:shd w:val="clear" w:color="auto" w:fill="auto"/>
          </w:tcPr>
          <w:p w14:paraId="53F28662" w14:textId="77777777" w:rsidR="00061293" w:rsidRPr="009C5807" w:rsidRDefault="00061293" w:rsidP="00BD2A17">
            <w:pPr>
              <w:pStyle w:val="TAC"/>
              <w:rPr>
                <w:ins w:id="1337" w:author="Huawei" w:date="2022-07-21T12:10:00Z"/>
              </w:rPr>
            </w:pPr>
          </w:p>
        </w:tc>
        <w:tc>
          <w:tcPr>
            <w:tcW w:w="802" w:type="dxa"/>
            <w:tcBorders>
              <w:top w:val="single" w:sz="6" w:space="0" w:color="auto"/>
              <w:left w:val="single" w:sz="6" w:space="0" w:color="auto"/>
              <w:right w:val="single" w:sz="6" w:space="0" w:color="auto"/>
            </w:tcBorders>
            <w:shd w:val="clear" w:color="auto" w:fill="auto"/>
          </w:tcPr>
          <w:p w14:paraId="1A1A3B31" w14:textId="77777777" w:rsidR="00061293" w:rsidRPr="009C5807" w:rsidRDefault="00061293" w:rsidP="00BD2A17">
            <w:pPr>
              <w:pStyle w:val="TAC"/>
              <w:rPr>
                <w:ins w:id="133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5D7541" w14:textId="77777777" w:rsidR="00061293" w:rsidRPr="009C5807" w:rsidRDefault="00061293" w:rsidP="00BD2A17">
            <w:pPr>
              <w:pStyle w:val="TAC"/>
              <w:rPr>
                <w:ins w:id="1339" w:author="Huawei" w:date="2022-07-21T12:10:00Z"/>
              </w:rPr>
            </w:pPr>
            <w:ins w:id="1340" w:author="Huawei" w:date="2022-07-21T12:10:00Z">
              <w:r w:rsidRPr="009C5807">
                <w:t>NR_FDD_FR1_A, NR_TDD_FR1_A,</w:t>
              </w:r>
            </w:ins>
          </w:p>
          <w:p w14:paraId="4B683021" w14:textId="77777777" w:rsidR="00061293" w:rsidRPr="009C5807" w:rsidRDefault="00061293" w:rsidP="00BD2A17">
            <w:pPr>
              <w:pStyle w:val="TAC"/>
              <w:rPr>
                <w:ins w:id="1341" w:author="Huawei" w:date="2022-07-21T12:10:00Z"/>
              </w:rPr>
            </w:pPr>
            <w:ins w:id="1342"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B4304" w14:textId="77777777" w:rsidR="00061293" w:rsidRPr="009C5807" w:rsidRDefault="00061293" w:rsidP="00BD2A17">
            <w:pPr>
              <w:pStyle w:val="TAC"/>
              <w:rPr>
                <w:ins w:id="1343" w:author="Huawei" w:date="2022-07-21T12:10:00Z"/>
              </w:rPr>
            </w:pPr>
            <w:ins w:id="1344" w:author="Huawei" w:date="2022-07-21T12:10: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616F947" w14:textId="77777777" w:rsidR="00061293" w:rsidRPr="009C5807" w:rsidRDefault="00061293" w:rsidP="00BD2A17">
            <w:pPr>
              <w:pStyle w:val="TAC"/>
              <w:rPr>
                <w:ins w:id="1345" w:author="Huawei" w:date="2022-07-21T12:10:00Z"/>
                <w:rFonts w:cs="Arial"/>
              </w:rPr>
            </w:pPr>
            <w:ins w:id="1346"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65BFFB" w14:textId="77777777" w:rsidR="00061293" w:rsidRPr="009C5807" w:rsidRDefault="00061293" w:rsidP="00BD2A17">
            <w:pPr>
              <w:pStyle w:val="TAC"/>
              <w:rPr>
                <w:ins w:id="1347" w:author="Huawei" w:date="2022-07-21T12:10:00Z"/>
              </w:rPr>
            </w:pPr>
            <w:ins w:id="134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82D9F2" w14:textId="77777777" w:rsidR="00061293" w:rsidRPr="009C5807" w:rsidRDefault="00061293" w:rsidP="00BD2A17">
            <w:pPr>
              <w:pStyle w:val="TAC"/>
              <w:rPr>
                <w:ins w:id="1349" w:author="Huawei" w:date="2022-07-21T12:10:00Z"/>
              </w:rPr>
            </w:pPr>
            <w:ins w:id="1350" w:author="Huawei" w:date="2022-07-21T12:10:00Z">
              <w:r w:rsidRPr="009C5807">
                <w:t>-50</w:t>
              </w:r>
            </w:ins>
          </w:p>
        </w:tc>
      </w:tr>
      <w:tr w:rsidR="00061293" w:rsidRPr="009C5807" w14:paraId="0820632C" w14:textId="77777777" w:rsidTr="00BD2A17">
        <w:trPr>
          <w:jc w:val="center"/>
          <w:ins w:id="1351" w:author="Huawei" w:date="2022-07-21T12:10:00Z"/>
        </w:trPr>
        <w:tc>
          <w:tcPr>
            <w:tcW w:w="1035" w:type="dxa"/>
            <w:tcBorders>
              <w:left w:val="single" w:sz="4" w:space="0" w:color="auto"/>
              <w:right w:val="single" w:sz="6" w:space="0" w:color="auto"/>
            </w:tcBorders>
            <w:shd w:val="clear" w:color="auto" w:fill="auto"/>
          </w:tcPr>
          <w:p w14:paraId="7DBBBFC4" w14:textId="77777777" w:rsidR="00061293" w:rsidRPr="009C5807" w:rsidRDefault="00061293" w:rsidP="00BD2A17">
            <w:pPr>
              <w:pStyle w:val="TAC"/>
              <w:rPr>
                <w:ins w:id="1352" w:author="Huawei" w:date="2022-07-21T12:10:00Z"/>
              </w:rPr>
            </w:pPr>
          </w:p>
        </w:tc>
        <w:tc>
          <w:tcPr>
            <w:tcW w:w="1047" w:type="dxa"/>
            <w:tcBorders>
              <w:left w:val="single" w:sz="6" w:space="0" w:color="auto"/>
              <w:right w:val="single" w:sz="6" w:space="0" w:color="auto"/>
            </w:tcBorders>
            <w:shd w:val="clear" w:color="auto" w:fill="auto"/>
          </w:tcPr>
          <w:p w14:paraId="26B8BD76" w14:textId="77777777" w:rsidR="00061293" w:rsidRPr="009C5807" w:rsidRDefault="00061293" w:rsidP="00BD2A17">
            <w:pPr>
              <w:pStyle w:val="TAC"/>
              <w:rPr>
                <w:ins w:id="1353" w:author="Huawei" w:date="2022-07-21T12:10:00Z"/>
              </w:rPr>
            </w:pPr>
          </w:p>
        </w:tc>
        <w:tc>
          <w:tcPr>
            <w:tcW w:w="802" w:type="dxa"/>
            <w:tcBorders>
              <w:left w:val="single" w:sz="6" w:space="0" w:color="auto"/>
              <w:right w:val="single" w:sz="6" w:space="0" w:color="auto"/>
            </w:tcBorders>
            <w:shd w:val="clear" w:color="auto" w:fill="auto"/>
          </w:tcPr>
          <w:p w14:paraId="18492A11" w14:textId="77777777" w:rsidR="00061293" w:rsidRPr="009C5807" w:rsidRDefault="00061293" w:rsidP="00BD2A17">
            <w:pPr>
              <w:pStyle w:val="TAC"/>
              <w:rPr>
                <w:ins w:id="1354"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DF8B9E" w14:textId="77777777" w:rsidR="00061293" w:rsidRPr="009C5807" w:rsidRDefault="00061293" w:rsidP="00BD2A17">
            <w:pPr>
              <w:pStyle w:val="TAC"/>
              <w:rPr>
                <w:ins w:id="1355" w:author="Huawei" w:date="2022-07-21T12:10:00Z"/>
              </w:rPr>
            </w:pPr>
            <w:ins w:id="1356"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FC0424" w14:textId="77777777" w:rsidR="00061293" w:rsidRPr="009C5807" w:rsidRDefault="00061293" w:rsidP="00BD2A17">
            <w:pPr>
              <w:pStyle w:val="TAC"/>
              <w:rPr>
                <w:ins w:id="1357" w:author="Huawei" w:date="2022-07-21T12:10:00Z"/>
              </w:rPr>
            </w:pPr>
            <w:ins w:id="1358" w:author="Huawei" w:date="2022-07-21T12:10: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37A775" w14:textId="77777777" w:rsidR="00061293" w:rsidRPr="009C5807" w:rsidRDefault="00061293" w:rsidP="00BD2A17">
            <w:pPr>
              <w:pStyle w:val="TAC"/>
              <w:rPr>
                <w:ins w:id="1359" w:author="Huawei" w:date="2022-07-21T12:10:00Z"/>
                <w:rFonts w:cs="Arial"/>
                <w:lang w:val="sv-SE"/>
              </w:rPr>
            </w:pPr>
            <w:ins w:id="1360"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1FE6D4" w14:textId="77777777" w:rsidR="00061293" w:rsidRPr="009C5807" w:rsidRDefault="00061293" w:rsidP="00BD2A17">
            <w:pPr>
              <w:pStyle w:val="TAC"/>
              <w:rPr>
                <w:ins w:id="1361" w:author="Huawei" w:date="2022-07-21T12:10:00Z"/>
              </w:rPr>
            </w:pPr>
            <w:ins w:id="1362"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E73D1C" w14:textId="77777777" w:rsidR="00061293" w:rsidRPr="009C5807" w:rsidRDefault="00061293" w:rsidP="00BD2A17">
            <w:pPr>
              <w:pStyle w:val="TAC"/>
              <w:rPr>
                <w:ins w:id="1363" w:author="Huawei" w:date="2022-07-21T12:10:00Z"/>
              </w:rPr>
            </w:pPr>
            <w:ins w:id="1364" w:author="Huawei" w:date="2022-07-21T12:10:00Z">
              <w:r w:rsidRPr="009C5807">
                <w:t>-50</w:t>
              </w:r>
            </w:ins>
          </w:p>
        </w:tc>
      </w:tr>
      <w:tr w:rsidR="00061293" w:rsidRPr="009C5807" w14:paraId="235FEC71" w14:textId="77777777" w:rsidTr="00BD2A17">
        <w:trPr>
          <w:jc w:val="center"/>
          <w:ins w:id="1365" w:author="Huawei" w:date="2022-07-21T12:10:00Z"/>
        </w:trPr>
        <w:tc>
          <w:tcPr>
            <w:tcW w:w="1035" w:type="dxa"/>
            <w:tcBorders>
              <w:left w:val="single" w:sz="4" w:space="0" w:color="auto"/>
              <w:right w:val="single" w:sz="6" w:space="0" w:color="auto"/>
            </w:tcBorders>
            <w:shd w:val="clear" w:color="auto" w:fill="auto"/>
          </w:tcPr>
          <w:p w14:paraId="5D89362C" w14:textId="77777777" w:rsidR="00061293" w:rsidRPr="009C5807" w:rsidRDefault="00061293" w:rsidP="00BD2A17">
            <w:pPr>
              <w:pStyle w:val="TAC"/>
              <w:rPr>
                <w:ins w:id="1366" w:author="Huawei" w:date="2022-07-21T12:10:00Z"/>
              </w:rPr>
            </w:pPr>
          </w:p>
        </w:tc>
        <w:tc>
          <w:tcPr>
            <w:tcW w:w="1047" w:type="dxa"/>
            <w:tcBorders>
              <w:left w:val="single" w:sz="6" w:space="0" w:color="auto"/>
              <w:right w:val="single" w:sz="6" w:space="0" w:color="auto"/>
            </w:tcBorders>
            <w:shd w:val="clear" w:color="auto" w:fill="auto"/>
          </w:tcPr>
          <w:p w14:paraId="73F00FBF" w14:textId="77777777" w:rsidR="00061293" w:rsidRPr="009C5807" w:rsidRDefault="00061293" w:rsidP="00BD2A17">
            <w:pPr>
              <w:pStyle w:val="TAC"/>
              <w:rPr>
                <w:ins w:id="1367" w:author="Huawei" w:date="2022-07-21T12:10:00Z"/>
              </w:rPr>
            </w:pPr>
          </w:p>
        </w:tc>
        <w:tc>
          <w:tcPr>
            <w:tcW w:w="802" w:type="dxa"/>
            <w:tcBorders>
              <w:left w:val="single" w:sz="6" w:space="0" w:color="auto"/>
              <w:right w:val="single" w:sz="6" w:space="0" w:color="auto"/>
            </w:tcBorders>
            <w:shd w:val="clear" w:color="auto" w:fill="auto"/>
          </w:tcPr>
          <w:p w14:paraId="5B990374" w14:textId="77777777" w:rsidR="00061293" w:rsidRPr="009C5807" w:rsidRDefault="00061293" w:rsidP="00BD2A17">
            <w:pPr>
              <w:pStyle w:val="TAC"/>
              <w:rPr>
                <w:ins w:id="136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656BB" w14:textId="77777777" w:rsidR="00061293" w:rsidRPr="009C5807" w:rsidRDefault="00061293" w:rsidP="00BD2A17">
            <w:pPr>
              <w:pStyle w:val="TAC"/>
              <w:rPr>
                <w:ins w:id="1369" w:author="Huawei" w:date="2022-07-21T12:10:00Z"/>
              </w:rPr>
            </w:pPr>
            <w:ins w:id="1370"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D9F264" w14:textId="77777777" w:rsidR="00061293" w:rsidRPr="009C5807" w:rsidRDefault="00061293" w:rsidP="00BD2A17">
            <w:pPr>
              <w:pStyle w:val="TAC"/>
              <w:rPr>
                <w:ins w:id="1371" w:author="Huawei" w:date="2022-07-21T12:10:00Z"/>
              </w:rPr>
            </w:pPr>
            <w:ins w:id="1372" w:author="Huawei" w:date="2022-07-21T12:10: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34B17B" w14:textId="77777777" w:rsidR="00061293" w:rsidRPr="009C5807" w:rsidRDefault="00061293" w:rsidP="00BD2A17">
            <w:pPr>
              <w:pStyle w:val="TAC"/>
              <w:rPr>
                <w:ins w:id="1373" w:author="Huawei" w:date="2022-07-21T12:10:00Z"/>
                <w:rFonts w:cs="Arial"/>
                <w:lang w:val="sv-SE"/>
              </w:rPr>
            </w:pPr>
            <w:ins w:id="1374"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899CA5" w14:textId="77777777" w:rsidR="00061293" w:rsidRPr="009C5807" w:rsidRDefault="00061293" w:rsidP="00BD2A17">
            <w:pPr>
              <w:pStyle w:val="TAC"/>
              <w:rPr>
                <w:ins w:id="1375" w:author="Huawei" w:date="2022-07-21T12:10:00Z"/>
              </w:rPr>
            </w:pPr>
            <w:ins w:id="137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4B1B36" w14:textId="77777777" w:rsidR="00061293" w:rsidRPr="009C5807" w:rsidRDefault="00061293" w:rsidP="00BD2A17">
            <w:pPr>
              <w:pStyle w:val="TAC"/>
              <w:rPr>
                <w:ins w:id="1377" w:author="Huawei" w:date="2022-07-21T12:10:00Z"/>
              </w:rPr>
            </w:pPr>
            <w:ins w:id="1378" w:author="Huawei" w:date="2022-07-21T12:10:00Z">
              <w:r w:rsidRPr="009C5807">
                <w:t>-50</w:t>
              </w:r>
            </w:ins>
          </w:p>
        </w:tc>
      </w:tr>
      <w:tr w:rsidR="00061293" w:rsidRPr="009C5807" w14:paraId="1935380D" w14:textId="77777777" w:rsidTr="00BD2A17">
        <w:trPr>
          <w:jc w:val="center"/>
          <w:ins w:id="1379" w:author="Huawei" w:date="2022-07-21T12:10:00Z"/>
        </w:trPr>
        <w:tc>
          <w:tcPr>
            <w:tcW w:w="1035" w:type="dxa"/>
            <w:tcBorders>
              <w:left w:val="single" w:sz="4" w:space="0" w:color="auto"/>
              <w:right w:val="single" w:sz="6" w:space="0" w:color="auto"/>
            </w:tcBorders>
            <w:shd w:val="clear" w:color="auto" w:fill="auto"/>
          </w:tcPr>
          <w:p w14:paraId="31FE6E6A" w14:textId="77777777" w:rsidR="00061293" w:rsidRPr="009C5807" w:rsidRDefault="00061293" w:rsidP="00BD2A17">
            <w:pPr>
              <w:pStyle w:val="TAC"/>
              <w:rPr>
                <w:ins w:id="1380" w:author="Huawei" w:date="2022-07-21T12:10:00Z"/>
              </w:rPr>
            </w:pPr>
            <w:ins w:id="1381" w:author="Huawei" w:date="2022-07-21T12:10:00Z">
              <w:r w:rsidRPr="009C5807">
                <w:sym w:font="Symbol" w:char="F0B1"/>
              </w:r>
              <w:r>
                <w:t>4</w:t>
              </w:r>
            </w:ins>
          </w:p>
        </w:tc>
        <w:tc>
          <w:tcPr>
            <w:tcW w:w="1047" w:type="dxa"/>
            <w:tcBorders>
              <w:left w:val="single" w:sz="6" w:space="0" w:color="auto"/>
              <w:right w:val="single" w:sz="6" w:space="0" w:color="auto"/>
            </w:tcBorders>
            <w:shd w:val="clear" w:color="auto" w:fill="auto"/>
          </w:tcPr>
          <w:p w14:paraId="08DE974D" w14:textId="77777777" w:rsidR="00061293" w:rsidRPr="009C5807" w:rsidRDefault="00061293" w:rsidP="00BD2A17">
            <w:pPr>
              <w:pStyle w:val="TAC"/>
              <w:rPr>
                <w:ins w:id="1382" w:author="Huawei" w:date="2022-07-21T12:10:00Z"/>
              </w:rPr>
            </w:pPr>
            <w:ins w:id="1383" w:author="Huawei" w:date="2022-07-21T12:10:00Z">
              <w:r w:rsidRPr="009C5807">
                <w:sym w:font="Symbol" w:char="F0B1"/>
              </w:r>
              <w:r>
                <w:t>5</w:t>
              </w:r>
            </w:ins>
          </w:p>
        </w:tc>
        <w:tc>
          <w:tcPr>
            <w:tcW w:w="802" w:type="dxa"/>
            <w:tcBorders>
              <w:left w:val="single" w:sz="6" w:space="0" w:color="auto"/>
              <w:right w:val="single" w:sz="6" w:space="0" w:color="auto"/>
            </w:tcBorders>
            <w:shd w:val="clear" w:color="auto" w:fill="auto"/>
          </w:tcPr>
          <w:p w14:paraId="5E5F20B0" w14:textId="77777777" w:rsidR="00061293" w:rsidRPr="009C5807" w:rsidRDefault="00061293" w:rsidP="00BD2A17">
            <w:pPr>
              <w:pStyle w:val="TAC"/>
              <w:rPr>
                <w:ins w:id="1384" w:author="Huawei" w:date="2022-07-21T12:10:00Z"/>
              </w:rPr>
            </w:pPr>
            <w:ins w:id="1385" w:author="Huawei" w:date="2022-07-21T12:10: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75F73A" w14:textId="77777777" w:rsidR="00061293" w:rsidRPr="009C5807" w:rsidRDefault="00061293" w:rsidP="00BD2A17">
            <w:pPr>
              <w:pStyle w:val="TAC"/>
              <w:rPr>
                <w:ins w:id="1386" w:author="Huawei" w:date="2022-07-21T12:10:00Z"/>
                <w:lang w:val="sv-FI"/>
              </w:rPr>
            </w:pPr>
            <w:ins w:id="1387"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A2625" w14:textId="77777777" w:rsidR="00061293" w:rsidRPr="009C5807" w:rsidRDefault="00061293" w:rsidP="00BD2A17">
            <w:pPr>
              <w:pStyle w:val="TAC"/>
              <w:rPr>
                <w:ins w:id="1388" w:author="Huawei" w:date="2022-07-21T12:10:00Z"/>
              </w:rPr>
            </w:pPr>
            <w:ins w:id="1389" w:author="Huawei" w:date="2022-07-21T12:10: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B60426" w14:textId="77777777" w:rsidR="00061293" w:rsidRPr="009C5807" w:rsidRDefault="00061293" w:rsidP="00BD2A17">
            <w:pPr>
              <w:pStyle w:val="TAC"/>
              <w:rPr>
                <w:ins w:id="1390" w:author="Huawei" w:date="2022-07-21T12:10:00Z"/>
                <w:rFonts w:cs="Arial"/>
              </w:rPr>
            </w:pPr>
            <w:ins w:id="1391"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CA2B2C" w14:textId="77777777" w:rsidR="00061293" w:rsidRPr="009C5807" w:rsidRDefault="00061293" w:rsidP="00BD2A17">
            <w:pPr>
              <w:pStyle w:val="TAC"/>
              <w:rPr>
                <w:ins w:id="1392" w:author="Huawei" w:date="2022-07-21T12:10:00Z"/>
              </w:rPr>
            </w:pPr>
            <w:ins w:id="139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E7159F" w14:textId="77777777" w:rsidR="00061293" w:rsidRPr="009C5807" w:rsidRDefault="00061293" w:rsidP="00BD2A17">
            <w:pPr>
              <w:pStyle w:val="TAC"/>
              <w:rPr>
                <w:ins w:id="1394" w:author="Huawei" w:date="2022-07-21T12:10:00Z"/>
              </w:rPr>
            </w:pPr>
            <w:ins w:id="1395" w:author="Huawei" w:date="2022-07-21T12:10:00Z">
              <w:r w:rsidRPr="009C5807">
                <w:t>-50</w:t>
              </w:r>
            </w:ins>
          </w:p>
        </w:tc>
      </w:tr>
      <w:tr w:rsidR="00061293" w:rsidRPr="009C5807" w14:paraId="2D18A00E" w14:textId="77777777" w:rsidTr="00BD2A17">
        <w:trPr>
          <w:jc w:val="center"/>
          <w:ins w:id="1396" w:author="Huawei" w:date="2022-07-21T12:10:00Z"/>
        </w:trPr>
        <w:tc>
          <w:tcPr>
            <w:tcW w:w="1035" w:type="dxa"/>
            <w:tcBorders>
              <w:left w:val="single" w:sz="4" w:space="0" w:color="auto"/>
              <w:right w:val="single" w:sz="6" w:space="0" w:color="auto"/>
            </w:tcBorders>
            <w:shd w:val="clear" w:color="auto" w:fill="auto"/>
          </w:tcPr>
          <w:p w14:paraId="29B4028C" w14:textId="77777777" w:rsidR="00061293" w:rsidRPr="009C5807" w:rsidRDefault="00061293" w:rsidP="00BD2A17">
            <w:pPr>
              <w:pStyle w:val="TAC"/>
              <w:rPr>
                <w:ins w:id="1397" w:author="Huawei" w:date="2022-07-21T12:10:00Z"/>
              </w:rPr>
            </w:pPr>
          </w:p>
        </w:tc>
        <w:tc>
          <w:tcPr>
            <w:tcW w:w="1047" w:type="dxa"/>
            <w:tcBorders>
              <w:left w:val="single" w:sz="6" w:space="0" w:color="auto"/>
              <w:right w:val="single" w:sz="6" w:space="0" w:color="auto"/>
            </w:tcBorders>
            <w:shd w:val="clear" w:color="auto" w:fill="auto"/>
          </w:tcPr>
          <w:p w14:paraId="79D28BB3" w14:textId="77777777" w:rsidR="00061293" w:rsidRPr="009C5807" w:rsidRDefault="00061293" w:rsidP="00BD2A17">
            <w:pPr>
              <w:pStyle w:val="TAC"/>
              <w:rPr>
                <w:ins w:id="1398" w:author="Huawei" w:date="2022-07-21T12:10:00Z"/>
              </w:rPr>
            </w:pPr>
          </w:p>
        </w:tc>
        <w:tc>
          <w:tcPr>
            <w:tcW w:w="802" w:type="dxa"/>
            <w:tcBorders>
              <w:left w:val="single" w:sz="6" w:space="0" w:color="auto"/>
              <w:right w:val="single" w:sz="6" w:space="0" w:color="auto"/>
            </w:tcBorders>
            <w:shd w:val="clear" w:color="auto" w:fill="auto"/>
          </w:tcPr>
          <w:p w14:paraId="1D463FE0" w14:textId="77777777" w:rsidR="00061293" w:rsidRPr="009C5807" w:rsidRDefault="00061293" w:rsidP="00BD2A17">
            <w:pPr>
              <w:pStyle w:val="TAC"/>
              <w:rPr>
                <w:ins w:id="1399"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0D32F1" w14:textId="77777777" w:rsidR="00061293" w:rsidRPr="009C5807" w:rsidDel="00836998" w:rsidRDefault="00061293" w:rsidP="00BD2A17">
            <w:pPr>
              <w:pStyle w:val="TAC"/>
              <w:rPr>
                <w:ins w:id="1400" w:author="Huawei" w:date="2022-07-21T12:10:00Z"/>
                <w:lang w:val="sv-SE"/>
              </w:rPr>
            </w:pPr>
            <w:ins w:id="1401"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46814BA" w14:textId="77777777" w:rsidR="00061293" w:rsidRPr="009C5807" w:rsidRDefault="00061293" w:rsidP="00BD2A17">
            <w:pPr>
              <w:pStyle w:val="TAC"/>
              <w:rPr>
                <w:ins w:id="1402" w:author="Huawei" w:date="2022-07-21T12:10:00Z"/>
              </w:rPr>
            </w:pPr>
            <w:ins w:id="1403" w:author="Huawei" w:date="2022-07-21T12:10: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7F000DC" w14:textId="77777777" w:rsidR="00061293" w:rsidRPr="009C5807" w:rsidRDefault="00061293" w:rsidP="00BD2A17">
            <w:pPr>
              <w:pStyle w:val="TAC"/>
              <w:rPr>
                <w:ins w:id="1404" w:author="Huawei" w:date="2022-07-21T12:10:00Z"/>
                <w:rFonts w:cs="Arial"/>
                <w:lang w:val="sv-SE"/>
              </w:rPr>
            </w:pPr>
            <w:ins w:id="1405"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5DB0DD" w14:textId="77777777" w:rsidR="00061293" w:rsidRPr="009C5807" w:rsidRDefault="00061293" w:rsidP="00BD2A17">
            <w:pPr>
              <w:pStyle w:val="TAC"/>
              <w:rPr>
                <w:ins w:id="1406" w:author="Huawei" w:date="2022-07-21T12:10:00Z"/>
              </w:rPr>
            </w:pPr>
            <w:ins w:id="140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571049" w14:textId="77777777" w:rsidR="00061293" w:rsidRPr="009C5807" w:rsidRDefault="00061293" w:rsidP="00BD2A17">
            <w:pPr>
              <w:pStyle w:val="TAC"/>
              <w:rPr>
                <w:ins w:id="1408" w:author="Huawei" w:date="2022-07-21T12:10:00Z"/>
              </w:rPr>
            </w:pPr>
            <w:ins w:id="1409" w:author="Huawei" w:date="2022-07-21T12:10:00Z">
              <w:r w:rsidRPr="009C5807">
                <w:t>-50</w:t>
              </w:r>
            </w:ins>
          </w:p>
        </w:tc>
      </w:tr>
      <w:tr w:rsidR="00061293" w:rsidRPr="009C5807" w14:paraId="3A2AB2E1" w14:textId="77777777" w:rsidTr="00BD2A17">
        <w:trPr>
          <w:jc w:val="center"/>
          <w:ins w:id="1410" w:author="Huawei" w:date="2022-07-21T12:10:00Z"/>
        </w:trPr>
        <w:tc>
          <w:tcPr>
            <w:tcW w:w="1035" w:type="dxa"/>
            <w:tcBorders>
              <w:left w:val="single" w:sz="4" w:space="0" w:color="auto"/>
              <w:right w:val="single" w:sz="6" w:space="0" w:color="auto"/>
            </w:tcBorders>
            <w:shd w:val="clear" w:color="auto" w:fill="auto"/>
          </w:tcPr>
          <w:p w14:paraId="24C10344" w14:textId="77777777" w:rsidR="00061293" w:rsidRPr="009C5807" w:rsidRDefault="00061293" w:rsidP="00BD2A17">
            <w:pPr>
              <w:pStyle w:val="TAC"/>
              <w:rPr>
                <w:ins w:id="1411" w:author="Huawei" w:date="2022-07-21T12:10:00Z"/>
              </w:rPr>
            </w:pPr>
          </w:p>
        </w:tc>
        <w:tc>
          <w:tcPr>
            <w:tcW w:w="1047" w:type="dxa"/>
            <w:tcBorders>
              <w:left w:val="single" w:sz="6" w:space="0" w:color="auto"/>
              <w:right w:val="single" w:sz="6" w:space="0" w:color="auto"/>
            </w:tcBorders>
            <w:shd w:val="clear" w:color="auto" w:fill="auto"/>
          </w:tcPr>
          <w:p w14:paraId="1BA71ACD" w14:textId="77777777" w:rsidR="00061293" w:rsidRPr="009C5807" w:rsidRDefault="00061293" w:rsidP="00BD2A17">
            <w:pPr>
              <w:pStyle w:val="TAC"/>
              <w:rPr>
                <w:ins w:id="1412" w:author="Huawei" w:date="2022-07-21T12:10:00Z"/>
              </w:rPr>
            </w:pPr>
          </w:p>
        </w:tc>
        <w:tc>
          <w:tcPr>
            <w:tcW w:w="802" w:type="dxa"/>
            <w:tcBorders>
              <w:left w:val="single" w:sz="6" w:space="0" w:color="auto"/>
              <w:right w:val="single" w:sz="6" w:space="0" w:color="auto"/>
            </w:tcBorders>
            <w:shd w:val="clear" w:color="auto" w:fill="auto"/>
          </w:tcPr>
          <w:p w14:paraId="74BBEECE" w14:textId="77777777" w:rsidR="00061293" w:rsidRPr="009C5807" w:rsidRDefault="00061293" w:rsidP="00BD2A17">
            <w:pPr>
              <w:pStyle w:val="TAC"/>
              <w:rPr>
                <w:ins w:id="1413"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C547D9" w14:textId="77777777" w:rsidR="00061293" w:rsidRPr="009C5807" w:rsidRDefault="00061293" w:rsidP="00BD2A17">
            <w:pPr>
              <w:pStyle w:val="TAC"/>
              <w:rPr>
                <w:ins w:id="1414" w:author="Huawei" w:date="2022-07-21T12:10:00Z"/>
                <w:lang w:val="sv-SE"/>
              </w:rPr>
            </w:pPr>
            <w:ins w:id="1415"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624923" w14:textId="77777777" w:rsidR="00061293" w:rsidRPr="009C5807" w:rsidRDefault="00061293" w:rsidP="00BD2A17">
            <w:pPr>
              <w:pStyle w:val="TAC"/>
              <w:rPr>
                <w:ins w:id="1416" w:author="Huawei" w:date="2022-07-21T12:10:00Z"/>
              </w:rPr>
            </w:pPr>
            <w:ins w:id="1417" w:author="Huawei" w:date="2022-07-21T12:10: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C9CC6D8" w14:textId="77777777" w:rsidR="00061293" w:rsidRPr="009C5807" w:rsidRDefault="00061293" w:rsidP="00BD2A17">
            <w:pPr>
              <w:pStyle w:val="TAC"/>
              <w:rPr>
                <w:ins w:id="1418" w:author="Huawei" w:date="2022-07-21T12:10:00Z"/>
              </w:rPr>
            </w:pPr>
            <w:ins w:id="1419"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84FB26" w14:textId="77777777" w:rsidR="00061293" w:rsidRPr="009C5807" w:rsidRDefault="00061293" w:rsidP="00BD2A17">
            <w:pPr>
              <w:pStyle w:val="TAC"/>
              <w:rPr>
                <w:ins w:id="1420" w:author="Huawei" w:date="2022-07-21T12:10:00Z"/>
              </w:rPr>
            </w:pPr>
            <w:ins w:id="142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A3C0DE" w14:textId="77777777" w:rsidR="00061293" w:rsidRPr="009C5807" w:rsidRDefault="00061293" w:rsidP="00BD2A17">
            <w:pPr>
              <w:pStyle w:val="TAC"/>
              <w:rPr>
                <w:ins w:id="1422" w:author="Huawei" w:date="2022-07-21T12:10:00Z"/>
              </w:rPr>
            </w:pPr>
            <w:ins w:id="1423" w:author="Huawei" w:date="2022-07-21T12:10:00Z">
              <w:r w:rsidRPr="009C5807">
                <w:t>-50</w:t>
              </w:r>
            </w:ins>
          </w:p>
        </w:tc>
      </w:tr>
      <w:tr w:rsidR="00061293" w:rsidRPr="009C5807" w14:paraId="45935319" w14:textId="77777777" w:rsidTr="00BD2A17">
        <w:trPr>
          <w:jc w:val="center"/>
          <w:ins w:id="1424" w:author="Huawei" w:date="2022-07-21T12:10:00Z"/>
        </w:trPr>
        <w:tc>
          <w:tcPr>
            <w:tcW w:w="1035" w:type="dxa"/>
            <w:tcBorders>
              <w:left w:val="single" w:sz="4" w:space="0" w:color="auto"/>
              <w:right w:val="single" w:sz="6" w:space="0" w:color="auto"/>
            </w:tcBorders>
            <w:shd w:val="clear" w:color="auto" w:fill="auto"/>
          </w:tcPr>
          <w:p w14:paraId="131D3E5A" w14:textId="77777777" w:rsidR="00061293" w:rsidRPr="009C5807" w:rsidRDefault="00061293" w:rsidP="00BD2A17">
            <w:pPr>
              <w:pStyle w:val="TAC"/>
              <w:rPr>
                <w:ins w:id="1425" w:author="Huawei" w:date="2022-07-21T12:10:00Z"/>
              </w:rPr>
            </w:pPr>
          </w:p>
        </w:tc>
        <w:tc>
          <w:tcPr>
            <w:tcW w:w="1047" w:type="dxa"/>
            <w:tcBorders>
              <w:left w:val="single" w:sz="6" w:space="0" w:color="auto"/>
              <w:right w:val="single" w:sz="6" w:space="0" w:color="auto"/>
            </w:tcBorders>
            <w:shd w:val="clear" w:color="auto" w:fill="auto"/>
          </w:tcPr>
          <w:p w14:paraId="63EDC9A7" w14:textId="77777777" w:rsidR="00061293" w:rsidRPr="009C5807" w:rsidRDefault="00061293" w:rsidP="00BD2A17">
            <w:pPr>
              <w:pStyle w:val="TAC"/>
              <w:rPr>
                <w:ins w:id="1426" w:author="Huawei" w:date="2022-07-21T12:10:00Z"/>
              </w:rPr>
            </w:pPr>
          </w:p>
        </w:tc>
        <w:tc>
          <w:tcPr>
            <w:tcW w:w="802" w:type="dxa"/>
            <w:tcBorders>
              <w:left w:val="single" w:sz="6" w:space="0" w:color="auto"/>
              <w:right w:val="single" w:sz="6" w:space="0" w:color="auto"/>
            </w:tcBorders>
            <w:shd w:val="clear" w:color="auto" w:fill="auto"/>
          </w:tcPr>
          <w:p w14:paraId="345DE608" w14:textId="77777777" w:rsidR="00061293" w:rsidRPr="009C5807" w:rsidRDefault="00061293" w:rsidP="00BD2A17">
            <w:pPr>
              <w:pStyle w:val="TAC"/>
              <w:rPr>
                <w:ins w:id="1427"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4E9CFF" w14:textId="77777777" w:rsidR="00061293" w:rsidRPr="009C5807" w:rsidDel="00836998" w:rsidRDefault="00061293" w:rsidP="00BD2A17">
            <w:pPr>
              <w:pStyle w:val="TAC"/>
              <w:rPr>
                <w:ins w:id="1428" w:author="Huawei" w:date="2022-07-21T12:10:00Z"/>
                <w:lang w:eastAsia="zh-CN"/>
              </w:rPr>
            </w:pPr>
            <w:ins w:id="1429" w:author="Huawei" w:date="2022-07-21T12:10:00Z">
              <w:r w:rsidRPr="009C5807">
                <w:rPr>
                  <w:lang w:eastAsia="zh-CN"/>
                </w:rPr>
                <w:t>NR_FDD_FR1_G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E99F2F" w14:textId="77777777" w:rsidR="00061293" w:rsidRPr="009C5807" w:rsidRDefault="00061293" w:rsidP="00BD2A17">
            <w:pPr>
              <w:pStyle w:val="TAC"/>
              <w:rPr>
                <w:ins w:id="1430" w:author="Huawei" w:date="2022-07-21T12:10:00Z"/>
              </w:rPr>
            </w:pPr>
            <w:ins w:id="1431" w:author="Huawei" w:date="2022-07-21T12:10: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08C7890" w14:textId="77777777" w:rsidR="00061293" w:rsidRPr="009C5807" w:rsidRDefault="00061293" w:rsidP="00BD2A17">
            <w:pPr>
              <w:pStyle w:val="TAC"/>
              <w:rPr>
                <w:ins w:id="1432" w:author="Huawei" w:date="2022-07-21T12:10:00Z"/>
                <w:rFonts w:cs="Arial"/>
                <w:lang w:val="sv-SE"/>
              </w:rPr>
            </w:pPr>
            <w:ins w:id="1433"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F9DF69" w14:textId="77777777" w:rsidR="00061293" w:rsidRPr="009C5807" w:rsidRDefault="00061293" w:rsidP="00BD2A17">
            <w:pPr>
              <w:pStyle w:val="TAC"/>
              <w:rPr>
                <w:ins w:id="1434" w:author="Huawei" w:date="2022-07-21T12:10:00Z"/>
              </w:rPr>
            </w:pPr>
            <w:ins w:id="143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FCBAB3" w14:textId="77777777" w:rsidR="00061293" w:rsidRPr="009C5807" w:rsidRDefault="00061293" w:rsidP="00BD2A17">
            <w:pPr>
              <w:pStyle w:val="TAC"/>
              <w:rPr>
                <w:ins w:id="1436" w:author="Huawei" w:date="2022-07-21T12:10:00Z"/>
              </w:rPr>
            </w:pPr>
            <w:ins w:id="1437" w:author="Huawei" w:date="2022-07-21T12:10:00Z">
              <w:r w:rsidRPr="009C5807">
                <w:t>-50</w:t>
              </w:r>
            </w:ins>
          </w:p>
        </w:tc>
      </w:tr>
      <w:tr w:rsidR="00061293" w:rsidRPr="009C5807" w14:paraId="34D736AD" w14:textId="77777777" w:rsidTr="00BD2A17">
        <w:trPr>
          <w:trHeight w:val="65"/>
          <w:jc w:val="center"/>
          <w:ins w:id="1438" w:author="Huawei" w:date="2022-07-21T12:10:00Z"/>
        </w:trPr>
        <w:tc>
          <w:tcPr>
            <w:tcW w:w="1035" w:type="dxa"/>
            <w:tcBorders>
              <w:left w:val="single" w:sz="4" w:space="0" w:color="auto"/>
              <w:right w:val="single" w:sz="6" w:space="0" w:color="auto"/>
            </w:tcBorders>
            <w:shd w:val="clear" w:color="auto" w:fill="auto"/>
          </w:tcPr>
          <w:p w14:paraId="3FE7B967" w14:textId="77777777" w:rsidR="00061293" w:rsidRPr="009C5807" w:rsidRDefault="00061293" w:rsidP="00BD2A17">
            <w:pPr>
              <w:pStyle w:val="TAC"/>
              <w:rPr>
                <w:ins w:id="1439" w:author="Huawei" w:date="2022-07-21T12:10:00Z"/>
              </w:rPr>
            </w:pPr>
          </w:p>
        </w:tc>
        <w:tc>
          <w:tcPr>
            <w:tcW w:w="1047" w:type="dxa"/>
            <w:tcBorders>
              <w:left w:val="single" w:sz="6" w:space="0" w:color="auto"/>
              <w:right w:val="single" w:sz="6" w:space="0" w:color="auto"/>
            </w:tcBorders>
            <w:shd w:val="clear" w:color="auto" w:fill="auto"/>
          </w:tcPr>
          <w:p w14:paraId="37C07DA9" w14:textId="77777777" w:rsidR="00061293" w:rsidRPr="009C5807" w:rsidRDefault="00061293" w:rsidP="00BD2A17">
            <w:pPr>
              <w:pStyle w:val="TAC"/>
              <w:rPr>
                <w:ins w:id="1440" w:author="Huawei" w:date="2022-07-21T12:10:00Z"/>
              </w:rPr>
            </w:pPr>
          </w:p>
        </w:tc>
        <w:tc>
          <w:tcPr>
            <w:tcW w:w="802" w:type="dxa"/>
            <w:tcBorders>
              <w:left w:val="single" w:sz="6" w:space="0" w:color="auto"/>
              <w:right w:val="single" w:sz="6" w:space="0" w:color="auto"/>
            </w:tcBorders>
            <w:shd w:val="clear" w:color="auto" w:fill="auto"/>
          </w:tcPr>
          <w:p w14:paraId="6EA17CAE" w14:textId="77777777" w:rsidR="00061293" w:rsidRPr="009C5807" w:rsidRDefault="00061293" w:rsidP="00BD2A17">
            <w:pPr>
              <w:pStyle w:val="TAC"/>
              <w:rPr>
                <w:ins w:id="1441"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391992" w14:textId="77777777" w:rsidR="00061293" w:rsidRPr="009C5807" w:rsidRDefault="00061293" w:rsidP="00BD2A17">
            <w:pPr>
              <w:pStyle w:val="TAC"/>
              <w:rPr>
                <w:ins w:id="1442" w:author="Huawei" w:date="2022-07-21T12:10:00Z"/>
                <w:lang w:eastAsia="zh-CN"/>
              </w:rPr>
            </w:pPr>
            <w:ins w:id="1443" w:author="Huawei" w:date="2022-07-21T12:10:00Z">
              <w:r w:rsidRPr="009C5807">
                <w:rPr>
                  <w:lang w:eastAsia="zh-CN"/>
                </w:rPr>
                <w:t>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96C157" w14:textId="77777777" w:rsidR="00061293" w:rsidRPr="009C5807" w:rsidRDefault="00061293" w:rsidP="00BD2A17">
            <w:pPr>
              <w:pStyle w:val="TAC"/>
              <w:rPr>
                <w:ins w:id="1444" w:author="Huawei" w:date="2022-07-21T12:10:00Z"/>
              </w:rPr>
            </w:pPr>
            <w:ins w:id="1445" w:author="Huawei" w:date="2022-07-21T12:10: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84157F" w14:textId="77777777" w:rsidR="00061293" w:rsidRPr="009C5807" w:rsidRDefault="00061293" w:rsidP="00BD2A17">
            <w:pPr>
              <w:pStyle w:val="TAC"/>
              <w:rPr>
                <w:ins w:id="1446" w:author="Huawei" w:date="2022-07-21T12:10:00Z"/>
                <w:rFonts w:cs="Arial"/>
                <w:lang w:val="sv-SE"/>
              </w:rPr>
            </w:pPr>
            <w:ins w:id="1447"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39A2C0" w14:textId="77777777" w:rsidR="00061293" w:rsidRPr="009C5807" w:rsidRDefault="00061293" w:rsidP="00BD2A17">
            <w:pPr>
              <w:pStyle w:val="TAC"/>
              <w:rPr>
                <w:ins w:id="1448" w:author="Huawei" w:date="2022-07-21T12:10:00Z"/>
              </w:rPr>
            </w:pPr>
            <w:ins w:id="144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254BBB" w14:textId="77777777" w:rsidR="00061293" w:rsidRPr="009C5807" w:rsidRDefault="00061293" w:rsidP="00BD2A17">
            <w:pPr>
              <w:pStyle w:val="TAC"/>
              <w:rPr>
                <w:ins w:id="1450" w:author="Huawei" w:date="2022-07-21T12:10:00Z"/>
              </w:rPr>
            </w:pPr>
            <w:ins w:id="1451" w:author="Huawei" w:date="2022-07-21T12:10:00Z">
              <w:r w:rsidRPr="009C5807">
                <w:t>-50</w:t>
              </w:r>
            </w:ins>
          </w:p>
        </w:tc>
      </w:tr>
      <w:tr w:rsidR="00061293" w:rsidRPr="009C5807" w14:paraId="6153B702" w14:textId="77777777" w:rsidTr="00BD2A17">
        <w:trPr>
          <w:jc w:val="center"/>
          <w:ins w:id="1452" w:author="Huawei" w:date="2022-07-21T12:10: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F595A59" w14:textId="77777777" w:rsidR="00061293" w:rsidRPr="009C5807" w:rsidRDefault="00061293" w:rsidP="00BD2A17">
            <w:pPr>
              <w:pStyle w:val="TAC"/>
              <w:rPr>
                <w:ins w:id="1453" w:author="Huawei" w:date="2022-07-21T12:10:00Z"/>
              </w:rPr>
            </w:pPr>
            <w:ins w:id="1454" w:author="Huawei" w:date="2022-07-21T12:10:00Z">
              <w:r w:rsidRPr="009C5807">
                <w:sym w:font="Symbol" w:char="F0B1"/>
              </w:r>
              <w:r>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1EBD774" w14:textId="77777777" w:rsidR="00061293" w:rsidRPr="009C5807" w:rsidRDefault="00061293" w:rsidP="00BD2A17">
            <w:pPr>
              <w:pStyle w:val="TAC"/>
              <w:rPr>
                <w:ins w:id="1455" w:author="Huawei" w:date="2022-07-21T12:10:00Z"/>
              </w:rPr>
            </w:pPr>
            <w:ins w:id="1456" w:author="Huawei" w:date="2022-07-21T12:10:00Z">
              <w:r w:rsidRPr="009C5807">
                <w:sym w:font="Symbol" w:char="F0B1"/>
              </w:r>
              <w:r>
                <w:t>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B57627" w14:textId="77777777" w:rsidR="00061293" w:rsidRPr="009C5807" w:rsidRDefault="00061293" w:rsidP="00BD2A17">
            <w:pPr>
              <w:pStyle w:val="TAC"/>
              <w:rPr>
                <w:ins w:id="1457" w:author="Huawei" w:date="2022-07-21T12:10:00Z"/>
              </w:rPr>
            </w:pPr>
            <w:ins w:id="1458" w:author="Huawei" w:date="2022-07-21T12:10: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82770E" w14:textId="77777777" w:rsidR="00061293" w:rsidRPr="009C5807" w:rsidRDefault="00061293" w:rsidP="00BD2A17">
            <w:pPr>
              <w:pStyle w:val="TAC"/>
              <w:rPr>
                <w:ins w:id="1459" w:author="Huawei" w:date="2022-07-21T12:10:00Z"/>
              </w:rPr>
            </w:pPr>
            <w:ins w:id="1460" w:author="Huawei" w:date="2022-07-21T12:10: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B1E3977" w14:textId="77777777" w:rsidR="00061293" w:rsidRPr="009C5807" w:rsidRDefault="00061293" w:rsidP="00BD2A17">
            <w:pPr>
              <w:pStyle w:val="TAC"/>
              <w:rPr>
                <w:ins w:id="1461" w:author="Huawei" w:date="2022-07-21T12:10:00Z"/>
              </w:rPr>
            </w:pPr>
            <w:ins w:id="1462" w:author="Huawei" w:date="2022-07-21T12:10:00Z">
              <w:r w:rsidRPr="009C5807">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18F5ADB" w14:textId="77777777" w:rsidR="00061293" w:rsidRPr="009C5807" w:rsidRDefault="00061293" w:rsidP="00BD2A17">
            <w:pPr>
              <w:pStyle w:val="TAC"/>
              <w:rPr>
                <w:ins w:id="1463" w:author="Huawei" w:date="2022-07-21T12:10:00Z"/>
                <w:lang w:eastAsia="zh-CN"/>
              </w:rPr>
            </w:pPr>
            <w:ins w:id="1464" w:author="Huawei" w:date="2022-07-21T12:1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9D481E" w14:textId="77777777" w:rsidR="00061293" w:rsidRPr="009C5807" w:rsidRDefault="00061293" w:rsidP="00BD2A17">
            <w:pPr>
              <w:pStyle w:val="TAC"/>
              <w:rPr>
                <w:ins w:id="1465" w:author="Huawei" w:date="2022-07-21T12:10:00Z"/>
              </w:rPr>
            </w:pPr>
            <w:ins w:id="1466" w:author="Huawei" w:date="2022-07-21T12:10: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3E48875" w14:textId="77777777" w:rsidR="00061293" w:rsidRPr="009C5807" w:rsidRDefault="00061293" w:rsidP="00BD2A17">
            <w:pPr>
              <w:pStyle w:val="TAC"/>
              <w:rPr>
                <w:ins w:id="1467" w:author="Huawei" w:date="2022-07-21T12:10:00Z"/>
              </w:rPr>
            </w:pPr>
            <w:ins w:id="1468" w:author="Huawei" w:date="2022-07-21T12:10:00Z">
              <w:r w:rsidRPr="009C5807">
                <w:t>Note 3</w:t>
              </w:r>
            </w:ins>
          </w:p>
        </w:tc>
      </w:tr>
      <w:tr w:rsidR="00061293" w:rsidRPr="009C5807" w14:paraId="69477A9C" w14:textId="77777777" w:rsidTr="00BD2A17">
        <w:trPr>
          <w:jc w:val="center"/>
          <w:ins w:id="1469"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A0C501" w14:textId="77777777" w:rsidR="00061293" w:rsidRPr="009C5807" w:rsidRDefault="00061293" w:rsidP="00BD2A17">
            <w:pPr>
              <w:pStyle w:val="TAN"/>
              <w:rPr>
                <w:ins w:id="1470" w:author="Huawei" w:date="2022-07-21T12:10:00Z"/>
              </w:rPr>
            </w:pPr>
            <w:ins w:id="1471" w:author="Huawei" w:date="2022-07-21T12:10:00Z">
              <w:r w:rsidRPr="009C5807">
                <w:t>N</w:t>
              </w:r>
              <w:r w:rsidRPr="009C5807">
                <w:rPr>
                  <w:lang w:eastAsia="zh-CN"/>
                </w:rPr>
                <w:t>OTE</w:t>
              </w:r>
              <w:r w:rsidRPr="009C5807">
                <w:t xml:space="preserve"> 1:</w:t>
              </w:r>
              <w:r w:rsidRPr="009C5807">
                <w:tab/>
                <w:t>Io is assumed to have constant EPRE across the bandwidth.</w:t>
              </w:r>
            </w:ins>
          </w:p>
          <w:p w14:paraId="29B2AC2E" w14:textId="77777777" w:rsidR="00061293" w:rsidRPr="009C5807" w:rsidRDefault="00061293" w:rsidP="00BD2A17">
            <w:pPr>
              <w:pStyle w:val="TAN"/>
              <w:rPr>
                <w:ins w:id="1472" w:author="Huawei" w:date="2022-07-21T12:10:00Z"/>
              </w:rPr>
            </w:pPr>
            <w:ins w:id="1473" w:author="Huawei" w:date="2022-07-21T12:10:00Z">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46841B01" w14:textId="77777777" w:rsidR="00061293" w:rsidRPr="009C5807" w:rsidRDefault="00061293" w:rsidP="00BD2A17">
            <w:pPr>
              <w:pStyle w:val="TAN"/>
              <w:rPr>
                <w:ins w:id="1474" w:author="Huawei" w:date="2022-07-21T12:10:00Z"/>
                <w:rFonts w:cs="Arial"/>
              </w:rPr>
            </w:pPr>
            <w:ins w:id="1475" w:author="Huawei" w:date="2022-07-21T12:10: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550CDB57" w14:textId="77777777" w:rsidR="00061293" w:rsidRPr="009C5807" w:rsidRDefault="00061293" w:rsidP="00BD2A17">
            <w:pPr>
              <w:pStyle w:val="TAN"/>
              <w:rPr>
                <w:ins w:id="1476" w:author="Huawei" w:date="2022-07-21T12:10:00Z"/>
              </w:rPr>
            </w:pPr>
            <w:ins w:id="1477" w:author="Huawei" w:date="2022-07-21T12:10:00Z">
              <w:r w:rsidRPr="009C5807">
                <w:t>NOTE 4:</w:t>
              </w:r>
              <w:r w:rsidRPr="009C5807">
                <w:tab/>
                <w:t>NR operating band groups in FR1 are as defined in clause 3.5.2.</w:t>
              </w:r>
            </w:ins>
          </w:p>
        </w:tc>
      </w:tr>
    </w:tbl>
    <w:p w14:paraId="7637A2FD" w14:textId="77777777" w:rsidR="00061293" w:rsidRPr="009C5807" w:rsidRDefault="00061293" w:rsidP="00061293">
      <w:pPr>
        <w:rPr>
          <w:ins w:id="1478" w:author="Huawei" w:date="2022-07-21T12:10:00Z"/>
          <w:lang w:eastAsia="ko-KR"/>
        </w:rPr>
      </w:pPr>
    </w:p>
    <w:p w14:paraId="4F74A877" w14:textId="77777777" w:rsidR="00061293" w:rsidRPr="009C5807" w:rsidRDefault="00061293" w:rsidP="00061293">
      <w:pPr>
        <w:pStyle w:val="3"/>
        <w:rPr>
          <w:ins w:id="1479" w:author="Huawei" w:date="2022-07-21T12:10:00Z"/>
          <w:lang w:val="en-US" w:eastAsia="ko-KR"/>
        </w:rPr>
      </w:pPr>
      <w:ins w:id="1480" w:author="Huawei" w:date="2022-07-21T12:10:00Z">
        <w:r w:rsidRPr="009C5807">
          <w:rPr>
            <w:lang w:val="en-US" w:eastAsia="ko-KR"/>
          </w:rPr>
          <w:t>10.1</w:t>
        </w:r>
        <w:r>
          <w:rPr>
            <w:lang w:val="en-US" w:eastAsia="ko-KR"/>
          </w:rPr>
          <w:t>A</w:t>
        </w:r>
        <w:r w:rsidRPr="009C5807">
          <w:rPr>
            <w:lang w:val="en-US" w:eastAsia="ko-KR"/>
          </w:rPr>
          <w:t>.</w:t>
        </w:r>
        <w:r>
          <w:rPr>
            <w:lang w:val="en-US" w:eastAsia="ko-KR"/>
          </w:rPr>
          <w:t>9</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ins>
    </w:p>
    <w:p w14:paraId="496FAE14" w14:textId="77777777" w:rsidR="00061293" w:rsidRPr="009C5807" w:rsidRDefault="00061293" w:rsidP="00061293">
      <w:pPr>
        <w:pStyle w:val="4"/>
        <w:rPr>
          <w:ins w:id="1481" w:author="Huawei" w:date="2022-07-21T12:10:00Z"/>
          <w:lang w:val="en-US" w:eastAsia="zh-CN"/>
        </w:rPr>
      </w:pPr>
      <w:ins w:id="1482" w:author="Huawei" w:date="2022-07-21T12:10:00Z">
        <w:r w:rsidRPr="009C5807">
          <w:rPr>
            <w:lang w:val="en-US" w:eastAsia="zh-CN"/>
          </w:rPr>
          <w:t>1</w:t>
        </w:r>
        <w:r w:rsidRPr="00C575EA">
          <w:t>0.1</w:t>
        </w:r>
        <w:r>
          <w:t>A</w:t>
        </w:r>
        <w:r w:rsidRPr="00C575EA">
          <w:t>.</w:t>
        </w:r>
        <w:r>
          <w:t>9</w:t>
        </w:r>
        <w:r w:rsidRPr="00C575EA">
          <w:t>.1</w:t>
        </w:r>
        <w:r w:rsidRPr="00C575EA">
          <w:tab/>
          <w:t>Inter-frequency SS-RSRQ accuracy requirements in FR2</w:t>
        </w:r>
      </w:ins>
    </w:p>
    <w:p w14:paraId="5C760EBB" w14:textId="77777777" w:rsidR="00061293" w:rsidRPr="009C5807" w:rsidRDefault="00061293" w:rsidP="00061293">
      <w:pPr>
        <w:pStyle w:val="5"/>
        <w:rPr>
          <w:ins w:id="1483" w:author="Huawei" w:date="2022-07-21T12:10:00Z"/>
          <w:lang w:val="en-US" w:eastAsia="zh-CN"/>
        </w:rPr>
      </w:pPr>
      <w:ins w:id="1484" w:author="Huawei" w:date="2022-07-21T12:10:00Z">
        <w:r w:rsidRPr="009C5807">
          <w:rPr>
            <w:lang w:val="en-US" w:eastAsia="zh-CN"/>
          </w:rPr>
          <w:t>10.1</w:t>
        </w:r>
        <w:r>
          <w:rPr>
            <w:lang w:val="en-US" w:eastAsia="zh-CN"/>
          </w:rPr>
          <w:t>A</w:t>
        </w:r>
        <w:r w:rsidRPr="009C5807">
          <w:rPr>
            <w:lang w:val="en-US" w:eastAsia="zh-CN"/>
          </w:rPr>
          <w:t>.</w:t>
        </w:r>
        <w:r>
          <w:rPr>
            <w:lang w:val="en-US" w:eastAsia="zh-CN"/>
          </w:rPr>
          <w:t>9</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ins>
    </w:p>
    <w:p w14:paraId="381FF121" w14:textId="77777777" w:rsidR="00061293" w:rsidRPr="009C5807" w:rsidRDefault="00061293" w:rsidP="00061293">
      <w:pPr>
        <w:rPr>
          <w:ins w:id="1485" w:author="Huawei" w:date="2022-07-21T12:10:00Z"/>
        </w:rPr>
      </w:pPr>
      <w:ins w:id="1486" w:author="Huawei" w:date="2022-07-21T12:10:00Z">
        <w:r>
          <w:rPr>
            <w:rFonts w:cs="v4.2.0"/>
          </w:rPr>
          <w:t xml:space="preserve">The accuracy requirements in clause </w:t>
        </w:r>
        <w:r w:rsidRPr="009C5807">
          <w:rPr>
            <w:lang w:val="en-US" w:eastAsia="zh-CN"/>
          </w:rPr>
          <w:t>10.1.10.1.1</w:t>
        </w:r>
        <w:r>
          <w:rPr>
            <w:rFonts w:cs="v4.2.0"/>
          </w:rPr>
          <w:t xml:space="preserve"> shall apply.</w:t>
        </w:r>
      </w:ins>
    </w:p>
    <w:p w14:paraId="3C72469F" w14:textId="77777777" w:rsidR="00061293" w:rsidRPr="009C5807" w:rsidRDefault="00061293" w:rsidP="00061293">
      <w:pPr>
        <w:pStyle w:val="5"/>
        <w:rPr>
          <w:ins w:id="1487" w:author="Huawei" w:date="2022-07-21T12:10:00Z"/>
        </w:rPr>
      </w:pPr>
      <w:ins w:id="1488" w:author="Huawei" w:date="2022-07-21T12:10:00Z">
        <w:r w:rsidRPr="009C5807">
          <w:rPr>
            <w:lang w:eastAsia="zh-CN"/>
          </w:rPr>
          <w:t>10</w:t>
        </w:r>
        <w:r w:rsidRPr="009C5807">
          <w:t>.1</w:t>
        </w:r>
        <w:r>
          <w:t>A</w:t>
        </w:r>
        <w:r w:rsidRPr="009C5807">
          <w:t>.</w:t>
        </w:r>
        <w:r>
          <w:rPr>
            <w:lang w:eastAsia="zh-CN"/>
          </w:rPr>
          <w:t>9</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ins>
    </w:p>
    <w:p w14:paraId="070C0E1E" w14:textId="77777777" w:rsidR="00061293" w:rsidRPr="00607508" w:rsidRDefault="00061293" w:rsidP="00061293">
      <w:pPr>
        <w:rPr>
          <w:ins w:id="1489" w:author="Huawei" w:date="2022-07-21T12:10:00Z"/>
        </w:rPr>
      </w:pPr>
      <w:ins w:id="1490" w:author="Huawei" w:date="2022-07-21T12:10:00Z">
        <w:r>
          <w:rPr>
            <w:rFonts w:cs="v4.2.0"/>
          </w:rPr>
          <w:t xml:space="preserve">The accuracy requirements in clause </w:t>
        </w:r>
        <w:r w:rsidRPr="009C5807">
          <w:rPr>
            <w:lang w:eastAsia="zh-CN"/>
          </w:rPr>
          <w:t>10</w:t>
        </w:r>
        <w:r w:rsidRPr="009C5807">
          <w:t>.1.</w:t>
        </w:r>
        <w:r w:rsidRPr="009C5807">
          <w:rPr>
            <w:lang w:eastAsia="zh-CN"/>
          </w:rPr>
          <w:t>10</w:t>
        </w:r>
        <w:r w:rsidRPr="009C5807">
          <w:t>.</w:t>
        </w:r>
        <w:r w:rsidRPr="009C5807">
          <w:rPr>
            <w:lang w:eastAsia="zh-CN"/>
          </w:rPr>
          <w:t>1.2</w:t>
        </w:r>
        <w:r>
          <w:rPr>
            <w:rFonts w:cs="v4.2.0"/>
          </w:rPr>
          <w:t xml:space="preserve"> shall apply.</w:t>
        </w:r>
      </w:ins>
    </w:p>
    <w:p w14:paraId="74864BE5" w14:textId="77777777" w:rsidR="00061293" w:rsidRPr="009C5807" w:rsidRDefault="00061293" w:rsidP="00061293">
      <w:pPr>
        <w:pStyle w:val="3"/>
        <w:rPr>
          <w:ins w:id="1491" w:author="Huawei" w:date="2022-07-21T12:10:00Z"/>
          <w:lang w:val="en-US" w:eastAsia="ko-KR"/>
        </w:rPr>
      </w:pPr>
      <w:ins w:id="1492" w:author="Huawei" w:date="2022-07-21T12:10:00Z">
        <w:r w:rsidRPr="009C5807">
          <w:rPr>
            <w:lang w:val="en-US" w:eastAsia="ko-KR"/>
          </w:rPr>
          <w:t>10.1</w:t>
        </w:r>
        <w:r>
          <w:rPr>
            <w:lang w:val="en-US" w:eastAsia="ko-KR"/>
          </w:rPr>
          <w:t>A</w:t>
        </w:r>
        <w:r w:rsidRPr="009C5807">
          <w:rPr>
            <w:lang w:val="en-US" w:eastAsia="ko-KR"/>
          </w:rPr>
          <w:t>.1</w:t>
        </w:r>
        <w:r>
          <w:rPr>
            <w:lang w:val="en-US" w:eastAsia="ko-KR"/>
          </w:rPr>
          <w:t>0</w:t>
        </w:r>
        <w:r w:rsidRPr="009C5807">
          <w:rPr>
            <w:lang w:val="en-US" w:eastAsia="ko-KR"/>
          </w:rPr>
          <w:tab/>
        </w:r>
        <w:r>
          <w:rPr>
            <w:lang w:val="en-US" w:eastAsia="ko-KR"/>
          </w:rPr>
          <w:t xml:space="preserve"> </w:t>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ins>
    </w:p>
    <w:p w14:paraId="5F1A7678" w14:textId="77777777" w:rsidR="00061293" w:rsidRPr="009C5807" w:rsidRDefault="00061293" w:rsidP="00061293">
      <w:pPr>
        <w:pStyle w:val="4"/>
        <w:rPr>
          <w:ins w:id="1493" w:author="Huawei" w:date="2022-07-21T12:10:00Z"/>
          <w:lang w:val="en-US" w:eastAsia="zh-CN"/>
        </w:rPr>
      </w:pPr>
      <w:ins w:id="1494" w:author="Huawei" w:date="2022-07-21T12:10:00Z">
        <w:r w:rsidRPr="009C5807">
          <w:rPr>
            <w:lang w:val="en-US" w:eastAsia="zh-CN"/>
          </w:rPr>
          <w:t>10.1</w:t>
        </w:r>
        <w:r>
          <w:rPr>
            <w:lang w:val="en-US" w:eastAsia="zh-CN"/>
          </w:rPr>
          <w:t>A</w:t>
        </w:r>
        <w:r w:rsidRPr="009C5807">
          <w:rPr>
            <w:lang w:val="en-US" w:eastAsia="zh-CN"/>
          </w:rPr>
          <w:t>.1</w:t>
        </w:r>
        <w:r>
          <w:rPr>
            <w:lang w:val="en-US" w:eastAsia="zh-CN"/>
          </w:rPr>
          <w:t>0</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ins>
    </w:p>
    <w:p w14:paraId="153FB130" w14:textId="77777777" w:rsidR="00061293" w:rsidRPr="009C5807" w:rsidRDefault="00061293" w:rsidP="00061293">
      <w:pPr>
        <w:pStyle w:val="5"/>
        <w:rPr>
          <w:ins w:id="1495" w:author="Huawei" w:date="2022-07-21T12:10:00Z"/>
        </w:rPr>
      </w:pPr>
      <w:ins w:id="1496" w:author="Huawei" w:date="2022-07-21T12:10:00Z">
        <w:r w:rsidRPr="009C5807">
          <w:rPr>
            <w:lang w:eastAsia="zh-CN"/>
          </w:rPr>
          <w:t>10.1</w:t>
        </w:r>
        <w:r>
          <w:rPr>
            <w:lang w:eastAsia="zh-CN"/>
          </w:rPr>
          <w:t>A</w:t>
        </w:r>
        <w:r w:rsidRPr="009C5807">
          <w:rPr>
            <w:lang w:eastAsia="zh-CN"/>
          </w:rPr>
          <w:t>.1</w:t>
        </w:r>
        <w:r>
          <w:rPr>
            <w:lang w:eastAsia="zh-CN"/>
          </w:rPr>
          <w:t>0</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ins>
    </w:p>
    <w:p w14:paraId="477D3EE0" w14:textId="77777777" w:rsidR="00061293" w:rsidRPr="009C5807" w:rsidRDefault="00061293" w:rsidP="00061293">
      <w:pPr>
        <w:rPr>
          <w:ins w:id="1497" w:author="Huawei" w:date="2022-07-21T12:10:00Z"/>
          <w:rFonts w:cs="v4.2.0"/>
        </w:rPr>
      </w:pPr>
      <w:ins w:id="1498" w:author="Huawei" w:date="2022-07-21T12:10:00Z">
        <w:r>
          <w:rPr>
            <w:rFonts w:cs="v4.2.0"/>
          </w:rPr>
          <w:t xml:space="preserve">The accuracy requirements in clause </w:t>
        </w:r>
        <w:r w:rsidRPr="009C5807">
          <w:rPr>
            <w:lang w:eastAsia="zh-CN"/>
          </w:rPr>
          <w:t>10.1.12</w:t>
        </w:r>
        <w:r w:rsidRPr="009C5807">
          <w:t>.1</w:t>
        </w:r>
        <w:r w:rsidRPr="009C5807">
          <w:rPr>
            <w:lang w:eastAsia="zh-CN"/>
          </w:rPr>
          <w:t>.1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.1</w:t>
        </w:r>
        <w:r>
          <w:rPr>
            <w:lang w:eastAsia="zh-CN"/>
          </w:rPr>
          <w:t>0</w:t>
        </w:r>
        <w:r w:rsidRPr="009C5807">
          <w:t>.1</w:t>
        </w:r>
        <w:r w:rsidRPr="009C5807">
          <w:rPr>
            <w:lang w:eastAsia="zh-CN"/>
          </w:rPr>
          <w:t>.1-1</w:t>
        </w:r>
        <w:r w:rsidRPr="009C5807">
          <w:rPr>
            <w:rFonts w:cs="v4.2.0"/>
          </w:rPr>
          <w:t xml:space="preserve"> are valid under the following conditions:</w:t>
        </w:r>
      </w:ins>
    </w:p>
    <w:p w14:paraId="2AE1F94F" w14:textId="77777777" w:rsidR="00061293" w:rsidRPr="009C5807" w:rsidRDefault="00061293" w:rsidP="00061293">
      <w:pPr>
        <w:pStyle w:val="B1"/>
        <w:rPr>
          <w:ins w:id="1499" w:author="Huawei" w:date="2022-07-21T12:10:00Z"/>
          <w:rFonts w:cs="v4.2.0"/>
        </w:rPr>
      </w:pPr>
      <w:ins w:id="1500"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3A260EB0" w14:textId="77777777" w:rsidR="00061293" w:rsidRPr="009C5807" w:rsidRDefault="00061293" w:rsidP="00061293">
      <w:pPr>
        <w:pStyle w:val="B1"/>
        <w:rPr>
          <w:ins w:id="1501" w:author="Huawei" w:date="2022-07-21T12:10:00Z"/>
        </w:rPr>
      </w:pPr>
      <w:ins w:id="1502" w:author="Huawei" w:date="2022-07-21T12:10:00Z">
        <w:r w:rsidRPr="009C5807">
          <w:t>-</w:t>
        </w:r>
        <w:r w:rsidRPr="009C5807">
          <w:rPr>
            <w:rFonts w:ascii="Arial" w:hAnsi="Arial"/>
            <w:sz w:val="28"/>
            <w:lang w:val="en-US"/>
          </w:rPr>
          <w:tab/>
        </w:r>
        <w:r w:rsidRPr="009C5807">
          <w:t>Conditions for intra-frequency measurements are fulfilled according to Annex B.2.2 for a corresponding Band.</w:t>
        </w:r>
      </w:ins>
    </w:p>
    <w:p w14:paraId="610E383F" w14:textId="77777777" w:rsidR="00061293" w:rsidRPr="009C5807" w:rsidRDefault="00061293" w:rsidP="00061293">
      <w:pPr>
        <w:pStyle w:val="TH"/>
        <w:rPr>
          <w:ins w:id="1503" w:author="Huawei" w:date="2022-07-21T12:10:00Z"/>
          <w:lang w:eastAsia="zh-CN"/>
        </w:rPr>
      </w:pPr>
      <w:ins w:id="1504" w:author="Huawei" w:date="2022-07-21T12:10:00Z">
        <w:r w:rsidRPr="009C5807">
          <w:lastRenderedPageBreak/>
          <w:t xml:space="preserve">Table </w:t>
        </w:r>
        <w:r w:rsidRPr="009C5807">
          <w:rPr>
            <w:lang w:eastAsia="zh-CN"/>
          </w:rPr>
          <w:t>10.1</w:t>
        </w:r>
        <w:r>
          <w:rPr>
            <w:lang w:eastAsia="zh-CN"/>
          </w:rPr>
          <w:t>A</w:t>
        </w:r>
        <w:r w:rsidRPr="009C5807">
          <w:rPr>
            <w:lang w:eastAsia="zh-CN"/>
          </w:rPr>
          <w:t>.1</w:t>
        </w:r>
        <w:r>
          <w:rPr>
            <w:lang w:eastAsia="zh-CN"/>
          </w:rPr>
          <w:t>0</w:t>
        </w:r>
        <w:r w:rsidRPr="009C5807">
          <w:t>.1</w:t>
        </w:r>
        <w:r w:rsidRPr="009C5807">
          <w:rPr>
            <w:lang w:eastAsia="zh-CN"/>
          </w:rPr>
          <w:t>.1-1</w:t>
        </w:r>
        <w:r w:rsidRPr="009C5807">
          <w:t xml:space="preserve">: </w:t>
        </w:r>
        <w:r w:rsidRPr="009C5807">
          <w:rPr>
            <w:lang w:eastAsia="zh-CN"/>
          </w:rPr>
          <w:t>SS-SINR</w:t>
        </w:r>
        <w:r w:rsidRPr="009C5807">
          <w:t xml:space="preserve"> Intra frequency absolute accuracy</w:t>
        </w:r>
        <w:r w:rsidRPr="009C5807">
          <w:rPr>
            <w:lang w:eastAsia="zh-CN"/>
          </w:rPr>
          <w:t xml:space="preserve"> </w:t>
        </w:r>
        <w:r>
          <w:t xml:space="preserve">for 1Rx </w:t>
        </w:r>
        <w:proofErr w:type="spellStart"/>
        <w:r>
          <w:t>RedCap</w:t>
        </w:r>
        <w:proofErr w:type="spellEnd"/>
        <w:r>
          <w:t xml:space="preserve"> UE</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61293" w:rsidRPr="009C5807" w14:paraId="7332E2E4" w14:textId="77777777" w:rsidTr="00BD2A17">
        <w:trPr>
          <w:jc w:val="center"/>
          <w:ins w:id="1505"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990BF92" w14:textId="77777777" w:rsidR="00061293" w:rsidRPr="009C5807" w:rsidRDefault="00061293" w:rsidP="00BD2A17">
            <w:pPr>
              <w:pStyle w:val="TAH"/>
              <w:rPr>
                <w:ins w:id="1506" w:author="Huawei" w:date="2022-07-21T12:10:00Z"/>
              </w:rPr>
            </w:pPr>
            <w:ins w:id="1507"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1123974" w14:textId="77777777" w:rsidR="00061293" w:rsidRPr="009C5807" w:rsidRDefault="00061293" w:rsidP="00BD2A17">
            <w:pPr>
              <w:pStyle w:val="TAH"/>
              <w:rPr>
                <w:ins w:id="1508" w:author="Huawei" w:date="2022-07-21T12:10:00Z"/>
              </w:rPr>
            </w:pPr>
            <w:ins w:id="1509" w:author="Huawei" w:date="2022-07-21T12:10:00Z">
              <w:r w:rsidRPr="009C5807">
                <w:t>Conditions</w:t>
              </w:r>
            </w:ins>
          </w:p>
        </w:tc>
      </w:tr>
      <w:tr w:rsidR="00061293" w:rsidRPr="009C5807" w14:paraId="510957AB" w14:textId="77777777" w:rsidTr="00BD2A17">
        <w:trPr>
          <w:jc w:val="center"/>
          <w:ins w:id="1510" w:author="Huawei" w:date="2022-07-21T12:10:00Z"/>
        </w:trPr>
        <w:tc>
          <w:tcPr>
            <w:tcW w:w="1035" w:type="dxa"/>
            <w:tcBorders>
              <w:top w:val="single" w:sz="4" w:space="0" w:color="auto"/>
              <w:left w:val="single" w:sz="4" w:space="0" w:color="auto"/>
              <w:right w:val="single" w:sz="4" w:space="0" w:color="auto"/>
            </w:tcBorders>
            <w:shd w:val="clear" w:color="auto" w:fill="auto"/>
          </w:tcPr>
          <w:p w14:paraId="0237372C" w14:textId="77777777" w:rsidR="00061293" w:rsidRPr="009C5807" w:rsidRDefault="00061293" w:rsidP="00BD2A17">
            <w:pPr>
              <w:pStyle w:val="TAH"/>
              <w:rPr>
                <w:ins w:id="1511" w:author="Huawei" w:date="2022-07-21T12:10:00Z"/>
              </w:rPr>
            </w:pPr>
            <w:ins w:id="1512" w:author="Huawei" w:date="2022-07-21T12:10: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1B4C4DA8" w14:textId="77777777" w:rsidR="00061293" w:rsidRPr="009C5807" w:rsidRDefault="00061293" w:rsidP="00BD2A17">
            <w:pPr>
              <w:pStyle w:val="TAH"/>
              <w:rPr>
                <w:ins w:id="1513" w:author="Huawei" w:date="2022-07-21T12:10:00Z"/>
              </w:rPr>
            </w:pPr>
            <w:ins w:id="1514" w:author="Huawei" w:date="2022-07-21T12:10:00Z">
              <w:r w:rsidRPr="009C5807">
                <w:t>Extreme condition</w:t>
              </w:r>
            </w:ins>
          </w:p>
        </w:tc>
        <w:tc>
          <w:tcPr>
            <w:tcW w:w="802" w:type="dxa"/>
            <w:tcBorders>
              <w:top w:val="single" w:sz="4" w:space="0" w:color="auto"/>
              <w:left w:val="single" w:sz="4" w:space="0" w:color="auto"/>
              <w:right w:val="single" w:sz="4" w:space="0" w:color="auto"/>
            </w:tcBorders>
            <w:shd w:val="clear" w:color="auto" w:fill="auto"/>
          </w:tcPr>
          <w:p w14:paraId="594BE220" w14:textId="77777777" w:rsidR="00061293" w:rsidRPr="009C5807" w:rsidRDefault="00061293" w:rsidP="00BD2A17">
            <w:pPr>
              <w:pStyle w:val="TAH"/>
              <w:rPr>
                <w:ins w:id="1515" w:author="Huawei" w:date="2022-07-21T12:10:00Z"/>
              </w:rPr>
            </w:pPr>
            <w:ins w:id="1516"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F2ECA07" w14:textId="77777777" w:rsidR="00061293" w:rsidRPr="009C5807" w:rsidRDefault="00061293" w:rsidP="00BD2A17">
            <w:pPr>
              <w:pStyle w:val="TAH"/>
              <w:rPr>
                <w:ins w:id="1517" w:author="Huawei" w:date="2022-07-21T12:10:00Z"/>
              </w:rPr>
            </w:pPr>
            <w:ins w:id="1518"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1727FF21" w14:textId="77777777" w:rsidTr="00BD2A17">
        <w:trPr>
          <w:jc w:val="center"/>
          <w:ins w:id="1519" w:author="Huawei" w:date="2022-07-21T12:10:00Z"/>
        </w:trPr>
        <w:tc>
          <w:tcPr>
            <w:tcW w:w="1035" w:type="dxa"/>
            <w:tcBorders>
              <w:left w:val="single" w:sz="4" w:space="0" w:color="auto"/>
              <w:bottom w:val="single" w:sz="4" w:space="0" w:color="auto"/>
              <w:right w:val="single" w:sz="4" w:space="0" w:color="auto"/>
            </w:tcBorders>
            <w:shd w:val="clear" w:color="auto" w:fill="auto"/>
          </w:tcPr>
          <w:p w14:paraId="6E750EE3" w14:textId="77777777" w:rsidR="00061293" w:rsidRPr="009C5807" w:rsidRDefault="00061293" w:rsidP="00BD2A17">
            <w:pPr>
              <w:pStyle w:val="TAH"/>
              <w:rPr>
                <w:ins w:id="1520" w:author="Huawei" w:date="2022-07-21T12:10:00Z"/>
              </w:rPr>
            </w:pPr>
          </w:p>
        </w:tc>
        <w:tc>
          <w:tcPr>
            <w:tcW w:w="1047" w:type="dxa"/>
            <w:tcBorders>
              <w:left w:val="single" w:sz="4" w:space="0" w:color="auto"/>
              <w:bottom w:val="single" w:sz="4" w:space="0" w:color="auto"/>
              <w:right w:val="single" w:sz="4" w:space="0" w:color="auto"/>
            </w:tcBorders>
            <w:shd w:val="clear" w:color="auto" w:fill="auto"/>
          </w:tcPr>
          <w:p w14:paraId="1BC91D84" w14:textId="77777777" w:rsidR="00061293" w:rsidRPr="009C5807" w:rsidRDefault="00061293" w:rsidP="00BD2A17">
            <w:pPr>
              <w:pStyle w:val="TAH"/>
              <w:rPr>
                <w:ins w:id="1521" w:author="Huawei" w:date="2022-07-21T12:10:00Z"/>
              </w:rPr>
            </w:pPr>
          </w:p>
        </w:tc>
        <w:tc>
          <w:tcPr>
            <w:tcW w:w="802" w:type="dxa"/>
            <w:tcBorders>
              <w:left w:val="single" w:sz="4" w:space="0" w:color="auto"/>
              <w:bottom w:val="single" w:sz="4" w:space="0" w:color="auto"/>
              <w:right w:val="single" w:sz="4" w:space="0" w:color="auto"/>
            </w:tcBorders>
            <w:shd w:val="clear" w:color="auto" w:fill="auto"/>
          </w:tcPr>
          <w:p w14:paraId="0D7E1EF5" w14:textId="77777777" w:rsidR="00061293" w:rsidRPr="009C5807" w:rsidRDefault="00061293" w:rsidP="00BD2A17">
            <w:pPr>
              <w:pStyle w:val="TAH"/>
              <w:rPr>
                <w:ins w:id="1522" w:author="Huawei" w:date="2022-07-21T12:10:00Z"/>
              </w:rPr>
            </w:pPr>
            <w:ins w:id="1523" w:author="Huawei" w:date="2022-07-21T12:10:00Z">
              <w:r w:rsidRPr="009C5807">
                <w:rPr>
                  <w:vertAlign w:val="superscript"/>
                  <w:lang w:eastAsia="zh-CN"/>
                </w:rPr>
                <w:t>Note 3</w:t>
              </w:r>
            </w:ins>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3A7653DA" w14:textId="77777777" w:rsidR="00061293" w:rsidRPr="009C5807" w:rsidRDefault="00061293" w:rsidP="00BD2A17">
            <w:pPr>
              <w:pStyle w:val="TAH"/>
              <w:rPr>
                <w:ins w:id="1524" w:author="Huawei" w:date="2022-07-21T12:10:00Z"/>
              </w:rPr>
            </w:pPr>
            <w:ins w:id="1525" w:author="Huawei" w:date="2022-07-21T12:10: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87BAA89" w14:textId="77777777" w:rsidR="00061293" w:rsidRPr="009C5807" w:rsidRDefault="00061293" w:rsidP="00BD2A17">
            <w:pPr>
              <w:pStyle w:val="TAH"/>
              <w:rPr>
                <w:ins w:id="1526" w:author="Huawei" w:date="2022-07-21T12:10:00Z"/>
              </w:rPr>
            </w:pPr>
            <w:ins w:id="1527"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B4A2987" w14:textId="77777777" w:rsidR="00061293" w:rsidRPr="009C5807" w:rsidRDefault="00061293" w:rsidP="00BD2A17">
            <w:pPr>
              <w:pStyle w:val="TAH"/>
              <w:rPr>
                <w:ins w:id="1528" w:author="Huawei" w:date="2022-07-21T12:10:00Z"/>
              </w:rPr>
            </w:pPr>
            <w:ins w:id="1529" w:author="Huawei" w:date="2022-07-21T12:10:00Z">
              <w:r w:rsidRPr="009C5807">
                <w:t>Maximum Io</w:t>
              </w:r>
            </w:ins>
          </w:p>
        </w:tc>
      </w:tr>
      <w:tr w:rsidR="00061293" w:rsidRPr="009C5807" w14:paraId="6B0E1E53" w14:textId="77777777" w:rsidTr="00BD2A17">
        <w:trPr>
          <w:trHeight w:val="308"/>
          <w:jc w:val="center"/>
          <w:ins w:id="1530" w:author="Huawei" w:date="2022-07-21T12:10:00Z"/>
        </w:trPr>
        <w:tc>
          <w:tcPr>
            <w:tcW w:w="1035" w:type="dxa"/>
            <w:tcBorders>
              <w:top w:val="single" w:sz="4" w:space="0" w:color="auto"/>
              <w:left w:val="single" w:sz="4" w:space="0" w:color="auto"/>
              <w:right w:val="single" w:sz="6" w:space="0" w:color="auto"/>
            </w:tcBorders>
            <w:shd w:val="clear" w:color="auto" w:fill="auto"/>
          </w:tcPr>
          <w:p w14:paraId="74735BCB" w14:textId="77777777" w:rsidR="00061293" w:rsidRPr="009C5807" w:rsidRDefault="00061293" w:rsidP="00BD2A17">
            <w:pPr>
              <w:pStyle w:val="TAH"/>
              <w:rPr>
                <w:ins w:id="1531" w:author="Huawei" w:date="2022-07-21T12:10:00Z"/>
              </w:rPr>
            </w:pPr>
            <w:ins w:id="1532" w:author="Huawei" w:date="2022-07-21T12:10:00Z">
              <w:r w:rsidRPr="009C5807">
                <w:t>dB</w:t>
              </w:r>
            </w:ins>
          </w:p>
        </w:tc>
        <w:tc>
          <w:tcPr>
            <w:tcW w:w="1047" w:type="dxa"/>
            <w:tcBorders>
              <w:top w:val="single" w:sz="4" w:space="0" w:color="auto"/>
              <w:left w:val="single" w:sz="6" w:space="0" w:color="auto"/>
              <w:right w:val="single" w:sz="6" w:space="0" w:color="auto"/>
            </w:tcBorders>
            <w:shd w:val="clear" w:color="auto" w:fill="auto"/>
          </w:tcPr>
          <w:p w14:paraId="08956D8A" w14:textId="77777777" w:rsidR="00061293" w:rsidRPr="009C5807" w:rsidRDefault="00061293" w:rsidP="00BD2A17">
            <w:pPr>
              <w:pStyle w:val="TAH"/>
              <w:rPr>
                <w:ins w:id="1533" w:author="Huawei" w:date="2022-07-21T12:10:00Z"/>
              </w:rPr>
            </w:pPr>
            <w:ins w:id="1534" w:author="Huawei" w:date="2022-07-21T12:10:00Z">
              <w:r w:rsidRPr="009C5807">
                <w:t>dB</w:t>
              </w:r>
            </w:ins>
          </w:p>
        </w:tc>
        <w:tc>
          <w:tcPr>
            <w:tcW w:w="802" w:type="dxa"/>
            <w:tcBorders>
              <w:top w:val="single" w:sz="4" w:space="0" w:color="auto"/>
              <w:left w:val="single" w:sz="6" w:space="0" w:color="auto"/>
              <w:right w:val="single" w:sz="6" w:space="0" w:color="auto"/>
            </w:tcBorders>
            <w:shd w:val="clear" w:color="auto" w:fill="auto"/>
          </w:tcPr>
          <w:p w14:paraId="67980519" w14:textId="77777777" w:rsidR="00061293" w:rsidRPr="009C5807" w:rsidRDefault="00061293" w:rsidP="00BD2A17">
            <w:pPr>
              <w:pStyle w:val="TAH"/>
              <w:rPr>
                <w:ins w:id="1535" w:author="Huawei" w:date="2022-07-21T12:10:00Z"/>
              </w:rPr>
            </w:pPr>
            <w:ins w:id="1536" w:author="Huawei" w:date="2022-07-21T12:10:00Z">
              <w:r w:rsidRPr="009C5807">
                <w:t>dB</w:t>
              </w:r>
            </w:ins>
          </w:p>
        </w:tc>
        <w:tc>
          <w:tcPr>
            <w:tcW w:w="2298" w:type="dxa"/>
            <w:tcBorders>
              <w:top w:val="single" w:sz="6" w:space="0" w:color="auto"/>
              <w:left w:val="single" w:sz="6" w:space="0" w:color="auto"/>
              <w:right w:val="single" w:sz="4" w:space="0" w:color="auto"/>
            </w:tcBorders>
            <w:shd w:val="clear" w:color="auto" w:fill="auto"/>
          </w:tcPr>
          <w:p w14:paraId="4E08723D" w14:textId="77777777" w:rsidR="00061293" w:rsidRPr="009C5807" w:rsidRDefault="00061293" w:rsidP="00BD2A17">
            <w:pPr>
              <w:pStyle w:val="TAH"/>
              <w:rPr>
                <w:ins w:id="1537" w:author="Huawei" w:date="2022-07-21T12:10: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13660D" w14:textId="77777777" w:rsidR="00061293" w:rsidRPr="009C5807" w:rsidRDefault="00061293" w:rsidP="00BD2A17">
            <w:pPr>
              <w:pStyle w:val="TAH"/>
              <w:rPr>
                <w:ins w:id="1538" w:author="Huawei" w:date="2022-07-21T12:10:00Z"/>
              </w:rPr>
            </w:pPr>
            <w:proofErr w:type="spellStart"/>
            <w:ins w:id="1539"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43EDD09" w14:textId="77777777" w:rsidR="00061293" w:rsidRPr="009C5807" w:rsidRDefault="00061293" w:rsidP="00BD2A17">
            <w:pPr>
              <w:pStyle w:val="TAH"/>
              <w:rPr>
                <w:ins w:id="1540" w:author="Huawei" w:date="2022-07-21T12:10:00Z"/>
              </w:rPr>
            </w:pPr>
            <w:proofErr w:type="spellStart"/>
            <w:ins w:id="1541"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AB273B8" w14:textId="77777777" w:rsidR="00061293" w:rsidRPr="009C5807" w:rsidRDefault="00061293" w:rsidP="00BD2A17">
            <w:pPr>
              <w:pStyle w:val="TAH"/>
              <w:rPr>
                <w:ins w:id="1542" w:author="Huawei" w:date="2022-07-21T12:10:00Z"/>
              </w:rPr>
            </w:pPr>
            <w:proofErr w:type="spellStart"/>
            <w:ins w:id="154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69AEED90" w14:textId="77777777" w:rsidTr="00BD2A17">
        <w:trPr>
          <w:trHeight w:val="307"/>
          <w:jc w:val="center"/>
          <w:ins w:id="1544" w:author="Huawei" w:date="2022-07-21T12:10:00Z"/>
        </w:trPr>
        <w:tc>
          <w:tcPr>
            <w:tcW w:w="1035" w:type="dxa"/>
            <w:tcBorders>
              <w:left w:val="single" w:sz="4" w:space="0" w:color="auto"/>
              <w:bottom w:val="single" w:sz="6" w:space="0" w:color="auto"/>
              <w:right w:val="single" w:sz="6" w:space="0" w:color="auto"/>
            </w:tcBorders>
            <w:shd w:val="clear" w:color="auto" w:fill="auto"/>
          </w:tcPr>
          <w:p w14:paraId="17AE571B" w14:textId="77777777" w:rsidR="00061293" w:rsidRPr="009C5807" w:rsidRDefault="00061293" w:rsidP="00BD2A17">
            <w:pPr>
              <w:pStyle w:val="TAH"/>
              <w:rPr>
                <w:ins w:id="1545"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16507184" w14:textId="77777777" w:rsidR="00061293" w:rsidRPr="009C5807" w:rsidRDefault="00061293" w:rsidP="00BD2A17">
            <w:pPr>
              <w:pStyle w:val="TAH"/>
              <w:rPr>
                <w:ins w:id="1546" w:author="Huawei" w:date="2022-07-21T12:10:00Z"/>
              </w:rPr>
            </w:pPr>
          </w:p>
        </w:tc>
        <w:tc>
          <w:tcPr>
            <w:tcW w:w="802" w:type="dxa"/>
            <w:tcBorders>
              <w:left w:val="single" w:sz="6" w:space="0" w:color="auto"/>
              <w:bottom w:val="single" w:sz="6" w:space="0" w:color="auto"/>
              <w:right w:val="single" w:sz="6" w:space="0" w:color="auto"/>
            </w:tcBorders>
            <w:shd w:val="clear" w:color="auto" w:fill="auto"/>
          </w:tcPr>
          <w:p w14:paraId="271F8C1A" w14:textId="77777777" w:rsidR="00061293" w:rsidRPr="009C5807" w:rsidRDefault="00061293" w:rsidP="00BD2A17">
            <w:pPr>
              <w:pStyle w:val="TAH"/>
              <w:rPr>
                <w:ins w:id="1547" w:author="Huawei" w:date="2022-07-21T12:10:00Z"/>
              </w:rPr>
            </w:pPr>
          </w:p>
        </w:tc>
        <w:tc>
          <w:tcPr>
            <w:tcW w:w="2298" w:type="dxa"/>
            <w:tcBorders>
              <w:left w:val="single" w:sz="6" w:space="0" w:color="auto"/>
              <w:bottom w:val="single" w:sz="6" w:space="0" w:color="auto"/>
              <w:right w:val="single" w:sz="4" w:space="0" w:color="auto"/>
            </w:tcBorders>
            <w:shd w:val="clear" w:color="auto" w:fill="auto"/>
          </w:tcPr>
          <w:p w14:paraId="004E8F4D" w14:textId="77777777" w:rsidR="00061293" w:rsidRPr="009C5807" w:rsidRDefault="00061293" w:rsidP="00BD2A17">
            <w:pPr>
              <w:pStyle w:val="TAH"/>
              <w:rPr>
                <w:ins w:id="1548"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DC25E2" w14:textId="77777777" w:rsidR="00061293" w:rsidRPr="009C5807" w:rsidRDefault="00061293" w:rsidP="00BD2A17">
            <w:pPr>
              <w:pStyle w:val="TAH"/>
              <w:rPr>
                <w:ins w:id="1549" w:author="Huawei" w:date="2022-07-21T12:10:00Z"/>
                <w:rFonts w:cs="Arial"/>
              </w:rPr>
            </w:pPr>
            <w:ins w:id="1550" w:author="Huawei" w:date="2022-07-21T12:10: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A62FAF" w14:textId="77777777" w:rsidR="00061293" w:rsidRPr="009C5807" w:rsidRDefault="00061293" w:rsidP="00BD2A17">
            <w:pPr>
              <w:pStyle w:val="TAH"/>
              <w:rPr>
                <w:ins w:id="1551" w:author="Huawei" w:date="2022-07-21T12:10:00Z"/>
                <w:rFonts w:cs="Arial"/>
              </w:rPr>
            </w:pPr>
            <w:ins w:id="1552"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A8039F9" w14:textId="77777777" w:rsidR="00061293" w:rsidRPr="009C5807" w:rsidRDefault="00061293" w:rsidP="00BD2A17">
            <w:pPr>
              <w:pStyle w:val="TAH"/>
              <w:rPr>
                <w:ins w:id="1553"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443CC06D" w14:textId="77777777" w:rsidR="00061293" w:rsidRPr="009C5807" w:rsidRDefault="00061293" w:rsidP="00BD2A17">
            <w:pPr>
              <w:pStyle w:val="TAH"/>
              <w:rPr>
                <w:ins w:id="1554" w:author="Huawei" w:date="2022-07-21T12:10:00Z"/>
              </w:rPr>
            </w:pPr>
          </w:p>
        </w:tc>
      </w:tr>
      <w:tr w:rsidR="00061293" w:rsidRPr="009C5807" w14:paraId="29271EB2" w14:textId="77777777" w:rsidTr="00BD2A17">
        <w:trPr>
          <w:jc w:val="center"/>
          <w:ins w:id="1555" w:author="Huawei" w:date="2022-07-21T12:10:00Z"/>
        </w:trPr>
        <w:tc>
          <w:tcPr>
            <w:tcW w:w="1035" w:type="dxa"/>
            <w:tcBorders>
              <w:top w:val="single" w:sz="6" w:space="0" w:color="auto"/>
              <w:left w:val="single" w:sz="4" w:space="0" w:color="auto"/>
              <w:right w:val="single" w:sz="6" w:space="0" w:color="auto"/>
            </w:tcBorders>
            <w:shd w:val="clear" w:color="auto" w:fill="auto"/>
          </w:tcPr>
          <w:p w14:paraId="76DC9097" w14:textId="77777777" w:rsidR="00061293" w:rsidRPr="009C5807" w:rsidRDefault="00061293" w:rsidP="00BD2A17">
            <w:pPr>
              <w:pStyle w:val="TAC"/>
              <w:rPr>
                <w:ins w:id="1556" w:author="Huawei" w:date="2022-07-21T12:10:00Z"/>
              </w:rPr>
            </w:pPr>
          </w:p>
        </w:tc>
        <w:tc>
          <w:tcPr>
            <w:tcW w:w="1047" w:type="dxa"/>
            <w:tcBorders>
              <w:top w:val="single" w:sz="6" w:space="0" w:color="auto"/>
              <w:left w:val="single" w:sz="6" w:space="0" w:color="auto"/>
              <w:right w:val="single" w:sz="6" w:space="0" w:color="auto"/>
            </w:tcBorders>
            <w:shd w:val="clear" w:color="auto" w:fill="auto"/>
          </w:tcPr>
          <w:p w14:paraId="06A3E48C" w14:textId="77777777" w:rsidR="00061293" w:rsidRPr="009C5807" w:rsidRDefault="00061293" w:rsidP="00BD2A17">
            <w:pPr>
              <w:pStyle w:val="TAC"/>
              <w:rPr>
                <w:ins w:id="1557" w:author="Huawei" w:date="2022-07-21T12:10:00Z"/>
              </w:rPr>
            </w:pPr>
          </w:p>
        </w:tc>
        <w:tc>
          <w:tcPr>
            <w:tcW w:w="802" w:type="dxa"/>
            <w:tcBorders>
              <w:top w:val="single" w:sz="6" w:space="0" w:color="auto"/>
              <w:left w:val="single" w:sz="6" w:space="0" w:color="auto"/>
              <w:right w:val="single" w:sz="6" w:space="0" w:color="auto"/>
            </w:tcBorders>
            <w:shd w:val="clear" w:color="auto" w:fill="auto"/>
          </w:tcPr>
          <w:p w14:paraId="588393B8" w14:textId="77777777" w:rsidR="00061293" w:rsidRPr="009C5807" w:rsidRDefault="00061293" w:rsidP="00BD2A17">
            <w:pPr>
              <w:pStyle w:val="TAC"/>
              <w:rPr>
                <w:ins w:id="155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AC6D0E9" w14:textId="77777777" w:rsidR="00061293" w:rsidRPr="009C5807" w:rsidRDefault="00061293" w:rsidP="00BD2A17">
            <w:pPr>
              <w:pStyle w:val="TAC"/>
              <w:rPr>
                <w:ins w:id="1559" w:author="Huawei" w:date="2022-07-21T12:10:00Z"/>
              </w:rPr>
            </w:pPr>
            <w:ins w:id="1560" w:author="Huawei" w:date="2022-07-21T12:10:00Z">
              <w:r w:rsidRPr="009C5807">
                <w:t>NR_FDD_FR1_A, NR_TDD_FR1_A,</w:t>
              </w:r>
            </w:ins>
          </w:p>
          <w:p w14:paraId="48495708" w14:textId="77777777" w:rsidR="00061293" w:rsidRPr="009C5807" w:rsidRDefault="00061293" w:rsidP="00BD2A17">
            <w:pPr>
              <w:pStyle w:val="TAC"/>
              <w:rPr>
                <w:ins w:id="1561" w:author="Huawei" w:date="2022-07-21T12:10:00Z"/>
              </w:rPr>
            </w:pPr>
            <w:ins w:id="1562"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9CA652" w14:textId="77777777" w:rsidR="00061293" w:rsidRPr="009C5807" w:rsidRDefault="00061293" w:rsidP="00BD2A17">
            <w:pPr>
              <w:pStyle w:val="TAC"/>
              <w:rPr>
                <w:ins w:id="1563" w:author="Huawei" w:date="2022-07-21T12:10:00Z"/>
              </w:rPr>
            </w:pPr>
            <w:ins w:id="1564" w:author="Huawei" w:date="2022-07-21T12:10: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4A57E84" w14:textId="77777777" w:rsidR="00061293" w:rsidRPr="009C5807" w:rsidRDefault="00061293" w:rsidP="00BD2A17">
            <w:pPr>
              <w:pStyle w:val="TAC"/>
              <w:rPr>
                <w:ins w:id="1565" w:author="Huawei" w:date="2022-07-21T12:10:00Z"/>
                <w:rFonts w:cs="Arial"/>
              </w:rPr>
            </w:pPr>
            <w:ins w:id="1566"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F368EA" w14:textId="77777777" w:rsidR="00061293" w:rsidRPr="009C5807" w:rsidRDefault="00061293" w:rsidP="00BD2A17">
            <w:pPr>
              <w:pStyle w:val="TAC"/>
              <w:rPr>
                <w:ins w:id="1567" w:author="Huawei" w:date="2022-07-21T12:10:00Z"/>
              </w:rPr>
            </w:pPr>
            <w:ins w:id="156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0CC67A" w14:textId="77777777" w:rsidR="00061293" w:rsidRPr="009C5807" w:rsidRDefault="00061293" w:rsidP="00BD2A17">
            <w:pPr>
              <w:pStyle w:val="TAC"/>
              <w:rPr>
                <w:ins w:id="1569" w:author="Huawei" w:date="2022-07-21T12:10:00Z"/>
              </w:rPr>
            </w:pPr>
            <w:ins w:id="1570" w:author="Huawei" w:date="2022-07-21T12:10:00Z">
              <w:r w:rsidRPr="009C5807">
                <w:t>-50</w:t>
              </w:r>
            </w:ins>
          </w:p>
        </w:tc>
      </w:tr>
      <w:tr w:rsidR="00061293" w:rsidRPr="009C5807" w14:paraId="1FCD24D2" w14:textId="77777777" w:rsidTr="00BD2A17">
        <w:trPr>
          <w:jc w:val="center"/>
          <w:ins w:id="1571" w:author="Huawei" w:date="2022-07-21T12:10:00Z"/>
        </w:trPr>
        <w:tc>
          <w:tcPr>
            <w:tcW w:w="1035" w:type="dxa"/>
            <w:tcBorders>
              <w:left w:val="single" w:sz="4" w:space="0" w:color="auto"/>
              <w:right w:val="single" w:sz="6" w:space="0" w:color="auto"/>
            </w:tcBorders>
            <w:shd w:val="clear" w:color="auto" w:fill="auto"/>
          </w:tcPr>
          <w:p w14:paraId="5CD16D8D" w14:textId="77777777" w:rsidR="00061293" w:rsidRPr="009C5807" w:rsidRDefault="00061293" w:rsidP="00BD2A17">
            <w:pPr>
              <w:pStyle w:val="TAC"/>
              <w:rPr>
                <w:ins w:id="1572" w:author="Huawei" w:date="2022-07-21T12:10:00Z"/>
              </w:rPr>
            </w:pPr>
          </w:p>
        </w:tc>
        <w:tc>
          <w:tcPr>
            <w:tcW w:w="1047" w:type="dxa"/>
            <w:tcBorders>
              <w:left w:val="single" w:sz="6" w:space="0" w:color="auto"/>
              <w:right w:val="single" w:sz="6" w:space="0" w:color="auto"/>
            </w:tcBorders>
            <w:shd w:val="clear" w:color="auto" w:fill="auto"/>
          </w:tcPr>
          <w:p w14:paraId="6964A0B9" w14:textId="77777777" w:rsidR="00061293" w:rsidRPr="009C5807" w:rsidRDefault="00061293" w:rsidP="00BD2A17">
            <w:pPr>
              <w:pStyle w:val="TAC"/>
              <w:rPr>
                <w:ins w:id="1573" w:author="Huawei" w:date="2022-07-21T12:10:00Z"/>
              </w:rPr>
            </w:pPr>
          </w:p>
        </w:tc>
        <w:tc>
          <w:tcPr>
            <w:tcW w:w="802" w:type="dxa"/>
            <w:tcBorders>
              <w:left w:val="single" w:sz="6" w:space="0" w:color="auto"/>
              <w:right w:val="single" w:sz="6" w:space="0" w:color="auto"/>
            </w:tcBorders>
            <w:shd w:val="clear" w:color="auto" w:fill="auto"/>
          </w:tcPr>
          <w:p w14:paraId="5476C5A1" w14:textId="77777777" w:rsidR="00061293" w:rsidRPr="009C5807" w:rsidRDefault="00061293" w:rsidP="00BD2A17">
            <w:pPr>
              <w:pStyle w:val="TAC"/>
              <w:rPr>
                <w:ins w:id="1574"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8884F5" w14:textId="77777777" w:rsidR="00061293" w:rsidRPr="009C5807" w:rsidRDefault="00061293" w:rsidP="00BD2A17">
            <w:pPr>
              <w:pStyle w:val="TAC"/>
              <w:rPr>
                <w:ins w:id="1575" w:author="Huawei" w:date="2022-07-21T12:10:00Z"/>
              </w:rPr>
            </w:pPr>
            <w:ins w:id="1576"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61922D" w14:textId="77777777" w:rsidR="00061293" w:rsidRPr="009C5807" w:rsidRDefault="00061293" w:rsidP="00BD2A17">
            <w:pPr>
              <w:pStyle w:val="TAC"/>
              <w:rPr>
                <w:ins w:id="1577" w:author="Huawei" w:date="2022-07-21T12:10:00Z"/>
              </w:rPr>
            </w:pPr>
            <w:ins w:id="1578" w:author="Huawei" w:date="2022-07-21T12:10: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31CD33" w14:textId="77777777" w:rsidR="00061293" w:rsidRPr="009C5807" w:rsidRDefault="00061293" w:rsidP="00BD2A17">
            <w:pPr>
              <w:pStyle w:val="TAC"/>
              <w:rPr>
                <w:ins w:id="1579" w:author="Huawei" w:date="2022-07-21T12:10:00Z"/>
                <w:rFonts w:cs="Arial"/>
                <w:lang w:val="sv-SE"/>
              </w:rPr>
            </w:pPr>
            <w:ins w:id="1580"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99D2F3" w14:textId="77777777" w:rsidR="00061293" w:rsidRPr="009C5807" w:rsidRDefault="00061293" w:rsidP="00BD2A17">
            <w:pPr>
              <w:pStyle w:val="TAC"/>
              <w:rPr>
                <w:ins w:id="1581" w:author="Huawei" w:date="2022-07-21T12:10:00Z"/>
              </w:rPr>
            </w:pPr>
            <w:ins w:id="1582"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EA1AD" w14:textId="77777777" w:rsidR="00061293" w:rsidRPr="009C5807" w:rsidRDefault="00061293" w:rsidP="00BD2A17">
            <w:pPr>
              <w:pStyle w:val="TAC"/>
              <w:rPr>
                <w:ins w:id="1583" w:author="Huawei" w:date="2022-07-21T12:10:00Z"/>
              </w:rPr>
            </w:pPr>
            <w:ins w:id="1584" w:author="Huawei" w:date="2022-07-21T12:10:00Z">
              <w:r w:rsidRPr="009C5807">
                <w:t>-50</w:t>
              </w:r>
            </w:ins>
          </w:p>
        </w:tc>
      </w:tr>
      <w:tr w:rsidR="00061293" w:rsidRPr="009C5807" w14:paraId="3C5BCDBF" w14:textId="77777777" w:rsidTr="00BD2A17">
        <w:trPr>
          <w:jc w:val="center"/>
          <w:ins w:id="1585" w:author="Huawei" w:date="2022-07-21T12:10:00Z"/>
        </w:trPr>
        <w:tc>
          <w:tcPr>
            <w:tcW w:w="1035" w:type="dxa"/>
            <w:tcBorders>
              <w:left w:val="single" w:sz="4" w:space="0" w:color="auto"/>
              <w:right w:val="single" w:sz="6" w:space="0" w:color="auto"/>
            </w:tcBorders>
            <w:shd w:val="clear" w:color="auto" w:fill="auto"/>
          </w:tcPr>
          <w:p w14:paraId="1C0A3DE5" w14:textId="77777777" w:rsidR="00061293" w:rsidRPr="009C5807" w:rsidRDefault="00061293" w:rsidP="00BD2A17">
            <w:pPr>
              <w:pStyle w:val="TAC"/>
              <w:rPr>
                <w:ins w:id="1586" w:author="Huawei" w:date="2022-07-21T12:10:00Z"/>
              </w:rPr>
            </w:pPr>
          </w:p>
        </w:tc>
        <w:tc>
          <w:tcPr>
            <w:tcW w:w="1047" w:type="dxa"/>
            <w:tcBorders>
              <w:left w:val="single" w:sz="6" w:space="0" w:color="auto"/>
              <w:right w:val="single" w:sz="6" w:space="0" w:color="auto"/>
            </w:tcBorders>
            <w:shd w:val="clear" w:color="auto" w:fill="auto"/>
          </w:tcPr>
          <w:p w14:paraId="4FF5371C" w14:textId="77777777" w:rsidR="00061293" w:rsidRPr="009C5807" w:rsidRDefault="00061293" w:rsidP="00BD2A17">
            <w:pPr>
              <w:pStyle w:val="TAC"/>
              <w:rPr>
                <w:ins w:id="1587" w:author="Huawei" w:date="2022-07-21T12:10:00Z"/>
              </w:rPr>
            </w:pPr>
          </w:p>
        </w:tc>
        <w:tc>
          <w:tcPr>
            <w:tcW w:w="802" w:type="dxa"/>
            <w:tcBorders>
              <w:left w:val="single" w:sz="6" w:space="0" w:color="auto"/>
              <w:right w:val="single" w:sz="6" w:space="0" w:color="auto"/>
            </w:tcBorders>
            <w:shd w:val="clear" w:color="auto" w:fill="auto"/>
          </w:tcPr>
          <w:p w14:paraId="0D4FFA80" w14:textId="77777777" w:rsidR="00061293" w:rsidRPr="009C5807" w:rsidRDefault="00061293" w:rsidP="00BD2A17">
            <w:pPr>
              <w:pStyle w:val="TAC"/>
              <w:rPr>
                <w:ins w:id="158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049C55C" w14:textId="77777777" w:rsidR="00061293" w:rsidRPr="009C5807" w:rsidRDefault="00061293" w:rsidP="00BD2A17">
            <w:pPr>
              <w:pStyle w:val="TAC"/>
              <w:rPr>
                <w:ins w:id="1589" w:author="Huawei" w:date="2022-07-21T12:10:00Z"/>
              </w:rPr>
            </w:pPr>
            <w:ins w:id="1590"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25317D" w14:textId="77777777" w:rsidR="00061293" w:rsidRPr="009C5807" w:rsidRDefault="00061293" w:rsidP="00BD2A17">
            <w:pPr>
              <w:pStyle w:val="TAC"/>
              <w:rPr>
                <w:ins w:id="1591" w:author="Huawei" w:date="2022-07-21T12:10:00Z"/>
              </w:rPr>
            </w:pPr>
            <w:ins w:id="1592" w:author="Huawei" w:date="2022-07-21T12:10: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E864CC" w14:textId="77777777" w:rsidR="00061293" w:rsidRPr="009C5807" w:rsidRDefault="00061293" w:rsidP="00BD2A17">
            <w:pPr>
              <w:pStyle w:val="TAC"/>
              <w:rPr>
                <w:ins w:id="1593" w:author="Huawei" w:date="2022-07-21T12:10:00Z"/>
                <w:rFonts w:cs="Arial"/>
                <w:lang w:val="sv-SE"/>
              </w:rPr>
            </w:pPr>
            <w:ins w:id="1594"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6FBE87" w14:textId="77777777" w:rsidR="00061293" w:rsidRPr="009C5807" w:rsidRDefault="00061293" w:rsidP="00BD2A17">
            <w:pPr>
              <w:pStyle w:val="TAC"/>
              <w:rPr>
                <w:ins w:id="1595" w:author="Huawei" w:date="2022-07-21T12:10:00Z"/>
              </w:rPr>
            </w:pPr>
            <w:ins w:id="159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ED0168" w14:textId="77777777" w:rsidR="00061293" w:rsidRPr="009C5807" w:rsidRDefault="00061293" w:rsidP="00BD2A17">
            <w:pPr>
              <w:pStyle w:val="TAC"/>
              <w:rPr>
                <w:ins w:id="1597" w:author="Huawei" w:date="2022-07-21T12:10:00Z"/>
              </w:rPr>
            </w:pPr>
            <w:ins w:id="1598" w:author="Huawei" w:date="2022-07-21T12:10:00Z">
              <w:r w:rsidRPr="009C5807">
                <w:t>-50</w:t>
              </w:r>
            </w:ins>
          </w:p>
        </w:tc>
      </w:tr>
      <w:tr w:rsidR="00061293" w:rsidRPr="009C5807" w14:paraId="6B65A171" w14:textId="77777777" w:rsidTr="00BD2A17">
        <w:trPr>
          <w:jc w:val="center"/>
          <w:ins w:id="1599" w:author="Huawei" w:date="2022-07-21T12:10:00Z"/>
        </w:trPr>
        <w:tc>
          <w:tcPr>
            <w:tcW w:w="1035" w:type="dxa"/>
            <w:tcBorders>
              <w:left w:val="single" w:sz="4" w:space="0" w:color="auto"/>
              <w:right w:val="single" w:sz="6" w:space="0" w:color="auto"/>
            </w:tcBorders>
            <w:shd w:val="clear" w:color="auto" w:fill="auto"/>
          </w:tcPr>
          <w:p w14:paraId="28F0DF7F" w14:textId="77777777" w:rsidR="00061293" w:rsidRPr="009C5807" w:rsidRDefault="00061293" w:rsidP="00BD2A17">
            <w:pPr>
              <w:pStyle w:val="TAC"/>
              <w:rPr>
                <w:ins w:id="1600" w:author="Huawei" w:date="2022-07-21T12:10:00Z"/>
              </w:rPr>
            </w:pPr>
            <w:ins w:id="1601" w:author="Huawei" w:date="2022-07-21T12:10:00Z">
              <w:r w:rsidRPr="009C5807">
                <w:sym w:font="Symbol" w:char="F0B1"/>
              </w:r>
              <w:r w:rsidRPr="009C5807">
                <w:t>3.0</w:t>
              </w:r>
            </w:ins>
          </w:p>
        </w:tc>
        <w:tc>
          <w:tcPr>
            <w:tcW w:w="1047" w:type="dxa"/>
            <w:tcBorders>
              <w:left w:val="single" w:sz="6" w:space="0" w:color="auto"/>
              <w:right w:val="single" w:sz="6" w:space="0" w:color="auto"/>
            </w:tcBorders>
            <w:shd w:val="clear" w:color="auto" w:fill="auto"/>
          </w:tcPr>
          <w:p w14:paraId="3BBACD13" w14:textId="77777777" w:rsidR="00061293" w:rsidRPr="009C5807" w:rsidRDefault="00061293" w:rsidP="00BD2A17">
            <w:pPr>
              <w:pStyle w:val="TAC"/>
              <w:rPr>
                <w:ins w:id="1602" w:author="Huawei" w:date="2022-07-21T12:10:00Z"/>
              </w:rPr>
            </w:pPr>
            <w:ins w:id="1603" w:author="Huawei" w:date="2022-07-21T12:10:00Z">
              <w:r w:rsidRPr="009C5807">
                <w:sym w:font="Symbol" w:char="F0B1"/>
              </w:r>
              <w:r w:rsidRPr="009C5807">
                <w:t>4</w:t>
              </w:r>
            </w:ins>
          </w:p>
        </w:tc>
        <w:tc>
          <w:tcPr>
            <w:tcW w:w="802" w:type="dxa"/>
            <w:tcBorders>
              <w:left w:val="single" w:sz="6" w:space="0" w:color="auto"/>
              <w:right w:val="single" w:sz="6" w:space="0" w:color="auto"/>
            </w:tcBorders>
            <w:shd w:val="clear" w:color="auto" w:fill="auto"/>
          </w:tcPr>
          <w:p w14:paraId="085A25C0" w14:textId="77777777" w:rsidR="00061293" w:rsidRPr="009C5807" w:rsidRDefault="00061293" w:rsidP="00BD2A17">
            <w:pPr>
              <w:pStyle w:val="TAC"/>
              <w:rPr>
                <w:ins w:id="1604" w:author="Huawei" w:date="2022-07-21T12:10:00Z"/>
              </w:rPr>
            </w:pPr>
            <w:ins w:id="1605" w:author="Huawei" w:date="2022-07-21T12:10: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66F40C" w14:textId="77777777" w:rsidR="00061293" w:rsidRPr="009C5807" w:rsidRDefault="00061293" w:rsidP="00BD2A17">
            <w:pPr>
              <w:pStyle w:val="TAC"/>
              <w:rPr>
                <w:ins w:id="1606" w:author="Huawei" w:date="2022-07-21T12:10:00Z"/>
                <w:lang w:val="sv-SE"/>
              </w:rPr>
            </w:pPr>
            <w:ins w:id="1607"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AD13CD" w14:textId="77777777" w:rsidR="00061293" w:rsidRPr="009C5807" w:rsidRDefault="00061293" w:rsidP="00BD2A17">
            <w:pPr>
              <w:pStyle w:val="TAC"/>
              <w:rPr>
                <w:ins w:id="1608" w:author="Huawei" w:date="2022-07-21T12:10:00Z"/>
              </w:rPr>
            </w:pPr>
            <w:ins w:id="1609" w:author="Huawei" w:date="2022-07-21T12:10: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DD7617" w14:textId="77777777" w:rsidR="00061293" w:rsidRPr="009C5807" w:rsidRDefault="00061293" w:rsidP="00BD2A17">
            <w:pPr>
              <w:pStyle w:val="TAC"/>
              <w:rPr>
                <w:ins w:id="1610" w:author="Huawei" w:date="2022-07-21T12:10:00Z"/>
                <w:rFonts w:cs="Arial"/>
              </w:rPr>
            </w:pPr>
            <w:ins w:id="1611"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08294B" w14:textId="77777777" w:rsidR="00061293" w:rsidRPr="009C5807" w:rsidRDefault="00061293" w:rsidP="00BD2A17">
            <w:pPr>
              <w:pStyle w:val="TAC"/>
              <w:rPr>
                <w:ins w:id="1612" w:author="Huawei" w:date="2022-07-21T12:10:00Z"/>
              </w:rPr>
            </w:pPr>
            <w:ins w:id="161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251364" w14:textId="77777777" w:rsidR="00061293" w:rsidRPr="009C5807" w:rsidRDefault="00061293" w:rsidP="00BD2A17">
            <w:pPr>
              <w:pStyle w:val="TAC"/>
              <w:rPr>
                <w:ins w:id="1614" w:author="Huawei" w:date="2022-07-21T12:10:00Z"/>
              </w:rPr>
            </w:pPr>
            <w:ins w:id="1615" w:author="Huawei" w:date="2022-07-21T12:10:00Z">
              <w:r w:rsidRPr="009C5807">
                <w:t>-50</w:t>
              </w:r>
            </w:ins>
          </w:p>
        </w:tc>
      </w:tr>
      <w:tr w:rsidR="00061293" w:rsidRPr="009C5807" w14:paraId="478E7283" w14:textId="77777777" w:rsidTr="00BD2A17">
        <w:trPr>
          <w:jc w:val="center"/>
          <w:ins w:id="1616" w:author="Huawei" w:date="2022-07-21T12:10:00Z"/>
        </w:trPr>
        <w:tc>
          <w:tcPr>
            <w:tcW w:w="1035" w:type="dxa"/>
            <w:tcBorders>
              <w:left w:val="single" w:sz="4" w:space="0" w:color="auto"/>
              <w:right w:val="single" w:sz="6" w:space="0" w:color="auto"/>
            </w:tcBorders>
            <w:shd w:val="clear" w:color="auto" w:fill="auto"/>
          </w:tcPr>
          <w:p w14:paraId="34EF5C25" w14:textId="77777777" w:rsidR="00061293" w:rsidRPr="009C5807" w:rsidRDefault="00061293" w:rsidP="00BD2A17">
            <w:pPr>
              <w:pStyle w:val="TAC"/>
              <w:rPr>
                <w:ins w:id="1617" w:author="Huawei" w:date="2022-07-21T12:10:00Z"/>
              </w:rPr>
            </w:pPr>
          </w:p>
        </w:tc>
        <w:tc>
          <w:tcPr>
            <w:tcW w:w="1047" w:type="dxa"/>
            <w:tcBorders>
              <w:left w:val="single" w:sz="6" w:space="0" w:color="auto"/>
              <w:right w:val="single" w:sz="6" w:space="0" w:color="auto"/>
            </w:tcBorders>
            <w:shd w:val="clear" w:color="auto" w:fill="auto"/>
          </w:tcPr>
          <w:p w14:paraId="5DAEC717" w14:textId="77777777" w:rsidR="00061293" w:rsidRPr="009C5807" w:rsidRDefault="00061293" w:rsidP="00BD2A17">
            <w:pPr>
              <w:pStyle w:val="TAC"/>
              <w:rPr>
                <w:ins w:id="1618" w:author="Huawei" w:date="2022-07-21T12:10:00Z"/>
              </w:rPr>
            </w:pPr>
          </w:p>
        </w:tc>
        <w:tc>
          <w:tcPr>
            <w:tcW w:w="802" w:type="dxa"/>
            <w:tcBorders>
              <w:left w:val="single" w:sz="6" w:space="0" w:color="auto"/>
              <w:right w:val="single" w:sz="6" w:space="0" w:color="auto"/>
            </w:tcBorders>
            <w:shd w:val="clear" w:color="auto" w:fill="auto"/>
          </w:tcPr>
          <w:p w14:paraId="15189A6B" w14:textId="77777777" w:rsidR="00061293" w:rsidRPr="009C5807" w:rsidRDefault="00061293" w:rsidP="00BD2A17">
            <w:pPr>
              <w:pStyle w:val="TAC"/>
              <w:rPr>
                <w:ins w:id="1619"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E8C546" w14:textId="77777777" w:rsidR="00061293" w:rsidRPr="009C5807" w:rsidDel="00836998" w:rsidRDefault="00061293" w:rsidP="00BD2A17">
            <w:pPr>
              <w:pStyle w:val="TAC"/>
              <w:rPr>
                <w:ins w:id="1620" w:author="Huawei" w:date="2022-07-21T12:10:00Z"/>
                <w:lang w:val="sv-SE"/>
              </w:rPr>
            </w:pPr>
            <w:ins w:id="1621"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E4F66E" w14:textId="77777777" w:rsidR="00061293" w:rsidRPr="009C5807" w:rsidRDefault="00061293" w:rsidP="00BD2A17">
            <w:pPr>
              <w:pStyle w:val="TAC"/>
              <w:rPr>
                <w:ins w:id="1622" w:author="Huawei" w:date="2022-07-21T12:10:00Z"/>
              </w:rPr>
            </w:pPr>
            <w:ins w:id="1623" w:author="Huawei" w:date="2022-07-21T12:10: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9CEB84B" w14:textId="77777777" w:rsidR="00061293" w:rsidRPr="009C5807" w:rsidRDefault="00061293" w:rsidP="00BD2A17">
            <w:pPr>
              <w:pStyle w:val="TAC"/>
              <w:rPr>
                <w:ins w:id="1624" w:author="Huawei" w:date="2022-07-21T12:10:00Z"/>
                <w:rFonts w:cs="Arial"/>
                <w:lang w:val="sv-SE"/>
              </w:rPr>
            </w:pPr>
            <w:ins w:id="1625"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810963" w14:textId="77777777" w:rsidR="00061293" w:rsidRPr="009C5807" w:rsidRDefault="00061293" w:rsidP="00BD2A17">
            <w:pPr>
              <w:pStyle w:val="TAC"/>
              <w:rPr>
                <w:ins w:id="1626" w:author="Huawei" w:date="2022-07-21T12:10:00Z"/>
              </w:rPr>
            </w:pPr>
            <w:ins w:id="162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51E36C" w14:textId="77777777" w:rsidR="00061293" w:rsidRPr="009C5807" w:rsidRDefault="00061293" w:rsidP="00BD2A17">
            <w:pPr>
              <w:pStyle w:val="TAC"/>
              <w:rPr>
                <w:ins w:id="1628" w:author="Huawei" w:date="2022-07-21T12:10:00Z"/>
              </w:rPr>
            </w:pPr>
            <w:ins w:id="1629" w:author="Huawei" w:date="2022-07-21T12:10:00Z">
              <w:r w:rsidRPr="009C5807">
                <w:t>-50</w:t>
              </w:r>
            </w:ins>
          </w:p>
        </w:tc>
      </w:tr>
      <w:tr w:rsidR="00061293" w:rsidRPr="009C5807" w14:paraId="2A6793E8" w14:textId="77777777" w:rsidTr="00BD2A17">
        <w:trPr>
          <w:jc w:val="center"/>
          <w:ins w:id="1630" w:author="Huawei" w:date="2022-07-21T12:10:00Z"/>
        </w:trPr>
        <w:tc>
          <w:tcPr>
            <w:tcW w:w="1035" w:type="dxa"/>
            <w:tcBorders>
              <w:left w:val="single" w:sz="4" w:space="0" w:color="auto"/>
              <w:right w:val="single" w:sz="6" w:space="0" w:color="auto"/>
            </w:tcBorders>
            <w:shd w:val="clear" w:color="auto" w:fill="auto"/>
          </w:tcPr>
          <w:p w14:paraId="3ECBE1FC" w14:textId="77777777" w:rsidR="00061293" w:rsidRPr="009C5807" w:rsidRDefault="00061293" w:rsidP="00BD2A17">
            <w:pPr>
              <w:pStyle w:val="TAC"/>
              <w:rPr>
                <w:ins w:id="1631" w:author="Huawei" w:date="2022-07-21T12:10:00Z"/>
              </w:rPr>
            </w:pPr>
          </w:p>
        </w:tc>
        <w:tc>
          <w:tcPr>
            <w:tcW w:w="1047" w:type="dxa"/>
            <w:tcBorders>
              <w:left w:val="single" w:sz="6" w:space="0" w:color="auto"/>
              <w:right w:val="single" w:sz="6" w:space="0" w:color="auto"/>
            </w:tcBorders>
            <w:shd w:val="clear" w:color="auto" w:fill="auto"/>
          </w:tcPr>
          <w:p w14:paraId="2EA94495" w14:textId="77777777" w:rsidR="00061293" w:rsidRPr="009C5807" w:rsidRDefault="00061293" w:rsidP="00BD2A17">
            <w:pPr>
              <w:pStyle w:val="TAC"/>
              <w:rPr>
                <w:ins w:id="1632" w:author="Huawei" w:date="2022-07-21T12:10:00Z"/>
              </w:rPr>
            </w:pPr>
          </w:p>
        </w:tc>
        <w:tc>
          <w:tcPr>
            <w:tcW w:w="802" w:type="dxa"/>
            <w:tcBorders>
              <w:left w:val="single" w:sz="6" w:space="0" w:color="auto"/>
              <w:right w:val="single" w:sz="6" w:space="0" w:color="auto"/>
            </w:tcBorders>
            <w:shd w:val="clear" w:color="auto" w:fill="auto"/>
          </w:tcPr>
          <w:p w14:paraId="2EB8DF46" w14:textId="77777777" w:rsidR="00061293" w:rsidRPr="009C5807" w:rsidRDefault="00061293" w:rsidP="00BD2A17">
            <w:pPr>
              <w:pStyle w:val="TAC"/>
              <w:rPr>
                <w:ins w:id="1633"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5A3D6D" w14:textId="77777777" w:rsidR="00061293" w:rsidRPr="009C5807" w:rsidRDefault="00061293" w:rsidP="00BD2A17">
            <w:pPr>
              <w:pStyle w:val="TAC"/>
              <w:rPr>
                <w:ins w:id="1634" w:author="Huawei" w:date="2022-07-21T12:10:00Z"/>
                <w:lang w:val="sv-SE"/>
              </w:rPr>
            </w:pPr>
            <w:ins w:id="1635"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F32C87" w14:textId="77777777" w:rsidR="00061293" w:rsidRPr="009C5807" w:rsidRDefault="00061293" w:rsidP="00BD2A17">
            <w:pPr>
              <w:pStyle w:val="TAC"/>
              <w:rPr>
                <w:ins w:id="1636" w:author="Huawei" w:date="2022-07-21T12:10:00Z"/>
              </w:rPr>
            </w:pPr>
            <w:ins w:id="1637" w:author="Huawei" w:date="2022-07-21T12:10: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9001E26" w14:textId="77777777" w:rsidR="00061293" w:rsidRPr="009C5807" w:rsidRDefault="00061293" w:rsidP="00BD2A17">
            <w:pPr>
              <w:pStyle w:val="TAC"/>
              <w:rPr>
                <w:ins w:id="1638" w:author="Huawei" w:date="2022-07-21T12:10:00Z"/>
              </w:rPr>
            </w:pPr>
            <w:ins w:id="1639"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9148E2" w14:textId="77777777" w:rsidR="00061293" w:rsidRPr="009C5807" w:rsidRDefault="00061293" w:rsidP="00BD2A17">
            <w:pPr>
              <w:pStyle w:val="TAC"/>
              <w:rPr>
                <w:ins w:id="1640" w:author="Huawei" w:date="2022-07-21T12:10:00Z"/>
              </w:rPr>
            </w:pPr>
            <w:ins w:id="164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A5DEF7" w14:textId="77777777" w:rsidR="00061293" w:rsidRPr="009C5807" w:rsidRDefault="00061293" w:rsidP="00BD2A17">
            <w:pPr>
              <w:pStyle w:val="TAC"/>
              <w:rPr>
                <w:ins w:id="1642" w:author="Huawei" w:date="2022-07-21T12:10:00Z"/>
              </w:rPr>
            </w:pPr>
            <w:ins w:id="1643" w:author="Huawei" w:date="2022-07-21T12:10:00Z">
              <w:r w:rsidRPr="009C5807">
                <w:t>-50</w:t>
              </w:r>
            </w:ins>
          </w:p>
        </w:tc>
      </w:tr>
      <w:tr w:rsidR="00061293" w:rsidRPr="009C5807" w14:paraId="501F88D2" w14:textId="77777777" w:rsidTr="00BD2A17">
        <w:trPr>
          <w:jc w:val="center"/>
          <w:ins w:id="1644" w:author="Huawei" w:date="2022-07-21T12:10:00Z"/>
        </w:trPr>
        <w:tc>
          <w:tcPr>
            <w:tcW w:w="1035" w:type="dxa"/>
            <w:tcBorders>
              <w:left w:val="single" w:sz="4" w:space="0" w:color="auto"/>
              <w:right w:val="single" w:sz="6" w:space="0" w:color="auto"/>
            </w:tcBorders>
            <w:shd w:val="clear" w:color="auto" w:fill="auto"/>
          </w:tcPr>
          <w:p w14:paraId="62A1ED84" w14:textId="77777777" w:rsidR="00061293" w:rsidRPr="009C5807" w:rsidRDefault="00061293" w:rsidP="00BD2A17">
            <w:pPr>
              <w:pStyle w:val="TAC"/>
              <w:rPr>
                <w:ins w:id="1645" w:author="Huawei" w:date="2022-07-21T12:10:00Z"/>
              </w:rPr>
            </w:pPr>
          </w:p>
        </w:tc>
        <w:tc>
          <w:tcPr>
            <w:tcW w:w="1047" w:type="dxa"/>
            <w:tcBorders>
              <w:left w:val="single" w:sz="6" w:space="0" w:color="auto"/>
              <w:right w:val="single" w:sz="6" w:space="0" w:color="auto"/>
            </w:tcBorders>
            <w:shd w:val="clear" w:color="auto" w:fill="auto"/>
          </w:tcPr>
          <w:p w14:paraId="7921D0AB" w14:textId="77777777" w:rsidR="00061293" w:rsidRPr="009C5807" w:rsidRDefault="00061293" w:rsidP="00BD2A17">
            <w:pPr>
              <w:pStyle w:val="TAC"/>
              <w:rPr>
                <w:ins w:id="1646" w:author="Huawei" w:date="2022-07-21T12:10:00Z"/>
              </w:rPr>
            </w:pPr>
          </w:p>
        </w:tc>
        <w:tc>
          <w:tcPr>
            <w:tcW w:w="802" w:type="dxa"/>
            <w:tcBorders>
              <w:left w:val="single" w:sz="6" w:space="0" w:color="auto"/>
              <w:right w:val="single" w:sz="6" w:space="0" w:color="auto"/>
            </w:tcBorders>
            <w:shd w:val="clear" w:color="auto" w:fill="auto"/>
          </w:tcPr>
          <w:p w14:paraId="214F29A8" w14:textId="77777777" w:rsidR="00061293" w:rsidRPr="009C5807" w:rsidRDefault="00061293" w:rsidP="00BD2A17">
            <w:pPr>
              <w:pStyle w:val="TAC"/>
              <w:rPr>
                <w:ins w:id="1647"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FDDD7B" w14:textId="77777777" w:rsidR="00061293" w:rsidRPr="009C5807" w:rsidDel="00836998" w:rsidRDefault="00061293" w:rsidP="00BD2A17">
            <w:pPr>
              <w:pStyle w:val="TAC"/>
              <w:rPr>
                <w:ins w:id="1648" w:author="Huawei" w:date="2022-07-21T12:10:00Z"/>
                <w:lang w:eastAsia="zh-CN"/>
              </w:rPr>
            </w:pPr>
            <w:ins w:id="1649"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6B484" w14:textId="77777777" w:rsidR="00061293" w:rsidRPr="009C5807" w:rsidRDefault="00061293" w:rsidP="00BD2A17">
            <w:pPr>
              <w:pStyle w:val="TAC"/>
              <w:rPr>
                <w:ins w:id="1650" w:author="Huawei" w:date="2022-07-21T12:10:00Z"/>
              </w:rPr>
            </w:pPr>
            <w:ins w:id="1651" w:author="Huawei" w:date="2022-07-21T12:10: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E7F71B" w14:textId="77777777" w:rsidR="00061293" w:rsidRPr="009C5807" w:rsidRDefault="00061293" w:rsidP="00BD2A17">
            <w:pPr>
              <w:pStyle w:val="TAC"/>
              <w:rPr>
                <w:ins w:id="1652" w:author="Huawei" w:date="2022-07-21T12:10:00Z"/>
                <w:rFonts w:cs="Arial"/>
                <w:lang w:val="sv-SE"/>
              </w:rPr>
            </w:pPr>
            <w:ins w:id="1653"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FA7C4" w14:textId="77777777" w:rsidR="00061293" w:rsidRPr="009C5807" w:rsidRDefault="00061293" w:rsidP="00BD2A17">
            <w:pPr>
              <w:pStyle w:val="TAC"/>
              <w:rPr>
                <w:ins w:id="1654" w:author="Huawei" w:date="2022-07-21T12:10:00Z"/>
              </w:rPr>
            </w:pPr>
            <w:ins w:id="165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D3E5B2" w14:textId="77777777" w:rsidR="00061293" w:rsidRPr="009C5807" w:rsidRDefault="00061293" w:rsidP="00BD2A17">
            <w:pPr>
              <w:pStyle w:val="TAC"/>
              <w:rPr>
                <w:ins w:id="1656" w:author="Huawei" w:date="2022-07-21T12:10:00Z"/>
              </w:rPr>
            </w:pPr>
            <w:ins w:id="1657" w:author="Huawei" w:date="2022-07-21T12:10:00Z">
              <w:r w:rsidRPr="009C5807">
                <w:t>-50</w:t>
              </w:r>
            </w:ins>
          </w:p>
        </w:tc>
      </w:tr>
      <w:tr w:rsidR="00061293" w:rsidRPr="009C5807" w14:paraId="1E403AC3" w14:textId="77777777" w:rsidTr="00BD2A17">
        <w:trPr>
          <w:trHeight w:val="65"/>
          <w:jc w:val="center"/>
          <w:ins w:id="1658" w:author="Huawei" w:date="2022-07-21T12:10:00Z"/>
        </w:trPr>
        <w:tc>
          <w:tcPr>
            <w:tcW w:w="1035" w:type="dxa"/>
            <w:tcBorders>
              <w:left w:val="single" w:sz="4" w:space="0" w:color="auto"/>
              <w:right w:val="single" w:sz="6" w:space="0" w:color="auto"/>
            </w:tcBorders>
            <w:shd w:val="clear" w:color="auto" w:fill="auto"/>
          </w:tcPr>
          <w:p w14:paraId="64D0D21A" w14:textId="77777777" w:rsidR="00061293" w:rsidRPr="009C5807" w:rsidRDefault="00061293" w:rsidP="00BD2A17">
            <w:pPr>
              <w:pStyle w:val="TAC"/>
              <w:rPr>
                <w:ins w:id="1659" w:author="Huawei" w:date="2022-07-21T12:10:00Z"/>
              </w:rPr>
            </w:pPr>
          </w:p>
        </w:tc>
        <w:tc>
          <w:tcPr>
            <w:tcW w:w="1047" w:type="dxa"/>
            <w:tcBorders>
              <w:left w:val="single" w:sz="6" w:space="0" w:color="auto"/>
              <w:right w:val="single" w:sz="6" w:space="0" w:color="auto"/>
            </w:tcBorders>
            <w:shd w:val="clear" w:color="auto" w:fill="auto"/>
          </w:tcPr>
          <w:p w14:paraId="3A192C47" w14:textId="77777777" w:rsidR="00061293" w:rsidRPr="009C5807" w:rsidRDefault="00061293" w:rsidP="00BD2A17">
            <w:pPr>
              <w:pStyle w:val="TAC"/>
              <w:rPr>
                <w:ins w:id="1660" w:author="Huawei" w:date="2022-07-21T12:10:00Z"/>
              </w:rPr>
            </w:pPr>
          </w:p>
        </w:tc>
        <w:tc>
          <w:tcPr>
            <w:tcW w:w="802" w:type="dxa"/>
            <w:tcBorders>
              <w:left w:val="single" w:sz="6" w:space="0" w:color="auto"/>
              <w:right w:val="single" w:sz="6" w:space="0" w:color="auto"/>
            </w:tcBorders>
            <w:shd w:val="clear" w:color="auto" w:fill="auto"/>
          </w:tcPr>
          <w:p w14:paraId="72C46ACB" w14:textId="77777777" w:rsidR="00061293" w:rsidRPr="009C5807" w:rsidRDefault="00061293" w:rsidP="00BD2A17">
            <w:pPr>
              <w:pStyle w:val="TAC"/>
              <w:rPr>
                <w:ins w:id="1661"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41E721" w14:textId="77777777" w:rsidR="00061293" w:rsidRPr="009C5807" w:rsidRDefault="00061293" w:rsidP="00BD2A17">
            <w:pPr>
              <w:pStyle w:val="TAC"/>
              <w:rPr>
                <w:ins w:id="1662" w:author="Huawei" w:date="2022-07-21T12:10:00Z"/>
                <w:lang w:eastAsia="zh-CN"/>
              </w:rPr>
            </w:pPr>
            <w:ins w:id="1663"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4CC0B8" w14:textId="77777777" w:rsidR="00061293" w:rsidRPr="009C5807" w:rsidRDefault="00061293" w:rsidP="00BD2A17">
            <w:pPr>
              <w:pStyle w:val="TAC"/>
              <w:rPr>
                <w:ins w:id="1664" w:author="Huawei" w:date="2022-07-21T12:10:00Z"/>
              </w:rPr>
            </w:pPr>
            <w:ins w:id="1665" w:author="Huawei" w:date="2022-07-21T12:10: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E8A23B1" w14:textId="77777777" w:rsidR="00061293" w:rsidRPr="009C5807" w:rsidRDefault="00061293" w:rsidP="00BD2A17">
            <w:pPr>
              <w:pStyle w:val="TAC"/>
              <w:rPr>
                <w:ins w:id="1666" w:author="Huawei" w:date="2022-07-21T12:10:00Z"/>
                <w:rFonts w:cs="Arial"/>
                <w:lang w:val="sv-SE"/>
              </w:rPr>
            </w:pPr>
            <w:ins w:id="1667"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8816C3" w14:textId="77777777" w:rsidR="00061293" w:rsidRPr="009C5807" w:rsidRDefault="00061293" w:rsidP="00BD2A17">
            <w:pPr>
              <w:pStyle w:val="TAC"/>
              <w:rPr>
                <w:ins w:id="1668" w:author="Huawei" w:date="2022-07-21T12:10:00Z"/>
              </w:rPr>
            </w:pPr>
            <w:ins w:id="166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DE3266" w14:textId="77777777" w:rsidR="00061293" w:rsidRPr="009C5807" w:rsidRDefault="00061293" w:rsidP="00BD2A17">
            <w:pPr>
              <w:pStyle w:val="TAC"/>
              <w:rPr>
                <w:ins w:id="1670" w:author="Huawei" w:date="2022-07-21T12:10:00Z"/>
              </w:rPr>
            </w:pPr>
            <w:ins w:id="1671" w:author="Huawei" w:date="2022-07-21T12:10:00Z">
              <w:r w:rsidRPr="009C5807">
                <w:t>-50</w:t>
              </w:r>
            </w:ins>
          </w:p>
        </w:tc>
      </w:tr>
      <w:tr w:rsidR="00061293" w:rsidRPr="009C5807" w14:paraId="32014D2F" w14:textId="77777777" w:rsidTr="00BD2A17">
        <w:trPr>
          <w:jc w:val="center"/>
          <w:ins w:id="1672" w:author="Huawei" w:date="2022-07-21T12:10: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11B1E2A" w14:textId="77777777" w:rsidR="00061293" w:rsidRPr="009C5807" w:rsidRDefault="00061293" w:rsidP="00BD2A17">
            <w:pPr>
              <w:pStyle w:val="TAC"/>
              <w:rPr>
                <w:ins w:id="1673" w:author="Huawei" w:date="2022-07-21T12:10:00Z"/>
              </w:rPr>
            </w:pPr>
            <w:ins w:id="1674" w:author="Huawei" w:date="2022-07-21T12:10:00Z">
              <w:r w:rsidRPr="009C5807">
                <w:sym w:font="Symbol" w:char="F0B1"/>
              </w:r>
              <w:r w:rsidRPr="009C5807">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860E423" w14:textId="77777777" w:rsidR="00061293" w:rsidRPr="009C5807" w:rsidRDefault="00061293" w:rsidP="00BD2A17">
            <w:pPr>
              <w:pStyle w:val="TAC"/>
              <w:rPr>
                <w:ins w:id="1675" w:author="Huawei" w:date="2022-07-21T12:10:00Z"/>
              </w:rPr>
            </w:pPr>
            <w:ins w:id="1676" w:author="Huawei" w:date="2022-07-21T12:10: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81CD301" w14:textId="77777777" w:rsidR="00061293" w:rsidRPr="009C5807" w:rsidRDefault="00061293" w:rsidP="00BD2A17">
            <w:pPr>
              <w:pStyle w:val="TAC"/>
              <w:rPr>
                <w:ins w:id="1677" w:author="Huawei" w:date="2022-07-21T12:10:00Z"/>
              </w:rPr>
            </w:pPr>
            <w:ins w:id="1678" w:author="Huawei" w:date="2022-07-21T12:10: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D7A15B" w14:textId="77777777" w:rsidR="00061293" w:rsidRPr="009C5807" w:rsidRDefault="00061293" w:rsidP="00BD2A17">
            <w:pPr>
              <w:pStyle w:val="TAC"/>
              <w:rPr>
                <w:ins w:id="1679" w:author="Huawei" w:date="2022-07-21T12:10:00Z"/>
              </w:rPr>
            </w:pPr>
            <w:ins w:id="1680" w:author="Huawei" w:date="2022-07-21T12:10: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F5611A7" w14:textId="77777777" w:rsidR="00061293" w:rsidRPr="009C5807" w:rsidRDefault="00061293" w:rsidP="00BD2A17">
            <w:pPr>
              <w:pStyle w:val="TAC"/>
              <w:rPr>
                <w:ins w:id="1681" w:author="Huawei" w:date="2022-07-21T12:10:00Z"/>
              </w:rPr>
            </w:pPr>
            <w:ins w:id="1682" w:author="Huawei" w:date="2022-07-21T12:10: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3EFF53A" w14:textId="77777777" w:rsidR="00061293" w:rsidRPr="009C5807" w:rsidRDefault="00061293" w:rsidP="00BD2A17">
            <w:pPr>
              <w:pStyle w:val="TAC"/>
              <w:rPr>
                <w:ins w:id="1683" w:author="Huawei" w:date="2022-07-21T12:10:00Z"/>
                <w:lang w:eastAsia="zh-CN"/>
              </w:rPr>
            </w:pPr>
            <w:ins w:id="1684" w:author="Huawei" w:date="2022-07-21T12:1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79FAFCD" w14:textId="77777777" w:rsidR="00061293" w:rsidRPr="009C5807" w:rsidRDefault="00061293" w:rsidP="00BD2A17">
            <w:pPr>
              <w:pStyle w:val="TAC"/>
              <w:rPr>
                <w:ins w:id="1685" w:author="Huawei" w:date="2022-07-21T12:10:00Z"/>
              </w:rPr>
            </w:pPr>
            <w:ins w:id="1686" w:author="Huawei" w:date="2022-07-21T12:1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281D85" w14:textId="77777777" w:rsidR="00061293" w:rsidRPr="009C5807" w:rsidRDefault="00061293" w:rsidP="00BD2A17">
            <w:pPr>
              <w:pStyle w:val="TAC"/>
              <w:rPr>
                <w:ins w:id="1687" w:author="Huawei" w:date="2022-07-21T12:10:00Z"/>
              </w:rPr>
            </w:pPr>
            <w:ins w:id="1688" w:author="Huawei" w:date="2022-07-21T12:10:00Z">
              <w:r w:rsidRPr="009C5807">
                <w:t>Note 2</w:t>
              </w:r>
            </w:ins>
          </w:p>
        </w:tc>
      </w:tr>
      <w:tr w:rsidR="00061293" w:rsidRPr="009C5807" w14:paraId="2E666CB5" w14:textId="77777777" w:rsidTr="00BD2A17">
        <w:trPr>
          <w:jc w:val="center"/>
          <w:ins w:id="1689"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FAE40E" w14:textId="77777777" w:rsidR="00061293" w:rsidRPr="009C5807" w:rsidRDefault="00061293" w:rsidP="00BD2A17">
            <w:pPr>
              <w:pStyle w:val="TAN"/>
              <w:rPr>
                <w:ins w:id="1690" w:author="Huawei" w:date="2022-07-21T12:10:00Z"/>
              </w:rPr>
            </w:pPr>
            <w:ins w:id="1691" w:author="Huawei" w:date="2022-07-21T12:10:00Z">
              <w:r w:rsidRPr="009C5807">
                <w:t>NOTE 1:</w:t>
              </w:r>
              <w:r w:rsidRPr="009C5807">
                <w:tab/>
                <w:t>Io is assumed to have constant EPRE across the bandwidth.</w:t>
              </w:r>
            </w:ins>
          </w:p>
          <w:p w14:paraId="120BE114" w14:textId="77777777" w:rsidR="00061293" w:rsidRPr="009C5807" w:rsidRDefault="00061293" w:rsidP="00BD2A17">
            <w:pPr>
              <w:pStyle w:val="TAN"/>
              <w:rPr>
                <w:ins w:id="1692" w:author="Huawei" w:date="2022-07-21T12:10:00Z"/>
                <w:rFonts w:cs="Arial"/>
              </w:rPr>
            </w:pPr>
            <w:ins w:id="1693" w:author="Huawei" w:date="2022-07-21T12:1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CC676A2" w14:textId="77777777" w:rsidR="00061293" w:rsidRDefault="00061293" w:rsidP="00BD2A17">
            <w:pPr>
              <w:pStyle w:val="TAN"/>
              <w:rPr>
                <w:ins w:id="1694" w:author="Huawei" w:date="2022-07-21T12:10:00Z"/>
                <w:rFonts w:cs="Arial"/>
              </w:rPr>
            </w:pPr>
            <w:ins w:id="1695" w:author="Huawei" w:date="2022-07-21T12:10:00Z">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ins>
          </w:p>
          <w:p w14:paraId="14C211CD" w14:textId="77777777" w:rsidR="00061293" w:rsidRDefault="00061293" w:rsidP="00BD2A17">
            <w:pPr>
              <w:pStyle w:val="TAN"/>
              <w:rPr>
                <w:ins w:id="1696" w:author="Huawei" w:date="2022-07-21T12:10:00Z"/>
              </w:rPr>
            </w:pPr>
            <w:ins w:id="1697" w:author="Huawei" w:date="2022-07-21T12:10:00Z">
              <w:r>
                <w:rPr>
                  <w:rFonts w:cs="Arial"/>
                </w:rPr>
                <w:t>NOTE 4:</w:t>
              </w:r>
              <w:r>
                <w:rPr>
                  <w:rFonts w:cs="Arial"/>
                </w:rPr>
                <w:tab/>
              </w:r>
              <w:r>
                <w:t>NR operating band groups in FR1 are as defined in clause 3.5.2.</w:t>
              </w:r>
            </w:ins>
          </w:p>
          <w:p w14:paraId="74319D24" w14:textId="77777777" w:rsidR="00061293" w:rsidRPr="009C5807" w:rsidRDefault="00061293" w:rsidP="00BD2A17">
            <w:pPr>
              <w:pStyle w:val="TAN"/>
              <w:rPr>
                <w:ins w:id="1698" w:author="Huawei" w:date="2022-07-21T12:10:00Z"/>
              </w:rPr>
            </w:pPr>
            <w:ins w:id="1699" w:author="Huawei" w:date="2022-07-21T12:10:00Z">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2A6534B2" w14:textId="77777777" w:rsidR="00061293" w:rsidRPr="009C5807" w:rsidRDefault="00061293" w:rsidP="00061293">
      <w:pPr>
        <w:pStyle w:val="3"/>
        <w:rPr>
          <w:ins w:id="1700" w:author="Huawei" w:date="2022-07-21T12:10:00Z"/>
          <w:lang w:val="en-US" w:eastAsia="ko-KR"/>
        </w:rPr>
      </w:pPr>
      <w:ins w:id="1701" w:author="Huawei" w:date="2022-07-21T12:10:00Z">
        <w:r w:rsidRPr="009C5807">
          <w:rPr>
            <w:lang w:val="en-US" w:eastAsia="ko-KR"/>
          </w:rPr>
          <w:t>10.1</w:t>
        </w:r>
        <w:r>
          <w:rPr>
            <w:lang w:val="en-US" w:eastAsia="ko-KR"/>
          </w:rPr>
          <w:t>A</w:t>
        </w:r>
        <w:r w:rsidRPr="009C5807">
          <w:rPr>
            <w:lang w:val="en-US" w:eastAsia="ko-KR"/>
          </w:rPr>
          <w:t>.1</w:t>
        </w:r>
        <w:r>
          <w:rPr>
            <w:lang w:val="en-US" w:eastAsia="ko-KR"/>
          </w:rPr>
          <w:t>1</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ins>
    </w:p>
    <w:p w14:paraId="07A35B72" w14:textId="77777777" w:rsidR="00061293" w:rsidRPr="009C5807" w:rsidRDefault="00061293" w:rsidP="00061293">
      <w:pPr>
        <w:pStyle w:val="4"/>
        <w:rPr>
          <w:ins w:id="1702" w:author="Huawei" w:date="2022-07-21T12:10:00Z"/>
          <w:lang w:val="en-US" w:eastAsia="zh-CN"/>
        </w:rPr>
      </w:pPr>
      <w:ins w:id="1703" w:author="Huawei" w:date="2022-07-21T12:10:00Z">
        <w:r w:rsidRPr="009C5807">
          <w:rPr>
            <w:lang w:val="en-US" w:eastAsia="zh-CN"/>
          </w:rPr>
          <w:t>10.1</w:t>
        </w:r>
        <w:r>
          <w:rPr>
            <w:lang w:val="en-US" w:eastAsia="zh-CN"/>
          </w:rPr>
          <w:t>A</w:t>
        </w:r>
        <w:r w:rsidRPr="009C5807">
          <w:rPr>
            <w:lang w:val="en-US" w:eastAsia="zh-CN"/>
          </w:rPr>
          <w:t>.1</w:t>
        </w:r>
        <w:r>
          <w:rPr>
            <w:lang w:val="en-US" w:eastAsia="zh-CN"/>
          </w:rPr>
          <w:t>1</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FR2</w:t>
        </w:r>
      </w:ins>
    </w:p>
    <w:p w14:paraId="20F7E288" w14:textId="77777777" w:rsidR="00061293" w:rsidRPr="009C5807" w:rsidRDefault="00061293" w:rsidP="00061293">
      <w:pPr>
        <w:pStyle w:val="5"/>
        <w:rPr>
          <w:ins w:id="1704" w:author="Huawei" w:date="2022-07-21T12:10:00Z"/>
        </w:rPr>
      </w:pPr>
      <w:ins w:id="1705" w:author="Huawei" w:date="2022-07-21T12:10:00Z">
        <w:r w:rsidRPr="009C5807">
          <w:rPr>
            <w:lang w:eastAsia="zh-CN"/>
          </w:rPr>
          <w:t>10.1</w:t>
        </w:r>
        <w:r>
          <w:rPr>
            <w:lang w:eastAsia="zh-CN"/>
          </w:rPr>
          <w:t>A</w:t>
        </w:r>
        <w:r w:rsidRPr="009C5807">
          <w:rPr>
            <w:lang w:eastAsia="zh-CN"/>
          </w:rPr>
          <w:t>.1</w:t>
        </w:r>
        <w:r>
          <w:rPr>
            <w:lang w:eastAsia="zh-CN"/>
          </w:rPr>
          <w:t>1</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ins>
    </w:p>
    <w:p w14:paraId="60BA4522" w14:textId="77777777" w:rsidR="00061293" w:rsidRPr="009C5807" w:rsidRDefault="00061293" w:rsidP="00061293">
      <w:pPr>
        <w:rPr>
          <w:ins w:id="1706" w:author="Huawei" w:date="2022-07-21T12:10:00Z"/>
        </w:rPr>
      </w:pPr>
      <w:ins w:id="1707" w:author="Huawei" w:date="2022-07-21T12:10:00Z">
        <w:r>
          <w:rPr>
            <w:rFonts w:cs="v4.2.0"/>
          </w:rPr>
          <w:t xml:space="preserve">The accuracy requirements in clause </w:t>
        </w:r>
        <w:r w:rsidRPr="009C5807">
          <w:rPr>
            <w:lang w:eastAsia="zh-CN"/>
          </w:rPr>
          <w:t>10.1.13</w:t>
        </w:r>
        <w:r w:rsidRPr="009C5807">
          <w:t>.1</w:t>
        </w:r>
        <w:r w:rsidRPr="009C5807">
          <w:rPr>
            <w:lang w:eastAsia="zh-CN"/>
          </w:rPr>
          <w:t>.1</w:t>
        </w:r>
        <w:r>
          <w:rPr>
            <w:rFonts w:cs="v4.2.0"/>
          </w:rPr>
          <w:t xml:space="preserve"> shall apply.</w:t>
        </w:r>
      </w:ins>
    </w:p>
    <w:p w14:paraId="64FB1F5D" w14:textId="77777777" w:rsidR="00061293" w:rsidRPr="00E12696" w:rsidRDefault="00061293" w:rsidP="00061293">
      <w:pPr>
        <w:rPr>
          <w:ins w:id="1708" w:author="Huawei" w:date="2022-07-21T12:10:00Z"/>
        </w:rPr>
      </w:pPr>
    </w:p>
    <w:p w14:paraId="10EF0FD9" w14:textId="77777777" w:rsidR="00061293" w:rsidRPr="009C5807" w:rsidRDefault="00061293" w:rsidP="00061293">
      <w:pPr>
        <w:pStyle w:val="3"/>
        <w:rPr>
          <w:ins w:id="1709" w:author="Huawei" w:date="2022-07-21T12:10:00Z"/>
          <w:lang w:val="en-US" w:eastAsia="ko-KR"/>
        </w:rPr>
      </w:pPr>
      <w:ins w:id="1710" w:author="Huawei" w:date="2022-07-21T12:10:00Z">
        <w:r w:rsidRPr="009C5807">
          <w:rPr>
            <w:lang w:val="en-US" w:eastAsia="ko-KR"/>
          </w:rPr>
          <w:t>10.1</w:t>
        </w:r>
        <w:r>
          <w:rPr>
            <w:lang w:val="en-US" w:eastAsia="ko-KR"/>
          </w:rPr>
          <w:t>A</w:t>
        </w:r>
        <w:r w:rsidRPr="009C5807">
          <w:rPr>
            <w:lang w:val="en-US" w:eastAsia="ko-KR"/>
          </w:rPr>
          <w:t>.1</w:t>
        </w:r>
        <w:r>
          <w:rPr>
            <w:lang w:val="en-US" w:eastAsia="ko-KR"/>
          </w:rPr>
          <w:t xml:space="preserve">2 </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ins>
    </w:p>
    <w:p w14:paraId="3E3FC23C" w14:textId="77777777" w:rsidR="00061293" w:rsidRPr="009C5807" w:rsidRDefault="00061293" w:rsidP="00061293">
      <w:pPr>
        <w:pStyle w:val="4"/>
        <w:rPr>
          <w:ins w:id="1711" w:author="Huawei" w:date="2022-07-21T12:10:00Z"/>
          <w:lang w:val="en-US" w:eastAsia="zh-CN"/>
        </w:rPr>
      </w:pPr>
      <w:ins w:id="1712" w:author="Huawei" w:date="2022-07-21T12:10:00Z">
        <w:r w:rsidRPr="009C5807">
          <w:rPr>
            <w:lang w:val="en-US" w:eastAsia="zh-CN"/>
          </w:rPr>
          <w:t>10.1</w:t>
        </w:r>
        <w:r>
          <w:rPr>
            <w:lang w:val="en-US" w:eastAsia="zh-CN"/>
          </w:rPr>
          <w:t>A</w:t>
        </w:r>
        <w:r w:rsidRPr="009C5807">
          <w:rPr>
            <w:lang w:val="en-US" w:eastAsia="zh-CN"/>
          </w:rPr>
          <w:t>.1</w:t>
        </w:r>
        <w:r>
          <w:rPr>
            <w:lang w:val="en-US" w:eastAsia="zh-CN"/>
          </w:rPr>
          <w:t>2</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ins>
    </w:p>
    <w:p w14:paraId="2F0B5FCC" w14:textId="77777777" w:rsidR="00061293" w:rsidRPr="009C5807" w:rsidRDefault="00061293" w:rsidP="00061293">
      <w:pPr>
        <w:pStyle w:val="5"/>
        <w:rPr>
          <w:ins w:id="1713" w:author="Huawei" w:date="2022-07-21T12:10:00Z"/>
          <w:lang w:val="en-US" w:eastAsia="zh-CN"/>
        </w:rPr>
      </w:pPr>
      <w:ins w:id="1714" w:author="Huawei" w:date="2022-07-21T12:10:00Z">
        <w:r w:rsidRPr="009C5807">
          <w:rPr>
            <w:lang w:val="en-US" w:eastAsia="zh-CN"/>
          </w:rPr>
          <w:t>10.1</w:t>
        </w:r>
        <w:r>
          <w:rPr>
            <w:lang w:val="en-US" w:eastAsia="zh-CN"/>
          </w:rPr>
          <w:t>A</w:t>
        </w:r>
        <w:r w:rsidRPr="009C5807">
          <w:rPr>
            <w:lang w:val="en-US" w:eastAsia="zh-CN"/>
          </w:rPr>
          <w:t>.1</w:t>
        </w:r>
        <w:r>
          <w:rPr>
            <w:lang w:val="en-US" w:eastAsia="zh-CN"/>
          </w:rPr>
          <w:t>2</w:t>
        </w:r>
        <w:r w:rsidRPr="009C5807">
          <w:rPr>
            <w:lang w:val="en-US" w:eastAsia="zh-CN"/>
          </w:rPr>
          <w:t>.1.1</w:t>
        </w:r>
        <w:r w:rsidRPr="009C5807">
          <w:rPr>
            <w:lang w:val="en-US" w:eastAsia="zh-CN"/>
          </w:rPr>
          <w:tab/>
        </w:r>
        <w:proofErr w:type="spellStart"/>
        <w:r w:rsidRPr="009C5807">
          <w:rPr>
            <w:lang w:eastAsia="zh-CN"/>
          </w:rPr>
          <w:t>Aboslute</w:t>
        </w:r>
        <w:proofErr w:type="spellEnd"/>
        <w:r w:rsidRPr="009C5807">
          <w:t xml:space="preserve"> Accuracy of </w:t>
        </w:r>
        <w:r w:rsidRPr="009C5807">
          <w:rPr>
            <w:lang w:eastAsia="zh-CN"/>
          </w:rPr>
          <w:t>SS-SINR</w:t>
        </w:r>
        <w:r w:rsidRPr="009C5807">
          <w:rPr>
            <w:lang w:val="en-US" w:eastAsia="zh-CN"/>
          </w:rPr>
          <w:t xml:space="preserve"> in FR1</w:t>
        </w:r>
      </w:ins>
    </w:p>
    <w:p w14:paraId="6266F371" w14:textId="77777777" w:rsidR="00061293" w:rsidRPr="009C5807" w:rsidRDefault="00061293" w:rsidP="00061293">
      <w:pPr>
        <w:rPr>
          <w:ins w:id="1715" w:author="Huawei" w:date="2022-07-21T12:10:00Z"/>
          <w:rFonts w:cs="v4.2.0"/>
        </w:rPr>
      </w:pPr>
      <w:ins w:id="1716" w:author="Huawei" w:date="2022-07-21T12:10:00Z">
        <w:r>
          <w:rPr>
            <w:rFonts w:cs="v4.2.0"/>
          </w:rPr>
          <w:t xml:space="preserve">The accuracy requirements in clause </w:t>
        </w:r>
        <w:r w:rsidRPr="009C5807">
          <w:rPr>
            <w:lang w:val="en-US" w:eastAsia="zh-CN"/>
          </w:rPr>
          <w:t>10.1.14.1.1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val="en-US" w:eastAsia="zh-CN"/>
          </w:rPr>
          <w:t>10.1</w:t>
        </w:r>
        <w:r>
          <w:rPr>
            <w:lang w:val="en-US" w:eastAsia="zh-CN"/>
          </w:rPr>
          <w:t>A</w:t>
        </w:r>
        <w:r w:rsidRPr="009C5807">
          <w:rPr>
            <w:lang w:val="en-US" w:eastAsia="zh-CN"/>
          </w:rPr>
          <w:t>.1</w:t>
        </w:r>
        <w:r>
          <w:rPr>
            <w:lang w:val="en-US" w:eastAsia="zh-CN"/>
          </w:rPr>
          <w:t>2</w:t>
        </w:r>
        <w:r w:rsidRPr="009C5807">
          <w:rPr>
            <w:lang w:val="en-US" w:eastAsia="zh-CN"/>
          </w:rPr>
          <w:t>.1.1</w:t>
        </w:r>
        <w:r w:rsidRPr="009C5807">
          <w:t>-1</w:t>
        </w:r>
        <w:r w:rsidRPr="009C5807">
          <w:rPr>
            <w:rFonts w:cs="v4.2.0"/>
          </w:rPr>
          <w:t xml:space="preserve"> are valid under the following conditions:</w:t>
        </w:r>
      </w:ins>
    </w:p>
    <w:p w14:paraId="22962A31" w14:textId="77777777" w:rsidR="00061293" w:rsidRPr="009C5807" w:rsidRDefault="00061293" w:rsidP="00061293">
      <w:pPr>
        <w:pStyle w:val="B1"/>
        <w:rPr>
          <w:ins w:id="1717" w:author="Huawei" w:date="2022-07-21T12:10:00Z"/>
          <w:rFonts w:cs="v4.2.0"/>
        </w:rPr>
      </w:pPr>
      <w:ins w:id="1718"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75DD621B" w14:textId="77777777" w:rsidR="00061293" w:rsidRPr="009C5807" w:rsidRDefault="00061293" w:rsidP="00061293">
      <w:pPr>
        <w:pStyle w:val="B1"/>
        <w:rPr>
          <w:ins w:id="1719" w:author="Huawei" w:date="2022-07-21T12:10:00Z"/>
        </w:rPr>
      </w:pPr>
      <w:ins w:id="1720" w:author="Huawei" w:date="2022-07-21T12:10:00Z">
        <w:r w:rsidRPr="009C5807">
          <w:t>-</w:t>
        </w:r>
        <w:r w:rsidRPr="009C5807">
          <w:rPr>
            <w:rFonts w:ascii="Arial" w:hAnsi="Arial"/>
            <w:sz w:val="28"/>
            <w:lang w:val="en-US"/>
          </w:rPr>
          <w:tab/>
        </w:r>
        <w:r w:rsidRPr="009C5807">
          <w:t>Conditions for inter-frequency measurements are fulfilled according to Annex B.2.3 for a corresponding Band.</w:t>
        </w:r>
      </w:ins>
    </w:p>
    <w:p w14:paraId="49098A83" w14:textId="77777777" w:rsidR="00061293" w:rsidRPr="009C5807" w:rsidRDefault="00061293" w:rsidP="00061293">
      <w:pPr>
        <w:pStyle w:val="TH"/>
        <w:rPr>
          <w:ins w:id="1721" w:author="Huawei" w:date="2022-07-21T12:10:00Z"/>
          <w:lang w:eastAsia="zh-CN"/>
        </w:rPr>
      </w:pPr>
      <w:ins w:id="1722" w:author="Huawei" w:date="2022-07-21T12:10:00Z">
        <w:r w:rsidRPr="009C5807">
          <w:lastRenderedPageBreak/>
          <w:t xml:space="preserve">Table </w:t>
        </w:r>
        <w:r w:rsidRPr="009C5807">
          <w:rPr>
            <w:lang w:val="en-US" w:eastAsia="zh-CN"/>
          </w:rPr>
          <w:t>10.1</w:t>
        </w:r>
        <w:r>
          <w:rPr>
            <w:lang w:val="en-US" w:eastAsia="zh-CN"/>
          </w:rPr>
          <w:t>A</w:t>
        </w:r>
        <w:r w:rsidRPr="009C5807">
          <w:rPr>
            <w:lang w:val="en-US" w:eastAsia="zh-CN"/>
          </w:rPr>
          <w:t>.1</w:t>
        </w:r>
        <w:r>
          <w:rPr>
            <w:lang w:val="en-US" w:eastAsia="zh-CN"/>
          </w:rPr>
          <w:t>2</w:t>
        </w:r>
        <w:r w:rsidRPr="009C5807">
          <w:rPr>
            <w:lang w:val="en-US"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w:t>
        </w:r>
        <w:r>
          <w:t xml:space="preserve">for 1Rx </w:t>
        </w:r>
        <w:proofErr w:type="spellStart"/>
        <w:r>
          <w:t>RedCap</w:t>
        </w:r>
        <w:proofErr w:type="spellEnd"/>
        <w:r>
          <w:t xml:space="preserve"> UE</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61293" w:rsidRPr="009C5807" w14:paraId="0B21D73F" w14:textId="77777777" w:rsidTr="00BD2A17">
        <w:trPr>
          <w:trHeight w:val="187"/>
          <w:jc w:val="center"/>
          <w:ins w:id="1723"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E13A23A" w14:textId="77777777" w:rsidR="00061293" w:rsidRPr="009C5807" w:rsidRDefault="00061293" w:rsidP="00BD2A17">
            <w:pPr>
              <w:pStyle w:val="TAH"/>
              <w:rPr>
                <w:ins w:id="1724" w:author="Huawei" w:date="2022-07-21T12:10:00Z"/>
              </w:rPr>
            </w:pPr>
            <w:ins w:id="1725"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2434E5C" w14:textId="77777777" w:rsidR="00061293" w:rsidRPr="009C5807" w:rsidRDefault="00061293" w:rsidP="00BD2A17">
            <w:pPr>
              <w:pStyle w:val="TAH"/>
              <w:rPr>
                <w:ins w:id="1726" w:author="Huawei" w:date="2022-07-21T12:10:00Z"/>
              </w:rPr>
            </w:pPr>
            <w:ins w:id="1727" w:author="Huawei" w:date="2022-07-21T12:10:00Z">
              <w:r w:rsidRPr="009C5807">
                <w:t>Conditions</w:t>
              </w:r>
            </w:ins>
          </w:p>
        </w:tc>
      </w:tr>
      <w:tr w:rsidR="00061293" w:rsidRPr="009C5807" w14:paraId="280C4482" w14:textId="77777777" w:rsidTr="00BD2A17">
        <w:trPr>
          <w:trHeight w:val="187"/>
          <w:jc w:val="center"/>
          <w:ins w:id="1728" w:author="Huawei" w:date="2022-07-21T12:10:00Z"/>
        </w:trPr>
        <w:tc>
          <w:tcPr>
            <w:tcW w:w="1035" w:type="dxa"/>
            <w:tcBorders>
              <w:top w:val="single" w:sz="4" w:space="0" w:color="auto"/>
              <w:left w:val="single" w:sz="4" w:space="0" w:color="auto"/>
              <w:right w:val="single" w:sz="4" w:space="0" w:color="auto"/>
            </w:tcBorders>
            <w:shd w:val="clear" w:color="auto" w:fill="auto"/>
          </w:tcPr>
          <w:p w14:paraId="2C4B4BBA" w14:textId="77777777" w:rsidR="00061293" w:rsidRPr="009C5807" w:rsidRDefault="00061293" w:rsidP="00BD2A17">
            <w:pPr>
              <w:pStyle w:val="TAH"/>
              <w:rPr>
                <w:ins w:id="1729" w:author="Huawei" w:date="2022-07-21T12:10:00Z"/>
              </w:rPr>
            </w:pPr>
            <w:ins w:id="1730" w:author="Huawei" w:date="2022-07-21T12:10: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5FA4EF1E" w14:textId="77777777" w:rsidR="00061293" w:rsidRPr="009C5807" w:rsidRDefault="00061293" w:rsidP="00BD2A17">
            <w:pPr>
              <w:pStyle w:val="TAH"/>
              <w:rPr>
                <w:ins w:id="1731" w:author="Huawei" w:date="2022-07-21T12:10:00Z"/>
              </w:rPr>
            </w:pPr>
            <w:ins w:id="1732" w:author="Huawei" w:date="2022-07-21T12:10:00Z">
              <w:r w:rsidRPr="009C5807">
                <w:t>Extreme condition</w:t>
              </w:r>
            </w:ins>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57635DA" w14:textId="77777777" w:rsidR="00061293" w:rsidRPr="009C5807" w:rsidRDefault="00061293" w:rsidP="00BD2A17">
            <w:pPr>
              <w:pStyle w:val="TAH"/>
              <w:rPr>
                <w:ins w:id="1733" w:author="Huawei" w:date="2022-07-21T12:10:00Z"/>
              </w:rPr>
            </w:pPr>
            <w:ins w:id="1734"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Note 3</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2FCD1E0" w14:textId="77777777" w:rsidR="00061293" w:rsidRPr="009C5807" w:rsidRDefault="00061293" w:rsidP="00BD2A17">
            <w:pPr>
              <w:pStyle w:val="TAH"/>
              <w:rPr>
                <w:ins w:id="1735" w:author="Huawei" w:date="2022-07-21T12:10:00Z"/>
              </w:rPr>
            </w:pPr>
            <w:ins w:id="1736"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501FBB15" w14:textId="77777777" w:rsidTr="00BD2A17">
        <w:trPr>
          <w:trHeight w:val="187"/>
          <w:jc w:val="center"/>
          <w:ins w:id="1737" w:author="Huawei" w:date="2022-07-21T12:10:00Z"/>
        </w:trPr>
        <w:tc>
          <w:tcPr>
            <w:tcW w:w="1035" w:type="dxa"/>
            <w:tcBorders>
              <w:left w:val="single" w:sz="4" w:space="0" w:color="auto"/>
              <w:bottom w:val="single" w:sz="4" w:space="0" w:color="auto"/>
              <w:right w:val="single" w:sz="4" w:space="0" w:color="auto"/>
            </w:tcBorders>
            <w:shd w:val="clear" w:color="auto" w:fill="auto"/>
          </w:tcPr>
          <w:p w14:paraId="79AD09A9" w14:textId="77777777" w:rsidR="00061293" w:rsidRPr="009C5807" w:rsidRDefault="00061293" w:rsidP="00BD2A17">
            <w:pPr>
              <w:pStyle w:val="TAH"/>
              <w:rPr>
                <w:ins w:id="1738" w:author="Huawei" w:date="2022-07-21T12:10:00Z"/>
              </w:rPr>
            </w:pPr>
          </w:p>
        </w:tc>
        <w:tc>
          <w:tcPr>
            <w:tcW w:w="1047" w:type="dxa"/>
            <w:tcBorders>
              <w:left w:val="single" w:sz="4" w:space="0" w:color="auto"/>
              <w:bottom w:val="single" w:sz="4" w:space="0" w:color="auto"/>
              <w:right w:val="single" w:sz="4" w:space="0" w:color="auto"/>
            </w:tcBorders>
            <w:shd w:val="clear" w:color="auto" w:fill="auto"/>
          </w:tcPr>
          <w:p w14:paraId="7E58A1CF" w14:textId="77777777" w:rsidR="00061293" w:rsidRPr="009C5807" w:rsidRDefault="00061293" w:rsidP="00BD2A17">
            <w:pPr>
              <w:pStyle w:val="TAH"/>
              <w:rPr>
                <w:ins w:id="1739" w:author="Huawei" w:date="2022-07-21T12:10:00Z"/>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9448780" w14:textId="77777777" w:rsidR="00061293" w:rsidRPr="009C5807" w:rsidRDefault="00061293" w:rsidP="00BD2A17">
            <w:pPr>
              <w:pStyle w:val="TAH"/>
              <w:rPr>
                <w:ins w:id="1740"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50EF25F" w14:textId="77777777" w:rsidR="00061293" w:rsidRPr="009C5807" w:rsidRDefault="00061293" w:rsidP="00BD2A17">
            <w:pPr>
              <w:pStyle w:val="TAH"/>
              <w:rPr>
                <w:ins w:id="1741" w:author="Huawei" w:date="2022-07-21T12:10:00Z"/>
              </w:rPr>
            </w:pPr>
            <w:ins w:id="1742" w:author="Huawei" w:date="2022-07-21T12:10: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974FB2E" w14:textId="77777777" w:rsidR="00061293" w:rsidRPr="009C5807" w:rsidRDefault="00061293" w:rsidP="00BD2A17">
            <w:pPr>
              <w:pStyle w:val="TAH"/>
              <w:rPr>
                <w:ins w:id="1743" w:author="Huawei" w:date="2022-07-21T12:10:00Z"/>
              </w:rPr>
            </w:pPr>
            <w:ins w:id="1744"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7D4F74A" w14:textId="77777777" w:rsidR="00061293" w:rsidRPr="009C5807" w:rsidRDefault="00061293" w:rsidP="00BD2A17">
            <w:pPr>
              <w:pStyle w:val="TAH"/>
              <w:rPr>
                <w:ins w:id="1745" w:author="Huawei" w:date="2022-07-21T12:10:00Z"/>
              </w:rPr>
            </w:pPr>
            <w:ins w:id="1746" w:author="Huawei" w:date="2022-07-21T12:10:00Z">
              <w:r w:rsidRPr="009C5807">
                <w:t>Maximum Io</w:t>
              </w:r>
            </w:ins>
          </w:p>
        </w:tc>
      </w:tr>
      <w:tr w:rsidR="00061293" w:rsidRPr="009C5807" w14:paraId="3EF4069F" w14:textId="77777777" w:rsidTr="00BD2A17">
        <w:trPr>
          <w:trHeight w:val="187"/>
          <w:jc w:val="center"/>
          <w:ins w:id="1747" w:author="Huawei" w:date="2022-07-21T12:10:00Z"/>
        </w:trPr>
        <w:tc>
          <w:tcPr>
            <w:tcW w:w="1035" w:type="dxa"/>
            <w:tcBorders>
              <w:top w:val="single" w:sz="4" w:space="0" w:color="auto"/>
              <w:left w:val="single" w:sz="4" w:space="0" w:color="auto"/>
              <w:right w:val="single" w:sz="6" w:space="0" w:color="auto"/>
            </w:tcBorders>
            <w:shd w:val="clear" w:color="auto" w:fill="auto"/>
          </w:tcPr>
          <w:p w14:paraId="6C58EF5D" w14:textId="77777777" w:rsidR="00061293" w:rsidRPr="009C5807" w:rsidRDefault="00061293" w:rsidP="00BD2A17">
            <w:pPr>
              <w:pStyle w:val="TAH"/>
              <w:rPr>
                <w:ins w:id="1748" w:author="Huawei" w:date="2022-07-21T12:10:00Z"/>
              </w:rPr>
            </w:pPr>
            <w:ins w:id="1749" w:author="Huawei" w:date="2022-07-21T12:10:00Z">
              <w:r w:rsidRPr="009C5807">
                <w:t>dB</w:t>
              </w:r>
            </w:ins>
          </w:p>
        </w:tc>
        <w:tc>
          <w:tcPr>
            <w:tcW w:w="1047" w:type="dxa"/>
            <w:tcBorders>
              <w:top w:val="single" w:sz="4" w:space="0" w:color="auto"/>
              <w:left w:val="single" w:sz="6" w:space="0" w:color="auto"/>
              <w:right w:val="single" w:sz="6" w:space="0" w:color="auto"/>
            </w:tcBorders>
            <w:shd w:val="clear" w:color="auto" w:fill="auto"/>
          </w:tcPr>
          <w:p w14:paraId="2AE3C1B7" w14:textId="77777777" w:rsidR="00061293" w:rsidRPr="009C5807" w:rsidRDefault="00061293" w:rsidP="00BD2A17">
            <w:pPr>
              <w:pStyle w:val="TAH"/>
              <w:rPr>
                <w:ins w:id="1750" w:author="Huawei" w:date="2022-07-21T12:10:00Z"/>
              </w:rPr>
            </w:pPr>
            <w:ins w:id="1751" w:author="Huawei" w:date="2022-07-21T12:10:00Z">
              <w:r w:rsidRPr="009C5807">
                <w:t>dB</w:t>
              </w:r>
            </w:ins>
          </w:p>
        </w:tc>
        <w:tc>
          <w:tcPr>
            <w:tcW w:w="802" w:type="dxa"/>
            <w:tcBorders>
              <w:top w:val="single" w:sz="6" w:space="0" w:color="auto"/>
              <w:left w:val="single" w:sz="6" w:space="0" w:color="auto"/>
              <w:right w:val="single" w:sz="6" w:space="0" w:color="auto"/>
            </w:tcBorders>
            <w:shd w:val="clear" w:color="auto" w:fill="auto"/>
          </w:tcPr>
          <w:p w14:paraId="7E8B57ED" w14:textId="77777777" w:rsidR="00061293" w:rsidRPr="009C5807" w:rsidRDefault="00061293" w:rsidP="00BD2A17">
            <w:pPr>
              <w:pStyle w:val="TAH"/>
              <w:rPr>
                <w:ins w:id="1752" w:author="Huawei" w:date="2022-07-21T12:10:00Z"/>
              </w:rPr>
            </w:pPr>
            <w:ins w:id="1753" w:author="Huawei" w:date="2022-07-21T12:10:00Z">
              <w:r w:rsidRPr="009C5807">
                <w:t>dB</w:t>
              </w:r>
            </w:ins>
          </w:p>
        </w:tc>
        <w:tc>
          <w:tcPr>
            <w:tcW w:w="2298" w:type="dxa"/>
            <w:tcBorders>
              <w:top w:val="single" w:sz="6" w:space="0" w:color="auto"/>
              <w:left w:val="single" w:sz="6" w:space="0" w:color="auto"/>
              <w:right w:val="single" w:sz="4" w:space="0" w:color="auto"/>
            </w:tcBorders>
            <w:shd w:val="clear" w:color="auto" w:fill="auto"/>
          </w:tcPr>
          <w:p w14:paraId="42B9261E" w14:textId="77777777" w:rsidR="00061293" w:rsidRPr="009C5807" w:rsidRDefault="00061293" w:rsidP="00BD2A17">
            <w:pPr>
              <w:pStyle w:val="TAH"/>
              <w:rPr>
                <w:ins w:id="1754" w:author="Huawei" w:date="2022-07-21T12:10: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3F83306" w14:textId="77777777" w:rsidR="00061293" w:rsidRPr="009C5807" w:rsidRDefault="00061293" w:rsidP="00BD2A17">
            <w:pPr>
              <w:pStyle w:val="TAH"/>
              <w:rPr>
                <w:ins w:id="1755" w:author="Huawei" w:date="2022-07-21T12:10:00Z"/>
              </w:rPr>
            </w:pPr>
            <w:proofErr w:type="spellStart"/>
            <w:ins w:id="1756"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73CA5D1F" w14:textId="77777777" w:rsidR="00061293" w:rsidRPr="009C5807" w:rsidRDefault="00061293" w:rsidP="00BD2A17">
            <w:pPr>
              <w:pStyle w:val="TAH"/>
              <w:rPr>
                <w:ins w:id="1757" w:author="Huawei" w:date="2022-07-21T12:10:00Z"/>
              </w:rPr>
            </w:pPr>
            <w:proofErr w:type="spellStart"/>
            <w:ins w:id="175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5635657" w14:textId="77777777" w:rsidR="00061293" w:rsidRPr="009C5807" w:rsidRDefault="00061293" w:rsidP="00BD2A17">
            <w:pPr>
              <w:pStyle w:val="TAH"/>
              <w:rPr>
                <w:ins w:id="1759" w:author="Huawei" w:date="2022-07-21T12:10:00Z"/>
              </w:rPr>
            </w:pPr>
            <w:proofErr w:type="spellStart"/>
            <w:ins w:id="1760"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3200ECF5" w14:textId="77777777" w:rsidTr="00BD2A17">
        <w:trPr>
          <w:trHeight w:val="187"/>
          <w:jc w:val="center"/>
          <w:ins w:id="1761" w:author="Huawei" w:date="2022-07-21T12:10:00Z"/>
        </w:trPr>
        <w:tc>
          <w:tcPr>
            <w:tcW w:w="1035" w:type="dxa"/>
            <w:tcBorders>
              <w:left w:val="single" w:sz="4" w:space="0" w:color="auto"/>
              <w:bottom w:val="single" w:sz="6" w:space="0" w:color="auto"/>
              <w:right w:val="single" w:sz="6" w:space="0" w:color="auto"/>
            </w:tcBorders>
            <w:shd w:val="clear" w:color="auto" w:fill="auto"/>
          </w:tcPr>
          <w:p w14:paraId="32AED263" w14:textId="77777777" w:rsidR="00061293" w:rsidRPr="009C5807" w:rsidRDefault="00061293" w:rsidP="00BD2A17">
            <w:pPr>
              <w:pStyle w:val="TAH"/>
              <w:rPr>
                <w:ins w:id="1762"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77C9E485" w14:textId="77777777" w:rsidR="00061293" w:rsidRPr="009C5807" w:rsidRDefault="00061293" w:rsidP="00BD2A17">
            <w:pPr>
              <w:pStyle w:val="TAH"/>
              <w:rPr>
                <w:ins w:id="1763" w:author="Huawei" w:date="2022-07-21T12:10:00Z"/>
              </w:rPr>
            </w:pPr>
          </w:p>
        </w:tc>
        <w:tc>
          <w:tcPr>
            <w:tcW w:w="802" w:type="dxa"/>
            <w:tcBorders>
              <w:left w:val="single" w:sz="6" w:space="0" w:color="auto"/>
              <w:bottom w:val="single" w:sz="6" w:space="0" w:color="auto"/>
              <w:right w:val="single" w:sz="6" w:space="0" w:color="auto"/>
            </w:tcBorders>
            <w:shd w:val="clear" w:color="auto" w:fill="auto"/>
          </w:tcPr>
          <w:p w14:paraId="1750CA3D" w14:textId="77777777" w:rsidR="00061293" w:rsidRPr="009C5807" w:rsidRDefault="00061293" w:rsidP="00BD2A17">
            <w:pPr>
              <w:pStyle w:val="TAH"/>
              <w:rPr>
                <w:ins w:id="1764" w:author="Huawei" w:date="2022-07-21T12:10:00Z"/>
              </w:rPr>
            </w:pPr>
          </w:p>
        </w:tc>
        <w:tc>
          <w:tcPr>
            <w:tcW w:w="2298" w:type="dxa"/>
            <w:tcBorders>
              <w:left w:val="single" w:sz="6" w:space="0" w:color="auto"/>
              <w:bottom w:val="single" w:sz="6" w:space="0" w:color="auto"/>
              <w:right w:val="single" w:sz="4" w:space="0" w:color="auto"/>
            </w:tcBorders>
            <w:shd w:val="clear" w:color="auto" w:fill="auto"/>
          </w:tcPr>
          <w:p w14:paraId="116B4CD2" w14:textId="77777777" w:rsidR="00061293" w:rsidRPr="009C5807" w:rsidRDefault="00061293" w:rsidP="00BD2A17">
            <w:pPr>
              <w:pStyle w:val="TAH"/>
              <w:rPr>
                <w:ins w:id="1765"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ED2C7" w14:textId="77777777" w:rsidR="00061293" w:rsidRPr="009C5807" w:rsidRDefault="00061293" w:rsidP="00BD2A17">
            <w:pPr>
              <w:pStyle w:val="TAH"/>
              <w:rPr>
                <w:ins w:id="1766" w:author="Huawei" w:date="2022-07-21T12:10:00Z"/>
                <w:rFonts w:cs="Arial"/>
              </w:rPr>
            </w:pPr>
            <w:ins w:id="1767" w:author="Huawei" w:date="2022-07-21T12:10: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9908DE" w14:textId="77777777" w:rsidR="00061293" w:rsidRPr="009C5807" w:rsidRDefault="00061293" w:rsidP="00BD2A17">
            <w:pPr>
              <w:pStyle w:val="TAH"/>
              <w:rPr>
                <w:ins w:id="1768" w:author="Huawei" w:date="2022-07-21T12:10:00Z"/>
                <w:rFonts w:cs="Arial"/>
              </w:rPr>
            </w:pPr>
            <w:ins w:id="1769"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63F5E7B1" w14:textId="77777777" w:rsidR="00061293" w:rsidRPr="009C5807" w:rsidRDefault="00061293" w:rsidP="00BD2A17">
            <w:pPr>
              <w:pStyle w:val="TAH"/>
              <w:rPr>
                <w:ins w:id="1770"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6BC6503C" w14:textId="77777777" w:rsidR="00061293" w:rsidRPr="009C5807" w:rsidRDefault="00061293" w:rsidP="00BD2A17">
            <w:pPr>
              <w:pStyle w:val="TAH"/>
              <w:rPr>
                <w:ins w:id="1771" w:author="Huawei" w:date="2022-07-21T12:10:00Z"/>
              </w:rPr>
            </w:pPr>
          </w:p>
        </w:tc>
      </w:tr>
      <w:tr w:rsidR="00061293" w:rsidRPr="009C5807" w14:paraId="6F9F4E14" w14:textId="77777777" w:rsidTr="00BD2A17">
        <w:trPr>
          <w:trHeight w:val="187"/>
          <w:jc w:val="center"/>
          <w:ins w:id="1772" w:author="Huawei" w:date="2022-07-21T12:10:00Z"/>
        </w:trPr>
        <w:tc>
          <w:tcPr>
            <w:tcW w:w="1035" w:type="dxa"/>
            <w:tcBorders>
              <w:top w:val="single" w:sz="6" w:space="0" w:color="auto"/>
              <w:left w:val="single" w:sz="4" w:space="0" w:color="auto"/>
              <w:right w:val="single" w:sz="6" w:space="0" w:color="auto"/>
            </w:tcBorders>
            <w:shd w:val="clear" w:color="auto" w:fill="auto"/>
          </w:tcPr>
          <w:p w14:paraId="688F40DA" w14:textId="77777777" w:rsidR="00061293" w:rsidRPr="009C5807" w:rsidRDefault="00061293" w:rsidP="00BD2A17">
            <w:pPr>
              <w:pStyle w:val="TAC"/>
              <w:rPr>
                <w:ins w:id="1773" w:author="Huawei" w:date="2022-07-21T12:10:00Z"/>
              </w:rPr>
            </w:pPr>
          </w:p>
        </w:tc>
        <w:tc>
          <w:tcPr>
            <w:tcW w:w="1047" w:type="dxa"/>
            <w:tcBorders>
              <w:top w:val="single" w:sz="6" w:space="0" w:color="auto"/>
              <w:left w:val="single" w:sz="6" w:space="0" w:color="auto"/>
              <w:right w:val="single" w:sz="6" w:space="0" w:color="auto"/>
            </w:tcBorders>
            <w:shd w:val="clear" w:color="auto" w:fill="auto"/>
          </w:tcPr>
          <w:p w14:paraId="5AB7E0D5" w14:textId="77777777" w:rsidR="00061293" w:rsidRPr="009C5807" w:rsidRDefault="00061293" w:rsidP="00BD2A17">
            <w:pPr>
              <w:pStyle w:val="TAC"/>
              <w:rPr>
                <w:ins w:id="1774" w:author="Huawei" w:date="2022-07-21T12:10:00Z"/>
              </w:rPr>
            </w:pPr>
          </w:p>
        </w:tc>
        <w:tc>
          <w:tcPr>
            <w:tcW w:w="802" w:type="dxa"/>
            <w:tcBorders>
              <w:top w:val="single" w:sz="6" w:space="0" w:color="auto"/>
              <w:left w:val="single" w:sz="6" w:space="0" w:color="auto"/>
              <w:right w:val="single" w:sz="6" w:space="0" w:color="auto"/>
            </w:tcBorders>
            <w:shd w:val="clear" w:color="auto" w:fill="auto"/>
          </w:tcPr>
          <w:p w14:paraId="5B392BF6" w14:textId="77777777" w:rsidR="00061293" w:rsidRPr="009C5807" w:rsidRDefault="00061293" w:rsidP="00BD2A17">
            <w:pPr>
              <w:pStyle w:val="TAC"/>
              <w:rPr>
                <w:ins w:id="1775"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B585B60" w14:textId="77777777" w:rsidR="00061293" w:rsidRPr="009C5807" w:rsidRDefault="00061293" w:rsidP="00BD2A17">
            <w:pPr>
              <w:pStyle w:val="TAC"/>
              <w:rPr>
                <w:ins w:id="1776" w:author="Huawei" w:date="2022-07-21T12:10:00Z"/>
              </w:rPr>
            </w:pPr>
            <w:ins w:id="1777" w:author="Huawei" w:date="2022-07-21T12:10:00Z">
              <w:r w:rsidRPr="009C5807">
                <w:t>NR_FDD_FR1_A, NR_TDD_FR1_A,</w:t>
              </w:r>
            </w:ins>
          </w:p>
          <w:p w14:paraId="47B65801" w14:textId="77777777" w:rsidR="00061293" w:rsidRPr="009C5807" w:rsidRDefault="00061293" w:rsidP="00BD2A17">
            <w:pPr>
              <w:pStyle w:val="TAC"/>
              <w:rPr>
                <w:ins w:id="1778" w:author="Huawei" w:date="2022-07-21T12:10:00Z"/>
              </w:rPr>
            </w:pPr>
            <w:ins w:id="1779"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5AE7F2" w14:textId="77777777" w:rsidR="00061293" w:rsidRPr="009C5807" w:rsidRDefault="00061293" w:rsidP="00BD2A17">
            <w:pPr>
              <w:pStyle w:val="TAC"/>
              <w:rPr>
                <w:ins w:id="1780" w:author="Huawei" w:date="2022-07-21T12:10:00Z"/>
              </w:rPr>
            </w:pPr>
            <w:ins w:id="1781" w:author="Huawei" w:date="2022-07-21T12:10: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F80F0A0" w14:textId="77777777" w:rsidR="00061293" w:rsidRPr="009C5807" w:rsidRDefault="00061293" w:rsidP="00BD2A17">
            <w:pPr>
              <w:pStyle w:val="TAC"/>
              <w:rPr>
                <w:ins w:id="1782" w:author="Huawei" w:date="2022-07-21T12:10:00Z"/>
                <w:rFonts w:cs="Arial"/>
              </w:rPr>
            </w:pPr>
            <w:ins w:id="1783"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9C0F6E" w14:textId="77777777" w:rsidR="00061293" w:rsidRPr="009C5807" w:rsidRDefault="00061293" w:rsidP="00BD2A17">
            <w:pPr>
              <w:pStyle w:val="TAC"/>
              <w:rPr>
                <w:ins w:id="1784" w:author="Huawei" w:date="2022-07-21T12:10:00Z"/>
              </w:rPr>
            </w:pPr>
            <w:ins w:id="178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08B89E" w14:textId="77777777" w:rsidR="00061293" w:rsidRPr="009C5807" w:rsidRDefault="00061293" w:rsidP="00BD2A17">
            <w:pPr>
              <w:pStyle w:val="TAC"/>
              <w:rPr>
                <w:ins w:id="1786" w:author="Huawei" w:date="2022-07-21T12:10:00Z"/>
              </w:rPr>
            </w:pPr>
            <w:ins w:id="1787" w:author="Huawei" w:date="2022-07-21T12:10:00Z">
              <w:r w:rsidRPr="009C5807">
                <w:t>-50</w:t>
              </w:r>
            </w:ins>
          </w:p>
        </w:tc>
      </w:tr>
      <w:tr w:rsidR="00061293" w:rsidRPr="009C5807" w14:paraId="27EDA8E3" w14:textId="77777777" w:rsidTr="00BD2A17">
        <w:trPr>
          <w:trHeight w:val="187"/>
          <w:jc w:val="center"/>
          <w:ins w:id="1788" w:author="Huawei" w:date="2022-07-21T12:10:00Z"/>
        </w:trPr>
        <w:tc>
          <w:tcPr>
            <w:tcW w:w="1035" w:type="dxa"/>
            <w:tcBorders>
              <w:left w:val="single" w:sz="4" w:space="0" w:color="auto"/>
              <w:right w:val="single" w:sz="6" w:space="0" w:color="auto"/>
            </w:tcBorders>
            <w:shd w:val="clear" w:color="auto" w:fill="auto"/>
          </w:tcPr>
          <w:p w14:paraId="4D833672" w14:textId="77777777" w:rsidR="00061293" w:rsidRPr="009C5807" w:rsidRDefault="00061293" w:rsidP="00BD2A17">
            <w:pPr>
              <w:pStyle w:val="TAC"/>
              <w:rPr>
                <w:ins w:id="1789" w:author="Huawei" w:date="2022-07-21T12:10:00Z"/>
              </w:rPr>
            </w:pPr>
          </w:p>
        </w:tc>
        <w:tc>
          <w:tcPr>
            <w:tcW w:w="1047" w:type="dxa"/>
            <w:tcBorders>
              <w:left w:val="single" w:sz="6" w:space="0" w:color="auto"/>
              <w:right w:val="single" w:sz="6" w:space="0" w:color="auto"/>
            </w:tcBorders>
            <w:shd w:val="clear" w:color="auto" w:fill="auto"/>
          </w:tcPr>
          <w:p w14:paraId="3DCCA3E2" w14:textId="77777777" w:rsidR="00061293" w:rsidRPr="009C5807" w:rsidRDefault="00061293" w:rsidP="00BD2A17">
            <w:pPr>
              <w:pStyle w:val="TAC"/>
              <w:rPr>
                <w:ins w:id="1790" w:author="Huawei" w:date="2022-07-21T12:10:00Z"/>
              </w:rPr>
            </w:pPr>
          </w:p>
        </w:tc>
        <w:tc>
          <w:tcPr>
            <w:tcW w:w="802" w:type="dxa"/>
            <w:tcBorders>
              <w:left w:val="single" w:sz="6" w:space="0" w:color="auto"/>
              <w:right w:val="single" w:sz="6" w:space="0" w:color="auto"/>
            </w:tcBorders>
            <w:shd w:val="clear" w:color="auto" w:fill="auto"/>
          </w:tcPr>
          <w:p w14:paraId="6EB7E13A" w14:textId="77777777" w:rsidR="00061293" w:rsidRPr="009C5807" w:rsidRDefault="00061293" w:rsidP="00BD2A17">
            <w:pPr>
              <w:pStyle w:val="TAC"/>
              <w:rPr>
                <w:ins w:id="1791"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485CE4" w14:textId="77777777" w:rsidR="00061293" w:rsidRPr="009C5807" w:rsidRDefault="00061293" w:rsidP="00BD2A17">
            <w:pPr>
              <w:pStyle w:val="TAC"/>
              <w:rPr>
                <w:ins w:id="1792" w:author="Huawei" w:date="2022-07-21T12:10:00Z"/>
              </w:rPr>
            </w:pPr>
            <w:ins w:id="1793"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20632E" w14:textId="77777777" w:rsidR="00061293" w:rsidRPr="009C5807" w:rsidRDefault="00061293" w:rsidP="00BD2A17">
            <w:pPr>
              <w:pStyle w:val="TAC"/>
              <w:rPr>
                <w:ins w:id="1794" w:author="Huawei" w:date="2022-07-21T12:10:00Z"/>
              </w:rPr>
            </w:pPr>
            <w:ins w:id="1795" w:author="Huawei" w:date="2022-07-21T12:10: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89B913" w14:textId="77777777" w:rsidR="00061293" w:rsidRPr="009C5807" w:rsidRDefault="00061293" w:rsidP="00BD2A17">
            <w:pPr>
              <w:pStyle w:val="TAC"/>
              <w:rPr>
                <w:ins w:id="1796" w:author="Huawei" w:date="2022-07-21T12:10:00Z"/>
                <w:rFonts w:cs="Arial"/>
                <w:lang w:val="sv-SE"/>
              </w:rPr>
            </w:pPr>
            <w:ins w:id="1797"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DCDD1" w14:textId="77777777" w:rsidR="00061293" w:rsidRPr="009C5807" w:rsidRDefault="00061293" w:rsidP="00BD2A17">
            <w:pPr>
              <w:pStyle w:val="TAC"/>
              <w:rPr>
                <w:ins w:id="1798" w:author="Huawei" w:date="2022-07-21T12:10:00Z"/>
              </w:rPr>
            </w:pPr>
            <w:ins w:id="1799"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DA271" w14:textId="77777777" w:rsidR="00061293" w:rsidRPr="009C5807" w:rsidRDefault="00061293" w:rsidP="00BD2A17">
            <w:pPr>
              <w:pStyle w:val="TAC"/>
              <w:rPr>
                <w:ins w:id="1800" w:author="Huawei" w:date="2022-07-21T12:10:00Z"/>
              </w:rPr>
            </w:pPr>
            <w:ins w:id="1801" w:author="Huawei" w:date="2022-07-21T12:10:00Z">
              <w:r w:rsidRPr="009C5807">
                <w:t>-50</w:t>
              </w:r>
            </w:ins>
          </w:p>
        </w:tc>
      </w:tr>
      <w:tr w:rsidR="00061293" w:rsidRPr="009C5807" w14:paraId="695A2409" w14:textId="77777777" w:rsidTr="00BD2A17">
        <w:trPr>
          <w:trHeight w:val="187"/>
          <w:jc w:val="center"/>
          <w:ins w:id="1802" w:author="Huawei" w:date="2022-07-21T12:10:00Z"/>
        </w:trPr>
        <w:tc>
          <w:tcPr>
            <w:tcW w:w="1035" w:type="dxa"/>
            <w:tcBorders>
              <w:left w:val="single" w:sz="4" w:space="0" w:color="auto"/>
              <w:right w:val="single" w:sz="6" w:space="0" w:color="auto"/>
            </w:tcBorders>
            <w:shd w:val="clear" w:color="auto" w:fill="auto"/>
          </w:tcPr>
          <w:p w14:paraId="6374CC27" w14:textId="77777777" w:rsidR="00061293" w:rsidRPr="009C5807" w:rsidRDefault="00061293" w:rsidP="00BD2A17">
            <w:pPr>
              <w:pStyle w:val="TAC"/>
              <w:rPr>
                <w:ins w:id="1803" w:author="Huawei" w:date="2022-07-21T12:10:00Z"/>
              </w:rPr>
            </w:pPr>
          </w:p>
        </w:tc>
        <w:tc>
          <w:tcPr>
            <w:tcW w:w="1047" w:type="dxa"/>
            <w:tcBorders>
              <w:left w:val="single" w:sz="6" w:space="0" w:color="auto"/>
              <w:right w:val="single" w:sz="6" w:space="0" w:color="auto"/>
            </w:tcBorders>
            <w:shd w:val="clear" w:color="auto" w:fill="auto"/>
          </w:tcPr>
          <w:p w14:paraId="12C8DD25" w14:textId="77777777" w:rsidR="00061293" w:rsidRPr="009C5807" w:rsidRDefault="00061293" w:rsidP="00BD2A17">
            <w:pPr>
              <w:pStyle w:val="TAC"/>
              <w:rPr>
                <w:ins w:id="1804" w:author="Huawei" w:date="2022-07-21T12:10:00Z"/>
              </w:rPr>
            </w:pPr>
          </w:p>
        </w:tc>
        <w:tc>
          <w:tcPr>
            <w:tcW w:w="802" w:type="dxa"/>
            <w:tcBorders>
              <w:left w:val="single" w:sz="6" w:space="0" w:color="auto"/>
              <w:right w:val="single" w:sz="6" w:space="0" w:color="auto"/>
            </w:tcBorders>
            <w:shd w:val="clear" w:color="auto" w:fill="auto"/>
          </w:tcPr>
          <w:p w14:paraId="3ED89A46" w14:textId="77777777" w:rsidR="00061293" w:rsidRPr="009C5807" w:rsidRDefault="00061293" w:rsidP="00BD2A17">
            <w:pPr>
              <w:pStyle w:val="TAC"/>
              <w:rPr>
                <w:ins w:id="1805"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A3545C" w14:textId="77777777" w:rsidR="00061293" w:rsidRPr="009C5807" w:rsidRDefault="00061293" w:rsidP="00BD2A17">
            <w:pPr>
              <w:pStyle w:val="TAC"/>
              <w:rPr>
                <w:ins w:id="1806" w:author="Huawei" w:date="2022-07-21T12:10:00Z"/>
              </w:rPr>
            </w:pPr>
            <w:ins w:id="1807"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E81A9A" w14:textId="77777777" w:rsidR="00061293" w:rsidRPr="009C5807" w:rsidRDefault="00061293" w:rsidP="00BD2A17">
            <w:pPr>
              <w:pStyle w:val="TAC"/>
              <w:rPr>
                <w:ins w:id="1808" w:author="Huawei" w:date="2022-07-21T12:10:00Z"/>
              </w:rPr>
            </w:pPr>
            <w:ins w:id="1809" w:author="Huawei" w:date="2022-07-21T12:10: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513CDE" w14:textId="77777777" w:rsidR="00061293" w:rsidRPr="009C5807" w:rsidRDefault="00061293" w:rsidP="00BD2A17">
            <w:pPr>
              <w:pStyle w:val="TAC"/>
              <w:rPr>
                <w:ins w:id="1810" w:author="Huawei" w:date="2022-07-21T12:10:00Z"/>
                <w:rFonts w:cs="Arial"/>
                <w:lang w:val="sv-SE"/>
              </w:rPr>
            </w:pPr>
            <w:ins w:id="1811"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8EFF5" w14:textId="77777777" w:rsidR="00061293" w:rsidRPr="009C5807" w:rsidRDefault="00061293" w:rsidP="00BD2A17">
            <w:pPr>
              <w:pStyle w:val="TAC"/>
              <w:rPr>
                <w:ins w:id="1812" w:author="Huawei" w:date="2022-07-21T12:10:00Z"/>
              </w:rPr>
            </w:pPr>
            <w:ins w:id="181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65A4" w14:textId="77777777" w:rsidR="00061293" w:rsidRPr="009C5807" w:rsidRDefault="00061293" w:rsidP="00BD2A17">
            <w:pPr>
              <w:pStyle w:val="TAC"/>
              <w:rPr>
                <w:ins w:id="1814" w:author="Huawei" w:date="2022-07-21T12:10:00Z"/>
              </w:rPr>
            </w:pPr>
            <w:ins w:id="1815" w:author="Huawei" w:date="2022-07-21T12:10:00Z">
              <w:r w:rsidRPr="009C5807">
                <w:t>-50</w:t>
              </w:r>
            </w:ins>
          </w:p>
        </w:tc>
      </w:tr>
      <w:tr w:rsidR="00061293" w:rsidRPr="009C5807" w14:paraId="146C9E95" w14:textId="77777777" w:rsidTr="00BD2A17">
        <w:trPr>
          <w:trHeight w:val="187"/>
          <w:jc w:val="center"/>
          <w:ins w:id="1816" w:author="Huawei" w:date="2022-07-21T12:10:00Z"/>
        </w:trPr>
        <w:tc>
          <w:tcPr>
            <w:tcW w:w="1035" w:type="dxa"/>
            <w:tcBorders>
              <w:left w:val="single" w:sz="4" w:space="0" w:color="auto"/>
              <w:right w:val="single" w:sz="6" w:space="0" w:color="auto"/>
            </w:tcBorders>
            <w:shd w:val="clear" w:color="auto" w:fill="auto"/>
          </w:tcPr>
          <w:p w14:paraId="422556D8" w14:textId="77777777" w:rsidR="00061293" w:rsidRPr="009C5807" w:rsidRDefault="00061293" w:rsidP="00BD2A17">
            <w:pPr>
              <w:pStyle w:val="TAC"/>
              <w:rPr>
                <w:ins w:id="1817" w:author="Huawei" w:date="2022-07-21T12:10:00Z"/>
              </w:rPr>
            </w:pPr>
            <w:ins w:id="1818" w:author="Huawei" w:date="2022-07-21T12:10:00Z">
              <w:r w:rsidRPr="009C5807">
                <w:sym w:font="Symbol" w:char="F0B1"/>
              </w:r>
              <w:r>
                <w:t>4</w:t>
              </w:r>
              <w:r w:rsidRPr="009C5807">
                <w:t>.0</w:t>
              </w:r>
            </w:ins>
          </w:p>
        </w:tc>
        <w:tc>
          <w:tcPr>
            <w:tcW w:w="1047" w:type="dxa"/>
            <w:tcBorders>
              <w:left w:val="single" w:sz="6" w:space="0" w:color="auto"/>
              <w:right w:val="single" w:sz="6" w:space="0" w:color="auto"/>
            </w:tcBorders>
            <w:shd w:val="clear" w:color="auto" w:fill="auto"/>
          </w:tcPr>
          <w:p w14:paraId="2D8173B0" w14:textId="77777777" w:rsidR="00061293" w:rsidRPr="009C5807" w:rsidRDefault="00061293" w:rsidP="00BD2A17">
            <w:pPr>
              <w:pStyle w:val="TAC"/>
              <w:rPr>
                <w:ins w:id="1819" w:author="Huawei" w:date="2022-07-21T12:10:00Z"/>
              </w:rPr>
            </w:pPr>
            <w:ins w:id="1820" w:author="Huawei" w:date="2022-07-21T12:10:00Z">
              <w:r w:rsidRPr="009C5807">
                <w:sym w:font="Symbol" w:char="F0B1"/>
              </w:r>
              <w:r>
                <w:t>5</w:t>
              </w:r>
            </w:ins>
          </w:p>
        </w:tc>
        <w:tc>
          <w:tcPr>
            <w:tcW w:w="802" w:type="dxa"/>
            <w:tcBorders>
              <w:left w:val="single" w:sz="6" w:space="0" w:color="auto"/>
              <w:right w:val="single" w:sz="6" w:space="0" w:color="auto"/>
            </w:tcBorders>
            <w:shd w:val="clear" w:color="auto" w:fill="auto"/>
          </w:tcPr>
          <w:p w14:paraId="5A3FEAE5" w14:textId="77777777" w:rsidR="00061293" w:rsidRPr="009C5807" w:rsidRDefault="00061293" w:rsidP="00BD2A17">
            <w:pPr>
              <w:pStyle w:val="TAC"/>
              <w:rPr>
                <w:ins w:id="1821" w:author="Huawei" w:date="2022-07-21T12:10:00Z"/>
              </w:rPr>
            </w:pPr>
            <w:ins w:id="1822" w:author="Huawei" w:date="2022-07-21T12:10: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12349BA" w14:textId="77777777" w:rsidR="00061293" w:rsidRPr="009C5807" w:rsidRDefault="00061293" w:rsidP="00BD2A17">
            <w:pPr>
              <w:pStyle w:val="TAC"/>
              <w:rPr>
                <w:ins w:id="1823" w:author="Huawei" w:date="2022-07-21T12:10:00Z"/>
                <w:lang w:val="sv-SE"/>
              </w:rPr>
            </w:pPr>
            <w:ins w:id="1824"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D04C0C" w14:textId="77777777" w:rsidR="00061293" w:rsidRPr="009C5807" w:rsidRDefault="00061293" w:rsidP="00BD2A17">
            <w:pPr>
              <w:pStyle w:val="TAC"/>
              <w:rPr>
                <w:ins w:id="1825" w:author="Huawei" w:date="2022-07-21T12:10:00Z"/>
              </w:rPr>
            </w:pPr>
            <w:ins w:id="1826" w:author="Huawei" w:date="2022-07-21T12:10: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023C47" w14:textId="77777777" w:rsidR="00061293" w:rsidRPr="009C5807" w:rsidRDefault="00061293" w:rsidP="00BD2A17">
            <w:pPr>
              <w:pStyle w:val="TAC"/>
              <w:rPr>
                <w:ins w:id="1827" w:author="Huawei" w:date="2022-07-21T12:10:00Z"/>
                <w:rFonts w:cs="Arial"/>
              </w:rPr>
            </w:pPr>
            <w:ins w:id="1828"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CF5A6B" w14:textId="77777777" w:rsidR="00061293" w:rsidRPr="009C5807" w:rsidRDefault="00061293" w:rsidP="00BD2A17">
            <w:pPr>
              <w:pStyle w:val="TAC"/>
              <w:rPr>
                <w:ins w:id="1829" w:author="Huawei" w:date="2022-07-21T12:10:00Z"/>
              </w:rPr>
            </w:pPr>
            <w:ins w:id="183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CC808D" w14:textId="77777777" w:rsidR="00061293" w:rsidRPr="009C5807" w:rsidRDefault="00061293" w:rsidP="00BD2A17">
            <w:pPr>
              <w:pStyle w:val="TAC"/>
              <w:rPr>
                <w:ins w:id="1831" w:author="Huawei" w:date="2022-07-21T12:10:00Z"/>
              </w:rPr>
            </w:pPr>
            <w:ins w:id="1832" w:author="Huawei" w:date="2022-07-21T12:10:00Z">
              <w:r w:rsidRPr="009C5807">
                <w:t>-50</w:t>
              </w:r>
            </w:ins>
          </w:p>
        </w:tc>
      </w:tr>
      <w:tr w:rsidR="00061293" w:rsidRPr="009C5807" w14:paraId="1AD084D6" w14:textId="77777777" w:rsidTr="00BD2A17">
        <w:trPr>
          <w:trHeight w:val="187"/>
          <w:jc w:val="center"/>
          <w:ins w:id="1833" w:author="Huawei" w:date="2022-07-21T12:10:00Z"/>
        </w:trPr>
        <w:tc>
          <w:tcPr>
            <w:tcW w:w="1035" w:type="dxa"/>
            <w:tcBorders>
              <w:left w:val="single" w:sz="4" w:space="0" w:color="auto"/>
              <w:right w:val="single" w:sz="6" w:space="0" w:color="auto"/>
            </w:tcBorders>
            <w:shd w:val="clear" w:color="auto" w:fill="auto"/>
          </w:tcPr>
          <w:p w14:paraId="260C6930" w14:textId="77777777" w:rsidR="00061293" w:rsidRPr="009C5807" w:rsidRDefault="00061293" w:rsidP="00BD2A17">
            <w:pPr>
              <w:pStyle w:val="TAC"/>
              <w:rPr>
                <w:ins w:id="1834" w:author="Huawei" w:date="2022-07-21T12:10:00Z"/>
              </w:rPr>
            </w:pPr>
          </w:p>
        </w:tc>
        <w:tc>
          <w:tcPr>
            <w:tcW w:w="1047" w:type="dxa"/>
            <w:tcBorders>
              <w:left w:val="single" w:sz="6" w:space="0" w:color="auto"/>
              <w:right w:val="single" w:sz="6" w:space="0" w:color="auto"/>
            </w:tcBorders>
            <w:shd w:val="clear" w:color="auto" w:fill="auto"/>
          </w:tcPr>
          <w:p w14:paraId="452C0C9C" w14:textId="77777777" w:rsidR="00061293" w:rsidRPr="009C5807" w:rsidRDefault="00061293" w:rsidP="00BD2A17">
            <w:pPr>
              <w:pStyle w:val="TAC"/>
              <w:rPr>
                <w:ins w:id="1835" w:author="Huawei" w:date="2022-07-21T12:10:00Z"/>
              </w:rPr>
            </w:pPr>
          </w:p>
        </w:tc>
        <w:tc>
          <w:tcPr>
            <w:tcW w:w="802" w:type="dxa"/>
            <w:tcBorders>
              <w:left w:val="single" w:sz="6" w:space="0" w:color="auto"/>
              <w:right w:val="single" w:sz="6" w:space="0" w:color="auto"/>
            </w:tcBorders>
            <w:shd w:val="clear" w:color="auto" w:fill="auto"/>
          </w:tcPr>
          <w:p w14:paraId="45ECA306" w14:textId="77777777" w:rsidR="00061293" w:rsidRPr="009C5807" w:rsidRDefault="00061293" w:rsidP="00BD2A17">
            <w:pPr>
              <w:pStyle w:val="TAC"/>
              <w:rPr>
                <w:ins w:id="1836"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36FBAB" w14:textId="77777777" w:rsidR="00061293" w:rsidRPr="009C5807" w:rsidDel="00836998" w:rsidRDefault="00061293" w:rsidP="00BD2A17">
            <w:pPr>
              <w:pStyle w:val="TAC"/>
              <w:rPr>
                <w:ins w:id="1837" w:author="Huawei" w:date="2022-07-21T12:10:00Z"/>
                <w:lang w:val="sv-SE"/>
              </w:rPr>
            </w:pPr>
            <w:ins w:id="1838"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618479" w14:textId="77777777" w:rsidR="00061293" w:rsidRPr="009C5807" w:rsidRDefault="00061293" w:rsidP="00BD2A17">
            <w:pPr>
              <w:pStyle w:val="TAC"/>
              <w:rPr>
                <w:ins w:id="1839" w:author="Huawei" w:date="2022-07-21T12:10:00Z"/>
              </w:rPr>
            </w:pPr>
            <w:ins w:id="1840" w:author="Huawei" w:date="2022-07-21T12:10: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23D605" w14:textId="77777777" w:rsidR="00061293" w:rsidRPr="009C5807" w:rsidRDefault="00061293" w:rsidP="00BD2A17">
            <w:pPr>
              <w:pStyle w:val="TAC"/>
              <w:rPr>
                <w:ins w:id="1841" w:author="Huawei" w:date="2022-07-21T12:10:00Z"/>
                <w:rFonts w:cs="Arial"/>
                <w:lang w:val="sv-SE"/>
              </w:rPr>
            </w:pPr>
            <w:ins w:id="1842"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D66346" w14:textId="77777777" w:rsidR="00061293" w:rsidRPr="009C5807" w:rsidRDefault="00061293" w:rsidP="00BD2A17">
            <w:pPr>
              <w:pStyle w:val="TAC"/>
              <w:rPr>
                <w:ins w:id="1843" w:author="Huawei" w:date="2022-07-21T12:10:00Z"/>
              </w:rPr>
            </w:pPr>
            <w:ins w:id="184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AB25A9" w14:textId="77777777" w:rsidR="00061293" w:rsidRPr="009C5807" w:rsidRDefault="00061293" w:rsidP="00BD2A17">
            <w:pPr>
              <w:pStyle w:val="TAC"/>
              <w:rPr>
                <w:ins w:id="1845" w:author="Huawei" w:date="2022-07-21T12:10:00Z"/>
              </w:rPr>
            </w:pPr>
            <w:ins w:id="1846" w:author="Huawei" w:date="2022-07-21T12:10:00Z">
              <w:r w:rsidRPr="009C5807">
                <w:t>-50</w:t>
              </w:r>
            </w:ins>
          </w:p>
        </w:tc>
      </w:tr>
      <w:tr w:rsidR="00061293" w:rsidRPr="009C5807" w14:paraId="7D7372CE" w14:textId="77777777" w:rsidTr="00BD2A17">
        <w:trPr>
          <w:trHeight w:val="187"/>
          <w:jc w:val="center"/>
          <w:ins w:id="1847" w:author="Huawei" w:date="2022-07-21T12:10:00Z"/>
        </w:trPr>
        <w:tc>
          <w:tcPr>
            <w:tcW w:w="1035" w:type="dxa"/>
            <w:tcBorders>
              <w:left w:val="single" w:sz="4" w:space="0" w:color="auto"/>
              <w:right w:val="single" w:sz="6" w:space="0" w:color="auto"/>
            </w:tcBorders>
            <w:shd w:val="clear" w:color="auto" w:fill="auto"/>
          </w:tcPr>
          <w:p w14:paraId="4C84C14F" w14:textId="77777777" w:rsidR="00061293" w:rsidRPr="009C5807" w:rsidRDefault="00061293" w:rsidP="00BD2A17">
            <w:pPr>
              <w:pStyle w:val="TAC"/>
              <w:rPr>
                <w:ins w:id="1848" w:author="Huawei" w:date="2022-07-21T12:10:00Z"/>
              </w:rPr>
            </w:pPr>
          </w:p>
        </w:tc>
        <w:tc>
          <w:tcPr>
            <w:tcW w:w="1047" w:type="dxa"/>
            <w:tcBorders>
              <w:left w:val="single" w:sz="6" w:space="0" w:color="auto"/>
              <w:right w:val="single" w:sz="6" w:space="0" w:color="auto"/>
            </w:tcBorders>
            <w:shd w:val="clear" w:color="auto" w:fill="auto"/>
          </w:tcPr>
          <w:p w14:paraId="1BF8DD0D" w14:textId="77777777" w:rsidR="00061293" w:rsidRPr="009C5807" w:rsidRDefault="00061293" w:rsidP="00BD2A17">
            <w:pPr>
              <w:pStyle w:val="TAC"/>
              <w:rPr>
                <w:ins w:id="1849" w:author="Huawei" w:date="2022-07-21T12:10:00Z"/>
              </w:rPr>
            </w:pPr>
          </w:p>
        </w:tc>
        <w:tc>
          <w:tcPr>
            <w:tcW w:w="802" w:type="dxa"/>
            <w:tcBorders>
              <w:left w:val="single" w:sz="6" w:space="0" w:color="auto"/>
              <w:right w:val="single" w:sz="6" w:space="0" w:color="auto"/>
            </w:tcBorders>
            <w:shd w:val="clear" w:color="auto" w:fill="auto"/>
          </w:tcPr>
          <w:p w14:paraId="3544FE09" w14:textId="77777777" w:rsidR="00061293" w:rsidRPr="009C5807" w:rsidRDefault="00061293" w:rsidP="00BD2A17">
            <w:pPr>
              <w:pStyle w:val="TAC"/>
              <w:rPr>
                <w:ins w:id="1850"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D26F98" w14:textId="77777777" w:rsidR="00061293" w:rsidRPr="009C5807" w:rsidRDefault="00061293" w:rsidP="00BD2A17">
            <w:pPr>
              <w:pStyle w:val="TAC"/>
              <w:rPr>
                <w:ins w:id="1851" w:author="Huawei" w:date="2022-07-21T12:10:00Z"/>
                <w:lang w:val="sv-SE"/>
              </w:rPr>
            </w:pPr>
            <w:ins w:id="1852"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0FE944" w14:textId="77777777" w:rsidR="00061293" w:rsidRPr="009C5807" w:rsidRDefault="00061293" w:rsidP="00BD2A17">
            <w:pPr>
              <w:pStyle w:val="TAC"/>
              <w:rPr>
                <w:ins w:id="1853" w:author="Huawei" w:date="2022-07-21T12:10:00Z"/>
              </w:rPr>
            </w:pPr>
            <w:ins w:id="1854" w:author="Huawei" w:date="2022-07-21T12:10: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374C7BE" w14:textId="77777777" w:rsidR="00061293" w:rsidRPr="009C5807" w:rsidRDefault="00061293" w:rsidP="00BD2A17">
            <w:pPr>
              <w:pStyle w:val="TAC"/>
              <w:rPr>
                <w:ins w:id="1855" w:author="Huawei" w:date="2022-07-21T12:10:00Z"/>
              </w:rPr>
            </w:pPr>
            <w:ins w:id="1856"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1FAF65" w14:textId="77777777" w:rsidR="00061293" w:rsidRPr="009C5807" w:rsidRDefault="00061293" w:rsidP="00BD2A17">
            <w:pPr>
              <w:pStyle w:val="TAC"/>
              <w:rPr>
                <w:ins w:id="1857" w:author="Huawei" w:date="2022-07-21T12:10:00Z"/>
              </w:rPr>
            </w:pPr>
            <w:ins w:id="185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989AB2" w14:textId="77777777" w:rsidR="00061293" w:rsidRPr="009C5807" w:rsidRDefault="00061293" w:rsidP="00BD2A17">
            <w:pPr>
              <w:pStyle w:val="TAC"/>
              <w:rPr>
                <w:ins w:id="1859" w:author="Huawei" w:date="2022-07-21T12:10:00Z"/>
              </w:rPr>
            </w:pPr>
            <w:ins w:id="1860" w:author="Huawei" w:date="2022-07-21T12:10:00Z">
              <w:r w:rsidRPr="009C5807">
                <w:t>-50</w:t>
              </w:r>
            </w:ins>
          </w:p>
        </w:tc>
      </w:tr>
      <w:tr w:rsidR="00061293" w:rsidRPr="009C5807" w14:paraId="257CD36C" w14:textId="77777777" w:rsidTr="00BD2A17">
        <w:trPr>
          <w:trHeight w:val="187"/>
          <w:jc w:val="center"/>
          <w:ins w:id="1861" w:author="Huawei" w:date="2022-07-21T12:10:00Z"/>
        </w:trPr>
        <w:tc>
          <w:tcPr>
            <w:tcW w:w="1035" w:type="dxa"/>
            <w:tcBorders>
              <w:left w:val="single" w:sz="4" w:space="0" w:color="auto"/>
              <w:right w:val="single" w:sz="6" w:space="0" w:color="auto"/>
            </w:tcBorders>
            <w:shd w:val="clear" w:color="auto" w:fill="auto"/>
          </w:tcPr>
          <w:p w14:paraId="5108485D" w14:textId="77777777" w:rsidR="00061293" w:rsidRPr="009C5807" w:rsidRDefault="00061293" w:rsidP="00BD2A17">
            <w:pPr>
              <w:pStyle w:val="TAC"/>
              <w:rPr>
                <w:ins w:id="1862" w:author="Huawei" w:date="2022-07-21T12:10:00Z"/>
              </w:rPr>
            </w:pPr>
          </w:p>
        </w:tc>
        <w:tc>
          <w:tcPr>
            <w:tcW w:w="1047" w:type="dxa"/>
            <w:tcBorders>
              <w:left w:val="single" w:sz="6" w:space="0" w:color="auto"/>
              <w:right w:val="single" w:sz="6" w:space="0" w:color="auto"/>
            </w:tcBorders>
            <w:shd w:val="clear" w:color="auto" w:fill="auto"/>
          </w:tcPr>
          <w:p w14:paraId="45CCF79E" w14:textId="77777777" w:rsidR="00061293" w:rsidRPr="009C5807" w:rsidRDefault="00061293" w:rsidP="00BD2A17">
            <w:pPr>
              <w:pStyle w:val="TAC"/>
              <w:rPr>
                <w:ins w:id="1863" w:author="Huawei" w:date="2022-07-21T12:10:00Z"/>
              </w:rPr>
            </w:pPr>
          </w:p>
        </w:tc>
        <w:tc>
          <w:tcPr>
            <w:tcW w:w="802" w:type="dxa"/>
            <w:tcBorders>
              <w:left w:val="single" w:sz="6" w:space="0" w:color="auto"/>
              <w:right w:val="single" w:sz="6" w:space="0" w:color="auto"/>
            </w:tcBorders>
            <w:shd w:val="clear" w:color="auto" w:fill="auto"/>
          </w:tcPr>
          <w:p w14:paraId="63444E73" w14:textId="77777777" w:rsidR="00061293" w:rsidRPr="009C5807" w:rsidRDefault="00061293" w:rsidP="00BD2A17">
            <w:pPr>
              <w:pStyle w:val="TAC"/>
              <w:rPr>
                <w:ins w:id="1864"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827AC0" w14:textId="77777777" w:rsidR="00061293" w:rsidRPr="009C5807" w:rsidDel="00836998" w:rsidRDefault="00061293" w:rsidP="00BD2A17">
            <w:pPr>
              <w:pStyle w:val="TAC"/>
              <w:rPr>
                <w:ins w:id="1865" w:author="Huawei" w:date="2022-07-21T12:10:00Z"/>
                <w:lang w:eastAsia="zh-CN"/>
              </w:rPr>
            </w:pPr>
            <w:ins w:id="1866"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AC03F1" w14:textId="77777777" w:rsidR="00061293" w:rsidRPr="009C5807" w:rsidRDefault="00061293" w:rsidP="00BD2A17">
            <w:pPr>
              <w:pStyle w:val="TAC"/>
              <w:rPr>
                <w:ins w:id="1867" w:author="Huawei" w:date="2022-07-21T12:10:00Z"/>
              </w:rPr>
            </w:pPr>
            <w:ins w:id="1868" w:author="Huawei" w:date="2022-07-21T12:10: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203FD8" w14:textId="77777777" w:rsidR="00061293" w:rsidRPr="009C5807" w:rsidRDefault="00061293" w:rsidP="00BD2A17">
            <w:pPr>
              <w:pStyle w:val="TAC"/>
              <w:rPr>
                <w:ins w:id="1869" w:author="Huawei" w:date="2022-07-21T12:10:00Z"/>
                <w:rFonts w:cs="Arial"/>
                <w:lang w:val="sv-SE"/>
              </w:rPr>
            </w:pPr>
            <w:ins w:id="1870"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3E0EB7" w14:textId="77777777" w:rsidR="00061293" w:rsidRPr="009C5807" w:rsidRDefault="00061293" w:rsidP="00BD2A17">
            <w:pPr>
              <w:pStyle w:val="TAC"/>
              <w:rPr>
                <w:ins w:id="1871" w:author="Huawei" w:date="2022-07-21T12:10:00Z"/>
              </w:rPr>
            </w:pPr>
            <w:ins w:id="187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C78D18" w14:textId="77777777" w:rsidR="00061293" w:rsidRPr="009C5807" w:rsidRDefault="00061293" w:rsidP="00BD2A17">
            <w:pPr>
              <w:pStyle w:val="TAC"/>
              <w:rPr>
                <w:ins w:id="1873" w:author="Huawei" w:date="2022-07-21T12:10:00Z"/>
              </w:rPr>
            </w:pPr>
            <w:ins w:id="1874" w:author="Huawei" w:date="2022-07-21T12:10:00Z">
              <w:r w:rsidRPr="009C5807">
                <w:t>-50</w:t>
              </w:r>
            </w:ins>
          </w:p>
        </w:tc>
      </w:tr>
      <w:tr w:rsidR="00061293" w:rsidRPr="009C5807" w14:paraId="0061D438" w14:textId="77777777" w:rsidTr="00BD2A17">
        <w:trPr>
          <w:trHeight w:val="187"/>
          <w:jc w:val="center"/>
          <w:ins w:id="1875" w:author="Huawei" w:date="2022-07-21T12:10:00Z"/>
        </w:trPr>
        <w:tc>
          <w:tcPr>
            <w:tcW w:w="1035" w:type="dxa"/>
            <w:tcBorders>
              <w:left w:val="single" w:sz="4" w:space="0" w:color="auto"/>
              <w:right w:val="single" w:sz="6" w:space="0" w:color="auto"/>
            </w:tcBorders>
            <w:shd w:val="clear" w:color="auto" w:fill="auto"/>
          </w:tcPr>
          <w:p w14:paraId="40C799E5" w14:textId="77777777" w:rsidR="00061293" w:rsidRPr="009C5807" w:rsidRDefault="00061293" w:rsidP="00BD2A17">
            <w:pPr>
              <w:pStyle w:val="TAC"/>
              <w:rPr>
                <w:ins w:id="1876" w:author="Huawei" w:date="2022-07-21T12:10:00Z"/>
              </w:rPr>
            </w:pPr>
          </w:p>
        </w:tc>
        <w:tc>
          <w:tcPr>
            <w:tcW w:w="1047" w:type="dxa"/>
            <w:tcBorders>
              <w:left w:val="single" w:sz="6" w:space="0" w:color="auto"/>
              <w:right w:val="single" w:sz="6" w:space="0" w:color="auto"/>
            </w:tcBorders>
            <w:shd w:val="clear" w:color="auto" w:fill="auto"/>
          </w:tcPr>
          <w:p w14:paraId="4467C0DB" w14:textId="77777777" w:rsidR="00061293" w:rsidRPr="009C5807" w:rsidRDefault="00061293" w:rsidP="00BD2A17">
            <w:pPr>
              <w:pStyle w:val="TAC"/>
              <w:rPr>
                <w:ins w:id="1877" w:author="Huawei" w:date="2022-07-21T12:10:00Z"/>
              </w:rPr>
            </w:pPr>
          </w:p>
        </w:tc>
        <w:tc>
          <w:tcPr>
            <w:tcW w:w="802" w:type="dxa"/>
            <w:tcBorders>
              <w:left w:val="single" w:sz="6" w:space="0" w:color="auto"/>
              <w:right w:val="single" w:sz="6" w:space="0" w:color="auto"/>
            </w:tcBorders>
            <w:shd w:val="clear" w:color="auto" w:fill="auto"/>
          </w:tcPr>
          <w:p w14:paraId="5B5E6327" w14:textId="77777777" w:rsidR="00061293" w:rsidRPr="009C5807" w:rsidRDefault="00061293" w:rsidP="00BD2A17">
            <w:pPr>
              <w:pStyle w:val="TAC"/>
              <w:rPr>
                <w:ins w:id="187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0EC7F4" w14:textId="77777777" w:rsidR="00061293" w:rsidRPr="009C5807" w:rsidRDefault="00061293" w:rsidP="00BD2A17">
            <w:pPr>
              <w:pStyle w:val="TAC"/>
              <w:rPr>
                <w:ins w:id="1879" w:author="Huawei" w:date="2022-07-21T12:10:00Z"/>
                <w:lang w:eastAsia="zh-CN"/>
              </w:rPr>
            </w:pPr>
            <w:ins w:id="1880"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9ADFE" w14:textId="77777777" w:rsidR="00061293" w:rsidRPr="009C5807" w:rsidRDefault="00061293" w:rsidP="00BD2A17">
            <w:pPr>
              <w:pStyle w:val="TAC"/>
              <w:rPr>
                <w:ins w:id="1881" w:author="Huawei" w:date="2022-07-21T12:10:00Z"/>
              </w:rPr>
            </w:pPr>
            <w:ins w:id="1882" w:author="Huawei" w:date="2022-07-21T12:10: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48E4A" w14:textId="77777777" w:rsidR="00061293" w:rsidRPr="009C5807" w:rsidRDefault="00061293" w:rsidP="00BD2A17">
            <w:pPr>
              <w:pStyle w:val="TAC"/>
              <w:rPr>
                <w:ins w:id="1883" w:author="Huawei" w:date="2022-07-21T12:10:00Z"/>
                <w:rFonts w:cs="Arial"/>
                <w:lang w:val="sv-SE"/>
              </w:rPr>
            </w:pPr>
            <w:ins w:id="1884"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437C63" w14:textId="77777777" w:rsidR="00061293" w:rsidRPr="009C5807" w:rsidRDefault="00061293" w:rsidP="00BD2A17">
            <w:pPr>
              <w:pStyle w:val="TAC"/>
              <w:rPr>
                <w:ins w:id="1885" w:author="Huawei" w:date="2022-07-21T12:10:00Z"/>
              </w:rPr>
            </w:pPr>
            <w:ins w:id="188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078ABB" w14:textId="77777777" w:rsidR="00061293" w:rsidRPr="009C5807" w:rsidRDefault="00061293" w:rsidP="00BD2A17">
            <w:pPr>
              <w:pStyle w:val="TAC"/>
              <w:rPr>
                <w:ins w:id="1887" w:author="Huawei" w:date="2022-07-21T12:10:00Z"/>
              </w:rPr>
            </w:pPr>
            <w:ins w:id="1888" w:author="Huawei" w:date="2022-07-21T12:10:00Z">
              <w:r w:rsidRPr="009C5807">
                <w:t>-50</w:t>
              </w:r>
            </w:ins>
          </w:p>
        </w:tc>
      </w:tr>
      <w:tr w:rsidR="00061293" w:rsidRPr="009C5807" w14:paraId="20D9A8DB" w14:textId="77777777" w:rsidTr="00BD2A17">
        <w:trPr>
          <w:trHeight w:val="187"/>
          <w:jc w:val="center"/>
          <w:ins w:id="1889" w:author="Huawei" w:date="2022-07-21T12:10: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417293B" w14:textId="77777777" w:rsidR="00061293" w:rsidRPr="009C5807" w:rsidRDefault="00061293" w:rsidP="00BD2A17">
            <w:pPr>
              <w:pStyle w:val="TAC"/>
              <w:rPr>
                <w:ins w:id="1890" w:author="Huawei" w:date="2022-07-21T12:10:00Z"/>
              </w:rPr>
            </w:pPr>
            <w:ins w:id="1891" w:author="Huawei" w:date="2022-07-21T12:10:00Z">
              <w:r w:rsidRPr="009C5807">
                <w:sym w:font="Symbol" w:char="F0B1"/>
              </w:r>
              <w:r>
                <w:t>4</w:t>
              </w:r>
              <w:r w:rsidRPr="009C5807">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795A1D0" w14:textId="77777777" w:rsidR="00061293" w:rsidRPr="009C5807" w:rsidRDefault="00061293" w:rsidP="00BD2A17">
            <w:pPr>
              <w:pStyle w:val="TAC"/>
              <w:rPr>
                <w:ins w:id="1892" w:author="Huawei" w:date="2022-07-21T12:10:00Z"/>
              </w:rPr>
            </w:pPr>
            <w:ins w:id="1893" w:author="Huawei" w:date="2022-07-21T12:10:00Z">
              <w:r w:rsidRPr="009C5807">
                <w:sym w:font="Symbol" w:char="F0B1"/>
              </w:r>
              <w:r>
                <w:t>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26D8792" w14:textId="77777777" w:rsidR="00061293" w:rsidRPr="009C5807" w:rsidRDefault="00061293" w:rsidP="00BD2A17">
            <w:pPr>
              <w:pStyle w:val="TAC"/>
              <w:rPr>
                <w:ins w:id="1894" w:author="Huawei" w:date="2022-07-21T12:10:00Z"/>
              </w:rPr>
            </w:pPr>
            <w:ins w:id="1895" w:author="Huawei" w:date="2022-07-21T12:10: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F6D22A" w14:textId="77777777" w:rsidR="00061293" w:rsidRPr="009C5807" w:rsidRDefault="00061293" w:rsidP="00BD2A17">
            <w:pPr>
              <w:pStyle w:val="TAC"/>
              <w:rPr>
                <w:ins w:id="1896" w:author="Huawei" w:date="2022-07-21T12:10:00Z"/>
              </w:rPr>
            </w:pPr>
            <w:ins w:id="1897" w:author="Huawei" w:date="2022-07-21T12:10: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DE98533" w14:textId="77777777" w:rsidR="00061293" w:rsidRPr="009C5807" w:rsidRDefault="00061293" w:rsidP="00BD2A17">
            <w:pPr>
              <w:pStyle w:val="TAC"/>
              <w:rPr>
                <w:ins w:id="1898" w:author="Huawei" w:date="2022-07-21T12:10:00Z"/>
              </w:rPr>
            </w:pPr>
            <w:ins w:id="1899" w:author="Huawei" w:date="2022-07-21T12:10: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2A7DD9B" w14:textId="77777777" w:rsidR="00061293" w:rsidRPr="009C5807" w:rsidRDefault="00061293" w:rsidP="00BD2A17">
            <w:pPr>
              <w:pStyle w:val="TAC"/>
              <w:rPr>
                <w:ins w:id="1900" w:author="Huawei" w:date="2022-07-21T12:10:00Z"/>
                <w:lang w:eastAsia="zh-CN"/>
              </w:rPr>
            </w:pPr>
            <w:ins w:id="1901" w:author="Huawei" w:date="2022-07-21T12:1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CED4252" w14:textId="77777777" w:rsidR="00061293" w:rsidRPr="009C5807" w:rsidRDefault="00061293" w:rsidP="00BD2A17">
            <w:pPr>
              <w:pStyle w:val="TAC"/>
              <w:rPr>
                <w:ins w:id="1902" w:author="Huawei" w:date="2022-07-21T12:10:00Z"/>
              </w:rPr>
            </w:pPr>
            <w:ins w:id="1903" w:author="Huawei" w:date="2022-07-21T12:1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163AC6" w14:textId="77777777" w:rsidR="00061293" w:rsidRPr="009C5807" w:rsidRDefault="00061293" w:rsidP="00BD2A17">
            <w:pPr>
              <w:pStyle w:val="TAC"/>
              <w:rPr>
                <w:ins w:id="1904" w:author="Huawei" w:date="2022-07-21T12:10:00Z"/>
              </w:rPr>
            </w:pPr>
            <w:ins w:id="1905" w:author="Huawei" w:date="2022-07-21T12:10:00Z">
              <w:r w:rsidRPr="009C5807">
                <w:t>Note 2</w:t>
              </w:r>
            </w:ins>
          </w:p>
        </w:tc>
      </w:tr>
      <w:tr w:rsidR="00061293" w:rsidRPr="009C5807" w14:paraId="3A3BB90D" w14:textId="77777777" w:rsidTr="00BD2A17">
        <w:trPr>
          <w:jc w:val="center"/>
          <w:ins w:id="1906"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2F94C0" w14:textId="77777777" w:rsidR="00061293" w:rsidRPr="009C5807" w:rsidRDefault="00061293" w:rsidP="00BD2A17">
            <w:pPr>
              <w:pStyle w:val="TAN"/>
              <w:rPr>
                <w:ins w:id="1907" w:author="Huawei" w:date="2022-07-21T12:10:00Z"/>
              </w:rPr>
            </w:pPr>
            <w:ins w:id="1908" w:author="Huawei" w:date="2022-07-21T12:10:00Z">
              <w:r w:rsidRPr="009C5807">
                <w:t>NOTE 1:</w:t>
              </w:r>
              <w:r w:rsidRPr="009C5807">
                <w:tab/>
                <w:t>Io is assumed to have constant EPRE across the bandwidth.</w:t>
              </w:r>
            </w:ins>
          </w:p>
          <w:p w14:paraId="116A76A0" w14:textId="77777777" w:rsidR="00061293" w:rsidRPr="009C5807" w:rsidRDefault="00061293" w:rsidP="00BD2A17">
            <w:pPr>
              <w:pStyle w:val="TAN"/>
              <w:rPr>
                <w:ins w:id="1909" w:author="Huawei" w:date="2022-07-21T12:10:00Z"/>
                <w:rFonts w:cs="Arial"/>
              </w:rPr>
            </w:pPr>
            <w:ins w:id="1910" w:author="Huawei" w:date="2022-07-21T12:1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3C5588AE" w14:textId="77777777" w:rsidR="00061293" w:rsidRPr="009C5807" w:rsidRDefault="00061293" w:rsidP="00BD2A17">
            <w:pPr>
              <w:pStyle w:val="TAN"/>
              <w:rPr>
                <w:ins w:id="1911" w:author="Huawei" w:date="2022-07-21T12:10:00Z"/>
                <w:rFonts w:cs="Arial"/>
              </w:rPr>
            </w:pPr>
            <w:ins w:id="1912" w:author="Huawei" w:date="2022-07-21T12:10:00Z">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p w14:paraId="386949A9" w14:textId="77777777" w:rsidR="00061293" w:rsidRPr="009C5807" w:rsidRDefault="00061293" w:rsidP="00BD2A17">
            <w:pPr>
              <w:pStyle w:val="TAN"/>
              <w:rPr>
                <w:ins w:id="1913" w:author="Huawei" w:date="2022-07-21T12:10:00Z"/>
              </w:rPr>
            </w:pPr>
            <w:ins w:id="1914" w:author="Huawei" w:date="2022-07-21T12:10:00Z">
              <w:r w:rsidRPr="009C5807">
                <w:rPr>
                  <w:rFonts w:cs="Arial"/>
                </w:rPr>
                <w:t>NOTE 4:</w:t>
              </w:r>
              <w:r w:rsidRPr="009C5807">
                <w:rPr>
                  <w:rFonts w:cs="Arial"/>
                </w:rPr>
                <w:tab/>
              </w:r>
              <w:r w:rsidRPr="009C5807">
                <w:t>NR operating band groups in FR1 are as defined in clause 3.5.2.</w:t>
              </w:r>
            </w:ins>
          </w:p>
        </w:tc>
      </w:tr>
    </w:tbl>
    <w:p w14:paraId="20370DB4" w14:textId="77777777" w:rsidR="00061293" w:rsidRPr="009C5807" w:rsidRDefault="00061293" w:rsidP="00061293">
      <w:pPr>
        <w:rPr>
          <w:ins w:id="1915" w:author="Huawei" w:date="2022-07-21T12:10:00Z"/>
          <w:lang w:eastAsia="ko-KR"/>
        </w:rPr>
      </w:pPr>
    </w:p>
    <w:p w14:paraId="7B156E08" w14:textId="77777777" w:rsidR="00061293" w:rsidRPr="009C5807" w:rsidRDefault="00061293" w:rsidP="00061293">
      <w:pPr>
        <w:pStyle w:val="5"/>
        <w:rPr>
          <w:ins w:id="1916" w:author="Huawei" w:date="2022-07-21T12:10:00Z"/>
        </w:rPr>
      </w:pPr>
      <w:ins w:id="1917" w:author="Huawei" w:date="2022-07-21T12:10:00Z">
        <w:r w:rsidRPr="009C5807">
          <w:rPr>
            <w:lang w:eastAsia="zh-CN"/>
          </w:rPr>
          <w:t>1</w:t>
        </w:r>
        <w:r w:rsidRPr="009C5807">
          <w:t>0.1</w:t>
        </w:r>
        <w:r>
          <w:t>A</w:t>
        </w:r>
        <w:r w:rsidRPr="009C5807">
          <w:t>.1</w:t>
        </w:r>
        <w:r>
          <w:t>2</w:t>
        </w:r>
        <w:r w:rsidRPr="009C5807">
          <w:t>.1.2</w:t>
        </w:r>
        <w:r w:rsidRPr="009C5807">
          <w:tab/>
          <w:t>Relative Accuracy of SS-SINR in FR1</w:t>
        </w:r>
      </w:ins>
    </w:p>
    <w:p w14:paraId="002B193A" w14:textId="77777777" w:rsidR="00061293" w:rsidRPr="009C5807" w:rsidRDefault="00061293" w:rsidP="00061293">
      <w:pPr>
        <w:rPr>
          <w:ins w:id="1918" w:author="Huawei" w:date="2022-07-21T12:10:00Z"/>
          <w:rFonts w:cs="v4.2.0"/>
        </w:rPr>
      </w:pPr>
      <w:ins w:id="1919" w:author="Huawei" w:date="2022-07-21T12:10:00Z">
        <w:r>
          <w:rPr>
            <w:rFonts w:cs="v4.2.0"/>
          </w:rPr>
          <w:t xml:space="preserve">The accuracy requirements in clause </w:t>
        </w:r>
        <w:r w:rsidRPr="009C5807">
          <w:rPr>
            <w:lang w:val="en-US" w:eastAsia="zh-CN"/>
          </w:rPr>
          <w:t>10.1.14.1.</w:t>
        </w:r>
        <w:r>
          <w:rPr>
            <w:lang w:val="en-US" w:eastAsia="zh-CN"/>
          </w:rPr>
          <w:t>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w:t>
        </w:r>
        <w:r w:rsidRPr="009C5807">
          <w:t>0.1</w:t>
        </w:r>
        <w:r>
          <w:t>A</w:t>
        </w:r>
        <w:r w:rsidRPr="009C5807">
          <w:t>.1</w:t>
        </w:r>
        <w:r>
          <w:t>2</w:t>
        </w:r>
        <w:r w:rsidRPr="009C5807">
          <w:t>.1.2-1</w:t>
        </w:r>
        <w:r w:rsidRPr="009C5807">
          <w:rPr>
            <w:rFonts w:cs="v4.2.0"/>
          </w:rPr>
          <w:t xml:space="preserve"> are valid under the following conditions:</w:t>
        </w:r>
      </w:ins>
    </w:p>
    <w:p w14:paraId="10738457" w14:textId="77777777" w:rsidR="00061293" w:rsidRPr="009C5807" w:rsidRDefault="00061293" w:rsidP="00061293">
      <w:pPr>
        <w:pStyle w:val="B1"/>
        <w:rPr>
          <w:ins w:id="1920" w:author="Huawei" w:date="2022-07-21T12:10:00Z"/>
          <w:rFonts w:cs="v4.2.0"/>
        </w:rPr>
      </w:pPr>
      <w:ins w:id="1921"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3AA8AEE9" w14:textId="77777777" w:rsidR="00061293" w:rsidRPr="009C5807" w:rsidRDefault="00061293" w:rsidP="00061293">
      <w:pPr>
        <w:pStyle w:val="B1"/>
        <w:rPr>
          <w:ins w:id="1922" w:author="Huawei" w:date="2022-07-21T12:10:00Z"/>
        </w:rPr>
      </w:pPr>
      <w:ins w:id="1923" w:author="Huawei" w:date="2022-07-21T12:10:00Z">
        <w:r w:rsidRPr="009C5807">
          <w:t>-</w:t>
        </w:r>
        <w:r w:rsidRPr="009C5807">
          <w:rPr>
            <w:rFonts w:ascii="Arial" w:hAnsi="Arial"/>
            <w:sz w:val="28"/>
            <w:lang w:val="en-US"/>
          </w:rPr>
          <w:tab/>
        </w:r>
        <w:r w:rsidRPr="009C5807">
          <w:t>Conditions for inter-frequency measurements are fulfilled according to Annex B.2.3 for a corresponding Band.</w:t>
        </w:r>
      </w:ins>
    </w:p>
    <w:p w14:paraId="744AF66A" w14:textId="77777777" w:rsidR="00061293" w:rsidRPr="009C5807" w:rsidRDefault="00061293" w:rsidP="00061293">
      <w:pPr>
        <w:pStyle w:val="B1"/>
        <w:rPr>
          <w:ins w:id="1924" w:author="Huawei" w:date="2022-07-21T12:10:00Z"/>
          <w:rFonts w:cs="v4.2.0"/>
          <w:sz w:val="18"/>
        </w:rPr>
      </w:pPr>
      <w:ins w:id="1925" w:author="Huawei" w:date="2022-07-21T12:10: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7ADC47C0" w14:textId="77777777" w:rsidR="00061293" w:rsidRPr="009C5807" w:rsidRDefault="00061293" w:rsidP="00061293">
      <w:pPr>
        <w:pStyle w:val="B1"/>
        <w:rPr>
          <w:ins w:id="1926" w:author="Huawei" w:date="2022-07-21T12:10:00Z"/>
        </w:rPr>
      </w:pPr>
      <w:ins w:id="1927" w:author="Huawei" w:date="2022-07-21T12:10: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6FB98BB4" w14:textId="77777777" w:rsidR="00061293" w:rsidRPr="009C5807" w:rsidRDefault="00061293" w:rsidP="00061293">
      <w:pPr>
        <w:pStyle w:val="TH"/>
        <w:rPr>
          <w:ins w:id="1928" w:author="Huawei" w:date="2022-07-21T12:10:00Z"/>
          <w:sz w:val="22"/>
          <w:szCs w:val="22"/>
          <w:lang w:eastAsia="zh-CN"/>
        </w:rPr>
      </w:pPr>
      <w:ins w:id="1929" w:author="Huawei" w:date="2022-07-21T12:10:00Z">
        <w:r w:rsidRPr="009C5807">
          <w:lastRenderedPageBreak/>
          <w:t xml:space="preserve">Table </w:t>
        </w:r>
        <w:r w:rsidRPr="009C5807">
          <w:rPr>
            <w:lang w:eastAsia="zh-CN"/>
          </w:rPr>
          <w:t>1</w:t>
        </w:r>
        <w:r w:rsidRPr="009C5807">
          <w:t>0.1</w:t>
        </w:r>
        <w:r>
          <w:t>A</w:t>
        </w:r>
        <w:r w:rsidRPr="009C5807">
          <w:t>.1</w:t>
        </w:r>
        <w:r>
          <w:t>2</w:t>
        </w:r>
        <w:r w:rsidRPr="009C5807">
          <w:t xml:space="preserve">.1.2-1: </w:t>
        </w:r>
        <w:r w:rsidRPr="009C5807">
          <w:rPr>
            <w:lang w:eastAsia="zh-CN"/>
          </w:rPr>
          <w:t>SS-SINR</w:t>
        </w:r>
        <w:r w:rsidRPr="009C5807">
          <w:t xml:space="preserve"> Inter frequency relative accuracy</w:t>
        </w:r>
        <w:r w:rsidRPr="009C5807">
          <w:rPr>
            <w:sz w:val="22"/>
            <w:szCs w:val="22"/>
            <w:lang w:eastAsia="zh-CN"/>
          </w:rPr>
          <w:t xml:space="preserve"> </w:t>
        </w:r>
        <w:r>
          <w:t xml:space="preserve">for 1Rx </w:t>
        </w:r>
        <w:proofErr w:type="spellStart"/>
        <w:r>
          <w:t>RedCap</w:t>
        </w:r>
        <w:proofErr w:type="spellEnd"/>
        <w:r>
          <w:t xml:space="preserve"> UE</w:t>
        </w:r>
        <w:r w:rsidRPr="009C5807">
          <w:rPr>
            <w:sz w:val="22"/>
            <w:szCs w:val="22"/>
            <w:lang w:eastAsia="zh-CN"/>
          </w:rPr>
          <w:t xml:space="preserve"> in FR1</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61293" w:rsidRPr="009C5807" w14:paraId="6E930BEE" w14:textId="77777777" w:rsidTr="00BD2A17">
        <w:trPr>
          <w:jc w:val="center"/>
          <w:ins w:id="1930" w:author="Huawei" w:date="2022-07-21T12:10: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317B71" w14:textId="77777777" w:rsidR="00061293" w:rsidRPr="009C5807" w:rsidRDefault="00061293" w:rsidP="00BD2A17">
            <w:pPr>
              <w:pStyle w:val="TAH"/>
              <w:rPr>
                <w:ins w:id="1931" w:author="Huawei" w:date="2022-07-21T12:10:00Z"/>
              </w:rPr>
            </w:pPr>
            <w:ins w:id="1932" w:author="Huawei" w:date="2022-07-21T12:10:00Z">
              <w:r w:rsidRPr="009C5807">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1596C0D" w14:textId="77777777" w:rsidR="00061293" w:rsidRPr="009C5807" w:rsidRDefault="00061293" w:rsidP="00BD2A17">
            <w:pPr>
              <w:pStyle w:val="TAH"/>
              <w:rPr>
                <w:ins w:id="1933" w:author="Huawei" w:date="2022-07-21T12:10:00Z"/>
              </w:rPr>
            </w:pPr>
            <w:ins w:id="1934" w:author="Huawei" w:date="2022-07-21T12:10:00Z">
              <w:r w:rsidRPr="009C5807">
                <w:t>Conditions</w:t>
              </w:r>
            </w:ins>
          </w:p>
        </w:tc>
      </w:tr>
      <w:tr w:rsidR="00061293" w:rsidRPr="009C5807" w14:paraId="54EAB54F" w14:textId="77777777" w:rsidTr="00BD2A17">
        <w:trPr>
          <w:jc w:val="center"/>
          <w:ins w:id="1935" w:author="Huawei" w:date="2022-07-21T12:10:00Z"/>
        </w:trPr>
        <w:tc>
          <w:tcPr>
            <w:tcW w:w="1033" w:type="dxa"/>
            <w:tcBorders>
              <w:top w:val="single" w:sz="4" w:space="0" w:color="auto"/>
              <w:left w:val="single" w:sz="4" w:space="0" w:color="auto"/>
              <w:right w:val="single" w:sz="4" w:space="0" w:color="auto"/>
            </w:tcBorders>
            <w:shd w:val="clear" w:color="auto" w:fill="auto"/>
          </w:tcPr>
          <w:p w14:paraId="1A3DA82B" w14:textId="77777777" w:rsidR="00061293" w:rsidRPr="009C5807" w:rsidRDefault="00061293" w:rsidP="00BD2A17">
            <w:pPr>
              <w:pStyle w:val="TAH"/>
              <w:rPr>
                <w:ins w:id="1936" w:author="Huawei" w:date="2022-07-21T12:10:00Z"/>
              </w:rPr>
            </w:pPr>
            <w:ins w:id="1937" w:author="Huawei" w:date="2022-07-21T12:10: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4A693317" w14:textId="77777777" w:rsidR="00061293" w:rsidRPr="009C5807" w:rsidRDefault="00061293" w:rsidP="00BD2A17">
            <w:pPr>
              <w:pStyle w:val="TAH"/>
              <w:rPr>
                <w:ins w:id="1938" w:author="Huawei" w:date="2022-07-21T12:10:00Z"/>
              </w:rPr>
            </w:pPr>
            <w:ins w:id="1939" w:author="Huawei" w:date="2022-07-21T12:10:00Z">
              <w:r w:rsidRPr="009C5807">
                <w:t>Extreme condition</w:t>
              </w:r>
            </w:ins>
          </w:p>
        </w:tc>
        <w:tc>
          <w:tcPr>
            <w:tcW w:w="951" w:type="dxa"/>
            <w:tcBorders>
              <w:top w:val="single" w:sz="4" w:space="0" w:color="auto"/>
              <w:left w:val="single" w:sz="4" w:space="0" w:color="auto"/>
              <w:right w:val="single" w:sz="4" w:space="0" w:color="auto"/>
            </w:tcBorders>
            <w:shd w:val="clear" w:color="auto" w:fill="auto"/>
          </w:tcPr>
          <w:p w14:paraId="40D9DF68" w14:textId="77777777" w:rsidR="00061293" w:rsidRPr="009C5807" w:rsidRDefault="00061293" w:rsidP="00BD2A17">
            <w:pPr>
              <w:pStyle w:val="TAH"/>
              <w:rPr>
                <w:ins w:id="1940" w:author="Huawei" w:date="2022-07-21T12:10:00Z"/>
              </w:rPr>
            </w:pPr>
            <w:ins w:id="1941"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5C81C3" w14:textId="77777777" w:rsidR="00061293" w:rsidRPr="009C5807" w:rsidRDefault="00061293" w:rsidP="00BD2A17">
            <w:pPr>
              <w:pStyle w:val="TAH"/>
              <w:rPr>
                <w:ins w:id="1942" w:author="Huawei" w:date="2022-07-21T12:10:00Z"/>
              </w:rPr>
            </w:pPr>
            <w:ins w:id="1943"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62975244" w14:textId="77777777" w:rsidTr="00BD2A17">
        <w:trPr>
          <w:jc w:val="center"/>
          <w:ins w:id="1944" w:author="Huawei" w:date="2022-07-21T12:10:00Z"/>
        </w:trPr>
        <w:tc>
          <w:tcPr>
            <w:tcW w:w="1033" w:type="dxa"/>
            <w:tcBorders>
              <w:left w:val="single" w:sz="4" w:space="0" w:color="auto"/>
              <w:bottom w:val="single" w:sz="4" w:space="0" w:color="auto"/>
              <w:right w:val="single" w:sz="4" w:space="0" w:color="auto"/>
            </w:tcBorders>
            <w:shd w:val="clear" w:color="auto" w:fill="auto"/>
          </w:tcPr>
          <w:p w14:paraId="4B3A7CA1" w14:textId="77777777" w:rsidR="00061293" w:rsidRPr="009C5807" w:rsidRDefault="00061293" w:rsidP="00BD2A17">
            <w:pPr>
              <w:pStyle w:val="TAH"/>
              <w:rPr>
                <w:ins w:id="1945" w:author="Huawei" w:date="2022-07-21T12:10:00Z"/>
              </w:rPr>
            </w:pPr>
          </w:p>
        </w:tc>
        <w:tc>
          <w:tcPr>
            <w:tcW w:w="1047" w:type="dxa"/>
            <w:tcBorders>
              <w:left w:val="single" w:sz="4" w:space="0" w:color="auto"/>
              <w:bottom w:val="single" w:sz="4" w:space="0" w:color="auto"/>
              <w:right w:val="single" w:sz="4" w:space="0" w:color="auto"/>
            </w:tcBorders>
            <w:shd w:val="clear" w:color="auto" w:fill="auto"/>
          </w:tcPr>
          <w:p w14:paraId="1DCC0522" w14:textId="77777777" w:rsidR="00061293" w:rsidRPr="009C5807" w:rsidRDefault="00061293" w:rsidP="00BD2A17">
            <w:pPr>
              <w:pStyle w:val="TAH"/>
              <w:rPr>
                <w:ins w:id="1946" w:author="Huawei" w:date="2022-07-21T12:10:00Z"/>
              </w:rPr>
            </w:pPr>
          </w:p>
        </w:tc>
        <w:tc>
          <w:tcPr>
            <w:tcW w:w="951" w:type="dxa"/>
            <w:tcBorders>
              <w:left w:val="single" w:sz="4" w:space="0" w:color="auto"/>
              <w:bottom w:val="single" w:sz="4" w:space="0" w:color="auto"/>
              <w:right w:val="single" w:sz="4" w:space="0" w:color="auto"/>
            </w:tcBorders>
            <w:shd w:val="clear" w:color="auto" w:fill="auto"/>
          </w:tcPr>
          <w:p w14:paraId="36ED9842" w14:textId="77777777" w:rsidR="00061293" w:rsidRPr="009C5807" w:rsidRDefault="00061293" w:rsidP="00BD2A17">
            <w:pPr>
              <w:pStyle w:val="TAH"/>
              <w:rPr>
                <w:ins w:id="1947" w:author="Huawei" w:date="2022-07-21T12:10:00Z"/>
              </w:rPr>
            </w:pPr>
            <w:ins w:id="1948" w:author="Huawei" w:date="2022-07-21T12:10:00Z">
              <w:r w:rsidRPr="009C5807">
                <w:rPr>
                  <w:vertAlign w:val="superscript"/>
                  <w:lang w:eastAsia="zh-CN"/>
                </w:rPr>
                <w:t>Note 2,4</w:t>
              </w:r>
            </w:ins>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53F6EA93" w14:textId="77777777" w:rsidR="00061293" w:rsidRPr="009C5807" w:rsidRDefault="00061293" w:rsidP="00BD2A17">
            <w:pPr>
              <w:pStyle w:val="TAH"/>
              <w:rPr>
                <w:ins w:id="1949" w:author="Huawei" w:date="2022-07-21T12:10:00Z"/>
              </w:rPr>
            </w:pPr>
            <w:ins w:id="1950" w:author="Huawei" w:date="2022-07-21T12:10:00Z">
              <w:r w:rsidRPr="009C5807">
                <w:t>NR operating band groups</w:t>
              </w:r>
              <w:r w:rsidRPr="009C5807">
                <w:rPr>
                  <w:vertAlign w:val="superscript"/>
                </w:rPr>
                <w:t xml:space="preserve"> Note 5</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4291F7FF" w14:textId="77777777" w:rsidR="00061293" w:rsidRPr="009C5807" w:rsidRDefault="00061293" w:rsidP="00BD2A17">
            <w:pPr>
              <w:pStyle w:val="TAH"/>
              <w:rPr>
                <w:ins w:id="1951" w:author="Huawei" w:date="2022-07-21T12:10:00Z"/>
              </w:rPr>
            </w:pPr>
            <w:ins w:id="1952"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4E3CF5E" w14:textId="77777777" w:rsidR="00061293" w:rsidRPr="009C5807" w:rsidRDefault="00061293" w:rsidP="00BD2A17">
            <w:pPr>
              <w:pStyle w:val="TAH"/>
              <w:rPr>
                <w:ins w:id="1953" w:author="Huawei" w:date="2022-07-21T12:10:00Z"/>
              </w:rPr>
            </w:pPr>
            <w:ins w:id="1954" w:author="Huawei" w:date="2022-07-21T12:10:00Z">
              <w:r w:rsidRPr="009C5807">
                <w:t>Maximum Io</w:t>
              </w:r>
            </w:ins>
          </w:p>
        </w:tc>
      </w:tr>
      <w:tr w:rsidR="00061293" w:rsidRPr="009C5807" w14:paraId="64AC01D0" w14:textId="77777777" w:rsidTr="00BD2A17">
        <w:trPr>
          <w:trHeight w:val="308"/>
          <w:jc w:val="center"/>
          <w:ins w:id="1955" w:author="Huawei" w:date="2022-07-21T12:10:00Z"/>
        </w:trPr>
        <w:tc>
          <w:tcPr>
            <w:tcW w:w="1033" w:type="dxa"/>
            <w:tcBorders>
              <w:top w:val="single" w:sz="4" w:space="0" w:color="auto"/>
              <w:left w:val="single" w:sz="4" w:space="0" w:color="auto"/>
              <w:right w:val="single" w:sz="6" w:space="0" w:color="auto"/>
            </w:tcBorders>
            <w:shd w:val="clear" w:color="auto" w:fill="auto"/>
          </w:tcPr>
          <w:p w14:paraId="623BE420" w14:textId="77777777" w:rsidR="00061293" w:rsidRPr="009C5807" w:rsidRDefault="00061293" w:rsidP="00BD2A17">
            <w:pPr>
              <w:pStyle w:val="TAH"/>
              <w:rPr>
                <w:ins w:id="1956" w:author="Huawei" w:date="2022-07-21T12:10:00Z"/>
              </w:rPr>
            </w:pPr>
            <w:ins w:id="1957" w:author="Huawei" w:date="2022-07-21T12:10:00Z">
              <w:r w:rsidRPr="009C5807">
                <w:t>dB</w:t>
              </w:r>
            </w:ins>
          </w:p>
        </w:tc>
        <w:tc>
          <w:tcPr>
            <w:tcW w:w="1047" w:type="dxa"/>
            <w:tcBorders>
              <w:top w:val="single" w:sz="4" w:space="0" w:color="auto"/>
              <w:left w:val="single" w:sz="6" w:space="0" w:color="auto"/>
              <w:right w:val="single" w:sz="6" w:space="0" w:color="auto"/>
            </w:tcBorders>
            <w:shd w:val="clear" w:color="auto" w:fill="auto"/>
          </w:tcPr>
          <w:p w14:paraId="2EAB8F45" w14:textId="77777777" w:rsidR="00061293" w:rsidRPr="009C5807" w:rsidRDefault="00061293" w:rsidP="00BD2A17">
            <w:pPr>
              <w:pStyle w:val="TAH"/>
              <w:rPr>
                <w:ins w:id="1958" w:author="Huawei" w:date="2022-07-21T12:10:00Z"/>
              </w:rPr>
            </w:pPr>
            <w:ins w:id="1959" w:author="Huawei" w:date="2022-07-21T12:10:00Z">
              <w:r w:rsidRPr="009C5807">
                <w:t>dB</w:t>
              </w:r>
            </w:ins>
          </w:p>
        </w:tc>
        <w:tc>
          <w:tcPr>
            <w:tcW w:w="951" w:type="dxa"/>
            <w:tcBorders>
              <w:top w:val="single" w:sz="4" w:space="0" w:color="auto"/>
              <w:left w:val="single" w:sz="6" w:space="0" w:color="auto"/>
              <w:right w:val="single" w:sz="6" w:space="0" w:color="auto"/>
            </w:tcBorders>
            <w:shd w:val="clear" w:color="auto" w:fill="auto"/>
          </w:tcPr>
          <w:p w14:paraId="06A41646" w14:textId="77777777" w:rsidR="00061293" w:rsidRPr="009C5807" w:rsidRDefault="00061293" w:rsidP="00BD2A17">
            <w:pPr>
              <w:pStyle w:val="TAH"/>
              <w:rPr>
                <w:ins w:id="1960" w:author="Huawei" w:date="2022-07-21T12:10:00Z"/>
              </w:rPr>
            </w:pPr>
            <w:ins w:id="1961" w:author="Huawei" w:date="2022-07-21T12:10:00Z">
              <w:r w:rsidRPr="009C5807">
                <w:t>dB</w:t>
              </w:r>
            </w:ins>
          </w:p>
        </w:tc>
        <w:tc>
          <w:tcPr>
            <w:tcW w:w="2122" w:type="dxa"/>
            <w:tcBorders>
              <w:top w:val="single" w:sz="6" w:space="0" w:color="auto"/>
              <w:left w:val="single" w:sz="6" w:space="0" w:color="auto"/>
              <w:right w:val="single" w:sz="4" w:space="0" w:color="auto"/>
            </w:tcBorders>
            <w:shd w:val="clear" w:color="auto" w:fill="auto"/>
          </w:tcPr>
          <w:p w14:paraId="5FF7247D" w14:textId="77777777" w:rsidR="00061293" w:rsidRPr="009C5807" w:rsidRDefault="00061293" w:rsidP="00BD2A17">
            <w:pPr>
              <w:pStyle w:val="TAH"/>
              <w:rPr>
                <w:ins w:id="1962" w:author="Huawei" w:date="2022-07-21T12:10:00Z"/>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73FBDEE" w14:textId="77777777" w:rsidR="00061293" w:rsidRPr="009C5807" w:rsidRDefault="00061293" w:rsidP="00BD2A17">
            <w:pPr>
              <w:pStyle w:val="TAH"/>
              <w:rPr>
                <w:ins w:id="1963" w:author="Huawei" w:date="2022-07-21T12:10:00Z"/>
              </w:rPr>
            </w:pPr>
            <w:proofErr w:type="spellStart"/>
            <w:ins w:id="1964"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3662A3A" w14:textId="77777777" w:rsidR="00061293" w:rsidRPr="009C5807" w:rsidRDefault="00061293" w:rsidP="00BD2A17">
            <w:pPr>
              <w:pStyle w:val="TAH"/>
              <w:rPr>
                <w:ins w:id="1965" w:author="Huawei" w:date="2022-07-21T12:10:00Z"/>
              </w:rPr>
            </w:pPr>
            <w:proofErr w:type="spellStart"/>
            <w:ins w:id="1966"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16ED9F3" w14:textId="77777777" w:rsidR="00061293" w:rsidRPr="009C5807" w:rsidRDefault="00061293" w:rsidP="00BD2A17">
            <w:pPr>
              <w:pStyle w:val="TAH"/>
              <w:rPr>
                <w:ins w:id="1967" w:author="Huawei" w:date="2022-07-21T12:10:00Z"/>
              </w:rPr>
            </w:pPr>
            <w:proofErr w:type="spellStart"/>
            <w:ins w:id="196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0DD5007A" w14:textId="77777777" w:rsidTr="00BD2A17">
        <w:trPr>
          <w:trHeight w:val="307"/>
          <w:jc w:val="center"/>
          <w:ins w:id="1969" w:author="Huawei" w:date="2022-07-21T12:10:00Z"/>
        </w:trPr>
        <w:tc>
          <w:tcPr>
            <w:tcW w:w="1033" w:type="dxa"/>
            <w:tcBorders>
              <w:left w:val="single" w:sz="4" w:space="0" w:color="auto"/>
              <w:bottom w:val="single" w:sz="6" w:space="0" w:color="auto"/>
              <w:right w:val="single" w:sz="6" w:space="0" w:color="auto"/>
            </w:tcBorders>
            <w:shd w:val="clear" w:color="auto" w:fill="auto"/>
          </w:tcPr>
          <w:p w14:paraId="35CE6DCB" w14:textId="77777777" w:rsidR="00061293" w:rsidRPr="009C5807" w:rsidRDefault="00061293" w:rsidP="00BD2A17">
            <w:pPr>
              <w:pStyle w:val="TAH"/>
              <w:rPr>
                <w:ins w:id="1970"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4B56C76F" w14:textId="77777777" w:rsidR="00061293" w:rsidRPr="009C5807" w:rsidRDefault="00061293" w:rsidP="00BD2A17">
            <w:pPr>
              <w:pStyle w:val="TAH"/>
              <w:rPr>
                <w:ins w:id="1971" w:author="Huawei" w:date="2022-07-21T12:10:00Z"/>
              </w:rPr>
            </w:pPr>
          </w:p>
        </w:tc>
        <w:tc>
          <w:tcPr>
            <w:tcW w:w="951" w:type="dxa"/>
            <w:tcBorders>
              <w:left w:val="single" w:sz="6" w:space="0" w:color="auto"/>
              <w:bottom w:val="single" w:sz="6" w:space="0" w:color="auto"/>
              <w:right w:val="single" w:sz="6" w:space="0" w:color="auto"/>
            </w:tcBorders>
            <w:shd w:val="clear" w:color="auto" w:fill="auto"/>
          </w:tcPr>
          <w:p w14:paraId="5B2DBA20" w14:textId="77777777" w:rsidR="00061293" w:rsidRPr="009C5807" w:rsidRDefault="00061293" w:rsidP="00BD2A17">
            <w:pPr>
              <w:pStyle w:val="TAH"/>
              <w:rPr>
                <w:ins w:id="1972" w:author="Huawei" w:date="2022-07-21T12:10:00Z"/>
              </w:rPr>
            </w:pPr>
          </w:p>
        </w:tc>
        <w:tc>
          <w:tcPr>
            <w:tcW w:w="2122" w:type="dxa"/>
            <w:tcBorders>
              <w:left w:val="single" w:sz="6" w:space="0" w:color="auto"/>
              <w:bottom w:val="single" w:sz="6" w:space="0" w:color="auto"/>
              <w:right w:val="single" w:sz="4" w:space="0" w:color="auto"/>
            </w:tcBorders>
            <w:shd w:val="clear" w:color="auto" w:fill="auto"/>
          </w:tcPr>
          <w:p w14:paraId="044A3E70" w14:textId="77777777" w:rsidR="00061293" w:rsidRPr="009C5807" w:rsidRDefault="00061293" w:rsidP="00BD2A17">
            <w:pPr>
              <w:pStyle w:val="TAH"/>
              <w:rPr>
                <w:ins w:id="1973" w:author="Huawei" w:date="2022-07-21T12:10:00Z"/>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49F5E0" w14:textId="77777777" w:rsidR="00061293" w:rsidRPr="009C5807" w:rsidRDefault="00061293" w:rsidP="00BD2A17">
            <w:pPr>
              <w:pStyle w:val="TAH"/>
              <w:rPr>
                <w:ins w:id="1974" w:author="Huawei" w:date="2022-07-21T12:10:00Z"/>
                <w:rFonts w:cs="Arial"/>
              </w:rPr>
            </w:pPr>
            <w:ins w:id="1975" w:author="Huawei" w:date="2022-07-21T12:10:00Z">
              <w:r w:rsidRPr="009C5807">
                <w:t>SCS</w:t>
              </w:r>
              <w:r w:rsidRPr="009C5807">
                <w:rPr>
                  <w:vertAlign w:val="subscript"/>
                </w:rPr>
                <w:t>SSB</w:t>
              </w:r>
              <w:r w:rsidRPr="009C5807">
                <w:rPr>
                  <w:rFonts w:cs="Arial"/>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36A6C24" w14:textId="77777777" w:rsidR="00061293" w:rsidRPr="009C5807" w:rsidRDefault="00061293" w:rsidP="00BD2A17">
            <w:pPr>
              <w:pStyle w:val="TAH"/>
              <w:rPr>
                <w:ins w:id="1976" w:author="Huawei" w:date="2022-07-21T12:10:00Z"/>
                <w:rFonts w:cs="Arial"/>
              </w:rPr>
            </w:pPr>
            <w:ins w:id="1977" w:author="Huawei" w:date="2022-07-21T12:10:00Z">
              <w:r w:rsidRPr="009C5807">
                <w:t>SCS</w:t>
              </w:r>
              <w:r w:rsidRPr="009C5807">
                <w:rPr>
                  <w:vertAlign w:val="subscript"/>
                </w:rPr>
                <w:t>SSB</w:t>
              </w:r>
              <w:r w:rsidRPr="009C5807">
                <w:rPr>
                  <w:rFonts w:cs="Arial"/>
                </w:rPr>
                <w:t xml:space="preserve"> = 240 kHz</w:t>
              </w:r>
            </w:ins>
          </w:p>
        </w:tc>
        <w:tc>
          <w:tcPr>
            <w:tcW w:w="1440" w:type="dxa"/>
            <w:tcBorders>
              <w:left w:val="single" w:sz="6" w:space="0" w:color="auto"/>
              <w:bottom w:val="single" w:sz="6" w:space="0" w:color="auto"/>
              <w:right w:val="single" w:sz="6" w:space="0" w:color="auto"/>
            </w:tcBorders>
            <w:shd w:val="clear" w:color="auto" w:fill="auto"/>
          </w:tcPr>
          <w:p w14:paraId="64C36BC8" w14:textId="77777777" w:rsidR="00061293" w:rsidRPr="009C5807" w:rsidRDefault="00061293" w:rsidP="00BD2A17">
            <w:pPr>
              <w:pStyle w:val="TAH"/>
              <w:rPr>
                <w:ins w:id="1978"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380AB52B" w14:textId="77777777" w:rsidR="00061293" w:rsidRPr="009C5807" w:rsidRDefault="00061293" w:rsidP="00BD2A17">
            <w:pPr>
              <w:pStyle w:val="TAH"/>
              <w:rPr>
                <w:ins w:id="1979" w:author="Huawei" w:date="2022-07-21T12:10:00Z"/>
              </w:rPr>
            </w:pPr>
          </w:p>
        </w:tc>
      </w:tr>
      <w:tr w:rsidR="00061293" w:rsidRPr="009C5807" w14:paraId="2CBDAE4E" w14:textId="77777777" w:rsidTr="00BD2A17">
        <w:trPr>
          <w:jc w:val="center"/>
          <w:ins w:id="1980" w:author="Huawei" w:date="2022-07-21T12:10:00Z"/>
        </w:trPr>
        <w:tc>
          <w:tcPr>
            <w:tcW w:w="1033" w:type="dxa"/>
            <w:tcBorders>
              <w:top w:val="single" w:sz="6" w:space="0" w:color="auto"/>
              <w:left w:val="single" w:sz="4" w:space="0" w:color="auto"/>
              <w:right w:val="single" w:sz="6" w:space="0" w:color="auto"/>
            </w:tcBorders>
            <w:shd w:val="clear" w:color="auto" w:fill="auto"/>
          </w:tcPr>
          <w:p w14:paraId="3F7FF13B" w14:textId="77777777" w:rsidR="00061293" w:rsidRPr="009C5807" w:rsidRDefault="00061293" w:rsidP="00BD2A17">
            <w:pPr>
              <w:pStyle w:val="TAC"/>
              <w:rPr>
                <w:ins w:id="1981" w:author="Huawei" w:date="2022-07-21T12:10:00Z"/>
                <w:lang w:eastAsia="zh-CN"/>
              </w:rPr>
            </w:pPr>
          </w:p>
        </w:tc>
        <w:tc>
          <w:tcPr>
            <w:tcW w:w="1047" w:type="dxa"/>
            <w:tcBorders>
              <w:top w:val="single" w:sz="6" w:space="0" w:color="auto"/>
              <w:left w:val="single" w:sz="6" w:space="0" w:color="auto"/>
              <w:right w:val="single" w:sz="6" w:space="0" w:color="auto"/>
            </w:tcBorders>
            <w:shd w:val="clear" w:color="auto" w:fill="auto"/>
          </w:tcPr>
          <w:p w14:paraId="2A564505" w14:textId="77777777" w:rsidR="00061293" w:rsidRPr="009C5807" w:rsidRDefault="00061293" w:rsidP="00BD2A17">
            <w:pPr>
              <w:pStyle w:val="TAC"/>
              <w:rPr>
                <w:ins w:id="1982" w:author="Huawei" w:date="2022-07-21T12:10:00Z"/>
                <w:lang w:eastAsia="zh-CN"/>
              </w:rPr>
            </w:pPr>
          </w:p>
        </w:tc>
        <w:tc>
          <w:tcPr>
            <w:tcW w:w="951" w:type="dxa"/>
            <w:tcBorders>
              <w:top w:val="single" w:sz="6" w:space="0" w:color="auto"/>
              <w:left w:val="single" w:sz="6" w:space="0" w:color="auto"/>
              <w:right w:val="single" w:sz="6" w:space="0" w:color="auto"/>
            </w:tcBorders>
            <w:shd w:val="clear" w:color="auto" w:fill="auto"/>
          </w:tcPr>
          <w:p w14:paraId="4AA28976" w14:textId="77777777" w:rsidR="00061293" w:rsidRPr="009C5807" w:rsidRDefault="00061293" w:rsidP="00BD2A17">
            <w:pPr>
              <w:pStyle w:val="TAC"/>
              <w:rPr>
                <w:ins w:id="1983"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88059FE" w14:textId="77777777" w:rsidR="00061293" w:rsidRPr="009C5807" w:rsidRDefault="00061293" w:rsidP="00BD2A17">
            <w:pPr>
              <w:pStyle w:val="TAC"/>
              <w:rPr>
                <w:ins w:id="1984" w:author="Huawei" w:date="2022-07-21T12:10:00Z"/>
              </w:rPr>
            </w:pPr>
            <w:ins w:id="1985" w:author="Huawei" w:date="2022-07-21T12:10:00Z">
              <w:r w:rsidRPr="009C5807">
                <w:t>NR_FDD_FR1_A, NR_TDD_FR1_A,</w:t>
              </w:r>
              <w:r>
                <w:t xml:space="preserve"> </w:t>
              </w:r>
              <w:r w:rsidRPr="009C5807">
                <w:t>NR_SDL_FR1_A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095537" w14:textId="77777777" w:rsidR="00061293" w:rsidRPr="009C5807" w:rsidRDefault="00061293" w:rsidP="00BD2A17">
            <w:pPr>
              <w:pStyle w:val="TAC"/>
              <w:rPr>
                <w:ins w:id="1986" w:author="Huawei" w:date="2022-07-21T12:10:00Z"/>
              </w:rPr>
            </w:pPr>
            <w:ins w:id="1987" w:author="Huawei" w:date="2022-07-21T12:10:00Z">
              <w:r w:rsidRPr="009C5807">
                <w:t>-121</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417070F" w14:textId="77777777" w:rsidR="00061293" w:rsidRPr="009C5807" w:rsidRDefault="00061293" w:rsidP="00BD2A17">
            <w:pPr>
              <w:pStyle w:val="TAC"/>
              <w:rPr>
                <w:ins w:id="1988" w:author="Huawei" w:date="2022-07-21T12:10:00Z"/>
                <w:rFonts w:cs="Arial"/>
              </w:rPr>
            </w:pPr>
            <w:ins w:id="1989"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768963" w14:textId="77777777" w:rsidR="00061293" w:rsidRPr="009C5807" w:rsidRDefault="00061293" w:rsidP="00BD2A17">
            <w:pPr>
              <w:pStyle w:val="TAC"/>
              <w:rPr>
                <w:ins w:id="1990" w:author="Huawei" w:date="2022-07-21T12:10:00Z"/>
              </w:rPr>
            </w:pPr>
            <w:ins w:id="199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818AFC" w14:textId="77777777" w:rsidR="00061293" w:rsidRPr="009C5807" w:rsidRDefault="00061293" w:rsidP="00BD2A17">
            <w:pPr>
              <w:pStyle w:val="TAC"/>
              <w:rPr>
                <w:ins w:id="1992" w:author="Huawei" w:date="2022-07-21T12:10:00Z"/>
              </w:rPr>
            </w:pPr>
            <w:ins w:id="1993" w:author="Huawei" w:date="2022-07-21T12:10:00Z">
              <w:r w:rsidRPr="009C5807">
                <w:t>-50</w:t>
              </w:r>
            </w:ins>
          </w:p>
        </w:tc>
      </w:tr>
      <w:tr w:rsidR="00061293" w:rsidRPr="009C5807" w14:paraId="15BF1408" w14:textId="77777777" w:rsidTr="00BD2A17">
        <w:trPr>
          <w:jc w:val="center"/>
          <w:ins w:id="1994" w:author="Huawei" w:date="2022-07-21T12:10:00Z"/>
        </w:trPr>
        <w:tc>
          <w:tcPr>
            <w:tcW w:w="1033" w:type="dxa"/>
            <w:tcBorders>
              <w:left w:val="single" w:sz="4" w:space="0" w:color="auto"/>
              <w:right w:val="single" w:sz="6" w:space="0" w:color="auto"/>
            </w:tcBorders>
            <w:shd w:val="clear" w:color="auto" w:fill="auto"/>
          </w:tcPr>
          <w:p w14:paraId="03D4A821" w14:textId="77777777" w:rsidR="00061293" w:rsidRPr="009C5807" w:rsidRDefault="00061293" w:rsidP="00BD2A17">
            <w:pPr>
              <w:pStyle w:val="TAC"/>
              <w:rPr>
                <w:ins w:id="1995" w:author="Huawei" w:date="2022-07-21T12:10:00Z"/>
              </w:rPr>
            </w:pPr>
          </w:p>
        </w:tc>
        <w:tc>
          <w:tcPr>
            <w:tcW w:w="1047" w:type="dxa"/>
            <w:tcBorders>
              <w:left w:val="single" w:sz="6" w:space="0" w:color="auto"/>
              <w:right w:val="single" w:sz="6" w:space="0" w:color="auto"/>
            </w:tcBorders>
            <w:shd w:val="clear" w:color="auto" w:fill="auto"/>
          </w:tcPr>
          <w:p w14:paraId="10429989" w14:textId="77777777" w:rsidR="00061293" w:rsidRPr="009C5807" w:rsidRDefault="00061293" w:rsidP="00BD2A17">
            <w:pPr>
              <w:pStyle w:val="TAC"/>
              <w:rPr>
                <w:ins w:id="1996" w:author="Huawei" w:date="2022-07-21T12:10:00Z"/>
              </w:rPr>
            </w:pPr>
          </w:p>
        </w:tc>
        <w:tc>
          <w:tcPr>
            <w:tcW w:w="951" w:type="dxa"/>
            <w:tcBorders>
              <w:left w:val="single" w:sz="6" w:space="0" w:color="auto"/>
              <w:right w:val="single" w:sz="6" w:space="0" w:color="auto"/>
            </w:tcBorders>
            <w:shd w:val="clear" w:color="auto" w:fill="auto"/>
          </w:tcPr>
          <w:p w14:paraId="6608E24D" w14:textId="77777777" w:rsidR="00061293" w:rsidRPr="009C5807" w:rsidRDefault="00061293" w:rsidP="00BD2A17">
            <w:pPr>
              <w:pStyle w:val="TAC"/>
              <w:rPr>
                <w:ins w:id="1997"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DDE9363" w14:textId="77777777" w:rsidR="00061293" w:rsidRPr="009C5807" w:rsidRDefault="00061293" w:rsidP="00BD2A17">
            <w:pPr>
              <w:pStyle w:val="TAC"/>
              <w:rPr>
                <w:ins w:id="1998" w:author="Huawei" w:date="2022-07-21T12:10:00Z"/>
              </w:rPr>
            </w:pPr>
            <w:ins w:id="1999" w:author="Huawei" w:date="2022-07-21T12:10:00Z">
              <w:r w:rsidRPr="009C5807">
                <w:t>NR_FDD_FR1_B</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EC940FD" w14:textId="77777777" w:rsidR="00061293" w:rsidRPr="009C5807" w:rsidRDefault="00061293" w:rsidP="00BD2A17">
            <w:pPr>
              <w:pStyle w:val="TAC"/>
              <w:rPr>
                <w:ins w:id="2000" w:author="Huawei" w:date="2022-07-21T12:10:00Z"/>
              </w:rPr>
            </w:pPr>
            <w:ins w:id="2001" w:author="Huawei" w:date="2022-07-21T12:10:00Z">
              <w:r w:rsidRPr="009C5807">
                <w:t>-120.5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9CF05D8" w14:textId="77777777" w:rsidR="00061293" w:rsidRPr="009C5807" w:rsidRDefault="00061293" w:rsidP="00BD2A17">
            <w:pPr>
              <w:pStyle w:val="TAC"/>
              <w:rPr>
                <w:ins w:id="2002" w:author="Huawei" w:date="2022-07-21T12:10:00Z"/>
                <w:rFonts w:cs="Arial"/>
                <w:lang w:val="sv-SE"/>
              </w:rPr>
            </w:pPr>
            <w:ins w:id="2003"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02ACD" w14:textId="77777777" w:rsidR="00061293" w:rsidRPr="009C5807" w:rsidRDefault="00061293" w:rsidP="00BD2A17">
            <w:pPr>
              <w:pStyle w:val="TAC"/>
              <w:rPr>
                <w:ins w:id="2004" w:author="Huawei" w:date="2022-07-21T12:10:00Z"/>
              </w:rPr>
            </w:pPr>
            <w:ins w:id="2005"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16D390" w14:textId="77777777" w:rsidR="00061293" w:rsidRPr="009C5807" w:rsidRDefault="00061293" w:rsidP="00BD2A17">
            <w:pPr>
              <w:pStyle w:val="TAC"/>
              <w:rPr>
                <w:ins w:id="2006" w:author="Huawei" w:date="2022-07-21T12:10:00Z"/>
              </w:rPr>
            </w:pPr>
            <w:ins w:id="2007" w:author="Huawei" w:date="2022-07-21T12:10:00Z">
              <w:r w:rsidRPr="009C5807">
                <w:t>-50</w:t>
              </w:r>
            </w:ins>
          </w:p>
        </w:tc>
      </w:tr>
      <w:tr w:rsidR="00061293" w:rsidRPr="009C5807" w14:paraId="1C06D597" w14:textId="77777777" w:rsidTr="00BD2A17">
        <w:trPr>
          <w:jc w:val="center"/>
          <w:ins w:id="2008" w:author="Huawei" w:date="2022-07-21T12:10:00Z"/>
        </w:trPr>
        <w:tc>
          <w:tcPr>
            <w:tcW w:w="1033" w:type="dxa"/>
            <w:tcBorders>
              <w:left w:val="single" w:sz="4" w:space="0" w:color="auto"/>
              <w:right w:val="single" w:sz="6" w:space="0" w:color="auto"/>
            </w:tcBorders>
            <w:shd w:val="clear" w:color="auto" w:fill="auto"/>
          </w:tcPr>
          <w:p w14:paraId="5E702CC7" w14:textId="77777777" w:rsidR="00061293" w:rsidRPr="009C5807" w:rsidRDefault="00061293" w:rsidP="00BD2A17">
            <w:pPr>
              <w:pStyle w:val="TAC"/>
              <w:rPr>
                <w:ins w:id="2009" w:author="Huawei" w:date="2022-07-21T12:10:00Z"/>
              </w:rPr>
            </w:pPr>
          </w:p>
        </w:tc>
        <w:tc>
          <w:tcPr>
            <w:tcW w:w="1047" w:type="dxa"/>
            <w:tcBorders>
              <w:left w:val="single" w:sz="6" w:space="0" w:color="auto"/>
              <w:right w:val="single" w:sz="6" w:space="0" w:color="auto"/>
            </w:tcBorders>
            <w:shd w:val="clear" w:color="auto" w:fill="auto"/>
          </w:tcPr>
          <w:p w14:paraId="1072BF23" w14:textId="77777777" w:rsidR="00061293" w:rsidRPr="009C5807" w:rsidRDefault="00061293" w:rsidP="00BD2A17">
            <w:pPr>
              <w:pStyle w:val="TAC"/>
              <w:rPr>
                <w:ins w:id="2010" w:author="Huawei" w:date="2022-07-21T12:10:00Z"/>
              </w:rPr>
            </w:pPr>
          </w:p>
        </w:tc>
        <w:tc>
          <w:tcPr>
            <w:tcW w:w="951" w:type="dxa"/>
            <w:tcBorders>
              <w:left w:val="single" w:sz="6" w:space="0" w:color="auto"/>
              <w:right w:val="single" w:sz="6" w:space="0" w:color="auto"/>
            </w:tcBorders>
            <w:shd w:val="clear" w:color="auto" w:fill="auto"/>
          </w:tcPr>
          <w:p w14:paraId="1D1B6A53" w14:textId="77777777" w:rsidR="00061293" w:rsidRPr="009C5807" w:rsidRDefault="00061293" w:rsidP="00BD2A17">
            <w:pPr>
              <w:pStyle w:val="TAC"/>
              <w:rPr>
                <w:ins w:id="2011"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FCAA601" w14:textId="77777777" w:rsidR="00061293" w:rsidRPr="009C5807" w:rsidRDefault="00061293" w:rsidP="00BD2A17">
            <w:pPr>
              <w:pStyle w:val="TAC"/>
              <w:rPr>
                <w:ins w:id="2012" w:author="Huawei" w:date="2022-07-21T12:10:00Z"/>
              </w:rPr>
            </w:pPr>
            <w:ins w:id="2013" w:author="Huawei" w:date="2022-07-21T12:10:00Z">
              <w:r w:rsidRPr="009C5807">
                <w:t>NR_TDD_FR1_C</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4F4283" w14:textId="77777777" w:rsidR="00061293" w:rsidRPr="009C5807" w:rsidRDefault="00061293" w:rsidP="00BD2A17">
            <w:pPr>
              <w:pStyle w:val="TAC"/>
              <w:rPr>
                <w:ins w:id="2014" w:author="Huawei" w:date="2022-07-21T12:10:00Z"/>
              </w:rPr>
            </w:pPr>
            <w:ins w:id="2015" w:author="Huawei" w:date="2022-07-21T12:10:00Z">
              <w:r w:rsidRPr="009C5807">
                <w:t>-120</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7B786BC" w14:textId="77777777" w:rsidR="00061293" w:rsidRPr="009C5807" w:rsidRDefault="00061293" w:rsidP="00BD2A17">
            <w:pPr>
              <w:pStyle w:val="TAC"/>
              <w:rPr>
                <w:ins w:id="2016" w:author="Huawei" w:date="2022-07-21T12:10:00Z"/>
                <w:rFonts w:cs="Arial"/>
                <w:lang w:val="sv-SE"/>
              </w:rPr>
            </w:pPr>
            <w:ins w:id="2017"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B8D0C3" w14:textId="77777777" w:rsidR="00061293" w:rsidRPr="009C5807" w:rsidRDefault="00061293" w:rsidP="00BD2A17">
            <w:pPr>
              <w:pStyle w:val="TAC"/>
              <w:rPr>
                <w:ins w:id="2018" w:author="Huawei" w:date="2022-07-21T12:10:00Z"/>
              </w:rPr>
            </w:pPr>
            <w:ins w:id="201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2D82FB" w14:textId="77777777" w:rsidR="00061293" w:rsidRPr="009C5807" w:rsidRDefault="00061293" w:rsidP="00BD2A17">
            <w:pPr>
              <w:pStyle w:val="TAC"/>
              <w:rPr>
                <w:ins w:id="2020" w:author="Huawei" w:date="2022-07-21T12:10:00Z"/>
              </w:rPr>
            </w:pPr>
            <w:ins w:id="2021" w:author="Huawei" w:date="2022-07-21T12:10:00Z">
              <w:r w:rsidRPr="009C5807">
                <w:t>-50</w:t>
              </w:r>
            </w:ins>
          </w:p>
        </w:tc>
      </w:tr>
      <w:tr w:rsidR="00061293" w:rsidRPr="009C5807" w14:paraId="7F9B10C9" w14:textId="77777777" w:rsidTr="00BD2A17">
        <w:trPr>
          <w:jc w:val="center"/>
          <w:ins w:id="2022" w:author="Huawei" w:date="2022-07-21T12:10:00Z"/>
        </w:trPr>
        <w:tc>
          <w:tcPr>
            <w:tcW w:w="1033" w:type="dxa"/>
            <w:tcBorders>
              <w:left w:val="single" w:sz="4" w:space="0" w:color="auto"/>
              <w:right w:val="single" w:sz="6" w:space="0" w:color="auto"/>
            </w:tcBorders>
            <w:shd w:val="clear" w:color="auto" w:fill="auto"/>
          </w:tcPr>
          <w:p w14:paraId="4D3CC5D1" w14:textId="77777777" w:rsidR="00061293" w:rsidRPr="009C5807" w:rsidRDefault="00061293" w:rsidP="00BD2A17">
            <w:pPr>
              <w:pStyle w:val="TAC"/>
              <w:rPr>
                <w:ins w:id="2023" w:author="Huawei" w:date="2022-07-21T12:10:00Z"/>
              </w:rPr>
            </w:pPr>
            <w:ins w:id="2024" w:author="Huawei" w:date="2022-07-21T12:10:00Z">
              <w:r w:rsidRPr="009C5807">
                <w:sym w:font="Symbol" w:char="F0B1"/>
              </w:r>
              <w:r>
                <w:t>4</w:t>
              </w:r>
              <w:r w:rsidRPr="009C5807">
                <w:t>.5</w:t>
              </w:r>
            </w:ins>
          </w:p>
        </w:tc>
        <w:tc>
          <w:tcPr>
            <w:tcW w:w="1047" w:type="dxa"/>
            <w:tcBorders>
              <w:left w:val="single" w:sz="6" w:space="0" w:color="auto"/>
              <w:right w:val="single" w:sz="6" w:space="0" w:color="auto"/>
            </w:tcBorders>
            <w:shd w:val="clear" w:color="auto" w:fill="auto"/>
          </w:tcPr>
          <w:p w14:paraId="2F7DB31A" w14:textId="77777777" w:rsidR="00061293" w:rsidRPr="009C5807" w:rsidRDefault="00061293" w:rsidP="00BD2A17">
            <w:pPr>
              <w:pStyle w:val="TAC"/>
              <w:rPr>
                <w:ins w:id="2025" w:author="Huawei" w:date="2022-07-21T12:10:00Z"/>
              </w:rPr>
            </w:pPr>
            <w:ins w:id="2026" w:author="Huawei" w:date="2022-07-21T12:10:00Z">
              <w:r w:rsidRPr="009C5807">
                <w:sym w:font="Symbol" w:char="F0B1"/>
              </w:r>
              <w:r>
                <w:t>5</w:t>
              </w:r>
            </w:ins>
          </w:p>
        </w:tc>
        <w:tc>
          <w:tcPr>
            <w:tcW w:w="951" w:type="dxa"/>
            <w:tcBorders>
              <w:left w:val="single" w:sz="6" w:space="0" w:color="auto"/>
              <w:right w:val="single" w:sz="6" w:space="0" w:color="auto"/>
            </w:tcBorders>
            <w:shd w:val="clear" w:color="auto" w:fill="auto"/>
          </w:tcPr>
          <w:p w14:paraId="044CAD90" w14:textId="77777777" w:rsidR="00061293" w:rsidRPr="009C5807" w:rsidRDefault="00061293" w:rsidP="00BD2A17">
            <w:pPr>
              <w:pStyle w:val="TAC"/>
              <w:rPr>
                <w:ins w:id="2027" w:author="Huawei" w:date="2022-07-21T12:10:00Z"/>
              </w:rPr>
            </w:pPr>
            <w:ins w:id="2028" w:author="Huawei" w:date="2022-07-21T12:10:00Z">
              <w:r w:rsidRPr="009C5807">
                <w:sym w:font="Symbol" w:char="F0B3"/>
              </w:r>
              <w:r w:rsidRPr="009C5807">
                <w:rPr>
                  <w:lang w:eastAsia="zh-CN"/>
                </w:rPr>
                <w:t>-3</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CAB1ADF" w14:textId="77777777" w:rsidR="00061293" w:rsidRPr="009C5807" w:rsidRDefault="00061293" w:rsidP="00BD2A17">
            <w:pPr>
              <w:pStyle w:val="TAC"/>
              <w:rPr>
                <w:ins w:id="2029" w:author="Huawei" w:date="2022-07-21T12:10:00Z"/>
                <w:lang w:val="sv-SE"/>
              </w:rPr>
            </w:pPr>
            <w:ins w:id="2030" w:author="Huawei" w:date="2022-07-21T12:10:00Z">
              <w:r w:rsidRPr="009C5807">
                <w:rPr>
                  <w:lang w:val="sv-SE"/>
                </w:rPr>
                <w:t>NR_FDD_FR1_D, NR_TDD_FR1_D</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32A146" w14:textId="77777777" w:rsidR="00061293" w:rsidRPr="009C5807" w:rsidRDefault="00061293" w:rsidP="00BD2A17">
            <w:pPr>
              <w:pStyle w:val="TAC"/>
              <w:rPr>
                <w:ins w:id="2031" w:author="Huawei" w:date="2022-07-21T12:10:00Z"/>
              </w:rPr>
            </w:pPr>
            <w:ins w:id="2032" w:author="Huawei" w:date="2022-07-21T12:10:00Z">
              <w:r w:rsidRPr="009C5807">
                <w:t>-119.5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061C01E" w14:textId="77777777" w:rsidR="00061293" w:rsidRPr="009C5807" w:rsidRDefault="00061293" w:rsidP="00BD2A17">
            <w:pPr>
              <w:pStyle w:val="TAC"/>
              <w:rPr>
                <w:ins w:id="2033" w:author="Huawei" w:date="2022-07-21T12:10:00Z"/>
                <w:rFonts w:cs="Arial"/>
              </w:rPr>
            </w:pPr>
            <w:ins w:id="2034"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3EF87" w14:textId="77777777" w:rsidR="00061293" w:rsidRPr="009C5807" w:rsidRDefault="00061293" w:rsidP="00BD2A17">
            <w:pPr>
              <w:pStyle w:val="TAC"/>
              <w:rPr>
                <w:ins w:id="2035" w:author="Huawei" w:date="2022-07-21T12:10:00Z"/>
              </w:rPr>
            </w:pPr>
            <w:ins w:id="203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D8E377" w14:textId="77777777" w:rsidR="00061293" w:rsidRPr="009C5807" w:rsidRDefault="00061293" w:rsidP="00BD2A17">
            <w:pPr>
              <w:pStyle w:val="TAC"/>
              <w:rPr>
                <w:ins w:id="2037" w:author="Huawei" w:date="2022-07-21T12:10:00Z"/>
              </w:rPr>
            </w:pPr>
            <w:ins w:id="2038" w:author="Huawei" w:date="2022-07-21T12:10:00Z">
              <w:r w:rsidRPr="009C5807">
                <w:t>-50</w:t>
              </w:r>
            </w:ins>
          </w:p>
        </w:tc>
      </w:tr>
      <w:tr w:rsidR="00061293" w:rsidRPr="009C5807" w14:paraId="5F84216E" w14:textId="77777777" w:rsidTr="00BD2A17">
        <w:trPr>
          <w:jc w:val="center"/>
          <w:ins w:id="2039" w:author="Huawei" w:date="2022-07-21T12:10:00Z"/>
        </w:trPr>
        <w:tc>
          <w:tcPr>
            <w:tcW w:w="1033" w:type="dxa"/>
            <w:tcBorders>
              <w:left w:val="single" w:sz="4" w:space="0" w:color="auto"/>
              <w:right w:val="single" w:sz="6" w:space="0" w:color="auto"/>
            </w:tcBorders>
            <w:shd w:val="clear" w:color="auto" w:fill="auto"/>
          </w:tcPr>
          <w:p w14:paraId="7ADFF6F0" w14:textId="77777777" w:rsidR="00061293" w:rsidRPr="009C5807" w:rsidRDefault="00061293" w:rsidP="00BD2A17">
            <w:pPr>
              <w:pStyle w:val="TAC"/>
              <w:rPr>
                <w:ins w:id="2040" w:author="Huawei" w:date="2022-07-21T12:10:00Z"/>
              </w:rPr>
            </w:pPr>
          </w:p>
        </w:tc>
        <w:tc>
          <w:tcPr>
            <w:tcW w:w="1047" w:type="dxa"/>
            <w:tcBorders>
              <w:left w:val="single" w:sz="6" w:space="0" w:color="auto"/>
              <w:right w:val="single" w:sz="6" w:space="0" w:color="auto"/>
            </w:tcBorders>
            <w:shd w:val="clear" w:color="auto" w:fill="auto"/>
          </w:tcPr>
          <w:p w14:paraId="7D114234" w14:textId="77777777" w:rsidR="00061293" w:rsidRPr="009C5807" w:rsidRDefault="00061293" w:rsidP="00BD2A17">
            <w:pPr>
              <w:pStyle w:val="TAC"/>
              <w:rPr>
                <w:ins w:id="2041" w:author="Huawei" w:date="2022-07-21T12:10:00Z"/>
              </w:rPr>
            </w:pPr>
          </w:p>
        </w:tc>
        <w:tc>
          <w:tcPr>
            <w:tcW w:w="951" w:type="dxa"/>
            <w:tcBorders>
              <w:left w:val="single" w:sz="6" w:space="0" w:color="auto"/>
              <w:right w:val="single" w:sz="6" w:space="0" w:color="auto"/>
            </w:tcBorders>
            <w:shd w:val="clear" w:color="auto" w:fill="auto"/>
          </w:tcPr>
          <w:p w14:paraId="1A25D02F" w14:textId="77777777" w:rsidR="00061293" w:rsidRPr="009C5807" w:rsidRDefault="00061293" w:rsidP="00BD2A17">
            <w:pPr>
              <w:pStyle w:val="TAC"/>
              <w:rPr>
                <w:ins w:id="2042"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7B06853" w14:textId="77777777" w:rsidR="00061293" w:rsidRPr="009C5807" w:rsidDel="00836998" w:rsidRDefault="00061293" w:rsidP="00BD2A17">
            <w:pPr>
              <w:pStyle w:val="TAC"/>
              <w:rPr>
                <w:ins w:id="2043" w:author="Huawei" w:date="2022-07-21T12:10:00Z"/>
                <w:lang w:val="sv-SE"/>
              </w:rPr>
            </w:pPr>
            <w:ins w:id="2044" w:author="Huawei" w:date="2022-07-21T12:10:00Z">
              <w:r w:rsidRPr="009C5807">
                <w:rPr>
                  <w:lang w:val="sv-SE"/>
                </w:rPr>
                <w:t>NR_FDD_FR1_E, NR_TDD_FR1_E</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59F1C69" w14:textId="77777777" w:rsidR="00061293" w:rsidRPr="009C5807" w:rsidRDefault="00061293" w:rsidP="00BD2A17">
            <w:pPr>
              <w:pStyle w:val="TAC"/>
              <w:rPr>
                <w:ins w:id="2045" w:author="Huawei" w:date="2022-07-21T12:10:00Z"/>
              </w:rPr>
            </w:pPr>
            <w:ins w:id="2046" w:author="Huawei" w:date="2022-07-21T12:10:00Z">
              <w:r w:rsidRPr="009C5807">
                <w:t>-119</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4119CF8" w14:textId="77777777" w:rsidR="00061293" w:rsidRPr="009C5807" w:rsidRDefault="00061293" w:rsidP="00BD2A17">
            <w:pPr>
              <w:pStyle w:val="TAC"/>
              <w:rPr>
                <w:ins w:id="2047" w:author="Huawei" w:date="2022-07-21T12:10:00Z"/>
                <w:rFonts w:cs="Arial"/>
                <w:lang w:val="sv-SE"/>
              </w:rPr>
            </w:pPr>
            <w:ins w:id="2048"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BFB21A" w14:textId="77777777" w:rsidR="00061293" w:rsidRPr="009C5807" w:rsidRDefault="00061293" w:rsidP="00BD2A17">
            <w:pPr>
              <w:pStyle w:val="TAC"/>
              <w:rPr>
                <w:ins w:id="2049" w:author="Huawei" w:date="2022-07-21T12:10:00Z"/>
              </w:rPr>
            </w:pPr>
            <w:ins w:id="205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091BF" w14:textId="77777777" w:rsidR="00061293" w:rsidRPr="009C5807" w:rsidRDefault="00061293" w:rsidP="00BD2A17">
            <w:pPr>
              <w:pStyle w:val="TAC"/>
              <w:rPr>
                <w:ins w:id="2051" w:author="Huawei" w:date="2022-07-21T12:10:00Z"/>
              </w:rPr>
            </w:pPr>
            <w:ins w:id="2052" w:author="Huawei" w:date="2022-07-21T12:10:00Z">
              <w:r w:rsidRPr="009C5807">
                <w:t>-50</w:t>
              </w:r>
            </w:ins>
          </w:p>
        </w:tc>
      </w:tr>
      <w:tr w:rsidR="00061293" w:rsidRPr="009C5807" w14:paraId="4EDD53A1" w14:textId="77777777" w:rsidTr="00BD2A17">
        <w:trPr>
          <w:jc w:val="center"/>
          <w:ins w:id="2053" w:author="Huawei" w:date="2022-07-21T12:10:00Z"/>
        </w:trPr>
        <w:tc>
          <w:tcPr>
            <w:tcW w:w="1033" w:type="dxa"/>
            <w:tcBorders>
              <w:left w:val="single" w:sz="4" w:space="0" w:color="auto"/>
              <w:right w:val="single" w:sz="6" w:space="0" w:color="auto"/>
            </w:tcBorders>
            <w:shd w:val="clear" w:color="auto" w:fill="auto"/>
          </w:tcPr>
          <w:p w14:paraId="6B035904" w14:textId="77777777" w:rsidR="00061293" w:rsidRPr="009C5807" w:rsidRDefault="00061293" w:rsidP="00BD2A17">
            <w:pPr>
              <w:pStyle w:val="TAC"/>
              <w:rPr>
                <w:ins w:id="2054" w:author="Huawei" w:date="2022-07-21T12:10:00Z"/>
              </w:rPr>
            </w:pPr>
          </w:p>
        </w:tc>
        <w:tc>
          <w:tcPr>
            <w:tcW w:w="1047" w:type="dxa"/>
            <w:tcBorders>
              <w:left w:val="single" w:sz="6" w:space="0" w:color="auto"/>
              <w:right w:val="single" w:sz="6" w:space="0" w:color="auto"/>
            </w:tcBorders>
            <w:shd w:val="clear" w:color="auto" w:fill="auto"/>
          </w:tcPr>
          <w:p w14:paraId="7A7AE968" w14:textId="77777777" w:rsidR="00061293" w:rsidRPr="009C5807" w:rsidRDefault="00061293" w:rsidP="00BD2A17">
            <w:pPr>
              <w:pStyle w:val="TAC"/>
              <w:rPr>
                <w:ins w:id="2055" w:author="Huawei" w:date="2022-07-21T12:10:00Z"/>
              </w:rPr>
            </w:pPr>
          </w:p>
        </w:tc>
        <w:tc>
          <w:tcPr>
            <w:tcW w:w="951" w:type="dxa"/>
            <w:tcBorders>
              <w:left w:val="single" w:sz="6" w:space="0" w:color="auto"/>
              <w:right w:val="single" w:sz="6" w:space="0" w:color="auto"/>
            </w:tcBorders>
            <w:shd w:val="clear" w:color="auto" w:fill="auto"/>
          </w:tcPr>
          <w:p w14:paraId="58593DD4" w14:textId="77777777" w:rsidR="00061293" w:rsidRPr="009C5807" w:rsidRDefault="00061293" w:rsidP="00BD2A17">
            <w:pPr>
              <w:pStyle w:val="TAC"/>
              <w:rPr>
                <w:ins w:id="2056"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2A5E260" w14:textId="77777777" w:rsidR="00061293" w:rsidRPr="009C5807" w:rsidRDefault="00061293" w:rsidP="00BD2A17">
            <w:pPr>
              <w:pStyle w:val="TAC"/>
              <w:rPr>
                <w:ins w:id="2057" w:author="Huawei" w:date="2022-07-21T12:10:00Z"/>
                <w:lang w:val="sv-SE"/>
              </w:rPr>
            </w:pPr>
            <w:ins w:id="2058" w:author="Huawei" w:date="2022-07-21T12:10:00Z">
              <w:r w:rsidRPr="009C5807">
                <w:rPr>
                  <w:lang w:eastAsia="zh-CN"/>
                </w:rPr>
                <w:t>NR_FDD_FR1_F</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EA8073" w14:textId="77777777" w:rsidR="00061293" w:rsidRPr="009C5807" w:rsidRDefault="00061293" w:rsidP="00BD2A17">
            <w:pPr>
              <w:pStyle w:val="TAC"/>
              <w:rPr>
                <w:ins w:id="2059" w:author="Huawei" w:date="2022-07-21T12:10:00Z"/>
              </w:rPr>
            </w:pPr>
            <w:ins w:id="2060" w:author="Huawei" w:date="2022-07-21T12:10:00Z">
              <w:r w:rsidRPr="009C5807">
                <w:t>-118.5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F4E941F" w14:textId="77777777" w:rsidR="00061293" w:rsidRPr="009C5807" w:rsidRDefault="00061293" w:rsidP="00BD2A17">
            <w:pPr>
              <w:pStyle w:val="TAC"/>
              <w:rPr>
                <w:ins w:id="2061" w:author="Huawei" w:date="2022-07-21T12:10:00Z"/>
              </w:rPr>
            </w:pPr>
            <w:ins w:id="2062"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9522A9" w14:textId="77777777" w:rsidR="00061293" w:rsidRPr="009C5807" w:rsidRDefault="00061293" w:rsidP="00BD2A17">
            <w:pPr>
              <w:pStyle w:val="TAC"/>
              <w:rPr>
                <w:ins w:id="2063" w:author="Huawei" w:date="2022-07-21T12:10:00Z"/>
              </w:rPr>
            </w:pPr>
            <w:ins w:id="206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5F661E" w14:textId="77777777" w:rsidR="00061293" w:rsidRPr="009C5807" w:rsidRDefault="00061293" w:rsidP="00BD2A17">
            <w:pPr>
              <w:pStyle w:val="TAC"/>
              <w:rPr>
                <w:ins w:id="2065" w:author="Huawei" w:date="2022-07-21T12:10:00Z"/>
              </w:rPr>
            </w:pPr>
            <w:ins w:id="2066" w:author="Huawei" w:date="2022-07-21T12:10:00Z">
              <w:r w:rsidRPr="009C5807">
                <w:t>-50</w:t>
              </w:r>
            </w:ins>
          </w:p>
        </w:tc>
      </w:tr>
      <w:tr w:rsidR="00061293" w:rsidRPr="009C5807" w14:paraId="7D7459EE" w14:textId="77777777" w:rsidTr="00BD2A17">
        <w:trPr>
          <w:jc w:val="center"/>
          <w:ins w:id="2067" w:author="Huawei" w:date="2022-07-21T12:10:00Z"/>
        </w:trPr>
        <w:tc>
          <w:tcPr>
            <w:tcW w:w="1033" w:type="dxa"/>
            <w:tcBorders>
              <w:left w:val="single" w:sz="4" w:space="0" w:color="auto"/>
              <w:right w:val="single" w:sz="6" w:space="0" w:color="auto"/>
            </w:tcBorders>
            <w:shd w:val="clear" w:color="auto" w:fill="auto"/>
          </w:tcPr>
          <w:p w14:paraId="1BDE3350" w14:textId="77777777" w:rsidR="00061293" w:rsidRPr="009C5807" w:rsidRDefault="00061293" w:rsidP="00BD2A17">
            <w:pPr>
              <w:pStyle w:val="TAC"/>
              <w:rPr>
                <w:ins w:id="2068" w:author="Huawei" w:date="2022-07-21T12:10:00Z"/>
              </w:rPr>
            </w:pPr>
          </w:p>
        </w:tc>
        <w:tc>
          <w:tcPr>
            <w:tcW w:w="1047" w:type="dxa"/>
            <w:tcBorders>
              <w:left w:val="single" w:sz="6" w:space="0" w:color="auto"/>
              <w:right w:val="single" w:sz="6" w:space="0" w:color="auto"/>
            </w:tcBorders>
            <w:shd w:val="clear" w:color="auto" w:fill="auto"/>
          </w:tcPr>
          <w:p w14:paraId="36634626" w14:textId="77777777" w:rsidR="00061293" w:rsidRPr="009C5807" w:rsidRDefault="00061293" w:rsidP="00BD2A17">
            <w:pPr>
              <w:pStyle w:val="TAC"/>
              <w:rPr>
                <w:ins w:id="2069" w:author="Huawei" w:date="2022-07-21T12:10:00Z"/>
              </w:rPr>
            </w:pPr>
          </w:p>
        </w:tc>
        <w:tc>
          <w:tcPr>
            <w:tcW w:w="951" w:type="dxa"/>
            <w:tcBorders>
              <w:left w:val="single" w:sz="6" w:space="0" w:color="auto"/>
              <w:right w:val="single" w:sz="6" w:space="0" w:color="auto"/>
            </w:tcBorders>
            <w:shd w:val="clear" w:color="auto" w:fill="auto"/>
          </w:tcPr>
          <w:p w14:paraId="19870197" w14:textId="77777777" w:rsidR="00061293" w:rsidRPr="009C5807" w:rsidRDefault="00061293" w:rsidP="00BD2A17">
            <w:pPr>
              <w:pStyle w:val="TAC"/>
              <w:rPr>
                <w:ins w:id="2070"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B54B2E7" w14:textId="77777777" w:rsidR="00061293" w:rsidRPr="009C5807" w:rsidDel="00836998" w:rsidRDefault="00061293" w:rsidP="00BD2A17">
            <w:pPr>
              <w:pStyle w:val="TAC"/>
              <w:rPr>
                <w:ins w:id="2071" w:author="Huawei" w:date="2022-07-21T12:10:00Z"/>
                <w:lang w:eastAsia="zh-CN"/>
              </w:rPr>
            </w:pPr>
            <w:ins w:id="2072" w:author="Huawei" w:date="2022-07-21T12:10:00Z">
              <w:r w:rsidRPr="009C5807">
                <w:rPr>
                  <w:lang w:eastAsia="zh-CN"/>
                </w:rPr>
                <w:t>NR_FDD_FR1_G</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6038D6" w14:textId="77777777" w:rsidR="00061293" w:rsidRPr="009C5807" w:rsidRDefault="00061293" w:rsidP="00BD2A17">
            <w:pPr>
              <w:pStyle w:val="TAC"/>
              <w:rPr>
                <w:ins w:id="2073" w:author="Huawei" w:date="2022-07-21T12:10:00Z"/>
              </w:rPr>
            </w:pPr>
            <w:ins w:id="2074" w:author="Huawei" w:date="2022-07-21T12:10:00Z">
              <w:r w:rsidRPr="009C5807">
                <w:t>-118</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5713965" w14:textId="77777777" w:rsidR="00061293" w:rsidRPr="009C5807" w:rsidRDefault="00061293" w:rsidP="00BD2A17">
            <w:pPr>
              <w:pStyle w:val="TAC"/>
              <w:rPr>
                <w:ins w:id="2075" w:author="Huawei" w:date="2022-07-21T12:10:00Z"/>
                <w:rFonts w:cs="Arial"/>
                <w:lang w:val="sv-SE"/>
              </w:rPr>
            </w:pPr>
            <w:ins w:id="2076"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B38E65" w14:textId="77777777" w:rsidR="00061293" w:rsidRPr="009C5807" w:rsidRDefault="00061293" w:rsidP="00BD2A17">
            <w:pPr>
              <w:pStyle w:val="TAC"/>
              <w:rPr>
                <w:ins w:id="2077" w:author="Huawei" w:date="2022-07-21T12:10:00Z"/>
              </w:rPr>
            </w:pPr>
            <w:ins w:id="207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6A5CBC" w14:textId="77777777" w:rsidR="00061293" w:rsidRPr="009C5807" w:rsidRDefault="00061293" w:rsidP="00BD2A17">
            <w:pPr>
              <w:pStyle w:val="TAC"/>
              <w:rPr>
                <w:ins w:id="2079" w:author="Huawei" w:date="2022-07-21T12:10:00Z"/>
              </w:rPr>
            </w:pPr>
            <w:ins w:id="2080" w:author="Huawei" w:date="2022-07-21T12:10:00Z">
              <w:r w:rsidRPr="009C5807">
                <w:t>-50</w:t>
              </w:r>
            </w:ins>
          </w:p>
        </w:tc>
      </w:tr>
      <w:tr w:rsidR="00061293" w:rsidRPr="009C5807" w14:paraId="5B394D4F" w14:textId="77777777" w:rsidTr="00BD2A17">
        <w:trPr>
          <w:jc w:val="center"/>
          <w:ins w:id="2081" w:author="Huawei" w:date="2022-07-21T12:10:00Z"/>
        </w:trPr>
        <w:tc>
          <w:tcPr>
            <w:tcW w:w="1033" w:type="dxa"/>
            <w:tcBorders>
              <w:left w:val="single" w:sz="4" w:space="0" w:color="auto"/>
              <w:right w:val="single" w:sz="6" w:space="0" w:color="auto"/>
            </w:tcBorders>
            <w:shd w:val="clear" w:color="auto" w:fill="auto"/>
          </w:tcPr>
          <w:p w14:paraId="73AB0428" w14:textId="77777777" w:rsidR="00061293" w:rsidRPr="009C5807" w:rsidRDefault="00061293" w:rsidP="00BD2A17">
            <w:pPr>
              <w:pStyle w:val="TAC"/>
              <w:rPr>
                <w:ins w:id="2082" w:author="Huawei" w:date="2022-07-21T12:10:00Z"/>
              </w:rPr>
            </w:pPr>
          </w:p>
        </w:tc>
        <w:tc>
          <w:tcPr>
            <w:tcW w:w="1047" w:type="dxa"/>
            <w:tcBorders>
              <w:left w:val="single" w:sz="6" w:space="0" w:color="auto"/>
              <w:right w:val="single" w:sz="6" w:space="0" w:color="auto"/>
            </w:tcBorders>
            <w:shd w:val="clear" w:color="auto" w:fill="auto"/>
          </w:tcPr>
          <w:p w14:paraId="02CB66C0" w14:textId="77777777" w:rsidR="00061293" w:rsidRPr="009C5807" w:rsidRDefault="00061293" w:rsidP="00BD2A17">
            <w:pPr>
              <w:pStyle w:val="TAC"/>
              <w:rPr>
                <w:ins w:id="2083" w:author="Huawei" w:date="2022-07-21T12:10:00Z"/>
              </w:rPr>
            </w:pPr>
          </w:p>
        </w:tc>
        <w:tc>
          <w:tcPr>
            <w:tcW w:w="951" w:type="dxa"/>
            <w:tcBorders>
              <w:left w:val="single" w:sz="6" w:space="0" w:color="auto"/>
              <w:right w:val="single" w:sz="6" w:space="0" w:color="auto"/>
            </w:tcBorders>
            <w:shd w:val="clear" w:color="auto" w:fill="auto"/>
          </w:tcPr>
          <w:p w14:paraId="50317CBC" w14:textId="77777777" w:rsidR="00061293" w:rsidRPr="009C5807" w:rsidRDefault="00061293" w:rsidP="00BD2A17">
            <w:pPr>
              <w:pStyle w:val="TAC"/>
              <w:rPr>
                <w:ins w:id="2084"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8B1FDA" w14:textId="77777777" w:rsidR="00061293" w:rsidRPr="009C5807" w:rsidRDefault="00061293" w:rsidP="00BD2A17">
            <w:pPr>
              <w:pStyle w:val="TAC"/>
              <w:rPr>
                <w:ins w:id="2085" w:author="Huawei" w:date="2022-07-21T12:10:00Z"/>
                <w:lang w:eastAsia="zh-CN"/>
              </w:rPr>
            </w:pPr>
            <w:ins w:id="2086" w:author="Huawei" w:date="2022-07-21T12:10:00Z">
              <w:r w:rsidRPr="009C5807">
                <w:rPr>
                  <w:lang w:eastAsia="zh-CN"/>
                </w:rPr>
                <w:t>NR_FDD_FR1_H</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551B9BA" w14:textId="77777777" w:rsidR="00061293" w:rsidRPr="009C5807" w:rsidRDefault="00061293" w:rsidP="00BD2A17">
            <w:pPr>
              <w:pStyle w:val="TAC"/>
              <w:rPr>
                <w:ins w:id="2087" w:author="Huawei" w:date="2022-07-21T12:10:00Z"/>
              </w:rPr>
            </w:pPr>
            <w:ins w:id="2088" w:author="Huawei" w:date="2022-07-21T12:10:00Z">
              <w:r w:rsidRPr="009C5807">
                <w:t>-117.5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ECBA4" w14:textId="77777777" w:rsidR="00061293" w:rsidRPr="009C5807" w:rsidRDefault="00061293" w:rsidP="00BD2A17">
            <w:pPr>
              <w:pStyle w:val="TAC"/>
              <w:rPr>
                <w:ins w:id="2089" w:author="Huawei" w:date="2022-07-21T12:10:00Z"/>
                <w:rFonts w:cs="Arial"/>
                <w:lang w:val="sv-SE"/>
              </w:rPr>
            </w:pPr>
            <w:ins w:id="2090"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E73FD4" w14:textId="77777777" w:rsidR="00061293" w:rsidRPr="009C5807" w:rsidRDefault="00061293" w:rsidP="00BD2A17">
            <w:pPr>
              <w:pStyle w:val="TAC"/>
              <w:rPr>
                <w:ins w:id="2091" w:author="Huawei" w:date="2022-07-21T12:10:00Z"/>
              </w:rPr>
            </w:pPr>
            <w:ins w:id="209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885532" w14:textId="77777777" w:rsidR="00061293" w:rsidRPr="009C5807" w:rsidRDefault="00061293" w:rsidP="00BD2A17">
            <w:pPr>
              <w:pStyle w:val="TAC"/>
              <w:rPr>
                <w:ins w:id="2093" w:author="Huawei" w:date="2022-07-21T12:10:00Z"/>
              </w:rPr>
            </w:pPr>
            <w:ins w:id="2094" w:author="Huawei" w:date="2022-07-21T12:10:00Z">
              <w:r w:rsidRPr="009C5807">
                <w:t>-50</w:t>
              </w:r>
            </w:ins>
          </w:p>
        </w:tc>
      </w:tr>
      <w:tr w:rsidR="00061293" w:rsidRPr="009C5807" w14:paraId="0E804581" w14:textId="77777777" w:rsidTr="00BD2A17">
        <w:trPr>
          <w:jc w:val="center"/>
          <w:ins w:id="2095" w:author="Huawei" w:date="2022-07-21T12:10: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057AA23" w14:textId="77777777" w:rsidR="00061293" w:rsidRPr="009C5807" w:rsidRDefault="00061293" w:rsidP="00BD2A17">
            <w:pPr>
              <w:pStyle w:val="TAC"/>
              <w:rPr>
                <w:ins w:id="2096" w:author="Huawei" w:date="2022-07-21T12:10:00Z"/>
                <w:lang w:eastAsia="zh-CN"/>
              </w:rPr>
            </w:pPr>
            <w:ins w:id="2097" w:author="Huawei" w:date="2022-07-21T12:10:00Z">
              <w:r w:rsidRPr="009C5807">
                <w:sym w:font="Symbol" w:char="F0B1"/>
              </w:r>
              <w:r>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E26E3C4" w14:textId="77777777" w:rsidR="00061293" w:rsidRPr="009C5807" w:rsidRDefault="00061293" w:rsidP="00BD2A17">
            <w:pPr>
              <w:pStyle w:val="TAC"/>
              <w:rPr>
                <w:ins w:id="2098" w:author="Huawei" w:date="2022-07-21T12:10:00Z"/>
                <w:lang w:eastAsia="zh-CN"/>
              </w:rPr>
            </w:pPr>
            <w:ins w:id="2099" w:author="Huawei" w:date="2022-07-21T12:10:00Z">
              <w:r w:rsidRPr="009C5807">
                <w:sym w:font="Symbol" w:char="F0B1"/>
              </w:r>
              <w:r>
                <w:t>5</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34FCDB5A" w14:textId="77777777" w:rsidR="00061293" w:rsidRPr="009C5807" w:rsidRDefault="00061293" w:rsidP="00BD2A17">
            <w:pPr>
              <w:pStyle w:val="TAC"/>
              <w:rPr>
                <w:ins w:id="2100" w:author="Huawei" w:date="2022-07-21T12:10:00Z"/>
              </w:rPr>
            </w:pPr>
            <w:ins w:id="2101" w:author="Huawei" w:date="2022-07-21T12:10:00Z">
              <w:r w:rsidRPr="009C5807">
                <w:sym w:font="Symbol" w:char="F0B3"/>
              </w:r>
              <w:r w:rsidRPr="009C5807">
                <w:rPr>
                  <w:lang w:eastAsia="zh-CN"/>
                </w:rPr>
                <w:t>-6</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377DCFE" w14:textId="77777777" w:rsidR="00061293" w:rsidRPr="009C5807" w:rsidRDefault="00061293" w:rsidP="00BD2A17">
            <w:pPr>
              <w:pStyle w:val="TAC"/>
              <w:rPr>
                <w:ins w:id="2102" w:author="Huawei" w:date="2022-07-21T12:10:00Z"/>
              </w:rPr>
            </w:pPr>
            <w:ins w:id="2103" w:author="Huawei" w:date="2022-07-21T12:10:00Z">
              <w:r w:rsidRPr="009C5807">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865D930" w14:textId="77777777" w:rsidR="00061293" w:rsidRPr="009C5807" w:rsidRDefault="00061293" w:rsidP="00BD2A17">
            <w:pPr>
              <w:pStyle w:val="TAC"/>
              <w:rPr>
                <w:ins w:id="2104" w:author="Huawei" w:date="2022-07-21T12:10:00Z"/>
              </w:rPr>
            </w:pPr>
            <w:ins w:id="2105" w:author="Huawei" w:date="2022-07-21T12:10:00Z">
              <w:r w:rsidRPr="009C5807">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4649C2E8" w14:textId="77777777" w:rsidR="00061293" w:rsidRPr="009C5807" w:rsidRDefault="00061293" w:rsidP="00BD2A17">
            <w:pPr>
              <w:pStyle w:val="TAC"/>
              <w:rPr>
                <w:ins w:id="2106" w:author="Huawei" w:date="2022-07-21T12:10:00Z"/>
                <w:lang w:eastAsia="zh-CN"/>
              </w:rPr>
            </w:pPr>
            <w:ins w:id="2107" w:author="Huawei" w:date="2022-07-21T12:1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6C7082A" w14:textId="77777777" w:rsidR="00061293" w:rsidRPr="009C5807" w:rsidRDefault="00061293" w:rsidP="00BD2A17">
            <w:pPr>
              <w:pStyle w:val="TAC"/>
              <w:rPr>
                <w:ins w:id="2108" w:author="Huawei" w:date="2022-07-21T12:10:00Z"/>
              </w:rPr>
            </w:pPr>
            <w:ins w:id="2109" w:author="Huawei" w:date="2022-07-21T12:10: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C90EA7A" w14:textId="77777777" w:rsidR="00061293" w:rsidRPr="009C5807" w:rsidRDefault="00061293" w:rsidP="00BD2A17">
            <w:pPr>
              <w:pStyle w:val="TAC"/>
              <w:rPr>
                <w:ins w:id="2110" w:author="Huawei" w:date="2022-07-21T12:10:00Z"/>
              </w:rPr>
            </w:pPr>
            <w:ins w:id="2111" w:author="Huawei" w:date="2022-07-21T12:10:00Z">
              <w:r w:rsidRPr="009C5807">
                <w:t>Note 3</w:t>
              </w:r>
            </w:ins>
          </w:p>
        </w:tc>
      </w:tr>
      <w:tr w:rsidR="00061293" w:rsidRPr="009C5807" w14:paraId="1C16E50F" w14:textId="77777777" w:rsidTr="00BD2A17">
        <w:trPr>
          <w:jc w:val="center"/>
          <w:ins w:id="2112"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9F73104" w14:textId="77777777" w:rsidR="00061293" w:rsidRPr="009C5807" w:rsidRDefault="00061293" w:rsidP="00BD2A17">
            <w:pPr>
              <w:pStyle w:val="TAN"/>
              <w:rPr>
                <w:ins w:id="2113" w:author="Huawei" w:date="2022-07-21T12:10:00Z"/>
              </w:rPr>
            </w:pPr>
            <w:ins w:id="2114" w:author="Huawei" w:date="2022-07-21T12:10:00Z">
              <w:r w:rsidRPr="009C5807">
                <w:t>N</w:t>
              </w:r>
              <w:r w:rsidRPr="009C5807">
                <w:rPr>
                  <w:lang w:eastAsia="zh-CN"/>
                </w:rPr>
                <w:t>OTE</w:t>
              </w:r>
              <w:r w:rsidRPr="009C5807">
                <w:t xml:space="preserve"> 1:</w:t>
              </w:r>
              <w:r w:rsidRPr="009C5807">
                <w:tab/>
                <w:t>Io is assumed to have constant EPRE across the bandwidth.</w:t>
              </w:r>
            </w:ins>
          </w:p>
          <w:p w14:paraId="4B204769" w14:textId="77777777" w:rsidR="00061293" w:rsidRPr="009C5807" w:rsidRDefault="00061293" w:rsidP="00BD2A17">
            <w:pPr>
              <w:pStyle w:val="TAN"/>
              <w:rPr>
                <w:ins w:id="2115" w:author="Huawei" w:date="2022-07-21T12:10:00Z"/>
              </w:rPr>
            </w:pPr>
            <w:ins w:id="2116" w:author="Huawei" w:date="2022-07-21T12:10:00Z">
              <w:r w:rsidRPr="009C5807">
                <w:t>N</w:t>
              </w:r>
              <w:r w:rsidRPr="009C5807">
                <w:rPr>
                  <w:lang w:eastAsia="zh-CN"/>
                </w:rPr>
                <w:t>OTE</w:t>
              </w:r>
              <w:r w:rsidRPr="009C5807">
                <w:t xml:space="preserv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306062A2" w14:textId="77777777" w:rsidR="00061293" w:rsidRPr="009C5807" w:rsidRDefault="00061293" w:rsidP="00BD2A17">
            <w:pPr>
              <w:pStyle w:val="TAN"/>
              <w:rPr>
                <w:ins w:id="2117" w:author="Huawei" w:date="2022-07-21T12:10:00Z"/>
                <w:rFonts w:cs="Arial"/>
              </w:rPr>
            </w:pPr>
            <w:ins w:id="2118" w:author="Huawei" w:date="2022-07-21T12:10: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7CB4B25F" w14:textId="77777777" w:rsidR="00061293" w:rsidRPr="009C5807" w:rsidRDefault="00061293" w:rsidP="00BD2A17">
            <w:pPr>
              <w:pStyle w:val="TAN"/>
              <w:rPr>
                <w:ins w:id="2119" w:author="Huawei" w:date="2022-07-21T12:10:00Z"/>
                <w:rFonts w:cs="Arial"/>
              </w:rPr>
            </w:pPr>
            <w:ins w:id="2120" w:author="Huawei" w:date="2022-07-21T12:10:00Z">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p w14:paraId="3B2BD854" w14:textId="77777777" w:rsidR="00061293" w:rsidRPr="009C5807" w:rsidRDefault="00061293" w:rsidP="00BD2A17">
            <w:pPr>
              <w:pStyle w:val="TAN"/>
              <w:rPr>
                <w:ins w:id="2121" w:author="Huawei" w:date="2022-07-21T12:10:00Z"/>
              </w:rPr>
            </w:pPr>
            <w:ins w:id="2122" w:author="Huawei" w:date="2022-07-21T12:10:00Z">
              <w:r w:rsidRPr="009C5807">
                <w:rPr>
                  <w:rFonts w:cs="Arial"/>
                </w:rPr>
                <w:t>NOTE 5:</w:t>
              </w:r>
              <w:r w:rsidRPr="009C5807">
                <w:rPr>
                  <w:rFonts w:cs="Arial"/>
                </w:rPr>
                <w:tab/>
              </w:r>
              <w:r w:rsidRPr="009C5807">
                <w:t>NR operating band groups in FR1 are as defined in clause 3.5.2.</w:t>
              </w:r>
            </w:ins>
          </w:p>
        </w:tc>
      </w:tr>
    </w:tbl>
    <w:p w14:paraId="355E426C" w14:textId="77777777" w:rsidR="00061293" w:rsidRPr="009C5807" w:rsidRDefault="00061293" w:rsidP="00061293">
      <w:pPr>
        <w:rPr>
          <w:ins w:id="2123" w:author="Huawei" w:date="2022-07-21T12:10:00Z"/>
          <w:lang w:eastAsia="ko-KR"/>
        </w:rPr>
      </w:pPr>
    </w:p>
    <w:p w14:paraId="7C26F821" w14:textId="77777777" w:rsidR="00061293" w:rsidRPr="009C5807" w:rsidRDefault="00061293" w:rsidP="00061293">
      <w:pPr>
        <w:pStyle w:val="3"/>
        <w:rPr>
          <w:ins w:id="2124" w:author="Huawei" w:date="2022-07-21T12:10:00Z"/>
          <w:lang w:val="en-US" w:eastAsia="ko-KR"/>
        </w:rPr>
      </w:pPr>
      <w:ins w:id="2125" w:author="Huawei" w:date="2022-07-21T12:10:00Z">
        <w:r w:rsidRPr="009C5807">
          <w:rPr>
            <w:lang w:val="en-US" w:eastAsia="ko-KR"/>
          </w:rPr>
          <w:t>10.1</w:t>
        </w:r>
        <w:r>
          <w:rPr>
            <w:lang w:val="en-US" w:eastAsia="ko-KR"/>
          </w:rPr>
          <w:t>A</w:t>
        </w:r>
        <w:r w:rsidRPr="009C5807">
          <w:rPr>
            <w:lang w:val="en-US" w:eastAsia="ko-KR"/>
          </w:rPr>
          <w:t>.1</w:t>
        </w:r>
        <w:r>
          <w:rPr>
            <w:lang w:val="en-US" w:eastAsia="ko-KR"/>
          </w:rPr>
          <w:t>3</w:t>
        </w:r>
        <w:r w:rsidRPr="009C5807">
          <w:rPr>
            <w:lang w:val="en-US" w:eastAsia="ko-KR"/>
          </w:rPr>
          <w:tab/>
        </w:r>
        <w:r>
          <w:rPr>
            <w:lang w:val="en-US" w:eastAsia="ko-KR"/>
          </w:rPr>
          <w:t xml:space="preserve"> </w:t>
        </w:r>
        <w:r w:rsidRPr="009C5807">
          <w:rPr>
            <w:lang w:val="en-US" w:eastAsia="ko-KR"/>
          </w:rPr>
          <w:t xml:space="preserve">Inter-frequency SINR accuracy requirements </w:t>
        </w:r>
        <w:r w:rsidRPr="009C5807">
          <w:rPr>
            <w:lang w:val="en-US" w:eastAsia="zh-CN"/>
          </w:rPr>
          <w:t>for</w:t>
        </w:r>
        <w:r w:rsidRPr="009C5807">
          <w:rPr>
            <w:lang w:val="en-US" w:eastAsia="ko-KR"/>
          </w:rPr>
          <w:t xml:space="preserve"> FR2</w:t>
        </w:r>
      </w:ins>
    </w:p>
    <w:p w14:paraId="7E0A1474" w14:textId="77777777" w:rsidR="00061293" w:rsidRPr="009C5807" w:rsidRDefault="00061293" w:rsidP="00061293">
      <w:pPr>
        <w:pStyle w:val="4"/>
        <w:rPr>
          <w:ins w:id="2126" w:author="Huawei" w:date="2022-07-21T12:10:00Z"/>
          <w:lang w:val="en-US" w:eastAsia="zh-CN"/>
        </w:rPr>
      </w:pPr>
      <w:ins w:id="2127" w:author="Huawei" w:date="2022-07-21T12:10:00Z">
        <w:r w:rsidRPr="009C5807">
          <w:rPr>
            <w:lang w:val="en-US" w:eastAsia="zh-CN"/>
          </w:rPr>
          <w:t>10.1</w:t>
        </w:r>
        <w:r>
          <w:rPr>
            <w:lang w:val="en-US" w:eastAsia="zh-CN"/>
          </w:rPr>
          <w:t>A</w:t>
        </w:r>
        <w:r w:rsidRPr="009C5807">
          <w:rPr>
            <w:lang w:val="en-US" w:eastAsia="zh-CN"/>
          </w:rPr>
          <w:t>.1</w:t>
        </w:r>
        <w:r>
          <w:rPr>
            <w:lang w:val="en-US" w:eastAsia="zh-CN"/>
          </w:rPr>
          <w:t>3</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FR2</w:t>
        </w:r>
      </w:ins>
    </w:p>
    <w:p w14:paraId="63BF99C1" w14:textId="77777777" w:rsidR="00061293" w:rsidRPr="009C5807" w:rsidRDefault="00061293" w:rsidP="00061293">
      <w:pPr>
        <w:pStyle w:val="5"/>
        <w:rPr>
          <w:ins w:id="2128" w:author="Huawei" w:date="2022-07-21T12:10:00Z"/>
          <w:lang w:val="en-US" w:eastAsia="zh-CN"/>
        </w:rPr>
      </w:pPr>
      <w:ins w:id="2129" w:author="Huawei" w:date="2022-07-21T12:10:00Z">
        <w:r w:rsidRPr="009C5807">
          <w:rPr>
            <w:lang w:val="en-US" w:eastAsia="zh-CN"/>
          </w:rPr>
          <w:t>10.1</w:t>
        </w:r>
        <w:r>
          <w:rPr>
            <w:lang w:val="en-US" w:eastAsia="zh-CN"/>
          </w:rPr>
          <w:t>A</w:t>
        </w:r>
        <w:r w:rsidRPr="009C5807">
          <w:rPr>
            <w:lang w:val="en-US" w:eastAsia="zh-CN"/>
          </w:rPr>
          <w:t>.1</w:t>
        </w:r>
        <w:r>
          <w:rPr>
            <w:lang w:val="en-US" w:eastAsia="zh-CN"/>
          </w:rPr>
          <w:t>3</w:t>
        </w:r>
        <w:r w:rsidRPr="009C5807">
          <w:rPr>
            <w:lang w:val="en-US" w:eastAsia="zh-CN"/>
          </w:rPr>
          <w:t>.1.1</w:t>
        </w:r>
        <w:r w:rsidRPr="009C5807">
          <w:rPr>
            <w:lang w:val="en-US" w:eastAsia="zh-CN"/>
          </w:rPr>
          <w:tab/>
        </w:r>
        <w:proofErr w:type="spellStart"/>
        <w:r w:rsidRPr="009C5807">
          <w:rPr>
            <w:lang w:eastAsia="zh-CN"/>
          </w:rPr>
          <w:t>Aboslute</w:t>
        </w:r>
        <w:proofErr w:type="spellEnd"/>
        <w:r w:rsidRPr="009C5807">
          <w:t xml:space="preserve"> Accuracy of </w:t>
        </w:r>
        <w:r w:rsidRPr="009C5807">
          <w:rPr>
            <w:lang w:eastAsia="zh-CN"/>
          </w:rPr>
          <w:t>SS-SINR</w:t>
        </w:r>
        <w:r w:rsidRPr="009C5807">
          <w:rPr>
            <w:lang w:val="en-US" w:eastAsia="zh-CN"/>
          </w:rPr>
          <w:t xml:space="preserve"> in FR2</w:t>
        </w:r>
      </w:ins>
    </w:p>
    <w:p w14:paraId="487A6571" w14:textId="77777777" w:rsidR="00061293" w:rsidRPr="009C5807" w:rsidRDefault="00061293" w:rsidP="00061293">
      <w:pPr>
        <w:rPr>
          <w:ins w:id="2130" w:author="Huawei" w:date="2022-07-21T12:10:00Z"/>
        </w:rPr>
      </w:pPr>
      <w:ins w:id="2131" w:author="Huawei" w:date="2022-07-21T12:10:00Z">
        <w:r>
          <w:rPr>
            <w:rFonts w:cs="v4.2.0"/>
          </w:rPr>
          <w:t xml:space="preserve">The accuracy requirements in clause </w:t>
        </w:r>
        <w:r w:rsidRPr="009C5807">
          <w:rPr>
            <w:lang w:val="en-US" w:eastAsia="zh-CN"/>
          </w:rPr>
          <w:t>10.1.15.1.1</w:t>
        </w:r>
        <w:r>
          <w:rPr>
            <w:rFonts w:cs="v4.2.0"/>
          </w:rPr>
          <w:t xml:space="preserve"> shall apply.</w:t>
        </w:r>
      </w:ins>
    </w:p>
    <w:p w14:paraId="1A928236" w14:textId="77777777" w:rsidR="00061293" w:rsidRPr="009C5807" w:rsidRDefault="00061293" w:rsidP="00061293">
      <w:pPr>
        <w:pStyle w:val="5"/>
        <w:rPr>
          <w:ins w:id="2132" w:author="Huawei" w:date="2022-07-21T12:10:00Z"/>
        </w:rPr>
      </w:pPr>
      <w:ins w:id="2133" w:author="Huawei" w:date="2022-07-21T12:10:00Z">
        <w:r w:rsidRPr="009C5807">
          <w:rPr>
            <w:lang w:eastAsia="zh-CN"/>
          </w:rPr>
          <w:t>10.1</w:t>
        </w:r>
        <w:r>
          <w:rPr>
            <w:lang w:eastAsia="zh-CN"/>
          </w:rPr>
          <w:t>A</w:t>
        </w:r>
        <w:r w:rsidRPr="009C5807">
          <w:rPr>
            <w:lang w:eastAsia="zh-CN"/>
          </w:rPr>
          <w:t>.1</w:t>
        </w:r>
        <w:r>
          <w:rPr>
            <w:lang w:eastAsia="zh-CN"/>
          </w:rPr>
          <w:t>3</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ins>
    </w:p>
    <w:p w14:paraId="019A0326" w14:textId="77777777" w:rsidR="00061293" w:rsidRPr="009C5807" w:rsidRDefault="00061293" w:rsidP="00061293">
      <w:pPr>
        <w:rPr>
          <w:ins w:id="2134" w:author="Huawei" w:date="2022-07-21T12:10:00Z"/>
        </w:rPr>
      </w:pPr>
      <w:ins w:id="2135" w:author="Huawei" w:date="2022-07-21T12:10:00Z">
        <w:r>
          <w:rPr>
            <w:rFonts w:cs="v4.2.0"/>
          </w:rPr>
          <w:t xml:space="preserve">The accuracy requirements in clause </w:t>
        </w:r>
        <w:r w:rsidRPr="009C5807">
          <w:rPr>
            <w:lang w:val="en-US" w:eastAsia="zh-CN"/>
          </w:rPr>
          <w:t>10.1.15.1.1</w:t>
        </w:r>
        <w:r>
          <w:rPr>
            <w:rFonts w:cs="v4.2.0"/>
          </w:rPr>
          <w:t xml:space="preserve"> shall apply.</w:t>
        </w:r>
      </w:ins>
    </w:p>
    <w:p w14:paraId="0C777EC2" w14:textId="77777777" w:rsidR="00061293" w:rsidRPr="00896573" w:rsidRDefault="00061293" w:rsidP="00061293">
      <w:pPr>
        <w:rPr>
          <w:ins w:id="2136" w:author="Huawei" w:date="2022-07-21T12:10:00Z"/>
        </w:rPr>
      </w:pPr>
    </w:p>
    <w:p w14:paraId="5F46838F" w14:textId="77777777" w:rsidR="00061293" w:rsidRPr="009C5807" w:rsidRDefault="00061293" w:rsidP="00061293">
      <w:pPr>
        <w:pStyle w:val="3"/>
        <w:rPr>
          <w:ins w:id="2137" w:author="Huawei" w:date="2022-07-21T12:10:00Z"/>
          <w:lang w:val="en-US"/>
        </w:rPr>
      </w:pPr>
      <w:ins w:id="2138" w:author="Huawei" w:date="2022-07-21T12:10:00Z">
        <w:r w:rsidRPr="009C5807">
          <w:rPr>
            <w:lang w:val="en-US"/>
          </w:rPr>
          <w:t>10.1</w:t>
        </w:r>
        <w:r>
          <w:rPr>
            <w:lang w:val="en-US"/>
          </w:rPr>
          <w:t>A</w:t>
        </w:r>
        <w:r w:rsidRPr="009C5807">
          <w:rPr>
            <w:lang w:val="en-US"/>
          </w:rPr>
          <w:t>.1</w:t>
        </w:r>
        <w:r>
          <w:rPr>
            <w:lang w:val="en-US"/>
          </w:rPr>
          <w:t>4</w:t>
        </w:r>
        <w:r w:rsidRPr="009C5807">
          <w:rPr>
            <w:lang w:val="en-US"/>
          </w:rPr>
          <w:tab/>
        </w:r>
        <w:r>
          <w:rPr>
            <w:lang w:val="en-US"/>
          </w:rPr>
          <w:t xml:space="preserve"> </w:t>
        </w:r>
        <w:r w:rsidRPr="009C5807">
          <w:rPr>
            <w:lang w:val="en-US"/>
          </w:rPr>
          <w:t>L1-RSRP accuracy requirements for FR1</w:t>
        </w:r>
      </w:ins>
    </w:p>
    <w:p w14:paraId="2F31FB4D" w14:textId="77777777" w:rsidR="00061293" w:rsidRPr="009C5807" w:rsidRDefault="00061293" w:rsidP="00061293">
      <w:pPr>
        <w:pStyle w:val="4"/>
        <w:rPr>
          <w:ins w:id="2139" w:author="Huawei" w:date="2022-07-21T12:10:00Z"/>
          <w:lang w:val="en-US"/>
        </w:rPr>
      </w:pPr>
      <w:ins w:id="2140" w:author="Huawei" w:date="2022-07-21T12:10:00Z">
        <w:r w:rsidRPr="009C5807">
          <w:rPr>
            <w:lang w:val="en-US"/>
          </w:rPr>
          <w:t>10.1</w:t>
        </w:r>
        <w:r>
          <w:rPr>
            <w:lang w:val="en-US"/>
          </w:rPr>
          <w:t>A</w:t>
        </w:r>
        <w:r w:rsidRPr="009C5807">
          <w:rPr>
            <w:lang w:val="en-US"/>
          </w:rPr>
          <w:t>.1</w:t>
        </w:r>
        <w:r>
          <w:rPr>
            <w:lang w:val="en-US"/>
          </w:rPr>
          <w:t>4</w:t>
        </w:r>
        <w:r w:rsidRPr="009C5807">
          <w:rPr>
            <w:lang w:val="en-US"/>
          </w:rPr>
          <w:t>.1</w:t>
        </w:r>
        <w:r w:rsidRPr="009C5807">
          <w:rPr>
            <w:lang w:val="en-US"/>
          </w:rPr>
          <w:tab/>
          <w:t>SSB based L1-RSRP accuracy requirements</w:t>
        </w:r>
      </w:ins>
    </w:p>
    <w:p w14:paraId="2B827BCF" w14:textId="77777777" w:rsidR="00061293" w:rsidRPr="009C5807" w:rsidRDefault="00061293" w:rsidP="00061293">
      <w:pPr>
        <w:pStyle w:val="5"/>
        <w:rPr>
          <w:ins w:id="2141" w:author="Huawei" w:date="2022-07-21T12:10:00Z"/>
        </w:rPr>
      </w:pPr>
      <w:ins w:id="2142" w:author="Huawei" w:date="2022-07-21T12:10:00Z">
        <w:r w:rsidRPr="009C5807">
          <w:t>10.1</w:t>
        </w:r>
        <w:r>
          <w:t>A</w:t>
        </w:r>
        <w:r w:rsidRPr="009C5807">
          <w:t>.1</w:t>
        </w:r>
        <w:r>
          <w:t>4</w:t>
        </w:r>
        <w:r w:rsidRPr="009C5807">
          <w:t>.1.1</w:t>
        </w:r>
        <w:r w:rsidRPr="009C5807">
          <w:tab/>
          <w:t>Absolute Accuracy</w:t>
        </w:r>
      </w:ins>
    </w:p>
    <w:p w14:paraId="47D48EF0" w14:textId="77777777" w:rsidR="00061293" w:rsidRPr="009C5807" w:rsidRDefault="00061293" w:rsidP="00061293">
      <w:pPr>
        <w:rPr>
          <w:ins w:id="2143" w:author="Huawei" w:date="2022-07-21T12:10:00Z"/>
          <w:rFonts w:cs="v4.2.0"/>
        </w:rPr>
      </w:pPr>
      <w:ins w:id="2144" w:author="Huawei" w:date="2022-07-21T12:10:00Z">
        <w:r>
          <w:rPr>
            <w:rFonts w:cs="v4.2.0"/>
          </w:rPr>
          <w:t xml:space="preserve">The accuracy requirements in clause </w:t>
        </w:r>
        <w:r w:rsidRPr="009C5807">
          <w:t>10.1.19.1.1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.1</w:t>
        </w:r>
        <w:r>
          <w:t>4</w:t>
        </w:r>
        <w:r w:rsidRPr="009C5807">
          <w:t>.1.1-1</w:t>
        </w:r>
        <w:r w:rsidRPr="009C5807">
          <w:rPr>
            <w:rFonts w:cs="v4.2.0"/>
          </w:rPr>
          <w:t xml:space="preserve"> are valid under the following conditions:</w:t>
        </w:r>
      </w:ins>
    </w:p>
    <w:p w14:paraId="407C65C1" w14:textId="77777777" w:rsidR="00061293" w:rsidRPr="009C5807" w:rsidRDefault="00061293" w:rsidP="00061293">
      <w:pPr>
        <w:pStyle w:val="B1"/>
        <w:rPr>
          <w:ins w:id="2145" w:author="Huawei" w:date="2022-07-21T12:10:00Z"/>
          <w:rFonts w:eastAsia="PMingLiU"/>
        </w:rPr>
      </w:pPr>
      <w:ins w:id="2146" w:author="Huawei" w:date="2022-07-21T12:10:00Z">
        <w:r w:rsidRPr="009C5807">
          <w:t>-</w:t>
        </w:r>
        <w:r w:rsidRPr="009C5807">
          <w:tab/>
          <w:t>Conditions defined in clause 7.3 of TS 38.101-1 [18] for reference sensitivity are fulfilled.</w:t>
        </w:r>
      </w:ins>
    </w:p>
    <w:p w14:paraId="7F586B69" w14:textId="77777777" w:rsidR="00061293" w:rsidRPr="009C5807" w:rsidRDefault="00061293" w:rsidP="00061293">
      <w:pPr>
        <w:pStyle w:val="B1"/>
        <w:rPr>
          <w:ins w:id="2147" w:author="Huawei" w:date="2022-07-21T12:10:00Z"/>
        </w:rPr>
      </w:pPr>
      <w:ins w:id="2148" w:author="Huawei" w:date="2022-07-21T12:10: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14:paraId="7E1D943A" w14:textId="77777777" w:rsidR="00061293" w:rsidRPr="009C5807" w:rsidRDefault="00061293" w:rsidP="00061293">
      <w:pPr>
        <w:pStyle w:val="TH"/>
        <w:rPr>
          <w:ins w:id="2149" w:author="Huawei" w:date="2022-07-21T12:10:00Z"/>
        </w:rPr>
      </w:pPr>
      <w:ins w:id="2150" w:author="Huawei" w:date="2022-07-21T12:10:00Z">
        <w:r w:rsidRPr="009C5807">
          <w:lastRenderedPageBreak/>
          <w:t>Table 10.1</w:t>
        </w:r>
        <w:r>
          <w:t>A</w:t>
        </w:r>
        <w:r w:rsidRPr="009C5807">
          <w:t>.1</w:t>
        </w:r>
        <w:r>
          <w:t>4</w:t>
        </w:r>
        <w:r w:rsidRPr="009C5807">
          <w:t xml:space="preserve">.1.1-1: SSB based L1-RSRP absolute accuracy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061293" w:rsidRPr="009C5807" w14:paraId="6B2AE8F2" w14:textId="77777777" w:rsidTr="00BD2A17">
        <w:trPr>
          <w:jc w:val="center"/>
          <w:ins w:id="2151" w:author="Huawei" w:date="2022-07-21T12:10: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CC634A" w14:textId="77777777" w:rsidR="00061293" w:rsidRPr="009C5807" w:rsidRDefault="00061293" w:rsidP="00BD2A17">
            <w:pPr>
              <w:pStyle w:val="TAH"/>
              <w:rPr>
                <w:ins w:id="2152" w:author="Huawei" w:date="2022-07-21T12:10:00Z"/>
              </w:rPr>
            </w:pPr>
            <w:ins w:id="2153" w:author="Huawei" w:date="2022-07-21T12:10: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F09EF36" w14:textId="77777777" w:rsidR="00061293" w:rsidRPr="009C5807" w:rsidRDefault="00061293" w:rsidP="00BD2A17">
            <w:pPr>
              <w:pStyle w:val="TAH"/>
              <w:rPr>
                <w:ins w:id="2154" w:author="Huawei" w:date="2022-07-21T12:10:00Z"/>
              </w:rPr>
            </w:pPr>
            <w:ins w:id="2155" w:author="Huawei" w:date="2022-07-21T12:10:00Z">
              <w:r w:rsidRPr="009C5807">
                <w:t>Conditions</w:t>
              </w:r>
            </w:ins>
          </w:p>
        </w:tc>
      </w:tr>
      <w:tr w:rsidR="00061293" w:rsidRPr="009C5807" w14:paraId="03D707B4" w14:textId="77777777" w:rsidTr="00BD2A17">
        <w:trPr>
          <w:jc w:val="center"/>
          <w:ins w:id="2156"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68376F57" w14:textId="77777777" w:rsidR="00061293" w:rsidRPr="009C5807" w:rsidRDefault="00061293" w:rsidP="00BD2A17">
            <w:pPr>
              <w:pStyle w:val="TAH"/>
              <w:rPr>
                <w:ins w:id="2157" w:author="Huawei" w:date="2022-07-21T12:10:00Z"/>
              </w:rPr>
            </w:pPr>
            <w:ins w:id="2158" w:author="Huawei" w:date="2022-07-21T12:10: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31B75E4F" w14:textId="77777777" w:rsidR="00061293" w:rsidRPr="009C5807" w:rsidRDefault="00061293" w:rsidP="00BD2A17">
            <w:pPr>
              <w:pStyle w:val="TAH"/>
              <w:rPr>
                <w:ins w:id="2159" w:author="Huawei" w:date="2022-07-21T12:10:00Z"/>
              </w:rPr>
            </w:pPr>
            <w:ins w:id="2160" w:author="Huawei" w:date="2022-07-21T12:10: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62A9C048" w14:textId="77777777" w:rsidR="00061293" w:rsidRPr="009C5807" w:rsidRDefault="00061293" w:rsidP="00BD2A17">
            <w:pPr>
              <w:pStyle w:val="TAH"/>
              <w:rPr>
                <w:ins w:id="2161" w:author="Huawei" w:date="2022-07-21T12:10:00Z"/>
              </w:rPr>
            </w:pPr>
            <w:ins w:id="2162"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428437" w14:textId="77777777" w:rsidR="00061293" w:rsidRPr="009C5807" w:rsidRDefault="00061293" w:rsidP="00BD2A17">
            <w:pPr>
              <w:pStyle w:val="TAH"/>
              <w:rPr>
                <w:ins w:id="2163" w:author="Huawei" w:date="2022-07-21T12:10:00Z"/>
              </w:rPr>
            </w:pPr>
            <w:ins w:id="2164" w:author="Huawei" w:date="2022-07-21T12:10:00Z">
              <w:r w:rsidRPr="009C5807">
                <w:t>Io</w:t>
              </w:r>
              <w:r w:rsidRPr="009C5807">
                <w:rPr>
                  <w:vertAlign w:val="superscript"/>
                </w:rPr>
                <w:t xml:space="preserve"> Note 1</w:t>
              </w:r>
              <w:r w:rsidRPr="009C5807">
                <w:t xml:space="preserve"> range</w:t>
              </w:r>
            </w:ins>
          </w:p>
        </w:tc>
      </w:tr>
      <w:tr w:rsidR="00061293" w:rsidRPr="009C5807" w14:paraId="7F205B78" w14:textId="77777777" w:rsidTr="00BD2A17">
        <w:trPr>
          <w:jc w:val="center"/>
          <w:ins w:id="2165" w:author="Huawei" w:date="2022-07-21T12:10:00Z"/>
        </w:trPr>
        <w:tc>
          <w:tcPr>
            <w:tcW w:w="1036" w:type="dxa"/>
            <w:tcBorders>
              <w:left w:val="single" w:sz="4" w:space="0" w:color="auto"/>
              <w:bottom w:val="single" w:sz="6" w:space="0" w:color="auto"/>
              <w:right w:val="single" w:sz="6" w:space="0" w:color="auto"/>
            </w:tcBorders>
            <w:shd w:val="clear" w:color="auto" w:fill="auto"/>
            <w:vAlign w:val="center"/>
          </w:tcPr>
          <w:p w14:paraId="6B4F3012" w14:textId="77777777" w:rsidR="00061293" w:rsidRPr="009C5807" w:rsidRDefault="00061293" w:rsidP="00BD2A17">
            <w:pPr>
              <w:pStyle w:val="TAH"/>
              <w:rPr>
                <w:ins w:id="2166" w:author="Huawei" w:date="2022-07-21T12:10:00Z"/>
              </w:rPr>
            </w:pPr>
          </w:p>
        </w:tc>
        <w:tc>
          <w:tcPr>
            <w:tcW w:w="1126" w:type="dxa"/>
            <w:tcBorders>
              <w:left w:val="single" w:sz="6" w:space="0" w:color="auto"/>
              <w:bottom w:val="single" w:sz="6" w:space="0" w:color="auto"/>
              <w:right w:val="single" w:sz="6" w:space="0" w:color="auto"/>
            </w:tcBorders>
            <w:shd w:val="clear" w:color="auto" w:fill="auto"/>
            <w:vAlign w:val="center"/>
          </w:tcPr>
          <w:p w14:paraId="57F41EC5" w14:textId="77777777" w:rsidR="00061293" w:rsidRPr="009C5807" w:rsidRDefault="00061293" w:rsidP="00BD2A17">
            <w:pPr>
              <w:pStyle w:val="TAH"/>
              <w:rPr>
                <w:ins w:id="2167" w:author="Huawei" w:date="2022-07-21T12:10:00Z"/>
              </w:rPr>
            </w:pPr>
          </w:p>
        </w:tc>
        <w:tc>
          <w:tcPr>
            <w:tcW w:w="825" w:type="dxa"/>
            <w:tcBorders>
              <w:left w:val="single" w:sz="6" w:space="0" w:color="auto"/>
              <w:bottom w:val="single" w:sz="6" w:space="0" w:color="auto"/>
              <w:right w:val="single" w:sz="6" w:space="0" w:color="auto"/>
            </w:tcBorders>
            <w:shd w:val="clear" w:color="auto" w:fill="auto"/>
            <w:vAlign w:val="center"/>
          </w:tcPr>
          <w:p w14:paraId="4B4D4BB3" w14:textId="77777777" w:rsidR="00061293" w:rsidRPr="009C5807" w:rsidRDefault="00061293" w:rsidP="00BD2A17">
            <w:pPr>
              <w:pStyle w:val="TAH"/>
              <w:rPr>
                <w:ins w:id="2168"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5DED96" w14:textId="77777777" w:rsidR="00061293" w:rsidRPr="009C5807" w:rsidRDefault="00061293" w:rsidP="00BD2A17">
            <w:pPr>
              <w:pStyle w:val="TAH"/>
              <w:rPr>
                <w:ins w:id="2169" w:author="Huawei" w:date="2022-07-21T12:10:00Z"/>
              </w:rPr>
            </w:pPr>
            <w:ins w:id="2170" w:author="Huawei" w:date="2022-07-21T12:10: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70925A" w14:textId="77777777" w:rsidR="00061293" w:rsidRPr="009C5807" w:rsidRDefault="00061293" w:rsidP="00BD2A17">
            <w:pPr>
              <w:pStyle w:val="TAH"/>
              <w:rPr>
                <w:ins w:id="2171" w:author="Huawei" w:date="2022-07-21T12:10:00Z"/>
              </w:rPr>
            </w:pPr>
            <w:ins w:id="2172"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AB27BD" w14:textId="77777777" w:rsidR="00061293" w:rsidRPr="009C5807" w:rsidRDefault="00061293" w:rsidP="00BD2A17">
            <w:pPr>
              <w:pStyle w:val="TAH"/>
              <w:rPr>
                <w:ins w:id="2173" w:author="Huawei" w:date="2022-07-21T12:10:00Z"/>
              </w:rPr>
            </w:pPr>
            <w:ins w:id="2174" w:author="Huawei" w:date="2022-07-21T12:10:00Z">
              <w:r w:rsidRPr="009C5807">
                <w:t>Maximum Io</w:t>
              </w:r>
            </w:ins>
          </w:p>
        </w:tc>
      </w:tr>
      <w:tr w:rsidR="00061293" w:rsidRPr="009C5807" w14:paraId="7E4FB871" w14:textId="77777777" w:rsidTr="00BD2A17">
        <w:trPr>
          <w:trHeight w:val="308"/>
          <w:jc w:val="center"/>
          <w:ins w:id="2175"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1761FFC9" w14:textId="77777777" w:rsidR="00061293" w:rsidRPr="009C5807" w:rsidRDefault="00061293" w:rsidP="00BD2A17">
            <w:pPr>
              <w:pStyle w:val="TAH"/>
              <w:rPr>
                <w:ins w:id="2176" w:author="Huawei" w:date="2022-07-21T12:10:00Z"/>
              </w:rPr>
            </w:pPr>
            <w:ins w:id="2177" w:author="Huawei" w:date="2022-07-21T12:10: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259E78CB" w14:textId="77777777" w:rsidR="00061293" w:rsidRPr="009C5807" w:rsidRDefault="00061293" w:rsidP="00BD2A17">
            <w:pPr>
              <w:pStyle w:val="TAH"/>
              <w:rPr>
                <w:ins w:id="2178" w:author="Huawei" w:date="2022-07-21T12:10:00Z"/>
              </w:rPr>
            </w:pPr>
            <w:ins w:id="2179" w:author="Huawei" w:date="2022-07-21T12:10: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4B8CD51E" w14:textId="77777777" w:rsidR="00061293" w:rsidRPr="009C5807" w:rsidRDefault="00061293" w:rsidP="00BD2A17">
            <w:pPr>
              <w:pStyle w:val="TAH"/>
              <w:rPr>
                <w:ins w:id="2180" w:author="Huawei" w:date="2022-07-21T12:10:00Z"/>
              </w:rPr>
            </w:pPr>
            <w:ins w:id="2181" w:author="Huawei" w:date="2022-07-21T12:10: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74D8C3C6" w14:textId="77777777" w:rsidR="00061293" w:rsidRPr="009C5807" w:rsidRDefault="00061293" w:rsidP="00BD2A17">
            <w:pPr>
              <w:pStyle w:val="TAH"/>
              <w:rPr>
                <w:ins w:id="2182" w:author="Huawei" w:date="2022-07-21T12:10: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DB8801" w14:textId="77777777" w:rsidR="00061293" w:rsidRPr="009C5807" w:rsidRDefault="00061293" w:rsidP="00BD2A17">
            <w:pPr>
              <w:pStyle w:val="TAH"/>
              <w:rPr>
                <w:ins w:id="2183" w:author="Huawei" w:date="2022-07-21T12:10:00Z"/>
              </w:rPr>
            </w:pPr>
            <w:proofErr w:type="spellStart"/>
            <w:ins w:id="2184"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12FD589F" w14:textId="77777777" w:rsidR="00061293" w:rsidRPr="009C5807" w:rsidRDefault="00061293" w:rsidP="00BD2A17">
            <w:pPr>
              <w:pStyle w:val="TAH"/>
              <w:rPr>
                <w:ins w:id="2185" w:author="Huawei" w:date="2022-07-21T12:10:00Z"/>
              </w:rPr>
            </w:pPr>
            <w:proofErr w:type="spellStart"/>
            <w:ins w:id="2186"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C3D7F77" w14:textId="77777777" w:rsidR="00061293" w:rsidRPr="009C5807" w:rsidRDefault="00061293" w:rsidP="00BD2A17">
            <w:pPr>
              <w:pStyle w:val="TAH"/>
              <w:rPr>
                <w:ins w:id="2187" w:author="Huawei" w:date="2022-07-21T12:10:00Z"/>
              </w:rPr>
            </w:pPr>
            <w:proofErr w:type="spellStart"/>
            <w:ins w:id="218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6E756CF2" w14:textId="77777777" w:rsidTr="00BD2A17">
        <w:trPr>
          <w:trHeight w:val="307"/>
          <w:jc w:val="center"/>
          <w:ins w:id="2189" w:author="Huawei" w:date="2022-07-21T12:10:00Z"/>
        </w:trPr>
        <w:tc>
          <w:tcPr>
            <w:tcW w:w="1036" w:type="dxa"/>
            <w:tcBorders>
              <w:left w:val="single" w:sz="4" w:space="0" w:color="auto"/>
              <w:bottom w:val="single" w:sz="6" w:space="0" w:color="auto"/>
              <w:right w:val="single" w:sz="6" w:space="0" w:color="auto"/>
            </w:tcBorders>
            <w:shd w:val="clear" w:color="auto" w:fill="auto"/>
          </w:tcPr>
          <w:p w14:paraId="5363BA71" w14:textId="77777777" w:rsidR="00061293" w:rsidRPr="009C5807" w:rsidRDefault="00061293" w:rsidP="00BD2A17">
            <w:pPr>
              <w:pStyle w:val="TAH"/>
              <w:rPr>
                <w:ins w:id="2190" w:author="Huawei" w:date="2022-07-21T12:10:00Z"/>
              </w:rPr>
            </w:pPr>
          </w:p>
        </w:tc>
        <w:tc>
          <w:tcPr>
            <w:tcW w:w="1126" w:type="dxa"/>
            <w:tcBorders>
              <w:left w:val="single" w:sz="6" w:space="0" w:color="auto"/>
              <w:bottom w:val="single" w:sz="6" w:space="0" w:color="auto"/>
              <w:right w:val="single" w:sz="6" w:space="0" w:color="auto"/>
            </w:tcBorders>
            <w:shd w:val="clear" w:color="auto" w:fill="auto"/>
          </w:tcPr>
          <w:p w14:paraId="33F45067" w14:textId="77777777" w:rsidR="00061293" w:rsidRPr="009C5807" w:rsidRDefault="00061293" w:rsidP="00BD2A17">
            <w:pPr>
              <w:pStyle w:val="TAH"/>
              <w:rPr>
                <w:ins w:id="2191" w:author="Huawei" w:date="2022-07-21T12:10:00Z"/>
              </w:rPr>
            </w:pPr>
          </w:p>
        </w:tc>
        <w:tc>
          <w:tcPr>
            <w:tcW w:w="825" w:type="dxa"/>
            <w:tcBorders>
              <w:left w:val="single" w:sz="6" w:space="0" w:color="auto"/>
              <w:bottom w:val="single" w:sz="6" w:space="0" w:color="auto"/>
              <w:right w:val="single" w:sz="6" w:space="0" w:color="auto"/>
            </w:tcBorders>
            <w:shd w:val="clear" w:color="auto" w:fill="auto"/>
          </w:tcPr>
          <w:p w14:paraId="3EBD409B" w14:textId="77777777" w:rsidR="00061293" w:rsidRPr="009C5807" w:rsidRDefault="00061293" w:rsidP="00BD2A17">
            <w:pPr>
              <w:pStyle w:val="TAH"/>
              <w:rPr>
                <w:ins w:id="2192" w:author="Huawei" w:date="2022-07-21T12:10:00Z"/>
              </w:rPr>
            </w:pPr>
          </w:p>
        </w:tc>
        <w:tc>
          <w:tcPr>
            <w:tcW w:w="2267" w:type="dxa"/>
            <w:tcBorders>
              <w:left w:val="single" w:sz="6" w:space="0" w:color="auto"/>
              <w:bottom w:val="single" w:sz="6" w:space="0" w:color="auto"/>
              <w:right w:val="single" w:sz="4" w:space="0" w:color="auto"/>
            </w:tcBorders>
            <w:shd w:val="clear" w:color="auto" w:fill="auto"/>
          </w:tcPr>
          <w:p w14:paraId="7D645531" w14:textId="77777777" w:rsidR="00061293" w:rsidRPr="009C5807" w:rsidRDefault="00061293" w:rsidP="00BD2A17">
            <w:pPr>
              <w:pStyle w:val="TAH"/>
              <w:rPr>
                <w:ins w:id="2193" w:author="Huawei" w:date="2022-07-21T12:10: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D2545AB" w14:textId="77777777" w:rsidR="00061293" w:rsidRPr="009C5807" w:rsidRDefault="00061293" w:rsidP="00BD2A17">
            <w:pPr>
              <w:pStyle w:val="TAH"/>
              <w:rPr>
                <w:ins w:id="2194" w:author="Huawei" w:date="2022-07-21T12:10:00Z"/>
                <w:rFonts w:cs="Arial"/>
              </w:rPr>
            </w:pPr>
            <w:ins w:id="2195" w:author="Huawei" w:date="2022-07-21T12:10: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EE772D" w14:textId="77777777" w:rsidR="00061293" w:rsidRPr="009C5807" w:rsidRDefault="00061293" w:rsidP="00BD2A17">
            <w:pPr>
              <w:pStyle w:val="TAH"/>
              <w:rPr>
                <w:ins w:id="2196" w:author="Huawei" w:date="2022-07-21T12:10:00Z"/>
                <w:rFonts w:cs="Arial"/>
              </w:rPr>
            </w:pPr>
            <w:ins w:id="2197"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C5EF32D" w14:textId="77777777" w:rsidR="00061293" w:rsidRPr="009C5807" w:rsidRDefault="00061293" w:rsidP="00BD2A17">
            <w:pPr>
              <w:pStyle w:val="TAH"/>
              <w:rPr>
                <w:ins w:id="2198"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61A412E3" w14:textId="77777777" w:rsidR="00061293" w:rsidRPr="009C5807" w:rsidRDefault="00061293" w:rsidP="00BD2A17">
            <w:pPr>
              <w:pStyle w:val="TAH"/>
              <w:rPr>
                <w:ins w:id="2199" w:author="Huawei" w:date="2022-07-21T12:10:00Z"/>
              </w:rPr>
            </w:pPr>
          </w:p>
        </w:tc>
      </w:tr>
      <w:tr w:rsidR="00061293" w:rsidRPr="009C5807" w14:paraId="167623DB" w14:textId="77777777" w:rsidTr="00BD2A17">
        <w:trPr>
          <w:jc w:val="center"/>
          <w:ins w:id="2200" w:author="Huawei" w:date="2022-07-21T12:10:00Z"/>
        </w:trPr>
        <w:tc>
          <w:tcPr>
            <w:tcW w:w="1036" w:type="dxa"/>
            <w:tcBorders>
              <w:top w:val="single" w:sz="6" w:space="0" w:color="auto"/>
              <w:left w:val="single" w:sz="4" w:space="0" w:color="auto"/>
              <w:right w:val="single" w:sz="6" w:space="0" w:color="auto"/>
            </w:tcBorders>
            <w:shd w:val="clear" w:color="auto" w:fill="auto"/>
          </w:tcPr>
          <w:p w14:paraId="29E181FE" w14:textId="77777777" w:rsidR="00061293" w:rsidRPr="009C5807" w:rsidRDefault="00061293" w:rsidP="00BD2A17">
            <w:pPr>
              <w:pStyle w:val="TAC"/>
              <w:rPr>
                <w:ins w:id="2201" w:author="Huawei" w:date="2022-07-21T12:10:00Z"/>
              </w:rPr>
            </w:pPr>
          </w:p>
        </w:tc>
        <w:tc>
          <w:tcPr>
            <w:tcW w:w="1126" w:type="dxa"/>
            <w:tcBorders>
              <w:top w:val="single" w:sz="6" w:space="0" w:color="auto"/>
              <w:left w:val="single" w:sz="6" w:space="0" w:color="auto"/>
              <w:right w:val="single" w:sz="6" w:space="0" w:color="auto"/>
            </w:tcBorders>
            <w:shd w:val="clear" w:color="auto" w:fill="auto"/>
          </w:tcPr>
          <w:p w14:paraId="4B44AD56" w14:textId="77777777" w:rsidR="00061293" w:rsidRPr="009C5807" w:rsidRDefault="00061293" w:rsidP="00BD2A17">
            <w:pPr>
              <w:pStyle w:val="TAC"/>
              <w:rPr>
                <w:ins w:id="2202" w:author="Huawei" w:date="2022-07-21T12:10:00Z"/>
              </w:rPr>
            </w:pPr>
          </w:p>
        </w:tc>
        <w:tc>
          <w:tcPr>
            <w:tcW w:w="825" w:type="dxa"/>
            <w:tcBorders>
              <w:top w:val="single" w:sz="6" w:space="0" w:color="auto"/>
              <w:left w:val="single" w:sz="6" w:space="0" w:color="auto"/>
              <w:right w:val="single" w:sz="6" w:space="0" w:color="auto"/>
            </w:tcBorders>
            <w:shd w:val="clear" w:color="auto" w:fill="auto"/>
          </w:tcPr>
          <w:p w14:paraId="24BAA1B2" w14:textId="77777777" w:rsidR="00061293" w:rsidRPr="009C5807" w:rsidRDefault="00061293" w:rsidP="00BD2A17">
            <w:pPr>
              <w:pStyle w:val="TAC"/>
              <w:rPr>
                <w:ins w:id="2203"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DA0142" w14:textId="77777777" w:rsidR="00061293" w:rsidRPr="009C5807" w:rsidRDefault="00061293" w:rsidP="00BD2A17">
            <w:pPr>
              <w:pStyle w:val="TAC"/>
              <w:rPr>
                <w:ins w:id="2204" w:author="Huawei" w:date="2022-07-21T12:10:00Z"/>
              </w:rPr>
            </w:pPr>
            <w:ins w:id="2205" w:author="Huawei" w:date="2022-07-21T12:10:00Z">
              <w:r w:rsidRPr="009C5807">
                <w:t>NR_FDD_FR1_A, NR_TDD_FR1_A,</w:t>
              </w:r>
              <w:r>
                <w:t xml:space="preserve"> </w:t>
              </w:r>
              <w:r w:rsidRPr="009C5807">
                <w:t>NR_SDL_FR1_A</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46F016B" w14:textId="77777777" w:rsidR="00061293" w:rsidRPr="009C5807" w:rsidRDefault="00061293" w:rsidP="00BD2A17">
            <w:pPr>
              <w:pStyle w:val="TAC"/>
              <w:rPr>
                <w:ins w:id="2206" w:author="Huawei" w:date="2022-07-21T12:10:00Z"/>
              </w:rPr>
            </w:pPr>
            <w:ins w:id="2207" w:author="Huawei" w:date="2022-07-21T12:10:00Z">
              <w:r w:rsidRPr="009C5807">
                <w:t>-121</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962171" w14:textId="77777777" w:rsidR="00061293" w:rsidRPr="009C5807" w:rsidRDefault="00061293" w:rsidP="00BD2A17">
            <w:pPr>
              <w:pStyle w:val="TAC"/>
              <w:rPr>
                <w:ins w:id="2208" w:author="Huawei" w:date="2022-07-21T12:10:00Z"/>
              </w:rPr>
            </w:pPr>
            <w:ins w:id="2209"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8DAF09" w14:textId="77777777" w:rsidR="00061293" w:rsidRPr="009C5807" w:rsidRDefault="00061293" w:rsidP="00BD2A17">
            <w:pPr>
              <w:pStyle w:val="TAC"/>
              <w:rPr>
                <w:ins w:id="2210" w:author="Huawei" w:date="2022-07-21T12:10:00Z"/>
              </w:rPr>
            </w:pPr>
            <w:ins w:id="221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80D4F3" w14:textId="77777777" w:rsidR="00061293" w:rsidRPr="009C5807" w:rsidRDefault="00061293" w:rsidP="00BD2A17">
            <w:pPr>
              <w:pStyle w:val="TAC"/>
              <w:rPr>
                <w:ins w:id="2212" w:author="Huawei" w:date="2022-07-21T12:10:00Z"/>
              </w:rPr>
            </w:pPr>
            <w:ins w:id="2213" w:author="Huawei" w:date="2022-07-21T12:10:00Z">
              <w:r w:rsidRPr="009C5807">
                <w:t>-70</w:t>
              </w:r>
            </w:ins>
          </w:p>
        </w:tc>
      </w:tr>
      <w:tr w:rsidR="00061293" w:rsidRPr="009C5807" w14:paraId="72ECC539" w14:textId="77777777" w:rsidTr="00BD2A17">
        <w:trPr>
          <w:jc w:val="center"/>
          <w:ins w:id="2214" w:author="Huawei" w:date="2022-07-21T12:10:00Z"/>
        </w:trPr>
        <w:tc>
          <w:tcPr>
            <w:tcW w:w="1036" w:type="dxa"/>
            <w:tcBorders>
              <w:left w:val="single" w:sz="4" w:space="0" w:color="auto"/>
              <w:right w:val="single" w:sz="6" w:space="0" w:color="auto"/>
            </w:tcBorders>
            <w:shd w:val="clear" w:color="auto" w:fill="auto"/>
          </w:tcPr>
          <w:p w14:paraId="4D4A372A" w14:textId="77777777" w:rsidR="00061293" w:rsidRPr="009C5807" w:rsidRDefault="00061293" w:rsidP="00BD2A17">
            <w:pPr>
              <w:pStyle w:val="TAC"/>
              <w:rPr>
                <w:ins w:id="2215" w:author="Huawei" w:date="2022-07-21T12:10:00Z"/>
              </w:rPr>
            </w:pPr>
          </w:p>
        </w:tc>
        <w:tc>
          <w:tcPr>
            <w:tcW w:w="1126" w:type="dxa"/>
            <w:tcBorders>
              <w:left w:val="single" w:sz="6" w:space="0" w:color="auto"/>
              <w:right w:val="single" w:sz="6" w:space="0" w:color="auto"/>
            </w:tcBorders>
            <w:shd w:val="clear" w:color="auto" w:fill="auto"/>
          </w:tcPr>
          <w:p w14:paraId="33331F59" w14:textId="77777777" w:rsidR="00061293" w:rsidRPr="009C5807" w:rsidRDefault="00061293" w:rsidP="00BD2A17">
            <w:pPr>
              <w:pStyle w:val="TAC"/>
              <w:rPr>
                <w:ins w:id="2216" w:author="Huawei" w:date="2022-07-21T12:10:00Z"/>
              </w:rPr>
            </w:pPr>
          </w:p>
        </w:tc>
        <w:tc>
          <w:tcPr>
            <w:tcW w:w="825" w:type="dxa"/>
            <w:tcBorders>
              <w:left w:val="single" w:sz="6" w:space="0" w:color="auto"/>
              <w:right w:val="single" w:sz="6" w:space="0" w:color="auto"/>
            </w:tcBorders>
            <w:shd w:val="clear" w:color="auto" w:fill="auto"/>
          </w:tcPr>
          <w:p w14:paraId="4B46720C" w14:textId="77777777" w:rsidR="00061293" w:rsidRPr="009C5807" w:rsidRDefault="00061293" w:rsidP="00BD2A17">
            <w:pPr>
              <w:pStyle w:val="TAC"/>
              <w:rPr>
                <w:ins w:id="2217"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8921298" w14:textId="77777777" w:rsidR="00061293" w:rsidRPr="009C5807" w:rsidRDefault="00061293" w:rsidP="00BD2A17">
            <w:pPr>
              <w:pStyle w:val="TAC"/>
              <w:rPr>
                <w:ins w:id="2218" w:author="Huawei" w:date="2022-07-21T12:10:00Z"/>
              </w:rPr>
            </w:pPr>
            <w:ins w:id="2219" w:author="Huawei" w:date="2022-07-21T12:10:00Z">
              <w:r w:rsidRPr="009C5807">
                <w:t>NR_FDD_FR1_B</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E04210" w14:textId="77777777" w:rsidR="00061293" w:rsidRPr="009C5807" w:rsidRDefault="00061293" w:rsidP="00BD2A17">
            <w:pPr>
              <w:pStyle w:val="TAC"/>
              <w:rPr>
                <w:ins w:id="2220" w:author="Huawei" w:date="2022-07-21T12:10:00Z"/>
              </w:rPr>
            </w:pPr>
            <w:ins w:id="2221" w:author="Huawei" w:date="2022-07-21T12:10:00Z">
              <w:r w:rsidRPr="009C5807">
                <w:t>-120.5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453286C" w14:textId="77777777" w:rsidR="00061293" w:rsidRPr="009C5807" w:rsidRDefault="00061293" w:rsidP="00BD2A17">
            <w:pPr>
              <w:pStyle w:val="TAC"/>
              <w:rPr>
                <w:ins w:id="2222" w:author="Huawei" w:date="2022-07-21T12:10:00Z"/>
                <w:lang w:val="sv-SE"/>
              </w:rPr>
            </w:pPr>
            <w:ins w:id="2223"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26B16" w14:textId="77777777" w:rsidR="00061293" w:rsidRPr="009C5807" w:rsidRDefault="00061293" w:rsidP="00BD2A17">
            <w:pPr>
              <w:pStyle w:val="TAC"/>
              <w:rPr>
                <w:ins w:id="2224" w:author="Huawei" w:date="2022-07-21T12:10:00Z"/>
              </w:rPr>
            </w:pPr>
            <w:ins w:id="222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12F926" w14:textId="77777777" w:rsidR="00061293" w:rsidRPr="009C5807" w:rsidRDefault="00061293" w:rsidP="00BD2A17">
            <w:pPr>
              <w:pStyle w:val="TAC"/>
              <w:rPr>
                <w:ins w:id="2226" w:author="Huawei" w:date="2022-07-21T12:10:00Z"/>
              </w:rPr>
            </w:pPr>
            <w:ins w:id="2227" w:author="Huawei" w:date="2022-07-21T12:10:00Z">
              <w:r w:rsidRPr="009C5807">
                <w:t>-70</w:t>
              </w:r>
            </w:ins>
          </w:p>
        </w:tc>
      </w:tr>
      <w:tr w:rsidR="00061293" w:rsidRPr="009C5807" w14:paraId="2520C2F3" w14:textId="77777777" w:rsidTr="00BD2A17">
        <w:trPr>
          <w:jc w:val="center"/>
          <w:ins w:id="2228" w:author="Huawei" w:date="2022-07-21T12:10:00Z"/>
        </w:trPr>
        <w:tc>
          <w:tcPr>
            <w:tcW w:w="1036" w:type="dxa"/>
            <w:tcBorders>
              <w:left w:val="single" w:sz="4" w:space="0" w:color="auto"/>
              <w:right w:val="single" w:sz="6" w:space="0" w:color="auto"/>
            </w:tcBorders>
            <w:shd w:val="clear" w:color="auto" w:fill="auto"/>
          </w:tcPr>
          <w:p w14:paraId="0057122D" w14:textId="77777777" w:rsidR="00061293" w:rsidRPr="009C5807" w:rsidRDefault="00061293" w:rsidP="00BD2A17">
            <w:pPr>
              <w:pStyle w:val="TAC"/>
              <w:rPr>
                <w:ins w:id="2229" w:author="Huawei" w:date="2022-07-21T12:10:00Z"/>
              </w:rPr>
            </w:pPr>
          </w:p>
        </w:tc>
        <w:tc>
          <w:tcPr>
            <w:tcW w:w="1126" w:type="dxa"/>
            <w:tcBorders>
              <w:left w:val="single" w:sz="6" w:space="0" w:color="auto"/>
              <w:right w:val="single" w:sz="6" w:space="0" w:color="auto"/>
            </w:tcBorders>
            <w:shd w:val="clear" w:color="auto" w:fill="auto"/>
          </w:tcPr>
          <w:p w14:paraId="2760E9D8" w14:textId="77777777" w:rsidR="00061293" w:rsidRPr="009C5807" w:rsidRDefault="00061293" w:rsidP="00BD2A17">
            <w:pPr>
              <w:pStyle w:val="TAC"/>
              <w:rPr>
                <w:ins w:id="2230" w:author="Huawei" w:date="2022-07-21T12:10:00Z"/>
              </w:rPr>
            </w:pPr>
          </w:p>
        </w:tc>
        <w:tc>
          <w:tcPr>
            <w:tcW w:w="825" w:type="dxa"/>
            <w:tcBorders>
              <w:left w:val="single" w:sz="6" w:space="0" w:color="auto"/>
              <w:right w:val="single" w:sz="6" w:space="0" w:color="auto"/>
            </w:tcBorders>
            <w:shd w:val="clear" w:color="auto" w:fill="auto"/>
          </w:tcPr>
          <w:p w14:paraId="4BF7BE5D" w14:textId="77777777" w:rsidR="00061293" w:rsidRPr="009C5807" w:rsidRDefault="00061293" w:rsidP="00BD2A17">
            <w:pPr>
              <w:pStyle w:val="TAC"/>
              <w:rPr>
                <w:ins w:id="2231"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A4ED52A" w14:textId="77777777" w:rsidR="00061293" w:rsidRPr="009C5807" w:rsidRDefault="00061293" w:rsidP="00BD2A17">
            <w:pPr>
              <w:pStyle w:val="TAC"/>
              <w:rPr>
                <w:ins w:id="2232" w:author="Huawei" w:date="2022-07-21T12:10:00Z"/>
              </w:rPr>
            </w:pPr>
            <w:ins w:id="2233" w:author="Huawei" w:date="2022-07-21T12:10:00Z">
              <w:r w:rsidRPr="009C5807">
                <w:t>NR_TDD_FR1_C</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54B53A" w14:textId="77777777" w:rsidR="00061293" w:rsidRPr="009C5807" w:rsidRDefault="00061293" w:rsidP="00BD2A17">
            <w:pPr>
              <w:pStyle w:val="TAC"/>
              <w:rPr>
                <w:ins w:id="2234" w:author="Huawei" w:date="2022-07-21T12:10:00Z"/>
              </w:rPr>
            </w:pPr>
            <w:ins w:id="2235" w:author="Huawei" w:date="2022-07-21T12:10:00Z">
              <w:r w:rsidRPr="009C5807">
                <w:t>-120</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5B94D68" w14:textId="77777777" w:rsidR="00061293" w:rsidRPr="009C5807" w:rsidRDefault="00061293" w:rsidP="00BD2A17">
            <w:pPr>
              <w:pStyle w:val="TAC"/>
              <w:rPr>
                <w:ins w:id="2236" w:author="Huawei" w:date="2022-07-21T12:10:00Z"/>
                <w:lang w:val="sv-SE"/>
              </w:rPr>
            </w:pPr>
            <w:ins w:id="2237"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DB78BA" w14:textId="77777777" w:rsidR="00061293" w:rsidRPr="009C5807" w:rsidRDefault="00061293" w:rsidP="00BD2A17">
            <w:pPr>
              <w:pStyle w:val="TAC"/>
              <w:rPr>
                <w:ins w:id="2238" w:author="Huawei" w:date="2022-07-21T12:10:00Z"/>
              </w:rPr>
            </w:pPr>
            <w:ins w:id="223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B371C7" w14:textId="77777777" w:rsidR="00061293" w:rsidRPr="009C5807" w:rsidRDefault="00061293" w:rsidP="00BD2A17">
            <w:pPr>
              <w:pStyle w:val="TAC"/>
              <w:rPr>
                <w:ins w:id="2240" w:author="Huawei" w:date="2022-07-21T12:10:00Z"/>
              </w:rPr>
            </w:pPr>
            <w:ins w:id="2241" w:author="Huawei" w:date="2022-07-21T12:10:00Z">
              <w:r w:rsidRPr="009C5807">
                <w:t>-70</w:t>
              </w:r>
            </w:ins>
          </w:p>
        </w:tc>
      </w:tr>
      <w:tr w:rsidR="00061293" w:rsidRPr="009C5807" w14:paraId="03B63B4C" w14:textId="77777777" w:rsidTr="00BD2A17">
        <w:trPr>
          <w:jc w:val="center"/>
          <w:ins w:id="2242" w:author="Huawei" w:date="2022-07-21T12:10:00Z"/>
        </w:trPr>
        <w:tc>
          <w:tcPr>
            <w:tcW w:w="1036" w:type="dxa"/>
            <w:tcBorders>
              <w:left w:val="single" w:sz="4" w:space="0" w:color="auto"/>
              <w:right w:val="single" w:sz="6" w:space="0" w:color="auto"/>
            </w:tcBorders>
            <w:shd w:val="clear" w:color="auto" w:fill="auto"/>
          </w:tcPr>
          <w:p w14:paraId="74E3AE14" w14:textId="77777777" w:rsidR="00061293" w:rsidRPr="009C5807" w:rsidRDefault="00061293" w:rsidP="00BD2A17">
            <w:pPr>
              <w:pStyle w:val="TAC"/>
              <w:rPr>
                <w:ins w:id="2243" w:author="Huawei" w:date="2022-07-21T12:10:00Z"/>
              </w:rPr>
            </w:pPr>
            <w:ins w:id="2244" w:author="Huawei" w:date="2022-07-21T12:10:00Z">
              <w:r w:rsidRPr="009C5807">
                <w:t>±</w:t>
              </w:r>
              <w:r>
                <w:t>8</w:t>
              </w:r>
              <w:r w:rsidRPr="009C5807">
                <w:t>.0</w:t>
              </w:r>
            </w:ins>
          </w:p>
        </w:tc>
        <w:tc>
          <w:tcPr>
            <w:tcW w:w="1126" w:type="dxa"/>
            <w:tcBorders>
              <w:left w:val="single" w:sz="6" w:space="0" w:color="auto"/>
              <w:right w:val="single" w:sz="6" w:space="0" w:color="auto"/>
            </w:tcBorders>
            <w:shd w:val="clear" w:color="auto" w:fill="auto"/>
          </w:tcPr>
          <w:p w14:paraId="5D9A323F" w14:textId="77777777" w:rsidR="00061293" w:rsidRPr="009C5807" w:rsidRDefault="00061293" w:rsidP="00BD2A17">
            <w:pPr>
              <w:pStyle w:val="TAC"/>
              <w:rPr>
                <w:ins w:id="2245" w:author="Huawei" w:date="2022-07-21T12:10:00Z"/>
              </w:rPr>
            </w:pPr>
            <w:ins w:id="2246" w:author="Huawei" w:date="2022-07-21T12:10:00Z">
              <w:r w:rsidRPr="009C5807">
                <w:t>±</w:t>
              </w:r>
              <w:r>
                <w:t>12</w:t>
              </w:r>
              <w:r w:rsidRPr="009C5807">
                <w:t>.5</w:t>
              </w:r>
            </w:ins>
          </w:p>
        </w:tc>
        <w:tc>
          <w:tcPr>
            <w:tcW w:w="825" w:type="dxa"/>
            <w:tcBorders>
              <w:left w:val="single" w:sz="6" w:space="0" w:color="auto"/>
              <w:right w:val="single" w:sz="6" w:space="0" w:color="auto"/>
            </w:tcBorders>
            <w:shd w:val="clear" w:color="auto" w:fill="auto"/>
          </w:tcPr>
          <w:p w14:paraId="7F8673D3" w14:textId="77777777" w:rsidR="00061293" w:rsidRPr="009C5807" w:rsidRDefault="00061293" w:rsidP="00BD2A17">
            <w:pPr>
              <w:pStyle w:val="TAC"/>
              <w:rPr>
                <w:ins w:id="2247" w:author="Huawei" w:date="2022-07-21T12:10:00Z"/>
              </w:rPr>
            </w:pPr>
            <w:ins w:id="2248" w:author="Huawei" w:date="2022-07-21T12:10: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41656CB" w14:textId="77777777" w:rsidR="00061293" w:rsidRPr="009C5807" w:rsidRDefault="00061293" w:rsidP="00BD2A17">
            <w:pPr>
              <w:pStyle w:val="TAC"/>
              <w:rPr>
                <w:ins w:id="2249" w:author="Huawei" w:date="2022-07-21T12:10:00Z"/>
                <w:lang w:val="sv-SE"/>
              </w:rPr>
            </w:pPr>
            <w:ins w:id="2250" w:author="Huawei" w:date="2022-07-21T12:10:00Z">
              <w:r w:rsidRPr="009C5807">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80C8E60" w14:textId="77777777" w:rsidR="00061293" w:rsidRPr="009C5807" w:rsidDel="00FA4A82" w:rsidRDefault="00061293" w:rsidP="00BD2A17">
            <w:pPr>
              <w:pStyle w:val="TAC"/>
              <w:rPr>
                <w:ins w:id="2251" w:author="Huawei" w:date="2022-07-21T12:10:00Z"/>
              </w:rPr>
            </w:pPr>
            <w:ins w:id="2252" w:author="Huawei" w:date="2022-07-21T12:10:00Z">
              <w:r w:rsidRPr="009C5807">
                <w:t>-119.5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4BED08B" w14:textId="77777777" w:rsidR="00061293" w:rsidRPr="009C5807" w:rsidDel="00FA4A82" w:rsidRDefault="00061293" w:rsidP="00BD2A17">
            <w:pPr>
              <w:pStyle w:val="TAC"/>
              <w:rPr>
                <w:ins w:id="2253" w:author="Huawei" w:date="2022-07-21T12:10:00Z"/>
              </w:rPr>
            </w:pPr>
            <w:ins w:id="2254"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532BE7" w14:textId="77777777" w:rsidR="00061293" w:rsidRPr="009C5807" w:rsidRDefault="00061293" w:rsidP="00BD2A17">
            <w:pPr>
              <w:pStyle w:val="TAC"/>
              <w:rPr>
                <w:ins w:id="2255" w:author="Huawei" w:date="2022-07-21T12:10:00Z"/>
              </w:rPr>
            </w:pPr>
            <w:ins w:id="225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C81ABA" w14:textId="77777777" w:rsidR="00061293" w:rsidRPr="009C5807" w:rsidRDefault="00061293" w:rsidP="00BD2A17">
            <w:pPr>
              <w:pStyle w:val="TAC"/>
              <w:rPr>
                <w:ins w:id="2257" w:author="Huawei" w:date="2022-07-21T12:10:00Z"/>
              </w:rPr>
            </w:pPr>
            <w:ins w:id="2258" w:author="Huawei" w:date="2022-07-21T12:10:00Z">
              <w:r w:rsidRPr="009C5807">
                <w:t>-70</w:t>
              </w:r>
            </w:ins>
          </w:p>
        </w:tc>
      </w:tr>
      <w:tr w:rsidR="00061293" w:rsidRPr="009C5807" w14:paraId="5F3533B0" w14:textId="77777777" w:rsidTr="00BD2A17">
        <w:trPr>
          <w:jc w:val="center"/>
          <w:ins w:id="2259" w:author="Huawei" w:date="2022-07-21T12:10:00Z"/>
        </w:trPr>
        <w:tc>
          <w:tcPr>
            <w:tcW w:w="1036" w:type="dxa"/>
            <w:tcBorders>
              <w:left w:val="single" w:sz="4" w:space="0" w:color="auto"/>
              <w:right w:val="single" w:sz="6" w:space="0" w:color="auto"/>
            </w:tcBorders>
            <w:shd w:val="clear" w:color="auto" w:fill="auto"/>
          </w:tcPr>
          <w:p w14:paraId="010D9167" w14:textId="77777777" w:rsidR="00061293" w:rsidRPr="009C5807" w:rsidRDefault="00061293" w:rsidP="00BD2A17">
            <w:pPr>
              <w:pStyle w:val="TAC"/>
              <w:rPr>
                <w:ins w:id="2260" w:author="Huawei" w:date="2022-07-21T12:10:00Z"/>
              </w:rPr>
            </w:pPr>
          </w:p>
        </w:tc>
        <w:tc>
          <w:tcPr>
            <w:tcW w:w="1126" w:type="dxa"/>
            <w:tcBorders>
              <w:left w:val="single" w:sz="6" w:space="0" w:color="auto"/>
              <w:right w:val="single" w:sz="6" w:space="0" w:color="auto"/>
            </w:tcBorders>
            <w:shd w:val="clear" w:color="auto" w:fill="auto"/>
          </w:tcPr>
          <w:p w14:paraId="008FD824" w14:textId="77777777" w:rsidR="00061293" w:rsidRPr="009C5807" w:rsidRDefault="00061293" w:rsidP="00BD2A17">
            <w:pPr>
              <w:pStyle w:val="TAC"/>
              <w:rPr>
                <w:ins w:id="2261" w:author="Huawei" w:date="2022-07-21T12:10:00Z"/>
              </w:rPr>
            </w:pPr>
          </w:p>
        </w:tc>
        <w:tc>
          <w:tcPr>
            <w:tcW w:w="825" w:type="dxa"/>
            <w:tcBorders>
              <w:left w:val="single" w:sz="6" w:space="0" w:color="auto"/>
              <w:right w:val="single" w:sz="6" w:space="0" w:color="auto"/>
            </w:tcBorders>
            <w:shd w:val="clear" w:color="auto" w:fill="auto"/>
          </w:tcPr>
          <w:p w14:paraId="296387A4" w14:textId="77777777" w:rsidR="00061293" w:rsidRPr="009C5807" w:rsidRDefault="00061293" w:rsidP="00BD2A17">
            <w:pPr>
              <w:pStyle w:val="TAC"/>
              <w:rPr>
                <w:ins w:id="2262"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A576425" w14:textId="77777777" w:rsidR="00061293" w:rsidRPr="009C5807" w:rsidDel="00836998" w:rsidRDefault="00061293" w:rsidP="00BD2A17">
            <w:pPr>
              <w:pStyle w:val="TAC"/>
              <w:rPr>
                <w:ins w:id="2263" w:author="Huawei" w:date="2022-07-21T12:10:00Z"/>
                <w:lang w:val="sv-SE"/>
              </w:rPr>
            </w:pPr>
            <w:ins w:id="2264" w:author="Huawei" w:date="2022-07-21T12:10:00Z">
              <w:r w:rsidRPr="009C5807">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5A9CE86" w14:textId="77777777" w:rsidR="00061293" w:rsidRPr="009C5807" w:rsidRDefault="00061293" w:rsidP="00BD2A17">
            <w:pPr>
              <w:pStyle w:val="TAC"/>
              <w:rPr>
                <w:ins w:id="2265" w:author="Huawei" w:date="2022-07-21T12:10:00Z"/>
              </w:rPr>
            </w:pPr>
            <w:ins w:id="2266" w:author="Huawei" w:date="2022-07-21T12:10:00Z">
              <w:r w:rsidRPr="009C5807">
                <w:t>-119</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E64BC33" w14:textId="77777777" w:rsidR="00061293" w:rsidRPr="009C5807" w:rsidRDefault="00061293" w:rsidP="00BD2A17">
            <w:pPr>
              <w:pStyle w:val="TAC"/>
              <w:rPr>
                <w:ins w:id="2267" w:author="Huawei" w:date="2022-07-21T12:10:00Z"/>
                <w:lang w:val="sv-SE"/>
              </w:rPr>
            </w:pPr>
            <w:ins w:id="2268"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94E259" w14:textId="77777777" w:rsidR="00061293" w:rsidRPr="009C5807" w:rsidRDefault="00061293" w:rsidP="00BD2A17">
            <w:pPr>
              <w:pStyle w:val="TAC"/>
              <w:rPr>
                <w:ins w:id="2269" w:author="Huawei" w:date="2022-07-21T12:10:00Z"/>
              </w:rPr>
            </w:pPr>
            <w:ins w:id="227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BC2070" w14:textId="77777777" w:rsidR="00061293" w:rsidRPr="009C5807" w:rsidRDefault="00061293" w:rsidP="00BD2A17">
            <w:pPr>
              <w:pStyle w:val="TAC"/>
              <w:rPr>
                <w:ins w:id="2271" w:author="Huawei" w:date="2022-07-21T12:10:00Z"/>
              </w:rPr>
            </w:pPr>
            <w:ins w:id="2272" w:author="Huawei" w:date="2022-07-21T12:10:00Z">
              <w:r w:rsidRPr="009C5807">
                <w:t>-70</w:t>
              </w:r>
            </w:ins>
          </w:p>
        </w:tc>
      </w:tr>
      <w:tr w:rsidR="00061293" w:rsidRPr="009C5807" w14:paraId="5EACD289" w14:textId="77777777" w:rsidTr="00BD2A17">
        <w:trPr>
          <w:jc w:val="center"/>
          <w:ins w:id="2273" w:author="Huawei" w:date="2022-07-21T12:10:00Z"/>
        </w:trPr>
        <w:tc>
          <w:tcPr>
            <w:tcW w:w="1036" w:type="dxa"/>
            <w:tcBorders>
              <w:left w:val="single" w:sz="4" w:space="0" w:color="auto"/>
              <w:right w:val="single" w:sz="6" w:space="0" w:color="auto"/>
            </w:tcBorders>
            <w:shd w:val="clear" w:color="auto" w:fill="auto"/>
          </w:tcPr>
          <w:p w14:paraId="170CE053" w14:textId="77777777" w:rsidR="00061293" w:rsidRPr="009C5807" w:rsidRDefault="00061293" w:rsidP="00BD2A17">
            <w:pPr>
              <w:pStyle w:val="TAC"/>
              <w:rPr>
                <w:ins w:id="2274" w:author="Huawei" w:date="2022-07-21T12:10:00Z"/>
              </w:rPr>
            </w:pPr>
          </w:p>
        </w:tc>
        <w:tc>
          <w:tcPr>
            <w:tcW w:w="1126" w:type="dxa"/>
            <w:tcBorders>
              <w:left w:val="single" w:sz="6" w:space="0" w:color="auto"/>
              <w:right w:val="single" w:sz="6" w:space="0" w:color="auto"/>
            </w:tcBorders>
            <w:shd w:val="clear" w:color="auto" w:fill="auto"/>
          </w:tcPr>
          <w:p w14:paraId="64068D84" w14:textId="77777777" w:rsidR="00061293" w:rsidRPr="009C5807" w:rsidRDefault="00061293" w:rsidP="00BD2A17">
            <w:pPr>
              <w:pStyle w:val="TAC"/>
              <w:rPr>
                <w:ins w:id="2275" w:author="Huawei" w:date="2022-07-21T12:10:00Z"/>
              </w:rPr>
            </w:pPr>
          </w:p>
        </w:tc>
        <w:tc>
          <w:tcPr>
            <w:tcW w:w="825" w:type="dxa"/>
            <w:tcBorders>
              <w:left w:val="single" w:sz="6" w:space="0" w:color="auto"/>
              <w:right w:val="single" w:sz="6" w:space="0" w:color="auto"/>
            </w:tcBorders>
            <w:shd w:val="clear" w:color="auto" w:fill="auto"/>
          </w:tcPr>
          <w:p w14:paraId="6A6FF816" w14:textId="77777777" w:rsidR="00061293" w:rsidRPr="009C5807" w:rsidRDefault="00061293" w:rsidP="00BD2A17">
            <w:pPr>
              <w:pStyle w:val="TAC"/>
              <w:rPr>
                <w:ins w:id="2276"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48D5CDA" w14:textId="77777777" w:rsidR="00061293" w:rsidRPr="009C5807" w:rsidRDefault="00061293" w:rsidP="00BD2A17">
            <w:pPr>
              <w:pStyle w:val="TAC"/>
              <w:rPr>
                <w:ins w:id="2277" w:author="Huawei" w:date="2022-07-21T12:10:00Z"/>
                <w:lang w:val="sv-SE"/>
              </w:rPr>
            </w:pPr>
            <w:ins w:id="2278" w:author="Huawei" w:date="2022-07-21T12:10:00Z">
              <w:r w:rsidRPr="009C5807">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E2FF083" w14:textId="77777777" w:rsidR="00061293" w:rsidRPr="009C5807" w:rsidRDefault="00061293" w:rsidP="00BD2A17">
            <w:pPr>
              <w:pStyle w:val="TAC"/>
              <w:rPr>
                <w:ins w:id="2279" w:author="Huawei" w:date="2022-07-21T12:10:00Z"/>
              </w:rPr>
            </w:pPr>
            <w:ins w:id="2280" w:author="Huawei" w:date="2022-07-21T12:10:00Z">
              <w:r w:rsidRPr="009C5807">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02A98D9" w14:textId="77777777" w:rsidR="00061293" w:rsidRPr="009C5807" w:rsidRDefault="00061293" w:rsidP="00BD2A17">
            <w:pPr>
              <w:pStyle w:val="TAC"/>
              <w:rPr>
                <w:ins w:id="2281" w:author="Huawei" w:date="2022-07-21T12:10:00Z"/>
              </w:rPr>
            </w:pPr>
            <w:ins w:id="2282" w:author="Huawei" w:date="2022-07-21T12:10:00Z">
              <w:r w:rsidRPr="009C5807">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368CB4" w14:textId="77777777" w:rsidR="00061293" w:rsidRPr="009C5807" w:rsidRDefault="00061293" w:rsidP="00BD2A17">
            <w:pPr>
              <w:pStyle w:val="TAC"/>
              <w:rPr>
                <w:ins w:id="2283" w:author="Huawei" w:date="2022-07-21T12:10:00Z"/>
              </w:rPr>
            </w:pPr>
            <w:ins w:id="228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C0C75B" w14:textId="77777777" w:rsidR="00061293" w:rsidRPr="009C5807" w:rsidRDefault="00061293" w:rsidP="00BD2A17">
            <w:pPr>
              <w:pStyle w:val="TAC"/>
              <w:rPr>
                <w:ins w:id="2285" w:author="Huawei" w:date="2022-07-21T12:10:00Z"/>
              </w:rPr>
            </w:pPr>
            <w:ins w:id="2286" w:author="Huawei" w:date="2022-07-21T12:10:00Z">
              <w:r w:rsidRPr="009C5807">
                <w:t>-70</w:t>
              </w:r>
            </w:ins>
          </w:p>
        </w:tc>
      </w:tr>
      <w:tr w:rsidR="00061293" w:rsidRPr="009C5807" w14:paraId="1C79EB7E" w14:textId="77777777" w:rsidTr="00BD2A17">
        <w:trPr>
          <w:jc w:val="center"/>
          <w:ins w:id="2287" w:author="Huawei" w:date="2022-07-21T12:10:00Z"/>
        </w:trPr>
        <w:tc>
          <w:tcPr>
            <w:tcW w:w="1036" w:type="dxa"/>
            <w:tcBorders>
              <w:left w:val="single" w:sz="4" w:space="0" w:color="auto"/>
              <w:right w:val="single" w:sz="6" w:space="0" w:color="auto"/>
            </w:tcBorders>
            <w:shd w:val="clear" w:color="auto" w:fill="auto"/>
          </w:tcPr>
          <w:p w14:paraId="2715C1DD" w14:textId="77777777" w:rsidR="00061293" w:rsidRPr="009C5807" w:rsidRDefault="00061293" w:rsidP="00BD2A17">
            <w:pPr>
              <w:pStyle w:val="TAC"/>
              <w:rPr>
                <w:ins w:id="2288" w:author="Huawei" w:date="2022-07-21T12:10:00Z"/>
              </w:rPr>
            </w:pPr>
          </w:p>
        </w:tc>
        <w:tc>
          <w:tcPr>
            <w:tcW w:w="1126" w:type="dxa"/>
            <w:tcBorders>
              <w:left w:val="single" w:sz="6" w:space="0" w:color="auto"/>
              <w:right w:val="single" w:sz="6" w:space="0" w:color="auto"/>
            </w:tcBorders>
            <w:shd w:val="clear" w:color="auto" w:fill="auto"/>
          </w:tcPr>
          <w:p w14:paraId="08BB0AF0" w14:textId="77777777" w:rsidR="00061293" w:rsidRPr="009C5807" w:rsidRDefault="00061293" w:rsidP="00BD2A17">
            <w:pPr>
              <w:pStyle w:val="TAC"/>
              <w:rPr>
                <w:ins w:id="2289" w:author="Huawei" w:date="2022-07-21T12:10:00Z"/>
              </w:rPr>
            </w:pPr>
          </w:p>
        </w:tc>
        <w:tc>
          <w:tcPr>
            <w:tcW w:w="825" w:type="dxa"/>
            <w:tcBorders>
              <w:left w:val="single" w:sz="6" w:space="0" w:color="auto"/>
              <w:right w:val="single" w:sz="6" w:space="0" w:color="auto"/>
            </w:tcBorders>
            <w:shd w:val="clear" w:color="auto" w:fill="auto"/>
          </w:tcPr>
          <w:p w14:paraId="0A9F4FE4" w14:textId="77777777" w:rsidR="00061293" w:rsidRPr="009C5807" w:rsidRDefault="00061293" w:rsidP="00BD2A17">
            <w:pPr>
              <w:pStyle w:val="TAC"/>
              <w:rPr>
                <w:ins w:id="2290"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CC881DF" w14:textId="77777777" w:rsidR="00061293" w:rsidRPr="009C5807" w:rsidDel="00836998" w:rsidRDefault="00061293" w:rsidP="00BD2A17">
            <w:pPr>
              <w:pStyle w:val="TAC"/>
              <w:rPr>
                <w:ins w:id="2291" w:author="Huawei" w:date="2022-07-21T12:10:00Z"/>
                <w:lang w:eastAsia="zh-CN"/>
              </w:rPr>
            </w:pPr>
            <w:ins w:id="2292" w:author="Huawei" w:date="2022-07-21T12:10:00Z">
              <w:r w:rsidRPr="009C5807">
                <w:rPr>
                  <w:lang w:eastAsia="zh-CN"/>
                </w:rPr>
                <w:t>NR</w:t>
              </w:r>
              <w:r w:rsidRPr="009C5807">
                <w:t>_</w:t>
              </w:r>
              <w:r w:rsidRPr="009C5807">
                <w:rPr>
                  <w:lang w:eastAsia="zh-CN"/>
                </w:rPr>
                <w:t>FDD_FR1_G</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32B09A6" w14:textId="77777777" w:rsidR="00061293" w:rsidRPr="009C5807" w:rsidRDefault="00061293" w:rsidP="00BD2A17">
            <w:pPr>
              <w:pStyle w:val="TAC"/>
              <w:rPr>
                <w:ins w:id="2293" w:author="Huawei" w:date="2022-07-21T12:10:00Z"/>
              </w:rPr>
            </w:pPr>
            <w:ins w:id="2294" w:author="Huawei" w:date="2022-07-21T12:10:00Z">
              <w:r w:rsidRPr="009C5807">
                <w:t>-118</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51E03A4" w14:textId="77777777" w:rsidR="00061293" w:rsidRPr="009C5807" w:rsidRDefault="00061293" w:rsidP="00BD2A17">
            <w:pPr>
              <w:pStyle w:val="TAC"/>
              <w:rPr>
                <w:ins w:id="2295" w:author="Huawei" w:date="2022-07-21T12:10:00Z"/>
                <w:lang w:val="sv-SE"/>
              </w:rPr>
            </w:pPr>
            <w:ins w:id="2296" w:author="Huawei" w:date="2022-07-21T12:1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7E785A" w14:textId="77777777" w:rsidR="00061293" w:rsidRPr="009C5807" w:rsidRDefault="00061293" w:rsidP="00BD2A17">
            <w:pPr>
              <w:pStyle w:val="TAC"/>
              <w:rPr>
                <w:ins w:id="2297" w:author="Huawei" w:date="2022-07-21T12:10:00Z"/>
              </w:rPr>
            </w:pPr>
            <w:ins w:id="229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DC035E" w14:textId="77777777" w:rsidR="00061293" w:rsidRPr="009C5807" w:rsidRDefault="00061293" w:rsidP="00BD2A17">
            <w:pPr>
              <w:pStyle w:val="TAC"/>
              <w:rPr>
                <w:ins w:id="2299" w:author="Huawei" w:date="2022-07-21T12:10:00Z"/>
              </w:rPr>
            </w:pPr>
            <w:ins w:id="2300" w:author="Huawei" w:date="2022-07-21T12:10:00Z">
              <w:r w:rsidRPr="009C5807">
                <w:t>-70</w:t>
              </w:r>
            </w:ins>
          </w:p>
        </w:tc>
      </w:tr>
      <w:tr w:rsidR="00061293" w:rsidRPr="009C5807" w14:paraId="015ED3BD" w14:textId="77777777" w:rsidTr="00BD2A17">
        <w:trPr>
          <w:jc w:val="center"/>
          <w:ins w:id="2301" w:author="Huawei" w:date="2022-07-21T12:10:00Z"/>
        </w:trPr>
        <w:tc>
          <w:tcPr>
            <w:tcW w:w="1036" w:type="dxa"/>
            <w:tcBorders>
              <w:left w:val="single" w:sz="4" w:space="0" w:color="auto"/>
              <w:right w:val="single" w:sz="6" w:space="0" w:color="auto"/>
            </w:tcBorders>
            <w:shd w:val="clear" w:color="auto" w:fill="auto"/>
          </w:tcPr>
          <w:p w14:paraId="0C4BF90C" w14:textId="77777777" w:rsidR="00061293" w:rsidRPr="009C5807" w:rsidRDefault="00061293" w:rsidP="00BD2A17">
            <w:pPr>
              <w:pStyle w:val="TAC"/>
              <w:rPr>
                <w:ins w:id="2302" w:author="Huawei" w:date="2022-07-21T12:10:00Z"/>
              </w:rPr>
            </w:pPr>
          </w:p>
        </w:tc>
        <w:tc>
          <w:tcPr>
            <w:tcW w:w="1126" w:type="dxa"/>
            <w:tcBorders>
              <w:left w:val="single" w:sz="6" w:space="0" w:color="auto"/>
              <w:right w:val="single" w:sz="6" w:space="0" w:color="auto"/>
            </w:tcBorders>
            <w:shd w:val="clear" w:color="auto" w:fill="auto"/>
          </w:tcPr>
          <w:p w14:paraId="599E04A5" w14:textId="77777777" w:rsidR="00061293" w:rsidRPr="009C5807" w:rsidRDefault="00061293" w:rsidP="00BD2A17">
            <w:pPr>
              <w:pStyle w:val="TAC"/>
              <w:rPr>
                <w:ins w:id="2303" w:author="Huawei" w:date="2022-07-21T12:10:00Z"/>
              </w:rPr>
            </w:pPr>
          </w:p>
        </w:tc>
        <w:tc>
          <w:tcPr>
            <w:tcW w:w="825" w:type="dxa"/>
            <w:tcBorders>
              <w:left w:val="single" w:sz="6" w:space="0" w:color="auto"/>
              <w:right w:val="single" w:sz="6" w:space="0" w:color="auto"/>
            </w:tcBorders>
            <w:shd w:val="clear" w:color="auto" w:fill="auto"/>
          </w:tcPr>
          <w:p w14:paraId="1E250C21" w14:textId="77777777" w:rsidR="00061293" w:rsidRPr="009C5807" w:rsidRDefault="00061293" w:rsidP="00BD2A17">
            <w:pPr>
              <w:pStyle w:val="TAC"/>
              <w:rPr>
                <w:ins w:id="2304"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E4F0DD5" w14:textId="77777777" w:rsidR="00061293" w:rsidRPr="009C5807" w:rsidRDefault="00061293" w:rsidP="00BD2A17">
            <w:pPr>
              <w:pStyle w:val="TAC"/>
              <w:rPr>
                <w:ins w:id="2305" w:author="Huawei" w:date="2022-07-21T12:10:00Z"/>
                <w:lang w:eastAsia="zh-CN"/>
              </w:rPr>
            </w:pPr>
            <w:ins w:id="2306" w:author="Huawei" w:date="2022-07-21T12:10:00Z">
              <w:r w:rsidRPr="009C5807">
                <w:rPr>
                  <w:lang w:eastAsia="zh-CN"/>
                </w:rPr>
                <w:t>NR</w:t>
              </w:r>
              <w:r w:rsidRPr="009C5807">
                <w:t>_</w:t>
              </w:r>
              <w:r w:rsidRPr="009C5807">
                <w:rPr>
                  <w:lang w:eastAsia="zh-CN"/>
                </w:rPr>
                <w:t>FDD_FR1_H</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9D24E91" w14:textId="77777777" w:rsidR="00061293" w:rsidRPr="009C5807" w:rsidRDefault="00061293" w:rsidP="00BD2A17">
            <w:pPr>
              <w:pStyle w:val="TAC"/>
              <w:rPr>
                <w:ins w:id="2307" w:author="Huawei" w:date="2022-07-21T12:10:00Z"/>
              </w:rPr>
            </w:pPr>
            <w:ins w:id="2308" w:author="Huawei" w:date="2022-07-21T12:10:00Z">
              <w:r w:rsidRPr="009C5807">
                <w:t>-117.5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41CCE44" w14:textId="77777777" w:rsidR="00061293" w:rsidRPr="009C5807" w:rsidRDefault="00061293" w:rsidP="00BD2A17">
            <w:pPr>
              <w:pStyle w:val="TAC"/>
              <w:rPr>
                <w:ins w:id="2309" w:author="Huawei" w:date="2022-07-21T12:10:00Z"/>
                <w:lang w:val="sv-SE"/>
              </w:rPr>
            </w:pPr>
            <w:ins w:id="2310" w:author="Huawei" w:date="2022-07-21T12:1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21EC62" w14:textId="77777777" w:rsidR="00061293" w:rsidRPr="009C5807" w:rsidRDefault="00061293" w:rsidP="00BD2A17">
            <w:pPr>
              <w:pStyle w:val="TAC"/>
              <w:rPr>
                <w:ins w:id="2311" w:author="Huawei" w:date="2022-07-21T12:10:00Z"/>
              </w:rPr>
            </w:pPr>
            <w:ins w:id="231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7631BB" w14:textId="77777777" w:rsidR="00061293" w:rsidRPr="009C5807" w:rsidRDefault="00061293" w:rsidP="00BD2A17">
            <w:pPr>
              <w:pStyle w:val="TAC"/>
              <w:rPr>
                <w:ins w:id="2313" w:author="Huawei" w:date="2022-07-21T12:10:00Z"/>
              </w:rPr>
            </w:pPr>
            <w:ins w:id="2314" w:author="Huawei" w:date="2022-07-21T12:10:00Z">
              <w:r w:rsidRPr="009C5807">
                <w:t>-70</w:t>
              </w:r>
            </w:ins>
          </w:p>
        </w:tc>
      </w:tr>
      <w:tr w:rsidR="00061293" w:rsidRPr="009C5807" w14:paraId="245BDE2E" w14:textId="77777777" w:rsidTr="00BD2A17">
        <w:trPr>
          <w:jc w:val="center"/>
          <w:ins w:id="2315" w:author="Huawei" w:date="2022-07-21T12:1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DEDB66E" w14:textId="77777777" w:rsidR="00061293" w:rsidRPr="009C5807" w:rsidRDefault="00061293" w:rsidP="00BD2A17">
            <w:pPr>
              <w:pStyle w:val="TAC"/>
              <w:rPr>
                <w:ins w:id="2316" w:author="Huawei" w:date="2022-07-21T12:10:00Z"/>
              </w:rPr>
            </w:pPr>
            <w:ins w:id="2317" w:author="Huawei" w:date="2022-07-21T12:10:00Z">
              <w:r w:rsidRPr="009C5807">
                <w:t>±</w:t>
              </w:r>
              <w:r>
                <w:t>11</w:t>
              </w:r>
              <w:r w:rsidRPr="009C5807">
                <w:t>.5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137C595B" w14:textId="77777777" w:rsidR="00061293" w:rsidRPr="009C5807" w:rsidRDefault="00061293" w:rsidP="00BD2A17">
            <w:pPr>
              <w:pStyle w:val="TAC"/>
              <w:rPr>
                <w:ins w:id="2318" w:author="Huawei" w:date="2022-07-21T12:10:00Z"/>
              </w:rPr>
            </w:pPr>
            <w:ins w:id="2319" w:author="Huawei" w:date="2022-07-21T12:10:00Z">
              <w:r w:rsidRPr="009C5807">
                <w:t>±1</w:t>
              </w:r>
              <w:r>
                <w:t>4</w:t>
              </w:r>
              <w:r w:rsidRPr="009C5807">
                <w:t>.5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247CAA4D" w14:textId="77777777" w:rsidR="00061293" w:rsidRPr="009C5807" w:rsidRDefault="00061293" w:rsidP="00BD2A17">
            <w:pPr>
              <w:pStyle w:val="TAC"/>
              <w:rPr>
                <w:ins w:id="2320" w:author="Huawei" w:date="2022-07-21T12:10:00Z"/>
              </w:rPr>
            </w:pPr>
            <w:ins w:id="2321" w:author="Huawei" w:date="2022-07-21T12:10: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D9E0A93" w14:textId="77777777" w:rsidR="00061293" w:rsidRPr="00F47417" w:rsidRDefault="00061293" w:rsidP="00BD2A17">
            <w:pPr>
              <w:pStyle w:val="TAC"/>
              <w:rPr>
                <w:ins w:id="2322" w:author="Huawei" w:date="2022-07-21T12:10:00Z"/>
              </w:rPr>
            </w:pPr>
            <w:ins w:id="2323" w:author="Huawei" w:date="2022-07-21T12:10:00Z">
              <w:r w:rsidRPr="009C5807">
                <w:t>NR_FDD_FR1_A, NR_TDD_FR1_A,</w:t>
              </w:r>
              <w:r>
                <w:t xml:space="preserve"> </w:t>
              </w:r>
              <w:r w:rsidRPr="009C5807">
                <w:t>NR_SDL_FR1_A,</w:t>
              </w:r>
              <w:r>
                <w:t xml:space="preserve"> </w:t>
              </w:r>
              <w:r w:rsidRPr="009C5807">
                <w:t>NR_FDD_FR1_B, NR_TDD_FR1_C, NR_FDD_FR1_D, NR_TDD_FR1_D, NR_FDD_FR1_E, NR_TDD_FR1_E, NR_FDD_FR1_F,</w:t>
              </w:r>
              <w:r>
                <w:t xml:space="preserve"> </w:t>
              </w:r>
              <w:r w:rsidRPr="00F47417">
                <w:t>NR_FDD_FR1_G, NR_FDD_FR1_H,</w:t>
              </w:r>
            </w:ins>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3088D3F" w14:textId="77777777" w:rsidR="00061293" w:rsidRPr="009C5807" w:rsidRDefault="00061293" w:rsidP="00BD2A17">
            <w:pPr>
              <w:pStyle w:val="TAC"/>
              <w:rPr>
                <w:ins w:id="2324" w:author="Huawei" w:date="2022-07-21T12:10:00Z"/>
              </w:rPr>
            </w:pPr>
            <w:ins w:id="2325" w:author="Huawei" w:date="2022-07-21T12:10: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4A1F71F8" w14:textId="77777777" w:rsidR="00061293" w:rsidRPr="009C5807" w:rsidRDefault="00061293" w:rsidP="00BD2A17">
            <w:pPr>
              <w:pStyle w:val="TAC"/>
              <w:rPr>
                <w:ins w:id="2326" w:author="Huawei" w:date="2022-07-21T12:10:00Z"/>
                <w:lang w:eastAsia="zh-CN"/>
              </w:rPr>
            </w:pPr>
            <w:ins w:id="2327" w:author="Huawei" w:date="2022-07-21T12:1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6406E5" w14:textId="77777777" w:rsidR="00061293" w:rsidRPr="009C5807" w:rsidRDefault="00061293" w:rsidP="00BD2A17">
            <w:pPr>
              <w:pStyle w:val="TAC"/>
              <w:rPr>
                <w:ins w:id="2328" w:author="Huawei" w:date="2022-07-21T12:10:00Z"/>
              </w:rPr>
            </w:pPr>
            <w:ins w:id="2329" w:author="Huawei" w:date="2022-07-21T12:1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F6943D4" w14:textId="77777777" w:rsidR="00061293" w:rsidRPr="009C5807" w:rsidRDefault="00061293" w:rsidP="00BD2A17">
            <w:pPr>
              <w:pStyle w:val="TAC"/>
              <w:rPr>
                <w:ins w:id="2330" w:author="Huawei" w:date="2022-07-21T12:10:00Z"/>
              </w:rPr>
            </w:pPr>
            <w:ins w:id="2331" w:author="Huawei" w:date="2022-07-21T12:10:00Z">
              <w:r w:rsidRPr="009C5807">
                <w:t>-50</w:t>
              </w:r>
            </w:ins>
          </w:p>
        </w:tc>
      </w:tr>
      <w:tr w:rsidR="00061293" w:rsidRPr="009C5807" w14:paraId="395A20E1" w14:textId="77777777" w:rsidTr="00BD2A17">
        <w:trPr>
          <w:jc w:val="center"/>
          <w:ins w:id="2332"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674D18" w14:textId="77777777" w:rsidR="00061293" w:rsidRPr="009C5807" w:rsidRDefault="00061293" w:rsidP="00BD2A17">
            <w:pPr>
              <w:pStyle w:val="TAN"/>
              <w:rPr>
                <w:ins w:id="2333" w:author="Huawei" w:date="2022-07-21T12:10:00Z"/>
              </w:rPr>
            </w:pPr>
            <w:ins w:id="2334" w:author="Huawei" w:date="2022-07-21T12:10:00Z">
              <w:r w:rsidRPr="009C5807">
                <w:t>NOTE 1:</w:t>
              </w:r>
              <w:r w:rsidRPr="009C5807">
                <w:tab/>
                <w:t>Io is assumed to have constant EPRE across the bandwidth.</w:t>
              </w:r>
            </w:ins>
          </w:p>
          <w:p w14:paraId="5D058F5F" w14:textId="77777777" w:rsidR="00061293" w:rsidRPr="009C5807" w:rsidRDefault="00061293" w:rsidP="00BD2A17">
            <w:pPr>
              <w:pStyle w:val="TAN"/>
              <w:rPr>
                <w:ins w:id="2335" w:author="Huawei" w:date="2022-07-21T12:10:00Z"/>
              </w:rPr>
            </w:pPr>
            <w:ins w:id="2336" w:author="Huawei" w:date="2022-07-21T12:10:00Z">
              <w:r w:rsidRPr="009C5807">
                <w:t>NOTE 2:</w:t>
              </w:r>
              <w:r w:rsidRPr="009C5807">
                <w:tab/>
                <w:t>NR operating band groups in FR1 are as defined in clause 3.5.2.</w:t>
              </w:r>
            </w:ins>
          </w:p>
        </w:tc>
      </w:tr>
    </w:tbl>
    <w:p w14:paraId="51AC2AC2" w14:textId="77777777" w:rsidR="00061293" w:rsidRPr="009C5807" w:rsidRDefault="00061293" w:rsidP="00061293">
      <w:pPr>
        <w:rPr>
          <w:ins w:id="2337" w:author="Huawei" w:date="2022-07-21T12:10:00Z"/>
          <w:lang w:eastAsia="zh-CN"/>
        </w:rPr>
      </w:pPr>
    </w:p>
    <w:p w14:paraId="54F13835" w14:textId="77777777" w:rsidR="00061293" w:rsidRPr="009C5807" w:rsidRDefault="00061293" w:rsidP="00061293">
      <w:pPr>
        <w:pStyle w:val="5"/>
        <w:rPr>
          <w:ins w:id="2338" w:author="Huawei" w:date="2022-07-21T12:10:00Z"/>
        </w:rPr>
      </w:pPr>
      <w:ins w:id="2339" w:author="Huawei" w:date="2022-07-21T12:10:00Z">
        <w:r w:rsidRPr="009C5807">
          <w:t>10.1</w:t>
        </w:r>
        <w:r>
          <w:t>A</w:t>
        </w:r>
        <w:r w:rsidRPr="009C5807">
          <w:t>.1</w:t>
        </w:r>
        <w:r>
          <w:t>4</w:t>
        </w:r>
        <w:r w:rsidRPr="009C5807">
          <w:t>.1.2</w:t>
        </w:r>
        <w:r w:rsidRPr="009C5807">
          <w:tab/>
          <w:t>Relative Accuracy</w:t>
        </w:r>
      </w:ins>
    </w:p>
    <w:p w14:paraId="45061A07" w14:textId="77777777" w:rsidR="00061293" w:rsidRPr="009C5807" w:rsidRDefault="00061293" w:rsidP="00061293">
      <w:pPr>
        <w:rPr>
          <w:ins w:id="2340" w:author="Huawei" w:date="2022-07-21T12:10:00Z"/>
          <w:rFonts w:cs="v4.2.0"/>
        </w:rPr>
      </w:pPr>
      <w:ins w:id="2341" w:author="Huawei" w:date="2022-07-21T12:10:00Z">
        <w:r>
          <w:rPr>
            <w:rFonts w:cs="v4.2.0"/>
          </w:rPr>
          <w:t xml:space="preserve">The accuracy requirements in clause </w:t>
        </w:r>
        <w:r w:rsidRPr="009C5807">
          <w:t>10.1.19.1.2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.1</w:t>
        </w:r>
        <w:r>
          <w:t>4</w:t>
        </w:r>
        <w:r w:rsidRPr="009C5807">
          <w:t>.1.2-1</w:t>
        </w:r>
        <w:r w:rsidRPr="009C5807">
          <w:rPr>
            <w:rFonts w:cs="v4.2.0"/>
          </w:rPr>
          <w:t xml:space="preserve"> are valid under the following conditions:</w:t>
        </w:r>
      </w:ins>
    </w:p>
    <w:p w14:paraId="1621510B" w14:textId="77777777" w:rsidR="00061293" w:rsidRPr="009C5807" w:rsidRDefault="00061293" w:rsidP="00061293">
      <w:pPr>
        <w:pStyle w:val="B1"/>
        <w:rPr>
          <w:ins w:id="2342" w:author="Huawei" w:date="2022-07-21T12:10:00Z"/>
          <w:rFonts w:eastAsia="PMingLiU"/>
        </w:rPr>
      </w:pPr>
      <w:ins w:id="2343" w:author="Huawei" w:date="2022-07-21T12:10:00Z">
        <w:r w:rsidRPr="009C5807">
          <w:t>-</w:t>
        </w:r>
        <w:r w:rsidRPr="009C5807">
          <w:tab/>
          <w:t>Conditions defined in clause 7.3 of TS 38.101-1 [18] for reference sensitivity are fulfilled.</w:t>
        </w:r>
      </w:ins>
    </w:p>
    <w:p w14:paraId="172EC5F3" w14:textId="77777777" w:rsidR="00061293" w:rsidRPr="009C5807" w:rsidRDefault="00061293" w:rsidP="00061293">
      <w:pPr>
        <w:pStyle w:val="B1"/>
        <w:rPr>
          <w:ins w:id="2344" w:author="Huawei" w:date="2022-07-21T12:10:00Z"/>
        </w:rPr>
      </w:pPr>
      <w:ins w:id="2345" w:author="Huawei" w:date="2022-07-21T12:10: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14:paraId="786CC288" w14:textId="77777777" w:rsidR="00061293" w:rsidRPr="009C5807" w:rsidRDefault="00061293" w:rsidP="00061293">
      <w:pPr>
        <w:pStyle w:val="TH"/>
        <w:rPr>
          <w:ins w:id="2346" w:author="Huawei" w:date="2022-07-21T12:10:00Z"/>
        </w:rPr>
      </w:pPr>
      <w:ins w:id="2347" w:author="Huawei" w:date="2022-07-21T12:10:00Z">
        <w:r w:rsidRPr="009C5807">
          <w:lastRenderedPageBreak/>
          <w:t>Table 10.1</w:t>
        </w:r>
        <w:r>
          <w:t>A</w:t>
        </w:r>
        <w:r w:rsidRPr="009C5807">
          <w:t>.1</w:t>
        </w:r>
        <w:r>
          <w:t>4</w:t>
        </w:r>
        <w:r w:rsidRPr="009C5807">
          <w:t>.1.2-1: SSB based L1-RSRP relative accuracy</w:t>
        </w:r>
        <w:r w:rsidRPr="0005613F">
          <w:t xml:space="preserve">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61293" w:rsidRPr="009C5807" w14:paraId="149EE2B8" w14:textId="77777777" w:rsidTr="00BD2A17">
        <w:trPr>
          <w:jc w:val="center"/>
          <w:ins w:id="2348"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6FD1A4" w14:textId="77777777" w:rsidR="00061293" w:rsidRPr="009C5807" w:rsidRDefault="00061293" w:rsidP="00BD2A17">
            <w:pPr>
              <w:pStyle w:val="TAH"/>
              <w:rPr>
                <w:ins w:id="2349" w:author="Huawei" w:date="2022-07-21T12:10:00Z"/>
              </w:rPr>
            </w:pPr>
            <w:ins w:id="2350"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CA72B1" w14:textId="77777777" w:rsidR="00061293" w:rsidRPr="009C5807" w:rsidRDefault="00061293" w:rsidP="00BD2A17">
            <w:pPr>
              <w:pStyle w:val="TAH"/>
              <w:rPr>
                <w:ins w:id="2351" w:author="Huawei" w:date="2022-07-21T12:10:00Z"/>
              </w:rPr>
            </w:pPr>
            <w:ins w:id="2352" w:author="Huawei" w:date="2022-07-21T12:10:00Z">
              <w:r w:rsidRPr="009C5807">
                <w:t>Conditions</w:t>
              </w:r>
            </w:ins>
          </w:p>
        </w:tc>
      </w:tr>
      <w:tr w:rsidR="00061293" w:rsidRPr="009C5807" w14:paraId="62EE1903" w14:textId="77777777" w:rsidTr="00BD2A17">
        <w:trPr>
          <w:jc w:val="center"/>
          <w:ins w:id="2353"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2E6C6E68" w14:textId="77777777" w:rsidR="00061293" w:rsidRPr="009C5807" w:rsidRDefault="00061293" w:rsidP="00BD2A17">
            <w:pPr>
              <w:pStyle w:val="TAH"/>
              <w:rPr>
                <w:ins w:id="2354" w:author="Huawei" w:date="2022-07-21T12:10:00Z"/>
              </w:rPr>
            </w:pPr>
            <w:ins w:id="2355" w:author="Huawei" w:date="2022-07-21T12:1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10D46327" w14:textId="77777777" w:rsidR="00061293" w:rsidRPr="009C5807" w:rsidRDefault="00061293" w:rsidP="00BD2A17">
            <w:pPr>
              <w:pStyle w:val="TAH"/>
              <w:rPr>
                <w:ins w:id="2356" w:author="Huawei" w:date="2022-07-21T12:10:00Z"/>
              </w:rPr>
            </w:pPr>
            <w:ins w:id="2357" w:author="Huawei" w:date="2022-07-21T12:1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3EEC7AB4" w14:textId="77777777" w:rsidR="00061293" w:rsidRPr="009C5807" w:rsidRDefault="00061293" w:rsidP="00BD2A17">
            <w:pPr>
              <w:pStyle w:val="TAH"/>
              <w:rPr>
                <w:ins w:id="2358" w:author="Huawei" w:date="2022-07-21T12:10:00Z"/>
              </w:rPr>
            </w:pPr>
            <w:ins w:id="2359"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12C1353" w14:textId="77777777" w:rsidR="00061293" w:rsidRPr="009C5807" w:rsidRDefault="00061293" w:rsidP="00BD2A17">
            <w:pPr>
              <w:pStyle w:val="TAH"/>
              <w:rPr>
                <w:ins w:id="2360" w:author="Huawei" w:date="2022-07-21T12:10:00Z"/>
              </w:rPr>
            </w:pPr>
            <w:ins w:id="2361" w:author="Huawei" w:date="2022-07-21T12:10:00Z">
              <w:r w:rsidRPr="009C5807">
                <w:t>Io</w:t>
              </w:r>
              <w:r w:rsidRPr="009C5807">
                <w:rPr>
                  <w:vertAlign w:val="superscript"/>
                </w:rPr>
                <w:t xml:space="preserve"> Note 1</w:t>
              </w:r>
              <w:r w:rsidRPr="009C5807">
                <w:t xml:space="preserve"> range</w:t>
              </w:r>
            </w:ins>
          </w:p>
        </w:tc>
      </w:tr>
      <w:tr w:rsidR="00061293" w:rsidRPr="009C5807" w14:paraId="52006CD9" w14:textId="77777777" w:rsidTr="00BD2A17">
        <w:trPr>
          <w:jc w:val="center"/>
          <w:ins w:id="2362" w:author="Huawei" w:date="2022-07-21T12:10:00Z"/>
        </w:trPr>
        <w:tc>
          <w:tcPr>
            <w:tcW w:w="1033" w:type="dxa"/>
            <w:tcBorders>
              <w:left w:val="single" w:sz="4" w:space="0" w:color="auto"/>
              <w:bottom w:val="single" w:sz="6" w:space="0" w:color="auto"/>
              <w:right w:val="single" w:sz="6" w:space="0" w:color="auto"/>
            </w:tcBorders>
            <w:shd w:val="clear" w:color="auto" w:fill="auto"/>
            <w:vAlign w:val="center"/>
          </w:tcPr>
          <w:p w14:paraId="63427B54" w14:textId="77777777" w:rsidR="00061293" w:rsidRPr="009C5807" w:rsidRDefault="00061293" w:rsidP="00BD2A17">
            <w:pPr>
              <w:pStyle w:val="TAH"/>
              <w:rPr>
                <w:ins w:id="2363" w:author="Huawei" w:date="2022-07-21T12:10:00Z"/>
              </w:rPr>
            </w:pPr>
          </w:p>
        </w:tc>
        <w:tc>
          <w:tcPr>
            <w:tcW w:w="1049" w:type="dxa"/>
            <w:tcBorders>
              <w:left w:val="single" w:sz="6" w:space="0" w:color="auto"/>
              <w:bottom w:val="single" w:sz="6" w:space="0" w:color="auto"/>
              <w:right w:val="single" w:sz="6" w:space="0" w:color="auto"/>
            </w:tcBorders>
            <w:shd w:val="clear" w:color="auto" w:fill="auto"/>
            <w:vAlign w:val="center"/>
          </w:tcPr>
          <w:p w14:paraId="08822D4C" w14:textId="77777777" w:rsidR="00061293" w:rsidRPr="009C5807" w:rsidRDefault="00061293" w:rsidP="00BD2A17">
            <w:pPr>
              <w:pStyle w:val="TAH"/>
              <w:rPr>
                <w:ins w:id="2364" w:author="Huawei" w:date="2022-07-21T12:10:00Z"/>
              </w:rPr>
            </w:pPr>
          </w:p>
        </w:tc>
        <w:tc>
          <w:tcPr>
            <w:tcW w:w="807" w:type="dxa"/>
            <w:tcBorders>
              <w:left w:val="single" w:sz="6" w:space="0" w:color="auto"/>
              <w:bottom w:val="single" w:sz="6" w:space="0" w:color="auto"/>
              <w:right w:val="single" w:sz="6" w:space="0" w:color="auto"/>
            </w:tcBorders>
            <w:shd w:val="clear" w:color="auto" w:fill="auto"/>
            <w:vAlign w:val="center"/>
          </w:tcPr>
          <w:p w14:paraId="05105FAE" w14:textId="77777777" w:rsidR="00061293" w:rsidRPr="009C5807" w:rsidRDefault="00061293" w:rsidP="00BD2A17">
            <w:pPr>
              <w:pStyle w:val="TAH"/>
              <w:rPr>
                <w:ins w:id="236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3349FC" w14:textId="77777777" w:rsidR="00061293" w:rsidRPr="009C5807" w:rsidRDefault="00061293" w:rsidP="00BD2A17">
            <w:pPr>
              <w:pStyle w:val="TAH"/>
              <w:rPr>
                <w:ins w:id="2366" w:author="Huawei" w:date="2022-07-21T12:10:00Z"/>
              </w:rPr>
            </w:pPr>
            <w:ins w:id="2367" w:author="Huawei" w:date="2022-07-21T12:10: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AA3618" w14:textId="77777777" w:rsidR="00061293" w:rsidRPr="009C5807" w:rsidRDefault="00061293" w:rsidP="00BD2A17">
            <w:pPr>
              <w:pStyle w:val="TAH"/>
              <w:rPr>
                <w:ins w:id="2368" w:author="Huawei" w:date="2022-07-21T12:10:00Z"/>
              </w:rPr>
            </w:pPr>
            <w:ins w:id="2369"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E9FF9F" w14:textId="77777777" w:rsidR="00061293" w:rsidRPr="009C5807" w:rsidRDefault="00061293" w:rsidP="00BD2A17">
            <w:pPr>
              <w:pStyle w:val="TAH"/>
              <w:rPr>
                <w:ins w:id="2370" w:author="Huawei" w:date="2022-07-21T12:10:00Z"/>
              </w:rPr>
            </w:pPr>
            <w:ins w:id="2371" w:author="Huawei" w:date="2022-07-21T12:10:00Z">
              <w:r w:rsidRPr="009C5807">
                <w:t>Maximum Io</w:t>
              </w:r>
            </w:ins>
          </w:p>
        </w:tc>
      </w:tr>
      <w:tr w:rsidR="00061293" w:rsidRPr="009C5807" w14:paraId="68052C3D" w14:textId="77777777" w:rsidTr="00BD2A17">
        <w:trPr>
          <w:trHeight w:val="308"/>
          <w:jc w:val="center"/>
          <w:ins w:id="2372"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755CA4DC" w14:textId="77777777" w:rsidR="00061293" w:rsidRPr="009C5807" w:rsidRDefault="00061293" w:rsidP="00BD2A17">
            <w:pPr>
              <w:pStyle w:val="TAH"/>
              <w:rPr>
                <w:ins w:id="2373" w:author="Huawei" w:date="2022-07-21T12:10:00Z"/>
              </w:rPr>
            </w:pPr>
            <w:ins w:id="2374" w:author="Huawei" w:date="2022-07-21T12:1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7E2D7890" w14:textId="77777777" w:rsidR="00061293" w:rsidRPr="009C5807" w:rsidRDefault="00061293" w:rsidP="00BD2A17">
            <w:pPr>
              <w:pStyle w:val="TAH"/>
              <w:rPr>
                <w:ins w:id="2375" w:author="Huawei" w:date="2022-07-21T12:10:00Z"/>
              </w:rPr>
            </w:pPr>
            <w:ins w:id="2376" w:author="Huawei" w:date="2022-07-21T12:1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31773B34" w14:textId="77777777" w:rsidR="00061293" w:rsidRPr="009C5807" w:rsidRDefault="00061293" w:rsidP="00BD2A17">
            <w:pPr>
              <w:pStyle w:val="TAH"/>
              <w:rPr>
                <w:ins w:id="2377" w:author="Huawei" w:date="2022-07-21T12:10:00Z"/>
              </w:rPr>
            </w:pPr>
            <w:ins w:id="2378" w:author="Huawei" w:date="2022-07-21T12:1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4626FC5A" w14:textId="77777777" w:rsidR="00061293" w:rsidRPr="009C5807" w:rsidRDefault="00061293" w:rsidP="00BD2A17">
            <w:pPr>
              <w:pStyle w:val="TAH"/>
              <w:rPr>
                <w:ins w:id="2379" w:author="Huawei" w:date="2022-07-21T12:1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ABE6F4" w14:textId="77777777" w:rsidR="00061293" w:rsidRPr="009C5807" w:rsidRDefault="00061293" w:rsidP="00BD2A17">
            <w:pPr>
              <w:pStyle w:val="TAH"/>
              <w:rPr>
                <w:ins w:id="2380" w:author="Huawei" w:date="2022-07-21T12:10:00Z"/>
              </w:rPr>
            </w:pPr>
            <w:proofErr w:type="spellStart"/>
            <w:ins w:id="2381"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DC80BD0" w14:textId="77777777" w:rsidR="00061293" w:rsidRPr="009C5807" w:rsidRDefault="00061293" w:rsidP="00BD2A17">
            <w:pPr>
              <w:pStyle w:val="TAH"/>
              <w:rPr>
                <w:ins w:id="2382" w:author="Huawei" w:date="2022-07-21T12:10:00Z"/>
              </w:rPr>
            </w:pPr>
            <w:proofErr w:type="spellStart"/>
            <w:ins w:id="238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3E79F6FD" w14:textId="77777777" w:rsidR="00061293" w:rsidRPr="009C5807" w:rsidRDefault="00061293" w:rsidP="00BD2A17">
            <w:pPr>
              <w:pStyle w:val="TAH"/>
              <w:rPr>
                <w:ins w:id="2384" w:author="Huawei" w:date="2022-07-21T12:10:00Z"/>
              </w:rPr>
            </w:pPr>
            <w:proofErr w:type="spellStart"/>
            <w:ins w:id="2385"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2ABE795B" w14:textId="77777777" w:rsidTr="00BD2A17">
        <w:trPr>
          <w:trHeight w:val="307"/>
          <w:jc w:val="center"/>
          <w:ins w:id="2386" w:author="Huawei" w:date="2022-07-21T12:10:00Z"/>
        </w:trPr>
        <w:tc>
          <w:tcPr>
            <w:tcW w:w="1033" w:type="dxa"/>
            <w:tcBorders>
              <w:left w:val="single" w:sz="4" w:space="0" w:color="auto"/>
              <w:bottom w:val="single" w:sz="6" w:space="0" w:color="auto"/>
              <w:right w:val="single" w:sz="6" w:space="0" w:color="auto"/>
            </w:tcBorders>
            <w:shd w:val="clear" w:color="auto" w:fill="auto"/>
            <w:vAlign w:val="center"/>
          </w:tcPr>
          <w:p w14:paraId="297F0251" w14:textId="77777777" w:rsidR="00061293" w:rsidRPr="009C5807" w:rsidRDefault="00061293" w:rsidP="00BD2A17">
            <w:pPr>
              <w:pStyle w:val="TAH"/>
              <w:rPr>
                <w:ins w:id="2387" w:author="Huawei" w:date="2022-07-21T12:10:00Z"/>
              </w:rPr>
            </w:pPr>
          </w:p>
        </w:tc>
        <w:tc>
          <w:tcPr>
            <w:tcW w:w="1049" w:type="dxa"/>
            <w:tcBorders>
              <w:left w:val="single" w:sz="6" w:space="0" w:color="auto"/>
              <w:bottom w:val="single" w:sz="6" w:space="0" w:color="auto"/>
              <w:right w:val="single" w:sz="6" w:space="0" w:color="auto"/>
            </w:tcBorders>
            <w:shd w:val="clear" w:color="auto" w:fill="auto"/>
            <w:vAlign w:val="center"/>
          </w:tcPr>
          <w:p w14:paraId="0888B552" w14:textId="77777777" w:rsidR="00061293" w:rsidRPr="009C5807" w:rsidRDefault="00061293" w:rsidP="00BD2A17">
            <w:pPr>
              <w:pStyle w:val="TAH"/>
              <w:rPr>
                <w:ins w:id="2388" w:author="Huawei" w:date="2022-07-21T12:10:00Z"/>
              </w:rPr>
            </w:pPr>
          </w:p>
        </w:tc>
        <w:tc>
          <w:tcPr>
            <w:tcW w:w="807" w:type="dxa"/>
            <w:tcBorders>
              <w:left w:val="single" w:sz="6" w:space="0" w:color="auto"/>
              <w:bottom w:val="single" w:sz="6" w:space="0" w:color="auto"/>
              <w:right w:val="single" w:sz="6" w:space="0" w:color="auto"/>
            </w:tcBorders>
            <w:shd w:val="clear" w:color="auto" w:fill="auto"/>
            <w:vAlign w:val="center"/>
          </w:tcPr>
          <w:p w14:paraId="7FA0C0BC" w14:textId="77777777" w:rsidR="00061293" w:rsidRPr="009C5807" w:rsidRDefault="00061293" w:rsidP="00BD2A17">
            <w:pPr>
              <w:pStyle w:val="TAH"/>
              <w:rPr>
                <w:ins w:id="2389" w:author="Huawei" w:date="2022-07-21T12:10:00Z"/>
              </w:rPr>
            </w:pPr>
          </w:p>
        </w:tc>
        <w:tc>
          <w:tcPr>
            <w:tcW w:w="2349" w:type="dxa"/>
            <w:tcBorders>
              <w:left w:val="single" w:sz="6" w:space="0" w:color="auto"/>
              <w:bottom w:val="single" w:sz="6" w:space="0" w:color="auto"/>
              <w:right w:val="single" w:sz="4" w:space="0" w:color="auto"/>
            </w:tcBorders>
            <w:shd w:val="clear" w:color="auto" w:fill="auto"/>
            <w:vAlign w:val="center"/>
          </w:tcPr>
          <w:p w14:paraId="550EE41B" w14:textId="77777777" w:rsidR="00061293" w:rsidRPr="009C5807" w:rsidRDefault="00061293" w:rsidP="00BD2A17">
            <w:pPr>
              <w:pStyle w:val="TAH"/>
              <w:rPr>
                <w:ins w:id="2390"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51CABB" w14:textId="77777777" w:rsidR="00061293" w:rsidRPr="009C5807" w:rsidRDefault="00061293" w:rsidP="00BD2A17">
            <w:pPr>
              <w:pStyle w:val="TAH"/>
              <w:rPr>
                <w:ins w:id="2391" w:author="Huawei" w:date="2022-07-21T12:10:00Z"/>
                <w:rFonts w:cs="Arial"/>
              </w:rPr>
            </w:pPr>
            <w:ins w:id="2392" w:author="Huawei" w:date="2022-07-21T12:1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DB497D" w14:textId="77777777" w:rsidR="00061293" w:rsidRPr="009C5807" w:rsidRDefault="00061293" w:rsidP="00BD2A17">
            <w:pPr>
              <w:pStyle w:val="TAH"/>
              <w:rPr>
                <w:ins w:id="2393" w:author="Huawei" w:date="2022-07-21T12:10:00Z"/>
                <w:rFonts w:cs="Arial"/>
              </w:rPr>
            </w:pPr>
            <w:ins w:id="2394"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29F2D49" w14:textId="77777777" w:rsidR="00061293" w:rsidRPr="009C5807" w:rsidRDefault="00061293" w:rsidP="00BD2A17">
            <w:pPr>
              <w:pStyle w:val="TAH"/>
              <w:rPr>
                <w:ins w:id="2395" w:author="Huawei" w:date="2022-07-21T12:10:00Z"/>
              </w:rPr>
            </w:pPr>
          </w:p>
        </w:tc>
        <w:tc>
          <w:tcPr>
            <w:tcW w:w="1440" w:type="dxa"/>
            <w:tcBorders>
              <w:left w:val="single" w:sz="6" w:space="0" w:color="auto"/>
              <w:bottom w:val="single" w:sz="6" w:space="0" w:color="auto"/>
              <w:right w:val="single" w:sz="4" w:space="0" w:color="auto"/>
            </w:tcBorders>
            <w:shd w:val="clear" w:color="auto" w:fill="auto"/>
            <w:vAlign w:val="center"/>
          </w:tcPr>
          <w:p w14:paraId="7F98FA12" w14:textId="77777777" w:rsidR="00061293" w:rsidRPr="009C5807" w:rsidRDefault="00061293" w:rsidP="00BD2A17">
            <w:pPr>
              <w:pStyle w:val="TAH"/>
              <w:rPr>
                <w:ins w:id="2396" w:author="Huawei" w:date="2022-07-21T12:10:00Z"/>
              </w:rPr>
            </w:pPr>
          </w:p>
        </w:tc>
      </w:tr>
      <w:tr w:rsidR="00061293" w:rsidRPr="009C5807" w14:paraId="3CF70A4F" w14:textId="77777777" w:rsidTr="00BD2A17">
        <w:trPr>
          <w:jc w:val="center"/>
          <w:ins w:id="2397" w:author="Huawei" w:date="2022-07-21T12:10:00Z"/>
        </w:trPr>
        <w:tc>
          <w:tcPr>
            <w:tcW w:w="1033" w:type="dxa"/>
            <w:tcBorders>
              <w:top w:val="single" w:sz="6" w:space="0" w:color="auto"/>
              <w:left w:val="single" w:sz="4" w:space="0" w:color="auto"/>
              <w:right w:val="single" w:sz="6" w:space="0" w:color="auto"/>
            </w:tcBorders>
            <w:shd w:val="clear" w:color="auto" w:fill="auto"/>
          </w:tcPr>
          <w:p w14:paraId="6842526D" w14:textId="77777777" w:rsidR="00061293" w:rsidRPr="009C5807" w:rsidRDefault="00061293" w:rsidP="00BD2A17">
            <w:pPr>
              <w:pStyle w:val="TAC"/>
              <w:rPr>
                <w:ins w:id="2398" w:author="Huawei" w:date="2022-07-21T12:10:00Z"/>
              </w:rPr>
            </w:pPr>
          </w:p>
        </w:tc>
        <w:tc>
          <w:tcPr>
            <w:tcW w:w="1049" w:type="dxa"/>
            <w:tcBorders>
              <w:top w:val="single" w:sz="6" w:space="0" w:color="auto"/>
              <w:left w:val="single" w:sz="6" w:space="0" w:color="auto"/>
              <w:right w:val="single" w:sz="6" w:space="0" w:color="auto"/>
            </w:tcBorders>
            <w:shd w:val="clear" w:color="auto" w:fill="auto"/>
          </w:tcPr>
          <w:p w14:paraId="53610C8B" w14:textId="77777777" w:rsidR="00061293" w:rsidRPr="009C5807" w:rsidRDefault="00061293" w:rsidP="00BD2A17">
            <w:pPr>
              <w:pStyle w:val="TAC"/>
              <w:rPr>
                <w:ins w:id="2399" w:author="Huawei" w:date="2022-07-21T12:10:00Z"/>
              </w:rPr>
            </w:pPr>
          </w:p>
        </w:tc>
        <w:tc>
          <w:tcPr>
            <w:tcW w:w="807" w:type="dxa"/>
            <w:tcBorders>
              <w:top w:val="single" w:sz="6" w:space="0" w:color="auto"/>
              <w:left w:val="single" w:sz="6" w:space="0" w:color="auto"/>
              <w:right w:val="single" w:sz="6" w:space="0" w:color="auto"/>
            </w:tcBorders>
            <w:shd w:val="clear" w:color="auto" w:fill="auto"/>
          </w:tcPr>
          <w:p w14:paraId="4D2B0E61" w14:textId="77777777" w:rsidR="00061293" w:rsidRPr="009C5807" w:rsidRDefault="00061293" w:rsidP="00BD2A17">
            <w:pPr>
              <w:pStyle w:val="TAC"/>
              <w:rPr>
                <w:ins w:id="240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D38FEF" w14:textId="77777777" w:rsidR="00061293" w:rsidRPr="009C5807" w:rsidRDefault="00061293" w:rsidP="00BD2A17">
            <w:pPr>
              <w:pStyle w:val="TAC"/>
              <w:rPr>
                <w:ins w:id="2401" w:author="Huawei" w:date="2022-07-21T12:10:00Z"/>
              </w:rPr>
            </w:pPr>
            <w:ins w:id="2402" w:author="Huawei" w:date="2022-07-21T12:10:00Z">
              <w:r w:rsidRPr="009C5807">
                <w:t>NR_FDD_FR1_A, NR_TDD_FR1_A,</w:t>
              </w:r>
            </w:ins>
          </w:p>
          <w:p w14:paraId="5A457E7E" w14:textId="77777777" w:rsidR="00061293" w:rsidRPr="009C5807" w:rsidRDefault="00061293" w:rsidP="00BD2A17">
            <w:pPr>
              <w:pStyle w:val="TAC"/>
              <w:rPr>
                <w:ins w:id="2403" w:author="Huawei" w:date="2022-07-21T12:10:00Z"/>
              </w:rPr>
            </w:pPr>
            <w:ins w:id="2404"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128A3B" w14:textId="77777777" w:rsidR="00061293" w:rsidRPr="009C5807" w:rsidRDefault="00061293" w:rsidP="00BD2A17">
            <w:pPr>
              <w:pStyle w:val="TAC"/>
              <w:rPr>
                <w:ins w:id="2405" w:author="Huawei" w:date="2022-07-21T12:10:00Z"/>
              </w:rPr>
            </w:pPr>
            <w:ins w:id="2406" w:author="Huawei" w:date="2022-07-21T12:1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4DC6D5" w14:textId="77777777" w:rsidR="00061293" w:rsidRPr="009C5807" w:rsidRDefault="00061293" w:rsidP="00BD2A17">
            <w:pPr>
              <w:pStyle w:val="TAC"/>
              <w:rPr>
                <w:ins w:id="2407" w:author="Huawei" w:date="2022-07-21T12:10:00Z"/>
              </w:rPr>
            </w:pPr>
            <w:ins w:id="2408"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D1CB93" w14:textId="77777777" w:rsidR="00061293" w:rsidRPr="009C5807" w:rsidRDefault="00061293" w:rsidP="00BD2A17">
            <w:pPr>
              <w:pStyle w:val="TAC"/>
              <w:rPr>
                <w:ins w:id="2409" w:author="Huawei" w:date="2022-07-21T12:10:00Z"/>
              </w:rPr>
            </w:pPr>
            <w:ins w:id="241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7B72FD" w14:textId="77777777" w:rsidR="00061293" w:rsidRPr="009C5807" w:rsidRDefault="00061293" w:rsidP="00BD2A17">
            <w:pPr>
              <w:pStyle w:val="TAC"/>
              <w:rPr>
                <w:ins w:id="2411" w:author="Huawei" w:date="2022-07-21T12:10:00Z"/>
              </w:rPr>
            </w:pPr>
            <w:ins w:id="2412" w:author="Huawei" w:date="2022-07-21T12:10:00Z">
              <w:r w:rsidRPr="009C5807">
                <w:t>-50</w:t>
              </w:r>
            </w:ins>
          </w:p>
        </w:tc>
      </w:tr>
      <w:tr w:rsidR="00061293" w:rsidRPr="009C5807" w14:paraId="7C1CDE8E" w14:textId="77777777" w:rsidTr="00BD2A17">
        <w:trPr>
          <w:jc w:val="center"/>
          <w:ins w:id="2413" w:author="Huawei" w:date="2022-07-21T12:10:00Z"/>
        </w:trPr>
        <w:tc>
          <w:tcPr>
            <w:tcW w:w="1033" w:type="dxa"/>
            <w:tcBorders>
              <w:left w:val="single" w:sz="4" w:space="0" w:color="auto"/>
              <w:right w:val="single" w:sz="6" w:space="0" w:color="auto"/>
            </w:tcBorders>
            <w:shd w:val="clear" w:color="auto" w:fill="auto"/>
          </w:tcPr>
          <w:p w14:paraId="6C534D97" w14:textId="77777777" w:rsidR="00061293" w:rsidRPr="009C5807" w:rsidRDefault="00061293" w:rsidP="00BD2A17">
            <w:pPr>
              <w:pStyle w:val="TAC"/>
              <w:rPr>
                <w:ins w:id="2414" w:author="Huawei" w:date="2022-07-21T12:10:00Z"/>
              </w:rPr>
            </w:pPr>
          </w:p>
        </w:tc>
        <w:tc>
          <w:tcPr>
            <w:tcW w:w="1049" w:type="dxa"/>
            <w:tcBorders>
              <w:left w:val="single" w:sz="6" w:space="0" w:color="auto"/>
              <w:right w:val="single" w:sz="6" w:space="0" w:color="auto"/>
            </w:tcBorders>
            <w:shd w:val="clear" w:color="auto" w:fill="auto"/>
          </w:tcPr>
          <w:p w14:paraId="52D49257" w14:textId="77777777" w:rsidR="00061293" w:rsidRPr="009C5807" w:rsidRDefault="00061293" w:rsidP="00BD2A17">
            <w:pPr>
              <w:pStyle w:val="TAC"/>
              <w:rPr>
                <w:ins w:id="2415" w:author="Huawei" w:date="2022-07-21T12:10:00Z"/>
              </w:rPr>
            </w:pPr>
          </w:p>
        </w:tc>
        <w:tc>
          <w:tcPr>
            <w:tcW w:w="807" w:type="dxa"/>
            <w:tcBorders>
              <w:left w:val="single" w:sz="6" w:space="0" w:color="auto"/>
              <w:right w:val="single" w:sz="6" w:space="0" w:color="auto"/>
            </w:tcBorders>
            <w:shd w:val="clear" w:color="auto" w:fill="auto"/>
          </w:tcPr>
          <w:p w14:paraId="3FFEF071" w14:textId="77777777" w:rsidR="00061293" w:rsidRPr="009C5807" w:rsidRDefault="00061293" w:rsidP="00BD2A17">
            <w:pPr>
              <w:pStyle w:val="TAC"/>
              <w:rPr>
                <w:ins w:id="2416"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5AFAEA" w14:textId="77777777" w:rsidR="00061293" w:rsidRPr="009C5807" w:rsidRDefault="00061293" w:rsidP="00BD2A17">
            <w:pPr>
              <w:pStyle w:val="TAC"/>
              <w:rPr>
                <w:ins w:id="2417" w:author="Huawei" w:date="2022-07-21T12:10:00Z"/>
              </w:rPr>
            </w:pPr>
            <w:ins w:id="2418"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58B102" w14:textId="77777777" w:rsidR="00061293" w:rsidRPr="009C5807" w:rsidRDefault="00061293" w:rsidP="00BD2A17">
            <w:pPr>
              <w:pStyle w:val="TAC"/>
              <w:rPr>
                <w:ins w:id="2419" w:author="Huawei" w:date="2022-07-21T12:10:00Z"/>
              </w:rPr>
            </w:pPr>
            <w:ins w:id="2420" w:author="Huawei" w:date="2022-07-21T12:1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8B76F0" w14:textId="77777777" w:rsidR="00061293" w:rsidRPr="009C5807" w:rsidRDefault="00061293" w:rsidP="00BD2A17">
            <w:pPr>
              <w:pStyle w:val="TAC"/>
              <w:rPr>
                <w:ins w:id="2421" w:author="Huawei" w:date="2022-07-21T12:10:00Z"/>
                <w:lang w:val="sv-SE"/>
              </w:rPr>
            </w:pPr>
            <w:ins w:id="2422"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5EAD88" w14:textId="77777777" w:rsidR="00061293" w:rsidRPr="009C5807" w:rsidRDefault="00061293" w:rsidP="00BD2A17">
            <w:pPr>
              <w:pStyle w:val="TAC"/>
              <w:rPr>
                <w:ins w:id="2423" w:author="Huawei" w:date="2022-07-21T12:10:00Z"/>
              </w:rPr>
            </w:pPr>
            <w:ins w:id="2424"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33F3CC" w14:textId="77777777" w:rsidR="00061293" w:rsidRPr="009C5807" w:rsidRDefault="00061293" w:rsidP="00BD2A17">
            <w:pPr>
              <w:pStyle w:val="TAC"/>
              <w:rPr>
                <w:ins w:id="2425" w:author="Huawei" w:date="2022-07-21T12:10:00Z"/>
              </w:rPr>
            </w:pPr>
            <w:ins w:id="2426" w:author="Huawei" w:date="2022-07-21T12:10:00Z">
              <w:r w:rsidRPr="009C5807">
                <w:t>-50</w:t>
              </w:r>
            </w:ins>
          </w:p>
        </w:tc>
      </w:tr>
      <w:tr w:rsidR="00061293" w:rsidRPr="009C5807" w14:paraId="074E472C" w14:textId="77777777" w:rsidTr="00BD2A17">
        <w:trPr>
          <w:jc w:val="center"/>
          <w:ins w:id="2427" w:author="Huawei" w:date="2022-07-21T12:10:00Z"/>
        </w:trPr>
        <w:tc>
          <w:tcPr>
            <w:tcW w:w="1033" w:type="dxa"/>
            <w:tcBorders>
              <w:left w:val="single" w:sz="4" w:space="0" w:color="auto"/>
              <w:right w:val="single" w:sz="6" w:space="0" w:color="auto"/>
            </w:tcBorders>
            <w:shd w:val="clear" w:color="auto" w:fill="auto"/>
          </w:tcPr>
          <w:p w14:paraId="7A92DAC1" w14:textId="77777777" w:rsidR="00061293" w:rsidRPr="009C5807" w:rsidRDefault="00061293" w:rsidP="00BD2A17">
            <w:pPr>
              <w:pStyle w:val="TAC"/>
              <w:rPr>
                <w:ins w:id="2428" w:author="Huawei" w:date="2022-07-21T12:10:00Z"/>
              </w:rPr>
            </w:pPr>
          </w:p>
        </w:tc>
        <w:tc>
          <w:tcPr>
            <w:tcW w:w="1049" w:type="dxa"/>
            <w:tcBorders>
              <w:left w:val="single" w:sz="6" w:space="0" w:color="auto"/>
              <w:right w:val="single" w:sz="6" w:space="0" w:color="auto"/>
            </w:tcBorders>
            <w:shd w:val="clear" w:color="auto" w:fill="auto"/>
          </w:tcPr>
          <w:p w14:paraId="6EDF10FA" w14:textId="77777777" w:rsidR="00061293" w:rsidRPr="009C5807" w:rsidRDefault="00061293" w:rsidP="00BD2A17">
            <w:pPr>
              <w:pStyle w:val="TAC"/>
              <w:rPr>
                <w:ins w:id="2429" w:author="Huawei" w:date="2022-07-21T12:10:00Z"/>
              </w:rPr>
            </w:pPr>
          </w:p>
        </w:tc>
        <w:tc>
          <w:tcPr>
            <w:tcW w:w="807" w:type="dxa"/>
            <w:tcBorders>
              <w:left w:val="single" w:sz="6" w:space="0" w:color="auto"/>
              <w:right w:val="single" w:sz="6" w:space="0" w:color="auto"/>
            </w:tcBorders>
            <w:shd w:val="clear" w:color="auto" w:fill="auto"/>
          </w:tcPr>
          <w:p w14:paraId="7E9B3230" w14:textId="77777777" w:rsidR="00061293" w:rsidRPr="009C5807" w:rsidRDefault="00061293" w:rsidP="00BD2A17">
            <w:pPr>
              <w:pStyle w:val="TAC"/>
              <w:rPr>
                <w:ins w:id="243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2E166E2" w14:textId="77777777" w:rsidR="00061293" w:rsidRPr="009C5807" w:rsidRDefault="00061293" w:rsidP="00BD2A17">
            <w:pPr>
              <w:pStyle w:val="TAC"/>
              <w:rPr>
                <w:ins w:id="2431" w:author="Huawei" w:date="2022-07-21T12:10:00Z"/>
              </w:rPr>
            </w:pPr>
            <w:ins w:id="2432"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34A0ED" w14:textId="77777777" w:rsidR="00061293" w:rsidRPr="009C5807" w:rsidRDefault="00061293" w:rsidP="00BD2A17">
            <w:pPr>
              <w:pStyle w:val="TAC"/>
              <w:rPr>
                <w:ins w:id="2433" w:author="Huawei" w:date="2022-07-21T12:10:00Z"/>
              </w:rPr>
            </w:pPr>
            <w:ins w:id="2434" w:author="Huawei" w:date="2022-07-21T12:1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0E801C" w14:textId="77777777" w:rsidR="00061293" w:rsidRPr="009C5807" w:rsidRDefault="00061293" w:rsidP="00BD2A17">
            <w:pPr>
              <w:pStyle w:val="TAC"/>
              <w:rPr>
                <w:ins w:id="2435" w:author="Huawei" w:date="2022-07-21T12:10:00Z"/>
                <w:lang w:val="sv-SE"/>
              </w:rPr>
            </w:pPr>
            <w:ins w:id="2436"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558E1C" w14:textId="77777777" w:rsidR="00061293" w:rsidRPr="009C5807" w:rsidRDefault="00061293" w:rsidP="00BD2A17">
            <w:pPr>
              <w:pStyle w:val="TAC"/>
              <w:rPr>
                <w:ins w:id="2437" w:author="Huawei" w:date="2022-07-21T12:10:00Z"/>
              </w:rPr>
            </w:pPr>
            <w:ins w:id="243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399D24" w14:textId="77777777" w:rsidR="00061293" w:rsidRPr="009C5807" w:rsidRDefault="00061293" w:rsidP="00BD2A17">
            <w:pPr>
              <w:pStyle w:val="TAC"/>
              <w:rPr>
                <w:ins w:id="2439" w:author="Huawei" w:date="2022-07-21T12:10:00Z"/>
              </w:rPr>
            </w:pPr>
            <w:ins w:id="2440" w:author="Huawei" w:date="2022-07-21T12:10:00Z">
              <w:r w:rsidRPr="009C5807">
                <w:t>-50</w:t>
              </w:r>
            </w:ins>
          </w:p>
        </w:tc>
      </w:tr>
      <w:tr w:rsidR="00061293" w:rsidRPr="009C5807" w14:paraId="2DCDFDAB" w14:textId="77777777" w:rsidTr="00BD2A17">
        <w:trPr>
          <w:jc w:val="center"/>
          <w:ins w:id="2441" w:author="Huawei" w:date="2022-07-21T12:10:00Z"/>
        </w:trPr>
        <w:tc>
          <w:tcPr>
            <w:tcW w:w="1033" w:type="dxa"/>
            <w:tcBorders>
              <w:left w:val="single" w:sz="4" w:space="0" w:color="auto"/>
              <w:right w:val="single" w:sz="6" w:space="0" w:color="auto"/>
            </w:tcBorders>
            <w:shd w:val="clear" w:color="auto" w:fill="auto"/>
          </w:tcPr>
          <w:p w14:paraId="610D1556" w14:textId="77777777" w:rsidR="00061293" w:rsidRPr="009C5807" w:rsidRDefault="00061293" w:rsidP="00BD2A17">
            <w:pPr>
              <w:pStyle w:val="TAC"/>
              <w:rPr>
                <w:ins w:id="2442" w:author="Huawei" w:date="2022-07-21T12:10:00Z"/>
              </w:rPr>
            </w:pPr>
            <w:ins w:id="2443" w:author="Huawei" w:date="2022-07-21T12:10:00Z">
              <w:r w:rsidRPr="009C5807">
                <w:rPr>
                  <w:rFonts w:cs="Arial"/>
                </w:rPr>
                <w:t>±</w:t>
              </w:r>
              <w:r>
                <w:t>6</w:t>
              </w:r>
            </w:ins>
          </w:p>
        </w:tc>
        <w:tc>
          <w:tcPr>
            <w:tcW w:w="1049" w:type="dxa"/>
            <w:tcBorders>
              <w:left w:val="single" w:sz="6" w:space="0" w:color="auto"/>
              <w:right w:val="single" w:sz="6" w:space="0" w:color="auto"/>
            </w:tcBorders>
            <w:shd w:val="clear" w:color="auto" w:fill="auto"/>
          </w:tcPr>
          <w:p w14:paraId="4DF8607A" w14:textId="77777777" w:rsidR="00061293" w:rsidRPr="009C5807" w:rsidRDefault="00061293" w:rsidP="00BD2A17">
            <w:pPr>
              <w:pStyle w:val="TAC"/>
              <w:rPr>
                <w:ins w:id="2444" w:author="Huawei" w:date="2022-07-21T12:10:00Z"/>
              </w:rPr>
            </w:pPr>
            <w:ins w:id="2445" w:author="Huawei" w:date="2022-07-21T12:10:00Z">
              <w:r w:rsidRPr="009C5807">
                <w:rPr>
                  <w:rFonts w:cs="Arial"/>
                </w:rPr>
                <w:t>±</w:t>
              </w:r>
              <w:r>
                <w:t>7</w:t>
              </w:r>
            </w:ins>
          </w:p>
        </w:tc>
        <w:tc>
          <w:tcPr>
            <w:tcW w:w="807" w:type="dxa"/>
            <w:tcBorders>
              <w:left w:val="single" w:sz="6" w:space="0" w:color="auto"/>
              <w:right w:val="single" w:sz="6" w:space="0" w:color="auto"/>
            </w:tcBorders>
            <w:shd w:val="clear" w:color="auto" w:fill="auto"/>
          </w:tcPr>
          <w:p w14:paraId="4C9A1929" w14:textId="77777777" w:rsidR="00061293" w:rsidRPr="009C5807" w:rsidRDefault="00061293" w:rsidP="00BD2A17">
            <w:pPr>
              <w:pStyle w:val="TAC"/>
              <w:rPr>
                <w:ins w:id="2446" w:author="Huawei" w:date="2022-07-21T12:10:00Z"/>
              </w:rPr>
            </w:pPr>
            <w:ins w:id="2447" w:author="Huawei" w:date="2022-07-21T12:1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EC428DD" w14:textId="77777777" w:rsidR="00061293" w:rsidRPr="009C5807" w:rsidRDefault="00061293" w:rsidP="00BD2A17">
            <w:pPr>
              <w:pStyle w:val="TAC"/>
              <w:rPr>
                <w:ins w:id="2448" w:author="Huawei" w:date="2022-07-21T12:10:00Z"/>
                <w:lang w:val="sv-SE"/>
              </w:rPr>
            </w:pPr>
            <w:ins w:id="2449"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60807F" w14:textId="77777777" w:rsidR="00061293" w:rsidRPr="009C5807" w:rsidRDefault="00061293" w:rsidP="00BD2A17">
            <w:pPr>
              <w:pStyle w:val="TAC"/>
              <w:rPr>
                <w:ins w:id="2450" w:author="Huawei" w:date="2022-07-21T12:10:00Z"/>
              </w:rPr>
            </w:pPr>
            <w:ins w:id="2451" w:author="Huawei" w:date="2022-07-21T12:1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2E7CA6" w14:textId="77777777" w:rsidR="00061293" w:rsidRPr="009C5807" w:rsidRDefault="00061293" w:rsidP="00BD2A17">
            <w:pPr>
              <w:pStyle w:val="TAC"/>
              <w:rPr>
                <w:ins w:id="2452" w:author="Huawei" w:date="2022-07-21T12:10:00Z"/>
              </w:rPr>
            </w:pPr>
            <w:ins w:id="2453"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70D774" w14:textId="77777777" w:rsidR="00061293" w:rsidRPr="009C5807" w:rsidRDefault="00061293" w:rsidP="00BD2A17">
            <w:pPr>
              <w:pStyle w:val="TAC"/>
              <w:rPr>
                <w:ins w:id="2454" w:author="Huawei" w:date="2022-07-21T12:10:00Z"/>
              </w:rPr>
            </w:pPr>
            <w:ins w:id="245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064D3E" w14:textId="77777777" w:rsidR="00061293" w:rsidRPr="009C5807" w:rsidRDefault="00061293" w:rsidP="00BD2A17">
            <w:pPr>
              <w:pStyle w:val="TAC"/>
              <w:rPr>
                <w:ins w:id="2456" w:author="Huawei" w:date="2022-07-21T12:10:00Z"/>
              </w:rPr>
            </w:pPr>
            <w:ins w:id="2457" w:author="Huawei" w:date="2022-07-21T12:10:00Z">
              <w:r w:rsidRPr="009C5807">
                <w:t>-50</w:t>
              </w:r>
            </w:ins>
          </w:p>
        </w:tc>
      </w:tr>
      <w:tr w:rsidR="00061293" w:rsidRPr="009C5807" w14:paraId="732848E4" w14:textId="77777777" w:rsidTr="00BD2A17">
        <w:trPr>
          <w:jc w:val="center"/>
          <w:ins w:id="2458" w:author="Huawei" w:date="2022-07-21T12:10:00Z"/>
        </w:trPr>
        <w:tc>
          <w:tcPr>
            <w:tcW w:w="1033" w:type="dxa"/>
            <w:tcBorders>
              <w:left w:val="single" w:sz="4" w:space="0" w:color="auto"/>
              <w:right w:val="single" w:sz="6" w:space="0" w:color="auto"/>
            </w:tcBorders>
            <w:shd w:val="clear" w:color="auto" w:fill="auto"/>
          </w:tcPr>
          <w:p w14:paraId="52896129" w14:textId="77777777" w:rsidR="00061293" w:rsidRPr="009C5807" w:rsidRDefault="00061293" w:rsidP="00BD2A17">
            <w:pPr>
              <w:pStyle w:val="TAC"/>
              <w:rPr>
                <w:ins w:id="2459" w:author="Huawei" w:date="2022-07-21T12:10:00Z"/>
              </w:rPr>
            </w:pPr>
          </w:p>
        </w:tc>
        <w:tc>
          <w:tcPr>
            <w:tcW w:w="1049" w:type="dxa"/>
            <w:tcBorders>
              <w:left w:val="single" w:sz="6" w:space="0" w:color="auto"/>
              <w:right w:val="single" w:sz="6" w:space="0" w:color="auto"/>
            </w:tcBorders>
            <w:shd w:val="clear" w:color="auto" w:fill="auto"/>
          </w:tcPr>
          <w:p w14:paraId="7B614C24" w14:textId="77777777" w:rsidR="00061293" w:rsidRPr="009C5807" w:rsidRDefault="00061293" w:rsidP="00BD2A17">
            <w:pPr>
              <w:pStyle w:val="TAC"/>
              <w:rPr>
                <w:ins w:id="2460" w:author="Huawei" w:date="2022-07-21T12:10:00Z"/>
              </w:rPr>
            </w:pPr>
          </w:p>
        </w:tc>
        <w:tc>
          <w:tcPr>
            <w:tcW w:w="807" w:type="dxa"/>
            <w:tcBorders>
              <w:left w:val="single" w:sz="6" w:space="0" w:color="auto"/>
              <w:right w:val="single" w:sz="6" w:space="0" w:color="auto"/>
            </w:tcBorders>
            <w:shd w:val="clear" w:color="auto" w:fill="auto"/>
          </w:tcPr>
          <w:p w14:paraId="5EB2F0A5" w14:textId="77777777" w:rsidR="00061293" w:rsidRPr="009C5807" w:rsidRDefault="00061293" w:rsidP="00BD2A17">
            <w:pPr>
              <w:pStyle w:val="TAC"/>
              <w:rPr>
                <w:ins w:id="2461"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C6D59E" w14:textId="77777777" w:rsidR="00061293" w:rsidRPr="009C5807" w:rsidDel="00836998" w:rsidRDefault="00061293" w:rsidP="00BD2A17">
            <w:pPr>
              <w:pStyle w:val="TAC"/>
              <w:rPr>
                <w:ins w:id="2462" w:author="Huawei" w:date="2022-07-21T12:10:00Z"/>
                <w:lang w:val="sv-SE"/>
              </w:rPr>
            </w:pPr>
            <w:ins w:id="2463"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FDC28D" w14:textId="77777777" w:rsidR="00061293" w:rsidRPr="009C5807" w:rsidRDefault="00061293" w:rsidP="00BD2A17">
            <w:pPr>
              <w:pStyle w:val="TAC"/>
              <w:rPr>
                <w:ins w:id="2464" w:author="Huawei" w:date="2022-07-21T12:10:00Z"/>
              </w:rPr>
            </w:pPr>
            <w:ins w:id="2465" w:author="Huawei" w:date="2022-07-21T12:1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1D5EE3" w14:textId="77777777" w:rsidR="00061293" w:rsidRPr="009C5807" w:rsidRDefault="00061293" w:rsidP="00BD2A17">
            <w:pPr>
              <w:pStyle w:val="TAC"/>
              <w:rPr>
                <w:ins w:id="2466" w:author="Huawei" w:date="2022-07-21T12:10:00Z"/>
                <w:lang w:val="sv-SE"/>
              </w:rPr>
            </w:pPr>
            <w:ins w:id="2467"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CDDEC4" w14:textId="77777777" w:rsidR="00061293" w:rsidRPr="009C5807" w:rsidRDefault="00061293" w:rsidP="00BD2A17">
            <w:pPr>
              <w:pStyle w:val="TAC"/>
              <w:rPr>
                <w:ins w:id="2468" w:author="Huawei" w:date="2022-07-21T12:10:00Z"/>
              </w:rPr>
            </w:pPr>
            <w:ins w:id="246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7D6CC" w14:textId="77777777" w:rsidR="00061293" w:rsidRPr="009C5807" w:rsidRDefault="00061293" w:rsidP="00BD2A17">
            <w:pPr>
              <w:pStyle w:val="TAC"/>
              <w:rPr>
                <w:ins w:id="2470" w:author="Huawei" w:date="2022-07-21T12:10:00Z"/>
              </w:rPr>
            </w:pPr>
            <w:ins w:id="2471" w:author="Huawei" w:date="2022-07-21T12:10:00Z">
              <w:r w:rsidRPr="009C5807">
                <w:t>-50</w:t>
              </w:r>
            </w:ins>
          </w:p>
        </w:tc>
      </w:tr>
      <w:tr w:rsidR="00061293" w:rsidRPr="009C5807" w14:paraId="31A41FD8" w14:textId="77777777" w:rsidTr="00BD2A17">
        <w:trPr>
          <w:jc w:val="center"/>
          <w:ins w:id="2472" w:author="Huawei" w:date="2022-07-21T12:10:00Z"/>
        </w:trPr>
        <w:tc>
          <w:tcPr>
            <w:tcW w:w="1033" w:type="dxa"/>
            <w:tcBorders>
              <w:left w:val="single" w:sz="4" w:space="0" w:color="auto"/>
              <w:right w:val="single" w:sz="6" w:space="0" w:color="auto"/>
            </w:tcBorders>
            <w:shd w:val="clear" w:color="auto" w:fill="auto"/>
          </w:tcPr>
          <w:p w14:paraId="6B814B89" w14:textId="77777777" w:rsidR="00061293" w:rsidRPr="009C5807" w:rsidRDefault="00061293" w:rsidP="00BD2A17">
            <w:pPr>
              <w:pStyle w:val="TAC"/>
              <w:rPr>
                <w:ins w:id="2473" w:author="Huawei" w:date="2022-07-21T12:10:00Z"/>
              </w:rPr>
            </w:pPr>
          </w:p>
        </w:tc>
        <w:tc>
          <w:tcPr>
            <w:tcW w:w="1049" w:type="dxa"/>
            <w:tcBorders>
              <w:left w:val="single" w:sz="6" w:space="0" w:color="auto"/>
              <w:right w:val="single" w:sz="6" w:space="0" w:color="auto"/>
            </w:tcBorders>
            <w:shd w:val="clear" w:color="auto" w:fill="auto"/>
          </w:tcPr>
          <w:p w14:paraId="5A3BB896" w14:textId="77777777" w:rsidR="00061293" w:rsidRPr="009C5807" w:rsidRDefault="00061293" w:rsidP="00BD2A17">
            <w:pPr>
              <w:pStyle w:val="TAC"/>
              <w:rPr>
                <w:ins w:id="2474" w:author="Huawei" w:date="2022-07-21T12:10:00Z"/>
              </w:rPr>
            </w:pPr>
          </w:p>
        </w:tc>
        <w:tc>
          <w:tcPr>
            <w:tcW w:w="807" w:type="dxa"/>
            <w:tcBorders>
              <w:left w:val="single" w:sz="6" w:space="0" w:color="auto"/>
              <w:right w:val="single" w:sz="6" w:space="0" w:color="auto"/>
            </w:tcBorders>
            <w:shd w:val="clear" w:color="auto" w:fill="auto"/>
          </w:tcPr>
          <w:p w14:paraId="40252909" w14:textId="77777777" w:rsidR="00061293" w:rsidRPr="009C5807" w:rsidRDefault="00061293" w:rsidP="00BD2A17">
            <w:pPr>
              <w:pStyle w:val="TAC"/>
              <w:rPr>
                <w:ins w:id="247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A4103D" w14:textId="77777777" w:rsidR="00061293" w:rsidRPr="009C5807" w:rsidRDefault="00061293" w:rsidP="00BD2A17">
            <w:pPr>
              <w:pStyle w:val="TAC"/>
              <w:rPr>
                <w:ins w:id="2476" w:author="Huawei" w:date="2022-07-21T12:10:00Z"/>
                <w:lang w:val="sv-SE"/>
              </w:rPr>
            </w:pPr>
            <w:ins w:id="2477"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FE96C" w14:textId="77777777" w:rsidR="00061293" w:rsidRPr="009C5807" w:rsidRDefault="00061293" w:rsidP="00BD2A17">
            <w:pPr>
              <w:pStyle w:val="TAC"/>
              <w:rPr>
                <w:ins w:id="2478" w:author="Huawei" w:date="2022-07-21T12:10:00Z"/>
              </w:rPr>
            </w:pPr>
            <w:ins w:id="2479" w:author="Huawei" w:date="2022-07-21T12:1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67AB86B" w14:textId="77777777" w:rsidR="00061293" w:rsidRPr="009C5807" w:rsidRDefault="00061293" w:rsidP="00BD2A17">
            <w:pPr>
              <w:pStyle w:val="TAC"/>
              <w:rPr>
                <w:ins w:id="2480" w:author="Huawei" w:date="2022-07-21T12:10:00Z"/>
              </w:rPr>
            </w:pPr>
            <w:ins w:id="2481"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018ECC" w14:textId="77777777" w:rsidR="00061293" w:rsidRPr="009C5807" w:rsidRDefault="00061293" w:rsidP="00BD2A17">
            <w:pPr>
              <w:pStyle w:val="TAC"/>
              <w:rPr>
                <w:ins w:id="2482" w:author="Huawei" w:date="2022-07-21T12:10:00Z"/>
              </w:rPr>
            </w:pPr>
            <w:ins w:id="248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D03593" w14:textId="77777777" w:rsidR="00061293" w:rsidRPr="009C5807" w:rsidRDefault="00061293" w:rsidP="00BD2A17">
            <w:pPr>
              <w:pStyle w:val="TAC"/>
              <w:rPr>
                <w:ins w:id="2484" w:author="Huawei" w:date="2022-07-21T12:10:00Z"/>
              </w:rPr>
            </w:pPr>
            <w:ins w:id="2485" w:author="Huawei" w:date="2022-07-21T12:10:00Z">
              <w:r w:rsidRPr="009C5807">
                <w:t>-50</w:t>
              </w:r>
            </w:ins>
          </w:p>
        </w:tc>
      </w:tr>
      <w:tr w:rsidR="00061293" w:rsidRPr="009C5807" w14:paraId="25FA7BC6" w14:textId="77777777" w:rsidTr="00BD2A17">
        <w:trPr>
          <w:jc w:val="center"/>
          <w:ins w:id="2486" w:author="Huawei" w:date="2022-07-21T12:10:00Z"/>
        </w:trPr>
        <w:tc>
          <w:tcPr>
            <w:tcW w:w="1033" w:type="dxa"/>
            <w:tcBorders>
              <w:left w:val="single" w:sz="4" w:space="0" w:color="auto"/>
              <w:right w:val="single" w:sz="6" w:space="0" w:color="auto"/>
            </w:tcBorders>
            <w:shd w:val="clear" w:color="auto" w:fill="auto"/>
          </w:tcPr>
          <w:p w14:paraId="00667A57" w14:textId="77777777" w:rsidR="00061293" w:rsidRPr="009C5807" w:rsidRDefault="00061293" w:rsidP="00BD2A17">
            <w:pPr>
              <w:pStyle w:val="TAC"/>
              <w:rPr>
                <w:ins w:id="2487" w:author="Huawei" w:date="2022-07-21T12:10:00Z"/>
              </w:rPr>
            </w:pPr>
          </w:p>
        </w:tc>
        <w:tc>
          <w:tcPr>
            <w:tcW w:w="1049" w:type="dxa"/>
            <w:tcBorders>
              <w:left w:val="single" w:sz="6" w:space="0" w:color="auto"/>
              <w:right w:val="single" w:sz="6" w:space="0" w:color="auto"/>
            </w:tcBorders>
            <w:shd w:val="clear" w:color="auto" w:fill="auto"/>
          </w:tcPr>
          <w:p w14:paraId="766FF90D" w14:textId="77777777" w:rsidR="00061293" w:rsidRPr="009C5807" w:rsidRDefault="00061293" w:rsidP="00BD2A17">
            <w:pPr>
              <w:pStyle w:val="TAC"/>
              <w:rPr>
                <w:ins w:id="2488" w:author="Huawei" w:date="2022-07-21T12:10:00Z"/>
              </w:rPr>
            </w:pPr>
          </w:p>
        </w:tc>
        <w:tc>
          <w:tcPr>
            <w:tcW w:w="807" w:type="dxa"/>
            <w:tcBorders>
              <w:left w:val="single" w:sz="6" w:space="0" w:color="auto"/>
              <w:right w:val="single" w:sz="6" w:space="0" w:color="auto"/>
            </w:tcBorders>
            <w:shd w:val="clear" w:color="auto" w:fill="auto"/>
          </w:tcPr>
          <w:p w14:paraId="40B25053" w14:textId="77777777" w:rsidR="00061293" w:rsidRPr="009C5807" w:rsidRDefault="00061293" w:rsidP="00BD2A17">
            <w:pPr>
              <w:pStyle w:val="TAC"/>
              <w:rPr>
                <w:ins w:id="2489"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C057E5" w14:textId="77777777" w:rsidR="00061293" w:rsidRPr="009C5807" w:rsidDel="00836998" w:rsidRDefault="00061293" w:rsidP="00BD2A17">
            <w:pPr>
              <w:pStyle w:val="TAC"/>
              <w:rPr>
                <w:ins w:id="2490" w:author="Huawei" w:date="2022-07-21T12:10:00Z"/>
                <w:lang w:eastAsia="zh-CN"/>
              </w:rPr>
            </w:pPr>
            <w:ins w:id="2491"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8BA91" w14:textId="77777777" w:rsidR="00061293" w:rsidRPr="009C5807" w:rsidRDefault="00061293" w:rsidP="00BD2A17">
            <w:pPr>
              <w:pStyle w:val="TAC"/>
              <w:rPr>
                <w:ins w:id="2492" w:author="Huawei" w:date="2022-07-21T12:10:00Z"/>
              </w:rPr>
            </w:pPr>
            <w:ins w:id="2493" w:author="Huawei" w:date="2022-07-21T12:1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1A265D" w14:textId="77777777" w:rsidR="00061293" w:rsidRPr="009C5807" w:rsidRDefault="00061293" w:rsidP="00BD2A17">
            <w:pPr>
              <w:pStyle w:val="TAC"/>
              <w:rPr>
                <w:ins w:id="2494" w:author="Huawei" w:date="2022-07-21T12:10:00Z"/>
                <w:rFonts w:cs="Arial"/>
                <w:lang w:val="sv-SE"/>
              </w:rPr>
            </w:pPr>
            <w:ins w:id="2495"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EA7E2" w14:textId="77777777" w:rsidR="00061293" w:rsidRPr="009C5807" w:rsidRDefault="00061293" w:rsidP="00BD2A17">
            <w:pPr>
              <w:pStyle w:val="TAC"/>
              <w:rPr>
                <w:ins w:id="2496" w:author="Huawei" w:date="2022-07-21T12:10:00Z"/>
              </w:rPr>
            </w:pPr>
            <w:ins w:id="249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B6ABB" w14:textId="77777777" w:rsidR="00061293" w:rsidRPr="009C5807" w:rsidRDefault="00061293" w:rsidP="00BD2A17">
            <w:pPr>
              <w:pStyle w:val="TAC"/>
              <w:rPr>
                <w:ins w:id="2498" w:author="Huawei" w:date="2022-07-21T12:10:00Z"/>
              </w:rPr>
            </w:pPr>
            <w:ins w:id="2499" w:author="Huawei" w:date="2022-07-21T12:10:00Z">
              <w:r w:rsidRPr="009C5807">
                <w:t>-50</w:t>
              </w:r>
            </w:ins>
          </w:p>
        </w:tc>
      </w:tr>
      <w:tr w:rsidR="00061293" w:rsidRPr="009C5807" w14:paraId="4D1796EB" w14:textId="77777777" w:rsidTr="00BD2A17">
        <w:trPr>
          <w:jc w:val="center"/>
          <w:ins w:id="2500" w:author="Huawei" w:date="2022-07-21T12:10:00Z"/>
        </w:trPr>
        <w:tc>
          <w:tcPr>
            <w:tcW w:w="1033" w:type="dxa"/>
            <w:tcBorders>
              <w:left w:val="single" w:sz="4" w:space="0" w:color="auto"/>
              <w:right w:val="single" w:sz="6" w:space="0" w:color="auto"/>
            </w:tcBorders>
            <w:shd w:val="clear" w:color="auto" w:fill="auto"/>
          </w:tcPr>
          <w:p w14:paraId="156B2DE1" w14:textId="77777777" w:rsidR="00061293" w:rsidRPr="009C5807" w:rsidRDefault="00061293" w:rsidP="00BD2A17">
            <w:pPr>
              <w:pStyle w:val="TAC"/>
              <w:rPr>
                <w:ins w:id="2501" w:author="Huawei" w:date="2022-07-21T12:10:00Z"/>
              </w:rPr>
            </w:pPr>
          </w:p>
        </w:tc>
        <w:tc>
          <w:tcPr>
            <w:tcW w:w="1049" w:type="dxa"/>
            <w:tcBorders>
              <w:left w:val="single" w:sz="6" w:space="0" w:color="auto"/>
              <w:right w:val="single" w:sz="6" w:space="0" w:color="auto"/>
            </w:tcBorders>
            <w:shd w:val="clear" w:color="auto" w:fill="auto"/>
          </w:tcPr>
          <w:p w14:paraId="4BCBC723" w14:textId="77777777" w:rsidR="00061293" w:rsidRPr="009C5807" w:rsidRDefault="00061293" w:rsidP="00BD2A17">
            <w:pPr>
              <w:pStyle w:val="TAC"/>
              <w:rPr>
                <w:ins w:id="2502" w:author="Huawei" w:date="2022-07-21T12:10:00Z"/>
              </w:rPr>
            </w:pPr>
          </w:p>
        </w:tc>
        <w:tc>
          <w:tcPr>
            <w:tcW w:w="807" w:type="dxa"/>
            <w:tcBorders>
              <w:left w:val="single" w:sz="6" w:space="0" w:color="auto"/>
              <w:right w:val="single" w:sz="6" w:space="0" w:color="auto"/>
            </w:tcBorders>
            <w:shd w:val="clear" w:color="auto" w:fill="auto"/>
          </w:tcPr>
          <w:p w14:paraId="63A35E9B" w14:textId="77777777" w:rsidR="00061293" w:rsidRPr="009C5807" w:rsidRDefault="00061293" w:rsidP="00BD2A17">
            <w:pPr>
              <w:pStyle w:val="TAC"/>
              <w:rPr>
                <w:ins w:id="2503"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D7158CC" w14:textId="77777777" w:rsidR="00061293" w:rsidRPr="009C5807" w:rsidRDefault="00061293" w:rsidP="00BD2A17">
            <w:pPr>
              <w:pStyle w:val="TAC"/>
              <w:rPr>
                <w:ins w:id="2504" w:author="Huawei" w:date="2022-07-21T12:10:00Z"/>
                <w:lang w:eastAsia="zh-CN"/>
              </w:rPr>
            </w:pPr>
            <w:ins w:id="2505"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684095" w14:textId="77777777" w:rsidR="00061293" w:rsidRPr="009C5807" w:rsidRDefault="00061293" w:rsidP="00BD2A17">
            <w:pPr>
              <w:pStyle w:val="TAC"/>
              <w:rPr>
                <w:ins w:id="2506" w:author="Huawei" w:date="2022-07-21T12:10:00Z"/>
              </w:rPr>
            </w:pPr>
            <w:ins w:id="2507" w:author="Huawei" w:date="2022-07-21T12:1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826FFE" w14:textId="77777777" w:rsidR="00061293" w:rsidRPr="009C5807" w:rsidRDefault="00061293" w:rsidP="00BD2A17">
            <w:pPr>
              <w:pStyle w:val="TAC"/>
              <w:rPr>
                <w:ins w:id="2508" w:author="Huawei" w:date="2022-07-21T12:10:00Z"/>
                <w:rFonts w:cs="Arial"/>
                <w:lang w:val="sv-SE"/>
              </w:rPr>
            </w:pPr>
            <w:ins w:id="2509"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0F3147" w14:textId="77777777" w:rsidR="00061293" w:rsidRPr="009C5807" w:rsidRDefault="00061293" w:rsidP="00BD2A17">
            <w:pPr>
              <w:pStyle w:val="TAC"/>
              <w:rPr>
                <w:ins w:id="2510" w:author="Huawei" w:date="2022-07-21T12:10:00Z"/>
              </w:rPr>
            </w:pPr>
            <w:ins w:id="251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E227A4" w14:textId="77777777" w:rsidR="00061293" w:rsidRPr="009C5807" w:rsidRDefault="00061293" w:rsidP="00BD2A17">
            <w:pPr>
              <w:pStyle w:val="TAC"/>
              <w:rPr>
                <w:ins w:id="2512" w:author="Huawei" w:date="2022-07-21T12:10:00Z"/>
              </w:rPr>
            </w:pPr>
            <w:ins w:id="2513" w:author="Huawei" w:date="2022-07-21T12:10:00Z">
              <w:r w:rsidRPr="009C5807">
                <w:t>-50</w:t>
              </w:r>
            </w:ins>
          </w:p>
        </w:tc>
      </w:tr>
      <w:tr w:rsidR="00061293" w:rsidRPr="009C5807" w14:paraId="2BDF69F0" w14:textId="77777777" w:rsidTr="00BD2A17">
        <w:trPr>
          <w:jc w:val="center"/>
          <w:ins w:id="2514"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059522" w14:textId="77777777" w:rsidR="00061293" w:rsidRPr="009C5807" w:rsidRDefault="00061293" w:rsidP="00BD2A17">
            <w:pPr>
              <w:pStyle w:val="TAN"/>
              <w:rPr>
                <w:ins w:id="2515" w:author="Huawei" w:date="2022-07-21T12:10:00Z"/>
              </w:rPr>
            </w:pPr>
            <w:ins w:id="2516" w:author="Huawei" w:date="2022-07-21T12:10:00Z">
              <w:r w:rsidRPr="009C5807">
                <w:t>NOTE 1:</w:t>
              </w:r>
              <w:r w:rsidRPr="009C5807">
                <w:tab/>
                <w:t>Io is assumed to have constant EPRE across the bandwidth.</w:t>
              </w:r>
            </w:ins>
          </w:p>
          <w:p w14:paraId="7A36F212" w14:textId="77777777" w:rsidR="00061293" w:rsidRPr="009C5807" w:rsidRDefault="00061293" w:rsidP="00BD2A17">
            <w:pPr>
              <w:pStyle w:val="TAN"/>
              <w:rPr>
                <w:ins w:id="2517" w:author="Huawei" w:date="2022-07-21T12:10:00Z"/>
              </w:rPr>
            </w:pPr>
            <w:ins w:id="2518" w:author="Huawei" w:date="2022-07-21T12:10: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ins>
          </w:p>
          <w:p w14:paraId="28F189A3" w14:textId="77777777" w:rsidR="00061293" w:rsidRPr="009C5807" w:rsidRDefault="00061293" w:rsidP="00BD2A17">
            <w:pPr>
              <w:pStyle w:val="TAN"/>
              <w:rPr>
                <w:ins w:id="2519" w:author="Huawei" w:date="2022-07-21T12:10:00Z"/>
              </w:rPr>
            </w:pPr>
            <w:ins w:id="2520" w:author="Huawei" w:date="2022-07-21T12:10:00Z">
              <w:r w:rsidRPr="009C5807">
                <w:t>NOTE 3:</w:t>
              </w:r>
              <w:r w:rsidRPr="009C5807">
                <w:tab/>
                <w:t>Void</w:t>
              </w:r>
            </w:ins>
          </w:p>
          <w:p w14:paraId="5539F7AC" w14:textId="77777777" w:rsidR="00061293" w:rsidRPr="009C5807" w:rsidRDefault="00061293" w:rsidP="00BD2A17">
            <w:pPr>
              <w:pStyle w:val="TAN"/>
              <w:rPr>
                <w:ins w:id="2521" w:author="Huawei" w:date="2022-07-21T12:10:00Z"/>
              </w:rPr>
            </w:pPr>
            <w:ins w:id="2522" w:author="Huawei" w:date="2022-07-21T12:10:00Z">
              <w:r w:rsidRPr="009C5807">
                <w:t>NOTE 4:</w:t>
              </w:r>
              <w:r w:rsidRPr="009C5807">
                <w:tab/>
                <w:t>NR operating band groups in FR1 are as defined in clause 3.5.2.</w:t>
              </w:r>
            </w:ins>
          </w:p>
        </w:tc>
      </w:tr>
    </w:tbl>
    <w:p w14:paraId="34EFD79B" w14:textId="77777777" w:rsidR="00061293" w:rsidRPr="009C5807" w:rsidRDefault="00061293" w:rsidP="00061293">
      <w:pPr>
        <w:rPr>
          <w:ins w:id="2523" w:author="Huawei" w:date="2022-07-21T12:10:00Z"/>
          <w:lang w:eastAsia="ko-KR"/>
        </w:rPr>
      </w:pPr>
    </w:p>
    <w:p w14:paraId="702F30B8" w14:textId="77777777" w:rsidR="00061293" w:rsidRPr="009C5807" w:rsidRDefault="00061293" w:rsidP="00061293">
      <w:pPr>
        <w:pStyle w:val="4"/>
        <w:rPr>
          <w:ins w:id="2524" w:author="Huawei" w:date="2022-07-21T12:10:00Z"/>
          <w:lang w:val="en-US"/>
        </w:rPr>
      </w:pPr>
      <w:ins w:id="2525" w:author="Huawei" w:date="2022-07-21T12:10:00Z">
        <w:r w:rsidRPr="009C5807">
          <w:rPr>
            <w:lang w:val="en-US"/>
          </w:rPr>
          <w:t>10.1</w:t>
        </w:r>
        <w:r>
          <w:rPr>
            <w:lang w:val="en-US"/>
          </w:rPr>
          <w:t>A</w:t>
        </w:r>
        <w:r w:rsidRPr="009C5807">
          <w:rPr>
            <w:lang w:val="en-US"/>
          </w:rPr>
          <w:t>.1</w:t>
        </w:r>
        <w:r>
          <w:rPr>
            <w:lang w:val="en-US"/>
          </w:rPr>
          <w:t>4</w:t>
        </w:r>
        <w:r w:rsidRPr="009C5807">
          <w:rPr>
            <w:lang w:val="en-US"/>
          </w:rPr>
          <w:t>.2</w:t>
        </w:r>
        <w:r w:rsidRPr="009C5807">
          <w:rPr>
            <w:lang w:val="en-US"/>
          </w:rPr>
          <w:tab/>
          <w:t>CSI-RS based L1-RSRP accuracy requirements</w:t>
        </w:r>
      </w:ins>
    </w:p>
    <w:p w14:paraId="5D6CF3C2" w14:textId="77777777" w:rsidR="00061293" w:rsidRPr="009C5807" w:rsidRDefault="00061293" w:rsidP="00061293">
      <w:pPr>
        <w:pStyle w:val="5"/>
        <w:rPr>
          <w:ins w:id="2526" w:author="Huawei" w:date="2022-07-21T12:10:00Z"/>
        </w:rPr>
      </w:pPr>
      <w:ins w:id="2527" w:author="Huawei" w:date="2022-07-21T12:10:00Z">
        <w:r w:rsidRPr="009C5807">
          <w:t>10.1</w:t>
        </w:r>
        <w:r>
          <w:t>A</w:t>
        </w:r>
        <w:r w:rsidRPr="009C5807">
          <w:t>.1</w:t>
        </w:r>
        <w:r>
          <w:t>4</w:t>
        </w:r>
        <w:r w:rsidRPr="009C5807">
          <w:t>.2.1</w:t>
        </w:r>
        <w:r w:rsidRPr="009C5807">
          <w:tab/>
          <w:t>Absolute Accuracy</w:t>
        </w:r>
      </w:ins>
    </w:p>
    <w:p w14:paraId="37D04F7D" w14:textId="77777777" w:rsidR="00061293" w:rsidRPr="009C5807" w:rsidRDefault="00061293" w:rsidP="00061293">
      <w:pPr>
        <w:rPr>
          <w:ins w:id="2528" w:author="Huawei" w:date="2022-07-21T12:10:00Z"/>
          <w:rFonts w:cs="v4.2.0"/>
        </w:rPr>
      </w:pPr>
      <w:ins w:id="2529" w:author="Huawei" w:date="2022-07-21T12:10:00Z">
        <w:r>
          <w:rPr>
            <w:rFonts w:cs="v4.2.0"/>
          </w:rPr>
          <w:t xml:space="preserve">The accuracy requirements in clause </w:t>
        </w:r>
        <w:r w:rsidRPr="009C5807">
          <w:t>10.1.19.2.</w:t>
        </w:r>
        <w:r>
          <w:t>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.1</w:t>
        </w:r>
        <w:r>
          <w:t>4</w:t>
        </w:r>
        <w:r w:rsidRPr="009C5807">
          <w:t>.2.1-1</w:t>
        </w:r>
        <w:r w:rsidRPr="009C5807">
          <w:rPr>
            <w:rFonts w:cs="v4.2.0"/>
          </w:rPr>
          <w:t xml:space="preserve"> are valid under the following conditions:</w:t>
        </w:r>
      </w:ins>
    </w:p>
    <w:p w14:paraId="4D864B78" w14:textId="77777777" w:rsidR="00061293" w:rsidRPr="009C5807" w:rsidRDefault="00061293" w:rsidP="00061293">
      <w:pPr>
        <w:pStyle w:val="B1"/>
        <w:rPr>
          <w:ins w:id="2530" w:author="Huawei" w:date="2022-07-21T12:10:00Z"/>
          <w:rFonts w:ascii="Arial" w:hAnsi="Arial"/>
          <w:sz w:val="28"/>
        </w:rPr>
      </w:pPr>
      <w:ins w:id="2531" w:author="Huawei" w:date="2022-07-21T12:10:00Z">
        <w:r w:rsidRPr="009C5807">
          <w:t>-</w:t>
        </w:r>
        <w:r w:rsidRPr="009C5807">
          <w:tab/>
          <w:t>Conditions defined in clause 7.3 of TS 38.101-1 [18] for reference sensitivity are fulfilled.</w:t>
        </w:r>
      </w:ins>
    </w:p>
    <w:p w14:paraId="340A2B5D" w14:textId="77777777" w:rsidR="00061293" w:rsidRPr="009C5807" w:rsidRDefault="00061293" w:rsidP="00061293">
      <w:pPr>
        <w:pStyle w:val="B1"/>
        <w:rPr>
          <w:ins w:id="2532" w:author="Huawei" w:date="2022-07-21T12:10:00Z"/>
          <w:lang w:eastAsia="zh-CN"/>
        </w:rPr>
      </w:pPr>
      <w:ins w:id="2533" w:author="Huawei" w:date="2022-07-21T12:10:00Z">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ins>
    </w:p>
    <w:p w14:paraId="052E506D" w14:textId="77777777" w:rsidR="00061293" w:rsidRPr="009C5807" w:rsidRDefault="00061293" w:rsidP="00061293">
      <w:pPr>
        <w:pStyle w:val="B1"/>
        <w:rPr>
          <w:ins w:id="2534" w:author="Huawei" w:date="2022-07-21T12:10:00Z"/>
          <w:lang w:eastAsia="zh-CN"/>
        </w:rPr>
      </w:pPr>
      <w:ins w:id="2535" w:author="Huawei" w:date="2022-07-21T12:10:00Z">
        <w:r w:rsidRPr="009C5807">
          <w:rPr>
            <w:lang w:eastAsia="zh-CN"/>
          </w:rPr>
          <w:t>-</w:t>
        </w:r>
        <w:r w:rsidRPr="009C5807">
          <w:rPr>
            <w:lang w:eastAsia="zh-CN"/>
          </w:rPr>
          <w:tab/>
          <w:t>The bandwidth of CSI-RS is 48 PRBs and the density is 3.</w:t>
        </w:r>
      </w:ins>
    </w:p>
    <w:p w14:paraId="5CD01D91" w14:textId="77777777" w:rsidR="00061293" w:rsidRPr="009C5807" w:rsidRDefault="00061293" w:rsidP="00061293">
      <w:pPr>
        <w:tabs>
          <w:tab w:val="left" w:pos="851"/>
        </w:tabs>
        <w:rPr>
          <w:ins w:id="2536" w:author="Huawei" w:date="2022-07-21T12:10:00Z"/>
          <w:rFonts w:eastAsia="PMingLiU"/>
          <w:lang w:eastAsia="zh-CN"/>
        </w:rPr>
      </w:pPr>
      <w:ins w:id="2537" w:author="Huawei" w:date="2022-07-21T12:10:00Z">
        <w:r w:rsidRPr="009C5807">
          <w:rPr>
            <w:rFonts w:eastAsia="PMingLiU"/>
            <w:lang w:eastAsia="zh-CN"/>
          </w:rPr>
          <w:t>The performance with larger bandwidth of CSI-RS is equal to or better than the accuracy requirements in Table 10.1</w:t>
        </w:r>
        <w:r>
          <w:rPr>
            <w:rFonts w:eastAsia="PMingLiU"/>
            <w:lang w:eastAsia="zh-CN"/>
          </w:rPr>
          <w:t>A</w:t>
        </w:r>
        <w:r w:rsidRPr="009C5807">
          <w:rPr>
            <w:rFonts w:eastAsia="PMingLiU"/>
            <w:lang w:eastAsia="zh-CN"/>
          </w:rPr>
          <w:t>.19.2.1-1.</w:t>
        </w:r>
      </w:ins>
    </w:p>
    <w:p w14:paraId="370B37D1" w14:textId="77777777" w:rsidR="00061293" w:rsidRPr="009C5807" w:rsidRDefault="00061293" w:rsidP="00061293">
      <w:pPr>
        <w:rPr>
          <w:ins w:id="2538" w:author="Huawei" w:date="2022-07-21T12:10:00Z"/>
          <w:lang w:eastAsia="zh-CN"/>
        </w:rPr>
      </w:pPr>
    </w:p>
    <w:p w14:paraId="4469153B" w14:textId="77777777" w:rsidR="00061293" w:rsidRPr="009C5807" w:rsidRDefault="00061293" w:rsidP="00061293">
      <w:pPr>
        <w:pStyle w:val="TH"/>
        <w:rPr>
          <w:ins w:id="2539" w:author="Huawei" w:date="2022-07-21T12:10:00Z"/>
        </w:rPr>
      </w:pPr>
      <w:ins w:id="2540" w:author="Huawei" w:date="2022-07-21T12:10:00Z">
        <w:r w:rsidRPr="009C5807">
          <w:lastRenderedPageBreak/>
          <w:t>Table 10.1</w:t>
        </w:r>
        <w:r>
          <w:t>A</w:t>
        </w:r>
        <w:r w:rsidRPr="009C5807">
          <w:t>.1</w:t>
        </w:r>
        <w:r>
          <w:t>4</w:t>
        </w:r>
        <w:r w:rsidRPr="009C5807">
          <w:t>.2.1-1: CSI-RS based L1-RSRP absolute accuracy</w:t>
        </w:r>
        <w:r w:rsidRPr="0005613F">
          <w:t xml:space="preserve">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061293" w:rsidRPr="009C5807" w14:paraId="724ECDFA" w14:textId="77777777" w:rsidTr="00BD2A17">
        <w:trPr>
          <w:jc w:val="center"/>
          <w:ins w:id="2541" w:author="Huawei" w:date="2022-07-21T12:10: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05D24" w14:textId="77777777" w:rsidR="00061293" w:rsidRPr="009C5807" w:rsidRDefault="00061293" w:rsidP="00BD2A17">
            <w:pPr>
              <w:pStyle w:val="TAH"/>
              <w:rPr>
                <w:ins w:id="2542" w:author="Huawei" w:date="2022-07-21T12:10:00Z"/>
              </w:rPr>
            </w:pPr>
            <w:ins w:id="2543" w:author="Huawei" w:date="2022-07-21T12:10: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1E1E65A" w14:textId="77777777" w:rsidR="00061293" w:rsidRPr="009C5807" w:rsidRDefault="00061293" w:rsidP="00BD2A17">
            <w:pPr>
              <w:pStyle w:val="TAH"/>
              <w:rPr>
                <w:ins w:id="2544" w:author="Huawei" w:date="2022-07-21T12:10:00Z"/>
              </w:rPr>
            </w:pPr>
            <w:ins w:id="2545" w:author="Huawei" w:date="2022-07-21T12:10:00Z">
              <w:r w:rsidRPr="009C5807">
                <w:t>Conditions</w:t>
              </w:r>
            </w:ins>
          </w:p>
        </w:tc>
      </w:tr>
      <w:tr w:rsidR="00061293" w:rsidRPr="009C5807" w14:paraId="2167C934" w14:textId="77777777" w:rsidTr="00BD2A17">
        <w:trPr>
          <w:jc w:val="center"/>
          <w:ins w:id="2546" w:author="Huawei" w:date="2022-07-21T12:10:00Z"/>
        </w:trPr>
        <w:tc>
          <w:tcPr>
            <w:tcW w:w="1031" w:type="dxa"/>
            <w:tcBorders>
              <w:top w:val="single" w:sz="6" w:space="0" w:color="auto"/>
              <w:left w:val="single" w:sz="4" w:space="0" w:color="auto"/>
              <w:right w:val="single" w:sz="6" w:space="0" w:color="auto"/>
            </w:tcBorders>
            <w:shd w:val="clear" w:color="auto" w:fill="auto"/>
            <w:vAlign w:val="center"/>
          </w:tcPr>
          <w:p w14:paraId="5440F45E" w14:textId="77777777" w:rsidR="00061293" w:rsidRPr="009C5807" w:rsidRDefault="00061293" w:rsidP="00BD2A17">
            <w:pPr>
              <w:pStyle w:val="TAH"/>
              <w:rPr>
                <w:ins w:id="2547" w:author="Huawei" w:date="2022-07-21T12:10:00Z"/>
              </w:rPr>
            </w:pPr>
            <w:ins w:id="2548" w:author="Huawei" w:date="2022-07-21T12:10:00Z">
              <w:r w:rsidRPr="009C5807">
                <w:t>Normal condition</w:t>
              </w:r>
            </w:ins>
          </w:p>
        </w:tc>
        <w:tc>
          <w:tcPr>
            <w:tcW w:w="1043" w:type="dxa"/>
            <w:tcBorders>
              <w:top w:val="single" w:sz="6" w:space="0" w:color="auto"/>
              <w:left w:val="single" w:sz="6" w:space="0" w:color="auto"/>
              <w:right w:val="single" w:sz="6" w:space="0" w:color="auto"/>
            </w:tcBorders>
            <w:shd w:val="clear" w:color="auto" w:fill="auto"/>
            <w:vAlign w:val="center"/>
          </w:tcPr>
          <w:p w14:paraId="5AEBA06D" w14:textId="77777777" w:rsidR="00061293" w:rsidRPr="009C5807" w:rsidRDefault="00061293" w:rsidP="00BD2A17">
            <w:pPr>
              <w:pStyle w:val="TAH"/>
              <w:rPr>
                <w:ins w:id="2549" w:author="Huawei" w:date="2022-07-21T12:10:00Z"/>
              </w:rPr>
            </w:pPr>
            <w:ins w:id="2550" w:author="Huawei" w:date="2022-07-21T12:10:00Z">
              <w:r w:rsidRPr="009C5807">
                <w:t>Extreme condition</w:t>
              </w:r>
            </w:ins>
          </w:p>
        </w:tc>
        <w:tc>
          <w:tcPr>
            <w:tcW w:w="780" w:type="dxa"/>
            <w:tcBorders>
              <w:top w:val="single" w:sz="6" w:space="0" w:color="auto"/>
              <w:left w:val="single" w:sz="6" w:space="0" w:color="auto"/>
              <w:right w:val="single" w:sz="6" w:space="0" w:color="auto"/>
            </w:tcBorders>
            <w:shd w:val="clear" w:color="auto" w:fill="auto"/>
            <w:vAlign w:val="center"/>
          </w:tcPr>
          <w:p w14:paraId="1C764D1E" w14:textId="77777777" w:rsidR="00061293" w:rsidRPr="009C5807" w:rsidRDefault="00061293" w:rsidP="00BD2A17">
            <w:pPr>
              <w:pStyle w:val="TAH"/>
              <w:rPr>
                <w:ins w:id="2551" w:author="Huawei" w:date="2022-07-21T12:10:00Z"/>
              </w:rPr>
            </w:pPr>
            <w:ins w:id="2552" w:author="Huawei" w:date="2022-07-21T12:10:00Z">
              <w:r w:rsidRPr="009C5807">
                <w:t xml:space="preserve">CSI-RS </w:t>
              </w:r>
              <w:proofErr w:type="spellStart"/>
              <w:r w:rsidRPr="009C5807">
                <w:t>Ês</w:t>
              </w:r>
              <w:proofErr w:type="spellEnd"/>
              <w:r w:rsidRPr="009C5807">
                <w:t>/</w:t>
              </w:r>
              <w:proofErr w:type="spellStart"/>
              <w:r w:rsidRPr="009C5807">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0179315F" w14:textId="77777777" w:rsidR="00061293" w:rsidRPr="009C5807" w:rsidRDefault="00061293" w:rsidP="00BD2A17">
            <w:pPr>
              <w:pStyle w:val="TAH"/>
              <w:rPr>
                <w:ins w:id="2553" w:author="Huawei" w:date="2022-07-21T12:10:00Z"/>
              </w:rPr>
            </w:pPr>
            <w:ins w:id="2554" w:author="Huawei" w:date="2022-07-21T12:10:00Z">
              <w:r w:rsidRPr="009C5807">
                <w:t>Io</w:t>
              </w:r>
              <w:r w:rsidRPr="009C5807">
                <w:rPr>
                  <w:vertAlign w:val="superscript"/>
                </w:rPr>
                <w:t xml:space="preserve"> Note 1</w:t>
              </w:r>
              <w:r w:rsidRPr="009C5807">
                <w:t xml:space="preserve"> range</w:t>
              </w:r>
            </w:ins>
          </w:p>
        </w:tc>
      </w:tr>
      <w:tr w:rsidR="00061293" w:rsidRPr="009C5807" w14:paraId="14372205" w14:textId="77777777" w:rsidTr="00BD2A17">
        <w:trPr>
          <w:jc w:val="center"/>
          <w:ins w:id="2555" w:author="Huawei" w:date="2022-07-21T12:10:00Z"/>
        </w:trPr>
        <w:tc>
          <w:tcPr>
            <w:tcW w:w="1031" w:type="dxa"/>
            <w:tcBorders>
              <w:left w:val="single" w:sz="4" w:space="0" w:color="auto"/>
              <w:bottom w:val="single" w:sz="6" w:space="0" w:color="auto"/>
              <w:right w:val="single" w:sz="6" w:space="0" w:color="auto"/>
            </w:tcBorders>
            <w:shd w:val="clear" w:color="auto" w:fill="auto"/>
            <w:vAlign w:val="center"/>
          </w:tcPr>
          <w:p w14:paraId="259E9281" w14:textId="77777777" w:rsidR="00061293" w:rsidRPr="009C5807" w:rsidRDefault="00061293" w:rsidP="00BD2A17">
            <w:pPr>
              <w:pStyle w:val="TAH"/>
              <w:rPr>
                <w:ins w:id="2556" w:author="Huawei" w:date="2022-07-21T12:10:00Z"/>
              </w:rPr>
            </w:pPr>
          </w:p>
        </w:tc>
        <w:tc>
          <w:tcPr>
            <w:tcW w:w="1043" w:type="dxa"/>
            <w:tcBorders>
              <w:left w:val="single" w:sz="6" w:space="0" w:color="auto"/>
              <w:bottom w:val="single" w:sz="6" w:space="0" w:color="auto"/>
              <w:right w:val="single" w:sz="6" w:space="0" w:color="auto"/>
            </w:tcBorders>
            <w:shd w:val="clear" w:color="auto" w:fill="auto"/>
            <w:vAlign w:val="center"/>
          </w:tcPr>
          <w:p w14:paraId="4F673033" w14:textId="77777777" w:rsidR="00061293" w:rsidRPr="009C5807" w:rsidRDefault="00061293" w:rsidP="00BD2A17">
            <w:pPr>
              <w:pStyle w:val="TAH"/>
              <w:rPr>
                <w:ins w:id="2557" w:author="Huawei" w:date="2022-07-21T12:10:00Z"/>
              </w:rPr>
            </w:pPr>
          </w:p>
        </w:tc>
        <w:tc>
          <w:tcPr>
            <w:tcW w:w="780" w:type="dxa"/>
            <w:tcBorders>
              <w:left w:val="single" w:sz="6" w:space="0" w:color="auto"/>
              <w:bottom w:val="single" w:sz="6" w:space="0" w:color="auto"/>
              <w:right w:val="single" w:sz="6" w:space="0" w:color="auto"/>
            </w:tcBorders>
            <w:shd w:val="clear" w:color="auto" w:fill="auto"/>
            <w:vAlign w:val="center"/>
          </w:tcPr>
          <w:p w14:paraId="44B0E1BE" w14:textId="77777777" w:rsidR="00061293" w:rsidRPr="009C5807" w:rsidRDefault="00061293" w:rsidP="00BD2A17">
            <w:pPr>
              <w:pStyle w:val="TAH"/>
              <w:rPr>
                <w:ins w:id="2558"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0D103A6" w14:textId="77777777" w:rsidR="00061293" w:rsidRPr="009C5807" w:rsidRDefault="00061293" w:rsidP="00BD2A17">
            <w:pPr>
              <w:pStyle w:val="TAH"/>
              <w:rPr>
                <w:ins w:id="2559" w:author="Huawei" w:date="2022-07-21T12:10:00Z"/>
              </w:rPr>
            </w:pPr>
            <w:ins w:id="2560" w:author="Huawei" w:date="2022-07-21T12:10: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D85D809" w14:textId="77777777" w:rsidR="00061293" w:rsidRPr="009C5807" w:rsidRDefault="00061293" w:rsidP="00BD2A17">
            <w:pPr>
              <w:pStyle w:val="TAH"/>
              <w:rPr>
                <w:ins w:id="2561" w:author="Huawei" w:date="2022-07-21T12:10:00Z"/>
              </w:rPr>
            </w:pPr>
            <w:ins w:id="2562"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2BDBE38" w14:textId="77777777" w:rsidR="00061293" w:rsidRPr="009C5807" w:rsidRDefault="00061293" w:rsidP="00BD2A17">
            <w:pPr>
              <w:pStyle w:val="TAH"/>
              <w:rPr>
                <w:ins w:id="2563" w:author="Huawei" w:date="2022-07-21T12:10:00Z"/>
              </w:rPr>
            </w:pPr>
            <w:ins w:id="2564" w:author="Huawei" w:date="2022-07-21T12:10:00Z">
              <w:r w:rsidRPr="009C5807">
                <w:t>Maximum Io</w:t>
              </w:r>
            </w:ins>
          </w:p>
        </w:tc>
      </w:tr>
      <w:tr w:rsidR="00061293" w:rsidRPr="009C5807" w14:paraId="49840A1E" w14:textId="77777777" w:rsidTr="00BD2A17">
        <w:trPr>
          <w:trHeight w:val="308"/>
          <w:jc w:val="center"/>
          <w:ins w:id="2565" w:author="Huawei" w:date="2022-07-21T12:10:00Z"/>
        </w:trPr>
        <w:tc>
          <w:tcPr>
            <w:tcW w:w="1031" w:type="dxa"/>
            <w:tcBorders>
              <w:top w:val="single" w:sz="6" w:space="0" w:color="auto"/>
              <w:left w:val="single" w:sz="4" w:space="0" w:color="auto"/>
              <w:right w:val="single" w:sz="6" w:space="0" w:color="auto"/>
            </w:tcBorders>
            <w:shd w:val="clear" w:color="auto" w:fill="auto"/>
            <w:vAlign w:val="center"/>
          </w:tcPr>
          <w:p w14:paraId="2220CBB9" w14:textId="77777777" w:rsidR="00061293" w:rsidRPr="009C5807" w:rsidRDefault="00061293" w:rsidP="00BD2A17">
            <w:pPr>
              <w:pStyle w:val="TAH"/>
              <w:rPr>
                <w:ins w:id="2566" w:author="Huawei" w:date="2022-07-21T12:10:00Z"/>
              </w:rPr>
            </w:pPr>
            <w:ins w:id="2567" w:author="Huawei" w:date="2022-07-21T12:10:00Z">
              <w:r w:rsidRPr="009C5807">
                <w:t>dB</w:t>
              </w:r>
            </w:ins>
          </w:p>
        </w:tc>
        <w:tc>
          <w:tcPr>
            <w:tcW w:w="1043" w:type="dxa"/>
            <w:tcBorders>
              <w:top w:val="single" w:sz="6" w:space="0" w:color="auto"/>
              <w:left w:val="single" w:sz="6" w:space="0" w:color="auto"/>
              <w:right w:val="single" w:sz="6" w:space="0" w:color="auto"/>
            </w:tcBorders>
            <w:shd w:val="clear" w:color="auto" w:fill="auto"/>
            <w:vAlign w:val="center"/>
          </w:tcPr>
          <w:p w14:paraId="5F342AA2" w14:textId="77777777" w:rsidR="00061293" w:rsidRPr="009C5807" w:rsidRDefault="00061293" w:rsidP="00BD2A17">
            <w:pPr>
              <w:pStyle w:val="TAH"/>
              <w:rPr>
                <w:ins w:id="2568" w:author="Huawei" w:date="2022-07-21T12:10:00Z"/>
              </w:rPr>
            </w:pPr>
            <w:ins w:id="2569" w:author="Huawei" w:date="2022-07-21T12:10:00Z">
              <w:r w:rsidRPr="009C5807">
                <w:t>dB</w:t>
              </w:r>
            </w:ins>
          </w:p>
        </w:tc>
        <w:tc>
          <w:tcPr>
            <w:tcW w:w="780" w:type="dxa"/>
            <w:tcBorders>
              <w:top w:val="single" w:sz="6" w:space="0" w:color="auto"/>
              <w:left w:val="single" w:sz="6" w:space="0" w:color="auto"/>
              <w:right w:val="single" w:sz="6" w:space="0" w:color="auto"/>
            </w:tcBorders>
            <w:shd w:val="clear" w:color="auto" w:fill="auto"/>
            <w:vAlign w:val="center"/>
          </w:tcPr>
          <w:p w14:paraId="6F546C0E" w14:textId="77777777" w:rsidR="00061293" w:rsidRPr="009C5807" w:rsidRDefault="00061293" w:rsidP="00BD2A17">
            <w:pPr>
              <w:pStyle w:val="TAH"/>
              <w:rPr>
                <w:ins w:id="2570" w:author="Huawei" w:date="2022-07-21T12:10:00Z"/>
              </w:rPr>
            </w:pPr>
            <w:ins w:id="2571" w:author="Huawei" w:date="2022-07-21T12:10:00Z">
              <w:r w:rsidRPr="009C5807">
                <w:t>dB</w:t>
              </w:r>
            </w:ins>
          </w:p>
        </w:tc>
        <w:tc>
          <w:tcPr>
            <w:tcW w:w="1957" w:type="dxa"/>
            <w:tcBorders>
              <w:top w:val="single" w:sz="6" w:space="0" w:color="auto"/>
              <w:left w:val="single" w:sz="6" w:space="0" w:color="auto"/>
              <w:right w:val="single" w:sz="4" w:space="0" w:color="auto"/>
            </w:tcBorders>
            <w:shd w:val="clear" w:color="auto" w:fill="auto"/>
            <w:vAlign w:val="center"/>
          </w:tcPr>
          <w:p w14:paraId="14C241CF" w14:textId="77777777" w:rsidR="00061293" w:rsidRPr="009C5807" w:rsidRDefault="00061293" w:rsidP="00BD2A17">
            <w:pPr>
              <w:pStyle w:val="TAH"/>
              <w:rPr>
                <w:ins w:id="2572" w:author="Huawei" w:date="2022-07-21T12:1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36B40" w14:textId="77777777" w:rsidR="00061293" w:rsidRPr="009C5807" w:rsidRDefault="00061293" w:rsidP="00BD2A17">
            <w:pPr>
              <w:pStyle w:val="TAH"/>
              <w:rPr>
                <w:ins w:id="2573" w:author="Huawei" w:date="2022-07-21T12:10:00Z"/>
              </w:rPr>
            </w:pPr>
            <w:proofErr w:type="spellStart"/>
            <w:ins w:id="2574"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30167A46" w14:textId="77777777" w:rsidR="00061293" w:rsidRPr="009C5807" w:rsidRDefault="00061293" w:rsidP="00BD2A17">
            <w:pPr>
              <w:pStyle w:val="TAH"/>
              <w:rPr>
                <w:ins w:id="2575" w:author="Huawei" w:date="2022-07-21T12:10:00Z"/>
              </w:rPr>
            </w:pPr>
            <w:proofErr w:type="spellStart"/>
            <w:ins w:id="2576"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695DAB5D" w14:textId="77777777" w:rsidR="00061293" w:rsidRPr="009C5807" w:rsidRDefault="00061293" w:rsidP="00BD2A17">
            <w:pPr>
              <w:pStyle w:val="TAH"/>
              <w:rPr>
                <w:ins w:id="2577" w:author="Huawei" w:date="2022-07-21T12:10:00Z"/>
              </w:rPr>
            </w:pPr>
            <w:proofErr w:type="spellStart"/>
            <w:ins w:id="257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2B35FE35" w14:textId="77777777" w:rsidTr="00BD2A17">
        <w:trPr>
          <w:trHeight w:val="307"/>
          <w:jc w:val="center"/>
          <w:ins w:id="2579" w:author="Huawei" w:date="2022-07-21T12:10:00Z"/>
        </w:trPr>
        <w:tc>
          <w:tcPr>
            <w:tcW w:w="1031" w:type="dxa"/>
            <w:tcBorders>
              <w:left w:val="single" w:sz="4" w:space="0" w:color="auto"/>
              <w:bottom w:val="single" w:sz="6" w:space="0" w:color="auto"/>
              <w:right w:val="single" w:sz="6" w:space="0" w:color="auto"/>
            </w:tcBorders>
            <w:shd w:val="clear" w:color="auto" w:fill="auto"/>
            <w:vAlign w:val="center"/>
          </w:tcPr>
          <w:p w14:paraId="6984F9FC" w14:textId="77777777" w:rsidR="00061293" w:rsidRPr="009C5807" w:rsidRDefault="00061293" w:rsidP="00BD2A17">
            <w:pPr>
              <w:pStyle w:val="TAH"/>
              <w:rPr>
                <w:ins w:id="2580" w:author="Huawei" w:date="2022-07-21T12:10:00Z"/>
              </w:rPr>
            </w:pPr>
          </w:p>
        </w:tc>
        <w:tc>
          <w:tcPr>
            <w:tcW w:w="1043" w:type="dxa"/>
            <w:tcBorders>
              <w:left w:val="single" w:sz="6" w:space="0" w:color="auto"/>
              <w:bottom w:val="single" w:sz="6" w:space="0" w:color="auto"/>
              <w:right w:val="single" w:sz="6" w:space="0" w:color="auto"/>
            </w:tcBorders>
            <w:shd w:val="clear" w:color="auto" w:fill="auto"/>
            <w:vAlign w:val="center"/>
          </w:tcPr>
          <w:p w14:paraId="2D7737A0" w14:textId="77777777" w:rsidR="00061293" w:rsidRPr="009C5807" w:rsidRDefault="00061293" w:rsidP="00BD2A17">
            <w:pPr>
              <w:pStyle w:val="TAH"/>
              <w:rPr>
                <w:ins w:id="2581" w:author="Huawei" w:date="2022-07-21T12:10:00Z"/>
              </w:rPr>
            </w:pPr>
          </w:p>
        </w:tc>
        <w:tc>
          <w:tcPr>
            <w:tcW w:w="780" w:type="dxa"/>
            <w:tcBorders>
              <w:left w:val="single" w:sz="6" w:space="0" w:color="auto"/>
              <w:bottom w:val="single" w:sz="6" w:space="0" w:color="auto"/>
              <w:right w:val="single" w:sz="6" w:space="0" w:color="auto"/>
            </w:tcBorders>
            <w:shd w:val="clear" w:color="auto" w:fill="auto"/>
            <w:vAlign w:val="center"/>
          </w:tcPr>
          <w:p w14:paraId="519DD15C" w14:textId="77777777" w:rsidR="00061293" w:rsidRPr="009C5807" w:rsidRDefault="00061293" w:rsidP="00BD2A17">
            <w:pPr>
              <w:pStyle w:val="TAH"/>
              <w:rPr>
                <w:ins w:id="2582" w:author="Huawei" w:date="2022-07-21T12:10:00Z"/>
              </w:rPr>
            </w:pPr>
          </w:p>
        </w:tc>
        <w:tc>
          <w:tcPr>
            <w:tcW w:w="1957" w:type="dxa"/>
            <w:tcBorders>
              <w:left w:val="single" w:sz="6" w:space="0" w:color="auto"/>
              <w:bottom w:val="single" w:sz="6" w:space="0" w:color="auto"/>
              <w:right w:val="single" w:sz="4" w:space="0" w:color="auto"/>
            </w:tcBorders>
            <w:shd w:val="clear" w:color="auto" w:fill="auto"/>
            <w:vAlign w:val="center"/>
          </w:tcPr>
          <w:p w14:paraId="2E75A744" w14:textId="77777777" w:rsidR="00061293" w:rsidRPr="009C5807" w:rsidRDefault="00061293" w:rsidP="00BD2A17">
            <w:pPr>
              <w:pStyle w:val="TAH"/>
              <w:rPr>
                <w:ins w:id="2583" w:author="Huawei" w:date="2022-07-21T12:10: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9EA44E" w14:textId="77777777" w:rsidR="00061293" w:rsidRPr="009C5807" w:rsidRDefault="00061293" w:rsidP="00BD2A17">
            <w:pPr>
              <w:pStyle w:val="TAH"/>
              <w:rPr>
                <w:ins w:id="2584" w:author="Huawei" w:date="2022-07-21T12:10:00Z"/>
                <w:rFonts w:cs="Arial"/>
              </w:rPr>
            </w:pPr>
            <w:ins w:id="2585" w:author="Huawei" w:date="2022-07-21T12:1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1244EA" w14:textId="77777777" w:rsidR="00061293" w:rsidRPr="009C5807" w:rsidRDefault="00061293" w:rsidP="00BD2A17">
            <w:pPr>
              <w:pStyle w:val="TAH"/>
              <w:rPr>
                <w:ins w:id="2586" w:author="Huawei" w:date="2022-07-21T12:10:00Z"/>
                <w:rFonts w:cs="Arial"/>
              </w:rPr>
            </w:pPr>
            <w:ins w:id="2587" w:author="Huawei" w:date="2022-07-21T12:1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6EA9329" w14:textId="77777777" w:rsidR="00061293" w:rsidRPr="009C5807" w:rsidRDefault="00061293" w:rsidP="00BD2A17">
            <w:pPr>
              <w:pStyle w:val="TAH"/>
              <w:rPr>
                <w:ins w:id="2588" w:author="Huawei" w:date="2022-07-21T12:10:00Z"/>
                <w:rFonts w:cs="Arial"/>
              </w:rPr>
            </w:pPr>
            <w:ins w:id="2589" w:author="Huawei" w:date="2022-07-21T12:1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vAlign w:val="center"/>
          </w:tcPr>
          <w:p w14:paraId="401C50AE" w14:textId="77777777" w:rsidR="00061293" w:rsidRPr="009C5807" w:rsidRDefault="00061293" w:rsidP="00BD2A17">
            <w:pPr>
              <w:pStyle w:val="TAH"/>
              <w:rPr>
                <w:ins w:id="2590" w:author="Huawei" w:date="2022-07-21T12:10:00Z"/>
              </w:rPr>
            </w:pPr>
          </w:p>
        </w:tc>
        <w:tc>
          <w:tcPr>
            <w:tcW w:w="1440" w:type="dxa"/>
            <w:tcBorders>
              <w:left w:val="single" w:sz="6" w:space="0" w:color="auto"/>
              <w:bottom w:val="single" w:sz="6" w:space="0" w:color="auto"/>
              <w:right w:val="single" w:sz="4" w:space="0" w:color="auto"/>
            </w:tcBorders>
            <w:shd w:val="clear" w:color="auto" w:fill="auto"/>
            <w:vAlign w:val="center"/>
          </w:tcPr>
          <w:p w14:paraId="194FF350" w14:textId="77777777" w:rsidR="00061293" w:rsidRPr="009C5807" w:rsidRDefault="00061293" w:rsidP="00BD2A17">
            <w:pPr>
              <w:pStyle w:val="TAH"/>
              <w:rPr>
                <w:ins w:id="2591" w:author="Huawei" w:date="2022-07-21T12:10:00Z"/>
              </w:rPr>
            </w:pPr>
          </w:p>
        </w:tc>
      </w:tr>
      <w:tr w:rsidR="00061293" w:rsidRPr="009C5807" w14:paraId="506B6C45" w14:textId="77777777" w:rsidTr="00BD2A17">
        <w:trPr>
          <w:jc w:val="center"/>
          <w:ins w:id="2592" w:author="Huawei" w:date="2022-07-21T12:10:00Z"/>
        </w:trPr>
        <w:tc>
          <w:tcPr>
            <w:tcW w:w="1031" w:type="dxa"/>
            <w:tcBorders>
              <w:top w:val="single" w:sz="6" w:space="0" w:color="auto"/>
              <w:left w:val="single" w:sz="4" w:space="0" w:color="auto"/>
              <w:right w:val="single" w:sz="6" w:space="0" w:color="auto"/>
            </w:tcBorders>
            <w:shd w:val="clear" w:color="auto" w:fill="auto"/>
          </w:tcPr>
          <w:p w14:paraId="51660F4B" w14:textId="77777777" w:rsidR="00061293" w:rsidRPr="009C5807" w:rsidRDefault="00061293" w:rsidP="00BD2A17">
            <w:pPr>
              <w:pStyle w:val="TAC"/>
              <w:rPr>
                <w:ins w:id="2593" w:author="Huawei" w:date="2022-07-21T12:10:00Z"/>
              </w:rPr>
            </w:pPr>
          </w:p>
        </w:tc>
        <w:tc>
          <w:tcPr>
            <w:tcW w:w="1043" w:type="dxa"/>
            <w:tcBorders>
              <w:top w:val="single" w:sz="6" w:space="0" w:color="auto"/>
              <w:left w:val="single" w:sz="6" w:space="0" w:color="auto"/>
              <w:right w:val="single" w:sz="6" w:space="0" w:color="auto"/>
            </w:tcBorders>
            <w:shd w:val="clear" w:color="auto" w:fill="auto"/>
          </w:tcPr>
          <w:p w14:paraId="53659A7E" w14:textId="77777777" w:rsidR="00061293" w:rsidRPr="009C5807" w:rsidRDefault="00061293" w:rsidP="00BD2A17">
            <w:pPr>
              <w:pStyle w:val="TAC"/>
              <w:rPr>
                <w:ins w:id="2594" w:author="Huawei" w:date="2022-07-21T12:10:00Z"/>
              </w:rPr>
            </w:pPr>
          </w:p>
        </w:tc>
        <w:tc>
          <w:tcPr>
            <w:tcW w:w="780" w:type="dxa"/>
            <w:tcBorders>
              <w:top w:val="single" w:sz="6" w:space="0" w:color="auto"/>
              <w:left w:val="single" w:sz="6" w:space="0" w:color="auto"/>
              <w:right w:val="single" w:sz="6" w:space="0" w:color="auto"/>
            </w:tcBorders>
            <w:shd w:val="clear" w:color="auto" w:fill="auto"/>
          </w:tcPr>
          <w:p w14:paraId="7BE4C357" w14:textId="77777777" w:rsidR="00061293" w:rsidRPr="009C5807" w:rsidRDefault="00061293" w:rsidP="00BD2A17">
            <w:pPr>
              <w:pStyle w:val="TAC"/>
              <w:rPr>
                <w:ins w:id="2595"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226CC35" w14:textId="77777777" w:rsidR="00061293" w:rsidRPr="009C5807" w:rsidRDefault="00061293" w:rsidP="00BD2A17">
            <w:pPr>
              <w:pStyle w:val="TAC"/>
              <w:rPr>
                <w:ins w:id="2596" w:author="Huawei" w:date="2022-07-21T12:10:00Z"/>
              </w:rPr>
            </w:pPr>
            <w:ins w:id="2597" w:author="Huawei" w:date="2022-07-21T12:10:00Z">
              <w:r w:rsidRPr="009C5807">
                <w:t>NR_FDD_FR1_A, NR_TDD_FR1_A,</w:t>
              </w:r>
            </w:ins>
          </w:p>
          <w:p w14:paraId="7574BA6F" w14:textId="77777777" w:rsidR="00061293" w:rsidRPr="009C5807" w:rsidRDefault="00061293" w:rsidP="00BD2A17">
            <w:pPr>
              <w:pStyle w:val="TAC"/>
              <w:rPr>
                <w:ins w:id="2598" w:author="Huawei" w:date="2022-07-21T12:10:00Z"/>
              </w:rPr>
            </w:pPr>
            <w:ins w:id="2599" w:author="Huawei" w:date="2022-07-21T12:1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212279" w14:textId="77777777" w:rsidR="00061293" w:rsidRPr="009C5807" w:rsidRDefault="00061293" w:rsidP="00BD2A17">
            <w:pPr>
              <w:pStyle w:val="TAC"/>
              <w:rPr>
                <w:ins w:id="2600" w:author="Huawei" w:date="2022-07-21T12:10:00Z"/>
              </w:rPr>
            </w:pPr>
            <w:ins w:id="2601" w:author="Huawei" w:date="2022-07-21T12:1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343009" w14:textId="77777777" w:rsidR="00061293" w:rsidRPr="009C5807" w:rsidRDefault="00061293" w:rsidP="00BD2A17">
            <w:pPr>
              <w:pStyle w:val="TAC"/>
              <w:rPr>
                <w:ins w:id="2602" w:author="Huawei" w:date="2022-07-21T12:10:00Z"/>
              </w:rPr>
            </w:pPr>
            <w:ins w:id="2603" w:author="Huawei" w:date="2022-07-21T12:1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2385F6" w14:textId="77777777" w:rsidR="00061293" w:rsidRPr="009C5807" w:rsidRDefault="00061293" w:rsidP="00BD2A17">
            <w:pPr>
              <w:pStyle w:val="TAC"/>
              <w:rPr>
                <w:ins w:id="2604" w:author="Huawei" w:date="2022-07-21T12:10:00Z"/>
              </w:rPr>
            </w:pPr>
            <w:ins w:id="2605" w:author="Huawei" w:date="2022-07-21T12:1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D70D27" w14:textId="77777777" w:rsidR="00061293" w:rsidRPr="009C5807" w:rsidRDefault="00061293" w:rsidP="00BD2A17">
            <w:pPr>
              <w:pStyle w:val="TAC"/>
              <w:rPr>
                <w:ins w:id="2606" w:author="Huawei" w:date="2022-07-21T12:10:00Z"/>
              </w:rPr>
            </w:pPr>
            <w:ins w:id="260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206265" w14:textId="77777777" w:rsidR="00061293" w:rsidRPr="009C5807" w:rsidRDefault="00061293" w:rsidP="00BD2A17">
            <w:pPr>
              <w:pStyle w:val="TAC"/>
              <w:rPr>
                <w:ins w:id="2608" w:author="Huawei" w:date="2022-07-21T12:10:00Z"/>
              </w:rPr>
            </w:pPr>
            <w:ins w:id="2609" w:author="Huawei" w:date="2022-07-21T12:10:00Z">
              <w:r w:rsidRPr="009C5807">
                <w:t>-70</w:t>
              </w:r>
            </w:ins>
          </w:p>
        </w:tc>
      </w:tr>
      <w:tr w:rsidR="00061293" w:rsidRPr="009C5807" w14:paraId="34470928" w14:textId="77777777" w:rsidTr="00BD2A17">
        <w:trPr>
          <w:jc w:val="center"/>
          <w:ins w:id="2610" w:author="Huawei" w:date="2022-07-21T12:10:00Z"/>
        </w:trPr>
        <w:tc>
          <w:tcPr>
            <w:tcW w:w="1031" w:type="dxa"/>
            <w:tcBorders>
              <w:left w:val="single" w:sz="4" w:space="0" w:color="auto"/>
              <w:right w:val="single" w:sz="6" w:space="0" w:color="auto"/>
            </w:tcBorders>
            <w:shd w:val="clear" w:color="auto" w:fill="auto"/>
          </w:tcPr>
          <w:p w14:paraId="44257A05" w14:textId="77777777" w:rsidR="00061293" w:rsidRPr="009C5807" w:rsidRDefault="00061293" w:rsidP="00BD2A17">
            <w:pPr>
              <w:pStyle w:val="TAC"/>
              <w:rPr>
                <w:ins w:id="2611" w:author="Huawei" w:date="2022-07-21T12:10:00Z"/>
              </w:rPr>
            </w:pPr>
          </w:p>
        </w:tc>
        <w:tc>
          <w:tcPr>
            <w:tcW w:w="1043" w:type="dxa"/>
            <w:tcBorders>
              <w:left w:val="single" w:sz="6" w:space="0" w:color="auto"/>
              <w:right w:val="single" w:sz="6" w:space="0" w:color="auto"/>
            </w:tcBorders>
            <w:shd w:val="clear" w:color="auto" w:fill="auto"/>
          </w:tcPr>
          <w:p w14:paraId="6CC6DB52" w14:textId="77777777" w:rsidR="00061293" w:rsidRPr="009C5807" w:rsidRDefault="00061293" w:rsidP="00BD2A17">
            <w:pPr>
              <w:pStyle w:val="TAC"/>
              <w:rPr>
                <w:ins w:id="2612" w:author="Huawei" w:date="2022-07-21T12:10:00Z"/>
              </w:rPr>
            </w:pPr>
          </w:p>
        </w:tc>
        <w:tc>
          <w:tcPr>
            <w:tcW w:w="780" w:type="dxa"/>
            <w:tcBorders>
              <w:left w:val="single" w:sz="6" w:space="0" w:color="auto"/>
              <w:right w:val="single" w:sz="6" w:space="0" w:color="auto"/>
            </w:tcBorders>
            <w:shd w:val="clear" w:color="auto" w:fill="auto"/>
          </w:tcPr>
          <w:p w14:paraId="23D8B9E6" w14:textId="77777777" w:rsidR="00061293" w:rsidRPr="009C5807" w:rsidRDefault="00061293" w:rsidP="00BD2A17">
            <w:pPr>
              <w:pStyle w:val="TAC"/>
              <w:rPr>
                <w:ins w:id="2613"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C606F9D" w14:textId="77777777" w:rsidR="00061293" w:rsidRPr="009C5807" w:rsidRDefault="00061293" w:rsidP="00BD2A17">
            <w:pPr>
              <w:pStyle w:val="TAC"/>
              <w:rPr>
                <w:ins w:id="2614" w:author="Huawei" w:date="2022-07-21T12:10:00Z"/>
              </w:rPr>
            </w:pPr>
            <w:ins w:id="2615" w:author="Huawei" w:date="2022-07-21T12:1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A6C9AE" w14:textId="77777777" w:rsidR="00061293" w:rsidRPr="009C5807" w:rsidRDefault="00061293" w:rsidP="00BD2A17">
            <w:pPr>
              <w:pStyle w:val="TAC"/>
              <w:rPr>
                <w:ins w:id="2616" w:author="Huawei" w:date="2022-07-21T12:10:00Z"/>
              </w:rPr>
            </w:pPr>
            <w:ins w:id="2617" w:author="Huawei" w:date="2022-07-21T12:1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93E469" w14:textId="77777777" w:rsidR="00061293" w:rsidRPr="009C5807" w:rsidRDefault="00061293" w:rsidP="00BD2A17">
            <w:pPr>
              <w:pStyle w:val="TAC"/>
              <w:rPr>
                <w:ins w:id="2618" w:author="Huawei" w:date="2022-07-21T12:10:00Z"/>
                <w:lang w:val="sv-SE"/>
              </w:rPr>
            </w:pPr>
            <w:ins w:id="2619" w:author="Huawei" w:date="2022-07-21T12:1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3AE85EE" w14:textId="77777777" w:rsidR="00061293" w:rsidRPr="009C5807" w:rsidRDefault="00061293" w:rsidP="00BD2A17">
            <w:pPr>
              <w:pStyle w:val="TAC"/>
              <w:rPr>
                <w:ins w:id="2620" w:author="Huawei" w:date="2022-07-21T12:10:00Z"/>
                <w:lang w:val="sv-SE"/>
              </w:rPr>
            </w:pPr>
            <w:ins w:id="2621" w:author="Huawei" w:date="2022-07-21T12:1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954E9FA" w14:textId="77777777" w:rsidR="00061293" w:rsidRPr="009C5807" w:rsidRDefault="00061293" w:rsidP="00BD2A17">
            <w:pPr>
              <w:pStyle w:val="TAC"/>
              <w:rPr>
                <w:ins w:id="2622" w:author="Huawei" w:date="2022-07-21T12:10:00Z"/>
              </w:rPr>
            </w:pPr>
            <w:ins w:id="262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A118F3" w14:textId="77777777" w:rsidR="00061293" w:rsidRPr="009C5807" w:rsidRDefault="00061293" w:rsidP="00BD2A17">
            <w:pPr>
              <w:pStyle w:val="TAC"/>
              <w:rPr>
                <w:ins w:id="2624" w:author="Huawei" w:date="2022-07-21T12:10:00Z"/>
              </w:rPr>
            </w:pPr>
            <w:ins w:id="2625" w:author="Huawei" w:date="2022-07-21T12:10:00Z">
              <w:r w:rsidRPr="009C5807">
                <w:t>-70</w:t>
              </w:r>
            </w:ins>
          </w:p>
        </w:tc>
      </w:tr>
      <w:tr w:rsidR="00061293" w:rsidRPr="009C5807" w14:paraId="16BB18B7" w14:textId="77777777" w:rsidTr="00BD2A17">
        <w:trPr>
          <w:jc w:val="center"/>
          <w:ins w:id="2626" w:author="Huawei" w:date="2022-07-21T12:10:00Z"/>
        </w:trPr>
        <w:tc>
          <w:tcPr>
            <w:tcW w:w="1031" w:type="dxa"/>
            <w:tcBorders>
              <w:left w:val="single" w:sz="4" w:space="0" w:color="auto"/>
              <w:right w:val="single" w:sz="6" w:space="0" w:color="auto"/>
            </w:tcBorders>
            <w:shd w:val="clear" w:color="auto" w:fill="auto"/>
          </w:tcPr>
          <w:p w14:paraId="24370625" w14:textId="77777777" w:rsidR="00061293" w:rsidRPr="009C5807" w:rsidRDefault="00061293" w:rsidP="00BD2A17">
            <w:pPr>
              <w:pStyle w:val="TAC"/>
              <w:rPr>
                <w:ins w:id="2627" w:author="Huawei" w:date="2022-07-21T12:10:00Z"/>
              </w:rPr>
            </w:pPr>
          </w:p>
        </w:tc>
        <w:tc>
          <w:tcPr>
            <w:tcW w:w="1043" w:type="dxa"/>
            <w:tcBorders>
              <w:left w:val="single" w:sz="6" w:space="0" w:color="auto"/>
              <w:right w:val="single" w:sz="6" w:space="0" w:color="auto"/>
            </w:tcBorders>
            <w:shd w:val="clear" w:color="auto" w:fill="auto"/>
          </w:tcPr>
          <w:p w14:paraId="6DF37F46" w14:textId="77777777" w:rsidR="00061293" w:rsidRPr="009C5807" w:rsidRDefault="00061293" w:rsidP="00BD2A17">
            <w:pPr>
              <w:pStyle w:val="TAC"/>
              <w:rPr>
                <w:ins w:id="2628" w:author="Huawei" w:date="2022-07-21T12:10:00Z"/>
              </w:rPr>
            </w:pPr>
          </w:p>
        </w:tc>
        <w:tc>
          <w:tcPr>
            <w:tcW w:w="780" w:type="dxa"/>
            <w:tcBorders>
              <w:left w:val="single" w:sz="6" w:space="0" w:color="auto"/>
              <w:right w:val="single" w:sz="6" w:space="0" w:color="auto"/>
            </w:tcBorders>
            <w:shd w:val="clear" w:color="auto" w:fill="auto"/>
          </w:tcPr>
          <w:p w14:paraId="3166855C" w14:textId="77777777" w:rsidR="00061293" w:rsidRPr="009C5807" w:rsidRDefault="00061293" w:rsidP="00BD2A17">
            <w:pPr>
              <w:pStyle w:val="TAC"/>
              <w:rPr>
                <w:ins w:id="2629"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16E7AC" w14:textId="77777777" w:rsidR="00061293" w:rsidRPr="009C5807" w:rsidRDefault="00061293" w:rsidP="00BD2A17">
            <w:pPr>
              <w:pStyle w:val="TAC"/>
              <w:rPr>
                <w:ins w:id="2630" w:author="Huawei" w:date="2022-07-21T12:10:00Z"/>
              </w:rPr>
            </w:pPr>
            <w:ins w:id="2631" w:author="Huawei" w:date="2022-07-21T12:1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C295BE" w14:textId="77777777" w:rsidR="00061293" w:rsidRPr="009C5807" w:rsidRDefault="00061293" w:rsidP="00BD2A17">
            <w:pPr>
              <w:pStyle w:val="TAC"/>
              <w:rPr>
                <w:ins w:id="2632" w:author="Huawei" w:date="2022-07-21T12:10:00Z"/>
              </w:rPr>
            </w:pPr>
            <w:ins w:id="2633" w:author="Huawei" w:date="2022-07-21T12:1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F74ED9" w14:textId="77777777" w:rsidR="00061293" w:rsidRPr="009C5807" w:rsidRDefault="00061293" w:rsidP="00BD2A17">
            <w:pPr>
              <w:pStyle w:val="TAC"/>
              <w:rPr>
                <w:ins w:id="2634" w:author="Huawei" w:date="2022-07-21T12:10:00Z"/>
                <w:lang w:val="sv-SE"/>
              </w:rPr>
            </w:pPr>
            <w:ins w:id="2635" w:author="Huawei" w:date="2022-07-21T12:1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98B6D7" w14:textId="77777777" w:rsidR="00061293" w:rsidRPr="009C5807" w:rsidRDefault="00061293" w:rsidP="00BD2A17">
            <w:pPr>
              <w:pStyle w:val="TAC"/>
              <w:rPr>
                <w:ins w:id="2636" w:author="Huawei" w:date="2022-07-21T12:10:00Z"/>
                <w:lang w:val="sv-SE"/>
              </w:rPr>
            </w:pPr>
            <w:ins w:id="2637" w:author="Huawei" w:date="2022-07-21T12:1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AB5868" w14:textId="77777777" w:rsidR="00061293" w:rsidRPr="009C5807" w:rsidRDefault="00061293" w:rsidP="00BD2A17">
            <w:pPr>
              <w:pStyle w:val="TAC"/>
              <w:rPr>
                <w:ins w:id="2638" w:author="Huawei" w:date="2022-07-21T12:10:00Z"/>
              </w:rPr>
            </w:pPr>
            <w:ins w:id="263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6B62D3" w14:textId="77777777" w:rsidR="00061293" w:rsidRPr="009C5807" w:rsidRDefault="00061293" w:rsidP="00BD2A17">
            <w:pPr>
              <w:pStyle w:val="TAC"/>
              <w:rPr>
                <w:ins w:id="2640" w:author="Huawei" w:date="2022-07-21T12:10:00Z"/>
              </w:rPr>
            </w:pPr>
            <w:ins w:id="2641" w:author="Huawei" w:date="2022-07-21T12:10:00Z">
              <w:r w:rsidRPr="009C5807">
                <w:t>-70</w:t>
              </w:r>
            </w:ins>
          </w:p>
        </w:tc>
      </w:tr>
      <w:tr w:rsidR="00061293" w:rsidRPr="009C5807" w14:paraId="0B022D66" w14:textId="77777777" w:rsidTr="00BD2A17">
        <w:trPr>
          <w:jc w:val="center"/>
          <w:ins w:id="2642" w:author="Huawei" w:date="2022-07-21T12:10:00Z"/>
        </w:trPr>
        <w:tc>
          <w:tcPr>
            <w:tcW w:w="1031" w:type="dxa"/>
            <w:tcBorders>
              <w:left w:val="single" w:sz="4" w:space="0" w:color="auto"/>
              <w:right w:val="single" w:sz="6" w:space="0" w:color="auto"/>
            </w:tcBorders>
            <w:shd w:val="clear" w:color="auto" w:fill="auto"/>
          </w:tcPr>
          <w:p w14:paraId="22AFD2B7" w14:textId="77777777" w:rsidR="00061293" w:rsidRPr="009C5807" w:rsidRDefault="00061293" w:rsidP="00BD2A17">
            <w:pPr>
              <w:pStyle w:val="TAC"/>
              <w:rPr>
                <w:ins w:id="2643" w:author="Huawei" w:date="2022-07-21T12:10:00Z"/>
              </w:rPr>
            </w:pPr>
            <w:ins w:id="2644" w:author="Huawei" w:date="2022-07-21T12:10:00Z">
              <w:r w:rsidRPr="009C5807">
                <w:rPr>
                  <w:rFonts w:cs="Arial"/>
                </w:rPr>
                <w:t>±</w:t>
              </w:r>
              <w:r w:rsidRPr="009C5807">
                <w:t>5.0</w:t>
              </w:r>
            </w:ins>
          </w:p>
        </w:tc>
        <w:tc>
          <w:tcPr>
            <w:tcW w:w="1043" w:type="dxa"/>
            <w:tcBorders>
              <w:left w:val="single" w:sz="6" w:space="0" w:color="auto"/>
              <w:right w:val="single" w:sz="6" w:space="0" w:color="auto"/>
            </w:tcBorders>
            <w:shd w:val="clear" w:color="auto" w:fill="auto"/>
          </w:tcPr>
          <w:p w14:paraId="4E336CBA" w14:textId="77777777" w:rsidR="00061293" w:rsidRPr="009C5807" w:rsidRDefault="00061293" w:rsidP="00BD2A17">
            <w:pPr>
              <w:pStyle w:val="TAC"/>
              <w:rPr>
                <w:ins w:id="2645" w:author="Huawei" w:date="2022-07-21T12:10:00Z"/>
              </w:rPr>
            </w:pPr>
            <w:ins w:id="2646" w:author="Huawei" w:date="2022-07-21T12:10:00Z">
              <w:r w:rsidRPr="009C5807">
                <w:rPr>
                  <w:rFonts w:cs="Arial"/>
                </w:rPr>
                <w:t>±</w:t>
              </w:r>
              <w:r w:rsidRPr="009C5807">
                <w:t>9.5</w:t>
              </w:r>
            </w:ins>
          </w:p>
        </w:tc>
        <w:tc>
          <w:tcPr>
            <w:tcW w:w="780" w:type="dxa"/>
            <w:tcBorders>
              <w:left w:val="single" w:sz="6" w:space="0" w:color="auto"/>
              <w:right w:val="single" w:sz="6" w:space="0" w:color="auto"/>
            </w:tcBorders>
            <w:shd w:val="clear" w:color="auto" w:fill="auto"/>
          </w:tcPr>
          <w:p w14:paraId="25DF08E5" w14:textId="77777777" w:rsidR="00061293" w:rsidRPr="009C5807" w:rsidRDefault="00061293" w:rsidP="00BD2A17">
            <w:pPr>
              <w:pStyle w:val="TAC"/>
              <w:rPr>
                <w:ins w:id="2647" w:author="Huawei" w:date="2022-07-21T12:10:00Z"/>
              </w:rPr>
            </w:pPr>
            <w:ins w:id="2648" w:author="Huawei" w:date="2022-07-21T12:1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864ED30" w14:textId="77777777" w:rsidR="00061293" w:rsidRPr="009C5807" w:rsidRDefault="00061293" w:rsidP="00BD2A17">
            <w:pPr>
              <w:pStyle w:val="TAC"/>
              <w:rPr>
                <w:ins w:id="2649" w:author="Huawei" w:date="2022-07-21T12:10:00Z"/>
                <w:lang w:val="sv-SE"/>
              </w:rPr>
            </w:pPr>
            <w:ins w:id="2650" w:author="Huawei" w:date="2022-07-21T12:1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EC4CE3" w14:textId="77777777" w:rsidR="00061293" w:rsidRPr="009C5807" w:rsidDel="00FA4A82" w:rsidRDefault="00061293" w:rsidP="00BD2A17">
            <w:pPr>
              <w:pStyle w:val="TAC"/>
              <w:rPr>
                <w:ins w:id="2651" w:author="Huawei" w:date="2022-07-21T12:10:00Z"/>
              </w:rPr>
            </w:pPr>
            <w:ins w:id="2652" w:author="Huawei" w:date="2022-07-21T12:1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4E8372" w14:textId="77777777" w:rsidR="00061293" w:rsidRPr="009C5807" w:rsidDel="00FA4A82" w:rsidRDefault="00061293" w:rsidP="00BD2A17">
            <w:pPr>
              <w:pStyle w:val="TAC"/>
              <w:rPr>
                <w:ins w:id="2653" w:author="Huawei" w:date="2022-07-21T12:10:00Z"/>
              </w:rPr>
            </w:pPr>
            <w:ins w:id="2654" w:author="Huawei" w:date="2022-07-21T12:1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15843B" w14:textId="77777777" w:rsidR="00061293" w:rsidRPr="009C5807" w:rsidDel="00FA4A82" w:rsidRDefault="00061293" w:rsidP="00BD2A17">
            <w:pPr>
              <w:pStyle w:val="TAC"/>
              <w:rPr>
                <w:ins w:id="2655" w:author="Huawei" w:date="2022-07-21T12:10:00Z"/>
              </w:rPr>
            </w:pPr>
            <w:ins w:id="2656" w:author="Huawei" w:date="2022-07-21T12:1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EA0C8" w14:textId="77777777" w:rsidR="00061293" w:rsidRPr="009C5807" w:rsidRDefault="00061293" w:rsidP="00BD2A17">
            <w:pPr>
              <w:pStyle w:val="TAC"/>
              <w:rPr>
                <w:ins w:id="2657" w:author="Huawei" w:date="2022-07-21T12:10:00Z"/>
              </w:rPr>
            </w:pPr>
            <w:ins w:id="265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AC7DD" w14:textId="77777777" w:rsidR="00061293" w:rsidRPr="009C5807" w:rsidRDefault="00061293" w:rsidP="00BD2A17">
            <w:pPr>
              <w:pStyle w:val="TAC"/>
              <w:rPr>
                <w:ins w:id="2659" w:author="Huawei" w:date="2022-07-21T12:10:00Z"/>
              </w:rPr>
            </w:pPr>
            <w:ins w:id="2660" w:author="Huawei" w:date="2022-07-21T12:10:00Z">
              <w:r w:rsidRPr="009C5807">
                <w:t>-70</w:t>
              </w:r>
            </w:ins>
          </w:p>
        </w:tc>
      </w:tr>
      <w:tr w:rsidR="00061293" w:rsidRPr="009C5807" w14:paraId="09104EC8" w14:textId="77777777" w:rsidTr="00BD2A17">
        <w:trPr>
          <w:jc w:val="center"/>
          <w:ins w:id="2661" w:author="Huawei" w:date="2022-07-21T12:10:00Z"/>
        </w:trPr>
        <w:tc>
          <w:tcPr>
            <w:tcW w:w="1031" w:type="dxa"/>
            <w:tcBorders>
              <w:left w:val="single" w:sz="4" w:space="0" w:color="auto"/>
              <w:right w:val="single" w:sz="6" w:space="0" w:color="auto"/>
            </w:tcBorders>
            <w:shd w:val="clear" w:color="auto" w:fill="auto"/>
          </w:tcPr>
          <w:p w14:paraId="6D9459CD" w14:textId="77777777" w:rsidR="00061293" w:rsidRPr="009C5807" w:rsidRDefault="00061293" w:rsidP="00BD2A17">
            <w:pPr>
              <w:pStyle w:val="TAC"/>
              <w:rPr>
                <w:ins w:id="2662" w:author="Huawei" w:date="2022-07-21T12:10:00Z"/>
              </w:rPr>
            </w:pPr>
          </w:p>
        </w:tc>
        <w:tc>
          <w:tcPr>
            <w:tcW w:w="1043" w:type="dxa"/>
            <w:tcBorders>
              <w:left w:val="single" w:sz="6" w:space="0" w:color="auto"/>
              <w:right w:val="single" w:sz="6" w:space="0" w:color="auto"/>
            </w:tcBorders>
            <w:shd w:val="clear" w:color="auto" w:fill="auto"/>
          </w:tcPr>
          <w:p w14:paraId="6F45ECB4" w14:textId="77777777" w:rsidR="00061293" w:rsidRPr="009C5807" w:rsidRDefault="00061293" w:rsidP="00BD2A17">
            <w:pPr>
              <w:pStyle w:val="TAC"/>
              <w:rPr>
                <w:ins w:id="2663" w:author="Huawei" w:date="2022-07-21T12:10:00Z"/>
              </w:rPr>
            </w:pPr>
          </w:p>
        </w:tc>
        <w:tc>
          <w:tcPr>
            <w:tcW w:w="780" w:type="dxa"/>
            <w:tcBorders>
              <w:left w:val="single" w:sz="6" w:space="0" w:color="auto"/>
              <w:right w:val="single" w:sz="6" w:space="0" w:color="auto"/>
            </w:tcBorders>
            <w:shd w:val="clear" w:color="auto" w:fill="auto"/>
          </w:tcPr>
          <w:p w14:paraId="6896B07F" w14:textId="77777777" w:rsidR="00061293" w:rsidRPr="009C5807" w:rsidRDefault="00061293" w:rsidP="00BD2A17">
            <w:pPr>
              <w:pStyle w:val="TAC"/>
              <w:rPr>
                <w:ins w:id="2664"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FDE2C2" w14:textId="77777777" w:rsidR="00061293" w:rsidRPr="009C5807" w:rsidDel="00836998" w:rsidRDefault="00061293" w:rsidP="00BD2A17">
            <w:pPr>
              <w:pStyle w:val="TAC"/>
              <w:rPr>
                <w:ins w:id="2665" w:author="Huawei" w:date="2022-07-21T12:10:00Z"/>
                <w:lang w:val="sv-SE"/>
              </w:rPr>
            </w:pPr>
            <w:ins w:id="2666" w:author="Huawei" w:date="2022-07-21T12:1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F11885" w14:textId="77777777" w:rsidR="00061293" w:rsidRPr="009C5807" w:rsidRDefault="00061293" w:rsidP="00BD2A17">
            <w:pPr>
              <w:pStyle w:val="TAC"/>
              <w:rPr>
                <w:ins w:id="2667" w:author="Huawei" w:date="2022-07-21T12:10:00Z"/>
              </w:rPr>
            </w:pPr>
            <w:ins w:id="2668" w:author="Huawei" w:date="2022-07-21T12:1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46A3D1" w14:textId="77777777" w:rsidR="00061293" w:rsidRPr="009C5807" w:rsidRDefault="00061293" w:rsidP="00BD2A17">
            <w:pPr>
              <w:pStyle w:val="TAC"/>
              <w:rPr>
                <w:ins w:id="2669" w:author="Huawei" w:date="2022-07-21T12:10:00Z"/>
                <w:lang w:val="sv-SE"/>
              </w:rPr>
            </w:pPr>
            <w:ins w:id="2670" w:author="Huawei" w:date="2022-07-21T12:1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0792A5" w14:textId="77777777" w:rsidR="00061293" w:rsidRPr="009C5807" w:rsidRDefault="00061293" w:rsidP="00BD2A17">
            <w:pPr>
              <w:pStyle w:val="TAC"/>
              <w:rPr>
                <w:ins w:id="2671" w:author="Huawei" w:date="2022-07-21T12:10:00Z"/>
                <w:lang w:val="sv-SE"/>
              </w:rPr>
            </w:pPr>
            <w:ins w:id="2672" w:author="Huawei" w:date="2022-07-21T12:1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919864" w14:textId="77777777" w:rsidR="00061293" w:rsidRPr="009C5807" w:rsidRDefault="00061293" w:rsidP="00BD2A17">
            <w:pPr>
              <w:pStyle w:val="TAC"/>
              <w:rPr>
                <w:ins w:id="2673" w:author="Huawei" w:date="2022-07-21T12:10:00Z"/>
              </w:rPr>
            </w:pPr>
            <w:ins w:id="267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FDCA3" w14:textId="77777777" w:rsidR="00061293" w:rsidRPr="009C5807" w:rsidRDefault="00061293" w:rsidP="00BD2A17">
            <w:pPr>
              <w:pStyle w:val="TAC"/>
              <w:rPr>
                <w:ins w:id="2675" w:author="Huawei" w:date="2022-07-21T12:10:00Z"/>
              </w:rPr>
            </w:pPr>
            <w:ins w:id="2676" w:author="Huawei" w:date="2022-07-21T12:10:00Z">
              <w:r w:rsidRPr="009C5807">
                <w:t>-70</w:t>
              </w:r>
            </w:ins>
          </w:p>
        </w:tc>
      </w:tr>
      <w:tr w:rsidR="00061293" w:rsidRPr="009C5807" w14:paraId="1320F654" w14:textId="77777777" w:rsidTr="00BD2A17">
        <w:trPr>
          <w:jc w:val="center"/>
          <w:ins w:id="2677" w:author="Huawei" w:date="2022-07-21T12:10:00Z"/>
        </w:trPr>
        <w:tc>
          <w:tcPr>
            <w:tcW w:w="1031" w:type="dxa"/>
            <w:tcBorders>
              <w:left w:val="single" w:sz="4" w:space="0" w:color="auto"/>
              <w:right w:val="single" w:sz="6" w:space="0" w:color="auto"/>
            </w:tcBorders>
            <w:shd w:val="clear" w:color="auto" w:fill="auto"/>
          </w:tcPr>
          <w:p w14:paraId="51AB01FB" w14:textId="77777777" w:rsidR="00061293" w:rsidRPr="009C5807" w:rsidRDefault="00061293" w:rsidP="00BD2A17">
            <w:pPr>
              <w:pStyle w:val="TAC"/>
              <w:rPr>
                <w:ins w:id="2678" w:author="Huawei" w:date="2022-07-21T12:10:00Z"/>
              </w:rPr>
            </w:pPr>
          </w:p>
        </w:tc>
        <w:tc>
          <w:tcPr>
            <w:tcW w:w="1043" w:type="dxa"/>
            <w:tcBorders>
              <w:left w:val="single" w:sz="6" w:space="0" w:color="auto"/>
              <w:right w:val="single" w:sz="6" w:space="0" w:color="auto"/>
            </w:tcBorders>
            <w:shd w:val="clear" w:color="auto" w:fill="auto"/>
          </w:tcPr>
          <w:p w14:paraId="2877E449" w14:textId="77777777" w:rsidR="00061293" w:rsidRPr="009C5807" w:rsidRDefault="00061293" w:rsidP="00BD2A17">
            <w:pPr>
              <w:pStyle w:val="TAC"/>
              <w:rPr>
                <w:ins w:id="2679" w:author="Huawei" w:date="2022-07-21T12:10:00Z"/>
              </w:rPr>
            </w:pPr>
          </w:p>
        </w:tc>
        <w:tc>
          <w:tcPr>
            <w:tcW w:w="780" w:type="dxa"/>
            <w:tcBorders>
              <w:left w:val="single" w:sz="6" w:space="0" w:color="auto"/>
              <w:right w:val="single" w:sz="6" w:space="0" w:color="auto"/>
            </w:tcBorders>
            <w:shd w:val="clear" w:color="auto" w:fill="auto"/>
          </w:tcPr>
          <w:p w14:paraId="1A7D7FCA" w14:textId="77777777" w:rsidR="00061293" w:rsidRPr="009C5807" w:rsidRDefault="00061293" w:rsidP="00BD2A17">
            <w:pPr>
              <w:pStyle w:val="TAC"/>
              <w:rPr>
                <w:ins w:id="2680"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C35DB" w14:textId="77777777" w:rsidR="00061293" w:rsidRPr="009C5807" w:rsidRDefault="00061293" w:rsidP="00BD2A17">
            <w:pPr>
              <w:pStyle w:val="TAC"/>
              <w:rPr>
                <w:ins w:id="2681" w:author="Huawei" w:date="2022-07-21T12:10:00Z"/>
                <w:lang w:val="sv-SE"/>
              </w:rPr>
            </w:pPr>
            <w:ins w:id="2682" w:author="Huawei" w:date="2022-07-21T12:1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CB0BB9" w14:textId="77777777" w:rsidR="00061293" w:rsidRPr="009C5807" w:rsidRDefault="00061293" w:rsidP="00BD2A17">
            <w:pPr>
              <w:pStyle w:val="TAC"/>
              <w:rPr>
                <w:ins w:id="2683" w:author="Huawei" w:date="2022-07-21T12:10:00Z"/>
              </w:rPr>
            </w:pPr>
            <w:ins w:id="2684" w:author="Huawei" w:date="2022-07-21T12:1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8D60AC" w14:textId="77777777" w:rsidR="00061293" w:rsidRPr="009C5807" w:rsidRDefault="00061293" w:rsidP="00BD2A17">
            <w:pPr>
              <w:pStyle w:val="TAC"/>
              <w:rPr>
                <w:ins w:id="2685" w:author="Huawei" w:date="2022-07-21T12:10:00Z"/>
              </w:rPr>
            </w:pPr>
            <w:ins w:id="2686" w:author="Huawei" w:date="2022-07-21T12:1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4C25D42" w14:textId="77777777" w:rsidR="00061293" w:rsidRPr="009C5807" w:rsidRDefault="00061293" w:rsidP="00BD2A17">
            <w:pPr>
              <w:pStyle w:val="TAC"/>
              <w:rPr>
                <w:ins w:id="2687" w:author="Huawei" w:date="2022-07-21T12:10:00Z"/>
              </w:rPr>
            </w:pPr>
            <w:ins w:id="2688" w:author="Huawei" w:date="2022-07-21T12:1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07E59" w14:textId="77777777" w:rsidR="00061293" w:rsidRPr="009C5807" w:rsidRDefault="00061293" w:rsidP="00BD2A17">
            <w:pPr>
              <w:pStyle w:val="TAC"/>
              <w:rPr>
                <w:ins w:id="2689" w:author="Huawei" w:date="2022-07-21T12:10:00Z"/>
              </w:rPr>
            </w:pPr>
            <w:ins w:id="269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7C0036" w14:textId="77777777" w:rsidR="00061293" w:rsidRPr="009C5807" w:rsidRDefault="00061293" w:rsidP="00BD2A17">
            <w:pPr>
              <w:pStyle w:val="TAC"/>
              <w:rPr>
                <w:ins w:id="2691" w:author="Huawei" w:date="2022-07-21T12:10:00Z"/>
              </w:rPr>
            </w:pPr>
            <w:ins w:id="2692" w:author="Huawei" w:date="2022-07-21T12:10:00Z">
              <w:r w:rsidRPr="009C5807">
                <w:t>-70</w:t>
              </w:r>
            </w:ins>
          </w:p>
        </w:tc>
      </w:tr>
      <w:tr w:rsidR="00061293" w:rsidRPr="009C5807" w14:paraId="04F95613" w14:textId="77777777" w:rsidTr="00BD2A17">
        <w:trPr>
          <w:jc w:val="center"/>
          <w:ins w:id="2693" w:author="Huawei" w:date="2022-07-21T12:10:00Z"/>
        </w:trPr>
        <w:tc>
          <w:tcPr>
            <w:tcW w:w="1031" w:type="dxa"/>
            <w:tcBorders>
              <w:left w:val="single" w:sz="4" w:space="0" w:color="auto"/>
              <w:right w:val="single" w:sz="6" w:space="0" w:color="auto"/>
            </w:tcBorders>
            <w:shd w:val="clear" w:color="auto" w:fill="auto"/>
          </w:tcPr>
          <w:p w14:paraId="7296BEC4" w14:textId="77777777" w:rsidR="00061293" w:rsidRPr="009C5807" w:rsidRDefault="00061293" w:rsidP="00BD2A17">
            <w:pPr>
              <w:pStyle w:val="TAC"/>
              <w:rPr>
                <w:ins w:id="2694" w:author="Huawei" w:date="2022-07-21T12:10:00Z"/>
              </w:rPr>
            </w:pPr>
          </w:p>
        </w:tc>
        <w:tc>
          <w:tcPr>
            <w:tcW w:w="1043" w:type="dxa"/>
            <w:tcBorders>
              <w:left w:val="single" w:sz="6" w:space="0" w:color="auto"/>
              <w:right w:val="single" w:sz="6" w:space="0" w:color="auto"/>
            </w:tcBorders>
            <w:shd w:val="clear" w:color="auto" w:fill="auto"/>
          </w:tcPr>
          <w:p w14:paraId="1C2165A2" w14:textId="77777777" w:rsidR="00061293" w:rsidRPr="009C5807" w:rsidRDefault="00061293" w:rsidP="00BD2A17">
            <w:pPr>
              <w:pStyle w:val="TAC"/>
              <w:rPr>
                <w:ins w:id="2695" w:author="Huawei" w:date="2022-07-21T12:10:00Z"/>
              </w:rPr>
            </w:pPr>
          </w:p>
        </w:tc>
        <w:tc>
          <w:tcPr>
            <w:tcW w:w="780" w:type="dxa"/>
            <w:tcBorders>
              <w:left w:val="single" w:sz="6" w:space="0" w:color="auto"/>
              <w:right w:val="single" w:sz="6" w:space="0" w:color="auto"/>
            </w:tcBorders>
            <w:shd w:val="clear" w:color="auto" w:fill="auto"/>
          </w:tcPr>
          <w:p w14:paraId="4844B837" w14:textId="77777777" w:rsidR="00061293" w:rsidRPr="009C5807" w:rsidRDefault="00061293" w:rsidP="00BD2A17">
            <w:pPr>
              <w:pStyle w:val="TAC"/>
              <w:rPr>
                <w:ins w:id="2696"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F5BF0F2" w14:textId="77777777" w:rsidR="00061293" w:rsidRPr="009C5807" w:rsidDel="00836998" w:rsidRDefault="00061293" w:rsidP="00BD2A17">
            <w:pPr>
              <w:pStyle w:val="TAC"/>
              <w:rPr>
                <w:ins w:id="2697" w:author="Huawei" w:date="2022-07-21T12:10:00Z"/>
                <w:lang w:eastAsia="zh-CN"/>
              </w:rPr>
            </w:pPr>
            <w:ins w:id="2698" w:author="Huawei" w:date="2022-07-21T12:1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73B05" w14:textId="77777777" w:rsidR="00061293" w:rsidRPr="009C5807" w:rsidRDefault="00061293" w:rsidP="00BD2A17">
            <w:pPr>
              <w:pStyle w:val="TAC"/>
              <w:rPr>
                <w:ins w:id="2699" w:author="Huawei" w:date="2022-07-21T12:10:00Z"/>
              </w:rPr>
            </w:pPr>
            <w:ins w:id="2700" w:author="Huawei" w:date="2022-07-21T12:1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E0171E" w14:textId="77777777" w:rsidR="00061293" w:rsidRPr="009C5807" w:rsidRDefault="00061293" w:rsidP="00BD2A17">
            <w:pPr>
              <w:pStyle w:val="TAC"/>
              <w:rPr>
                <w:ins w:id="2701" w:author="Huawei" w:date="2022-07-21T12:10:00Z"/>
                <w:rFonts w:cs="Arial"/>
                <w:lang w:val="sv-SE"/>
              </w:rPr>
            </w:pPr>
            <w:ins w:id="2702" w:author="Huawei" w:date="2022-07-21T12:1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E3ADBF" w14:textId="77777777" w:rsidR="00061293" w:rsidRPr="009C5807" w:rsidRDefault="00061293" w:rsidP="00BD2A17">
            <w:pPr>
              <w:pStyle w:val="TAC"/>
              <w:rPr>
                <w:ins w:id="2703" w:author="Huawei" w:date="2022-07-21T12:10:00Z"/>
                <w:rFonts w:cs="Arial"/>
                <w:lang w:val="sv-SE"/>
              </w:rPr>
            </w:pPr>
            <w:ins w:id="2704" w:author="Huawei" w:date="2022-07-21T12:1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8D35AE" w14:textId="77777777" w:rsidR="00061293" w:rsidRPr="009C5807" w:rsidRDefault="00061293" w:rsidP="00BD2A17">
            <w:pPr>
              <w:pStyle w:val="TAC"/>
              <w:rPr>
                <w:ins w:id="2705" w:author="Huawei" w:date="2022-07-21T12:10:00Z"/>
              </w:rPr>
            </w:pPr>
            <w:ins w:id="270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511E04" w14:textId="77777777" w:rsidR="00061293" w:rsidRPr="009C5807" w:rsidRDefault="00061293" w:rsidP="00BD2A17">
            <w:pPr>
              <w:pStyle w:val="TAC"/>
              <w:rPr>
                <w:ins w:id="2707" w:author="Huawei" w:date="2022-07-21T12:10:00Z"/>
              </w:rPr>
            </w:pPr>
            <w:ins w:id="2708" w:author="Huawei" w:date="2022-07-21T12:10:00Z">
              <w:r w:rsidRPr="009C5807">
                <w:t>-70</w:t>
              </w:r>
            </w:ins>
          </w:p>
        </w:tc>
      </w:tr>
      <w:tr w:rsidR="00061293" w:rsidRPr="009C5807" w14:paraId="38B2822E" w14:textId="77777777" w:rsidTr="00BD2A17">
        <w:trPr>
          <w:jc w:val="center"/>
          <w:ins w:id="2709" w:author="Huawei" w:date="2022-07-21T12:10:00Z"/>
        </w:trPr>
        <w:tc>
          <w:tcPr>
            <w:tcW w:w="1031" w:type="dxa"/>
            <w:tcBorders>
              <w:left w:val="single" w:sz="4" w:space="0" w:color="auto"/>
              <w:right w:val="single" w:sz="6" w:space="0" w:color="auto"/>
            </w:tcBorders>
            <w:shd w:val="clear" w:color="auto" w:fill="auto"/>
          </w:tcPr>
          <w:p w14:paraId="6C67C97A" w14:textId="77777777" w:rsidR="00061293" w:rsidRPr="009C5807" w:rsidRDefault="00061293" w:rsidP="00BD2A17">
            <w:pPr>
              <w:pStyle w:val="TAC"/>
              <w:rPr>
                <w:ins w:id="2710" w:author="Huawei" w:date="2022-07-21T12:10:00Z"/>
              </w:rPr>
            </w:pPr>
          </w:p>
        </w:tc>
        <w:tc>
          <w:tcPr>
            <w:tcW w:w="1043" w:type="dxa"/>
            <w:tcBorders>
              <w:left w:val="single" w:sz="6" w:space="0" w:color="auto"/>
              <w:right w:val="single" w:sz="6" w:space="0" w:color="auto"/>
            </w:tcBorders>
            <w:shd w:val="clear" w:color="auto" w:fill="auto"/>
          </w:tcPr>
          <w:p w14:paraId="64A93E76" w14:textId="77777777" w:rsidR="00061293" w:rsidRPr="009C5807" w:rsidRDefault="00061293" w:rsidP="00BD2A17">
            <w:pPr>
              <w:pStyle w:val="TAC"/>
              <w:rPr>
                <w:ins w:id="2711" w:author="Huawei" w:date="2022-07-21T12:10:00Z"/>
              </w:rPr>
            </w:pPr>
          </w:p>
        </w:tc>
        <w:tc>
          <w:tcPr>
            <w:tcW w:w="780" w:type="dxa"/>
            <w:tcBorders>
              <w:left w:val="single" w:sz="6" w:space="0" w:color="auto"/>
              <w:right w:val="single" w:sz="6" w:space="0" w:color="auto"/>
            </w:tcBorders>
            <w:shd w:val="clear" w:color="auto" w:fill="auto"/>
          </w:tcPr>
          <w:p w14:paraId="4BCE197F" w14:textId="77777777" w:rsidR="00061293" w:rsidRPr="009C5807" w:rsidRDefault="00061293" w:rsidP="00BD2A17">
            <w:pPr>
              <w:pStyle w:val="TAC"/>
              <w:rPr>
                <w:ins w:id="2712"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CB4F4CE" w14:textId="77777777" w:rsidR="00061293" w:rsidRPr="009C5807" w:rsidRDefault="00061293" w:rsidP="00BD2A17">
            <w:pPr>
              <w:pStyle w:val="TAC"/>
              <w:rPr>
                <w:ins w:id="2713" w:author="Huawei" w:date="2022-07-21T12:10:00Z"/>
                <w:lang w:eastAsia="zh-CN"/>
              </w:rPr>
            </w:pPr>
            <w:ins w:id="2714" w:author="Huawei" w:date="2022-07-21T12:1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04A3F" w14:textId="77777777" w:rsidR="00061293" w:rsidRPr="009C5807" w:rsidRDefault="00061293" w:rsidP="00BD2A17">
            <w:pPr>
              <w:pStyle w:val="TAC"/>
              <w:rPr>
                <w:ins w:id="2715" w:author="Huawei" w:date="2022-07-21T12:10:00Z"/>
              </w:rPr>
            </w:pPr>
            <w:ins w:id="2716" w:author="Huawei" w:date="2022-07-21T12:1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CD0A55" w14:textId="77777777" w:rsidR="00061293" w:rsidRPr="009C5807" w:rsidRDefault="00061293" w:rsidP="00BD2A17">
            <w:pPr>
              <w:pStyle w:val="TAC"/>
              <w:rPr>
                <w:ins w:id="2717" w:author="Huawei" w:date="2022-07-21T12:10:00Z"/>
                <w:rFonts w:cs="Arial"/>
                <w:lang w:val="sv-SE"/>
              </w:rPr>
            </w:pPr>
            <w:ins w:id="2718" w:author="Huawei" w:date="2022-07-21T12:1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12489A" w14:textId="77777777" w:rsidR="00061293" w:rsidRPr="009C5807" w:rsidRDefault="00061293" w:rsidP="00BD2A17">
            <w:pPr>
              <w:pStyle w:val="TAC"/>
              <w:rPr>
                <w:ins w:id="2719" w:author="Huawei" w:date="2022-07-21T12:10:00Z"/>
                <w:rFonts w:cs="Arial"/>
                <w:lang w:val="sv-SE"/>
              </w:rPr>
            </w:pPr>
            <w:ins w:id="2720" w:author="Huawei" w:date="2022-07-21T12:1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78211A" w14:textId="77777777" w:rsidR="00061293" w:rsidRPr="009C5807" w:rsidRDefault="00061293" w:rsidP="00BD2A17">
            <w:pPr>
              <w:pStyle w:val="TAC"/>
              <w:rPr>
                <w:ins w:id="2721" w:author="Huawei" w:date="2022-07-21T12:10:00Z"/>
              </w:rPr>
            </w:pPr>
            <w:ins w:id="272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9A9E2A" w14:textId="77777777" w:rsidR="00061293" w:rsidRPr="009C5807" w:rsidRDefault="00061293" w:rsidP="00BD2A17">
            <w:pPr>
              <w:pStyle w:val="TAC"/>
              <w:rPr>
                <w:ins w:id="2723" w:author="Huawei" w:date="2022-07-21T12:10:00Z"/>
              </w:rPr>
            </w:pPr>
            <w:ins w:id="2724" w:author="Huawei" w:date="2022-07-21T12:10:00Z">
              <w:r w:rsidRPr="009C5807">
                <w:t>-70</w:t>
              </w:r>
            </w:ins>
          </w:p>
        </w:tc>
      </w:tr>
      <w:tr w:rsidR="00061293" w:rsidRPr="009C5807" w14:paraId="21B62090" w14:textId="77777777" w:rsidTr="00BD2A17">
        <w:trPr>
          <w:jc w:val="center"/>
          <w:ins w:id="2725" w:author="Huawei" w:date="2022-07-21T12:1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338FF25" w14:textId="77777777" w:rsidR="00061293" w:rsidRPr="009C5807" w:rsidRDefault="00061293" w:rsidP="00BD2A17">
            <w:pPr>
              <w:pStyle w:val="TAC"/>
              <w:rPr>
                <w:ins w:id="2726" w:author="Huawei" w:date="2022-07-21T12:10:00Z"/>
              </w:rPr>
            </w:pPr>
            <w:ins w:id="2727" w:author="Huawei" w:date="2022-07-21T12:10:00Z">
              <w:r w:rsidRPr="009C5807">
                <w:rPr>
                  <w:rFonts w:cs="Arial"/>
                </w:rPr>
                <w:t>±</w:t>
              </w:r>
              <w:r w:rsidRPr="009C5807">
                <w:t>8.5</w:t>
              </w:r>
            </w:ins>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2CA0FF84" w14:textId="77777777" w:rsidR="00061293" w:rsidRPr="009C5807" w:rsidRDefault="00061293" w:rsidP="00BD2A17">
            <w:pPr>
              <w:pStyle w:val="TAC"/>
              <w:rPr>
                <w:ins w:id="2728" w:author="Huawei" w:date="2022-07-21T12:10:00Z"/>
              </w:rPr>
            </w:pPr>
            <w:ins w:id="2729" w:author="Huawei" w:date="2022-07-21T12:10:00Z">
              <w:r w:rsidRPr="009C5807">
                <w:rPr>
                  <w:rFonts w:cs="Arial"/>
                </w:rPr>
                <w:t>±</w:t>
              </w:r>
              <w:r w:rsidRPr="009C5807">
                <w:t>11.5</w:t>
              </w:r>
            </w:ins>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377732F6" w14:textId="77777777" w:rsidR="00061293" w:rsidRPr="009C5807" w:rsidRDefault="00061293" w:rsidP="00BD2A17">
            <w:pPr>
              <w:pStyle w:val="TAC"/>
              <w:rPr>
                <w:ins w:id="2730" w:author="Huawei" w:date="2022-07-21T12:10:00Z"/>
              </w:rPr>
            </w:pPr>
            <w:ins w:id="2731" w:author="Huawei" w:date="2022-07-21T12:1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2EAD032" w14:textId="77777777" w:rsidR="00061293" w:rsidRPr="009C5807" w:rsidRDefault="00061293" w:rsidP="00BD2A17">
            <w:pPr>
              <w:pStyle w:val="TAC"/>
              <w:rPr>
                <w:ins w:id="2732" w:author="Huawei" w:date="2022-07-21T12:10:00Z"/>
              </w:rPr>
            </w:pPr>
            <w:ins w:id="2733" w:author="Huawei" w:date="2022-07-21T12:10:00Z">
              <w:r w:rsidRPr="009C5807">
                <w:t>NR_FDD_FR1_A, NR_TDD_FR1_A,</w:t>
              </w:r>
            </w:ins>
          </w:p>
          <w:p w14:paraId="3541FD49" w14:textId="77777777" w:rsidR="00061293" w:rsidRPr="009C5807" w:rsidRDefault="00061293" w:rsidP="00BD2A17">
            <w:pPr>
              <w:pStyle w:val="TAC"/>
              <w:rPr>
                <w:ins w:id="2734" w:author="Huawei" w:date="2022-07-21T12:10:00Z"/>
              </w:rPr>
            </w:pPr>
            <w:ins w:id="2735" w:author="Huawei" w:date="2022-07-21T12:10:00Z">
              <w:r w:rsidRPr="009C5807">
                <w:t>NR_SDL_FR1_A,</w:t>
              </w:r>
            </w:ins>
          </w:p>
          <w:p w14:paraId="3F9E9B62" w14:textId="77777777" w:rsidR="00061293" w:rsidRPr="009C5807" w:rsidRDefault="00061293" w:rsidP="00BD2A17">
            <w:pPr>
              <w:pStyle w:val="TAC"/>
              <w:rPr>
                <w:ins w:id="2736" w:author="Huawei" w:date="2022-07-21T12:10:00Z"/>
              </w:rPr>
            </w:pPr>
            <w:ins w:id="2737" w:author="Huawei" w:date="2022-07-21T12:10:00Z">
              <w:r w:rsidRPr="009C5807">
                <w:t>NR_FDD_FR1_B, NR_TDD_FR1_C, NR_FDD_FR1_D, NR_TDD_FR1_D, NR_FDD_FR1_E, NR_TDD_FR1_E, NR_FDD_FR1_F,</w:t>
              </w:r>
            </w:ins>
          </w:p>
          <w:p w14:paraId="42BBCB7A" w14:textId="77777777" w:rsidR="00061293" w:rsidRPr="009C5807" w:rsidRDefault="00061293" w:rsidP="00BD2A17">
            <w:pPr>
              <w:pStyle w:val="TAC"/>
              <w:rPr>
                <w:ins w:id="2738" w:author="Huawei" w:date="2022-07-21T12:10:00Z"/>
                <w:lang w:val="sv-FI"/>
              </w:rPr>
            </w:pPr>
            <w:ins w:id="2739" w:author="Huawei" w:date="2022-07-21T12:10:00Z">
              <w:r w:rsidRPr="009C5807">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3979EF19" w14:textId="77777777" w:rsidR="00061293" w:rsidRPr="009C5807" w:rsidRDefault="00061293" w:rsidP="00BD2A17">
            <w:pPr>
              <w:pStyle w:val="TAC"/>
              <w:rPr>
                <w:ins w:id="2740" w:author="Huawei" w:date="2022-07-21T12:10:00Z"/>
              </w:rPr>
            </w:pPr>
            <w:ins w:id="2741" w:author="Huawei" w:date="2022-07-21T12:10:00Z">
              <w:r w:rsidRPr="009C5807">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5D65B84" w14:textId="77777777" w:rsidR="00061293" w:rsidRPr="009C5807" w:rsidRDefault="00061293" w:rsidP="00BD2A17">
            <w:pPr>
              <w:pStyle w:val="TAC"/>
              <w:rPr>
                <w:ins w:id="2742" w:author="Huawei" w:date="2022-07-21T12:10:00Z"/>
                <w:lang w:eastAsia="zh-CN"/>
              </w:rPr>
            </w:pPr>
            <w:ins w:id="2743" w:author="Huawei" w:date="2022-07-21T12:10:00Z">
              <w:r w:rsidRPr="009C5807">
                <w:rPr>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B818ABA" w14:textId="77777777" w:rsidR="00061293" w:rsidRPr="009C5807" w:rsidRDefault="00061293" w:rsidP="00BD2A17">
            <w:pPr>
              <w:pStyle w:val="TAC"/>
              <w:rPr>
                <w:ins w:id="2744" w:author="Huawei" w:date="2022-07-21T12:10:00Z"/>
                <w:lang w:eastAsia="zh-CN"/>
              </w:rPr>
            </w:pPr>
            <w:ins w:id="2745" w:author="Huawei" w:date="2022-07-21T12:1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3B3EF1E" w14:textId="77777777" w:rsidR="00061293" w:rsidRPr="009C5807" w:rsidRDefault="00061293" w:rsidP="00BD2A17">
            <w:pPr>
              <w:pStyle w:val="TAC"/>
              <w:rPr>
                <w:ins w:id="2746" w:author="Huawei" w:date="2022-07-21T12:10:00Z"/>
              </w:rPr>
            </w:pPr>
            <w:ins w:id="2747" w:author="Huawei" w:date="2022-07-21T12:1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8E91ACD" w14:textId="77777777" w:rsidR="00061293" w:rsidRPr="009C5807" w:rsidRDefault="00061293" w:rsidP="00BD2A17">
            <w:pPr>
              <w:pStyle w:val="TAC"/>
              <w:rPr>
                <w:ins w:id="2748" w:author="Huawei" w:date="2022-07-21T12:10:00Z"/>
              </w:rPr>
            </w:pPr>
            <w:ins w:id="2749" w:author="Huawei" w:date="2022-07-21T12:10:00Z">
              <w:r w:rsidRPr="009C5807">
                <w:t>-50</w:t>
              </w:r>
            </w:ins>
          </w:p>
        </w:tc>
      </w:tr>
      <w:tr w:rsidR="00061293" w:rsidRPr="009C5807" w14:paraId="5B6BED9B" w14:textId="77777777" w:rsidTr="00BD2A17">
        <w:trPr>
          <w:jc w:val="center"/>
          <w:ins w:id="2750" w:author="Huawei" w:date="2022-07-21T12:1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30BF1FA" w14:textId="77777777" w:rsidR="00061293" w:rsidRPr="009C5807" w:rsidRDefault="00061293" w:rsidP="00BD2A17">
            <w:pPr>
              <w:pStyle w:val="TAN"/>
              <w:rPr>
                <w:ins w:id="2751" w:author="Huawei" w:date="2022-07-21T12:10:00Z"/>
              </w:rPr>
            </w:pPr>
            <w:ins w:id="2752" w:author="Huawei" w:date="2022-07-21T12:10:00Z">
              <w:r w:rsidRPr="009C5807">
                <w:t>NOTE 1:</w:t>
              </w:r>
              <w:r w:rsidRPr="009C5807">
                <w:tab/>
                <w:t>Io is assumed to have constant EPRE across the bandwidth.</w:t>
              </w:r>
            </w:ins>
          </w:p>
          <w:p w14:paraId="5C4EF077" w14:textId="77777777" w:rsidR="00061293" w:rsidRPr="009C5807" w:rsidRDefault="00061293" w:rsidP="00BD2A17">
            <w:pPr>
              <w:pStyle w:val="TAN"/>
              <w:rPr>
                <w:ins w:id="2753" w:author="Huawei" w:date="2022-07-21T12:10:00Z"/>
              </w:rPr>
            </w:pPr>
            <w:ins w:id="2754" w:author="Huawei" w:date="2022-07-21T12:10:00Z">
              <w:r w:rsidRPr="009C5807">
                <w:t>NOTE 2:</w:t>
              </w:r>
              <w:r w:rsidRPr="009C5807">
                <w:tab/>
                <w:t>NR operating band groups in FR1 are as defined in clause 3.5.2.</w:t>
              </w:r>
            </w:ins>
          </w:p>
        </w:tc>
      </w:tr>
    </w:tbl>
    <w:p w14:paraId="56872E1F" w14:textId="77777777" w:rsidR="00061293" w:rsidRPr="009C5807" w:rsidRDefault="00061293" w:rsidP="00061293">
      <w:pPr>
        <w:rPr>
          <w:ins w:id="2755" w:author="Huawei" w:date="2022-07-21T12:10:00Z"/>
          <w:lang w:eastAsia="zh-CN"/>
        </w:rPr>
      </w:pPr>
    </w:p>
    <w:p w14:paraId="1B013ACC" w14:textId="77777777" w:rsidR="00061293" w:rsidRPr="009C5807" w:rsidRDefault="00061293" w:rsidP="00061293">
      <w:pPr>
        <w:pStyle w:val="5"/>
        <w:rPr>
          <w:ins w:id="2756" w:author="Huawei" w:date="2022-07-21T12:10:00Z"/>
        </w:rPr>
      </w:pPr>
      <w:ins w:id="2757" w:author="Huawei" w:date="2022-07-21T12:10:00Z">
        <w:r w:rsidRPr="009C5807">
          <w:t>10.1</w:t>
        </w:r>
        <w:r>
          <w:t>A</w:t>
        </w:r>
        <w:r w:rsidRPr="009C5807">
          <w:t>.1</w:t>
        </w:r>
        <w:r>
          <w:t>4</w:t>
        </w:r>
        <w:r w:rsidRPr="009C5807">
          <w:t>.2.2</w:t>
        </w:r>
        <w:r w:rsidRPr="009C5807">
          <w:tab/>
          <w:t>Relative Accuracy</w:t>
        </w:r>
      </w:ins>
    </w:p>
    <w:p w14:paraId="19396E4B" w14:textId="77777777" w:rsidR="00061293" w:rsidRPr="009C5807" w:rsidRDefault="00061293" w:rsidP="00061293">
      <w:pPr>
        <w:rPr>
          <w:ins w:id="2758" w:author="Huawei" w:date="2022-07-21T12:10:00Z"/>
          <w:rFonts w:cs="v4.2.0"/>
        </w:rPr>
      </w:pPr>
      <w:ins w:id="2759" w:author="Huawei" w:date="2022-07-21T12:10:00Z">
        <w:r>
          <w:rPr>
            <w:rFonts w:cs="v4.2.0"/>
          </w:rPr>
          <w:t xml:space="preserve">The accuracy requirements in clause </w:t>
        </w:r>
        <w:r w:rsidRPr="009C5807">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.1</w:t>
        </w:r>
        <w:r>
          <w:t>4</w:t>
        </w:r>
        <w:r w:rsidRPr="009C5807">
          <w:t>.2.2-1</w:t>
        </w:r>
        <w:r w:rsidRPr="009C5807">
          <w:rPr>
            <w:rFonts w:cs="v4.2.0"/>
          </w:rPr>
          <w:t xml:space="preserve"> are valid under the following conditions:</w:t>
        </w:r>
      </w:ins>
    </w:p>
    <w:p w14:paraId="4B48DFFA" w14:textId="77777777" w:rsidR="00061293" w:rsidRPr="009C5807" w:rsidRDefault="00061293" w:rsidP="00061293">
      <w:pPr>
        <w:pStyle w:val="B1"/>
        <w:rPr>
          <w:ins w:id="2760" w:author="Huawei" w:date="2022-07-21T12:10:00Z"/>
          <w:rFonts w:ascii="Arial" w:hAnsi="Arial"/>
          <w:sz w:val="28"/>
        </w:rPr>
      </w:pPr>
      <w:ins w:id="2761" w:author="Huawei" w:date="2022-07-21T12:10:00Z">
        <w:r w:rsidRPr="009C5807">
          <w:t>-</w:t>
        </w:r>
        <w:r w:rsidRPr="009C5807">
          <w:tab/>
          <w:t>Conditions defined in clause 7.3 of TS 38.101-1 [18] for reference sensitivity are fulfilled.</w:t>
        </w:r>
      </w:ins>
    </w:p>
    <w:p w14:paraId="45C56485" w14:textId="77777777" w:rsidR="00061293" w:rsidRPr="009C5807" w:rsidRDefault="00061293" w:rsidP="00061293">
      <w:pPr>
        <w:pStyle w:val="B1"/>
        <w:rPr>
          <w:ins w:id="2762" w:author="Huawei" w:date="2022-07-21T12:10:00Z"/>
          <w:lang w:eastAsia="zh-CN"/>
        </w:rPr>
      </w:pPr>
      <w:ins w:id="2763" w:author="Huawei" w:date="2022-07-21T12:10:00Z">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ins>
    </w:p>
    <w:p w14:paraId="40AE0EF8" w14:textId="77777777" w:rsidR="00061293" w:rsidRPr="009C5807" w:rsidRDefault="00061293" w:rsidP="00061293">
      <w:pPr>
        <w:pStyle w:val="B1"/>
        <w:rPr>
          <w:ins w:id="2764" w:author="Huawei" w:date="2022-07-21T12:10:00Z"/>
          <w:lang w:eastAsia="zh-CN"/>
        </w:rPr>
      </w:pPr>
      <w:ins w:id="2765" w:author="Huawei" w:date="2022-07-21T12:10:00Z">
        <w:r w:rsidRPr="009C5807">
          <w:rPr>
            <w:lang w:eastAsia="zh-CN"/>
          </w:rPr>
          <w:t>-</w:t>
        </w:r>
        <w:r w:rsidRPr="009C5807">
          <w:rPr>
            <w:lang w:eastAsia="zh-CN"/>
          </w:rPr>
          <w:tab/>
          <w:t>The bandwidth of CSI-RS is 48 PRBs and the density is 3.</w:t>
        </w:r>
      </w:ins>
    </w:p>
    <w:p w14:paraId="708112F6" w14:textId="77777777" w:rsidR="00061293" w:rsidRPr="009C5807" w:rsidRDefault="00061293" w:rsidP="00061293">
      <w:pPr>
        <w:tabs>
          <w:tab w:val="left" w:pos="851"/>
        </w:tabs>
        <w:rPr>
          <w:ins w:id="2766" w:author="Huawei" w:date="2022-07-21T12:10:00Z"/>
          <w:rFonts w:eastAsia="PMingLiU"/>
          <w:lang w:eastAsia="zh-CN"/>
        </w:rPr>
      </w:pPr>
      <w:ins w:id="2767" w:author="Huawei" w:date="2022-07-21T12:10:00Z">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t>10.1</w:t>
        </w:r>
        <w:r>
          <w:t>A</w:t>
        </w:r>
        <w:r w:rsidRPr="009C5807">
          <w:t>.1</w:t>
        </w:r>
        <w:r>
          <w:t>4</w:t>
        </w:r>
        <w:r w:rsidRPr="009C5807">
          <w:t>.2.2-1</w:t>
        </w:r>
        <w:r w:rsidRPr="009C5807">
          <w:rPr>
            <w:rFonts w:eastAsia="PMingLiU"/>
            <w:lang w:eastAsia="zh-CN"/>
          </w:rPr>
          <w:t xml:space="preserve">. </w:t>
        </w:r>
      </w:ins>
    </w:p>
    <w:p w14:paraId="22C16387" w14:textId="77777777" w:rsidR="00061293" w:rsidRPr="009C5807" w:rsidRDefault="00061293" w:rsidP="00061293">
      <w:pPr>
        <w:pStyle w:val="TH"/>
        <w:rPr>
          <w:ins w:id="2768" w:author="Huawei" w:date="2022-07-21T12:10:00Z"/>
        </w:rPr>
      </w:pPr>
      <w:ins w:id="2769" w:author="Huawei" w:date="2022-07-21T12:10:00Z">
        <w:r w:rsidRPr="009C5807">
          <w:lastRenderedPageBreak/>
          <w:t>Table 10.1</w:t>
        </w:r>
        <w:r>
          <w:t>A</w:t>
        </w:r>
        <w:r w:rsidRPr="009C5807">
          <w:t>.1</w:t>
        </w:r>
        <w:r>
          <w:t>4</w:t>
        </w:r>
        <w:r w:rsidRPr="009C5807">
          <w:t>.2.2-1: CSI-RS based L1-RSRP relative accuracy</w:t>
        </w:r>
        <w:r w:rsidRPr="0005613F">
          <w:t xml:space="preserve">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061293" w:rsidRPr="009C5807" w14:paraId="0E61D065" w14:textId="77777777" w:rsidTr="00BD2A17">
        <w:trPr>
          <w:jc w:val="center"/>
          <w:ins w:id="2770" w:author="Huawei" w:date="2022-07-21T12:10:00Z"/>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13E4C4" w14:textId="77777777" w:rsidR="00061293" w:rsidRPr="009C5807" w:rsidRDefault="00061293" w:rsidP="00BD2A17">
            <w:pPr>
              <w:pStyle w:val="TAH"/>
              <w:rPr>
                <w:ins w:id="2771" w:author="Huawei" w:date="2022-07-21T12:10:00Z"/>
              </w:rPr>
            </w:pPr>
            <w:ins w:id="2772" w:author="Huawei" w:date="2022-07-21T12:10:00Z">
              <w:r w:rsidRPr="009C5807">
                <w:t>Accuracy</w:t>
              </w:r>
            </w:ins>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63C3248" w14:textId="77777777" w:rsidR="00061293" w:rsidRPr="009C5807" w:rsidRDefault="00061293" w:rsidP="00BD2A17">
            <w:pPr>
              <w:pStyle w:val="TAH"/>
              <w:rPr>
                <w:ins w:id="2773" w:author="Huawei" w:date="2022-07-21T12:10:00Z"/>
              </w:rPr>
            </w:pPr>
            <w:ins w:id="2774" w:author="Huawei" w:date="2022-07-21T12:10:00Z">
              <w:r w:rsidRPr="009C5807">
                <w:t>Conditions</w:t>
              </w:r>
            </w:ins>
          </w:p>
        </w:tc>
      </w:tr>
      <w:tr w:rsidR="00061293" w:rsidRPr="009C5807" w14:paraId="50494B16" w14:textId="77777777" w:rsidTr="00BD2A17">
        <w:trPr>
          <w:jc w:val="center"/>
          <w:ins w:id="2775" w:author="Huawei" w:date="2022-07-21T12:10:00Z"/>
        </w:trPr>
        <w:tc>
          <w:tcPr>
            <w:tcW w:w="1029" w:type="dxa"/>
            <w:tcBorders>
              <w:top w:val="single" w:sz="6" w:space="0" w:color="auto"/>
              <w:left w:val="single" w:sz="4" w:space="0" w:color="auto"/>
              <w:right w:val="single" w:sz="6" w:space="0" w:color="auto"/>
            </w:tcBorders>
            <w:shd w:val="clear" w:color="auto" w:fill="auto"/>
            <w:vAlign w:val="center"/>
          </w:tcPr>
          <w:p w14:paraId="59847D2B" w14:textId="77777777" w:rsidR="00061293" w:rsidRPr="009C5807" w:rsidRDefault="00061293" w:rsidP="00BD2A17">
            <w:pPr>
              <w:pStyle w:val="TAH"/>
              <w:rPr>
                <w:ins w:id="2776" w:author="Huawei" w:date="2022-07-21T12:10:00Z"/>
              </w:rPr>
            </w:pPr>
            <w:ins w:id="2777" w:author="Huawei" w:date="2022-07-21T12:10:00Z">
              <w:r w:rsidRPr="009C5807">
                <w:t>Normal condition</w:t>
              </w:r>
            </w:ins>
          </w:p>
        </w:tc>
        <w:tc>
          <w:tcPr>
            <w:tcW w:w="1026" w:type="dxa"/>
            <w:tcBorders>
              <w:top w:val="single" w:sz="6" w:space="0" w:color="auto"/>
              <w:left w:val="single" w:sz="6" w:space="0" w:color="auto"/>
              <w:right w:val="single" w:sz="6" w:space="0" w:color="auto"/>
            </w:tcBorders>
            <w:shd w:val="clear" w:color="auto" w:fill="auto"/>
            <w:vAlign w:val="center"/>
          </w:tcPr>
          <w:p w14:paraId="4AC2C997" w14:textId="77777777" w:rsidR="00061293" w:rsidRPr="009C5807" w:rsidRDefault="00061293" w:rsidP="00BD2A17">
            <w:pPr>
              <w:pStyle w:val="TAH"/>
              <w:rPr>
                <w:ins w:id="2778" w:author="Huawei" w:date="2022-07-21T12:10:00Z"/>
              </w:rPr>
            </w:pPr>
            <w:ins w:id="2779" w:author="Huawei" w:date="2022-07-21T12:10:00Z">
              <w:r w:rsidRPr="009C5807">
                <w:t>Extreme condition</w:t>
              </w:r>
            </w:ins>
          </w:p>
        </w:tc>
        <w:tc>
          <w:tcPr>
            <w:tcW w:w="798" w:type="dxa"/>
            <w:tcBorders>
              <w:top w:val="single" w:sz="6" w:space="0" w:color="auto"/>
              <w:left w:val="single" w:sz="6" w:space="0" w:color="auto"/>
              <w:right w:val="single" w:sz="6" w:space="0" w:color="auto"/>
            </w:tcBorders>
            <w:shd w:val="clear" w:color="auto" w:fill="auto"/>
            <w:vAlign w:val="center"/>
          </w:tcPr>
          <w:p w14:paraId="2DBC8012" w14:textId="77777777" w:rsidR="00061293" w:rsidRPr="009C5807" w:rsidRDefault="00061293" w:rsidP="00BD2A17">
            <w:pPr>
              <w:pStyle w:val="TAH"/>
              <w:rPr>
                <w:ins w:id="2780" w:author="Huawei" w:date="2022-07-21T12:10:00Z"/>
              </w:rPr>
            </w:pPr>
            <w:ins w:id="2781" w:author="Huawei" w:date="2022-07-21T12:10:00Z">
              <w:r w:rsidRPr="009C5807">
                <w:t xml:space="preserve">CSI-RS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338A00B1" w14:textId="77777777" w:rsidR="00061293" w:rsidRPr="009C5807" w:rsidRDefault="00061293" w:rsidP="00BD2A17">
            <w:pPr>
              <w:pStyle w:val="TAH"/>
              <w:rPr>
                <w:ins w:id="2782" w:author="Huawei" w:date="2022-07-21T12:10:00Z"/>
              </w:rPr>
            </w:pPr>
            <w:ins w:id="2783" w:author="Huawei" w:date="2022-07-21T12:10:00Z">
              <w:r w:rsidRPr="009C5807">
                <w:t>Io</w:t>
              </w:r>
              <w:r w:rsidRPr="009C5807">
                <w:rPr>
                  <w:vertAlign w:val="superscript"/>
                </w:rPr>
                <w:t xml:space="preserve"> Note 1</w:t>
              </w:r>
              <w:r w:rsidRPr="009C5807">
                <w:t xml:space="preserve"> range</w:t>
              </w:r>
            </w:ins>
          </w:p>
        </w:tc>
      </w:tr>
      <w:tr w:rsidR="00061293" w:rsidRPr="009C5807" w14:paraId="09B7AD2C" w14:textId="77777777" w:rsidTr="00BD2A17">
        <w:trPr>
          <w:jc w:val="center"/>
          <w:ins w:id="2784" w:author="Huawei" w:date="2022-07-21T12:10:00Z"/>
        </w:trPr>
        <w:tc>
          <w:tcPr>
            <w:tcW w:w="1029" w:type="dxa"/>
            <w:tcBorders>
              <w:left w:val="single" w:sz="4" w:space="0" w:color="auto"/>
              <w:bottom w:val="single" w:sz="6" w:space="0" w:color="auto"/>
              <w:right w:val="single" w:sz="6" w:space="0" w:color="auto"/>
            </w:tcBorders>
            <w:shd w:val="clear" w:color="auto" w:fill="auto"/>
            <w:vAlign w:val="center"/>
          </w:tcPr>
          <w:p w14:paraId="26D25B18" w14:textId="77777777" w:rsidR="00061293" w:rsidRPr="009C5807" w:rsidRDefault="00061293" w:rsidP="00BD2A17">
            <w:pPr>
              <w:pStyle w:val="TAH"/>
              <w:rPr>
                <w:ins w:id="2785" w:author="Huawei" w:date="2022-07-21T12:10:00Z"/>
              </w:rPr>
            </w:pPr>
          </w:p>
        </w:tc>
        <w:tc>
          <w:tcPr>
            <w:tcW w:w="1026" w:type="dxa"/>
            <w:tcBorders>
              <w:left w:val="single" w:sz="6" w:space="0" w:color="auto"/>
              <w:bottom w:val="single" w:sz="6" w:space="0" w:color="auto"/>
              <w:right w:val="single" w:sz="6" w:space="0" w:color="auto"/>
            </w:tcBorders>
            <w:shd w:val="clear" w:color="auto" w:fill="auto"/>
            <w:vAlign w:val="center"/>
          </w:tcPr>
          <w:p w14:paraId="6EFD61DC" w14:textId="77777777" w:rsidR="00061293" w:rsidRPr="009C5807" w:rsidRDefault="00061293" w:rsidP="00BD2A17">
            <w:pPr>
              <w:pStyle w:val="TAH"/>
              <w:rPr>
                <w:ins w:id="2786" w:author="Huawei" w:date="2022-07-21T12:10:00Z"/>
              </w:rPr>
            </w:pPr>
          </w:p>
        </w:tc>
        <w:tc>
          <w:tcPr>
            <w:tcW w:w="798" w:type="dxa"/>
            <w:tcBorders>
              <w:left w:val="single" w:sz="6" w:space="0" w:color="auto"/>
              <w:bottom w:val="single" w:sz="6" w:space="0" w:color="auto"/>
              <w:right w:val="single" w:sz="6" w:space="0" w:color="auto"/>
            </w:tcBorders>
            <w:shd w:val="clear" w:color="auto" w:fill="auto"/>
            <w:vAlign w:val="center"/>
          </w:tcPr>
          <w:p w14:paraId="09A03354" w14:textId="77777777" w:rsidR="00061293" w:rsidRPr="009C5807" w:rsidRDefault="00061293" w:rsidP="00BD2A17">
            <w:pPr>
              <w:pStyle w:val="TAH"/>
              <w:rPr>
                <w:ins w:id="2787"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61DDE179" w14:textId="77777777" w:rsidR="00061293" w:rsidRPr="009C5807" w:rsidRDefault="00061293" w:rsidP="00BD2A17">
            <w:pPr>
              <w:pStyle w:val="TAH"/>
              <w:rPr>
                <w:ins w:id="2788" w:author="Huawei" w:date="2022-07-21T12:10:00Z"/>
              </w:rPr>
            </w:pPr>
            <w:ins w:id="2789" w:author="Huawei" w:date="2022-07-21T12:10:00Z">
              <w:r w:rsidRPr="009C5807">
                <w:t>NR operating band groups</w:t>
              </w:r>
              <w:r w:rsidRPr="009C5807">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81FD57F" w14:textId="77777777" w:rsidR="00061293" w:rsidRPr="009C5807" w:rsidRDefault="00061293" w:rsidP="00BD2A17">
            <w:pPr>
              <w:pStyle w:val="TAH"/>
              <w:rPr>
                <w:ins w:id="2790" w:author="Huawei" w:date="2022-07-21T12:10:00Z"/>
              </w:rPr>
            </w:pPr>
            <w:ins w:id="2791"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4E2A41" w14:textId="77777777" w:rsidR="00061293" w:rsidRPr="009C5807" w:rsidRDefault="00061293" w:rsidP="00BD2A17">
            <w:pPr>
              <w:pStyle w:val="TAH"/>
              <w:rPr>
                <w:ins w:id="2792" w:author="Huawei" w:date="2022-07-21T12:10:00Z"/>
              </w:rPr>
            </w:pPr>
            <w:ins w:id="2793" w:author="Huawei" w:date="2022-07-21T12:10:00Z">
              <w:r w:rsidRPr="009C5807">
                <w:t>Maximum Io</w:t>
              </w:r>
            </w:ins>
          </w:p>
        </w:tc>
      </w:tr>
      <w:tr w:rsidR="00061293" w:rsidRPr="009C5807" w14:paraId="14773C08" w14:textId="77777777" w:rsidTr="00BD2A17">
        <w:trPr>
          <w:trHeight w:val="308"/>
          <w:jc w:val="center"/>
          <w:ins w:id="2794" w:author="Huawei" w:date="2022-07-21T12:10:00Z"/>
        </w:trPr>
        <w:tc>
          <w:tcPr>
            <w:tcW w:w="1029" w:type="dxa"/>
            <w:tcBorders>
              <w:top w:val="single" w:sz="6" w:space="0" w:color="auto"/>
              <w:left w:val="single" w:sz="4" w:space="0" w:color="auto"/>
              <w:right w:val="single" w:sz="6" w:space="0" w:color="auto"/>
            </w:tcBorders>
            <w:shd w:val="clear" w:color="auto" w:fill="auto"/>
            <w:vAlign w:val="center"/>
          </w:tcPr>
          <w:p w14:paraId="667B353E" w14:textId="77777777" w:rsidR="00061293" w:rsidRPr="009C5807" w:rsidRDefault="00061293" w:rsidP="00BD2A17">
            <w:pPr>
              <w:pStyle w:val="TAH"/>
              <w:rPr>
                <w:ins w:id="2795" w:author="Huawei" w:date="2022-07-21T12:10:00Z"/>
              </w:rPr>
            </w:pPr>
            <w:ins w:id="2796" w:author="Huawei" w:date="2022-07-21T12:10:00Z">
              <w:r w:rsidRPr="009C5807">
                <w:t>dB</w:t>
              </w:r>
            </w:ins>
          </w:p>
        </w:tc>
        <w:tc>
          <w:tcPr>
            <w:tcW w:w="1026" w:type="dxa"/>
            <w:tcBorders>
              <w:top w:val="single" w:sz="6" w:space="0" w:color="auto"/>
              <w:left w:val="single" w:sz="6" w:space="0" w:color="auto"/>
              <w:right w:val="single" w:sz="6" w:space="0" w:color="auto"/>
            </w:tcBorders>
            <w:shd w:val="clear" w:color="auto" w:fill="auto"/>
            <w:vAlign w:val="center"/>
          </w:tcPr>
          <w:p w14:paraId="1FB67793" w14:textId="77777777" w:rsidR="00061293" w:rsidRPr="009C5807" w:rsidRDefault="00061293" w:rsidP="00BD2A17">
            <w:pPr>
              <w:pStyle w:val="TAH"/>
              <w:rPr>
                <w:ins w:id="2797" w:author="Huawei" w:date="2022-07-21T12:10:00Z"/>
              </w:rPr>
            </w:pPr>
            <w:ins w:id="2798" w:author="Huawei" w:date="2022-07-21T12:10:00Z">
              <w:r w:rsidRPr="009C5807">
                <w:t>dB</w:t>
              </w:r>
            </w:ins>
          </w:p>
        </w:tc>
        <w:tc>
          <w:tcPr>
            <w:tcW w:w="798" w:type="dxa"/>
            <w:tcBorders>
              <w:top w:val="single" w:sz="6" w:space="0" w:color="auto"/>
              <w:left w:val="single" w:sz="6" w:space="0" w:color="auto"/>
              <w:right w:val="single" w:sz="6" w:space="0" w:color="auto"/>
            </w:tcBorders>
            <w:shd w:val="clear" w:color="auto" w:fill="auto"/>
            <w:vAlign w:val="center"/>
          </w:tcPr>
          <w:p w14:paraId="3615F308" w14:textId="77777777" w:rsidR="00061293" w:rsidRPr="009C5807" w:rsidRDefault="00061293" w:rsidP="00BD2A17">
            <w:pPr>
              <w:pStyle w:val="TAH"/>
              <w:rPr>
                <w:ins w:id="2799" w:author="Huawei" w:date="2022-07-21T12:10:00Z"/>
              </w:rPr>
            </w:pPr>
            <w:ins w:id="2800" w:author="Huawei" w:date="2022-07-21T12:10:00Z">
              <w:r w:rsidRPr="009C5807">
                <w:t>dB</w:t>
              </w:r>
            </w:ins>
          </w:p>
        </w:tc>
        <w:tc>
          <w:tcPr>
            <w:tcW w:w="1958" w:type="dxa"/>
            <w:tcBorders>
              <w:top w:val="single" w:sz="6" w:space="0" w:color="auto"/>
              <w:left w:val="single" w:sz="6" w:space="0" w:color="auto"/>
              <w:right w:val="single" w:sz="4" w:space="0" w:color="auto"/>
            </w:tcBorders>
            <w:shd w:val="clear" w:color="auto" w:fill="auto"/>
            <w:vAlign w:val="center"/>
          </w:tcPr>
          <w:p w14:paraId="03194F54" w14:textId="77777777" w:rsidR="00061293" w:rsidRPr="009C5807" w:rsidRDefault="00061293" w:rsidP="00BD2A17">
            <w:pPr>
              <w:pStyle w:val="TAH"/>
              <w:rPr>
                <w:ins w:id="2801" w:author="Huawei" w:date="2022-07-21T12:1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D04FFAF" w14:textId="77777777" w:rsidR="00061293" w:rsidRPr="009C5807" w:rsidRDefault="00061293" w:rsidP="00BD2A17">
            <w:pPr>
              <w:pStyle w:val="TAH"/>
              <w:rPr>
                <w:ins w:id="2802" w:author="Huawei" w:date="2022-07-21T12:10:00Z"/>
              </w:rPr>
            </w:pPr>
            <w:proofErr w:type="spellStart"/>
            <w:ins w:id="2803"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43D1E94B" w14:textId="77777777" w:rsidR="00061293" w:rsidRPr="009C5807" w:rsidRDefault="00061293" w:rsidP="00BD2A17">
            <w:pPr>
              <w:pStyle w:val="TAH"/>
              <w:rPr>
                <w:ins w:id="2804" w:author="Huawei" w:date="2022-07-21T12:10:00Z"/>
              </w:rPr>
            </w:pPr>
            <w:proofErr w:type="spellStart"/>
            <w:ins w:id="2805"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66EFB171" w14:textId="77777777" w:rsidR="00061293" w:rsidRPr="009C5807" w:rsidRDefault="00061293" w:rsidP="00BD2A17">
            <w:pPr>
              <w:pStyle w:val="TAH"/>
              <w:rPr>
                <w:ins w:id="2806" w:author="Huawei" w:date="2022-07-21T12:10:00Z"/>
              </w:rPr>
            </w:pPr>
            <w:proofErr w:type="spellStart"/>
            <w:ins w:id="2807"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41AD90CB" w14:textId="77777777" w:rsidTr="00BD2A17">
        <w:trPr>
          <w:trHeight w:val="307"/>
          <w:jc w:val="center"/>
          <w:ins w:id="2808" w:author="Huawei" w:date="2022-07-21T12:10:00Z"/>
        </w:trPr>
        <w:tc>
          <w:tcPr>
            <w:tcW w:w="1029" w:type="dxa"/>
            <w:tcBorders>
              <w:left w:val="single" w:sz="4" w:space="0" w:color="auto"/>
              <w:bottom w:val="single" w:sz="6" w:space="0" w:color="auto"/>
              <w:right w:val="single" w:sz="6" w:space="0" w:color="auto"/>
            </w:tcBorders>
            <w:shd w:val="clear" w:color="auto" w:fill="auto"/>
          </w:tcPr>
          <w:p w14:paraId="3D46BBAC" w14:textId="77777777" w:rsidR="00061293" w:rsidRPr="009C5807" w:rsidRDefault="00061293" w:rsidP="00BD2A17">
            <w:pPr>
              <w:pStyle w:val="TAH"/>
              <w:rPr>
                <w:ins w:id="2809" w:author="Huawei" w:date="2022-07-21T12:10:00Z"/>
              </w:rPr>
            </w:pPr>
          </w:p>
        </w:tc>
        <w:tc>
          <w:tcPr>
            <w:tcW w:w="1026" w:type="dxa"/>
            <w:tcBorders>
              <w:left w:val="single" w:sz="6" w:space="0" w:color="auto"/>
              <w:bottom w:val="single" w:sz="6" w:space="0" w:color="auto"/>
              <w:right w:val="single" w:sz="6" w:space="0" w:color="auto"/>
            </w:tcBorders>
            <w:shd w:val="clear" w:color="auto" w:fill="auto"/>
          </w:tcPr>
          <w:p w14:paraId="5D9A9B3C" w14:textId="77777777" w:rsidR="00061293" w:rsidRPr="009C5807" w:rsidRDefault="00061293" w:rsidP="00BD2A17">
            <w:pPr>
              <w:pStyle w:val="TAH"/>
              <w:rPr>
                <w:ins w:id="2810" w:author="Huawei" w:date="2022-07-21T12:10:00Z"/>
              </w:rPr>
            </w:pPr>
          </w:p>
        </w:tc>
        <w:tc>
          <w:tcPr>
            <w:tcW w:w="798" w:type="dxa"/>
            <w:tcBorders>
              <w:left w:val="single" w:sz="6" w:space="0" w:color="auto"/>
              <w:bottom w:val="single" w:sz="6" w:space="0" w:color="auto"/>
              <w:right w:val="single" w:sz="6" w:space="0" w:color="auto"/>
            </w:tcBorders>
            <w:shd w:val="clear" w:color="auto" w:fill="auto"/>
          </w:tcPr>
          <w:p w14:paraId="0F424044" w14:textId="77777777" w:rsidR="00061293" w:rsidRPr="009C5807" w:rsidRDefault="00061293" w:rsidP="00BD2A17">
            <w:pPr>
              <w:pStyle w:val="TAH"/>
              <w:rPr>
                <w:ins w:id="2811" w:author="Huawei" w:date="2022-07-21T12:10:00Z"/>
              </w:rPr>
            </w:pPr>
          </w:p>
        </w:tc>
        <w:tc>
          <w:tcPr>
            <w:tcW w:w="1958" w:type="dxa"/>
            <w:tcBorders>
              <w:left w:val="single" w:sz="6" w:space="0" w:color="auto"/>
              <w:bottom w:val="single" w:sz="6" w:space="0" w:color="auto"/>
              <w:right w:val="single" w:sz="4" w:space="0" w:color="auto"/>
            </w:tcBorders>
            <w:shd w:val="clear" w:color="auto" w:fill="auto"/>
          </w:tcPr>
          <w:p w14:paraId="7BA820A7" w14:textId="77777777" w:rsidR="00061293" w:rsidRPr="009C5807" w:rsidRDefault="00061293" w:rsidP="00BD2A17">
            <w:pPr>
              <w:pStyle w:val="TAH"/>
              <w:rPr>
                <w:ins w:id="2812" w:author="Huawei" w:date="2022-07-21T12:10:00Z"/>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F9B075" w14:textId="77777777" w:rsidR="00061293" w:rsidRPr="009C5807" w:rsidRDefault="00061293" w:rsidP="00BD2A17">
            <w:pPr>
              <w:pStyle w:val="TAH"/>
              <w:rPr>
                <w:ins w:id="2813" w:author="Huawei" w:date="2022-07-21T12:10:00Z"/>
                <w:rFonts w:cs="Arial"/>
              </w:rPr>
            </w:pPr>
            <w:ins w:id="2814" w:author="Huawei" w:date="2022-07-21T12:1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4F37A35" w14:textId="77777777" w:rsidR="00061293" w:rsidRPr="009C5807" w:rsidRDefault="00061293" w:rsidP="00BD2A17">
            <w:pPr>
              <w:pStyle w:val="TAH"/>
              <w:rPr>
                <w:ins w:id="2815" w:author="Huawei" w:date="2022-07-21T12:10:00Z"/>
                <w:rFonts w:cs="Arial"/>
              </w:rPr>
            </w:pPr>
            <w:ins w:id="2816" w:author="Huawei" w:date="2022-07-21T12:1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A406E9" w14:textId="77777777" w:rsidR="00061293" w:rsidRPr="009C5807" w:rsidRDefault="00061293" w:rsidP="00BD2A17">
            <w:pPr>
              <w:pStyle w:val="TAH"/>
              <w:rPr>
                <w:ins w:id="2817" w:author="Huawei" w:date="2022-07-21T12:10:00Z"/>
                <w:rFonts w:cs="Arial"/>
              </w:rPr>
            </w:pPr>
            <w:ins w:id="2818" w:author="Huawei" w:date="2022-07-21T12:1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tcPr>
          <w:p w14:paraId="5EAA19AB" w14:textId="77777777" w:rsidR="00061293" w:rsidRPr="009C5807" w:rsidRDefault="00061293" w:rsidP="00BD2A17">
            <w:pPr>
              <w:pStyle w:val="TAH"/>
              <w:rPr>
                <w:ins w:id="2819"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3EA7AD3B" w14:textId="77777777" w:rsidR="00061293" w:rsidRPr="009C5807" w:rsidRDefault="00061293" w:rsidP="00BD2A17">
            <w:pPr>
              <w:pStyle w:val="TAH"/>
              <w:rPr>
                <w:ins w:id="2820" w:author="Huawei" w:date="2022-07-21T12:10:00Z"/>
              </w:rPr>
            </w:pPr>
          </w:p>
        </w:tc>
      </w:tr>
      <w:tr w:rsidR="00061293" w:rsidRPr="009C5807" w14:paraId="1E29E3F1" w14:textId="77777777" w:rsidTr="00BD2A17">
        <w:trPr>
          <w:jc w:val="center"/>
          <w:ins w:id="2821" w:author="Huawei" w:date="2022-07-21T12:10:00Z"/>
        </w:trPr>
        <w:tc>
          <w:tcPr>
            <w:tcW w:w="1029" w:type="dxa"/>
            <w:tcBorders>
              <w:top w:val="single" w:sz="6" w:space="0" w:color="auto"/>
              <w:left w:val="single" w:sz="4" w:space="0" w:color="auto"/>
              <w:right w:val="single" w:sz="6" w:space="0" w:color="auto"/>
            </w:tcBorders>
            <w:shd w:val="clear" w:color="auto" w:fill="auto"/>
          </w:tcPr>
          <w:p w14:paraId="3A9885DA" w14:textId="77777777" w:rsidR="00061293" w:rsidRPr="009C5807" w:rsidRDefault="00061293" w:rsidP="00BD2A17">
            <w:pPr>
              <w:pStyle w:val="TAC"/>
              <w:rPr>
                <w:ins w:id="2822" w:author="Huawei" w:date="2022-07-21T12:10:00Z"/>
              </w:rPr>
            </w:pPr>
          </w:p>
        </w:tc>
        <w:tc>
          <w:tcPr>
            <w:tcW w:w="1026" w:type="dxa"/>
            <w:tcBorders>
              <w:top w:val="single" w:sz="6" w:space="0" w:color="auto"/>
              <w:left w:val="single" w:sz="6" w:space="0" w:color="auto"/>
              <w:right w:val="single" w:sz="6" w:space="0" w:color="auto"/>
            </w:tcBorders>
            <w:shd w:val="clear" w:color="auto" w:fill="auto"/>
          </w:tcPr>
          <w:p w14:paraId="0853C854" w14:textId="77777777" w:rsidR="00061293" w:rsidRPr="009C5807" w:rsidRDefault="00061293" w:rsidP="00BD2A17">
            <w:pPr>
              <w:pStyle w:val="TAC"/>
              <w:rPr>
                <w:ins w:id="2823" w:author="Huawei" w:date="2022-07-21T12:10:00Z"/>
              </w:rPr>
            </w:pPr>
          </w:p>
        </w:tc>
        <w:tc>
          <w:tcPr>
            <w:tcW w:w="798" w:type="dxa"/>
            <w:tcBorders>
              <w:top w:val="single" w:sz="6" w:space="0" w:color="auto"/>
              <w:left w:val="single" w:sz="6" w:space="0" w:color="auto"/>
              <w:right w:val="single" w:sz="6" w:space="0" w:color="auto"/>
            </w:tcBorders>
            <w:shd w:val="clear" w:color="auto" w:fill="auto"/>
          </w:tcPr>
          <w:p w14:paraId="1138E09C" w14:textId="77777777" w:rsidR="00061293" w:rsidRPr="009C5807" w:rsidRDefault="00061293" w:rsidP="00BD2A17">
            <w:pPr>
              <w:pStyle w:val="TAC"/>
              <w:rPr>
                <w:ins w:id="2824"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E0D8CF3" w14:textId="77777777" w:rsidR="00061293" w:rsidRPr="009C5807" w:rsidRDefault="00061293" w:rsidP="00BD2A17">
            <w:pPr>
              <w:pStyle w:val="TAC"/>
              <w:rPr>
                <w:ins w:id="2825" w:author="Huawei" w:date="2022-07-21T12:10:00Z"/>
              </w:rPr>
            </w:pPr>
            <w:ins w:id="2826" w:author="Huawei" w:date="2022-07-21T12:10:00Z">
              <w:r w:rsidRPr="009C5807">
                <w:t>NR_FDD_FR1_A, NR_TDD_FR1_A,</w:t>
              </w:r>
            </w:ins>
          </w:p>
          <w:p w14:paraId="78E51CAB" w14:textId="77777777" w:rsidR="00061293" w:rsidRPr="009C5807" w:rsidRDefault="00061293" w:rsidP="00BD2A17">
            <w:pPr>
              <w:pStyle w:val="TAC"/>
              <w:rPr>
                <w:ins w:id="2827" w:author="Huawei" w:date="2022-07-21T12:10:00Z"/>
              </w:rPr>
            </w:pPr>
            <w:ins w:id="2828" w:author="Huawei" w:date="2022-07-21T12:1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89B686" w14:textId="77777777" w:rsidR="00061293" w:rsidRPr="009C5807" w:rsidRDefault="00061293" w:rsidP="00BD2A17">
            <w:pPr>
              <w:pStyle w:val="TAC"/>
              <w:rPr>
                <w:ins w:id="2829" w:author="Huawei" w:date="2022-07-21T12:10:00Z"/>
              </w:rPr>
            </w:pPr>
            <w:ins w:id="2830" w:author="Huawei" w:date="2022-07-21T12:1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2BE376" w14:textId="77777777" w:rsidR="00061293" w:rsidRPr="009C5807" w:rsidRDefault="00061293" w:rsidP="00BD2A17">
            <w:pPr>
              <w:pStyle w:val="TAC"/>
              <w:rPr>
                <w:ins w:id="2831" w:author="Huawei" w:date="2022-07-21T12:10:00Z"/>
              </w:rPr>
            </w:pPr>
            <w:ins w:id="2832" w:author="Huawei" w:date="2022-07-21T12:1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C1E2DB" w14:textId="77777777" w:rsidR="00061293" w:rsidRPr="009C5807" w:rsidRDefault="00061293" w:rsidP="00BD2A17">
            <w:pPr>
              <w:pStyle w:val="TAC"/>
              <w:rPr>
                <w:ins w:id="2833" w:author="Huawei" w:date="2022-07-21T12:10:00Z"/>
              </w:rPr>
            </w:pPr>
            <w:ins w:id="2834" w:author="Huawei" w:date="2022-07-21T12:1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28E638" w14:textId="77777777" w:rsidR="00061293" w:rsidRPr="009C5807" w:rsidRDefault="00061293" w:rsidP="00BD2A17">
            <w:pPr>
              <w:pStyle w:val="TAC"/>
              <w:rPr>
                <w:ins w:id="2835" w:author="Huawei" w:date="2022-07-21T12:10:00Z"/>
              </w:rPr>
            </w:pPr>
            <w:ins w:id="283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14B327" w14:textId="77777777" w:rsidR="00061293" w:rsidRPr="009C5807" w:rsidRDefault="00061293" w:rsidP="00BD2A17">
            <w:pPr>
              <w:pStyle w:val="TAC"/>
              <w:rPr>
                <w:ins w:id="2837" w:author="Huawei" w:date="2022-07-21T12:10:00Z"/>
              </w:rPr>
            </w:pPr>
            <w:ins w:id="2838" w:author="Huawei" w:date="2022-07-21T12:10:00Z">
              <w:r w:rsidRPr="009C5807">
                <w:t>-50</w:t>
              </w:r>
            </w:ins>
          </w:p>
        </w:tc>
      </w:tr>
      <w:tr w:rsidR="00061293" w:rsidRPr="009C5807" w14:paraId="5B7B4B2D" w14:textId="77777777" w:rsidTr="00BD2A17">
        <w:trPr>
          <w:jc w:val="center"/>
          <w:ins w:id="2839" w:author="Huawei" w:date="2022-07-21T12:10:00Z"/>
        </w:trPr>
        <w:tc>
          <w:tcPr>
            <w:tcW w:w="1029" w:type="dxa"/>
            <w:tcBorders>
              <w:left w:val="single" w:sz="4" w:space="0" w:color="auto"/>
              <w:right w:val="single" w:sz="6" w:space="0" w:color="auto"/>
            </w:tcBorders>
            <w:shd w:val="clear" w:color="auto" w:fill="auto"/>
          </w:tcPr>
          <w:p w14:paraId="481A694B" w14:textId="77777777" w:rsidR="00061293" w:rsidRPr="009C5807" w:rsidRDefault="00061293" w:rsidP="00BD2A17">
            <w:pPr>
              <w:pStyle w:val="TAC"/>
              <w:rPr>
                <w:ins w:id="2840" w:author="Huawei" w:date="2022-07-21T12:10:00Z"/>
              </w:rPr>
            </w:pPr>
          </w:p>
        </w:tc>
        <w:tc>
          <w:tcPr>
            <w:tcW w:w="1026" w:type="dxa"/>
            <w:tcBorders>
              <w:left w:val="single" w:sz="6" w:space="0" w:color="auto"/>
              <w:right w:val="single" w:sz="6" w:space="0" w:color="auto"/>
            </w:tcBorders>
            <w:shd w:val="clear" w:color="auto" w:fill="auto"/>
          </w:tcPr>
          <w:p w14:paraId="38464CCB" w14:textId="77777777" w:rsidR="00061293" w:rsidRPr="009C5807" w:rsidRDefault="00061293" w:rsidP="00BD2A17">
            <w:pPr>
              <w:pStyle w:val="TAC"/>
              <w:rPr>
                <w:ins w:id="2841" w:author="Huawei" w:date="2022-07-21T12:10:00Z"/>
              </w:rPr>
            </w:pPr>
          </w:p>
        </w:tc>
        <w:tc>
          <w:tcPr>
            <w:tcW w:w="798" w:type="dxa"/>
            <w:tcBorders>
              <w:left w:val="single" w:sz="6" w:space="0" w:color="auto"/>
              <w:right w:val="single" w:sz="6" w:space="0" w:color="auto"/>
            </w:tcBorders>
            <w:shd w:val="clear" w:color="auto" w:fill="auto"/>
          </w:tcPr>
          <w:p w14:paraId="7BFCECD2" w14:textId="77777777" w:rsidR="00061293" w:rsidRPr="009C5807" w:rsidRDefault="00061293" w:rsidP="00BD2A17">
            <w:pPr>
              <w:pStyle w:val="TAC"/>
              <w:rPr>
                <w:ins w:id="2842"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1635C4" w14:textId="77777777" w:rsidR="00061293" w:rsidRPr="009C5807" w:rsidRDefault="00061293" w:rsidP="00BD2A17">
            <w:pPr>
              <w:pStyle w:val="TAC"/>
              <w:rPr>
                <w:ins w:id="2843" w:author="Huawei" w:date="2022-07-21T12:10:00Z"/>
              </w:rPr>
            </w:pPr>
            <w:ins w:id="2844" w:author="Huawei" w:date="2022-07-21T12:1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19753F" w14:textId="77777777" w:rsidR="00061293" w:rsidRPr="009C5807" w:rsidRDefault="00061293" w:rsidP="00BD2A17">
            <w:pPr>
              <w:pStyle w:val="TAC"/>
              <w:rPr>
                <w:ins w:id="2845" w:author="Huawei" w:date="2022-07-21T12:10:00Z"/>
              </w:rPr>
            </w:pPr>
            <w:ins w:id="2846" w:author="Huawei" w:date="2022-07-21T12:1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B3D1F2" w14:textId="77777777" w:rsidR="00061293" w:rsidRPr="009C5807" w:rsidRDefault="00061293" w:rsidP="00BD2A17">
            <w:pPr>
              <w:pStyle w:val="TAC"/>
              <w:rPr>
                <w:ins w:id="2847" w:author="Huawei" w:date="2022-07-21T12:10:00Z"/>
                <w:lang w:val="sv-SE"/>
              </w:rPr>
            </w:pPr>
            <w:ins w:id="2848" w:author="Huawei" w:date="2022-07-21T12:1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8A0583" w14:textId="77777777" w:rsidR="00061293" w:rsidRPr="009C5807" w:rsidRDefault="00061293" w:rsidP="00BD2A17">
            <w:pPr>
              <w:pStyle w:val="TAC"/>
              <w:rPr>
                <w:ins w:id="2849" w:author="Huawei" w:date="2022-07-21T12:10:00Z"/>
                <w:lang w:val="sv-SE"/>
              </w:rPr>
            </w:pPr>
            <w:ins w:id="2850" w:author="Huawei" w:date="2022-07-21T12:1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0228D7" w14:textId="77777777" w:rsidR="00061293" w:rsidRPr="009C5807" w:rsidRDefault="00061293" w:rsidP="00BD2A17">
            <w:pPr>
              <w:pStyle w:val="TAC"/>
              <w:rPr>
                <w:ins w:id="2851" w:author="Huawei" w:date="2022-07-21T12:10:00Z"/>
              </w:rPr>
            </w:pPr>
            <w:ins w:id="2852"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E58711" w14:textId="77777777" w:rsidR="00061293" w:rsidRPr="009C5807" w:rsidRDefault="00061293" w:rsidP="00BD2A17">
            <w:pPr>
              <w:pStyle w:val="TAC"/>
              <w:rPr>
                <w:ins w:id="2853" w:author="Huawei" w:date="2022-07-21T12:10:00Z"/>
              </w:rPr>
            </w:pPr>
            <w:ins w:id="2854" w:author="Huawei" w:date="2022-07-21T12:10:00Z">
              <w:r w:rsidRPr="009C5807">
                <w:t>-50</w:t>
              </w:r>
            </w:ins>
          </w:p>
        </w:tc>
      </w:tr>
      <w:tr w:rsidR="00061293" w:rsidRPr="009C5807" w14:paraId="3412F9A9" w14:textId="77777777" w:rsidTr="00BD2A17">
        <w:trPr>
          <w:jc w:val="center"/>
          <w:ins w:id="2855" w:author="Huawei" w:date="2022-07-21T12:10:00Z"/>
        </w:trPr>
        <w:tc>
          <w:tcPr>
            <w:tcW w:w="1029" w:type="dxa"/>
            <w:tcBorders>
              <w:left w:val="single" w:sz="4" w:space="0" w:color="auto"/>
              <w:right w:val="single" w:sz="6" w:space="0" w:color="auto"/>
            </w:tcBorders>
            <w:shd w:val="clear" w:color="auto" w:fill="auto"/>
          </w:tcPr>
          <w:p w14:paraId="23FFD970" w14:textId="77777777" w:rsidR="00061293" w:rsidRPr="009C5807" w:rsidRDefault="00061293" w:rsidP="00BD2A17">
            <w:pPr>
              <w:pStyle w:val="TAC"/>
              <w:rPr>
                <w:ins w:id="2856" w:author="Huawei" w:date="2022-07-21T12:10:00Z"/>
              </w:rPr>
            </w:pPr>
          </w:p>
        </w:tc>
        <w:tc>
          <w:tcPr>
            <w:tcW w:w="1026" w:type="dxa"/>
            <w:tcBorders>
              <w:left w:val="single" w:sz="6" w:space="0" w:color="auto"/>
              <w:right w:val="single" w:sz="6" w:space="0" w:color="auto"/>
            </w:tcBorders>
            <w:shd w:val="clear" w:color="auto" w:fill="auto"/>
          </w:tcPr>
          <w:p w14:paraId="29455A3B" w14:textId="77777777" w:rsidR="00061293" w:rsidRPr="009C5807" w:rsidRDefault="00061293" w:rsidP="00BD2A17">
            <w:pPr>
              <w:pStyle w:val="TAC"/>
              <w:rPr>
                <w:ins w:id="2857" w:author="Huawei" w:date="2022-07-21T12:10:00Z"/>
              </w:rPr>
            </w:pPr>
          </w:p>
        </w:tc>
        <w:tc>
          <w:tcPr>
            <w:tcW w:w="798" w:type="dxa"/>
            <w:tcBorders>
              <w:left w:val="single" w:sz="6" w:space="0" w:color="auto"/>
              <w:right w:val="single" w:sz="6" w:space="0" w:color="auto"/>
            </w:tcBorders>
            <w:shd w:val="clear" w:color="auto" w:fill="auto"/>
          </w:tcPr>
          <w:p w14:paraId="64A35A48" w14:textId="77777777" w:rsidR="00061293" w:rsidRPr="009C5807" w:rsidRDefault="00061293" w:rsidP="00BD2A17">
            <w:pPr>
              <w:pStyle w:val="TAC"/>
              <w:rPr>
                <w:ins w:id="2858"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CB559E" w14:textId="77777777" w:rsidR="00061293" w:rsidRPr="009C5807" w:rsidRDefault="00061293" w:rsidP="00BD2A17">
            <w:pPr>
              <w:pStyle w:val="TAC"/>
              <w:rPr>
                <w:ins w:id="2859" w:author="Huawei" w:date="2022-07-21T12:10:00Z"/>
              </w:rPr>
            </w:pPr>
            <w:ins w:id="2860" w:author="Huawei" w:date="2022-07-21T12:1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A089F5" w14:textId="77777777" w:rsidR="00061293" w:rsidRPr="009C5807" w:rsidRDefault="00061293" w:rsidP="00BD2A17">
            <w:pPr>
              <w:pStyle w:val="TAC"/>
              <w:rPr>
                <w:ins w:id="2861" w:author="Huawei" w:date="2022-07-21T12:10:00Z"/>
              </w:rPr>
            </w:pPr>
            <w:ins w:id="2862" w:author="Huawei" w:date="2022-07-21T12:1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1D943A4" w14:textId="77777777" w:rsidR="00061293" w:rsidRPr="009C5807" w:rsidRDefault="00061293" w:rsidP="00BD2A17">
            <w:pPr>
              <w:pStyle w:val="TAC"/>
              <w:rPr>
                <w:ins w:id="2863" w:author="Huawei" w:date="2022-07-21T12:10:00Z"/>
                <w:lang w:val="sv-SE"/>
              </w:rPr>
            </w:pPr>
            <w:ins w:id="2864" w:author="Huawei" w:date="2022-07-21T12:1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049092" w14:textId="77777777" w:rsidR="00061293" w:rsidRPr="009C5807" w:rsidRDefault="00061293" w:rsidP="00BD2A17">
            <w:pPr>
              <w:pStyle w:val="TAC"/>
              <w:rPr>
                <w:ins w:id="2865" w:author="Huawei" w:date="2022-07-21T12:10:00Z"/>
                <w:lang w:val="sv-SE"/>
              </w:rPr>
            </w:pPr>
            <w:ins w:id="2866" w:author="Huawei" w:date="2022-07-21T12:1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2AE80A" w14:textId="77777777" w:rsidR="00061293" w:rsidRPr="009C5807" w:rsidRDefault="00061293" w:rsidP="00BD2A17">
            <w:pPr>
              <w:pStyle w:val="TAC"/>
              <w:rPr>
                <w:ins w:id="2867" w:author="Huawei" w:date="2022-07-21T12:10:00Z"/>
              </w:rPr>
            </w:pPr>
            <w:ins w:id="286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149E8A" w14:textId="77777777" w:rsidR="00061293" w:rsidRPr="009C5807" w:rsidRDefault="00061293" w:rsidP="00BD2A17">
            <w:pPr>
              <w:pStyle w:val="TAC"/>
              <w:rPr>
                <w:ins w:id="2869" w:author="Huawei" w:date="2022-07-21T12:10:00Z"/>
              </w:rPr>
            </w:pPr>
            <w:ins w:id="2870" w:author="Huawei" w:date="2022-07-21T12:10:00Z">
              <w:r w:rsidRPr="009C5807">
                <w:t>-50</w:t>
              </w:r>
            </w:ins>
          </w:p>
        </w:tc>
      </w:tr>
      <w:tr w:rsidR="00061293" w:rsidRPr="009C5807" w14:paraId="26D2CF38" w14:textId="77777777" w:rsidTr="00BD2A17">
        <w:trPr>
          <w:jc w:val="center"/>
          <w:ins w:id="2871" w:author="Huawei" w:date="2022-07-21T12:10:00Z"/>
        </w:trPr>
        <w:tc>
          <w:tcPr>
            <w:tcW w:w="1029" w:type="dxa"/>
            <w:tcBorders>
              <w:left w:val="single" w:sz="4" w:space="0" w:color="auto"/>
              <w:right w:val="single" w:sz="6" w:space="0" w:color="auto"/>
            </w:tcBorders>
            <w:shd w:val="clear" w:color="auto" w:fill="auto"/>
          </w:tcPr>
          <w:p w14:paraId="5700A6F4" w14:textId="77777777" w:rsidR="00061293" w:rsidRPr="009C5807" w:rsidRDefault="00061293" w:rsidP="00BD2A17">
            <w:pPr>
              <w:pStyle w:val="TAC"/>
              <w:rPr>
                <w:ins w:id="2872" w:author="Huawei" w:date="2022-07-21T12:10:00Z"/>
              </w:rPr>
            </w:pPr>
            <w:ins w:id="2873" w:author="Huawei" w:date="2022-07-21T12:10:00Z">
              <w:r w:rsidRPr="009C5807">
                <w:rPr>
                  <w:rFonts w:cs="Arial"/>
                </w:rPr>
                <w:t>±</w:t>
              </w:r>
              <w:r w:rsidRPr="009C5807">
                <w:t>3</w:t>
              </w:r>
            </w:ins>
          </w:p>
        </w:tc>
        <w:tc>
          <w:tcPr>
            <w:tcW w:w="1026" w:type="dxa"/>
            <w:tcBorders>
              <w:left w:val="single" w:sz="6" w:space="0" w:color="auto"/>
              <w:right w:val="single" w:sz="6" w:space="0" w:color="auto"/>
            </w:tcBorders>
            <w:shd w:val="clear" w:color="auto" w:fill="auto"/>
          </w:tcPr>
          <w:p w14:paraId="4F11C152" w14:textId="77777777" w:rsidR="00061293" w:rsidRPr="009C5807" w:rsidRDefault="00061293" w:rsidP="00BD2A17">
            <w:pPr>
              <w:pStyle w:val="TAC"/>
              <w:rPr>
                <w:ins w:id="2874" w:author="Huawei" w:date="2022-07-21T12:10:00Z"/>
              </w:rPr>
            </w:pPr>
            <w:ins w:id="2875" w:author="Huawei" w:date="2022-07-21T12:10:00Z">
              <w:r w:rsidRPr="009C5807">
                <w:rPr>
                  <w:rFonts w:cs="Arial"/>
                </w:rPr>
                <w:t>±</w:t>
              </w:r>
              <w:r w:rsidRPr="009C5807">
                <w:t>4</w:t>
              </w:r>
            </w:ins>
          </w:p>
        </w:tc>
        <w:tc>
          <w:tcPr>
            <w:tcW w:w="798" w:type="dxa"/>
            <w:tcBorders>
              <w:left w:val="single" w:sz="6" w:space="0" w:color="auto"/>
              <w:right w:val="single" w:sz="6" w:space="0" w:color="auto"/>
            </w:tcBorders>
            <w:shd w:val="clear" w:color="auto" w:fill="auto"/>
          </w:tcPr>
          <w:p w14:paraId="77324918" w14:textId="77777777" w:rsidR="00061293" w:rsidRPr="009C5807" w:rsidRDefault="00061293" w:rsidP="00BD2A17">
            <w:pPr>
              <w:pStyle w:val="TAC"/>
              <w:rPr>
                <w:ins w:id="2876" w:author="Huawei" w:date="2022-07-21T12:10:00Z"/>
              </w:rPr>
            </w:pPr>
            <w:ins w:id="2877" w:author="Huawei" w:date="2022-07-21T12:10:00Z">
              <w:r w:rsidRPr="009C5807">
                <w:sym w:font="Symbol" w:char="F0B3"/>
              </w:r>
              <w:r w:rsidRPr="009C5807">
                <w:t>-3</w:t>
              </w:r>
            </w:ins>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F2B038B" w14:textId="77777777" w:rsidR="00061293" w:rsidRPr="009C5807" w:rsidRDefault="00061293" w:rsidP="00BD2A17">
            <w:pPr>
              <w:pStyle w:val="TAC"/>
              <w:rPr>
                <w:ins w:id="2878" w:author="Huawei" w:date="2022-07-21T12:10:00Z"/>
                <w:lang w:val="sv-SE"/>
              </w:rPr>
            </w:pPr>
            <w:ins w:id="2879" w:author="Huawei" w:date="2022-07-21T12:1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33E602" w14:textId="77777777" w:rsidR="00061293" w:rsidRPr="009C5807" w:rsidRDefault="00061293" w:rsidP="00BD2A17">
            <w:pPr>
              <w:pStyle w:val="TAC"/>
              <w:rPr>
                <w:ins w:id="2880" w:author="Huawei" w:date="2022-07-21T12:10:00Z"/>
              </w:rPr>
            </w:pPr>
            <w:ins w:id="2881" w:author="Huawei" w:date="2022-07-21T12:1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0B8D87" w14:textId="77777777" w:rsidR="00061293" w:rsidRPr="009C5807" w:rsidRDefault="00061293" w:rsidP="00BD2A17">
            <w:pPr>
              <w:pStyle w:val="TAC"/>
              <w:rPr>
                <w:ins w:id="2882" w:author="Huawei" w:date="2022-07-21T12:10:00Z"/>
              </w:rPr>
            </w:pPr>
            <w:ins w:id="2883" w:author="Huawei" w:date="2022-07-21T12:1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4153BB" w14:textId="77777777" w:rsidR="00061293" w:rsidRPr="009C5807" w:rsidRDefault="00061293" w:rsidP="00BD2A17">
            <w:pPr>
              <w:pStyle w:val="TAC"/>
              <w:rPr>
                <w:ins w:id="2884" w:author="Huawei" w:date="2022-07-21T12:10:00Z"/>
              </w:rPr>
            </w:pPr>
            <w:ins w:id="2885" w:author="Huawei" w:date="2022-07-21T12:1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5DEAF" w14:textId="77777777" w:rsidR="00061293" w:rsidRPr="009C5807" w:rsidRDefault="00061293" w:rsidP="00BD2A17">
            <w:pPr>
              <w:pStyle w:val="TAC"/>
              <w:rPr>
                <w:ins w:id="2886" w:author="Huawei" w:date="2022-07-21T12:10:00Z"/>
              </w:rPr>
            </w:pPr>
            <w:ins w:id="288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ACD0CA" w14:textId="77777777" w:rsidR="00061293" w:rsidRPr="009C5807" w:rsidRDefault="00061293" w:rsidP="00BD2A17">
            <w:pPr>
              <w:pStyle w:val="TAC"/>
              <w:rPr>
                <w:ins w:id="2888" w:author="Huawei" w:date="2022-07-21T12:10:00Z"/>
              </w:rPr>
            </w:pPr>
            <w:ins w:id="2889" w:author="Huawei" w:date="2022-07-21T12:10:00Z">
              <w:r w:rsidRPr="009C5807">
                <w:t>-50</w:t>
              </w:r>
            </w:ins>
          </w:p>
        </w:tc>
      </w:tr>
      <w:tr w:rsidR="00061293" w:rsidRPr="009C5807" w14:paraId="390CA663" w14:textId="77777777" w:rsidTr="00BD2A17">
        <w:trPr>
          <w:jc w:val="center"/>
          <w:ins w:id="2890" w:author="Huawei" w:date="2022-07-21T12:10:00Z"/>
        </w:trPr>
        <w:tc>
          <w:tcPr>
            <w:tcW w:w="1029" w:type="dxa"/>
            <w:tcBorders>
              <w:left w:val="single" w:sz="4" w:space="0" w:color="auto"/>
              <w:right w:val="single" w:sz="6" w:space="0" w:color="auto"/>
            </w:tcBorders>
            <w:shd w:val="clear" w:color="auto" w:fill="auto"/>
          </w:tcPr>
          <w:p w14:paraId="00645829" w14:textId="77777777" w:rsidR="00061293" w:rsidRPr="009C5807" w:rsidRDefault="00061293" w:rsidP="00BD2A17">
            <w:pPr>
              <w:pStyle w:val="TAC"/>
              <w:rPr>
                <w:ins w:id="2891" w:author="Huawei" w:date="2022-07-21T12:10:00Z"/>
              </w:rPr>
            </w:pPr>
          </w:p>
        </w:tc>
        <w:tc>
          <w:tcPr>
            <w:tcW w:w="1026" w:type="dxa"/>
            <w:tcBorders>
              <w:left w:val="single" w:sz="6" w:space="0" w:color="auto"/>
              <w:right w:val="single" w:sz="6" w:space="0" w:color="auto"/>
            </w:tcBorders>
            <w:shd w:val="clear" w:color="auto" w:fill="auto"/>
          </w:tcPr>
          <w:p w14:paraId="2496D4F1" w14:textId="77777777" w:rsidR="00061293" w:rsidRPr="009C5807" w:rsidRDefault="00061293" w:rsidP="00BD2A17">
            <w:pPr>
              <w:pStyle w:val="TAC"/>
              <w:rPr>
                <w:ins w:id="2892" w:author="Huawei" w:date="2022-07-21T12:10:00Z"/>
              </w:rPr>
            </w:pPr>
          </w:p>
        </w:tc>
        <w:tc>
          <w:tcPr>
            <w:tcW w:w="798" w:type="dxa"/>
            <w:tcBorders>
              <w:left w:val="single" w:sz="6" w:space="0" w:color="auto"/>
              <w:right w:val="single" w:sz="6" w:space="0" w:color="auto"/>
            </w:tcBorders>
            <w:shd w:val="clear" w:color="auto" w:fill="auto"/>
          </w:tcPr>
          <w:p w14:paraId="4973F64C" w14:textId="77777777" w:rsidR="00061293" w:rsidRPr="009C5807" w:rsidRDefault="00061293" w:rsidP="00BD2A17">
            <w:pPr>
              <w:pStyle w:val="TAC"/>
              <w:rPr>
                <w:ins w:id="2893"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00BC942F" w14:textId="77777777" w:rsidR="00061293" w:rsidRPr="009C5807" w:rsidDel="00836998" w:rsidRDefault="00061293" w:rsidP="00BD2A17">
            <w:pPr>
              <w:pStyle w:val="TAC"/>
              <w:rPr>
                <w:ins w:id="2894" w:author="Huawei" w:date="2022-07-21T12:10:00Z"/>
                <w:lang w:val="sv-SE"/>
              </w:rPr>
            </w:pPr>
            <w:ins w:id="2895" w:author="Huawei" w:date="2022-07-21T12:1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D88FE" w14:textId="77777777" w:rsidR="00061293" w:rsidRPr="009C5807" w:rsidRDefault="00061293" w:rsidP="00BD2A17">
            <w:pPr>
              <w:pStyle w:val="TAC"/>
              <w:rPr>
                <w:ins w:id="2896" w:author="Huawei" w:date="2022-07-21T12:10:00Z"/>
              </w:rPr>
            </w:pPr>
            <w:ins w:id="2897" w:author="Huawei" w:date="2022-07-21T12:1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CD61C7" w14:textId="77777777" w:rsidR="00061293" w:rsidRPr="009C5807" w:rsidRDefault="00061293" w:rsidP="00BD2A17">
            <w:pPr>
              <w:pStyle w:val="TAC"/>
              <w:rPr>
                <w:ins w:id="2898" w:author="Huawei" w:date="2022-07-21T12:10:00Z"/>
                <w:lang w:val="sv-SE"/>
              </w:rPr>
            </w:pPr>
            <w:ins w:id="2899" w:author="Huawei" w:date="2022-07-21T12:1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C4A4" w14:textId="77777777" w:rsidR="00061293" w:rsidRPr="009C5807" w:rsidRDefault="00061293" w:rsidP="00BD2A17">
            <w:pPr>
              <w:pStyle w:val="TAC"/>
              <w:rPr>
                <w:ins w:id="2900" w:author="Huawei" w:date="2022-07-21T12:10:00Z"/>
                <w:lang w:val="sv-SE"/>
              </w:rPr>
            </w:pPr>
            <w:ins w:id="2901" w:author="Huawei" w:date="2022-07-21T12:1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80AE02" w14:textId="77777777" w:rsidR="00061293" w:rsidRPr="009C5807" w:rsidRDefault="00061293" w:rsidP="00BD2A17">
            <w:pPr>
              <w:pStyle w:val="TAC"/>
              <w:rPr>
                <w:ins w:id="2902" w:author="Huawei" w:date="2022-07-21T12:10:00Z"/>
              </w:rPr>
            </w:pPr>
            <w:ins w:id="290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041E4" w14:textId="77777777" w:rsidR="00061293" w:rsidRPr="009C5807" w:rsidRDefault="00061293" w:rsidP="00BD2A17">
            <w:pPr>
              <w:pStyle w:val="TAC"/>
              <w:rPr>
                <w:ins w:id="2904" w:author="Huawei" w:date="2022-07-21T12:10:00Z"/>
              </w:rPr>
            </w:pPr>
            <w:ins w:id="2905" w:author="Huawei" w:date="2022-07-21T12:10:00Z">
              <w:r w:rsidRPr="009C5807">
                <w:t>-50</w:t>
              </w:r>
            </w:ins>
          </w:p>
        </w:tc>
      </w:tr>
      <w:tr w:rsidR="00061293" w:rsidRPr="009C5807" w14:paraId="2712A9BB" w14:textId="77777777" w:rsidTr="00BD2A17">
        <w:trPr>
          <w:jc w:val="center"/>
          <w:ins w:id="2906" w:author="Huawei" w:date="2022-07-21T12:10:00Z"/>
        </w:trPr>
        <w:tc>
          <w:tcPr>
            <w:tcW w:w="1029" w:type="dxa"/>
            <w:tcBorders>
              <w:left w:val="single" w:sz="4" w:space="0" w:color="auto"/>
              <w:right w:val="single" w:sz="6" w:space="0" w:color="auto"/>
            </w:tcBorders>
            <w:shd w:val="clear" w:color="auto" w:fill="auto"/>
          </w:tcPr>
          <w:p w14:paraId="355806A5" w14:textId="77777777" w:rsidR="00061293" w:rsidRPr="009C5807" w:rsidRDefault="00061293" w:rsidP="00BD2A17">
            <w:pPr>
              <w:pStyle w:val="TAC"/>
              <w:rPr>
                <w:ins w:id="2907" w:author="Huawei" w:date="2022-07-21T12:10:00Z"/>
              </w:rPr>
            </w:pPr>
          </w:p>
        </w:tc>
        <w:tc>
          <w:tcPr>
            <w:tcW w:w="1026" w:type="dxa"/>
            <w:tcBorders>
              <w:left w:val="single" w:sz="6" w:space="0" w:color="auto"/>
              <w:right w:val="single" w:sz="6" w:space="0" w:color="auto"/>
            </w:tcBorders>
            <w:shd w:val="clear" w:color="auto" w:fill="auto"/>
          </w:tcPr>
          <w:p w14:paraId="0D03CA40" w14:textId="77777777" w:rsidR="00061293" w:rsidRPr="009C5807" w:rsidRDefault="00061293" w:rsidP="00BD2A17">
            <w:pPr>
              <w:pStyle w:val="TAC"/>
              <w:rPr>
                <w:ins w:id="2908" w:author="Huawei" w:date="2022-07-21T12:10:00Z"/>
              </w:rPr>
            </w:pPr>
          </w:p>
        </w:tc>
        <w:tc>
          <w:tcPr>
            <w:tcW w:w="798" w:type="dxa"/>
            <w:tcBorders>
              <w:left w:val="single" w:sz="6" w:space="0" w:color="auto"/>
              <w:right w:val="single" w:sz="6" w:space="0" w:color="auto"/>
            </w:tcBorders>
            <w:shd w:val="clear" w:color="auto" w:fill="auto"/>
          </w:tcPr>
          <w:p w14:paraId="6572B8B6" w14:textId="77777777" w:rsidR="00061293" w:rsidRPr="009C5807" w:rsidRDefault="00061293" w:rsidP="00BD2A17">
            <w:pPr>
              <w:pStyle w:val="TAC"/>
              <w:rPr>
                <w:ins w:id="2909"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D25188C" w14:textId="77777777" w:rsidR="00061293" w:rsidRPr="009C5807" w:rsidRDefault="00061293" w:rsidP="00BD2A17">
            <w:pPr>
              <w:pStyle w:val="TAC"/>
              <w:rPr>
                <w:ins w:id="2910" w:author="Huawei" w:date="2022-07-21T12:10:00Z"/>
                <w:lang w:val="sv-SE"/>
              </w:rPr>
            </w:pPr>
            <w:ins w:id="2911" w:author="Huawei" w:date="2022-07-21T12:1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2BAB6C" w14:textId="77777777" w:rsidR="00061293" w:rsidRPr="009C5807" w:rsidRDefault="00061293" w:rsidP="00BD2A17">
            <w:pPr>
              <w:pStyle w:val="TAC"/>
              <w:rPr>
                <w:ins w:id="2912" w:author="Huawei" w:date="2022-07-21T12:10:00Z"/>
              </w:rPr>
            </w:pPr>
            <w:ins w:id="2913" w:author="Huawei" w:date="2022-07-21T12:1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5C0BC1" w14:textId="77777777" w:rsidR="00061293" w:rsidRPr="009C5807" w:rsidRDefault="00061293" w:rsidP="00BD2A17">
            <w:pPr>
              <w:pStyle w:val="TAC"/>
              <w:rPr>
                <w:ins w:id="2914" w:author="Huawei" w:date="2022-07-21T12:10:00Z"/>
              </w:rPr>
            </w:pPr>
            <w:ins w:id="2915" w:author="Huawei" w:date="2022-07-21T12:1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3BA376" w14:textId="77777777" w:rsidR="00061293" w:rsidRPr="009C5807" w:rsidRDefault="00061293" w:rsidP="00BD2A17">
            <w:pPr>
              <w:pStyle w:val="TAC"/>
              <w:rPr>
                <w:ins w:id="2916" w:author="Huawei" w:date="2022-07-21T12:10:00Z"/>
              </w:rPr>
            </w:pPr>
            <w:ins w:id="2917" w:author="Huawei" w:date="2022-07-21T12:1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FAB01F" w14:textId="77777777" w:rsidR="00061293" w:rsidRPr="009C5807" w:rsidRDefault="00061293" w:rsidP="00BD2A17">
            <w:pPr>
              <w:pStyle w:val="TAC"/>
              <w:rPr>
                <w:ins w:id="2918" w:author="Huawei" w:date="2022-07-21T12:10:00Z"/>
              </w:rPr>
            </w:pPr>
            <w:ins w:id="291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436F54" w14:textId="77777777" w:rsidR="00061293" w:rsidRPr="009C5807" w:rsidRDefault="00061293" w:rsidP="00BD2A17">
            <w:pPr>
              <w:pStyle w:val="TAC"/>
              <w:rPr>
                <w:ins w:id="2920" w:author="Huawei" w:date="2022-07-21T12:10:00Z"/>
              </w:rPr>
            </w:pPr>
            <w:ins w:id="2921" w:author="Huawei" w:date="2022-07-21T12:10:00Z">
              <w:r w:rsidRPr="009C5807">
                <w:t>-50</w:t>
              </w:r>
            </w:ins>
          </w:p>
        </w:tc>
      </w:tr>
      <w:tr w:rsidR="00061293" w:rsidRPr="009C5807" w14:paraId="62803443" w14:textId="77777777" w:rsidTr="00BD2A17">
        <w:trPr>
          <w:jc w:val="center"/>
          <w:ins w:id="2922" w:author="Huawei" w:date="2022-07-21T12:10:00Z"/>
        </w:trPr>
        <w:tc>
          <w:tcPr>
            <w:tcW w:w="1029" w:type="dxa"/>
            <w:tcBorders>
              <w:left w:val="single" w:sz="4" w:space="0" w:color="auto"/>
              <w:right w:val="single" w:sz="6" w:space="0" w:color="auto"/>
            </w:tcBorders>
            <w:shd w:val="clear" w:color="auto" w:fill="auto"/>
          </w:tcPr>
          <w:p w14:paraId="120637F7" w14:textId="77777777" w:rsidR="00061293" w:rsidRPr="009C5807" w:rsidRDefault="00061293" w:rsidP="00BD2A17">
            <w:pPr>
              <w:pStyle w:val="TAC"/>
              <w:rPr>
                <w:ins w:id="2923" w:author="Huawei" w:date="2022-07-21T12:10:00Z"/>
              </w:rPr>
            </w:pPr>
          </w:p>
        </w:tc>
        <w:tc>
          <w:tcPr>
            <w:tcW w:w="1026" w:type="dxa"/>
            <w:tcBorders>
              <w:left w:val="single" w:sz="6" w:space="0" w:color="auto"/>
              <w:right w:val="single" w:sz="6" w:space="0" w:color="auto"/>
            </w:tcBorders>
            <w:shd w:val="clear" w:color="auto" w:fill="auto"/>
          </w:tcPr>
          <w:p w14:paraId="139DA7B8" w14:textId="77777777" w:rsidR="00061293" w:rsidRPr="009C5807" w:rsidRDefault="00061293" w:rsidP="00BD2A17">
            <w:pPr>
              <w:pStyle w:val="TAC"/>
              <w:rPr>
                <w:ins w:id="2924" w:author="Huawei" w:date="2022-07-21T12:10:00Z"/>
              </w:rPr>
            </w:pPr>
          </w:p>
        </w:tc>
        <w:tc>
          <w:tcPr>
            <w:tcW w:w="798" w:type="dxa"/>
            <w:tcBorders>
              <w:left w:val="single" w:sz="6" w:space="0" w:color="auto"/>
              <w:right w:val="single" w:sz="6" w:space="0" w:color="auto"/>
            </w:tcBorders>
            <w:shd w:val="clear" w:color="auto" w:fill="auto"/>
          </w:tcPr>
          <w:p w14:paraId="2237FF09" w14:textId="77777777" w:rsidR="00061293" w:rsidRPr="009C5807" w:rsidRDefault="00061293" w:rsidP="00BD2A17">
            <w:pPr>
              <w:pStyle w:val="TAC"/>
              <w:rPr>
                <w:ins w:id="2925"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93FB0CB" w14:textId="77777777" w:rsidR="00061293" w:rsidRPr="009C5807" w:rsidDel="00836998" w:rsidRDefault="00061293" w:rsidP="00BD2A17">
            <w:pPr>
              <w:pStyle w:val="TAC"/>
              <w:rPr>
                <w:ins w:id="2926" w:author="Huawei" w:date="2022-07-21T12:10:00Z"/>
                <w:lang w:eastAsia="zh-CN"/>
              </w:rPr>
            </w:pPr>
            <w:ins w:id="2927" w:author="Huawei" w:date="2022-07-21T12:1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6E423F" w14:textId="77777777" w:rsidR="00061293" w:rsidRPr="009C5807" w:rsidRDefault="00061293" w:rsidP="00BD2A17">
            <w:pPr>
              <w:pStyle w:val="TAC"/>
              <w:rPr>
                <w:ins w:id="2928" w:author="Huawei" w:date="2022-07-21T12:10:00Z"/>
              </w:rPr>
            </w:pPr>
            <w:ins w:id="2929" w:author="Huawei" w:date="2022-07-21T12:1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F0574F" w14:textId="77777777" w:rsidR="00061293" w:rsidRPr="009C5807" w:rsidRDefault="00061293" w:rsidP="00BD2A17">
            <w:pPr>
              <w:pStyle w:val="TAC"/>
              <w:rPr>
                <w:ins w:id="2930" w:author="Huawei" w:date="2022-07-21T12:10:00Z"/>
                <w:rFonts w:cs="Arial"/>
                <w:lang w:val="sv-SE"/>
              </w:rPr>
            </w:pPr>
            <w:ins w:id="2931" w:author="Huawei" w:date="2022-07-21T12:1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52453E" w14:textId="77777777" w:rsidR="00061293" w:rsidRPr="009C5807" w:rsidRDefault="00061293" w:rsidP="00BD2A17">
            <w:pPr>
              <w:pStyle w:val="TAC"/>
              <w:rPr>
                <w:ins w:id="2932" w:author="Huawei" w:date="2022-07-21T12:10:00Z"/>
                <w:rFonts w:cs="Arial"/>
                <w:lang w:val="sv-SE"/>
              </w:rPr>
            </w:pPr>
            <w:ins w:id="2933" w:author="Huawei" w:date="2022-07-21T12:1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3749AB" w14:textId="77777777" w:rsidR="00061293" w:rsidRPr="009C5807" w:rsidRDefault="00061293" w:rsidP="00BD2A17">
            <w:pPr>
              <w:pStyle w:val="TAC"/>
              <w:rPr>
                <w:ins w:id="2934" w:author="Huawei" w:date="2022-07-21T12:10:00Z"/>
              </w:rPr>
            </w:pPr>
            <w:ins w:id="293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11FF6A" w14:textId="77777777" w:rsidR="00061293" w:rsidRPr="009C5807" w:rsidRDefault="00061293" w:rsidP="00BD2A17">
            <w:pPr>
              <w:pStyle w:val="TAC"/>
              <w:rPr>
                <w:ins w:id="2936" w:author="Huawei" w:date="2022-07-21T12:10:00Z"/>
              </w:rPr>
            </w:pPr>
            <w:ins w:id="2937" w:author="Huawei" w:date="2022-07-21T12:10:00Z">
              <w:r w:rsidRPr="009C5807">
                <w:t>-50</w:t>
              </w:r>
            </w:ins>
          </w:p>
        </w:tc>
      </w:tr>
      <w:tr w:rsidR="00061293" w:rsidRPr="009C5807" w14:paraId="63741078" w14:textId="77777777" w:rsidTr="00BD2A17">
        <w:trPr>
          <w:jc w:val="center"/>
          <w:ins w:id="2938" w:author="Huawei" w:date="2022-07-21T12:10:00Z"/>
        </w:trPr>
        <w:tc>
          <w:tcPr>
            <w:tcW w:w="1029" w:type="dxa"/>
            <w:tcBorders>
              <w:left w:val="single" w:sz="4" w:space="0" w:color="auto"/>
              <w:right w:val="single" w:sz="6" w:space="0" w:color="auto"/>
            </w:tcBorders>
            <w:shd w:val="clear" w:color="auto" w:fill="auto"/>
          </w:tcPr>
          <w:p w14:paraId="6B61D55D" w14:textId="77777777" w:rsidR="00061293" w:rsidRPr="009C5807" w:rsidRDefault="00061293" w:rsidP="00BD2A17">
            <w:pPr>
              <w:pStyle w:val="TAC"/>
              <w:rPr>
                <w:ins w:id="2939" w:author="Huawei" w:date="2022-07-21T12:10:00Z"/>
              </w:rPr>
            </w:pPr>
          </w:p>
        </w:tc>
        <w:tc>
          <w:tcPr>
            <w:tcW w:w="1026" w:type="dxa"/>
            <w:tcBorders>
              <w:left w:val="single" w:sz="6" w:space="0" w:color="auto"/>
              <w:right w:val="single" w:sz="6" w:space="0" w:color="auto"/>
            </w:tcBorders>
            <w:shd w:val="clear" w:color="auto" w:fill="auto"/>
          </w:tcPr>
          <w:p w14:paraId="234347A0" w14:textId="77777777" w:rsidR="00061293" w:rsidRPr="009C5807" w:rsidRDefault="00061293" w:rsidP="00BD2A17">
            <w:pPr>
              <w:pStyle w:val="TAC"/>
              <w:rPr>
                <w:ins w:id="2940" w:author="Huawei" w:date="2022-07-21T12:10:00Z"/>
              </w:rPr>
            </w:pPr>
          </w:p>
        </w:tc>
        <w:tc>
          <w:tcPr>
            <w:tcW w:w="798" w:type="dxa"/>
            <w:tcBorders>
              <w:left w:val="single" w:sz="6" w:space="0" w:color="auto"/>
              <w:right w:val="single" w:sz="6" w:space="0" w:color="auto"/>
            </w:tcBorders>
            <w:shd w:val="clear" w:color="auto" w:fill="auto"/>
          </w:tcPr>
          <w:p w14:paraId="671F7BE5" w14:textId="77777777" w:rsidR="00061293" w:rsidRPr="009C5807" w:rsidRDefault="00061293" w:rsidP="00BD2A17">
            <w:pPr>
              <w:pStyle w:val="TAC"/>
              <w:rPr>
                <w:ins w:id="2941"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DE0F7ED" w14:textId="77777777" w:rsidR="00061293" w:rsidRPr="009C5807" w:rsidRDefault="00061293" w:rsidP="00BD2A17">
            <w:pPr>
              <w:pStyle w:val="TAC"/>
              <w:rPr>
                <w:ins w:id="2942" w:author="Huawei" w:date="2022-07-21T12:10:00Z"/>
                <w:lang w:eastAsia="zh-CN"/>
              </w:rPr>
            </w:pPr>
            <w:ins w:id="2943" w:author="Huawei" w:date="2022-07-21T12:1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9422F9" w14:textId="77777777" w:rsidR="00061293" w:rsidRPr="009C5807" w:rsidRDefault="00061293" w:rsidP="00BD2A17">
            <w:pPr>
              <w:pStyle w:val="TAC"/>
              <w:rPr>
                <w:ins w:id="2944" w:author="Huawei" w:date="2022-07-21T12:10:00Z"/>
              </w:rPr>
            </w:pPr>
            <w:ins w:id="2945" w:author="Huawei" w:date="2022-07-21T12:1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0EAF88" w14:textId="77777777" w:rsidR="00061293" w:rsidRPr="009C5807" w:rsidRDefault="00061293" w:rsidP="00BD2A17">
            <w:pPr>
              <w:pStyle w:val="TAC"/>
              <w:rPr>
                <w:ins w:id="2946" w:author="Huawei" w:date="2022-07-21T12:10:00Z"/>
                <w:rFonts w:cs="Arial"/>
                <w:lang w:val="sv-SE"/>
              </w:rPr>
            </w:pPr>
            <w:ins w:id="2947" w:author="Huawei" w:date="2022-07-21T12:1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E70BEA8" w14:textId="77777777" w:rsidR="00061293" w:rsidRPr="009C5807" w:rsidRDefault="00061293" w:rsidP="00BD2A17">
            <w:pPr>
              <w:pStyle w:val="TAC"/>
              <w:rPr>
                <w:ins w:id="2948" w:author="Huawei" w:date="2022-07-21T12:10:00Z"/>
                <w:rFonts w:cs="Arial"/>
                <w:lang w:val="sv-SE"/>
              </w:rPr>
            </w:pPr>
            <w:ins w:id="2949" w:author="Huawei" w:date="2022-07-21T12:1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4F3375" w14:textId="77777777" w:rsidR="00061293" w:rsidRPr="009C5807" w:rsidRDefault="00061293" w:rsidP="00BD2A17">
            <w:pPr>
              <w:pStyle w:val="TAC"/>
              <w:rPr>
                <w:ins w:id="2950" w:author="Huawei" w:date="2022-07-21T12:10:00Z"/>
              </w:rPr>
            </w:pPr>
            <w:ins w:id="295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5F63B" w14:textId="77777777" w:rsidR="00061293" w:rsidRPr="009C5807" w:rsidRDefault="00061293" w:rsidP="00BD2A17">
            <w:pPr>
              <w:pStyle w:val="TAC"/>
              <w:rPr>
                <w:ins w:id="2952" w:author="Huawei" w:date="2022-07-21T12:10:00Z"/>
              </w:rPr>
            </w:pPr>
            <w:ins w:id="2953" w:author="Huawei" w:date="2022-07-21T12:10:00Z">
              <w:r w:rsidRPr="009C5807">
                <w:t>-50</w:t>
              </w:r>
            </w:ins>
          </w:p>
        </w:tc>
      </w:tr>
      <w:tr w:rsidR="00061293" w:rsidRPr="009C5807" w14:paraId="47441934" w14:textId="77777777" w:rsidTr="00BD2A17">
        <w:trPr>
          <w:jc w:val="center"/>
          <w:ins w:id="2954" w:author="Huawei" w:date="2022-07-21T12:1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6A8C008" w14:textId="77777777" w:rsidR="00061293" w:rsidRPr="009C5807" w:rsidRDefault="00061293" w:rsidP="00BD2A17">
            <w:pPr>
              <w:pStyle w:val="TAN"/>
              <w:rPr>
                <w:ins w:id="2955" w:author="Huawei" w:date="2022-07-21T12:10:00Z"/>
              </w:rPr>
            </w:pPr>
            <w:ins w:id="2956" w:author="Huawei" w:date="2022-07-21T12:10:00Z">
              <w:r w:rsidRPr="009C5807">
                <w:t>NOTE 1:</w:t>
              </w:r>
              <w:r w:rsidRPr="009C5807">
                <w:tab/>
                <w:t>Io is assumed to have constant EPRE across the bandwidth.</w:t>
              </w:r>
            </w:ins>
          </w:p>
          <w:p w14:paraId="42DBD716" w14:textId="77777777" w:rsidR="00061293" w:rsidRPr="009C5807" w:rsidRDefault="00061293" w:rsidP="00BD2A17">
            <w:pPr>
              <w:pStyle w:val="TAN"/>
              <w:rPr>
                <w:ins w:id="2957" w:author="Huawei" w:date="2022-07-21T12:10:00Z"/>
              </w:rPr>
            </w:pPr>
            <w:ins w:id="2958" w:author="Huawei" w:date="2022-07-21T12:10:00Z">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ins>
          </w:p>
          <w:p w14:paraId="06D73B4A" w14:textId="77777777" w:rsidR="00061293" w:rsidRPr="009C5807" w:rsidRDefault="00061293" w:rsidP="00BD2A17">
            <w:pPr>
              <w:pStyle w:val="TAN"/>
              <w:rPr>
                <w:ins w:id="2959" w:author="Huawei" w:date="2022-07-21T12:10:00Z"/>
              </w:rPr>
            </w:pPr>
            <w:ins w:id="2960" w:author="Huawei" w:date="2022-07-21T12:10:00Z">
              <w:r w:rsidRPr="009C5807">
                <w:t>NOTE 3:</w:t>
              </w:r>
              <w:r w:rsidRPr="009C5807">
                <w:tab/>
                <w:t>Void</w:t>
              </w:r>
            </w:ins>
          </w:p>
          <w:p w14:paraId="0A0A46A0" w14:textId="77777777" w:rsidR="00061293" w:rsidRPr="009C5807" w:rsidRDefault="00061293" w:rsidP="00BD2A17">
            <w:pPr>
              <w:pStyle w:val="TAN"/>
              <w:rPr>
                <w:ins w:id="2961" w:author="Huawei" w:date="2022-07-21T12:10:00Z"/>
              </w:rPr>
            </w:pPr>
            <w:ins w:id="2962" w:author="Huawei" w:date="2022-07-21T12:10:00Z">
              <w:r w:rsidRPr="009C5807">
                <w:t>NOTE 4:</w:t>
              </w:r>
              <w:r w:rsidRPr="009C5807">
                <w:tab/>
                <w:t>NR operating band groups in FR1 are as defined in clause 3.5.2.</w:t>
              </w:r>
            </w:ins>
          </w:p>
        </w:tc>
      </w:tr>
    </w:tbl>
    <w:p w14:paraId="1A87B8C2" w14:textId="77777777" w:rsidR="00061293" w:rsidRPr="009C5807" w:rsidRDefault="00061293" w:rsidP="00061293">
      <w:pPr>
        <w:rPr>
          <w:ins w:id="2963" w:author="Huawei" w:date="2022-07-21T12:10:00Z"/>
        </w:rPr>
      </w:pPr>
    </w:p>
    <w:p w14:paraId="63C7AE49" w14:textId="77777777" w:rsidR="00061293" w:rsidRPr="009C5807" w:rsidRDefault="00061293" w:rsidP="00061293">
      <w:pPr>
        <w:pStyle w:val="3"/>
        <w:rPr>
          <w:ins w:id="2964" w:author="Huawei" w:date="2022-07-21T12:10:00Z"/>
          <w:lang w:val="en-US"/>
        </w:rPr>
      </w:pPr>
      <w:ins w:id="2965" w:author="Huawei" w:date="2022-07-21T12:10:00Z">
        <w:r w:rsidRPr="009C5807">
          <w:rPr>
            <w:lang w:val="en-US"/>
          </w:rPr>
          <w:t>10.1</w:t>
        </w:r>
        <w:r>
          <w:rPr>
            <w:lang w:val="en-US"/>
          </w:rPr>
          <w:t>A</w:t>
        </w:r>
        <w:r w:rsidRPr="009C5807">
          <w:rPr>
            <w:lang w:val="en-US"/>
          </w:rPr>
          <w:t>.</w:t>
        </w:r>
        <w:r>
          <w:rPr>
            <w:lang w:val="en-US"/>
          </w:rPr>
          <w:t>15</w:t>
        </w:r>
        <w:r w:rsidRPr="009C5807">
          <w:rPr>
            <w:lang w:val="en-US"/>
          </w:rPr>
          <w:tab/>
        </w:r>
        <w:r>
          <w:rPr>
            <w:lang w:val="en-US"/>
          </w:rPr>
          <w:t xml:space="preserve"> </w:t>
        </w:r>
        <w:r w:rsidRPr="009C5807">
          <w:rPr>
            <w:lang w:val="en-US"/>
          </w:rPr>
          <w:t>L1-RSRP accuracy requirements for FR2</w:t>
        </w:r>
      </w:ins>
    </w:p>
    <w:p w14:paraId="7E760F1E" w14:textId="77777777" w:rsidR="00061293" w:rsidRPr="009C5807" w:rsidRDefault="00061293" w:rsidP="00061293">
      <w:pPr>
        <w:pStyle w:val="4"/>
        <w:rPr>
          <w:ins w:id="2966" w:author="Huawei" w:date="2022-07-21T12:10:00Z"/>
          <w:lang w:val="en-US"/>
        </w:rPr>
      </w:pPr>
      <w:ins w:id="2967" w:author="Huawei" w:date="2022-07-21T12:10:00Z">
        <w:r w:rsidRPr="009C5807">
          <w:rPr>
            <w:lang w:val="en-US"/>
          </w:rPr>
          <w:t>10.1</w:t>
        </w:r>
        <w:r>
          <w:rPr>
            <w:lang w:val="en-US"/>
          </w:rPr>
          <w:t>A</w:t>
        </w:r>
        <w:r w:rsidRPr="009C5807">
          <w:rPr>
            <w:lang w:val="en-US"/>
          </w:rPr>
          <w:t>.</w:t>
        </w:r>
        <w:r>
          <w:rPr>
            <w:lang w:val="en-US"/>
          </w:rPr>
          <w:t>15</w:t>
        </w:r>
        <w:r w:rsidRPr="009C5807">
          <w:rPr>
            <w:lang w:val="en-US"/>
          </w:rPr>
          <w:t>.1</w:t>
        </w:r>
        <w:r w:rsidRPr="009C5807">
          <w:rPr>
            <w:lang w:val="en-US"/>
          </w:rPr>
          <w:tab/>
          <w:t>SSB based L1-RSRP accuracy requirements</w:t>
        </w:r>
      </w:ins>
    </w:p>
    <w:p w14:paraId="122EE19F" w14:textId="77777777" w:rsidR="00061293" w:rsidRPr="009C5807" w:rsidRDefault="00061293" w:rsidP="00061293">
      <w:pPr>
        <w:pStyle w:val="5"/>
        <w:rPr>
          <w:ins w:id="2968" w:author="Huawei" w:date="2022-07-21T12:10:00Z"/>
        </w:rPr>
      </w:pPr>
      <w:ins w:id="2969" w:author="Huawei" w:date="2022-07-21T12:10:00Z">
        <w:r w:rsidRPr="009C5807">
          <w:t>10.1</w:t>
        </w:r>
        <w:r>
          <w:t>A</w:t>
        </w:r>
        <w:r w:rsidRPr="009C5807">
          <w:t>.</w:t>
        </w:r>
        <w:r>
          <w:t>15</w:t>
        </w:r>
        <w:r w:rsidRPr="009C5807">
          <w:t>.1.1</w:t>
        </w:r>
        <w:r w:rsidRPr="009C5807">
          <w:tab/>
          <w:t>Absolute Accuracy</w:t>
        </w:r>
      </w:ins>
    </w:p>
    <w:p w14:paraId="2B923DA5" w14:textId="77777777" w:rsidR="00061293" w:rsidRPr="009C5807" w:rsidRDefault="00061293" w:rsidP="00061293">
      <w:pPr>
        <w:rPr>
          <w:ins w:id="2970" w:author="Huawei" w:date="2022-07-21T12:10:00Z"/>
        </w:rPr>
      </w:pPr>
      <w:ins w:id="2971" w:author="Huawei" w:date="2022-07-21T12:10:00Z">
        <w:r>
          <w:rPr>
            <w:rFonts w:cs="v4.2.0"/>
          </w:rPr>
          <w:t xml:space="preserve">The accuracy requirements in clause </w:t>
        </w:r>
        <w:r w:rsidRPr="009C5807">
          <w:t>10.1.20.1.1</w:t>
        </w:r>
        <w:r>
          <w:rPr>
            <w:rFonts w:cs="v4.2.0"/>
          </w:rPr>
          <w:t xml:space="preserve"> shall apply.</w:t>
        </w:r>
      </w:ins>
    </w:p>
    <w:p w14:paraId="2453B537" w14:textId="77777777" w:rsidR="00061293" w:rsidRPr="00061293" w:rsidRDefault="00061293" w:rsidP="00061293">
      <w:pPr>
        <w:rPr>
          <w:ins w:id="2972" w:author="Huawei" w:date="2022-07-21T12:10:00Z"/>
          <w:lang w:eastAsia="zh-CN"/>
        </w:rPr>
      </w:pPr>
    </w:p>
    <w:p w14:paraId="3A5BC364" w14:textId="77777777" w:rsidR="00061293" w:rsidRPr="009C5807" w:rsidRDefault="00061293" w:rsidP="00061293">
      <w:pPr>
        <w:pStyle w:val="5"/>
        <w:rPr>
          <w:ins w:id="2973" w:author="Huawei" w:date="2022-07-21T12:10:00Z"/>
        </w:rPr>
      </w:pPr>
      <w:ins w:id="2974" w:author="Huawei" w:date="2022-07-21T12:10:00Z">
        <w:r w:rsidRPr="009C5807">
          <w:t>10.1</w:t>
        </w:r>
        <w:r>
          <w:t>A</w:t>
        </w:r>
        <w:r w:rsidRPr="009C5807">
          <w:t>.</w:t>
        </w:r>
        <w:r>
          <w:t>15</w:t>
        </w:r>
        <w:r w:rsidRPr="009C5807">
          <w:t>.1.2</w:t>
        </w:r>
        <w:r w:rsidRPr="009C5807">
          <w:tab/>
          <w:t>Relative Accuracy</w:t>
        </w:r>
      </w:ins>
    </w:p>
    <w:p w14:paraId="6D63A6F2" w14:textId="77777777" w:rsidR="00061293" w:rsidRPr="009C5807" w:rsidRDefault="00061293" w:rsidP="00061293">
      <w:pPr>
        <w:rPr>
          <w:ins w:id="2975" w:author="Huawei" w:date="2022-07-21T12:10:00Z"/>
        </w:rPr>
      </w:pPr>
      <w:ins w:id="2976" w:author="Huawei" w:date="2022-07-21T12:10:00Z">
        <w:r>
          <w:rPr>
            <w:rFonts w:cs="v4.2.0"/>
          </w:rPr>
          <w:t xml:space="preserve">The accuracy requirements in clause </w:t>
        </w:r>
        <w:r w:rsidRPr="009C5807">
          <w:t>10.1.20.1.1</w:t>
        </w:r>
        <w:r>
          <w:rPr>
            <w:rFonts w:cs="v4.2.0"/>
          </w:rPr>
          <w:t xml:space="preserve"> shall apply.</w:t>
        </w:r>
      </w:ins>
    </w:p>
    <w:p w14:paraId="23088707" w14:textId="77777777" w:rsidR="00061293" w:rsidRPr="009C5807" w:rsidRDefault="00061293" w:rsidP="00061293">
      <w:pPr>
        <w:pStyle w:val="4"/>
        <w:rPr>
          <w:ins w:id="2977" w:author="Huawei" w:date="2022-07-21T12:10:00Z"/>
          <w:lang w:val="en-US"/>
        </w:rPr>
      </w:pPr>
      <w:ins w:id="2978" w:author="Huawei" w:date="2022-07-21T12:10:00Z">
        <w:r w:rsidRPr="009C5807">
          <w:rPr>
            <w:lang w:val="en-US"/>
          </w:rPr>
          <w:t>10.1</w:t>
        </w:r>
        <w:r>
          <w:rPr>
            <w:lang w:val="en-US"/>
          </w:rPr>
          <w:t>A</w:t>
        </w:r>
        <w:r w:rsidRPr="009C5807">
          <w:rPr>
            <w:lang w:val="en-US"/>
          </w:rPr>
          <w:t>.</w:t>
        </w:r>
        <w:r>
          <w:rPr>
            <w:lang w:val="en-US"/>
          </w:rPr>
          <w:t>15</w:t>
        </w:r>
        <w:r w:rsidRPr="009C5807">
          <w:rPr>
            <w:lang w:val="en-US"/>
          </w:rPr>
          <w:t>.2</w:t>
        </w:r>
        <w:r w:rsidRPr="009C5807">
          <w:rPr>
            <w:lang w:val="en-US"/>
          </w:rPr>
          <w:tab/>
          <w:t>CSI-RS based L1-RSRP accuracy requirements</w:t>
        </w:r>
      </w:ins>
    </w:p>
    <w:p w14:paraId="1930EDCA" w14:textId="77777777" w:rsidR="00061293" w:rsidRPr="009C5807" w:rsidRDefault="00061293" w:rsidP="00061293">
      <w:pPr>
        <w:pStyle w:val="5"/>
        <w:rPr>
          <w:ins w:id="2979" w:author="Huawei" w:date="2022-07-21T12:10:00Z"/>
        </w:rPr>
      </w:pPr>
      <w:ins w:id="2980" w:author="Huawei" w:date="2022-07-21T12:10:00Z">
        <w:r w:rsidRPr="009C5807">
          <w:t>10.1</w:t>
        </w:r>
        <w:r>
          <w:t>A</w:t>
        </w:r>
        <w:r w:rsidRPr="009C5807">
          <w:t>.</w:t>
        </w:r>
        <w:r>
          <w:t>15</w:t>
        </w:r>
        <w:r w:rsidRPr="009C5807">
          <w:t>.2.1</w:t>
        </w:r>
        <w:r w:rsidRPr="009C5807">
          <w:tab/>
          <w:t>Absolute Accuracy</w:t>
        </w:r>
      </w:ins>
    </w:p>
    <w:p w14:paraId="051F147C" w14:textId="77777777" w:rsidR="00061293" w:rsidRPr="009C5807" w:rsidRDefault="00061293" w:rsidP="00061293">
      <w:pPr>
        <w:rPr>
          <w:ins w:id="2981" w:author="Huawei" w:date="2022-07-21T12:10:00Z"/>
        </w:rPr>
      </w:pPr>
      <w:ins w:id="2982" w:author="Huawei" w:date="2022-07-21T12:10:00Z">
        <w:r>
          <w:rPr>
            <w:rFonts w:cs="v4.2.0"/>
          </w:rPr>
          <w:t xml:space="preserve">The accuracy requirements in clause </w:t>
        </w:r>
        <w:r w:rsidRPr="009C5807">
          <w:t>10.1.20.1.1</w:t>
        </w:r>
        <w:r>
          <w:rPr>
            <w:rFonts w:cs="v4.2.0"/>
          </w:rPr>
          <w:t xml:space="preserve"> shall apply.</w:t>
        </w:r>
      </w:ins>
    </w:p>
    <w:p w14:paraId="14619212" w14:textId="77777777" w:rsidR="00061293" w:rsidRPr="009C5807" w:rsidRDefault="00061293" w:rsidP="00061293">
      <w:pPr>
        <w:pStyle w:val="5"/>
        <w:rPr>
          <w:ins w:id="2983" w:author="Huawei" w:date="2022-07-21T12:10:00Z"/>
        </w:rPr>
      </w:pPr>
      <w:ins w:id="2984" w:author="Huawei" w:date="2022-07-21T12:10:00Z">
        <w:r w:rsidRPr="009C5807">
          <w:t>10.1</w:t>
        </w:r>
        <w:r>
          <w:t>A</w:t>
        </w:r>
        <w:r w:rsidRPr="009C5807">
          <w:t>.</w:t>
        </w:r>
        <w:r>
          <w:t>15</w:t>
        </w:r>
        <w:r w:rsidRPr="009C5807">
          <w:t>.2.2</w:t>
        </w:r>
        <w:r w:rsidRPr="009C5807">
          <w:tab/>
          <w:t>Relative Accuracy</w:t>
        </w:r>
      </w:ins>
    </w:p>
    <w:p w14:paraId="7E2D78C7" w14:textId="77777777" w:rsidR="00061293" w:rsidRPr="009C5807" w:rsidRDefault="00061293" w:rsidP="00061293">
      <w:pPr>
        <w:rPr>
          <w:ins w:id="2985" w:author="Huawei" w:date="2022-07-21T12:10:00Z"/>
        </w:rPr>
      </w:pPr>
      <w:ins w:id="2986" w:author="Huawei" w:date="2022-07-21T12:10:00Z">
        <w:r>
          <w:rPr>
            <w:rFonts w:cs="v4.2.0"/>
          </w:rPr>
          <w:t xml:space="preserve">The accuracy requirements in clause </w:t>
        </w:r>
        <w:r w:rsidRPr="009C5807">
          <w:t>10.1.20.1.1</w:t>
        </w:r>
        <w:r>
          <w:rPr>
            <w:rFonts w:cs="v4.2.0"/>
          </w:rPr>
          <w:t xml:space="preserve"> shall apply.</w:t>
        </w:r>
      </w:ins>
    </w:p>
    <w:p w14:paraId="5800F2D7" w14:textId="77777777" w:rsidR="00305B75" w:rsidRPr="00061293" w:rsidRDefault="00305B75" w:rsidP="00305B75">
      <w:pPr>
        <w:rPr>
          <w:rFonts w:eastAsia="Malgun Gothic"/>
          <w:noProof/>
          <w:highlight w:val="yellow"/>
          <w:lang w:eastAsia="zh-CN"/>
        </w:rPr>
      </w:pPr>
    </w:p>
    <w:bookmarkEnd w:id="2"/>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7F4ECE62" w14:textId="317F6BFF" w:rsidR="0038379B" w:rsidRPr="00AB4804" w:rsidRDefault="0038379B" w:rsidP="0038379B">
      <w:pPr>
        <w:jc w:val="center"/>
        <w:rPr>
          <w:rFonts w:eastAsia="宋体"/>
          <w:noProof/>
          <w:highlight w:val="yellow"/>
          <w:lang w:eastAsia="zh-CN"/>
        </w:rPr>
      </w:pPr>
    </w:p>
    <w:sectPr w:rsidR="0038379B" w:rsidRPr="00AB48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24F87" w14:textId="77777777" w:rsidR="00F85FA9" w:rsidRDefault="00F85FA9">
      <w:r>
        <w:separator/>
      </w:r>
    </w:p>
  </w:endnote>
  <w:endnote w:type="continuationSeparator" w:id="0">
    <w:p w14:paraId="5F639F8F" w14:textId="77777777" w:rsidR="00F85FA9" w:rsidRDefault="00F8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683B4" w14:textId="77777777" w:rsidR="00F85FA9" w:rsidRDefault="00F85FA9">
      <w:r>
        <w:separator/>
      </w:r>
    </w:p>
  </w:footnote>
  <w:footnote w:type="continuationSeparator" w:id="0">
    <w:p w14:paraId="7142387F" w14:textId="77777777" w:rsidR="00F85FA9" w:rsidRDefault="00F85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3F"/>
    <w:rsid w:val="00057795"/>
    <w:rsid w:val="00061293"/>
    <w:rsid w:val="00095C36"/>
    <w:rsid w:val="000A6394"/>
    <w:rsid w:val="000B7FED"/>
    <w:rsid w:val="000C038A"/>
    <w:rsid w:val="000C6598"/>
    <w:rsid w:val="000D44B3"/>
    <w:rsid w:val="0012244E"/>
    <w:rsid w:val="00145D43"/>
    <w:rsid w:val="00181BE3"/>
    <w:rsid w:val="00192C46"/>
    <w:rsid w:val="001A08B3"/>
    <w:rsid w:val="001A7B60"/>
    <w:rsid w:val="001B52F0"/>
    <w:rsid w:val="001B7A65"/>
    <w:rsid w:val="001E41F3"/>
    <w:rsid w:val="00220798"/>
    <w:rsid w:val="0025002D"/>
    <w:rsid w:val="002554A9"/>
    <w:rsid w:val="0026004D"/>
    <w:rsid w:val="002640DD"/>
    <w:rsid w:val="00275D12"/>
    <w:rsid w:val="002827DA"/>
    <w:rsid w:val="00284FEB"/>
    <w:rsid w:val="002860C4"/>
    <w:rsid w:val="002B5741"/>
    <w:rsid w:val="002C0BA6"/>
    <w:rsid w:val="002E472E"/>
    <w:rsid w:val="002F6B12"/>
    <w:rsid w:val="002F6D0D"/>
    <w:rsid w:val="00305409"/>
    <w:rsid w:val="00305B75"/>
    <w:rsid w:val="00335681"/>
    <w:rsid w:val="00346A0F"/>
    <w:rsid w:val="003609EF"/>
    <w:rsid w:val="0036231A"/>
    <w:rsid w:val="00374DD4"/>
    <w:rsid w:val="0038379B"/>
    <w:rsid w:val="003E1A36"/>
    <w:rsid w:val="003E3FAF"/>
    <w:rsid w:val="00410371"/>
    <w:rsid w:val="00413AA3"/>
    <w:rsid w:val="004242F1"/>
    <w:rsid w:val="004521CB"/>
    <w:rsid w:val="004B75B7"/>
    <w:rsid w:val="004E451E"/>
    <w:rsid w:val="005141D9"/>
    <w:rsid w:val="0051580D"/>
    <w:rsid w:val="00527BB9"/>
    <w:rsid w:val="00547111"/>
    <w:rsid w:val="00573D2A"/>
    <w:rsid w:val="00592D74"/>
    <w:rsid w:val="005E2C44"/>
    <w:rsid w:val="005F4454"/>
    <w:rsid w:val="00602208"/>
    <w:rsid w:val="00607508"/>
    <w:rsid w:val="00621188"/>
    <w:rsid w:val="006257ED"/>
    <w:rsid w:val="00653DE4"/>
    <w:rsid w:val="00665C47"/>
    <w:rsid w:val="00695808"/>
    <w:rsid w:val="006A614B"/>
    <w:rsid w:val="006A6D7E"/>
    <w:rsid w:val="006B2996"/>
    <w:rsid w:val="006B46FB"/>
    <w:rsid w:val="006E21FB"/>
    <w:rsid w:val="0071471E"/>
    <w:rsid w:val="0077455C"/>
    <w:rsid w:val="00792342"/>
    <w:rsid w:val="007977A8"/>
    <w:rsid w:val="007B512A"/>
    <w:rsid w:val="007C2097"/>
    <w:rsid w:val="007D6A07"/>
    <w:rsid w:val="007F7259"/>
    <w:rsid w:val="008040A8"/>
    <w:rsid w:val="00815EFA"/>
    <w:rsid w:val="00822F9D"/>
    <w:rsid w:val="008279FA"/>
    <w:rsid w:val="00847EA5"/>
    <w:rsid w:val="008626E7"/>
    <w:rsid w:val="00870EE7"/>
    <w:rsid w:val="00874BE7"/>
    <w:rsid w:val="008863B9"/>
    <w:rsid w:val="00896573"/>
    <w:rsid w:val="008A45A6"/>
    <w:rsid w:val="008D3CCC"/>
    <w:rsid w:val="008F3789"/>
    <w:rsid w:val="008F686C"/>
    <w:rsid w:val="009148DE"/>
    <w:rsid w:val="00941E30"/>
    <w:rsid w:val="00977590"/>
    <w:rsid w:val="009777D9"/>
    <w:rsid w:val="00991B88"/>
    <w:rsid w:val="009A5753"/>
    <w:rsid w:val="009A579D"/>
    <w:rsid w:val="009D5EC0"/>
    <w:rsid w:val="009E3297"/>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258BB"/>
    <w:rsid w:val="00B34D6C"/>
    <w:rsid w:val="00B63AE2"/>
    <w:rsid w:val="00B67B97"/>
    <w:rsid w:val="00B968C8"/>
    <w:rsid w:val="00BA3EC5"/>
    <w:rsid w:val="00BA51D9"/>
    <w:rsid w:val="00BB5DFC"/>
    <w:rsid w:val="00BD279D"/>
    <w:rsid w:val="00BD6BB8"/>
    <w:rsid w:val="00C41E5E"/>
    <w:rsid w:val="00C5389D"/>
    <w:rsid w:val="00C66BA2"/>
    <w:rsid w:val="00C84296"/>
    <w:rsid w:val="00C870F6"/>
    <w:rsid w:val="00C95985"/>
    <w:rsid w:val="00CA574F"/>
    <w:rsid w:val="00CC5026"/>
    <w:rsid w:val="00CC68D0"/>
    <w:rsid w:val="00D03F9A"/>
    <w:rsid w:val="00D06D51"/>
    <w:rsid w:val="00D24991"/>
    <w:rsid w:val="00D50255"/>
    <w:rsid w:val="00D66520"/>
    <w:rsid w:val="00D84AE9"/>
    <w:rsid w:val="00D85FEE"/>
    <w:rsid w:val="00D863EB"/>
    <w:rsid w:val="00DD19CA"/>
    <w:rsid w:val="00DE34CF"/>
    <w:rsid w:val="00DF53CD"/>
    <w:rsid w:val="00E045B3"/>
    <w:rsid w:val="00E12696"/>
    <w:rsid w:val="00E13F3D"/>
    <w:rsid w:val="00E23AA3"/>
    <w:rsid w:val="00E31EF3"/>
    <w:rsid w:val="00E34898"/>
    <w:rsid w:val="00E56BDE"/>
    <w:rsid w:val="00EB09B7"/>
    <w:rsid w:val="00EE7D7C"/>
    <w:rsid w:val="00F20600"/>
    <w:rsid w:val="00F25D98"/>
    <w:rsid w:val="00F300FB"/>
    <w:rsid w:val="00F53D67"/>
    <w:rsid w:val="00F67EC4"/>
    <w:rsid w:val="00F85FA9"/>
    <w:rsid w:val="00F975B7"/>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TALCar">
    <w:name w:val="TAL Car"/>
    <w:link w:val="TAL"/>
    <w:qFormat/>
    <w:rsid w:val="00305B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41525-D409-4390-8C5C-E6A9F8FC8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4200</Words>
  <Characters>23942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2022-08-10T13:15:00Z</dcterms:created>
  <dcterms:modified xsi:type="dcterms:W3CDTF">2022-08-10T13:15:00Z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(3)rmbIHbutti0N+lhd5OtxAVaLDPter+7c2F+5h+VzePpz1JhtIGo+CN4rmW4slT3tRBapLlcT
LzYkdHhOAnmgFyINU170rR2Ykwd3NrOHZrrpwdiL4OVTxacct809LdJxMDP1EC6gPbp9ZvMd
UkcDHoD4lf0itkr59W1dmWVhTJxyskkRqdnWZJIW6PQSa9LO5V4czDsJyiC33iVfBwTm7JEC
eE0zNfArrOKvUR7rpx</vt:lpwstr>
  </property>
  <property fmtid="{D5CDD505-2E9C-101B-9397-08002B2CF9AE}" pid="22" name="_2015_ms_pID_7253431">
    <vt:lpwstr>u5g52+wQcmr1sZ8KzUxLTBOgQIgD3oAf8xwlkr99HhtUfY2AbNBrUx
tOu0/FC/7+hJgLdRGgYh7XSZtLg/19oDecN6+hTP/90j4LHkvk/qdotypE8avjEkDhsbZaPe
ocwAf1Mg9Y13LFuSeqgk1C0wm03ZIV5TtZj6S+pfM8bOR3R5DDVFaQJAJl9qx6wq7wHziawE
RUdQWTPeaXL2NpLzOXWpdKlqk6bnnhJQJG2+</vt:lpwstr>
  </property>
  <property fmtid="{D5CDD505-2E9C-101B-9397-08002B2CF9AE}" pid="23" name="_2015_ms_pID_7253432">
    <vt:lpwstr>lQ==</vt:lpwstr>
  </property>
</Properties>
</file>