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AFA56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DF50A1" w:rsidRPr="00DF50A1">
        <w:rPr>
          <w:b/>
          <w:i/>
          <w:noProof/>
          <w:sz w:val="28"/>
        </w:rPr>
        <w:t>R4-2212998</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3E053" w:rsidR="001E41F3" w:rsidRPr="00410371" w:rsidRDefault="00C70167" w:rsidP="00547111">
            <w:pPr>
              <w:pStyle w:val="CRCoverPage"/>
              <w:spacing w:after="0"/>
              <w:rPr>
                <w:noProof/>
              </w:rPr>
            </w:pPr>
            <w:r>
              <w:rPr>
                <w:b/>
                <w:noProof/>
                <w:sz w:val="28"/>
              </w:rPr>
              <w:t>2506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C1108" w:rsidR="001E41F3" w:rsidRDefault="00D14F65" w:rsidP="00C41E5E">
            <w:pPr>
              <w:pStyle w:val="CRCoverPage"/>
              <w:spacing w:after="0"/>
              <w:ind w:left="100"/>
              <w:rPr>
                <w:noProof/>
              </w:rPr>
            </w:pPr>
            <w:r w:rsidRPr="00D14F65">
              <w:t xml:space="preserve">CR on  higher priority inter-frequency measurement relaxation for </w:t>
            </w:r>
            <w:proofErr w:type="spellStart"/>
            <w:r w:rsidRPr="00D14F65">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EE60E" w:rsidR="002F6B12" w:rsidRPr="00AA089D" w:rsidRDefault="00CD5D4D" w:rsidP="005F1D6F">
            <w:pPr>
              <w:pStyle w:val="CRCoverPage"/>
              <w:spacing w:after="180"/>
              <w:rPr>
                <w:noProof/>
                <w:lang w:eastAsia="zh-CN"/>
              </w:rPr>
            </w:pPr>
            <w:r>
              <w:rPr>
                <w:noProof/>
                <w:lang w:eastAsia="zh-CN"/>
              </w:rPr>
              <w:t xml:space="preserve">There are no requirements on </w:t>
            </w:r>
            <w:r w:rsidRPr="00EB5E27">
              <w:rPr>
                <w:sz w:val="22"/>
                <w:szCs w:val="22"/>
                <w:lang w:eastAsia="zh-CN"/>
              </w:rPr>
              <w:t xml:space="preserve">higher priority inter-frequency measurement relaxation when only Rel-17 stationarity criterion is satisfied and </w:t>
            </w:r>
            <w:proofErr w:type="spellStart"/>
            <w:r w:rsidRPr="00EB5E27">
              <w:rPr>
                <w:sz w:val="22"/>
                <w:szCs w:val="22"/>
                <w:lang w:eastAsia="zh-CN"/>
              </w:rPr>
              <w:t>Srxlev</w:t>
            </w:r>
            <w:proofErr w:type="spellEnd"/>
            <w:r w:rsidRPr="00EB5E27">
              <w:rPr>
                <w:sz w:val="22"/>
                <w:szCs w:val="22"/>
                <w:lang w:eastAsia="zh-CN"/>
              </w:rPr>
              <w:t xml:space="preserve"> &gt; </w:t>
            </w:r>
            <w:proofErr w:type="spellStart"/>
            <w:r w:rsidRPr="00EB5E27">
              <w:rPr>
                <w:sz w:val="22"/>
                <w:szCs w:val="22"/>
                <w:lang w:eastAsia="zh-CN"/>
              </w:rPr>
              <w:t>SnonIntraSearchP</w:t>
            </w:r>
            <w:proofErr w:type="spellEnd"/>
            <w:r w:rsidRPr="00EB5E27">
              <w:rPr>
                <w:sz w:val="22"/>
                <w:szCs w:val="22"/>
                <w:lang w:eastAsia="zh-CN"/>
              </w:rPr>
              <w:t xml:space="preserve"> and </w:t>
            </w:r>
            <w:proofErr w:type="spellStart"/>
            <w:r w:rsidRPr="00EB5E27">
              <w:rPr>
                <w:sz w:val="22"/>
                <w:szCs w:val="22"/>
                <w:lang w:eastAsia="zh-CN"/>
              </w:rPr>
              <w:t>Squal</w:t>
            </w:r>
            <w:proofErr w:type="spellEnd"/>
            <w:r w:rsidRPr="00EB5E27">
              <w:rPr>
                <w:sz w:val="22"/>
                <w:szCs w:val="22"/>
                <w:lang w:eastAsia="zh-CN"/>
              </w:rPr>
              <w:t xml:space="preserve"> &gt; </w:t>
            </w:r>
            <w:proofErr w:type="spellStart"/>
            <w:r w:rsidRPr="00EB5E27">
              <w:rPr>
                <w:sz w:val="22"/>
                <w:szCs w:val="22"/>
                <w:lang w:eastAsia="zh-CN"/>
              </w:rPr>
              <w:t>SnonIntraSearchQ</w:t>
            </w:r>
            <w:proofErr w:type="spellEnd"/>
            <w:r w:rsidRPr="00EB5E27">
              <w:rPr>
                <w:sz w:val="22"/>
                <w:szCs w:val="22"/>
                <w:lang w:eastAsia="zh-CN"/>
              </w:rPr>
              <w:t xml:space="preserve"> or both Rel-17 criteria are satisfied</w:t>
            </w:r>
            <w:r>
              <w:rPr>
                <w:sz w:val="22"/>
                <w:szCs w:val="2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70BA9" w14:textId="2247878D" w:rsidR="00CD5D4D" w:rsidRDefault="00CD5D4D" w:rsidP="00CD5D4D">
            <w:pPr>
              <w:pStyle w:val="CRCoverPage"/>
              <w:spacing w:after="0"/>
              <w:rPr>
                <w:noProof/>
                <w:lang w:eastAsia="zh-CN"/>
              </w:rPr>
            </w:pPr>
            <w:r>
              <w:rPr>
                <w:rFonts w:hint="eastAsia"/>
                <w:noProof/>
                <w:lang w:eastAsia="zh-CN"/>
              </w:rPr>
              <w:t>T</w:t>
            </w:r>
            <w:r>
              <w:rPr>
                <w:noProof/>
                <w:lang w:eastAsia="zh-CN"/>
              </w:rPr>
              <w:t>he folllowing requriements for high priority inter-frquency measurement relaxation are specified:</w:t>
            </w:r>
          </w:p>
          <w:p w14:paraId="68854632" w14:textId="77777777" w:rsidR="00CD5D4D" w:rsidRDefault="00CD5D4D" w:rsidP="00CD5D4D">
            <w:pPr>
              <w:pStyle w:val="CRCoverPage"/>
              <w:numPr>
                <w:ilvl w:val="0"/>
                <w:numId w:val="6"/>
              </w:numPr>
              <w:spacing w:after="0"/>
              <w:rPr>
                <w:noProof/>
                <w:lang w:eastAsia="zh-CN"/>
              </w:rPr>
            </w:pPr>
            <w:r>
              <w:rPr>
                <w:noProof/>
                <w:lang w:eastAsia="zh-CN"/>
              </w:rPr>
              <w:t>When only Rel-17 stationarity criterion is satisfied and Srxlev &gt; SnonIntraSearchP and Squal &gt; SnonIntraSearchQ, UE performs measurement on high priority layer per 4 hour *Nlayer.</w:t>
            </w:r>
          </w:p>
          <w:p w14:paraId="5BE2EDB7" w14:textId="77777777" w:rsidR="00CD5D4D" w:rsidRDefault="00CD5D4D" w:rsidP="00CD5D4D">
            <w:pPr>
              <w:pStyle w:val="CRCoverPage"/>
              <w:numPr>
                <w:ilvl w:val="0"/>
                <w:numId w:val="6"/>
              </w:numPr>
              <w:spacing w:after="0"/>
              <w:rPr>
                <w:noProof/>
                <w:lang w:eastAsia="zh-CN"/>
              </w:rPr>
            </w:pPr>
            <w:r>
              <w:rPr>
                <w:noProof/>
                <w:lang w:eastAsia="zh-CN"/>
              </w:rPr>
              <w:t xml:space="preserve">When both R17 criteria are satisfied, </w:t>
            </w:r>
          </w:p>
          <w:p w14:paraId="1E8EE2BD" w14:textId="77777777" w:rsidR="00CD5D4D" w:rsidRDefault="00CD5D4D" w:rsidP="00CD5D4D">
            <w:pPr>
              <w:pStyle w:val="CRCoverPage"/>
              <w:numPr>
                <w:ilvl w:val="0"/>
                <w:numId w:val="5"/>
              </w:numPr>
              <w:spacing w:after="0"/>
              <w:rPr>
                <w:noProof/>
                <w:lang w:eastAsia="zh-CN"/>
              </w:rPr>
            </w:pPr>
            <w:r>
              <w:rPr>
                <w:rFonts w:hint="eastAsia"/>
                <w:noProof/>
                <w:lang w:eastAsia="zh-CN"/>
              </w:rPr>
              <w:t xml:space="preserve">When Srxlev </w:t>
            </w:r>
            <w:r>
              <w:rPr>
                <w:rFonts w:hint="eastAsia"/>
                <w:noProof/>
                <w:lang w:eastAsia="zh-CN"/>
              </w:rPr>
              <w:t>≤</w:t>
            </w:r>
            <w:r>
              <w:rPr>
                <w:rFonts w:hint="eastAsia"/>
                <w:noProof/>
                <w:lang w:eastAsia="zh-CN"/>
              </w:rPr>
              <w:t xml:space="preserve"> SnonIntraSearchP or Squal </w:t>
            </w:r>
            <w:r>
              <w:rPr>
                <w:rFonts w:hint="eastAsia"/>
                <w:noProof/>
                <w:lang w:eastAsia="zh-CN"/>
              </w:rPr>
              <w:t>≤</w:t>
            </w:r>
            <w:r>
              <w:rPr>
                <w:rFonts w:hint="eastAsia"/>
                <w:noProof/>
                <w:lang w:eastAsia="zh-CN"/>
              </w:rPr>
              <w:t xml:space="preserve"> SnonIntraSearchQ, UE performs the measurement relaxation for lower, equal and higher priority frequency layers are the same, i.e., 4 hours.</w:t>
            </w:r>
          </w:p>
          <w:p w14:paraId="7496FAB5" w14:textId="6A9D356A" w:rsidR="00CD5D4D" w:rsidRDefault="00CD5D4D" w:rsidP="00CD5D4D">
            <w:pPr>
              <w:pStyle w:val="CRCoverPage"/>
              <w:numPr>
                <w:ilvl w:val="0"/>
                <w:numId w:val="5"/>
              </w:numPr>
              <w:spacing w:after="0"/>
              <w:rPr>
                <w:noProof/>
                <w:lang w:eastAsia="zh-CN"/>
              </w:rPr>
            </w:pPr>
            <w:r>
              <w:rPr>
                <w:noProof/>
                <w:lang w:eastAsia="zh-CN"/>
              </w:rPr>
              <w:t>When Srxlev &gt; SnonIntraSearchP and Squal &gt; SnonIntraSearchQ, UE performs measurement on high priority layer per 4 hour *Nlayer.</w:t>
            </w:r>
          </w:p>
          <w:p w14:paraId="31C656EC" w14:textId="1C75A69B" w:rsidR="00181BE3" w:rsidRDefault="00181BE3" w:rsidP="00CD5D4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CBB54" w:rsidR="001E41F3" w:rsidRDefault="00CD5D4D" w:rsidP="00CD5D4D">
            <w:pPr>
              <w:pStyle w:val="CRCoverPage"/>
              <w:spacing w:after="0"/>
              <w:ind w:left="100"/>
              <w:rPr>
                <w:noProof/>
              </w:rPr>
            </w:pPr>
            <w:r>
              <w:rPr>
                <w:noProof/>
              </w:rPr>
              <w:t xml:space="preserve">Imcomplete requirements </w:t>
            </w:r>
            <w:r w:rsidR="00AE10A0">
              <w:rPr>
                <w:noProof/>
              </w:rPr>
              <w:t>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A594D" w:rsidR="001E41F3" w:rsidRDefault="004A26B5">
            <w:pPr>
              <w:pStyle w:val="CRCoverPage"/>
              <w:spacing w:after="0"/>
              <w:ind w:left="100"/>
              <w:rPr>
                <w:noProof/>
              </w:rPr>
            </w:pPr>
            <w:r>
              <w:rPr>
                <w:lang w:val="en-US" w:eastAsia="zh-CN"/>
              </w:rPr>
              <w:t xml:space="preserve">4.2B.2.10.2; </w:t>
            </w:r>
            <w:r w:rsidRPr="00AD5C2C">
              <w:rPr>
                <w:lang w:val="en-US" w:eastAsia="zh-CN"/>
              </w:rPr>
              <w:t>4.2B.2.10.3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699822F3" w14:textId="77777777" w:rsidR="002E150F" w:rsidRDefault="002E150F" w:rsidP="002E150F">
      <w:pPr>
        <w:pStyle w:val="5"/>
        <w:rPr>
          <w:lang w:val="en-US" w:eastAsia="zh-CN"/>
        </w:rPr>
      </w:pPr>
      <w:r>
        <w:rPr>
          <w:lang w:val="en-US" w:eastAsia="zh-CN"/>
        </w:rPr>
        <w:t>4.2B.2.10.2</w:t>
      </w:r>
      <w:r>
        <w:rPr>
          <w:lang w:val="en-US" w:eastAsia="zh-CN"/>
        </w:rPr>
        <w:tab/>
        <w:t>Measurements for UE fulfilling stationary criterion</w:t>
      </w:r>
    </w:p>
    <w:p w14:paraId="0C81AC5B" w14:textId="77777777" w:rsidR="002E150F" w:rsidRPr="00EF59D1" w:rsidRDefault="002E150F" w:rsidP="002E150F">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65BDDDFF" w14:textId="77777777" w:rsidR="002E150F" w:rsidRDefault="002E150F" w:rsidP="002E150F">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FFA6FA8" w14:textId="77777777" w:rsidR="002E150F" w:rsidRPr="0039265E" w:rsidRDefault="002E150F" w:rsidP="002E150F">
      <w:pPr>
        <w:pStyle w:val="B1"/>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59A48B7" w14:textId="77777777" w:rsidR="002E150F" w:rsidRPr="00170812" w:rsidRDefault="002E150F" w:rsidP="002E150F">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0AE44F4E" w14:textId="77777777" w:rsidR="002E150F" w:rsidRPr="00CB35F8" w:rsidRDefault="002E150F" w:rsidP="002E150F">
      <w:pPr>
        <w:pStyle w:val="B1"/>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73C30700" w14:textId="77777777" w:rsidR="002E150F" w:rsidRPr="00170812" w:rsidRDefault="002E150F" w:rsidP="002E150F">
      <w:pPr>
        <w:pStyle w:val="B1"/>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592A842F" w14:textId="77777777" w:rsidR="002E150F" w:rsidRDefault="002E150F" w:rsidP="002E150F">
      <w:pPr>
        <w:pStyle w:val="B1"/>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50614CF7" w14:textId="7922A458" w:rsidR="002E150F" w:rsidRDefault="002E150F" w:rsidP="002E150F">
      <w:pPr>
        <w:pStyle w:val="B1"/>
        <w:rPr>
          <w:ins w:id="3" w:author="Huawei" w:date="2022-07-20T11:43:00Z"/>
        </w:rPr>
      </w:pPr>
      <w:ins w:id="4" w:author="Huawei" w:date="2022-07-20T11:49:00Z">
        <w:r w:rsidRPr="00CB35F8">
          <w:t>-</w:t>
        </w:r>
        <w:r w:rsidRPr="00CB35F8">
          <w:tab/>
        </w:r>
      </w:ins>
      <w:ins w:id="5" w:author="Huawei" w:date="2022-07-20T11:43: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ins>
      <w:ins w:id="6" w:author="Huawei" w:date="2022-07-20T11:46:00Z">
        <w:r>
          <w:rPr>
            <w:snapToGrid w:val="0"/>
            <w:lang w:eastAsia="zh-CN"/>
          </w:rPr>
          <w:t>240</w:t>
        </w:r>
      </w:ins>
      <w:ins w:id="7" w:author="Huawei" w:date="2022-07-20T11:43:00Z">
        <w:r w:rsidRPr="009449C0">
          <w:t xml:space="preserve">. </w:t>
        </w:r>
      </w:ins>
    </w:p>
    <w:p w14:paraId="72FFBF54" w14:textId="77777777" w:rsidR="002E150F" w:rsidRDefault="002E150F" w:rsidP="002E150F">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85BF2C0" w14:textId="77777777" w:rsidR="002E150F" w:rsidRPr="0082197E" w:rsidRDefault="002E150F" w:rsidP="002E150F">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5A7C85B1" w14:textId="77777777" w:rsidR="002E150F" w:rsidRPr="00AD5C2C" w:rsidRDefault="002E150F" w:rsidP="002E150F"/>
    <w:p w14:paraId="7621BE40" w14:textId="77777777" w:rsidR="002E150F" w:rsidRPr="00AD5C2C" w:rsidRDefault="002E150F" w:rsidP="002E150F">
      <w:pPr>
        <w:pStyle w:val="TH"/>
        <w:rPr>
          <w:vertAlign w:val="subscript"/>
        </w:rPr>
      </w:pPr>
      <w:r w:rsidRPr="00AD5C2C">
        <w:t xml:space="preserve">Table 4.2B.2.10.2-1: </w:t>
      </w:r>
      <w:proofErr w:type="spellStart"/>
      <w:r w:rsidRPr="00AD5C2C">
        <w:t>T</w:t>
      </w:r>
      <w:r w:rsidRPr="00AD5C2C">
        <w:rPr>
          <w:vertAlign w:val="subscript"/>
        </w:rPr>
        <w:t>detect</w:t>
      </w:r>
      <w:proofErr w:type="gramStart"/>
      <w:r w:rsidRPr="00AD5C2C">
        <w:rPr>
          <w:vertAlign w:val="subscript"/>
        </w:rPr>
        <w: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2E150F" w:rsidRPr="00AD5C2C" w14:paraId="044F702B" w14:textId="77777777" w:rsidTr="00BD2A1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78C8D1F" w14:textId="77777777" w:rsidR="002E150F" w:rsidRPr="00AD5C2C" w:rsidRDefault="002E150F" w:rsidP="00BD2A1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60E9915" w14:textId="77777777" w:rsidR="002E150F" w:rsidRPr="00AD5C2C" w:rsidRDefault="002E150F" w:rsidP="00BD2A17">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384A8" w14:textId="77777777" w:rsidR="002E150F" w:rsidRPr="00AD5C2C" w:rsidRDefault="002E150F" w:rsidP="00BD2A17">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CD50C8E" w14:textId="77777777" w:rsidR="002E150F" w:rsidRPr="00AD5C2C" w:rsidRDefault="002E150F" w:rsidP="00BD2A17">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2E150F" w:rsidRPr="00AD5C2C" w14:paraId="1970DC7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8EC728" w14:textId="77777777" w:rsidR="002E150F" w:rsidRPr="00AD5C2C" w:rsidRDefault="002E150F" w:rsidP="00BD2A1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E7B49CF" w14:textId="77777777" w:rsidR="002E150F" w:rsidRPr="0082197E" w:rsidRDefault="002E150F" w:rsidP="00BD2A17">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CB62D7" w14:textId="77777777" w:rsidR="002E150F" w:rsidRPr="0082197E" w:rsidRDefault="002E150F" w:rsidP="00BD2A17">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9BA760" w14:textId="77777777" w:rsidR="002E150F" w:rsidRPr="0082197E" w:rsidRDefault="002E150F" w:rsidP="00BD2A17">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2E150F" w:rsidRPr="00AD5C2C" w14:paraId="5E83C075"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6FC8E" w14:textId="77777777" w:rsidR="002E150F" w:rsidRPr="00AD5C2C" w:rsidRDefault="002E150F" w:rsidP="00BD2A1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1D38AF6" w14:textId="77777777" w:rsidR="002E150F" w:rsidRPr="0082197E" w:rsidRDefault="002E150F" w:rsidP="00BD2A17">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86BBC3" w14:textId="77777777" w:rsidR="002E150F" w:rsidRPr="0082197E" w:rsidRDefault="002E150F"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DDEAC0" w14:textId="77777777" w:rsidR="002E150F" w:rsidRPr="0082197E" w:rsidRDefault="002E150F" w:rsidP="00BD2A17">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2E150F" w:rsidRPr="00AD5C2C" w14:paraId="1B46CA67"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7B3A51" w14:textId="77777777" w:rsidR="002E150F" w:rsidRPr="00AD5C2C" w:rsidRDefault="002E150F" w:rsidP="00BD2A1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35793242" w14:textId="77777777" w:rsidR="002E150F" w:rsidRPr="0082197E" w:rsidRDefault="002E150F" w:rsidP="00BD2A17">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89D922" w14:textId="77777777" w:rsidR="002E150F" w:rsidRPr="0082197E" w:rsidRDefault="002E150F"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5BA7F3" w14:textId="77777777" w:rsidR="002E150F" w:rsidRPr="0082197E" w:rsidRDefault="002E150F" w:rsidP="00BD2A17">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2E150F" w:rsidRPr="00AD5C2C" w14:paraId="46494BB2"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FA2F2" w14:textId="77777777" w:rsidR="002E150F" w:rsidRPr="00AD5C2C" w:rsidRDefault="002E150F" w:rsidP="00BD2A1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09AAC302" w14:textId="77777777" w:rsidR="002E150F" w:rsidRPr="0082197E" w:rsidRDefault="002E150F" w:rsidP="00BD2A17">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07D3D4" w14:textId="77777777" w:rsidR="002E150F" w:rsidRPr="0082197E" w:rsidRDefault="002E150F" w:rsidP="00BD2A17">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565D63" w14:textId="77777777" w:rsidR="002E150F" w:rsidRPr="0082197E" w:rsidRDefault="002E150F" w:rsidP="00BD2A17">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2E150F" w:rsidRPr="008C6DE4" w14:paraId="19D19171"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E9D65E" w14:textId="77777777" w:rsidR="002E150F" w:rsidRPr="008C6DE4" w:rsidRDefault="002E150F" w:rsidP="00BD2A17">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7C565DC" w14:textId="77777777" w:rsidR="002E150F" w:rsidRDefault="002E150F" w:rsidP="002E150F">
      <w:pPr>
        <w:rPr>
          <w:noProof/>
        </w:rPr>
      </w:pPr>
    </w:p>
    <w:p w14:paraId="0AE1592E" w14:textId="77777777" w:rsidR="002E150F" w:rsidRPr="008C6DE4" w:rsidRDefault="002E150F" w:rsidP="002E150F">
      <w:pPr>
        <w:pStyle w:val="TH"/>
        <w:rPr>
          <w:vertAlign w:val="subscript"/>
        </w:rPr>
      </w:pPr>
      <w:r w:rsidRPr="008C6DE4">
        <w:lastRenderedPageBreak/>
        <w:t>Table 4.2</w:t>
      </w:r>
      <w:r>
        <w:t>B</w:t>
      </w:r>
      <w:r w:rsidRPr="008C6DE4">
        <w:t>.2.</w:t>
      </w:r>
      <w:r>
        <w:t>10.2</w:t>
      </w:r>
      <w:r w:rsidRPr="008C6DE4">
        <w:t>-</w:t>
      </w:r>
      <w:r>
        <w:t>2</w:t>
      </w:r>
      <w:r w:rsidRPr="008C6DE4">
        <w:t xml:space="preserve">: </w:t>
      </w:r>
      <w:proofErr w:type="spellStart"/>
      <w:r w:rsidRPr="008C6DE4">
        <w:t>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2E150F" w:rsidRPr="009C5807" w14:paraId="31DD83DF" w14:textId="77777777" w:rsidTr="00BD2A1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26EC4B" w14:textId="77777777" w:rsidR="002E150F" w:rsidRPr="009C5807" w:rsidRDefault="002E150F" w:rsidP="00BD2A1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439DAA" w14:textId="77777777" w:rsidR="002E150F" w:rsidRPr="009C5807" w:rsidRDefault="002E150F" w:rsidP="00BD2A17">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440DF" w14:textId="77777777" w:rsidR="002E150F" w:rsidRPr="009C5807" w:rsidRDefault="002E150F" w:rsidP="00BD2A17">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39B21B" w14:textId="77777777" w:rsidR="002E150F" w:rsidRPr="009C5807" w:rsidRDefault="002E150F" w:rsidP="00BD2A17">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72A2D3" w14:textId="77777777" w:rsidR="002E150F" w:rsidRPr="009C5807" w:rsidRDefault="002E150F" w:rsidP="00BD2A17">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2E150F" w:rsidRPr="009C5807" w14:paraId="5A107860" w14:textId="77777777" w:rsidTr="00BD2A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C85F" w14:textId="77777777" w:rsidR="002E150F" w:rsidRPr="009C5807" w:rsidRDefault="002E150F" w:rsidP="00BD2A1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CBAD7E" w14:textId="77777777" w:rsidR="002E150F" w:rsidRPr="009C5807" w:rsidRDefault="002E150F" w:rsidP="00BD2A1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7CB9176" w14:textId="77777777" w:rsidR="002E150F" w:rsidRPr="009C5807" w:rsidRDefault="002E150F" w:rsidP="00BD2A1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6223" w14:textId="77777777" w:rsidR="002E150F" w:rsidRPr="009C5807" w:rsidRDefault="002E150F"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C5BD" w14:textId="77777777" w:rsidR="002E150F" w:rsidRPr="009C5807" w:rsidRDefault="002E150F"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A227" w14:textId="77777777" w:rsidR="002E150F" w:rsidRPr="009C5807" w:rsidRDefault="002E150F" w:rsidP="00BD2A17">
            <w:pPr>
              <w:pStyle w:val="TAH"/>
            </w:pPr>
          </w:p>
        </w:tc>
      </w:tr>
      <w:tr w:rsidR="002E150F" w:rsidRPr="003D532E" w14:paraId="59754DC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6DC48" w14:textId="77777777" w:rsidR="002E150F" w:rsidRPr="009C5807" w:rsidRDefault="002E150F" w:rsidP="00BD2A1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79D9517" w14:textId="77777777" w:rsidR="002E150F" w:rsidRPr="009C5807" w:rsidRDefault="002E150F" w:rsidP="00BD2A1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36D7284" w14:textId="77777777" w:rsidR="002E150F" w:rsidRPr="009C5807" w:rsidRDefault="002E150F" w:rsidP="00BD2A1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8CEFFA8" w14:textId="77777777" w:rsidR="002E150F" w:rsidRPr="0082197E" w:rsidRDefault="002E150F" w:rsidP="00BD2A17">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32915E" w14:textId="77777777" w:rsidR="002E150F" w:rsidRPr="0082197E" w:rsidRDefault="002E150F" w:rsidP="00BD2A17">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FFABF9" w14:textId="77777777" w:rsidR="002E150F" w:rsidRPr="0082197E" w:rsidRDefault="002E150F" w:rsidP="00BD2A17">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2E150F" w:rsidRPr="009C5807" w14:paraId="3A2095EB"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63287" w14:textId="77777777" w:rsidR="002E150F" w:rsidRPr="009C5807" w:rsidRDefault="002E150F" w:rsidP="00BD2A17">
            <w:pPr>
              <w:pStyle w:val="TAC"/>
            </w:pPr>
            <w:r w:rsidRPr="009C5807">
              <w:t>0.64</w:t>
            </w:r>
          </w:p>
        </w:tc>
        <w:tc>
          <w:tcPr>
            <w:tcW w:w="0" w:type="auto"/>
            <w:tcBorders>
              <w:top w:val="nil"/>
              <w:left w:val="single" w:sz="4" w:space="0" w:color="auto"/>
              <w:bottom w:val="nil"/>
              <w:right w:val="single" w:sz="4" w:space="0" w:color="auto"/>
            </w:tcBorders>
            <w:hideMark/>
          </w:tcPr>
          <w:p w14:paraId="2E3D06FD" w14:textId="77777777" w:rsidR="002E150F" w:rsidRPr="009C5807" w:rsidRDefault="002E150F"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41D63F" w14:textId="77777777" w:rsidR="002E150F" w:rsidRPr="009C5807" w:rsidRDefault="002E150F" w:rsidP="00BD2A1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6C533E2" w14:textId="77777777" w:rsidR="002E150F" w:rsidRPr="009C5807" w:rsidRDefault="002E150F" w:rsidP="00BD2A17">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6644ED3" w14:textId="77777777" w:rsidR="002E150F" w:rsidRPr="009C5807" w:rsidRDefault="002E150F" w:rsidP="00BD2A17">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30D9CF" w14:textId="77777777" w:rsidR="002E150F" w:rsidRPr="009C5807" w:rsidRDefault="002E150F" w:rsidP="00BD2A17">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2E150F" w:rsidRPr="009C5807" w14:paraId="7D291D8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24294C" w14:textId="77777777" w:rsidR="002E150F" w:rsidRPr="009C5807" w:rsidRDefault="002E150F" w:rsidP="00BD2A17">
            <w:pPr>
              <w:pStyle w:val="TAC"/>
            </w:pPr>
            <w:r w:rsidRPr="009C5807">
              <w:t>1.28</w:t>
            </w:r>
          </w:p>
        </w:tc>
        <w:tc>
          <w:tcPr>
            <w:tcW w:w="0" w:type="auto"/>
            <w:tcBorders>
              <w:top w:val="nil"/>
              <w:left w:val="single" w:sz="4" w:space="0" w:color="auto"/>
              <w:bottom w:val="nil"/>
              <w:right w:val="single" w:sz="4" w:space="0" w:color="auto"/>
            </w:tcBorders>
            <w:hideMark/>
          </w:tcPr>
          <w:p w14:paraId="795102AD" w14:textId="77777777" w:rsidR="002E150F" w:rsidRPr="009C5807" w:rsidRDefault="002E150F"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E09E49" w14:textId="77777777" w:rsidR="002E150F" w:rsidRPr="009C5807" w:rsidRDefault="002E150F" w:rsidP="00BD2A1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B251EAD" w14:textId="77777777" w:rsidR="002E150F" w:rsidRPr="009C5807" w:rsidRDefault="002E150F" w:rsidP="00BD2A17">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16A99D" w14:textId="77777777" w:rsidR="002E150F" w:rsidRPr="009C5807" w:rsidRDefault="002E150F" w:rsidP="00BD2A17">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275D2EA" w14:textId="77777777" w:rsidR="002E150F" w:rsidRPr="009C5807" w:rsidRDefault="002E150F" w:rsidP="00BD2A17">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2E150F" w:rsidRPr="009C5807" w14:paraId="25BD632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F42BA" w14:textId="77777777" w:rsidR="002E150F" w:rsidRPr="009C5807" w:rsidRDefault="002E150F" w:rsidP="00BD2A1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3A8FB343" w14:textId="77777777" w:rsidR="002E150F" w:rsidRPr="009C5807" w:rsidRDefault="002E150F"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DCD513" w14:textId="77777777" w:rsidR="002E150F" w:rsidRPr="009C5807" w:rsidRDefault="002E150F" w:rsidP="00BD2A1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73E71B88" w14:textId="77777777" w:rsidR="002E150F" w:rsidRPr="009C5807" w:rsidRDefault="002E150F" w:rsidP="00BD2A17">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182440" w14:textId="77777777" w:rsidR="002E150F" w:rsidRPr="009C5807" w:rsidRDefault="002E150F" w:rsidP="00BD2A17">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D3357D5" w14:textId="77777777" w:rsidR="002E150F" w:rsidRPr="009C5807" w:rsidRDefault="002E150F" w:rsidP="00BD2A17">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2E150F" w:rsidRPr="00AD5C2C" w14:paraId="74D41499" w14:textId="77777777" w:rsidTr="00BD2A1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D9130F8" w14:textId="77777777" w:rsidR="002E150F" w:rsidRPr="00AD5C2C" w:rsidRDefault="002E150F" w:rsidP="00BD2A17">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76109293" w14:textId="77777777" w:rsidR="002E150F" w:rsidRPr="00AD5C2C" w:rsidRDefault="002E150F" w:rsidP="00BD2A17">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72733E3" w14:textId="77777777" w:rsidR="002E150F" w:rsidRPr="00AD5C2C" w:rsidRDefault="002E150F" w:rsidP="002E150F">
      <w:pPr>
        <w:rPr>
          <w:noProof/>
        </w:rPr>
      </w:pPr>
    </w:p>
    <w:p w14:paraId="05FE3A26" w14:textId="77777777" w:rsidR="002E150F" w:rsidRPr="00AD5C2C" w:rsidRDefault="002E150F" w:rsidP="002E150F">
      <w:pPr>
        <w:pStyle w:val="TH"/>
        <w:rPr>
          <w:lang w:val="en-US"/>
        </w:rPr>
      </w:pPr>
      <w:r w:rsidRPr="0082197E">
        <w:rPr>
          <w:lang w:val="en-US"/>
        </w:rPr>
        <w:t xml:space="preserve">Table 4.2B.2.10.2-3: </w:t>
      </w:r>
      <w:proofErr w:type="spellStart"/>
      <w:r w:rsidRPr="0082197E">
        <w:rPr>
          <w:lang w:val="en-US"/>
        </w:rPr>
        <w:t>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2E150F" w:rsidRPr="00AD5C2C" w14:paraId="7F327C2D" w14:textId="77777777" w:rsidTr="00BD2A17">
        <w:trPr>
          <w:trHeight w:val="673"/>
        </w:trPr>
        <w:tc>
          <w:tcPr>
            <w:tcW w:w="0" w:type="auto"/>
            <w:vMerge w:val="restart"/>
            <w:hideMark/>
          </w:tcPr>
          <w:p w14:paraId="05097D81" w14:textId="77777777" w:rsidR="002E150F" w:rsidRPr="0082197E" w:rsidRDefault="002E150F"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58206C18"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EDFB154"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6A2D0D7" w14:textId="77777777" w:rsidR="002E150F" w:rsidRPr="00AD5C2C" w:rsidRDefault="002E150F"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E150F" w:rsidRPr="00AD5C2C" w14:paraId="4FEA819A" w14:textId="77777777" w:rsidTr="00BD2A17">
        <w:trPr>
          <w:trHeight w:val="387"/>
        </w:trPr>
        <w:tc>
          <w:tcPr>
            <w:tcW w:w="0" w:type="auto"/>
            <w:vMerge/>
            <w:hideMark/>
          </w:tcPr>
          <w:p w14:paraId="4ED2D3C4" w14:textId="77777777" w:rsidR="002E150F" w:rsidRPr="0082197E" w:rsidRDefault="002E150F" w:rsidP="00BD2A17">
            <w:pPr>
              <w:rPr>
                <w:rFonts w:ascii="Arial" w:hAnsi="Arial" w:cs="Arial"/>
                <w:sz w:val="18"/>
                <w:lang w:val="en-US" w:eastAsia="zh-CN"/>
              </w:rPr>
            </w:pPr>
          </w:p>
        </w:tc>
        <w:tc>
          <w:tcPr>
            <w:tcW w:w="0" w:type="auto"/>
            <w:vMerge/>
            <w:hideMark/>
          </w:tcPr>
          <w:p w14:paraId="0912E524" w14:textId="77777777" w:rsidR="002E150F" w:rsidRPr="0082197E" w:rsidRDefault="002E150F" w:rsidP="00BD2A17">
            <w:pPr>
              <w:rPr>
                <w:rFonts w:ascii="Arial" w:hAnsi="Arial" w:cs="Arial"/>
                <w:sz w:val="18"/>
                <w:lang w:val="en-US" w:eastAsia="zh-CN"/>
              </w:rPr>
            </w:pPr>
          </w:p>
        </w:tc>
        <w:tc>
          <w:tcPr>
            <w:tcW w:w="0" w:type="auto"/>
            <w:vMerge/>
            <w:hideMark/>
          </w:tcPr>
          <w:p w14:paraId="34ED4EE0" w14:textId="77777777" w:rsidR="002E150F" w:rsidRPr="0082197E" w:rsidRDefault="002E150F" w:rsidP="00BD2A17">
            <w:pPr>
              <w:rPr>
                <w:rFonts w:ascii="Arial" w:hAnsi="Arial" w:cs="Arial"/>
                <w:sz w:val="18"/>
                <w:lang w:val="en-US" w:eastAsia="zh-CN"/>
              </w:rPr>
            </w:pPr>
          </w:p>
        </w:tc>
        <w:tc>
          <w:tcPr>
            <w:tcW w:w="0" w:type="auto"/>
            <w:vMerge/>
            <w:hideMark/>
          </w:tcPr>
          <w:p w14:paraId="0EF7B514" w14:textId="77777777" w:rsidR="002E150F" w:rsidRPr="00AD5C2C" w:rsidRDefault="002E150F" w:rsidP="00BD2A17">
            <w:pPr>
              <w:rPr>
                <w:rFonts w:ascii="Arial" w:hAnsi="Arial" w:cs="Arial"/>
                <w:sz w:val="18"/>
                <w:lang w:val="en-US" w:eastAsia="zh-CN"/>
              </w:rPr>
            </w:pPr>
          </w:p>
        </w:tc>
      </w:tr>
      <w:tr w:rsidR="002E150F" w:rsidRPr="00AD5C2C" w14:paraId="1E02B140" w14:textId="77777777" w:rsidTr="00BD2A17">
        <w:trPr>
          <w:trHeight w:val="336"/>
        </w:trPr>
        <w:tc>
          <w:tcPr>
            <w:tcW w:w="0" w:type="auto"/>
          </w:tcPr>
          <w:p w14:paraId="727AD9C4" w14:textId="77777777" w:rsidR="002E150F" w:rsidRPr="005556E5" w:rsidRDefault="002E150F"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6E0138D3"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3FEDE3F9"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244FA1E6"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2E150F" w:rsidRPr="00AD5C2C" w14:paraId="1FC98A0E" w14:textId="77777777" w:rsidTr="00BD2A17">
        <w:trPr>
          <w:trHeight w:val="336"/>
        </w:trPr>
        <w:tc>
          <w:tcPr>
            <w:tcW w:w="0" w:type="auto"/>
          </w:tcPr>
          <w:p w14:paraId="68569CAB"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DC543B5"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73C34CB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6622F9E"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E150F" w:rsidRPr="00AD5C2C" w14:paraId="147217B0" w14:textId="77777777" w:rsidTr="00BD2A17">
        <w:trPr>
          <w:trHeight w:val="336"/>
        </w:trPr>
        <w:tc>
          <w:tcPr>
            <w:tcW w:w="0" w:type="auto"/>
          </w:tcPr>
          <w:p w14:paraId="11C203C5"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B17576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9803AFF"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7640DCC"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E150F" w:rsidRPr="00AD5C2C" w14:paraId="3A58C005" w14:textId="77777777" w:rsidTr="00BD2A17">
        <w:trPr>
          <w:trHeight w:val="336"/>
        </w:trPr>
        <w:tc>
          <w:tcPr>
            <w:tcW w:w="0" w:type="auto"/>
            <w:gridSpan w:val="4"/>
          </w:tcPr>
          <w:p w14:paraId="780386D6" w14:textId="77777777" w:rsidR="002E150F" w:rsidRPr="0082197E" w:rsidRDefault="002E150F" w:rsidP="00BD2A17">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79CB5874" w14:textId="77777777" w:rsidR="002E150F" w:rsidRPr="00AD5C2C" w:rsidRDefault="002E150F" w:rsidP="002E150F">
      <w:pPr>
        <w:rPr>
          <w:noProof/>
        </w:rPr>
      </w:pPr>
    </w:p>
    <w:p w14:paraId="090D55C7" w14:textId="77777777" w:rsidR="002E150F" w:rsidRPr="00AD5C2C" w:rsidRDefault="002E150F" w:rsidP="002E150F">
      <w:pPr>
        <w:pStyle w:val="TH"/>
        <w:rPr>
          <w:lang w:val="en-US"/>
        </w:rPr>
      </w:pPr>
      <w:r w:rsidRPr="0082197E">
        <w:rPr>
          <w:lang w:val="en-US"/>
        </w:rPr>
        <w:t xml:space="preserve">Table 4.2B.2.10.2-4: </w:t>
      </w:r>
      <w:proofErr w:type="spellStart"/>
      <w:r w:rsidRPr="0082197E">
        <w:rPr>
          <w:lang w:val="en-US"/>
        </w:rPr>
        <w:t>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2E150F" w:rsidRPr="00AD5C2C" w14:paraId="19C4F5EC" w14:textId="77777777" w:rsidTr="00BD2A17">
        <w:trPr>
          <w:trHeight w:val="673"/>
        </w:trPr>
        <w:tc>
          <w:tcPr>
            <w:tcW w:w="0" w:type="auto"/>
            <w:vMerge w:val="restart"/>
            <w:hideMark/>
          </w:tcPr>
          <w:p w14:paraId="5FA05BAD" w14:textId="77777777" w:rsidR="002E150F" w:rsidRPr="0082197E" w:rsidRDefault="002E150F"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5E9F861"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1BEA76BC" w14:textId="77777777" w:rsidR="002E150F" w:rsidRPr="0082197E" w:rsidRDefault="002E150F"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0CD9C771" w14:textId="77777777" w:rsidR="002E150F" w:rsidRPr="00AD5C2C" w:rsidRDefault="002E150F"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E150F" w:rsidRPr="00AD5C2C" w14:paraId="3C9A4482" w14:textId="77777777" w:rsidTr="00BD2A17">
        <w:trPr>
          <w:trHeight w:val="387"/>
        </w:trPr>
        <w:tc>
          <w:tcPr>
            <w:tcW w:w="0" w:type="auto"/>
            <w:vMerge/>
            <w:hideMark/>
          </w:tcPr>
          <w:p w14:paraId="341B173B" w14:textId="77777777" w:rsidR="002E150F" w:rsidRPr="0082197E" w:rsidRDefault="002E150F" w:rsidP="00BD2A17">
            <w:pPr>
              <w:rPr>
                <w:rFonts w:ascii="Arial" w:hAnsi="Arial" w:cs="Arial"/>
                <w:sz w:val="18"/>
                <w:lang w:val="en-US" w:eastAsia="zh-CN"/>
              </w:rPr>
            </w:pPr>
          </w:p>
        </w:tc>
        <w:tc>
          <w:tcPr>
            <w:tcW w:w="0" w:type="auto"/>
            <w:vMerge/>
            <w:hideMark/>
          </w:tcPr>
          <w:p w14:paraId="0E570AA1" w14:textId="77777777" w:rsidR="002E150F" w:rsidRPr="0082197E" w:rsidRDefault="002E150F" w:rsidP="00BD2A17">
            <w:pPr>
              <w:rPr>
                <w:rFonts w:ascii="Arial" w:hAnsi="Arial" w:cs="Arial"/>
                <w:sz w:val="18"/>
                <w:lang w:val="en-US" w:eastAsia="zh-CN"/>
              </w:rPr>
            </w:pPr>
          </w:p>
        </w:tc>
        <w:tc>
          <w:tcPr>
            <w:tcW w:w="0" w:type="auto"/>
            <w:vMerge/>
            <w:hideMark/>
          </w:tcPr>
          <w:p w14:paraId="3C3F6DF2" w14:textId="77777777" w:rsidR="002E150F" w:rsidRPr="0082197E" w:rsidRDefault="002E150F" w:rsidP="00BD2A17">
            <w:pPr>
              <w:rPr>
                <w:rFonts w:ascii="Arial" w:hAnsi="Arial" w:cs="Arial"/>
                <w:sz w:val="18"/>
                <w:lang w:val="en-US" w:eastAsia="zh-CN"/>
              </w:rPr>
            </w:pPr>
          </w:p>
        </w:tc>
        <w:tc>
          <w:tcPr>
            <w:tcW w:w="0" w:type="auto"/>
            <w:vMerge/>
            <w:hideMark/>
          </w:tcPr>
          <w:p w14:paraId="6869C43D" w14:textId="77777777" w:rsidR="002E150F" w:rsidRPr="00AD5C2C" w:rsidRDefault="002E150F" w:rsidP="00BD2A17">
            <w:pPr>
              <w:rPr>
                <w:rFonts w:ascii="Arial" w:hAnsi="Arial" w:cs="Arial"/>
                <w:sz w:val="18"/>
                <w:lang w:val="en-US" w:eastAsia="zh-CN"/>
              </w:rPr>
            </w:pPr>
          </w:p>
        </w:tc>
      </w:tr>
      <w:tr w:rsidR="002E150F" w:rsidRPr="00AD5C2C" w14:paraId="0B81ACC5" w14:textId="77777777" w:rsidTr="00BD2A17">
        <w:trPr>
          <w:trHeight w:val="336"/>
        </w:trPr>
        <w:tc>
          <w:tcPr>
            <w:tcW w:w="0" w:type="auto"/>
          </w:tcPr>
          <w:p w14:paraId="0542FBBB" w14:textId="77777777" w:rsidR="002E150F" w:rsidRPr="005556E5" w:rsidRDefault="002E150F"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75BFF9DD"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0E197AF"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984ECEA" w14:textId="77777777" w:rsidR="002E150F" w:rsidRPr="007C4090" w:rsidRDefault="002E150F" w:rsidP="00BD2A17">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E150F" w:rsidRPr="00AD5C2C" w14:paraId="12F76D83" w14:textId="77777777" w:rsidTr="00BD2A17">
        <w:trPr>
          <w:trHeight w:val="336"/>
        </w:trPr>
        <w:tc>
          <w:tcPr>
            <w:tcW w:w="0" w:type="auto"/>
          </w:tcPr>
          <w:p w14:paraId="08CDBA4A"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7706F9D"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0F76C5DC"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A914B0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E150F" w:rsidRPr="00AD5C2C" w14:paraId="6EE12C53" w14:textId="77777777" w:rsidTr="00BD2A17">
        <w:trPr>
          <w:trHeight w:val="336"/>
        </w:trPr>
        <w:tc>
          <w:tcPr>
            <w:tcW w:w="0" w:type="auto"/>
          </w:tcPr>
          <w:p w14:paraId="3930EFA4" w14:textId="77777777" w:rsidR="002E150F" w:rsidRPr="005556E5" w:rsidRDefault="002E150F"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25663122"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C77B4ED"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764BE30" w14:textId="77777777" w:rsidR="002E150F" w:rsidRPr="005556E5" w:rsidRDefault="002E150F"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E150F" w:rsidRPr="00AD5C2C" w14:paraId="5690DB39" w14:textId="77777777" w:rsidTr="00BD2A17">
        <w:trPr>
          <w:trHeight w:val="336"/>
        </w:trPr>
        <w:tc>
          <w:tcPr>
            <w:tcW w:w="0" w:type="auto"/>
            <w:gridSpan w:val="4"/>
          </w:tcPr>
          <w:p w14:paraId="4F6E53C7" w14:textId="77777777" w:rsidR="002E150F" w:rsidRPr="008B0F23" w:rsidRDefault="002E150F" w:rsidP="00BD2A17">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556E5">
              <w:rPr>
                <w:rFonts w:cs="Arial"/>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0E37030F" w14:textId="77777777" w:rsidR="002E150F" w:rsidRDefault="002E150F" w:rsidP="002E150F">
      <w:pPr>
        <w:rPr>
          <w:noProof/>
        </w:rPr>
      </w:pPr>
    </w:p>
    <w:p w14:paraId="6F7D18C2" w14:textId="77777777" w:rsidR="002E150F" w:rsidRPr="00AD5C2C" w:rsidRDefault="002E150F" w:rsidP="002E150F">
      <w:pPr>
        <w:pStyle w:val="TH"/>
        <w:rPr>
          <w:lang w:val="en-US"/>
        </w:rPr>
      </w:pPr>
      <w:r w:rsidRPr="0082197E">
        <w:rPr>
          <w:lang w:val="en-US"/>
        </w:rPr>
        <w:lastRenderedPageBreak/>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2E150F" w:rsidRPr="00B85562" w14:paraId="3F8A1A4B" w14:textId="77777777" w:rsidTr="00BD2A17">
        <w:trPr>
          <w:trHeight w:val="1692"/>
        </w:trPr>
        <w:tc>
          <w:tcPr>
            <w:tcW w:w="1198" w:type="dxa"/>
            <w:hideMark/>
          </w:tcPr>
          <w:p w14:paraId="2D2BC12A" w14:textId="77777777" w:rsidR="002E150F" w:rsidRPr="00B11B68" w:rsidRDefault="002E150F" w:rsidP="00BD2A17">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029E3750" w14:textId="77777777" w:rsidR="002E150F" w:rsidRPr="00B11B68" w:rsidRDefault="002E150F" w:rsidP="00BD2A17">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0ABC9D61" w14:textId="77777777" w:rsidR="002E150F" w:rsidRPr="00B11B68" w:rsidRDefault="002E150F" w:rsidP="00BD2A17">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00EE5741" w14:textId="77777777" w:rsidR="002E150F" w:rsidRPr="00B11B68" w:rsidRDefault="002E150F"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29607E2" w14:textId="77777777" w:rsidR="002E150F" w:rsidRPr="00B11B68" w:rsidRDefault="002E150F"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60B94B49" w14:textId="77777777" w:rsidR="002E150F" w:rsidRPr="00B11B68" w:rsidRDefault="002E150F" w:rsidP="00BD2A17">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E150F" w:rsidRPr="00B85562" w14:paraId="42BF2598" w14:textId="77777777" w:rsidTr="00BD2A17">
        <w:trPr>
          <w:trHeight w:val="673"/>
        </w:trPr>
        <w:tc>
          <w:tcPr>
            <w:tcW w:w="1198" w:type="dxa"/>
            <w:vMerge w:val="restart"/>
            <w:hideMark/>
          </w:tcPr>
          <w:p w14:paraId="301F82DE" w14:textId="77777777" w:rsidR="002E150F" w:rsidRPr="00B11B68" w:rsidRDefault="002E150F" w:rsidP="00BD2A17">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1" w:type="dxa"/>
            <w:hideMark/>
          </w:tcPr>
          <w:p w14:paraId="43EC4D66"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5B621839"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5D481833" w14:textId="77777777" w:rsidR="002E150F" w:rsidRPr="00E659AD" w:rsidRDefault="002E150F" w:rsidP="00BD2A17">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31D54009"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5D065523" w14:textId="77777777" w:rsidR="002E150F" w:rsidRPr="00E659AD" w:rsidRDefault="002E150F" w:rsidP="00BD2A17">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6FCFE93"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2E150F" w:rsidRPr="00B85562" w14:paraId="58A81513" w14:textId="77777777" w:rsidTr="00BD2A17">
        <w:trPr>
          <w:trHeight w:val="336"/>
        </w:trPr>
        <w:tc>
          <w:tcPr>
            <w:tcW w:w="1198" w:type="dxa"/>
            <w:vMerge/>
            <w:hideMark/>
          </w:tcPr>
          <w:p w14:paraId="3A120A0B" w14:textId="77777777" w:rsidR="002E150F" w:rsidRPr="00B11B68" w:rsidRDefault="002E150F" w:rsidP="00BD2A17">
            <w:pPr>
              <w:rPr>
                <w:rFonts w:ascii="Arial" w:hAnsi="Arial" w:cs="Arial"/>
                <w:sz w:val="18"/>
                <w:lang w:val="en-US" w:eastAsia="zh-CN"/>
              </w:rPr>
            </w:pPr>
          </w:p>
        </w:tc>
        <w:tc>
          <w:tcPr>
            <w:tcW w:w="751" w:type="dxa"/>
            <w:hideMark/>
          </w:tcPr>
          <w:p w14:paraId="611808F5"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21C8B59"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4C1AC832" w14:textId="77777777" w:rsidR="002E150F" w:rsidRPr="005B7259" w:rsidRDefault="002E150F" w:rsidP="00BD2A17">
            <w:pPr>
              <w:rPr>
                <w:rFonts w:ascii="Arial" w:hAnsi="Arial" w:cs="Arial"/>
                <w:sz w:val="18"/>
                <w:szCs w:val="18"/>
                <w:lang w:val="en-US" w:eastAsia="zh-CN"/>
              </w:rPr>
            </w:pPr>
          </w:p>
        </w:tc>
        <w:tc>
          <w:tcPr>
            <w:tcW w:w="1860" w:type="dxa"/>
            <w:hideMark/>
          </w:tcPr>
          <w:p w14:paraId="3A7F1189" w14:textId="77777777" w:rsidR="002E150F" w:rsidRPr="00E659AD" w:rsidRDefault="002E150F" w:rsidP="00BD2A17">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7D099C6"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E150F" w:rsidRPr="00B85562" w14:paraId="26D5D469" w14:textId="77777777" w:rsidTr="00BD2A17">
        <w:trPr>
          <w:trHeight w:val="336"/>
        </w:trPr>
        <w:tc>
          <w:tcPr>
            <w:tcW w:w="1198" w:type="dxa"/>
            <w:vMerge/>
            <w:hideMark/>
          </w:tcPr>
          <w:p w14:paraId="433D5311" w14:textId="77777777" w:rsidR="002E150F" w:rsidRPr="00B11B68" w:rsidRDefault="002E150F" w:rsidP="00BD2A17">
            <w:pPr>
              <w:rPr>
                <w:rFonts w:ascii="Arial" w:hAnsi="Arial" w:cs="Arial"/>
                <w:sz w:val="18"/>
                <w:lang w:val="en-US" w:eastAsia="zh-CN"/>
              </w:rPr>
            </w:pPr>
          </w:p>
        </w:tc>
        <w:tc>
          <w:tcPr>
            <w:tcW w:w="751" w:type="dxa"/>
            <w:hideMark/>
          </w:tcPr>
          <w:p w14:paraId="22A892DC"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3816DA0A"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5FB77C7C" w14:textId="77777777" w:rsidR="002E150F" w:rsidRPr="005B7259" w:rsidRDefault="002E150F" w:rsidP="00BD2A17">
            <w:pPr>
              <w:rPr>
                <w:rFonts w:ascii="Arial" w:hAnsi="Arial" w:cs="Arial"/>
                <w:sz w:val="18"/>
                <w:szCs w:val="18"/>
                <w:lang w:val="en-US" w:eastAsia="zh-CN"/>
              </w:rPr>
            </w:pPr>
          </w:p>
        </w:tc>
        <w:tc>
          <w:tcPr>
            <w:tcW w:w="1860" w:type="dxa"/>
            <w:hideMark/>
          </w:tcPr>
          <w:p w14:paraId="1D2F8C7F" w14:textId="77777777" w:rsidR="002E150F" w:rsidRPr="00E659AD" w:rsidRDefault="002E150F" w:rsidP="00BD2A17">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42DA9BF"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E150F" w:rsidRPr="00B85562" w14:paraId="144B7FFA" w14:textId="77777777" w:rsidTr="00BD2A17">
        <w:trPr>
          <w:trHeight w:val="336"/>
        </w:trPr>
        <w:tc>
          <w:tcPr>
            <w:tcW w:w="1198" w:type="dxa"/>
            <w:vMerge/>
            <w:hideMark/>
          </w:tcPr>
          <w:p w14:paraId="744299AE" w14:textId="77777777" w:rsidR="002E150F" w:rsidRPr="00B11B68" w:rsidRDefault="002E150F" w:rsidP="00BD2A17">
            <w:pPr>
              <w:rPr>
                <w:rFonts w:ascii="Arial" w:hAnsi="Arial" w:cs="Arial"/>
                <w:sz w:val="18"/>
                <w:lang w:val="en-US" w:eastAsia="zh-CN"/>
              </w:rPr>
            </w:pPr>
          </w:p>
        </w:tc>
        <w:tc>
          <w:tcPr>
            <w:tcW w:w="751" w:type="dxa"/>
            <w:hideMark/>
          </w:tcPr>
          <w:p w14:paraId="3A0EAABD" w14:textId="77777777" w:rsidR="002E150F" w:rsidRPr="00E659AD" w:rsidRDefault="002E150F" w:rsidP="00BD2A17">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5FB8D852"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514F9C74" w14:textId="77777777" w:rsidR="002E150F" w:rsidRPr="005B7259" w:rsidRDefault="002E150F" w:rsidP="00BD2A17">
            <w:pPr>
              <w:rPr>
                <w:rFonts w:ascii="Arial" w:hAnsi="Arial" w:cs="Arial"/>
                <w:sz w:val="18"/>
                <w:szCs w:val="18"/>
                <w:lang w:val="en-US" w:eastAsia="zh-CN"/>
              </w:rPr>
            </w:pPr>
          </w:p>
        </w:tc>
        <w:tc>
          <w:tcPr>
            <w:tcW w:w="1860" w:type="dxa"/>
            <w:hideMark/>
          </w:tcPr>
          <w:p w14:paraId="7631DFBC" w14:textId="77777777" w:rsidR="002E150F" w:rsidRPr="00E659AD" w:rsidRDefault="002E150F" w:rsidP="00BD2A17">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612814" w14:textId="77777777" w:rsidR="002E150F" w:rsidRPr="00E659AD" w:rsidRDefault="002E150F" w:rsidP="00BD2A17">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E150F" w:rsidRPr="00B85562" w14:paraId="690333D2" w14:textId="77777777" w:rsidTr="00BD2A17">
        <w:trPr>
          <w:trHeight w:val="336"/>
        </w:trPr>
        <w:tc>
          <w:tcPr>
            <w:tcW w:w="9016" w:type="dxa"/>
            <w:gridSpan w:val="6"/>
          </w:tcPr>
          <w:p w14:paraId="2F796546" w14:textId="77777777" w:rsidR="002E150F" w:rsidRPr="009C5807" w:rsidRDefault="002E150F" w:rsidP="00BD2A17">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F2F04E5" w14:textId="77777777" w:rsidR="002E150F" w:rsidRPr="009C5807" w:rsidRDefault="002E150F" w:rsidP="00BD2A17">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29DBB68F" w14:textId="77777777" w:rsidR="002E150F" w:rsidRPr="00806346" w:rsidRDefault="002E150F" w:rsidP="00BD2A17">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CF75EF8" w14:textId="77777777" w:rsidR="002E150F" w:rsidRPr="0082197E" w:rsidRDefault="002E150F" w:rsidP="00BD2A17">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3AE7F680" w14:textId="77777777" w:rsidR="002E150F" w:rsidRDefault="002E150F" w:rsidP="002E150F"/>
    <w:p w14:paraId="6FE865F6" w14:textId="77777777" w:rsidR="002E150F" w:rsidRPr="00AD5C2C" w:rsidRDefault="002E150F" w:rsidP="002E150F">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E150F" w:rsidRPr="00B85562" w14:paraId="075C1C83" w14:textId="77777777" w:rsidTr="00BD2A17">
        <w:trPr>
          <w:trHeight w:val="1692"/>
        </w:trPr>
        <w:tc>
          <w:tcPr>
            <w:tcW w:w="639" w:type="pct"/>
            <w:hideMark/>
          </w:tcPr>
          <w:p w14:paraId="419C89ED"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D6410CE" w14:textId="77777777" w:rsidR="002E150F" w:rsidRPr="00581E8E" w:rsidRDefault="002E150F" w:rsidP="00BD2A17">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2E58227" w14:textId="77777777" w:rsidR="002E150F" w:rsidRPr="00581E8E" w:rsidRDefault="002E150F" w:rsidP="00BD2A17">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9BF11C5" w14:textId="77777777" w:rsidR="002E150F" w:rsidRPr="00581E8E" w:rsidRDefault="002E150F" w:rsidP="00BD2A17">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6219994B"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0B1AAD36"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973B7BA" w14:textId="77777777" w:rsidR="002E150F" w:rsidRPr="00581E8E" w:rsidRDefault="002E150F"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E150F" w:rsidRPr="00B85562" w14:paraId="05313B95" w14:textId="77777777" w:rsidTr="00BD2A17">
        <w:trPr>
          <w:trHeight w:val="673"/>
        </w:trPr>
        <w:tc>
          <w:tcPr>
            <w:tcW w:w="639" w:type="pct"/>
            <w:vMerge w:val="restart"/>
            <w:hideMark/>
          </w:tcPr>
          <w:p w14:paraId="73BE7B12" w14:textId="77777777" w:rsidR="002E150F" w:rsidRPr="00581E8E" w:rsidRDefault="002E150F" w:rsidP="00BD2A17">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1" w:type="pct"/>
            <w:hideMark/>
          </w:tcPr>
          <w:p w14:paraId="6D844531"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65F591F"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12EAB888" w14:textId="77777777" w:rsidR="002E150F" w:rsidRPr="00471049" w:rsidRDefault="002E150F" w:rsidP="00BD2A17">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51B5EAB5" w14:textId="77777777" w:rsidR="002E150F" w:rsidRPr="00290C22" w:rsidRDefault="002E150F" w:rsidP="00BD2A17">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4AFA0F86"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7632657D"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066C5623"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59D7BC61" w14:textId="77777777" w:rsidTr="00BD2A17">
        <w:trPr>
          <w:trHeight w:val="336"/>
        </w:trPr>
        <w:tc>
          <w:tcPr>
            <w:tcW w:w="639" w:type="pct"/>
            <w:vMerge/>
            <w:hideMark/>
          </w:tcPr>
          <w:p w14:paraId="4CC785D1" w14:textId="77777777" w:rsidR="002E150F" w:rsidRPr="00581E8E" w:rsidRDefault="002E150F" w:rsidP="00BD2A17">
            <w:pPr>
              <w:rPr>
                <w:rFonts w:ascii="Arial" w:hAnsi="Arial" w:cs="Arial"/>
                <w:sz w:val="18"/>
                <w:lang w:val="en-US" w:eastAsia="zh-CN"/>
              </w:rPr>
            </w:pPr>
          </w:p>
        </w:tc>
        <w:tc>
          <w:tcPr>
            <w:tcW w:w="401" w:type="pct"/>
            <w:hideMark/>
          </w:tcPr>
          <w:p w14:paraId="1D656FBB"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577C1360" w14:textId="77777777" w:rsidR="002E150F" w:rsidRPr="00E83408"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4E003DCA" w14:textId="77777777" w:rsidR="002E150F" w:rsidRPr="00E80FA3" w:rsidRDefault="002E150F" w:rsidP="00BD2A17">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A4F4825" w14:textId="77777777" w:rsidR="002E150F" w:rsidRPr="005B7259" w:rsidRDefault="002E150F" w:rsidP="00BD2A17">
            <w:pPr>
              <w:rPr>
                <w:rFonts w:ascii="Arial" w:hAnsi="Arial" w:cs="Arial"/>
                <w:sz w:val="18"/>
                <w:szCs w:val="18"/>
                <w:lang w:val="en-US" w:eastAsia="zh-CN"/>
              </w:rPr>
            </w:pPr>
          </w:p>
        </w:tc>
        <w:tc>
          <w:tcPr>
            <w:tcW w:w="809" w:type="pct"/>
            <w:hideMark/>
          </w:tcPr>
          <w:p w14:paraId="4E8FA482" w14:textId="77777777" w:rsidR="002E150F" w:rsidRPr="00290C22" w:rsidRDefault="002E150F" w:rsidP="00BD2A17">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7A6ECCF"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4F6929BF" w14:textId="77777777" w:rsidTr="00BD2A17">
        <w:trPr>
          <w:trHeight w:val="336"/>
        </w:trPr>
        <w:tc>
          <w:tcPr>
            <w:tcW w:w="639" w:type="pct"/>
            <w:vMerge/>
            <w:hideMark/>
          </w:tcPr>
          <w:p w14:paraId="4462C6C1" w14:textId="77777777" w:rsidR="002E150F" w:rsidRPr="00581E8E" w:rsidRDefault="002E150F" w:rsidP="00BD2A17">
            <w:pPr>
              <w:rPr>
                <w:rFonts w:ascii="Arial" w:hAnsi="Arial" w:cs="Arial"/>
                <w:sz w:val="18"/>
                <w:lang w:val="en-US" w:eastAsia="zh-CN"/>
              </w:rPr>
            </w:pPr>
          </w:p>
        </w:tc>
        <w:tc>
          <w:tcPr>
            <w:tcW w:w="401" w:type="pct"/>
            <w:hideMark/>
          </w:tcPr>
          <w:p w14:paraId="1C6FBB13"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05687D08"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14914711" w14:textId="77777777" w:rsidR="002E150F" w:rsidRPr="00471049" w:rsidRDefault="002E150F" w:rsidP="00BD2A17">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246022A1" w14:textId="77777777" w:rsidR="002E150F" w:rsidRPr="005B7259" w:rsidRDefault="002E150F" w:rsidP="00BD2A17">
            <w:pPr>
              <w:rPr>
                <w:rFonts w:ascii="Arial" w:hAnsi="Arial" w:cs="Arial"/>
                <w:sz w:val="18"/>
                <w:szCs w:val="18"/>
                <w:lang w:val="en-US" w:eastAsia="zh-CN"/>
              </w:rPr>
            </w:pPr>
          </w:p>
        </w:tc>
        <w:tc>
          <w:tcPr>
            <w:tcW w:w="809" w:type="pct"/>
            <w:hideMark/>
          </w:tcPr>
          <w:p w14:paraId="171D50F5" w14:textId="77777777" w:rsidR="002E150F" w:rsidRPr="00290C22" w:rsidRDefault="002E150F" w:rsidP="00BD2A17">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AB79201"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688FF816" w14:textId="77777777" w:rsidTr="00BD2A17">
        <w:trPr>
          <w:trHeight w:val="336"/>
        </w:trPr>
        <w:tc>
          <w:tcPr>
            <w:tcW w:w="639" w:type="pct"/>
            <w:vMerge/>
            <w:hideMark/>
          </w:tcPr>
          <w:p w14:paraId="1073681F" w14:textId="77777777" w:rsidR="002E150F" w:rsidRPr="00581E8E" w:rsidRDefault="002E150F" w:rsidP="00BD2A17">
            <w:pPr>
              <w:rPr>
                <w:rFonts w:ascii="Arial" w:hAnsi="Arial" w:cs="Arial"/>
                <w:sz w:val="18"/>
                <w:lang w:val="en-US" w:eastAsia="zh-CN"/>
              </w:rPr>
            </w:pPr>
          </w:p>
        </w:tc>
        <w:tc>
          <w:tcPr>
            <w:tcW w:w="401" w:type="pct"/>
            <w:hideMark/>
          </w:tcPr>
          <w:p w14:paraId="366E17AC" w14:textId="77777777" w:rsidR="002E150F" w:rsidRPr="00290C22" w:rsidRDefault="002E150F" w:rsidP="00BD2A17">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388EF3FB" w14:textId="77777777" w:rsidR="002E150F" w:rsidRPr="00E80FA3" w:rsidRDefault="002E150F" w:rsidP="00BD2A17">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5F32BD7F" w14:textId="77777777" w:rsidR="002E150F" w:rsidRPr="002707ED" w:rsidRDefault="002E150F" w:rsidP="00BD2A17">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389C9EC2" w14:textId="77777777" w:rsidR="002E150F" w:rsidRPr="005B7259" w:rsidRDefault="002E150F" w:rsidP="00BD2A17">
            <w:pPr>
              <w:rPr>
                <w:rFonts w:ascii="Arial" w:hAnsi="Arial" w:cs="Arial"/>
                <w:sz w:val="18"/>
                <w:szCs w:val="18"/>
                <w:lang w:val="en-US" w:eastAsia="zh-CN"/>
              </w:rPr>
            </w:pPr>
          </w:p>
        </w:tc>
        <w:tc>
          <w:tcPr>
            <w:tcW w:w="809" w:type="pct"/>
            <w:hideMark/>
          </w:tcPr>
          <w:p w14:paraId="6B834859" w14:textId="77777777" w:rsidR="002E150F" w:rsidRPr="00290C22" w:rsidRDefault="002E150F" w:rsidP="00BD2A17">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67B704D" w14:textId="77777777" w:rsidR="002E150F" w:rsidRPr="00290C22" w:rsidRDefault="002E150F" w:rsidP="00BD2A17">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E150F" w:rsidRPr="00B85562" w14:paraId="1C5C8E9D" w14:textId="77777777" w:rsidTr="00BD2A17">
        <w:trPr>
          <w:trHeight w:val="336"/>
        </w:trPr>
        <w:tc>
          <w:tcPr>
            <w:tcW w:w="5000" w:type="pct"/>
            <w:gridSpan w:val="8"/>
          </w:tcPr>
          <w:p w14:paraId="762D5415" w14:textId="77777777" w:rsidR="002E150F" w:rsidRPr="009C5807" w:rsidRDefault="002E150F" w:rsidP="00BD2A17">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43FF9FA4" w14:textId="77777777" w:rsidR="002E150F" w:rsidRPr="00047B96" w:rsidRDefault="002E150F" w:rsidP="00BD2A17">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409C33B7" w14:textId="77777777" w:rsidR="002E150F" w:rsidRPr="00047B96" w:rsidRDefault="002E150F" w:rsidP="00BD2A1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378C4DA" w14:textId="77777777" w:rsidR="002E150F" w:rsidRDefault="002E150F" w:rsidP="00BD2A1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B24C314" w14:textId="77777777" w:rsidR="002E150F" w:rsidRPr="00250981" w:rsidRDefault="002E150F" w:rsidP="00BD2A17">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25D7E74B" w14:textId="77777777" w:rsidR="002E150F" w:rsidRDefault="002E150F" w:rsidP="002E150F"/>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B8F515A" w14:textId="77777777" w:rsidR="002E150F" w:rsidRPr="00AD5C2C" w:rsidRDefault="002E150F" w:rsidP="002E150F">
      <w:pPr>
        <w:pStyle w:val="5"/>
        <w:rPr>
          <w:lang w:val="en-US" w:eastAsia="zh-CN"/>
        </w:rPr>
      </w:pPr>
      <w:r w:rsidRPr="00AD5C2C">
        <w:rPr>
          <w:lang w:val="en-US" w:eastAsia="zh-CN"/>
        </w:rPr>
        <w:lastRenderedPageBreak/>
        <w:t>4.2B.2.10.3</w:t>
      </w:r>
      <w:r w:rsidRPr="00AD5C2C">
        <w:rPr>
          <w:lang w:val="en-US" w:eastAsia="zh-CN"/>
        </w:rPr>
        <w:tab/>
        <w:t>Measurements for a UE fulfilling stationary not at cell edge criterion</w:t>
      </w:r>
    </w:p>
    <w:p w14:paraId="6430BD3D" w14:textId="77777777" w:rsidR="002E150F" w:rsidRDefault="002E150F" w:rsidP="002E150F">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3CD8BB4E" w14:textId="77777777" w:rsidR="002E150F" w:rsidRPr="00AD77EE" w:rsidRDefault="002E150F" w:rsidP="002E150F">
      <w:pPr>
        <w:pStyle w:val="B1"/>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6196799F" w14:textId="77777777" w:rsidR="002E150F" w:rsidRDefault="002E150F" w:rsidP="002E150F">
      <w:pPr>
        <w:pStyle w:val="B1"/>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4C4C43E" w14:textId="77777777" w:rsidR="002E150F" w:rsidRDefault="002E150F" w:rsidP="002E150F">
      <w:pPr>
        <w:pStyle w:val="B1"/>
        <w:rPr>
          <w:lang w:eastAsia="zh-CN"/>
        </w:rPr>
      </w:pPr>
      <w:r>
        <w:rPr>
          <w:lang w:eastAsia="zh-CN"/>
        </w:rPr>
        <w:t>-</w:t>
      </w:r>
      <w:r>
        <w:rPr>
          <w:lang w:eastAsia="zh-CN"/>
        </w:rPr>
        <w:tab/>
      </w:r>
      <w:proofErr w:type="gramStart"/>
      <w:r>
        <w:rPr>
          <w:lang w:eastAsia="zh-CN"/>
        </w:rPr>
        <w:t>less</w:t>
      </w:r>
      <w:proofErr w:type="gramEnd"/>
      <w:r>
        <w:rPr>
          <w:lang w:eastAsia="zh-CN"/>
        </w:rPr>
        <w:t xml:space="preserve"> than 4 hours have passed since measurements for cell reselection were last performed, and</w:t>
      </w:r>
    </w:p>
    <w:p w14:paraId="6BA9658C" w14:textId="77777777" w:rsidR="002E150F" w:rsidRDefault="002E150F" w:rsidP="002E150F">
      <w:pPr>
        <w:rPr>
          <w:ins w:id="8" w:author="Huawei" w:date="2022-07-20T11:50:00Z"/>
        </w:rPr>
      </w:pPr>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806346">
        <w:rPr>
          <w:sz w:val="18"/>
        </w:rPr>
        <w:t>T</w:t>
      </w:r>
      <w:r w:rsidRPr="00806346">
        <w:rPr>
          <w:sz w:val="18"/>
          <w:vertAlign w:val="subscript"/>
        </w:rPr>
        <w:t>detect</w:t>
      </w:r>
      <w:proofErr w:type="gramStart"/>
      <w:r w:rsidRPr="00806346">
        <w:rPr>
          <w:sz w:val="18"/>
          <w:vertAlign w:val="subscript"/>
        </w:rPr>
        <w:t>,NR</w:t>
      </w:r>
      <w:proofErr w:type="gramEnd"/>
      <w:r w:rsidRPr="00806346">
        <w:rPr>
          <w:sz w:val="18"/>
          <w:vertAlign w:val="subscript"/>
        </w:rPr>
        <w:t>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EAFC31E" w14:textId="407BED79" w:rsidR="002E150F" w:rsidRPr="007E1BBF" w:rsidRDefault="002E150F" w:rsidP="002E150F">
      <w:pPr>
        <w:rPr>
          <w:ins w:id="9" w:author="Huawei" w:date="2022-07-20T11:50:00Z"/>
          <w:lang w:eastAsia="zh-CN"/>
        </w:rPr>
      </w:pPr>
      <w:ins w:id="10" w:author="Huawei" w:date="2022-07-20T11:50: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ins>
    </w:p>
    <w:p w14:paraId="12BD2E8E" w14:textId="5FBA34BA" w:rsidR="002E150F" w:rsidRPr="002E150F" w:rsidRDefault="002E150F" w:rsidP="002E150F">
      <w:pPr>
        <w:rPr>
          <w:lang w:eastAsia="zh-CN"/>
        </w:rPr>
      </w:pPr>
      <w:ins w:id="11" w:author="Huawei" w:date="2022-07-20T11:50: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ins>
    </w:p>
    <w:p w14:paraId="5CA9A2B2" w14:textId="77777777" w:rsidR="002E150F" w:rsidRPr="0082197E" w:rsidRDefault="002E150F" w:rsidP="002E150F">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r w:rsidRPr="00136036">
        <w:rPr>
          <w:sz w:val="18"/>
        </w:rPr>
        <w:t>T</w:t>
      </w:r>
      <w:r w:rsidRPr="00136036">
        <w:rPr>
          <w:sz w:val="18"/>
          <w:vertAlign w:val="subscript"/>
        </w:rPr>
        <w:t>detect</w:t>
      </w:r>
      <w:proofErr w:type="gramStart"/>
      <w:r w:rsidRPr="00136036">
        <w:rPr>
          <w:sz w:val="18"/>
          <w:vertAlign w:val="subscript"/>
        </w:rPr>
        <w: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05D00FE7" w14:textId="77777777" w:rsidR="006B2996" w:rsidRPr="00847EA5" w:rsidRDefault="006B2996">
      <w:pPr>
        <w:rPr>
          <w:noProof/>
        </w:rPr>
      </w:pPr>
    </w:p>
    <w:sectPr w:rsidR="006B2996" w:rsidRPr="00847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7E103" w14:textId="77777777" w:rsidR="00CE6375" w:rsidRDefault="00CE6375">
      <w:r>
        <w:separator/>
      </w:r>
    </w:p>
  </w:endnote>
  <w:endnote w:type="continuationSeparator" w:id="0">
    <w:p w14:paraId="7DED1921" w14:textId="77777777" w:rsidR="00CE6375" w:rsidRDefault="00CE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CB5FC" w14:textId="77777777" w:rsidR="00CE6375" w:rsidRDefault="00CE6375">
      <w:r>
        <w:separator/>
      </w:r>
    </w:p>
  </w:footnote>
  <w:footnote w:type="continuationSeparator" w:id="0">
    <w:p w14:paraId="65756A25" w14:textId="77777777" w:rsidR="00CE6375" w:rsidRDefault="00CE6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1EDC"/>
    <w:multiLevelType w:val="hybridMultilevel"/>
    <w:tmpl w:val="A25880F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B45CC8"/>
    <w:multiLevelType w:val="hybridMultilevel"/>
    <w:tmpl w:val="3B0ED4A0"/>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44B3"/>
    <w:rsid w:val="0012244E"/>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923C8"/>
    <w:rsid w:val="002B5741"/>
    <w:rsid w:val="002E150F"/>
    <w:rsid w:val="002E472E"/>
    <w:rsid w:val="002F6B12"/>
    <w:rsid w:val="002F6D0D"/>
    <w:rsid w:val="00305409"/>
    <w:rsid w:val="00335681"/>
    <w:rsid w:val="003600CC"/>
    <w:rsid w:val="003609EF"/>
    <w:rsid w:val="0036231A"/>
    <w:rsid w:val="00374DD4"/>
    <w:rsid w:val="0038379B"/>
    <w:rsid w:val="003E1A36"/>
    <w:rsid w:val="00410371"/>
    <w:rsid w:val="00413AA3"/>
    <w:rsid w:val="004242F1"/>
    <w:rsid w:val="004521CB"/>
    <w:rsid w:val="004A26B5"/>
    <w:rsid w:val="004B75B7"/>
    <w:rsid w:val="004E451E"/>
    <w:rsid w:val="005141D9"/>
    <w:rsid w:val="0051580D"/>
    <w:rsid w:val="00527BB9"/>
    <w:rsid w:val="00547111"/>
    <w:rsid w:val="00573D2A"/>
    <w:rsid w:val="00592D74"/>
    <w:rsid w:val="005E2C44"/>
    <w:rsid w:val="005F1D6F"/>
    <w:rsid w:val="005F4454"/>
    <w:rsid w:val="00602208"/>
    <w:rsid w:val="00621188"/>
    <w:rsid w:val="006257ED"/>
    <w:rsid w:val="00653DE4"/>
    <w:rsid w:val="00665C47"/>
    <w:rsid w:val="00695808"/>
    <w:rsid w:val="006A614B"/>
    <w:rsid w:val="006A6D7E"/>
    <w:rsid w:val="006B2996"/>
    <w:rsid w:val="006B46FB"/>
    <w:rsid w:val="006E21FB"/>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863B9"/>
    <w:rsid w:val="008A45A6"/>
    <w:rsid w:val="008D292D"/>
    <w:rsid w:val="008D3CCC"/>
    <w:rsid w:val="008F3789"/>
    <w:rsid w:val="008F686C"/>
    <w:rsid w:val="009148DE"/>
    <w:rsid w:val="00941E30"/>
    <w:rsid w:val="009777D9"/>
    <w:rsid w:val="00991B88"/>
    <w:rsid w:val="009A5753"/>
    <w:rsid w:val="009A579D"/>
    <w:rsid w:val="009B2FE2"/>
    <w:rsid w:val="009D5EC0"/>
    <w:rsid w:val="009E3297"/>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70167"/>
    <w:rsid w:val="00C84296"/>
    <w:rsid w:val="00C870F6"/>
    <w:rsid w:val="00C95985"/>
    <w:rsid w:val="00CA1F76"/>
    <w:rsid w:val="00CC5026"/>
    <w:rsid w:val="00CC68D0"/>
    <w:rsid w:val="00CD5D4D"/>
    <w:rsid w:val="00CE6375"/>
    <w:rsid w:val="00D03F9A"/>
    <w:rsid w:val="00D06D51"/>
    <w:rsid w:val="00D14F65"/>
    <w:rsid w:val="00D24991"/>
    <w:rsid w:val="00D50255"/>
    <w:rsid w:val="00D66520"/>
    <w:rsid w:val="00D84AE9"/>
    <w:rsid w:val="00D863EB"/>
    <w:rsid w:val="00DD19CA"/>
    <w:rsid w:val="00DE34CF"/>
    <w:rsid w:val="00DF50A1"/>
    <w:rsid w:val="00E045B3"/>
    <w:rsid w:val="00E13F3D"/>
    <w:rsid w:val="00E34898"/>
    <w:rsid w:val="00E56BDE"/>
    <w:rsid w:val="00EB09B7"/>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91F4-4B72-4C2C-9CE1-43EB2BC9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1793</Words>
  <Characters>10222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2022-08-10T13:12:00Z</dcterms:created>
  <dcterms:modified xsi:type="dcterms:W3CDTF">2022-08-10T13:12:00Z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(3)m8nBKZxgDZgohlXxDBD5VqULakU/pfmS+oZxzVz038fqoVnvYUkoxdL+pzsQ5aR4oVJhIOR/
o/dRLGlttP9u5IUX2bAtCvWSyonDUFP8V4wguVW7krOFHHDaMbwue7Hm6Y8Wxxbudw8Cdt60
XZTiQKvOczwml8qAalEWYPXmqVPXSB0UtRo48h+pinhHfr5O8xcLjKrQ3PnQZ8asMJ/lJ4j4
JC3vk+NywJYAnj9Avx</vt:lpwstr>
  </property>
  <property fmtid="{D5CDD505-2E9C-101B-9397-08002B2CF9AE}" pid="22" name="_2015_ms_pID_7253431">
    <vt:lpwstr>94GZhwoAo6/S0geMdoPaGqeovKl6NsoqOZ0QX5gmstGAKVTlVmrGje
b/BUVXafR+Rx9a+QphSlAmS3PKRUmUhItwosA6AnxJJw+eBAuy41+6g6mP3kn8Pmxat5ARUJ
U/j6S7RrRMMG2ir0jdlTkH60MXUJgYqGFr1RPFgbdRL8vMZRKXjqpooHiJIh6OPnxV+0TehW
ShEPJAz4Y+c2Fk1cOLiFpKgmu2qY/ByMcw11</vt:lpwstr>
  </property>
  <property fmtid="{D5CDD505-2E9C-101B-9397-08002B2CF9AE}" pid="23" name="_2015_ms_pID_7253432">
    <vt:lpwstr>kw==</vt:lpwstr>
  </property>
</Properties>
</file>