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6013CBA"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10</w:t>
      </w:r>
      <w:r w:rsidR="00C41E5E">
        <w:rPr>
          <w:b/>
          <w:sz w:val="24"/>
          <w:szCs w:val="24"/>
        </w:rPr>
        <w:t>4</w:t>
      </w:r>
      <w:r w:rsidR="0025002D" w:rsidRPr="00C46E94">
        <w:rPr>
          <w:b/>
          <w:sz w:val="24"/>
          <w:szCs w:val="24"/>
        </w:rPr>
        <w:t>-e</w:t>
      </w:r>
      <w:r>
        <w:rPr>
          <w:b/>
          <w:i/>
          <w:noProof/>
          <w:sz w:val="28"/>
        </w:rPr>
        <w:tab/>
      </w:r>
      <w:r w:rsidR="005058FA" w:rsidRPr="005058FA">
        <w:rPr>
          <w:b/>
          <w:i/>
          <w:noProof/>
          <w:sz w:val="28"/>
        </w:rPr>
        <w:t>R4-2212994</w:t>
      </w:r>
    </w:p>
    <w:p w14:paraId="7CB45193" w14:textId="16E63EBE" w:rsidR="001E41F3" w:rsidRPr="0025002D" w:rsidRDefault="0025002D" w:rsidP="005E2C44">
      <w:pPr>
        <w:pStyle w:val="CRCoverPage"/>
        <w:outlineLvl w:val="0"/>
        <w:rPr>
          <w:b/>
          <w:noProof/>
          <w:sz w:val="24"/>
        </w:rPr>
      </w:pPr>
      <w:r>
        <w:rPr>
          <w:rFonts w:hint="eastAsia"/>
          <w:b/>
          <w:noProof/>
          <w:sz w:val="24"/>
          <w:lang w:eastAsia="zh-CN"/>
        </w:rPr>
        <w:t>Elec</w:t>
      </w:r>
      <w:r>
        <w:rPr>
          <w:b/>
          <w:noProof/>
          <w:sz w:val="24"/>
        </w:rPr>
        <w:t xml:space="preserve">tronic Meeting, </w:t>
      </w:r>
      <w:r w:rsidR="00C41E5E" w:rsidRPr="00C41E5E">
        <w:rPr>
          <w:b/>
          <w:noProof/>
          <w:sz w:val="24"/>
        </w:rPr>
        <w:t>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7E8A99" w:rsidR="001E41F3" w:rsidRPr="00410371" w:rsidRDefault="005058FA" w:rsidP="00547111">
            <w:pPr>
              <w:pStyle w:val="CRCoverPage"/>
              <w:spacing w:after="0"/>
              <w:rPr>
                <w:noProof/>
              </w:rPr>
            </w:pPr>
            <w:bookmarkStart w:id="0" w:name="_GoBack"/>
            <w:bookmarkEnd w:id="0"/>
            <w:r>
              <w:rPr>
                <w:b/>
                <w:noProof/>
                <w:sz w:val="28"/>
              </w:rPr>
              <w:t>2504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632F7" w:rsidR="001E41F3" w:rsidRPr="00410371" w:rsidRDefault="0025002D" w:rsidP="00C41E5E">
            <w:pPr>
              <w:pStyle w:val="CRCoverPage"/>
              <w:spacing w:after="0"/>
              <w:jc w:val="center"/>
              <w:rPr>
                <w:noProof/>
                <w:sz w:val="28"/>
              </w:rPr>
            </w:pPr>
            <w:r w:rsidRPr="00CC6CE2">
              <w:rPr>
                <w:b/>
                <w:bCs/>
                <w:noProof/>
                <w:sz w:val="28"/>
                <w:szCs w:val="28"/>
                <w:lang w:eastAsia="zh-CN"/>
              </w:rPr>
              <w:t>17.</w:t>
            </w:r>
            <w:r w:rsidR="00C41E5E">
              <w:rPr>
                <w:b/>
                <w:bCs/>
                <w:noProof/>
                <w:sz w:val="28"/>
                <w:szCs w:val="28"/>
                <w:lang w:eastAsia="zh-CN"/>
              </w:rPr>
              <w:t>6</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52ED40" w:rsidR="001E41F3" w:rsidRDefault="00C74DE2" w:rsidP="00A318BC">
            <w:pPr>
              <w:pStyle w:val="CRCoverPage"/>
              <w:spacing w:after="0"/>
              <w:ind w:left="100"/>
              <w:rPr>
                <w:noProof/>
              </w:rPr>
            </w:pPr>
            <w:r>
              <w:t xml:space="preserve">Correction </w:t>
            </w:r>
            <w:r w:rsidR="00146755" w:rsidRPr="00146755">
              <w:t xml:space="preserve">on measurement </w:t>
            </w:r>
            <w:r w:rsidR="00A318BC">
              <w:t>requirements</w:t>
            </w:r>
            <w:r w:rsidR="00146755" w:rsidRPr="00146755">
              <w:t xml:space="preserve"> for </w:t>
            </w:r>
            <w:proofErr w:type="spellStart"/>
            <w:r w:rsidR="00146755" w:rsidRPr="00146755">
              <w:t>RedCap</w:t>
            </w:r>
            <w:proofErr w:type="spellEnd"/>
            <w:r w:rsidR="00146755" w:rsidRPr="00146755">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2360FF" w:rsidR="001E41F3" w:rsidRDefault="0025002D">
            <w:pPr>
              <w:pStyle w:val="CRCoverPage"/>
              <w:spacing w:after="0"/>
              <w:ind w:left="100"/>
              <w:rPr>
                <w:noProof/>
              </w:rPr>
            </w:pPr>
            <w:r w:rsidRPr="00F005F8">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17F2A2" w:rsidR="001E41F3" w:rsidRDefault="0025002D" w:rsidP="00C41E5E">
            <w:pPr>
              <w:pStyle w:val="CRCoverPage"/>
              <w:spacing w:after="0"/>
              <w:ind w:left="100"/>
              <w:rPr>
                <w:noProof/>
              </w:rPr>
            </w:pPr>
            <w:r>
              <w:rPr>
                <w:noProof/>
              </w:rPr>
              <w:t>2022-</w:t>
            </w:r>
            <w:r w:rsidR="00C41E5E">
              <w:rPr>
                <w:noProof/>
              </w:rPr>
              <w:t>7</w:t>
            </w:r>
            <w:r>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AE603E" w:rsidR="001E41F3" w:rsidRDefault="00A9722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1497A4" w14:textId="49EB6CCE" w:rsidR="00AB4804" w:rsidRDefault="00BB4080" w:rsidP="00BB4080">
            <w:pPr>
              <w:pStyle w:val="CRCoverPage"/>
              <w:numPr>
                <w:ilvl w:val="0"/>
                <w:numId w:val="3"/>
              </w:numPr>
              <w:spacing w:after="180"/>
              <w:rPr>
                <w:noProof/>
                <w:lang w:eastAsia="zh-CN"/>
              </w:rPr>
            </w:pPr>
            <w:r>
              <w:rPr>
                <w:noProof/>
                <w:lang w:eastAsia="zh-CN"/>
              </w:rPr>
              <w:t xml:space="preserve">For Redcap UE supporting per-FR gap, effiecient MGRP to dertermine requirements shall be clarified for the case that </w:t>
            </w:r>
            <w:r w:rsidRPr="00BB4080">
              <w:rPr>
                <w:snapToGrid w:val="0"/>
              </w:rPr>
              <w:t>when there is no serving cell in a particular FR, where measurement objects are configured</w:t>
            </w:r>
            <w:r w:rsidR="009E4A49" w:rsidRPr="00BB4080">
              <w:rPr>
                <w:snapToGrid w:val="0"/>
              </w:rPr>
              <w:t>.</w:t>
            </w:r>
          </w:p>
          <w:p w14:paraId="708AA7DE" w14:textId="55AEBE5E" w:rsidR="00AD2184" w:rsidRPr="00031FE6" w:rsidRDefault="00BB4080" w:rsidP="00BB4080">
            <w:pPr>
              <w:pStyle w:val="CRCoverPage"/>
              <w:numPr>
                <w:ilvl w:val="0"/>
                <w:numId w:val="3"/>
              </w:numPr>
              <w:spacing w:after="180"/>
              <w:rPr>
                <w:noProof/>
                <w:lang w:eastAsia="zh-CN"/>
              </w:rPr>
            </w:pPr>
            <w:r>
              <w:rPr>
                <w:noProof/>
                <w:lang w:eastAsia="zh-CN"/>
              </w:rPr>
              <w:t>For CSSF</w:t>
            </w:r>
            <w:r w:rsidRPr="00BB4080">
              <w:rPr>
                <w:noProof/>
                <w:vertAlign w:val="subscript"/>
                <w:lang w:eastAsia="zh-CN"/>
              </w:rPr>
              <w:t>outside_gap</w:t>
            </w:r>
            <w:r>
              <w:rPr>
                <w:noProof/>
                <w:lang w:eastAsia="zh-CN"/>
              </w:rPr>
              <w:t xml:space="preserve"> for inter-frequency measurement without gap for RedCap UE, SMTC partial overlapping with gap scenario is supposed to be considered, as this is a typical configuration and moreover factor Kp is scalled in inter-f without gap measurement requirements which has already consider the partial coliding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B50308" w14:textId="77777777" w:rsidR="00BB4080" w:rsidRPr="00BB4080" w:rsidRDefault="00BB4080" w:rsidP="00BB4080">
            <w:pPr>
              <w:pStyle w:val="CRCoverPage"/>
              <w:numPr>
                <w:ilvl w:val="0"/>
                <w:numId w:val="4"/>
              </w:numPr>
              <w:spacing w:after="0"/>
              <w:rPr>
                <w:noProof/>
                <w:lang w:eastAsia="zh-CN"/>
              </w:rPr>
            </w:pPr>
            <w:r>
              <w:rPr>
                <w:noProof/>
                <w:lang w:eastAsia="zh-CN"/>
              </w:rPr>
              <w:t xml:space="preserve">For Redcap UE supporting per-FR gap, the clarification on efficient MGRP </w:t>
            </w:r>
            <w:r>
              <w:rPr>
                <w:rFonts w:hint="eastAsia"/>
                <w:noProof/>
                <w:lang w:eastAsia="zh-CN"/>
              </w:rPr>
              <w:t>i</w:t>
            </w:r>
            <w:r>
              <w:rPr>
                <w:noProof/>
                <w:lang w:eastAsia="zh-CN"/>
              </w:rPr>
              <w:t xml:space="preserve">s made </w:t>
            </w:r>
            <w:r w:rsidRPr="00BB4080">
              <w:rPr>
                <w:snapToGrid w:val="0"/>
              </w:rPr>
              <w:t>when there is no serving cell in a particular FR, where measurement objects are configured.</w:t>
            </w:r>
          </w:p>
          <w:p w14:paraId="31C656EC" w14:textId="70D7B582" w:rsidR="00BB4080" w:rsidRDefault="00BB4080" w:rsidP="00BB4080">
            <w:pPr>
              <w:pStyle w:val="CRCoverPage"/>
              <w:numPr>
                <w:ilvl w:val="0"/>
                <w:numId w:val="4"/>
              </w:numPr>
              <w:spacing w:after="0"/>
              <w:rPr>
                <w:noProof/>
                <w:lang w:eastAsia="zh-CN"/>
              </w:rPr>
            </w:pPr>
            <w:r>
              <w:rPr>
                <w:noProof/>
                <w:lang w:eastAsia="zh-CN"/>
              </w:rPr>
              <w:t>For CSSF</w:t>
            </w:r>
            <w:r w:rsidRPr="00BB4080">
              <w:rPr>
                <w:noProof/>
                <w:vertAlign w:val="subscript"/>
                <w:lang w:eastAsia="zh-CN"/>
              </w:rPr>
              <w:t>outside_gap</w:t>
            </w:r>
            <w:r>
              <w:rPr>
                <w:noProof/>
                <w:lang w:eastAsia="zh-CN"/>
              </w:rPr>
              <w:t xml:space="preserve"> for inter-frequency measurement without gap,</w:t>
            </w:r>
            <w:r>
              <w:rPr>
                <w:snapToGrid w:val="0"/>
              </w:rPr>
              <w:t xml:space="preserve"> adding the case: </w:t>
            </w:r>
            <w:r>
              <w:rPr>
                <w:noProof/>
                <w:lang w:eastAsia="zh-CN"/>
              </w:rPr>
              <w:t>SMTC partial overlapping with gap scenario is supposed to be considered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5FF809" w:rsidR="001E41F3" w:rsidRDefault="00AE10A0">
            <w:pPr>
              <w:pStyle w:val="CRCoverPage"/>
              <w:spacing w:after="0"/>
              <w:ind w:left="100"/>
              <w:rPr>
                <w:noProof/>
              </w:rPr>
            </w:pPr>
            <w:r>
              <w:rPr>
                <w:noProof/>
              </w:rPr>
              <w:t>Incorrect implementation for 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3E28EF" w:rsidR="001E41F3" w:rsidRDefault="00C74DE2">
            <w:pPr>
              <w:pStyle w:val="CRCoverPage"/>
              <w:spacing w:after="0"/>
              <w:ind w:left="100"/>
              <w:rPr>
                <w:noProof/>
                <w:lang w:eastAsia="zh-CN"/>
              </w:rPr>
            </w:pPr>
            <w:r>
              <w:rPr>
                <w:rFonts w:hint="eastAsia"/>
                <w:noProof/>
                <w:lang w:eastAsia="zh-CN"/>
              </w:rPr>
              <w:t>9</w:t>
            </w:r>
            <w:r>
              <w:rPr>
                <w:noProof/>
                <w:lang w:eastAsia="zh-CN"/>
              </w:rPr>
              <w:t>.1A.2, 9.1A.5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P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bookmarkEnd w:id="2"/>
    <w:p w14:paraId="75DBFE34" w14:textId="77777777" w:rsidR="00A318BC" w:rsidRPr="00B91B8E" w:rsidRDefault="00A318BC" w:rsidP="00A318BC">
      <w:pPr>
        <w:pStyle w:val="3"/>
      </w:pPr>
      <w:r w:rsidRPr="00B91B8E">
        <w:t>9.1A.2</w:t>
      </w:r>
      <w:r w:rsidRPr="00B91B8E">
        <w:tab/>
        <w:t>Measurement gap</w:t>
      </w:r>
    </w:p>
    <w:p w14:paraId="13B3FA05" w14:textId="77777777" w:rsidR="00A318BC" w:rsidRPr="00B91B8E" w:rsidRDefault="00A318BC" w:rsidP="00A318BC">
      <w:r w:rsidRPr="00B91B8E">
        <w:t xml:space="preserve">If the UE requires </w:t>
      </w:r>
      <w:r w:rsidRPr="00B91B8E">
        <w:rPr>
          <w:lang w:eastAsia="zh-CN"/>
        </w:rPr>
        <w:t>measurement gap</w:t>
      </w:r>
      <w:r w:rsidRPr="00B91B8E">
        <w:t>s to identify and measure intra-frequency cells and/or inter-frequency cells and/or inter-RAT E-UTRAN cells, and the UE does not support independent measurement gap patterns for different frequency ranges as specified in Table 5.1-1 in [18, 19, 20],</w:t>
      </w:r>
      <w:r w:rsidRPr="00B91B8E">
        <w:rPr>
          <w:rFonts w:cs="v4.2.0"/>
        </w:rPr>
        <w:t xml:space="preserve"> in order for the requirements in the following clauses to apply the network must provide </w:t>
      </w:r>
      <w:r w:rsidRPr="00B91B8E">
        <w:t>a single per-UE measurement gap pattern for concurrent monitoring of all frequency layers.</w:t>
      </w:r>
    </w:p>
    <w:p w14:paraId="7A8B3F4B" w14:textId="77777777" w:rsidR="00A318BC" w:rsidRPr="00B91B8E" w:rsidRDefault="00A318BC" w:rsidP="00A318BC">
      <w:pPr>
        <w:rPr>
          <w:rFonts w:cs="v4.2.0"/>
        </w:rPr>
      </w:pPr>
      <w:r w:rsidRPr="00B91B8E">
        <w:t xml:space="preserve">If the UE requires </w:t>
      </w:r>
      <w:r w:rsidRPr="00B91B8E">
        <w:rPr>
          <w:lang w:eastAsia="zh-CN"/>
        </w:rPr>
        <w:t>measurement gap</w:t>
      </w:r>
      <w:r w:rsidRPr="00B91B8E">
        <w:t xml:space="preserve">s to identify and measure intra-frequency cells and/or inter-frequency cells and/or inter-RAT E-UTRAN cells, and the UE supports independent measurement gap patterns for </w:t>
      </w:r>
      <w:r w:rsidRPr="00B91B8E">
        <w:rPr>
          <w:lang w:eastAsia="zh-CN"/>
        </w:rPr>
        <w:t>different</w:t>
      </w:r>
      <w:r w:rsidRPr="00B91B8E">
        <w:t xml:space="preserve"> frequency ranges as specified in Table 5.1-1 in [18, 19, 20]</w:t>
      </w:r>
      <w:r w:rsidRPr="00B91B8E">
        <w:rPr>
          <w:lang w:eastAsia="zh-CN"/>
        </w:rPr>
        <w:t>,</w:t>
      </w:r>
      <w:r w:rsidRPr="00B91B8E">
        <w:t xml:space="preserve"> </w:t>
      </w:r>
      <w:r w:rsidRPr="00B91B8E">
        <w:rPr>
          <w:rFonts w:cs="v4.2.0"/>
        </w:rPr>
        <w:t>in order for the requirements in the following clauses to apply the network must provide</w:t>
      </w:r>
      <w:r w:rsidRPr="00B91B8E">
        <w:rPr>
          <w:rFonts w:cs="v4.2.0"/>
          <w:lang w:eastAsia="zh-CN"/>
        </w:rPr>
        <w:t xml:space="preserve"> either </w:t>
      </w:r>
      <w:r w:rsidRPr="00B91B8E">
        <w:rPr>
          <w:rFonts w:cs="v4.2.0"/>
        </w:rPr>
        <w:t xml:space="preserve"> </w:t>
      </w:r>
      <w:r w:rsidRPr="00B91B8E">
        <w:rPr>
          <w:rFonts w:cs="v4.2.0"/>
          <w:lang w:eastAsia="zh-CN"/>
        </w:rPr>
        <w:t>per-FR</w:t>
      </w:r>
      <w:r w:rsidRPr="00B91B8E">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4B082A43" w14:textId="77777777" w:rsidR="00A318BC" w:rsidRPr="00B91B8E" w:rsidRDefault="00A318BC" w:rsidP="00A318BC">
      <w:r w:rsidRPr="00B91B8E">
        <w:t>During the per-UE or per-FR measurement gaps the UE:</w:t>
      </w:r>
    </w:p>
    <w:p w14:paraId="134A3CA9" w14:textId="77777777" w:rsidR="00A318BC" w:rsidRPr="00B91B8E" w:rsidRDefault="00A318BC" w:rsidP="00A318BC">
      <w:pPr>
        <w:pStyle w:val="B1"/>
        <w:rPr>
          <w:lang w:eastAsia="zh-CN"/>
        </w:rPr>
      </w:pPr>
      <w:r w:rsidRPr="00B91B8E">
        <w:rPr>
          <w:rFonts w:eastAsia="Malgun Gothic"/>
          <w:lang w:eastAsia="ko-KR"/>
        </w:rPr>
        <w:t>-</w:t>
      </w:r>
      <w:r w:rsidRPr="00B91B8E">
        <w:rPr>
          <w:rFonts w:eastAsia="Malgun Gothic"/>
          <w:lang w:eastAsia="ko-KR"/>
        </w:rPr>
        <w:tab/>
      </w:r>
      <w:r w:rsidRPr="00B91B8E">
        <w:t>is not required to conduct reception/transmission from/to the corresponding NR serving cell for SA</w:t>
      </w:r>
      <w:r w:rsidRPr="00B91B8E">
        <w:rPr>
          <w:lang w:eastAsia="zh-CN"/>
        </w:rPr>
        <w:t xml:space="preserve"> (with single carrier)</w:t>
      </w:r>
      <w:r w:rsidRPr="00B91B8E">
        <w:t xml:space="preserve"> except the reception of signals used for RRM measurement(s), and the signals used for random access procedure according to [7].</w:t>
      </w:r>
    </w:p>
    <w:p w14:paraId="2205DD96" w14:textId="77777777" w:rsidR="00A318BC" w:rsidRPr="00B91B8E" w:rsidRDefault="00A318BC" w:rsidP="00A318BC">
      <w:pPr>
        <w:rPr>
          <w:rFonts w:eastAsia="MS Mincho"/>
          <w:lang w:eastAsia="ja-JP"/>
        </w:rPr>
      </w:pPr>
      <w:r w:rsidRPr="00B91B8E">
        <w:t>UEs shall support the measurement gap patterns listed in Table 9.1A.2-1 based on the applicability specified in Table 9</w:t>
      </w:r>
      <w:r w:rsidRPr="00B91B8E">
        <w:rPr>
          <w:rFonts w:eastAsia="MS Mincho"/>
          <w:lang w:eastAsia="ja-JP"/>
        </w:rPr>
        <w:t>.1A.2-2</w:t>
      </w:r>
      <w:r w:rsidRPr="00B91B8E">
        <w:t>.</w:t>
      </w:r>
      <w:r w:rsidRPr="00B91B8E">
        <w:rPr>
          <w:rFonts w:eastAsia="MS Mincho"/>
          <w:lang w:eastAsia="ja-JP"/>
        </w:rPr>
        <w:t xml:space="preserve"> UE determines measurement gap timing based on gap offset configuration and measurement gap timing advance configuration provided by higher layer signalling as specified in </w:t>
      </w:r>
      <w:r w:rsidRPr="00B91B8E">
        <w:t>TS 38.331 </w:t>
      </w:r>
      <w:r w:rsidRPr="00B91B8E">
        <w:rPr>
          <w:rFonts w:eastAsia="MS Mincho"/>
          <w:lang w:eastAsia="ja-JP"/>
        </w:rPr>
        <w:t>[2] and TS 36.331 [16].</w:t>
      </w:r>
    </w:p>
    <w:p w14:paraId="56129430" w14:textId="77777777" w:rsidR="00A318BC" w:rsidRPr="00B91B8E" w:rsidRDefault="00A318BC" w:rsidP="00A318BC">
      <w:pPr>
        <w:pStyle w:val="TH"/>
      </w:pPr>
      <w:r w:rsidRPr="00B91B8E">
        <w:t>Table 9.1A.2-1: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1777"/>
        <w:gridCol w:w="1748"/>
      </w:tblGrid>
      <w:tr w:rsidR="00A318BC" w:rsidRPr="00B91B8E" w14:paraId="3C2C261C" w14:textId="77777777" w:rsidTr="00BD2A17">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1CBE755" w14:textId="77777777" w:rsidR="00A318BC" w:rsidRPr="00B91B8E" w:rsidRDefault="00A318BC" w:rsidP="00BD2A17">
            <w:pPr>
              <w:pStyle w:val="TAH"/>
            </w:pPr>
            <w:r w:rsidRPr="00B91B8E">
              <w:t>Gap Pattern Id</w:t>
            </w:r>
          </w:p>
        </w:tc>
        <w:tc>
          <w:tcPr>
            <w:tcW w:w="1832" w:type="pct"/>
            <w:tcBorders>
              <w:top w:val="single" w:sz="4" w:space="0" w:color="auto"/>
              <w:left w:val="single" w:sz="4" w:space="0" w:color="auto"/>
              <w:bottom w:val="single" w:sz="4" w:space="0" w:color="auto"/>
              <w:right w:val="single" w:sz="4" w:space="0" w:color="auto"/>
            </w:tcBorders>
            <w:hideMark/>
          </w:tcPr>
          <w:p w14:paraId="26765EF4" w14:textId="77777777" w:rsidR="00A318BC" w:rsidRPr="00B91B8E" w:rsidRDefault="00A318BC" w:rsidP="00BD2A17">
            <w:pPr>
              <w:pStyle w:val="TAH"/>
            </w:pPr>
            <w:r w:rsidRPr="00B91B8E">
              <w:rPr>
                <w:lang w:eastAsia="zh-CN"/>
              </w:rPr>
              <w:t xml:space="preserve">Measurement </w:t>
            </w:r>
            <w:r w:rsidRPr="00B91B8E">
              <w:t xml:space="preserve">Gap Length (MGL, </w:t>
            </w:r>
            <w:proofErr w:type="spellStart"/>
            <w:r w:rsidRPr="00B91B8E">
              <w:t>ms</w:t>
            </w:r>
            <w:proofErr w:type="spellEnd"/>
            <w:r w:rsidRPr="00B91B8E">
              <w:t>)</w:t>
            </w:r>
          </w:p>
        </w:tc>
        <w:tc>
          <w:tcPr>
            <w:tcW w:w="1803" w:type="pct"/>
            <w:tcBorders>
              <w:top w:val="single" w:sz="4" w:space="0" w:color="auto"/>
              <w:left w:val="single" w:sz="4" w:space="0" w:color="auto"/>
              <w:bottom w:val="single" w:sz="4" w:space="0" w:color="auto"/>
              <w:right w:val="single" w:sz="4" w:space="0" w:color="auto"/>
            </w:tcBorders>
            <w:hideMark/>
          </w:tcPr>
          <w:p w14:paraId="26257D86" w14:textId="77777777" w:rsidR="00A318BC" w:rsidRPr="00B91B8E" w:rsidRDefault="00A318BC" w:rsidP="00BD2A17">
            <w:pPr>
              <w:pStyle w:val="TAH"/>
            </w:pPr>
            <w:r w:rsidRPr="00B91B8E">
              <w:rPr>
                <w:lang w:eastAsia="zh-CN"/>
              </w:rPr>
              <w:t>Measurement</w:t>
            </w:r>
            <w:r w:rsidRPr="00B91B8E">
              <w:t xml:space="preserve"> Gap Repetition Period</w:t>
            </w:r>
          </w:p>
          <w:p w14:paraId="074D5114" w14:textId="77777777" w:rsidR="00A318BC" w:rsidRPr="00B91B8E" w:rsidRDefault="00A318BC" w:rsidP="00BD2A17">
            <w:pPr>
              <w:pStyle w:val="TAH"/>
            </w:pPr>
            <w:r w:rsidRPr="00B91B8E">
              <w:t xml:space="preserve">(MGRP, </w:t>
            </w:r>
            <w:proofErr w:type="spellStart"/>
            <w:r w:rsidRPr="00B91B8E">
              <w:t>ms</w:t>
            </w:r>
            <w:proofErr w:type="spellEnd"/>
            <w:r w:rsidRPr="00B91B8E">
              <w:t>)</w:t>
            </w:r>
          </w:p>
        </w:tc>
      </w:tr>
      <w:tr w:rsidR="00A318BC" w:rsidRPr="00B91B8E" w14:paraId="5B472D2E" w14:textId="77777777" w:rsidTr="00BD2A17">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4BEE2B5" w14:textId="77777777" w:rsidR="00A318BC" w:rsidRPr="00B91B8E" w:rsidRDefault="00A318BC" w:rsidP="00BD2A17">
            <w:pPr>
              <w:pStyle w:val="TAC"/>
              <w:rPr>
                <w:snapToGrid w:val="0"/>
              </w:rPr>
            </w:pPr>
            <w:r w:rsidRPr="00B91B8E">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2A0BE7C3" w14:textId="77777777" w:rsidR="00A318BC" w:rsidRPr="00B91B8E" w:rsidRDefault="00A318BC" w:rsidP="00BD2A17">
            <w:pPr>
              <w:pStyle w:val="TAC"/>
              <w:rPr>
                <w:snapToGrid w:val="0"/>
              </w:rPr>
            </w:pPr>
            <w:r w:rsidRPr="00B91B8E">
              <w:rPr>
                <w:snapToGrid w:val="0"/>
              </w:rPr>
              <w:t>6</w:t>
            </w:r>
          </w:p>
        </w:tc>
        <w:tc>
          <w:tcPr>
            <w:tcW w:w="1803" w:type="pct"/>
            <w:tcBorders>
              <w:top w:val="single" w:sz="4" w:space="0" w:color="auto"/>
              <w:left w:val="single" w:sz="4" w:space="0" w:color="auto"/>
              <w:bottom w:val="single" w:sz="4" w:space="0" w:color="auto"/>
              <w:right w:val="single" w:sz="4" w:space="0" w:color="auto"/>
            </w:tcBorders>
            <w:hideMark/>
          </w:tcPr>
          <w:p w14:paraId="25C6EB8C" w14:textId="77777777" w:rsidR="00A318BC" w:rsidRPr="00B91B8E" w:rsidRDefault="00A318BC" w:rsidP="00BD2A17">
            <w:pPr>
              <w:pStyle w:val="TAC"/>
              <w:rPr>
                <w:snapToGrid w:val="0"/>
              </w:rPr>
            </w:pPr>
            <w:r w:rsidRPr="00B91B8E">
              <w:rPr>
                <w:snapToGrid w:val="0"/>
              </w:rPr>
              <w:t>40</w:t>
            </w:r>
          </w:p>
        </w:tc>
      </w:tr>
      <w:tr w:rsidR="00A318BC" w:rsidRPr="00B91B8E" w14:paraId="227957BC" w14:textId="77777777" w:rsidTr="00BD2A17">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49D16F3" w14:textId="77777777" w:rsidR="00A318BC" w:rsidRPr="00B91B8E" w:rsidRDefault="00A318BC" w:rsidP="00BD2A17">
            <w:pPr>
              <w:pStyle w:val="TAC"/>
              <w:rPr>
                <w:snapToGrid w:val="0"/>
              </w:rPr>
            </w:pPr>
            <w:r w:rsidRPr="00B91B8E">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29864EEE" w14:textId="77777777" w:rsidR="00A318BC" w:rsidRPr="00B91B8E" w:rsidRDefault="00A318BC" w:rsidP="00BD2A17">
            <w:pPr>
              <w:pStyle w:val="TAC"/>
              <w:rPr>
                <w:snapToGrid w:val="0"/>
              </w:rPr>
            </w:pPr>
            <w:r w:rsidRPr="00B91B8E">
              <w:rPr>
                <w:snapToGrid w:val="0"/>
              </w:rPr>
              <w:t>6</w:t>
            </w:r>
          </w:p>
        </w:tc>
        <w:tc>
          <w:tcPr>
            <w:tcW w:w="1803" w:type="pct"/>
            <w:tcBorders>
              <w:top w:val="single" w:sz="4" w:space="0" w:color="auto"/>
              <w:left w:val="single" w:sz="4" w:space="0" w:color="auto"/>
              <w:bottom w:val="single" w:sz="4" w:space="0" w:color="auto"/>
              <w:right w:val="single" w:sz="4" w:space="0" w:color="auto"/>
            </w:tcBorders>
            <w:hideMark/>
          </w:tcPr>
          <w:p w14:paraId="208ED475" w14:textId="77777777" w:rsidR="00A318BC" w:rsidRPr="00B91B8E" w:rsidRDefault="00A318BC" w:rsidP="00BD2A17">
            <w:pPr>
              <w:pStyle w:val="TAC"/>
              <w:rPr>
                <w:snapToGrid w:val="0"/>
              </w:rPr>
            </w:pPr>
            <w:r w:rsidRPr="00B91B8E">
              <w:rPr>
                <w:snapToGrid w:val="0"/>
              </w:rPr>
              <w:t>80</w:t>
            </w:r>
          </w:p>
        </w:tc>
      </w:tr>
      <w:tr w:rsidR="00A318BC" w:rsidRPr="00B91B8E" w14:paraId="481A3796" w14:textId="77777777" w:rsidTr="00BD2A17">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42788DC" w14:textId="77777777" w:rsidR="00A318BC" w:rsidRPr="00B91B8E" w:rsidRDefault="00A318BC" w:rsidP="00BD2A17">
            <w:pPr>
              <w:pStyle w:val="TAC"/>
              <w:rPr>
                <w:snapToGrid w:val="0"/>
              </w:rPr>
            </w:pPr>
            <w:r w:rsidRPr="00B91B8E">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1BBA374A" w14:textId="77777777" w:rsidR="00A318BC" w:rsidRPr="00B91B8E" w:rsidRDefault="00A318BC" w:rsidP="00BD2A17">
            <w:pPr>
              <w:pStyle w:val="TAC"/>
              <w:rPr>
                <w:snapToGrid w:val="0"/>
              </w:rPr>
            </w:pPr>
            <w:r w:rsidRPr="00B91B8E">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51E7E3C7" w14:textId="77777777" w:rsidR="00A318BC" w:rsidRPr="00B91B8E" w:rsidRDefault="00A318BC" w:rsidP="00BD2A17">
            <w:pPr>
              <w:pStyle w:val="TAC"/>
              <w:rPr>
                <w:snapToGrid w:val="0"/>
              </w:rPr>
            </w:pPr>
            <w:r w:rsidRPr="00B91B8E">
              <w:rPr>
                <w:snapToGrid w:val="0"/>
                <w:lang w:eastAsia="ko-KR"/>
              </w:rPr>
              <w:t>40</w:t>
            </w:r>
          </w:p>
        </w:tc>
      </w:tr>
      <w:tr w:rsidR="00A318BC" w:rsidRPr="00B91B8E" w14:paraId="38935731" w14:textId="77777777" w:rsidTr="00BD2A17">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0D35DB8" w14:textId="77777777" w:rsidR="00A318BC" w:rsidRPr="00B91B8E" w:rsidRDefault="00A318BC" w:rsidP="00BD2A17">
            <w:pPr>
              <w:pStyle w:val="TAC"/>
              <w:rPr>
                <w:snapToGrid w:val="0"/>
              </w:rPr>
            </w:pPr>
            <w:r w:rsidRPr="00B91B8E">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37BF28B9" w14:textId="77777777" w:rsidR="00A318BC" w:rsidRPr="00B91B8E" w:rsidRDefault="00A318BC" w:rsidP="00BD2A17">
            <w:pPr>
              <w:pStyle w:val="TAC"/>
              <w:rPr>
                <w:snapToGrid w:val="0"/>
              </w:rPr>
            </w:pPr>
            <w:r w:rsidRPr="00B91B8E">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3B8A029F" w14:textId="77777777" w:rsidR="00A318BC" w:rsidRPr="00B91B8E" w:rsidRDefault="00A318BC" w:rsidP="00BD2A17">
            <w:pPr>
              <w:pStyle w:val="TAC"/>
              <w:rPr>
                <w:snapToGrid w:val="0"/>
              </w:rPr>
            </w:pPr>
            <w:r w:rsidRPr="00B91B8E">
              <w:rPr>
                <w:snapToGrid w:val="0"/>
                <w:lang w:eastAsia="ko-KR"/>
              </w:rPr>
              <w:t>80</w:t>
            </w:r>
          </w:p>
        </w:tc>
      </w:tr>
      <w:tr w:rsidR="00A318BC" w:rsidRPr="00B91B8E" w14:paraId="24029B9E" w14:textId="77777777" w:rsidTr="00BD2A17">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784CCF1" w14:textId="77777777" w:rsidR="00A318BC" w:rsidRPr="00B91B8E" w:rsidRDefault="00A318BC" w:rsidP="00BD2A17">
            <w:pPr>
              <w:pStyle w:val="TAC"/>
              <w:rPr>
                <w:snapToGrid w:val="0"/>
                <w:lang w:eastAsia="ko-KR"/>
              </w:rPr>
            </w:pPr>
            <w:r w:rsidRPr="00B91B8E">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CB700BC" w14:textId="77777777" w:rsidR="00A318BC" w:rsidRPr="00B91B8E" w:rsidRDefault="00A318BC" w:rsidP="00BD2A17">
            <w:pPr>
              <w:pStyle w:val="TAC"/>
              <w:rPr>
                <w:snapToGrid w:val="0"/>
                <w:lang w:eastAsia="ko-KR"/>
              </w:rPr>
            </w:pPr>
            <w:r w:rsidRPr="00B91B8E">
              <w:rPr>
                <w:snapToGrid w:val="0"/>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63A3F533" w14:textId="77777777" w:rsidR="00A318BC" w:rsidRPr="00B91B8E" w:rsidRDefault="00A318BC" w:rsidP="00BD2A17">
            <w:pPr>
              <w:pStyle w:val="TAC"/>
              <w:rPr>
                <w:snapToGrid w:val="0"/>
                <w:lang w:eastAsia="ko-KR"/>
              </w:rPr>
            </w:pPr>
            <w:r w:rsidRPr="00B91B8E">
              <w:rPr>
                <w:snapToGrid w:val="0"/>
                <w:lang w:eastAsia="ko-KR"/>
              </w:rPr>
              <w:t>20</w:t>
            </w:r>
          </w:p>
        </w:tc>
      </w:tr>
      <w:tr w:rsidR="00A318BC" w:rsidRPr="00B91B8E" w14:paraId="353A468D" w14:textId="77777777" w:rsidTr="00BD2A17">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318BA11" w14:textId="77777777" w:rsidR="00A318BC" w:rsidRPr="00B91B8E" w:rsidRDefault="00A318BC" w:rsidP="00BD2A17">
            <w:pPr>
              <w:pStyle w:val="TAC"/>
              <w:rPr>
                <w:snapToGrid w:val="0"/>
                <w:lang w:eastAsia="ko-KR"/>
              </w:rPr>
            </w:pPr>
            <w:r w:rsidRPr="00B91B8E">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36A6E476" w14:textId="77777777" w:rsidR="00A318BC" w:rsidRPr="00B91B8E" w:rsidRDefault="00A318BC" w:rsidP="00BD2A17">
            <w:pPr>
              <w:pStyle w:val="TAC"/>
              <w:rPr>
                <w:snapToGrid w:val="0"/>
                <w:lang w:eastAsia="ko-KR"/>
              </w:rPr>
            </w:pPr>
            <w:r w:rsidRPr="00B91B8E">
              <w:rPr>
                <w:snapToGrid w:val="0"/>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3B9744E1" w14:textId="77777777" w:rsidR="00A318BC" w:rsidRPr="00B91B8E" w:rsidRDefault="00A318BC" w:rsidP="00BD2A17">
            <w:pPr>
              <w:pStyle w:val="TAC"/>
              <w:rPr>
                <w:snapToGrid w:val="0"/>
                <w:lang w:eastAsia="ko-KR"/>
              </w:rPr>
            </w:pPr>
            <w:r w:rsidRPr="00B91B8E">
              <w:rPr>
                <w:snapToGrid w:val="0"/>
                <w:lang w:eastAsia="ko-KR"/>
              </w:rPr>
              <w:t>160</w:t>
            </w:r>
          </w:p>
        </w:tc>
      </w:tr>
      <w:tr w:rsidR="00A318BC" w:rsidRPr="00B91B8E" w14:paraId="39909853" w14:textId="77777777" w:rsidTr="00BD2A17">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7B16EC2" w14:textId="77777777" w:rsidR="00A318BC" w:rsidRPr="00B91B8E" w:rsidRDefault="00A318BC" w:rsidP="00BD2A17">
            <w:pPr>
              <w:pStyle w:val="TAC"/>
              <w:rPr>
                <w:snapToGrid w:val="0"/>
                <w:lang w:eastAsia="ko-KR"/>
              </w:rPr>
            </w:pPr>
            <w:r w:rsidRPr="00B91B8E">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0CF2D2A9" w14:textId="77777777" w:rsidR="00A318BC" w:rsidRPr="00B91B8E" w:rsidRDefault="00A318BC" w:rsidP="00BD2A17">
            <w:pPr>
              <w:pStyle w:val="TAC"/>
              <w:rPr>
                <w:snapToGrid w:val="0"/>
                <w:lang w:eastAsia="ko-KR"/>
              </w:rPr>
            </w:pPr>
            <w:r w:rsidRPr="00B91B8E">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5A884A20" w14:textId="77777777" w:rsidR="00A318BC" w:rsidRPr="00B91B8E" w:rsidRDefault="00A318BC" w:rsidP="00BD2A17">
            <w:pPr>
              <w:pStyle w:val="TAC"/>
              <w:rPr>
                <w:snapToGrid w:val="0"/>
                <w:lang w:eastAsia="ko-KR"/>
              </w:rPr>
            </w:pPr>
            <w:r w:rsidRPr="00B91B8E">
              <w:rPr>
                <w:snapToGrid w:val="0"/>
              </w:rPr>
              <w:t>20</w:t>
            </w:r>
          </w:p>
        </w:tc>
      </w:tr>
      <w:tr w:rsidR="00A318BC" w:rsidRPr="00B91B8E" w14:paraId="6B96D19D" w14:textId="77777777" w:rsidTr="00BD2A17">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B3074CD" w14:textId="77777777" w:rsidR="00A318BC" w:rsidRPr="00B91B8E" w:rsidRDefault="00A318BC" w:rsidP="00BD2A17">
            <w:pPr>
              <w:pStyle w:val="TAC"/>
              <w:rPr>
                <w:snapToGrid w:val="0"/>
                <w:lang w:eastAsia="ko-KR"/>
              </w:rPr>
            </w:pPr>
            <w:r w:rsidRPr="00B91B8E">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0CFDD5B6" w14:textId="77777777" w:rsidR="00A318BC" w:rsidRPr="00B91B8E" w:rsidRDefault="00A318BC" w:rsidP="00BD2A17">
            <w:pPr>
              <w:pStyle w:val="TAC"/>
              <w:rPr>
                <w:snapToGrid w:val="0"/>
                <w:lang w:eastAsia="ko-KR"/>
              </w:rPr>
            </w:pPr>
            <w:r w:rsidRPr="00B91B8E">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00FC56B3" w14:textId="77777777" w:rsidR="00A318BC" w:rsidRPr="00B91B8E" w:rsidRDefault="00A318BC" w:rsidP="00BD2A17">
            <w:pPr>
              <w:pStyle w:val="TAC"/>
              <w:rPr>
                <w:snapToGrid w:val="0"/>
                <w:lang w:eastAsia="ko-KR"/>
              </w:rPr>
            </w:pPr>
            <w:r w:rsidRPr="00B91B8E">
              <w:rPr>
                <w:snapToGrid w:val="0"/>
              </w:rPr>
              <w:t>40</w:t>
            </w:r>
          </w:p>
        </w:tc>
      </w:tr>
      <w:tr w:rsidR="00A318BC" w:rsidRPr="00B91B8E" w14:paraId="54AFF9A4" w14:textId="77777777" w:rsidTr="00BD2A17">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3F463E8" w14:textId="77777777" w:rsidR="00A318BC" w:rsidRPr="00B91B8E" w:rsidRDefault="00A318BC" w:rsidP="00BD2A17">
            <w:pPr>
              <w:pStyle w:val="TAC"/>
              <w:rPr>
                <w:snapToGrid w:val="0"/>
                <w:lang w:eastAsia="ko-KR"/>
              </w:rPr>
            </w:pPr>
            <w:r w:rsidRPr="00B91B8E">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21A981A4" w14:textId="77777777" w:rsidR="00A318BC" w:rsidRPr="00B91B8E" w:rsidRDefault="00A318BC" w:rsidP="00BD2A17">
            <w:pPr>
              <w:pStyle w:val="TAC"/>
              <w:rPr>
                <w:snapToGrid w:val="0"/>
                <w:lang w:eastAsia="ko-KR"/>
              </w:rPr>
            </w:pPr>
            <w:r w:rsidRPr="00B91B8E">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7EDF398E" w14:textId="77777777" w:rsidR="00A318BC" w:rsidRPr="00B91B8E" w:rsidRDefault="00A318BC" w:rsidP="00BD2A17">
            <w:pPr>
              <w:pStyle w:val="TAC"/>
              <w:rPr>
                <w:snapToGrid w:val="0"/>
                <w:lang w:eastAsia="ko-KR"/>
              </w:rPr>
            </w:pPr>
            <w:r w:rsidRPr="00B91B8E">
              <w:rPr>
                <w:snapToGrid w:val="0"/>
                <w:lang w:eastAsia="ko-KR"/>
              </w:rPr>
              <w:t>80</w:t>
            </w:r>
          </w:p>
        </w:tc>
      </w:tr>
      <w:tr w:rsidR="00A318BC" w:rsidRPr="00B91B8E" w14:paraId="6DDFF050" w14:textId="77777777" w:rsidTr="00BD2A17">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E08E88F" w14:textId="77777777" w:rsidR="00A318BC" w:rsidRPr="00B91B8E" w:rsidRDefault="00A318BC" w:rsidP="00BD2A17">
            <w:pPr>
              <w:pStyle w:val="TAC"/>
              <w:rPr>
                <w:snapToGrid w:val="0"/>
                <w:lang w:eastAsia="ko-KR"/>
              </w:rPr>
            </w:pPr>
            <w:r w:rsidRPr="00B91B8E">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36CEA9F0" w14:textId="77777777" w:rsidR="00A318BC" w:rsidRPr="00B91B8E" w:rsidRDefault="00A318BC" w:rsidP="00BD2A17">
            <w:pPr>
              <w:pStyle w:val="TAC"/>
              <w:rPr>
                <w:snapToGrid w:val="0"/>
                <w:lang w:eastAsia="ko-KR"/>
              </w:rPr>
            </w:pPr>
            <w:r w:rsidRPr="00B91B8E">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315A3CEC" w14:textId="77777777" w:rsidR="00A318BC" w:rsidRPr="00B91B8E" w:rsidRDefault="00A318BC" w:rsidP="00BD2A17">
            <w:pPr>
              <w:pStyle w:val="TAC"/>
              <w:rPr>
                <w:snapToGrid w:val="0"/>
                <w:lang w:eastAsia="ko-KR"/>
              </w:rPr>
            </w:pPr>
            <w:r w:rsidRPr="00B91B8E">
              <w:rPr>
                <w:snapToGrid w:val="0"/>
                <w:lang w:eastAsia="ko-KR"/>
              </w:rPr>
              <w:t>160</w:t>
            </w:r>
          </w:p>
        </w:tc>
      </w:tr>
      <w:tr w:rsidR="00A318BC" w:rsidRPr="00B91B8E" w14:paraId="405592C5" w14:textId="77777777" w:rsidTr="00BD2A17">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3133150" w14:textId="77777777" w:rsidR="00A318BC" w:rsidRPr="00B91B8E" w:rsidRDefault="00A318BC" w:rsidP="00BD2A17">
            <w:pPr>
              <w:pStyle w:val="TAC"/>
              <w:rPr>
                <w:snapToGrid w:val="0"/>
                <w:lang w:eastAsia="ko-KR"/>
              </w:rPr>
            </w:pPr>
            <w:r w:rsidRPr="00B91B8E">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52579477" w14:textId="77777777" w:rsidR="00A318BC" w:rsidRPr="00B91B8E" w:rsidRDefault="00A318BC" w:rsidP="00BD2A17">
            <w:pPr>
              <w:pStyle w:val="TAC"/>
              <w:rPr>
                <w:snapToGrid w:val="0"/>
                <w:lang w:eastAsia="ko-KR"/>
              </w:rPr>
            </w:pPr>
            <w:r w:rsidRPr="00B91B8E">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04E7813C" w14:textId="77777777" w:rsidR="00A318BC" w:rsidRPr="00B91B8E" w:rsidRDefault="00A318BC" w:rsidP="00BD2A17">
            <w:pPr>
              <w:pStyle w:val="TAC"/>
              <w:rPr>
                <w:snapToGrid w:val="0"/>
                <w:lang w:eastAsia="ko-KR"/>
              </w:rPr>
            </w:pPr>
            <w:r w:rsidRPr="00B91B8E">
              <w:rPr>
                <w:snapToGrid w:val="0"/>
              </w:rPr>
              <w:t>20</w:t>
            </w:r>
          </w:p>
        </w:tc>
      </w:tr>
      <w:tr w:rsidR="00A318BC" w:rsidRPr="00B91B8E" w14:paraId="1BDE19FD" w14:textId="77777777" w:rsidTr="00BD2A17">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DEC5D58" w14:textId="77777777" w:rsidR="00A318BC" w:rsidRPr="00B91B8E" w:rsidRDefault="00A318BC" w:rsidP="00BD2A17">
            <w:pPr>
              <w:pStyle w:val="TAC"/>
              <w:rPr>
                <w:snapToGrid w:val="0"/>
                <w:lang w:eastAsia="ko-KR"/>
              </w:rPr>
            </w:pPr>
            <w:r w:rsidRPr="00B91B8E">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5FC5C146" w14:textId="77777777" w:rsidR="00A318BC" w:rsidRPr="00B91B8E" w:rsidRDefault="00A318BC" w:rsidP="00BD2A17">
            <w:pPr>
              <w:pStyle w:val="TAC"/>
              <w:rPr>
                <w:snapToGrid w:val="0"/>
                <w:lang w:eastAsia="ko-KR"/>
              </w:rPr>
            </w:pPr>
            <w:r w:rsidRPr="00B91B8E">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40947F22" w14:textId="77777777" w:rsidR="00A318BC" w:rsidRPr="00B91B8E" w:rsidRDefault="00A318BC" w:rsidP="00BD2A17">
            <w:pPr>
              <w:pStyle w:val="TAC"/>
              <w:rPr>
                <w:snapToGrid w:val="0"/>
                <w:lang w:eastAsia="ko-KR"/>
              </w:rPr>
            </w:pPr>
            <w:r w:rsidRPr="00B91B8E">
              <w:rPr>
                <w:snapToGrid w:val="0"/>
                <w:lang w:eastAsia="ko-KR"/>
              </w:rPr>
              <w:t>160</w:t>
            </w:r>
          </w:p>
        </w:tc>
      </w:tr>
      <w:tr w:rsidR="00A318BC" w:rsidRPr="00B91B8E" w14:paraId="3A002A52" w14:textId="77777777" w:rsidTr="00BD2A17">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297C232" w14:textId="77777777" w:rsidR="00A318BC" w:rsidRPr="00B91B8E" w:rsidRDefault="00A318BC" w:rsidP="00BD2A17">
            <w:pPr>
              <w:pStyle w:val="TAC"/>
              <w:rPr>
                <w:snapToGrid w:val="0"/>
                <w:lang w:eastAsia="ko-KR"/>
              </w:rPr>
            </w:pPr>
            <w:r w:rsidRPr="00B91B8E">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0301D65A" w14:textId="77777777" w:rsidR="00A318BC" w:rsidRPr="00B91B8E" w:rsidRDefault="00A318BC" w:rsidP="00BD2A17">
            <w:pPr>
              <w:pStyle w:val="TAC"/>
              <w:rPr>
                <w:snapToGrid w:val="0"/>
                <w:lang w:eastAsia="ko-KR"/>
              </w:rPr>
            </w:pPr>
            <w:r w:rsidRPr="00B91B8E">
              <w:rPr>
                <w:snapToGrid w:val="0"/>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7888FA88" w14:textId="77777777" w:rsidR="00A318BC" w:rsidRPr="00B91B8E" w:rsidRDefault="00A318BC" w:rsidP="00BD2A17">
            <w:pPr>
              <w:pStyle w:val="TAC"/>
              <w:rPr>
                <w:snapToGrid w:val="0"/>
                <w:lang w:eastAsia="ko-KR"/>
              </w:rPr>
            </w:pPr>
            <w:r w:rsidRPr="00B91B8E">
              <w:rPr>
                <w:snapToGrid w:val="0"/>
              </w:rPr>
              <w:t>20</w:t>
            </w:r>
          </w:p>
        </w:tc>
      </w:tr>
      <w:tr w:rsidR="00A318BC" w:rsidRPr="00B91B8E" w14:paraId="2F5E118D" w14:textId="77777777" w:rsidTr="00BD2A17">
        <w:trPr>
          <w:cantSplit/>
          <w:trHeight w:val="172"/>
          <w:jc w:val="center"/>
        </w:trPr>
        <w:tc>
          <w:tcPr>
            <w:tcW w:w="1366" w:type="pct"/>
            <w:tcBorders>
              <w:top w:val="single" w:sz="4" w:space="0" w:color="auto"/>
              <w:left w:val="single" w:sz="4" w:space="0" w:color="auto"/>
              <w:bottom w:val="single" w:sz="4" w:space="0" w:color="auto"/>
              <w:right w:val="single" w:sz="4" w:space="0" w:color="auto"/>
            </w:tcBorders>
            <w:hideMark/>
          </w:tcPr>
          <w:p w14:paraId="33646062" w14:textId="77777777" w:rsidR="00A318BC" w:rsidRPr="00B91B8E" w:rsidRDefault="00A318BC" w:rsidP="00BD2A17">
            <w:pPr>
              <w:pStyle w:val="TAC"/>
              <w:rPr>
                <w:snapToGrid w:val="0"/>
                <w:lang w:eastAsia="ko-KR"/>
              </w:rPr>
            </w:pPr>
            <w:r w:rsidRPr="00B91B8E">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2CD26C37" w14:textId="77777777" w:rsidR="00A318BC" w:rsidRPr="00B91B8E" w:rsidRDefault="00A318BC" w:rsidP="00BD2A17">
            <w:pPr>
              <w:pStyle w:val="TAC"/>
              <w:rPr>
                <w:snapToGrid w:val="0"/>
                <w:lang w:eastAsia="ko-KR"/>
              </w:rPr>
            </w:pPr>
            <w:r w:rsidRPr="00B91B8E">
              <w:rPr>
                <w:snapToGrid w:val="0"/>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1F8E40F1" w14:textId="77777777" w:rsidR="00A318BC" w:rsidRPr="00B91B8E" w:rsidRDefault="00A318BC" w:rsidP="00BD2A17">
            <w:pPr>
              <w:pStyle w:val="TAC"/>
              <w:rPr>
                <w:snapToGrid w:val="0"/>
                <w:lang w:eastAsia="ko-KR"/>
              </w:rPr>
            </w:pPr>
            <w:r w:rsidRPr="00B91B8E">
              <w:rPr>
                <w:snapToGrid w:val="0"/>
              </w:rPr>
              <w:t>40</w:t>
            </w:r>
          </w:p>
        </w:tc>
      </w:tr>
      <w:tr w:rsidR="00A318BC" w:rsidRPr="00B91B8E" w14:paraId="1FBFE9FF" w14:textId="77777777" w:rsidTr="00BD2A17">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6D42A4F" w14:textId="77777777" w:rsidR="00A318BC" w:rsidRPr="00B91B8E" w:rsidRDefault="00A318BC" w:rsidP="00BD2A17">
            <w:pPr>
              <w:pStyle w:val="TAC"/>
              <w:rPr>
                <w:snapToGrid w:val="0"/>
                <w:lang w:eastAsia="ko-KR"/>
              </w:rPr>
            </w:pPr>
            <w:r w:rsidRPr="00B91B8E">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5467FB9B" w14:textId="77777777" w:rsidR="00A318BC" w:rsidRPr="00B91B8E" w:rsidRDefault="00A318BC" w:rsidP="00BD2A17">
            <w:pPr>
              <w:pStyle w:val="TAC"/>
              <w:rPr>
                <w:snapToGrid w:val="0"/>
                <w:lang w:eastAsia="ko-KR"/>
              </w:rPr>
            </w:pPr>
            <w:r w:rsidRPr="00B91B8E">
              <w:rPr>
                <w:snapToGrid w:val="0"/>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342C3A28" w14:textId="77777777" w:rsidR="00A318BC" w:rsidRPr="00B91B8E" w:rsidRDefault="00A318BC" w:rsidP="00BD2A17">
            <w:pPr>
              <w:pStyle w:val="TAC"/>
              <w:rPr>
                <w:snapToGrid w:val="0"/>
                <w:lang w:eastAsia="ko-KR"/>
              </w:rPr>
            </w:pPr>
            <w:r w:rsidRPr="00B91B8E">
              <w:rPr>
                <w:snapToGrid w:val="0"/>
                <w:lang w:eastAsia="ko-KR"/>
              </w:rPr>
              <w:t>80</w:t>
            </w:r>
          </w:p>
        </w:tc>
      </w:tr>
      <w:tr w:rsidR="00A318BC" w:rsidRPr="00B91B8E" w14:paraId="058AAA6A" w14:textId="77777777" w:rsidTr="00BD2A17">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080B0D5" w14:textId="77777777" w:rsidR="00A318BC" w:rsidRPr="00B91B8E" w:rsidRDefault="00A318BC" w:rsidP="00BD2A17">
            <w:pPr>
              <w:pStyle w:val="TAC"/>
              <w:rPr>
                <w:snapToGrid w:val="0"/>
                <w:lang w:eastAsia="ko-KR"/>
              </w:rPr>
            </w:pPr>
            <w:r w:rsidRPr="00B91B8E">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040CA304" w14:textId="77777777" w:rsidR="00A318BC" w:rsidRPr="00B91B8E" w:rsidRDefault="00A318BC" w:rsidP="00BD2A17">
            <w:pPr>
              <w:pStyle w:val="TAC"/>
              <w:rPr>
                <w:snapToGrid w:val="0"/>
                <w:lang w:eastAsia="ko-KR"/>
              </w:rPr>
            </w:pPr>
            <w:r w:rsidRPr="00B91B8E">
              <w:rPr>
                <w:snapToGrid w:val="0"/>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73D67670" w14:textId="77777777" w:rsidR="00A318BC" w:rsidRPr="00B91B8E" w:rsidRDefault="00A318BC" w:rsidP="00BD2A17">
            <w:pPr>
              <w:pStyle w:val="TAC"/>
              <w:rPr>
                <w:snapToGrid w:val="0"/>
                <w:lang w:eastAsia="ko-KR"/>
              </w:rPr>
            </w:pPr>
            <w:r w:rsidRPr="00B91B8E">
              <w:rPr>
                <w:snapToGrid w:val="0"/>
                <w:lang w:eastAsia="ko-KR"/>
              </w:rPr>
              <w:t>160</w:t>
            </w:r>
          </w:p>
        </w:tc>
      </w:tr>
      <w:tr w:rsidR="00A318BC" w:rsidRPr="00B91B8E" w14:paraId="5C4C7596" w14:textId="77777777" w:rsidTr="00BD2A17">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3B86493" w14:textId="77777777" w:rsidR="00A318BC" w:rsidRPr="00B91B8E" w:rsidRDefault="00A318BC" w:rsidP="00BD2A17">
            <w:pPr>
              <w:pStyle w:val="TAC"/>
              <w:rPr>
                <w:snapToGrid w:val="0"/>
                <w:lang w:eastAsia="ko-KR"/>
              </w:rPr>
            </w:pPr>
            <w:r w:rsidRPr="00B91B8E">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43F71A7E" w14:textId="77777777" w:rsidR="00A318BC" w:rsidRPr="00B91B8E" w:rsidRDefault="00A318BC" w:rsidP="00BD2A17">
            <w:pPr>
              <w:pStyle w:val="TAC"/>
              <w:rPr>
                <w:snapToGrid w:val="0"/>
                <w:lang w:eastAsia="ko-KR"/>
              </w:rPr>
            </w:pPr>
            <w:r w:rsidRPr="00B91B8E">
              <w:rPr>
                <w:snapToGrid w:val="0"/>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79C02B5D" w14:textId="77777777" w:rsidR="00A318BC" w:rsidRPr="00B91B8E" w:rsidRDefault="00A318BC" w:rsidP="00BD2A17">
            <w:pPr>
              <w:pStyle w:val="TAC"/>
              <w:rPr>
                <w:snapToGrid w:val="0"/>
                <w:lang w:eastAsia="ko-KR"/>
              </w:rPr>
            </w:pPr>
            <w:r w:rsidRPr="00B91B8E">
              <w:rPr>
                <w:snapToGrid w:val="0"/>
              </w:rPr>
              <w:t>20</w:t>
            </w:r>
          </w:p>
        </w:tc>
      </w:tr>
      <w:tr w:rsidR="00A318BC" w:rsidRPr="00B91B8E" w14:paraId="178563FA" w14:textId="77777777" w:rsidTr="00BD2A17">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C47DD6C" w14:textId="77777777" w:rsidR="00A318BC" w:rsidRPr="00B91B8E" w:rsidRDefault="00A318BC" w:rsidP="00BD2A17">
            <w:pPr>
              <w:pStyle w:val="TAC"/>
              <w:rPr>
                <w:snapToGrid w:val="0"/>
                <w:lang w:eastAsia="ko-KR"/>
              </w:rPr>
            </w:pPr>
            <w:r w:rsidRPr="00B91B8E">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6C066195" w14:textId="77777777" w:rsidR="00A318BC" w:rsidRPr="00B91B8E" w:rsidRDefault="00A318BC" w:rsidP="00BD2A17">
            <w:pPr>
              <w:pStyle w:val="TAC"/>
              <w:rPr>
                <w:snapToGrid w:val="0"/>
                <w:lang w:eastAsia="ko-KR"/>
              </w:rPr>
            </w:pPr>
            <w:r w:rsidRPr="00B91B8E">
              <w:rPr>
                <w:snapToGrid w:val="0"/>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4BDA79F4" w14:textId="77777777" w:rsidR="00A318BC" w:rsidRPr="00B91B8E" w:rsidRDefault="00A318BC" w:rsidP="00BD2A17">
            <w:pPr>
              <w:pStyle w:val="TAC"/>
              <w:rPr>
                <w:snapToGrid w:val="0"/>
                <w:lang w:eastAsia="ko-KR"/>
              </w:rPr>
            </w:pPr>
            <w:r w:rsidRPr="00B91B8E">
              <w:rPr>
                <w:snapToGrid w:val="0"/>
              </w:rPr>
              <w:t>40</w:t>
            </w:r>
          </w:p>
        </w:tc>
      </w:tr>
      <w:tr w:rsidR="00A318BC" w:rsidRPr="00B91B8E" w14:paraId="40371920" w14:textId="77777777" w:rsidTr="00BD2A17">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3593B98" w14:textId="77777777" w:rsidR="00A318BC" w:rsidRPr="00B91B8E" w:rsidRDefault="00A318BC" w:rsidP="00BD2A17">
            <w:pPr>
              <w:pStyle w:val="TAC"/>
              <w:rPr>
                <w:snapToGrid w:val="0"/>
                <w:lang w:eastAsia="ko-KR"/>
              </w:rPr>
            </w:pPr>
            <w:r w:rsidRPr="00B91B8E">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415024E3" w14:textId="77777777" w:rsidR="00A318BC" w:rsidRPr="00B91B8E" w:rsidRDefault="00A318BC" w:rsidP="00BD2A17">
            <w:pPr>
              <w:pStyle w:val="TAC"/>
              <w:rPr>
                <w:snapToGrid w:val="0"/>
                <w:lang w:eastAsia="ko-KR"/>
              </w:rPr>
            </w:pPr>
            <w:r w:rsidRPr="00B91B8E">
              <w:rPr>
                <w:snapToGrid w:val="0"/>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3AA3FD3E" w14:textId="77777777" w:rsidR="00A318BC" w:rsidRPr="00B91B8E" w:rsidRDefault="00A318BC" w:rsidP="00BD2A17">
            <w:pPr>
              <w:pStyle w:val="TAC"/>
              <w:rPr>
                <w:snapToGrid w:val="0"/>
                <w:lang w:eastAsia="ko-KR"/>
              </w:rPr>
            </w:pPr>
            <w:r w:rsidRPr="00B91B8E">
              <w:rPr>
                <w:snapToGrid w:val="0"/>
                <w:lang w:eastAsia="ko-KR"/>
              </w:rPr>
              <w:t>80</w:t>
            </w:r>
          </w:p>
        </w:tc>
      </w:tr>
      <w:tr w:rsidR="00A318BC" w:rsidRPr="00B91B8E" w14:paraId="566AB78E" w14:textId="77777777" w:rsidTr="00BD2A17">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CCBC628" w14:textId="77777777" w:rsidR="00A318BC" w:rsidRPr="00B91B8E" w:rsidRDefault="00A318BC" w:rsidP="00BD2A17">
            <w:pPr>
              <w:pStyle w:val="TAC"/>
              <w:rPr>
                <w:snapToGrid w:val="0"/>
                <w:lang w:eastAsia="ko-KR"/>
              </w:rPr>
            </w:pPr>
            <w:r w:rsidRPr="00B91B8E">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507DA4BA" w14:textId="77777777" w:rsidR="00A318BC" w:rsidRPr="00B91B8E" w:rsidRDefault="00A318BC" w:rsidP="00BD2A17">
            <w:pPr>
              <w:pStyle w:val="TAC"/>
              <w:rPr>
                <w:snapToGrid w:val="0"/>
                <w:lang w:eastAsia="ko-KR"/>
              </w:rPr>
            </w:pPr>
            <w:r w:rsidRPr="00B91B8E">
              <w:rPr>
                <w:snapToGrid w:val="0"/>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7F25563F" w14:textId="77777777" w:rsidR="00A318BC" w:rsidRPr="00B91B8E" w:rsidRDefault="00A318BC" w:rsidP="00BD2A17">
            <w:pPr>
              <w:pStyle w:val="TAC"/>
              <w:rPr>
                <w:snapToGrid w:val="0"/>
                <w:lang w:eastAsia="ko-KR"/>
              </w:rPr>
            </w:pPr>
            <w:r w:rsidRPr="00B91B8E">
              <w:rPr>
                <w:snapToGrid w:val="0"/>
                <w:lang w:eastAsia="ko-KR"/>
              </w:rPr>
              <w:t>160</w:t>
            </w:r>
          </w:p>
        </w:tc>
      </w:tr>
      <w:tr w:rsidR="00A318BC" w:rsidRPr="00B91B8E" w14:paraId="1D3E922D" w14:textId="77777777" w:rsidTr="00BD2A17">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710A86A" w14:textId="77777777" w:rsidR="00A318BC" w:rsidRPr="00B91B8E" w:rsidRDefault="00A318BC" w:rsidP="00BD2A17">
            <w:pPr>
              <w:pStyle w:val="TAC"/>
              <w:rPr>
                <w:snapToGrid w:val="0"/>
                <w:lang w:eastAsia="ko-KR"/>
              </w:rPr>
            </w:pPr>
            <w:r w:rsidRPr="00B91B8E">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3519BE94" w14:textId="77777777" w:rsidR="00A318BC" w:rsidRPr="00B91B8E" w:rsidRDefault="00A318BC" w:rsidP="00BD2A17">
            <w:pPr>
              <w:pStyle w:val="TAC"/>
              <w:rPr>
                <w:snapToGrid w:val="0"/>
                <w:lang w:eastAsia="ko-KR"/>
              </w:rPr>
            </w:pPr>
            <w:r w:rsidRPr="00B91B8E">
              <w:rPr>
                <w:snapToGrid w:val="0"/>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37B105F6" w14:textId="77777777" w:rsidR="00A318BC" w:rsidRPr="00B91B8E" w:rsidRDefault="00A318BC" w:rsidP="00BD2A17">
            <w:pPr>
              <w:pStyle w:val="TAC"/>
              <w:rPr>
                <w:snapToGrid w:val="0"/>
                <w:lang w:eastAsia="ko-KR"/>
              </w:rPr>
            </w:pPr>
            <w:r w:rsidRPr="00B91B8E">
              <w:rPr>
                <w:snapToGrid w:val="0"/>
              </w:rPr>
              <w:t>20</w:t>
            </w:r>
          </w:p>
        </w:tc>
      </w:tr>
      <w:tr w:rsidR="00A318BC" w:rsidRPr="00B91B8E" w14:paraId="33DEB90B" w14:textId="77777777" w:rsidTr="00BD2A17">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47A79BB" w14:textId="77777777" w:rsidR="00A318BC" w:rsidRPr="00B91B8E" w:rsidRDefault="00A318BC" w:rsidP="00BD2A17">
            <w:pPr>
              <w:pStyle w:val="TAC"/>
              <w:rPr>
                <w:snapToGrid w:val="0"/>
                <w:lang w:eastAsia="ko-KR"/>
              </w:rPr>
            </w:pPr>
            <w:r w:rsidRPr="00B91B8E">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699CA2F1" w14:textId="77777777" w:rsidR="00A318BC" w:rsidRPr="00B91B8E" w:rsidRDefault="00A318BC" w:rsidP="00BD2A17">
            <w:pPr>
              <w:pStyle w:val="TAC"/>
              <w:rPr>
                <w:snapToGrid w:val="0"/>
                <w:lang w:eastAsia="ko-KR"/>
              </w:rPr>
            </w:pPr>
            <w:r w:rsidRPr="00B91B8E">
              <w:rPr>
                <w:snapToGrid w:val="0"/>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3923F79B" w14:textId="77777777" w:rsidR="00A318BC" w:rsidRPr="00B91B8E" w:rsidRDefault="00A318BC" w:rsidP="00BD2A17">
            <w:pPr>
              <w:pStyle w:val="TAC"/>
              <w:rPr>
                <w:snapToGrid w:val="0"/>
                <w:lang w:eastAsia="ko-KR"/>
              </w:rPr>
            </w:pPr>
            <w:r w:rsidRPr="00B91B8E">
              <w:rPr>
                <w:snapToGrid w:val="0"/>
              </w:rPr>
              <w:t>40</w:t>
            </w:r>
          </w:p>
        </w:tc>
      </w:tr>
      <w:tr w:rsidR="00A318BC" w:rsidRPr="00B91B8E" w14:paraId="02FB9FE0" w14:textId="77777777" w:rsidTr="00BD2A17">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26DBCA2" w14:textId="77777777" w:rsidR="00A318BC" w:rsidRPr="00B91B8E" w:rsidRDefault="00A318BC" w:rsidP="00BD2A17">
            <w:pPr>
              <w:pStyle w:val="TAC"/>
              <w:rPr>
                <w:snapToGrid w:val="0"/>
                <w:lang w:eastAsia="ko-KR"/>
              </w:rPr>
            </w:pPr>
            <w:r w:rsidRPr="00B91B8E">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46EA39F7" w14:textId="77777777" w:rsidR="00A318BC" w:rsidRPr="00B91B8E" w:rsidRDefault="00A318BC" w:rsidP="00BD2A17">
            <w:pPr>
              <w:pStyle w:val="TAC"/>
              <w:rPr>
                <w:snapToGrid w:val="0"/>
                <w:lang w:eastAsia="ko-KR"/>
              </w:rPr>
            </w:pPr>
            <w:r w:rsidRPr="00B91B8E">
              <w:rPr>
                <w:snapToGrid w:val="0"/>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22BE8B88" w14:textId="77777777" w:rsidR="00A318BC" w:rsidRPr="00B91B8E" w:rsidRDefault="00A318BC" w:rsidP="00BD2A17">
            <w:pPr>
              <w:pStyle w:val="TAC"/>
              <w:rPr>
                <w:snapToGrid w:val="0"/>
                <w:lang w:eastAsia="ko-KR"/>
              </w:rPr>
            </w:pPr>
            <w:r w:rsidRPr="00B91B8E">
              <w:rPr>
                <w:snapToGrid w:val="0"/>
                <w:lang w:eastAsia="ko-KR"/>
              </w:rPr>
              <w:t>80</w:t>
            </w:r>
          </w:p>
        </w:tc>
      </w:tr>
      <w:tr w:rsidR="00A318BC" w:rsidRPr="00B91B8E" w14:paraId="0D70AF92" w14:textId="77777777" w:rsidTr="00BD2A17">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A310216" w14:textId="77777777" w:rsidR="00A318BC" w:rsidRPr="00B91B8E" w:rsidRDefault="00A318BC" w:rsidP="00BD2A17">
            <w:pPr>
              <w:pStyle w:val="TAC"/>
              <w:rPr>
                <w:snapToGrid w:val="0"/>
                <w:lang w:eastAsia="ko-KR"/>
              </w:rPr>
            </w:pPr>
            <w:r w:rsidRPr="00B91B8E">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1529B1D5" w14:textId="77777777" w:rsidR="00A318BC" w:rsidRPr="00B91B8E" w:rsidRDefault="00A318BC" w:rsidP="00BD2A17">
            <w:pPr>
              <w:pStyle w:val="TAC"/>
              <w:rPr>
                <w:snapToGrid w:val="0"/>
                <w:lang w:eastAsia="ko-KR"/>
              </w:rPr>
            </w:pPr>
            <w:r w:rsidRPr="00B91B8E">
              <w:rPr>
                <w:snapToGrid w:val="0"/>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7B97E672" w14:textId="77777777" w:rsidR="00A318BC" w:rsidRPr="00B91B8E" w:rsidRDefault="00A318BC" w:rsidP="00BD2A17">
            <w:pPr>
              <w:pStyle w:val="TAC"/>
              <w:rPr>
                <w:snapToGrid w:val="0"/>
                <w:lang w:eastAsia="ko-KR"/>
              </w:rPr>
            </w:pPr>
            <w:r w:rsidRPr="00B91B8E">
              <w:rPr>
                <w:snapToGrid w:val="0"/>
                <w:lang w:eastAsia="ko-KR"/>
              </w:rPr>
              <w:t>160</w:t>
            </w:r>
          </w:p>
        </w:tc>
      </w:tr>
    </w:tbl>
    <w:p w14:paraId="370C318E" w14:textId="77777777" w:rsidR="00A318BC" w:rsidRPr="00B91B8E" w:rsidRDefault="00A318BC" w:rsidP="00A318BC"/>
    <w:p w14:paraId="69D5F34B" w14:textId="77777777" w:rsidR="00A318BC" w:rsidRPr="00B91B8E" w:rsidRDefault="00A318BC" w:rsidP="00A318BC">
      <w:pPr>
        <w:pStyle w:val="TH"/>
        <w:rPr>
          <w:snapToGrid w:val="0"/>
          <w:lang w:eastAsia="zh-CN"/>
        </w:rPr>
      </w:pPr>
      <w:r w:rsidRPr="00B91B8E">
        <w:rPr>
          <w:snapToGrid w:val="0"/>
        </w:rPr>
        <w:lastRenderedPageBreak/>
        <w:t xml:space="preserve">Table 9.1A.2-2: Applicability for Gap Pattern Configurations supported by the </w:t>
      </w:r>
      <w:proofErr w:type="spellStart"/>
      <w:r w:rsidRPr="00B91B8E">
        <w:rPr>
          <w:snapToGrid w:val="0"/>
        </w:rPr>
        <w:t>RedCap</w:t>
      </w:r>
      <w:proofErr w:type="spellEnd"/>
      <w:r w:rsidRPr="00B91B8E">
        <w:rPr>
          <w:snapToGrid w:val="0"/>
        </w:rPr>
        <w:t xml:space="preserve"> UE with NR standalone operation</w:t>
      </w:r>
      <w:r w:rsidRPr="00B91B8E">
        <w:rPr>
          <w:snapToGrid w:val="0"/>
          <w:lang w:eastAsia="zh-CN"/>
        </w:rPr>
        <w:t xml:space="preserve"> (with single carrier)</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A318BC" w:rsidRPr="00B91B8E" w14:paraId="108EB8D6" w14:textId="77777777" w:rsidTr="00BD2A17">
        <w:trPr>
          <w:cantSplit/>
          <w:trHeight w:val="187"/>
          <w:jc w:val="center"/>
        </w:trPr>
        <w:tc>
          <w:tcPr>
            <w:tcW w:w="931" w:type="pct"/>
            <w:tcBorders>
              <w:top w:val="single" w:sz="4" w:space="0" w:color="auto"/>
              <w:left w:val="single" w:sz="4" w:space="0" w:color="auto"/>
              <w:bottom w:val="single" w:sz="4" w:space="0" w:color="auto"/>
              <w:right w:val="single" w:sz="4" w:space="0" w:color="auto"/>
            </w:tcBorders>
            <w:hideMark/>
          </w:tcPr>
          <w:p w14:paraId="4FE374DD" w14:textId="77777777" w:rsidR="00A318BC" w:rsidRPr="00B91B8E" w:rsidRDefault="00A318BC" w:rsidP="00BD2A17">
            <w:pPr>
              <w:pStyle w:val="TAH"/>
            </w:pPr>
            <w:r w:rsidRPr="00B91B8E">
              <w:rPr>
                <w:lang w:eastAsia="zh-CN"/>
              </w:rPr>
              <w:t>Measurement gap pattern</w:t>
            </w:r>
            <w:r w:rsidRPr="00B91B8E">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64071C59" w14:textId="77777777" w:rsidR="00A318BC" w:rsidRPr="00B91B8E" w:rsidRDefault="00A318BC" w:rsidP="00BD2A17">
            <w:pPr>
              <w:pStyle w:val="TAH"/>
            </w:pPr>
            <w:r w:rsidRPr="00B91B8E">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7FD768E8" w14:textId="77777777" w:rsidR="00A318BC" w:rsidRPr="00B91B8E" w:rsidRDefault="00A318BC" w:rsidP="00BD2A17">
            <w:pPr>
              <w:pStyle w:val="TAH"/>
            </w:pPr>
            <w:r w:rsidRPr="00B91B8E">
              <w:t>Measurement Purpose</w:t>
            </w:r>
            <w:r w:rsidRPr="00B91B8E">
              <w:rPr>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05E07FAD" w14:textId="77777777" w:rsidR="00A318BC" w:rsidRPr="00B91B8E" w:rsidRDefault="00A318BC" w:rsidP="00BD2A17">
            <w:pPr>
              <w:pStyle w:val="TAH"/>
            </w:pPr>
            <w:r w:rsidRPr="00B91B8E">
              <w:t>Applicable Gap Pattern Id</w:t>
            </w:r>
          </w:p>
        </w:tc>
      </w:tr>
      <w:tr w:rsidR="00A318BC" w:rsidRPr="00B91B8E" w14:paraId="467525F1" w14:textId="77777777" w:rsidTr="00BD2A17">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4E55AAEE" w14:textId="77777777" w:rsidR="00A318BC" w:rsidRPr="00B91B8E" w:rsidRDefault="00A318BC" w:rsidP="00BD2A17">
            <w:pPr>
              <w:pStyle w:val="TAC"/>
              <w:rPr>
                <w:snapToGrid w:val="0"/>
              </w:rPr>
            </w:pPr>
          </w:p>
        </w:tc>
        <w:tc>
          <w:tcPr>
            <w:tcW w:w="1134" w:type="pct"/>
            <w:tcBorders>
              <w:top w:val="single" w:sz="4" w:space="0" w:color="auto"/>
              <w:left w:val="single" w:sz="4" w:space="0" w:color="auto"/>
              <w:bottom w:val="nil"/>
              <w:right w:val="single" w:sz="4" w:space="0" w:color="auto"/>
            </w:tcBorders>
            <w:vAlign w:val="center"/>
          </w:tcPr>
          <w:p w14:paraId="478B4759" w14:textId="77777777" w:rsidR="00A318BC" w:rsidRPr="00B91B8E" w:rsidRDefault="00A318BC" w:rsidP="00BD2A17">
            <w:pPr>
              <w:pStyle w:val="TAC"/>
              <w:rPr>
                <w:snapToGrid w:val="0"/>
              </w:rPr>
            </w:pPr>
            <w:r w:rsidRPr="00B91B8E">
              <w:rPr>
                <w:snapToGrid w:val="0"/>
              </w:rPr>
              <w:t xml:space="preserve">FR1 </w:t>
            </w:r>
          </w:p>
        </w:tc>
        <w:tc>
          <w:tcPr>
            <w:tcW w:w="1008" w:type="pct"/>
            <w:tcBorders>
              <w:top w:val="single" w:sz="4" w:space="0" w:color="auto"/>
              <w:left w:val="single" w:sz="4" w:space="0" w:color="auto"/>
              <w:bottom w:val="single" w:sz="4" w:space="0" w:color="auto"/>
              <w:right w:val="single" w:sz="4" w:space="0" w:color="auto"/>
            </w:tcBorders>
            <w:hideMark/>
          </w:tcPr>
          <w:p w14:paraId="453D07D5" w14:textId="77777777" w:rsidR="00A318BC" w:rsidRPr="00B91B8E" w:rsidRDefault="00A318BC" w:rsidP="00BD2A17">
            <w:pPr>
              <w:pStyle w:val="TAC"/>
              <w:rPr>
                <w:snapToGrid w:val="0"/>
              </w:rPr>
            </w:pPr>
            <w:r w:rsidRPr="00B91B8E">
              <w:rPr>
                <w:snapToGrid w:val="0"/>
              </w:rPr>
              <w:t>non-NR RAT</w:t>
            </w:r>
            <w:r w:rsidRPr="00B91B8E">
              <w:rPr>
                <w:vertAlign w:val="superscript"/>
              </w:rPr>
              <w:t xml:space="preserve"> NOTE2</w:t>
            </w:r>
          </w:p>
        </w:tc>
        <w:tc>
          <w:tcPr>
            <w:tcW w:w="1927" w:type="pct"/>
            <w:tcBorders>
              <w:top w:val="single" w:sz="4" w:space="0" w:color="auto"/>
              <w:left w:val="single" w:sz="4" w:space="0" w:color="auto"/>
              <w:bottom w:val="single" w:sz="4" w:space="0" w:color="auto"/>
              <w:right w:val="single" w:sz="4" w:space="0" w:color="auto"/>
            </w:tcBorders>
            <w:hideMark/>
          </w:tcPr>
          <w:p w14:paraId="516262CD" w14:textId="77777777" w:rsidR="00A318BC" w:rsidRPr="00B91B8E" w:rsidRDefault="00A318BC" w:rsidP="00BD2A17">
            <w:pPr>
              <w:pStyle w:val="TAC"/>
              <w:rPr>
                <w:snapToGrid w:val="0"/>
              </w:rPr>
            </w:pPr>
            <w:r w:rsidRPr="00B91B8E">
              <w:rPr>
                <w:snapToGrid w:val="0"/>
              </w:rPr>
              <w:t>0,1,2,3</w:t>
            </w:r>
          </w:p>
        </w:tc>
      </w:tr>
      <w:tr w:rsidR="00A318BC" w:rsidRPr="00B91B8E" w14:paraId="08CC842C" w14:textId="77777777" w:rsidTr="00BD2A17">
        <w:trPr>
          <w:cantSplit/>
          <w:trHeight w:val="187"/>
          <w:jc w:val="center"/>
        </w:trPr>
        <w:tc>
          <w:tcPr>
            <w:tcW w:w="0" w:type="auto"/>
            <w:tcBorders>
              <w:top w:val="nil"/>
              <w:left w:val="single" w:sz="4" w:space="0" w:color="auto"/>
              <w:bottom w:val="nil"/>
              <w:right w:val="single" w:sz="4" w:space="0" w:color="auto"/>
            </w:tcBorders>
            <w:vAlign w:val="center"/>
            <w:hideMark/>
          </w:tcPr>
          <w:p w14:paraId="173D75BB" w14:textId="77777777" w:rsidR="00A318BC" w:rsidRPr="00B91B8E" w:rsidRDefault="00A318BC" w:rsidP="00BD2A17">
            <w:pPr>
              <w:pStyle w:val="TAC"/>
              <w:rPr>
                <w:snapToGrid w:val="0"/>
              </w:rPr>
            </w:pPr>
          </w:p>
        </w:tc>
        <w:tc>
          <w:tcPr>
            <w:tcW w:w="0" w:type="auto"/>
            <w:tcBorders>
              <w:top w:val="nil"/>
              <w:left w:val="single" w:sz="4" w:space="0" w:color="auto"/>
              <w:bottom w:val="nil"/>
              <w:right w:val="single" w:sz="4" w:space="0" w:color="auto"/>
            </w:tcBorders>
            <w:vAlign w:val="center"/>
            <w:hideMark/>
          </w:tcPr>
          <w:p w14:paraId="2BDA3EFB" w14:textId="77777777" w:rsidR="00A318BC" w:rsidRPr="00B91B8E" w:rsidRDefault="00A318BC" w:rsidP="00BD2A17">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6EAEF7ED" w14:textId="77777777" w:rsidR="00A318BC" w:rsidRPr="00B91B8E" w:rsidRDefault="00A318BC" w:rsidP="00BD2A17">
            <w:pPr>
              <w:pStyle w:val="TAC"/>
            </w:pPr>
            <w:r w:rsidRPr="00B91B8E">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496A29A5" w14:textId="77777777" w:rsidR="00A318BC" w:rsidRPr="00B91B8E" w:rsidRDefault="00A318BC" w:rsidP="00BD2A17">
            <w:pPr>
              <w:pStyle w:val="TAC"/>
              <w:rPr>
                <w:snapToGrid w:val="0"/>
              </w:rPr>
            </w:pPr>
            <w:r w:rsidRPr="00B91B8E">
              <w:rPr>
                <w:snapToGrid w:val="0"/>
              </w:rPr>
              <w:t xml:space="preserve">0-11 </w:t>
            </w:r>
          </w:p>
        </w:tc>
      </w:tr>
      <w:tr w:rsidR="00A318BC" w:rsidRPr="00B91B8E" w14:paraId="08025FF2" w14:textId="77777777" w:rsidTr="00BD2A17">
        <w:trPr>
          <w:cantSplit/>
          <w:trHeight w:val="187"/>
          <w:jc w:val="center"/>
        </w:trPr>
        <w:tc>
          <w:tcPr>
            <w:tcW w:w="0" w:type="auto"/>
            <w:tcBorders>
              <w:top w:val="nil"/>
              <w:left w:val="single" w:sz="4" w:space="0" w:color="auto"/>
              <w:bottom w:val="nil"/>
              <w:right w:val="single" w:sz="4" w:space="0" w:color="auto"/>
            </w:tcBorders>
            <w:vAlign w:val="center"/>
            <w:hideMark/>
          </w:tcPr>
          <w:p w14:paraId="28F74EAC" w14:textId="77777777" w:rsidR="00A318BC" w:rsidRPr="00B91B8E" w:rsidRDefault="00A318BC" w:rsidP="00BD2A17">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3291E949" w14:textId="77777777" w:rsidR="00A318BC" w:rsidRPr="00B91B8E" w:rsidRDefault="00A318BC" w:rsidP="00BD2A17">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22AF7654" w14:textId="77777777" w:rsidR="00A318BC" w:rsidRPr="00B91B8E" w:rsidRDefault="00A318BC" w:rsidP="00BD2A17">
            <w:pPr>
              <w:pStyle w:val="TAC"/>
              <w:rPr>
                <w:snapToGrid w:val="0"/>
              </w:rPr>
            </w:pPr>
            <w:r w:rsidRPr="00B91B8E">
              <w:rPr>
                <w:snapToGrid w:val="0"/>
              </w:rPr>
              <w:t>non-NR RAT</w:t>
            </w:r>
            <w:r w:rsidRPr="00B91B8E">
              <w:rPr>
                <w:vertAlign w:val="superscript"/>
              </w:rPr>
              <w:t xml:space="preserve"> </w:t>
            </w:r>
            <w:r w:rsidRPr="00B91B8E">
              <w:rPr>
                <w:snapToGrid w:val="0"/>
              </w:rPr>
              <w:t>and FR1 and/or FR2</w:t>
            </w:r>
            <w:r w:rsidRPr="00B91B8E">
              <w:rPr>
                <w:vertAlign w:val="superscript"/>
              </w:rPr>
              <w:t xml:space="preserve"> NOTE2</w:t>
            </w:r>
          </w:p>
        </w:tc>
        <w:tc>
          <w:tcPr>
            <w:tcW w:w="1927" w:type="pct"/>
            <w:tcBorders>
              <w:top w:val="single" w:sz="4" w:space="0" w:color="auto"/>
              <w:left w:val="single" w:sz="4" w:space="0" w:color="auto"/>
              <w:bottom w:val="single" w:sz="4" w:space="0" w:color="auto"/>
              <w:right w:val="single" w:sz="4" w:space="0" w:color="auto"/>
            </w:tcBorders>
            <w:hideMark/>
          </w:tcPr>
          <w:p w14:paraId="405B4211" w14:textId="77777777" w:rsidR="00A318BC" w:rsidRPr="00B91B8E" w:rsidRDefault="00A318BC" w:rsidP="00BD2A17">
            <w:pPr>
              <w:pStyle w:val="TAC"/>
              <w:rPr>
                <w:snapToGrid w:val="0"/>
              </w:rPr>
            </w:pPr>
            <w:r w:rsidRPr="00B91B8E">
              <w:rPr>
                <w:snapToGrid w:val="0"/>
              </w:rPr>
              <w:t>0</w:t>
            </w:r>
            <w:r w:rsidRPr="00B91B8E">
              <w:rPr>
                <w:snapToGrid w:val="0"/>
                <w:lang w:eastAsia="zh-CN"/>
              </w:rPr>
              <w:t>, 1, 2, 3, 4, 6, 7, 8,10</w:t>
            </w:r>
          </w:p>
        </w:tc>
      </w:tr>
      <w:tr w:rsidR="00A318BC" w:rsidRPr="00B91B8E" w14:paraId="7910E88E" w14:textId="77777777" w:rsidTr="00BD2A17">
        <w:trPr>
          <w:cantSplit/>
          <w:trHeight w:val="187"/>
          <w:jc w:val="center"/>
        </w:trPr>
        <w:tc>
          <w:tcPr>
            <w:tcW w:w="0" w:type="auto"/>
            <w:tcBorders>
              <w:top w:val="nil"/>
              <w:left w:val="single" w:sz="4" w:space="0" w:color="auto"/>
              <w:bottom w:val="nil"/>
              <w:right w:val="single" w:sz="4" w:space="0" w:color="auto"/>
            </w:tcBorders>
            <w:vAlign w:val="center"/>
            <w:hideMark/>
          </w:tcPr>
          <w:p w14:paraId="5E276B41" w14:textId="77777777" w:rsidR="00A318BC" w:rsidRPr="00B91B8E" w:rsidRDefault="00A318BC" w:rsidP="00BD2A17">
            <w:pPr>
              <w:pStyle w:val="TAC"/>
              <w:rPr>
                <w:snapToGrid w:val="0"/>
              </w:rPr>
            </w:pPr>
            <w:r w:rsidRPr="00B91B8E">
              <w:rPr>
                <w:snapToGrid w:val="0"/>
              </w:rPr>
              <w:t xml:space="preserve">Per-UE </w:t>
            </w:r>
            <w:r w:rsidRPr="00B91B8E">
              <w:rPr>
                <w:snapToGrid w:val="0"/>
                <w:lang w:eastAsia="zh-CN"/>
              </w:rPr>
              <w:t xml:space="preserve">measurement </w:t>
            </w:r>
          </w:p>
        </w:tc>
        <w:tc>
          <w:tcPr>
            <w:tcW w:w="1134" w:type="pct"/>
            <w:tcBorders>
              <w:top w:val="single" w:sz="4" w:space="0" w:color="auto"/>
              <w:left w:val="single" w:sz="4" w:space="0" w:color="auto"/>
              <w:bottom w:val="nil"/>
              <w:right w:val="single" w:sz="4" w:space="0" w:color="auto"/>
            </w:tcBorders>
            <w:vAlign w:val="center"/>
            <w:hideMark/>
          </w:tcPr>
          <w:p w14:paraId="294A7A20" w14:textId="77777777" w:rsidR="00A318BC" w:rsidRPr="00B91B8E" w:rsidRDefault="00A318BC" w:rsidP="00BD2A17">
            <w:pPr>
              <w:pStyle w:val="TAC"/>
              <w:rPr>
                <w:snapToGrid w:val="0"/>
                <w:lang w:eastAsia="zh-CN"/>
              </w:rPr>
            </w:pPr>
            <w:r w:rsidRPr="00B91B8E">
              <w:rPr>
                <w:snapToGrid w:val="0"/>
              </w:rPr>
              <w:t>FR2</w:t>
            </w:r>
            <w:r w:rsidRPr="00B91B8E">
              <w:rPr>
                <w:vertAlign w:val="superscript"/>
              </w:rPr>
              <w:t xml:space="preserve"> </w:t>
            </w:r>
          </w:p>
        </w:tc>
        <w:tc>
          <w:tcPr>
            <w:tcW w:w="1008" w:type="pct"/>
            <w:tcBorders>
              <w:top w:val="single" w:sz="4" w:space="0" w:color="auto"/>
              <w:left w:val="single" w:sz="4" w:space="0" w:color="auto"/>
              <w:bottom w:val="single" w:sz="4" w:space="0" w:color="auto"/>
              <w:right w:val="single" w:sz="4" w:space="0" w:color="auto"/>
            </w:tcBorders>
            <w:hideMark/>
          </w:tcPr>
          <w:p w14:paraId="293BEB7A" w14:textId="77777777" w:rsidR="00A318BC" w:rsidRPr="00B91B8E" w:rsidRDefault="00A318BC" w:rsidP="00BD2A17">
            <w:pPr>
              <w:pStyle w:val="TAC"/>
              <w:rPr>
                <w:vertAlign w:val="superscript"/>
              </w:rPr>
            </w:pPr>
            <w:r w:rsidRPr="00B91B8E">
              <w:rPr>
                <w:snapToGrid w:val="0"/>
              </w:rPr>
              <w:t>non-NR RAT</w:t>
            </w:r>
            <w:r w:rsidRPr="00B91B8E">
              <w:rPr>
                <w:vertAlign w:val="superscript"/>
              </w:rPr>
              <w:t xml:space="preserve"> </w:t>
            </w:r>
            <w:r w:rsidRPr="00B91B8E">
              <w:t>only</w:t>
            </w:r>
            <w:r w:rsidRPr="00B91B8E">
              <w:rPr>
                <w:vertAlign w:val="superscript"/>
              </w:rPr>
              <w:t xml:space="preserve"> </w:t>
            </w:r>
          </w:p>
          <w:p w14:paraId="7AC57697" w14:textId="77777777" w:rsidR="00A318BC" w:rsidRPr="00B91B8E" w:rsidRDefault="00A318BC" w:rsidP="00BD2A17">
            <w:pPr>
              <w:pStyle w:val="TAC"/>
              <w:rPr>
                <w:snapToGrid w:val="0"/>
              </w:rPr>
            </w:pPr>
            <w:r w:rsidRPr="00B91B8E">
              <w:rPr>
                <w:vertAlign w:val="superscript"/>
              </w:rPr>
              <w:t>NOTE2</w:t>
            </w:r>
          </w:p>
        </w:tc>
        <w:tc>
          <w:tcPr>
            <w:tcW w:w="1927" w:type="pct"/>
            <w:tcBorders>
              <w:top w:val="single" w:sz="4" w:space="0" w:color="auto"/>
              <w:left w:val="single" w:sz="4" w:space="0" w:color="auto"/>
              <w:bottom w:val="single" w:sz="4" w:space="0" w:color="auto"/>
              <w:right w:val="single" w:sz="4" w:space="0" w:color="auto"/>
            </w:tcBorders>
            <w:hideMark/>
          </w:tcPr>
          <w:p w14:paraId="046385CE" w14:textId="77777777" w:rsidR="00A318BC" w:rsidRPr="00B91B8E" w:rsidRDefault="00A318BC" w:rsidP="00BD2A17">
            <w:pPr>
              <w:pStyle w:val="TAC"/>
              <w:rPr>
                <w:snapToGrid w:val="0"/>
              </w:rPr>
            </w:pPr>
            <w:r w:rsidRPr="00B91B8E">
              <w:rPr>
                <w:snapToGrid w:val="0"/>
              </w:rPr>
              <w:t>0,1,2,3</w:t>
            </w:r>
          </w:p>
        </w:tc>
      </w:tr>
      <w:tr w:rsidR="00A318BC" w:rsidRPr="00B91B8E" w14:paraId="75437184" w14:textId="77777777" w:rsidTr="00BD2A17">
        <w:trPr>
          <w:cantSplit/>
          <w:trHeight w:val="187"/>
          <w:jc w:val="center"/>
        </w:trPr>
        <w:tc>
          <w:tcPr>
            <w:tcW w:w="0" w:type="auto"/>
            <w:tcBorders>
              <w:top w:val="nil"/>
              <w:left w:val="single" w:sz="4" w:space="0" w:color="auto"/>
              <w:bottom w:val="nil"/>
              <w:right w:val="single" w:sz="4" w:space="0" w:color="auto"/>
            </w:tcBorders>
            <w:vAlign w:val="center"/>
            <w:hideMark/>
          </w:tcPr>
          <w:p w14:paraId="18B67CAF" w14:textId="77777777" w:rsidR="00A318BC" w:rsidRPr="00AC672B" w:rsidRDefault="00A318BC" w:rsidP="00BD2A17">
            <w:pPr>
              <w:pStyle w:val="TAC"/>
              <w:rPr>
                <w:snapToGrid w:val="0"/>
              </w:rPr>
            </w:pPr>
            <w:r w:rsidRPr="00B91B8E">
              <w:rPr>
                <w:snapToGrid w:val="0"/>
              </w:rPr>
              <w:t>gap</w:t>
            </w:r>
          </w:p>
        </w:tc>
        <w:tc>
          <w:tcPr>
            <w:tcW w:w="0" w:type="auto"/>
            <w:tcBorders>
              <w:top w:val="nil"/>
              <w:left w:val="single" w:sz="4" w:space="0" w:color="auto"/>
              <w:bottom w:val="nil"/>
              <w:right w:val="single" w:sz="4" w:space="0" w:color="auto"/>
            </w:tcBorders>
            <w:vAlign w:val="center"/>
            <w:hideMark/>
          </w:tcPr>
          <w:p w14:paraId="2BDA0B09" w14:textId="77777777" w:rsidR="00A318BC" w:rsidRPr="00B91B8E" w:rsidRDefault="00A318BC" w:rsidP="00BD2A17">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66E61A5B" w14:textId="77777777" w:rsidR="00A318BC" w:rsidRPr="00B91B8E" w:rsidRDefault="00A318BC" w:rsidP="00BD2A17">
            <w:pPr>
              <w:pStyle w:val="TAC"/>
            </w:pPr>
            <w:r w:rsidRPr="00B91B8E">
              <w:t>FR1 only</w:t>
            </w:r>
            <w:r w:rsidRPr="00B91B8E">
              <w:rPr>
                <w:rFonts w:cs="Arial"/>
                <w:vertAlign w:val="superscript"/>
                <w:lang w:val="fr-FR" w:eastAsia="ko-KR"/>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48DF6D8" w14:textId="77777777" w:rsidR="00A318BC" w:rsidRPr="00B15EE9" w:rsidRDefault="00A318BC" w:rsidP="00BD2A17">
            <w:pPr>
              <w:pStyle w:val="TAC"/>
              <w:rPr>
                <w:snapToGrid w:val="0"/>
              </w:rPr>
            </w:pPr>
            <w:r w:rsidRPr="00B15EE9">
              <w:rPr>
                <w:snapToGrid w:val="0"/>
              </w:rPr>
              <w:t>0-11</w:t>
            </w:r>
          </w:p>
        </w:tc>
      </w:tr>
      <w:tr w:rsidR="00A318BC" w:rsidRPr="00B91B8E" w14:paraId="6F31DD05" w14:textId="77777777" w:rsidTr="00BD2A17">
        <w:trPr>
          <w:cantSplit/>
          <w:trHeight w:val="187"/>
          <w:jc w:val="center"/>
        </w:trPr>
        <w:tc>
          <w:tcPr>
            <w:tcW w:w="0" w:type="auto"/>
            <w:tcBorders>
              <w:top w:val="nil"/>
              <w:left w:val="single" w:sz="4" w:space="0" w:color="auto"/>
              <w:bottom w:val="nil"/>
              <w:right w:val="single" w:sz="4" w:space="0" w:color="auto"/>
            </w:tcBorders>
            <w:vAlign w:val="center"/>
            <w:hideMark/>
          </w:tcPr>
          <w:p w14:paraId="3766C5DF" w14:textId="77777777" w:rsidR="00A318BC" w:rsidRPr="00B91B8E" w:rsidRDefault="00A318BC" w:rsidP="00BD2A17">
            <w:pPr>
              <w:pStyle w:val="TAC"/>
              <w:rPr>
                <w:snapToGrid w:val="0"/>
              </w:rPr>
            </w:pPr>
          </w:p>
        </w:tc>
        <w:tc>
          <w:tcPr>
            <w:tcW w:w="0" w:type="auto"/>
            <w:tcBorders>
              <w:top w:val="nil"/>
              <w:left w:val="single" w:sz="4" w:space="0" w:color="auto"/>
              <w:bottom w:val="nil"/>
              <w:right w:val="single" w:sz="4" w:space="0" w:color="auto"/>
            </w:tcBorders>
            <w:vAlign w:val="center"/>
            <w:hideMark/>
          </w:tcPr>
          <w:p w14:paraId="7CC1CBA8" w14:textId="77777777" w:rsidR="00A318BC" w:rsidRPr="00B91B8E" w:rsidRDefault="00A318BC" w:rsidP="00BD2A17">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31AEEF75" w14:textId="77777777" w:rsidR="00A318BC" w:rsidRPr="00B91B8E" w:rsidRDefault="00A318BC" w:rsidP="00BD2A17">
            <w:pPr>
              <w:pStyle w:val="TAC"/>
              <w:rPr>
                <w:snapToGrid w:val="0"/>
              </w:rPr>
            </w:pPr>
            <w:r w:rsidRPr="00B91B8E">
              <w:t>FR1 and FR2</w:t>
            </w:r>
            <w:r w:rsidRPr="00B91B8E">
              <w:rPr>
                <w:rFonts w:cs="Arial"/>
                <w:vertAlign w:val="superscript"/>
                <w:lang w:val="fr-FR" w:eastAsia="ko-KR"/>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1F25260F" w14:textId="77777777" w:rsidR="00A318BC" w:rsidRPr="00B15EE9" w:rsidRDefault="00A318BC" w:rsidP="00BD2A17">
            <w:pPr>
              <w:pStyle w:val="TAC"/>
              <w:rPr>
                <w:snapToGrid w:val="0"/>
              </w:rPr>
            </w:pPr>
            <w:r w:rsidRPr="00B15EE9">
              <w:rPr>
                <w:snapToGrid w:val="0"/>
              </w:rPr>
              <w:t>0-11</w:t>
            </w:r>
          </w:p>
        </w:tc>
      </w:tr>
      <w:tr w:rsidR="00A318BC" w:rsidRPr="00B91B8E" w14:paraId="3747EE89" w14:textId="77777777" w:rsidTr="00BD2A17">
        <w:trPr>
          <w:cantSplit/>
          <w:trHeight w:val="187"/>
          <w:jc w:val="center"/>
        </w:trPr>
        <w:tc>
          <w:tcPr>
            <w:tcW w:w="0" w:type="auto"/>
            <w:tcBorders>
              <w:top w:val="nil"/>
              <w:left w:val="single" w:sz="4" w:space="0" w:color="auto"/>
              <w:bottom w:val="nil"/>
              <w:right w:val="single" w:sz="4" w:space="0" w:color="auto"/>
            </w:tcBorders>
            <w:vAlign w:val="center"/>
            <w:hideMark/>
          </w:tcPr>
          <w:p w14:paraId="66F90545" w14:textId="77777777" w:rsidR="00A318BC" w:rsidRPr="00B91B8E" w:rsidRDefault="00A318BC" w:rsidP="00BD2A17">
            <w:pPr>
              <w:pStyle w:val="TAC"/>
              <w:rPr>
                <w:snapToGrid w:val="0"/>
              </w:rPr>
            </w:pPr>
          </w:p>
        </w:tc>
        <w:tc>
          <w:tcPr>
            <w:tcW w:w="0" w:type="auto"/>
            <w:tcBorders>
              <w:top w:val="nil"/>
              <w:left w:val="single" w:sz="4" w:space="0" w:color="auto"/>
              <w:bottom w:val="nil"/>
              <w:right w:val="single" w:sz="4" w:space="0" w:color="auto"/>
            </w:tcBorders>
            <w:vAlign w:val="center"/>
            <w:hideMark/>
          </w:tcPr>
          <w:p w14:paraId="7A4C1D07" w14:textId="77777777" w:rsidR="00A318BC" w:rsidRPr="00B91B8E" w:rsidRDefault="00A318BC" w:rsidP="00BD2A17">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55028423" w14:textId="77777777" w:rsidR="00A318BC" w:rsidRPr="00B91B8E" w:rsidRDefault="00A318BC" w:rsidP="00BD2A17">
            <w:pPr>
              <w:pStyle w:val="TAC"/>
              <w:rPr>
                <w:snapToGrid w:val="0"/>
              </w:rPr>
            </w:pPr>
            <w:r w:rsidRPr="00B91B8E">
              <w:rPr>
                <w:snapToGrid w:val="0"/>
              </w:rPr>
              <w:t>non-NR RAT</w:t>
            </w:r>
            <w:r w:rsidRPr="00B91B8E">
              <w:rPr>
                <w:vertAlign w:val="superscript"/>
              </w:rPr>
              <w:t xml:space="preserve"> </w:t>
            </w:r>
            <w:r w:rsidRPr="00B91B8E">
              <w:rPr>
                <w:snapToGrid w:val="0"/>
              </w:rPr>
              <w:t>and FR1 and/or FR2</w:t>
            </w:r>
            <w:r w:rsidRPr="00B91B8E">
              <w:rPr>
                <w:vertAlign w:val="superscript"/>
              </w:rPr>
              <w:t xml:space="preserve"> NOTE2</w:t>
            </w:r>
          </w:p>
        </w:tc>
        <w:tc>
          <w:tcPr>
            <w:tcW w:w="1927" w:type="pct"/>
            <w:tcBorders>
              <w:top w:val="single" w:sz="4" w:space="0" w:color="auto"/>
              <w:left w:val="single" w:sz="4" w:space="0" w:color="auto"/>
              <w:bottom w:val="single" w:sz="4" w:space="0" w:color="auto"/>
              <w:right w:val="single" w:sz="4" w:space="0" w:color="auto"/>
            </w:tcBorders>
            <w:hideMark/>
          </w:tcPr>
          <w:p w14:paraId="5C941073" w14:textId="77777777" w:rsidR="00A318BC" w:rsidRPr="00B15EE9" w:rsidRDefault="00A318BC" w:rsidP="00BD2A17">
            <w:pPr>
              <w:pStyle w:val="TAC"/>
              <w:rPr>
                <w:snapToGrid w:val="0"/>
              </w:rPr>
            </w:pPr>
            <w:r w:rsidRPr="00B15EE9">
              <w:rPr>
                <w:snapToGrid w:val="0"/>
              </w:rPr>
              <w:t>0</w:t>
            </w:r>
            <w:r w:rsidRPr="00B15EE9">
              <w:rPr>
                <w:snapToGrid w:val="0"/>
                <w:lang w:eastAsia="zh-CN"/>
              </w:rPr>
              <w:t>, 1, 2, 3, 4, 6, 7, 8,10</w:t>
            </w:r>
          </w:p>
        </w:tc>
      </w:tr>
      <w:tr w:rsidR="00A318BC" w:rsidRPr="00B91B8E" w14:paraId="2E7B8A04" w14:textId="77777777" w:rsidTr="00BD2A17">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5D96C0AE" w14:textId="77777777" w:rsidR="00A318BC" w:rsidRPr="00B91B8E" w:rsidRDefault="00A318BC" w:rsidP="00BD2A17">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7B6AB4EA" w14:textId="77777777" w:rsidR="00A318BC" w:rsidRPr="00B91B8E" w:rsidRDefault="00A318BC" w:rsidP="00BD2A17">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47AB6FD1" w14:textId="77777777" w:rsidR="00A318BC" w:rsidRPr="00B91B8E" w:rsidRDefault="00A318BC" w:rsidP="00BD2A17">
            <w:pPr>
              <w:pStyle w:val="TAC"/>
              <w:rPr>
                <w:snapToGrid w:val="0"/>
              </w:rPr>
            </w:pPr>
            <w:r w:rsidRPr="00B91B8E">
              <w:rPr>
                <w:snapToGrid w:val="0"/>
              </w:rPr>
              <w:t>FR2 only</w:t>
            </w:r>
            <w:r w:rsidRPr="00B91B8E">
              <w:rPr>
                <w:rFonts w:cs="Arial"/>
                <w:vertAlign w:val="superscript"/>
                <w:lang w:val="fr-FR" w:eastAsia="ko-KR"/>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16ED73AE" w14:textId="77777777" w:rsidR="00A318BC" w:rsidRPr="00B15EE9" w:rsidRDefault="00A318BC" w:rsidP="00BD2A17">
            <w:pPr>
              <w:pStyle w:val="TAC"/>
              <w:rPr>
                <w:snapToGrid w:val="0"/>
              </w:rPr>
            </w:pPr>
            <w:r w:rsidRPr="00B15EE9">
              <w:rPr>
                <w:snapToGrid w:val="0"/>
              </w:rPr>
              <w:t>12-23</w:t>
            </w:r>
          </w:p>
        </w:tc>
      </w:tr>
      <w:tr w:rsidR="00A318BC" w:rsidRPr="00B91B8E" w14:paraId="43D89287" w14:textId="77777777" w:rsidTr="00BD2A17">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546A90F2" w14:textId="77777777" w:rsidR="00A318BC" w:rsidRPr="00B91B8E" w:rsidRDefault="00A318BC" w:rsidP="00BD2A17">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747776C" w14:textId="77777777" w:rsidR="00A318BC" w:rsidRPr="00420097" w:rsidRDefault="00A318BC" w:rsidP="00BD2A17">
            <w:pPr>
              <w:pStyle w:val="TAC"/>
              <w:rPr>
                <w:snapToGrid w:val="0"/>
              </w:rPr>
            </w:pPr>
            <w:r w:rsidRPr="0042009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2BBD261B" w14:textId="77777777" w:rsidR="00A318BC" w:rsidRPr="00B91B8E" w:rsidRDefault="00A318BC" w:rsidP="00BD2A17">
            <w:pPr>
              <w:pStyle w:val="TAC"/>
              <w:rPr>
                <w:snapToGrid w:val="0"/>
              </w:rPr>
            </w:pPr>
            <w:r w:rsidRPr="00B91B8E">
              <w:rPr>
                <w:snapToGrid w:val="0"/>
              </w:rPr>
              <w:t>non-NR RAT</w:t>
            </w:r>
            <w:r w:rsidRPr="00B91B8E">
              <w:rPr>
                <w:vertAlign w:val="superscript"/>
              </w:rPr>
              <w:t xml:space="preserve"> </w:t>
            </w:r>
            <w:r w:rsidRPr="00B91B8E">
              <w:t>only</w:t>
            </w:r>
            <w:r w:rsidRPr="00B91B8E">
              <w:rPr>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126B924F" w14:textId="77777777" w:rsidR="00A318BC" w:rsidRPr="00B15EE9" w:rsidRDefault="00A318BC" w:rsidP="00BD2A17">
            <w:pPr>
              <w:pStyle w:val="TAC"/>
              <w:rPr>
                <w:snapToGrid w:val="0"/>
              </w:rPr>
            </w:pPr>
            <w:r w:rsidRPr="00B15EE9">
              <w:rPr>
                <w:snapToGrid w:val="0"/>
              </w:rPr>
              <w:t>0,1,2,3</w:t>
            </w:r>
          </w:p>
        </w:tc>
      </w:tr>
      <w:tr w:rsidR="00A318BC" w:rsidRPr="00B91B8E" w14:paraId="24802E77" w14:textId="77777777" w:rsidTr="00BD2A17">
        <w:trPr>
          <w:cantSplit/>
          <w:trHeight w:val="187"/>
          <w:jc w:val="center"/>
        </w:trPr>
        <w:tc>
          <w:tcPr>
            <w:tcW w:w="0" w:type="auto"/>
            <w:tcBorders>
              <w:top w:val="nil"/>
              <w:left w:val="single" w:sz="4" w:space="0" w:color="auto"/>
              <w:bottom w:val="nil"/>
              <w:right w:val="single" w:sz="4" w:space="0" w:color="auto"/>
            </w:tcBorders>
            <w:vAlign w:val="center"/>
            <w:hideMark/>
          </w:tcPr>
          <w:p w14:paraId="667A16DD" w14:textId="77777777" w:rsidR="00A318BC" w:rsidRPr="00B91B8E" w:rsidRDefault="00A318BC" w:rsidP="00BD2A17">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4CC039C" w14:textId="77777777" w:rsidR="00A318BC" w:rsidRPr="00420097" w:rsidRDefault="00A318BC" w:rsidP="00BD2A17">
            <w:pPr>
              <w:pStyle w:val="TAC"/>
              <w:rPr>
                <w:snapToGrid w:val="0"/>
              </w:rPr>
            </w:pPr>
            <w:r w:rsidRPr="00420097">
              <w:rPr>
                <w:snapToGrid w:val="0"/>
              </w:rPr>
              <w:t>FR2 if configured</w:t>
            </w:r>
          </w:p>
        </w:tc>
        <w:tc>
          <w:tcPr>
            <w:tcW w:w="0" w:type="auto"/>
            <w:tcBorders>
              <w:top w:val="nil"/>
              <w:left w:val="single" w:sz="4" w:space="0" w:color="auto"/>
              <w:bottom w:val="single" w:sz="4" w:space="0" w:color="auto"/>
              <w:right w:val="single" w:sz="4" w:space="0" w:color="auto"/>
            </w:tcBorders>
            <w:vAlign w:val="center"/>
            <w:hideMark/>
          </w:tcPr>
          <w:p w14:paraId="51B36404" w14:textId="77777777" w:rsidR="00A318BC" w:rsidRPr="00B91B8E" w:rsidRDefault="00A318BC" w:rsidP="00BD2A17">
            <w:pPr>
              <w:pStyle w:val="TAC"/>
              <w:rPr>
                <w:snapToGrid w:val="0"/>
              </w:rPr>
            </w:pPr>
            <w:r w:rsidRPr="00B91B8E">
              <w:rPr>
                <w:vertAlign w:val="superscript"/>
              </w:rPr>
              <w:t>NOTE2</w:t>
            </w:r>
          </w:p>
        </w:tc>
        <w:tc>
          <w:tcPr>
            <w:tcW w:w="1927" w:type="pct"/>
            <w:tcBorders>
              <w:top w:val="single" w:sz="4" w:space="0" w:color="auto"/>
              <w:left w:val="single" w:sz="4" w:space="0" w:color="auto"/>
              <w:bottom w:val="single" w:sz="4" w:space="0" w:color="auto"/>
              <w:right w:val="single" w:sz="4" w:space="0" w:color="auto"/>
            </w:tcBorders>
            <w:hideMark/>
          </w:tcPr>
          <w:p w14:paraId="6A10E077" w14:textId="77777777" w:rsidR="00A318BC" w:rsidRPr="00B15EE9" w:rsidRDefault="00A318BC" w:rsidP="00BD2A17">
            <w:pPr>
              <w:pStyle w:val="TAC"/>
              <w:rPr>
                <w:snapToGrid w:val="0"/>
              </w:rPr>
            </w:pPr>
            <w:r w:rsidRPr="00B15EE9">
              <w:rPr>
                <w:snapToGrid w:val="0"/>
              </w:rPr>
              <w:t xml:space="preserve">No gap </w:t>
            </w:r>
          </w:p>
        </w:tc>
      </w:tr>
      <w:tr w:rsidR="00A318BC" w:rsidRPr="00B91B8E" w14:paraId="0296A279" w14:textId="77777777" w:rsidTr="00BD2A17">
        <w:trPr>
          <w:cantSplit/>
          <w:trHeight w:val="187"/>
          <w:jc w:val="center"/>
        </w:trPr>
        <w:tc>
          <w:tcPr>
            <w:tcW w:w="0" w:type="auto"/>
            <w:tcBorders>
              <w:top w:val="nil"/>
              <w:left w:val="single" w:sz="4" w:space="0" w:color="auto"/>
              <w:bottom w:val="nil"/>
              <w:right w:val="single" w:sz="4" w:space="0" w:color="auto"/>
            </w:tcBorders>
            <w:vAlign w:val="center"/>
            <w:hideMark/>
          </w:tcPr>
          <w:p w14:paraId="64836105" w14:textId="77777777" w:rsidR="00A318BC" w:rsidRPr="00B91B8E" w:rsidRDefault="00A318BC" w:rsidP="00BD2A17">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F2DFC32" w14:textId="77777777" w:rsidR="00A318BC" w:rsidRPr="00420097" w:rsidRDefault="00A318BC" w:rsidP="00BD2A17">
            <w:pPr>
              <w:pStyle w:val="TAC"/>
              <w:rPr>
                <w:snapToGrid w:val="0"/>
              </w:rPr>
            </w:pPr>
            <w:r w:rsidRPr="0042009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4230DBE9" w14:textId="77777777" w:rsidR="00A318BC" w:rsidRPr="00B91B8E" w:rsidRDefault="00A318BC" w:rsidP="00BD2A17">
            <w:pPr>
              <w:pStyle w:val="TAC"/>
              <w:rPr>
                <w:snapToGrid w:val="0"/>
              </w:rPr>
            </w:pPr>
            <w:r w:rsidRPr="00B91B8E">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67715A00" w14:textId="77777777" w:rsidR="00A318BC" w:rsidRPr="00B15EE9" w:rsidRDefault="00A318BC" w:rsidP="00BD2A17">
            <w:pPr>
              <w:pStyle w:val="TAC"/>
              <w:rPr>
                <w:snapToGrid w:val="0"/>
              </w:rPr>
            </w:pPr>
            <w:r w:rsidRPr="00B15EE9">
              <w:rPr>
                <w:snapToGrid w:val="0"/>
              </w:rPr>
              <w:t>0-11</w:t>
            </w:r>
          </w:p>
        </w:tc>
      </w:tr>
      <w:tr w:rsidR="00A318BC" w:rsidRPr="00B91B8E" w14:paraId="1BA3393B" w14:textId="77777777" w:rsidTr="00BD2A17">
        <w:trPr>
          <w:cantSplit/>
          <w:trHeight w:val="187"/>
          <w:jc w:val="center"/>
        </w:trPr>
        <w:tc>
          <w:tcPr>
            <w:tcW w:w="0" w:type="auto"/>
            <w:tcBorders>
              <w:top w:val="nil"/>
              <w:left w:val="single" w:sz="4" w:space="0" w:color="auto"/>
              <w:bottom w:val="nil"/>
              <w:right w:val="single" w:sz="4" w:space="0" w:color="auto"/>
            </w:tcBorders>
            <w:vAlign w:val="center"/>
            <w:hideMark/>
          </w:tcPr>
          <w:p w14:paraId="67E3A1B8" w14:textId="77777777" w:rsidR="00A318BC" w:rsidRPr="00BB4080" w:rsidRDefault="00A318BC" w:rsidP="00BD2A17">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BFFEAB" w14:textId="77777777" w:rsidR="00A318BC" w:rsidRPr="00BB4080" w:rsidRDefault="00A318BC" w:rsidP="00BD2A17">
            <w:pPr>
              <w:pStyle w:val="TAC"/>
              <w:rPr>
                <w:snapToGrid w:val="0"/>
              </w:rPr>
            </w:pPr>
            <w:r w:rsidRPr="00BB4080">
              <w:rPr>
                <w:snapToGrid w:val="0"/>
              </w:rPr>
              <w:t>FR2</w:t>
            </w:r>
            <w:r w:rsidRPr="00BB4080">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3A99A30A" w14:textId="77777777" w:rsidR="00A318BC" w:rsidRPr="00BB4080" w:rsidRDefault="00A318BC" w:rsidP="00BD2A17">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331083F6" w14:textId="77777777" w:rsidR="00A318BC" w:rsidRPr="00BB4080" w:rsidRDefault="00A318BC" w:rsidP="00BD2A17">
            <w:pPr>
              <w:pStyle w:val="TAC"/>
              <w:rPr>
                <w:snapToGrid w:val="0"/>
              </w:rPr>
            </w:pPr>
            <w:r w:rsidRPr="00BB4080">
              <w:rPr>
                <w:snapToGrid w:val="0"/>
              </w:rPr>
              <w:t>No gap</w:t>
            </w:r>
          </w:p>
        </w:tc>
      </w:tr>
      <w:tr w:rsidR="00A318BC" w:rsidRPr="00B91B8E" w14:paraId="4E271A44" w14:textId="77777777" w:rsidTr="00BD2A17">
        <w:trPr>
          <w:cantSplit/>
          <w:trHeight w:val="187"/>
          <w:jc w:val="center"/>
        </w:trPr>
        <w:tc>
          <w:tcPr>
            <w:tcW w:w="0" w:type="auto"/>
            <w:tcBorders>
              <w:top w:val="nil"/>
              <w:left w:val="single" w:sz="4" w:space="0" w:color="auto"/>
              <w:bottom w:val="nil"/>
              <w:right w:val="single" w:sz="4" w:space="0" w:color="auto"/>
            </w:tcBorders>
            <w:vAlign w:val="center"/>
            <w:hideMark/>
          </w:tcPr>
          <w:p w14:paraId="5FD73D23" w14:textId="77777777" w:rsidR="00A318BC" w:rsidRPr="00BB4080" w:rsidRDefault="00A318BC" w:rsidP="00BD2A17">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F51441A" w14:textId="77777777" w:rsidR="00A318BC" w:rsidRPr="00BB4080" w:rsidRDefault="00A318BC" w:rsidP="00BD2A17">
            <w:pPr>
              <w:pStyle w:val="TAC"/>
              <w:rPr>
                <w:snapToGrid w:val="0"/>
                <w:lang w:eastAsia="ko-KR"/>
              </w:rPr>
            </w:pPr>
            <w:r w:rsidRPr="00BB4080">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4BAE71DC" w14:textId="77777777" w:rsidR="00A318BC" w:rsidRPr="00BB4080" w:rsidRDefault="00A318BC" w:rsidP="00BD2A17">
            <w:pPr>
              <w:pStyle w:val="TAC"/>
              <w:rPr>
                <w:snapToGrid w:val="0"/>
                <w:lang w:eastAsia="ko-KR"/>
              </w:rPr>
            </w:pPr>
            <w:r w:rsidRPr="00BB4080">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7E52EBA5" w14:textId="77777777" w:rsidR="00A318BC" w:rsidRPr="00BB4080" w:rsidRDefault="00A318BC" w:rsidP="00BD2A17">
            <w:pPr>
              <w:pStyle w:val="TAC"/>
              <w:rPr>
                <w:snapToGrid w:val="0"/>
                <w:lang w:eastAsia="ko-KR"/>
              </w:rPr>
            </w:pPr>
            <w:r w:rsidRPr="00BB4080">
              <w:rPr>
                <w:snapToGrid w:val="0"/>
              </w:rPr>
              <w:t>No gap</w:t>
            </w:r>
          </w:p>
        </w:tc>
      </w:tr>
      <w:tr w:rsidR="00A318BC" w:rsidRPr="00B91B8E" w14:paraId="356B19AC" w14:textId="77777777" w:rsidTr="00BD2A17">
        <w:trPr>
          <w:cantSplit/>
          <w:trHeight w:val="187"/>
          <w:jc w:val="center"/>
        </w:trPr>
        <w:tc>
          <w:tcPr>
            <w:tcW w:w="0" w:type="auto"/>
            <w:tcBorders>
              <w:top w:val="nil"/>
              <w:left w:val="single" w:sz="4" w:space="0" w:color="auto"/>
              <w:bottom w:val="nil"/>
              <w:right w:val="single" w:sz="4" w:space="0" w:color="auto"/>
            </w:tcBorders>
            <w:vAlign w:val="center"/>
            <w:hideMark/>
          </w:tcPr>
          <w:p w14:paraId="4D279053" w14:textId="77777777" w:rsidR="00A318BC" w:rsidRPr="00BB4080" w:rsidRDefault="00A318BC" w:rsidP="00BD2A17">
            <w:pPr>
              <w:pStyle w:val="TAC"/>
              <w:rPr>
                <w:snapToGrid w:val="0"/>
                <w:lang w:eastAsia="ko-KR"/>
              </w:rPr>
            </w:pPr>
            <w:r w:rsidRPr="00BB4080">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1D89008" w14:textId="77777777" w:rsidR="00A318BC" w:rsidRPr="00BB4080" w:rsidRDefault="00A318BC" w:rsidP="00BD2A17">
            <w:pPr>
              <w:pStyle w:val="TAC"/>
              <w:rPr>
                <w:snapToGrid w:val="0"/>
                <w:lang w:eastAsia="ko-KR"/>
              </w:rPr>
            </w:pPr>
            <w:r w:rsidRPr="00BB4080">
              <w:rPr>
                <w:snapToGrid w:val="0"/>
              </w:rPr>
              <w:t>FR2</w:t>
            </w:r>
            <w:r w:rsidRPr="00BB4080">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C1A2825" w14:textId="77777777" w:rsidR="00A318BC" w:rsidRPr="00BB4080" w:rsidRDefault="00A318BC" w:rsidP="00BD2A17">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4282F7D9" w14:textId="77777777" w:rsidR="00A318BC" w:rsidRPr="00BB4080" w:rsidRDefault="00A318BC" w:rsidP="00BD2A17">
            <w:pPr>
              <w:pStyle w:val="TAC"/>
              <w:rPr>
                <w:snapToGrid w:val="0"/>
              </w:rPr>
            </w:pPr>
            <w:r w:rsidRPr="00BB4080">
              <w:rPr>
                <w:snapToGrid w:val="0"/>
              </w:rPr>
              <w:t>12-23</w:t>
            </w:r>
          </w:p>
        </w:tc>
      </w:tr>
      <w:tr w:rsidR="00A318BC" w:rsidRPr="00B91B8E" w14:paraId="1745093E" w14:textId="77777777" w:rsidTr="00BD2A17">
        <w:trPr>
          <w:cantSplit/>
          <w:trHeight w:val="187"/>
          <w:jc w:val="center"/>
        </w:trPr>
        <w:tc>
          <w:tcPr>
            <w:tcW w:w="0" w:type="auto"/>
            <w:tcBorders>
              <w:top w:val="nil"/>
              <w:left w:val="single" w:sz="4" w:space="0" w:color="auto"/>
              <w:bottom w:val="nil"/>
              <w:right w:val="single" w:sz="4" w:space="0" w:color="auto"/>
            </w:tcBorders>
            <w:vAlign w:val="center"/>
            <w:hideMark/>
          </w:tcPr>
          <w:p w14:paraId="68C4AD27" w14:textId="77777777" w:rsidR="00A318BC" w:rsidRPr="00BB4080" w:rsidRDefault="00A318BC" w:rsidP="00BD2A17">
            <w:pPr>
              <w:pStyle w:val="TAC"/>
              <w:rPr>
                <w:snapToGrid w:val="0"/>
                <w:lang w:eastAsia="ko-KR"/>
              </w:rPr>
            </w:pPr>
            <w:r w:rsidRPr="00BB4080">
              <w:rPr>
                <w:snapToGrid w:val="0"/>
                <w:lang w:eastAsia="zh-CN"/>
              </w:rPr>
              <w:t xml:space="preserve">measurement </w:t>
            </w:r>
          </w:p>
        </w:tc>
        <w:tc>
          <w:tcPr>
            <w:tcW w:w="1134" w:type="pct"/>
            <w:tcBorders>
              <w:top w:val="single" w:sz="4" w:space="0" w:color="auto"/>
              <w:left w:val="single" w:sz="4" w:space="0" w:color="auto"/>
              <w:bottom w:val="single" w:sz="4" w:space="0" w:color="auto"/>
              <w:right w:val="single" w:sz="4" w:space="0" w:color="auto"/>
            </w:tcBorders>
            <w:vAlign w:val="center"/>
            <w:hideMark/>
          </w:tcPr>
          <w:p w14:paraId="5C33B0EB" w14:textId="77777777" w:rsidR="00A318BC" w:rsidRPr="00BB4080" w:rsidRDefault="00A318BC" w:rsidP="00BD2A17">
            <w:pPr>
              <w:pStyle w:val="TAC"/>
              <w:rPr>
                <w:snapToGrid w:val="0"/>
                <w:lang w:eastAsia="ko-KR"/>
              </w:rPr>
            </w:pPr>
            <w:r w:rsidRPr="00BB4080">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46171BF6" w14:textId="77777777" w:rsidR="00A318BC" w:rsidRPr="00BB4080" w:rsidRDefault="00A318BC" w:rsidP="00BD2A17">
            <w:pPr>
              <w:pStyle w:val="TAC"/>
              <w:rPr>
                <w:snapToGrid w:val="0"/>
              </w:rPr>
            </w:pPr>
            <w:r w:rsidRPr="00BB4080">
              <w:rPr>
                <w:snapToGrid w:val="0"/>
              </w:rPr>
              <w:t>non-NR RAT</w:t>
            </w:r>
            <w:r w:rsidRPr="00BB4080">
              <w:rPr>
                <w:vertAlign w:val="superscript"/>
              </w:rPr>
              <w:t xml:space="preserve"> </w:t>
            </w:r>
            <w:r w:rsidRPr="00BB4080">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7F98781E" w14:textId="77777777" w:rsidR="00A318BC" w:rsidRPr="00BB4080" w:rsidRDefault="00A318BC" w:rsidP="00BD2A17">
            <w:pPr>
              <w:pStyle w:val="TAC"/>
              <w:rPr>
                <w:snapToGrid w:val="0"/>
              </w:rPr>
            </w:pPr>
            <w:r w:rsidRPr="00BB4080">
              <w:rPr>
                <w:snapToGrid w:val="0"/>
              </w:rPr>
              <w:t>0</w:t>
            </w:r>
            <w:r w:rsidRPr="00BB4080">
              <w:rPr>
                <w:snapToGrid w:val="0"/>
                <w:lang w:eastAsia="zh-CN"/>
              </w:rPr>
              <w:t>, 1, 2, 3, 4, 6, 7, 8,10</w:t>
            </w:r>
          </w:p>
        </w:tc>
      </w:tr>
      <w:tr w:rsidR="00A318BC" w:rsidRPr="00B91B8E" w14:paraId="2E50C520" w14:textId="77777777" w:rsidTr="00BD2A17">
        <w:trPr>
          <w:cantSplit/>
          <w:trHeight w:val="187"/>
          <w:jc w:val="center"/>
        </w:trPr>
        <w:tc>
          <w:tcPr>
            <w:tcW w:w="0" w:type="auto"/>
            <w:tcBorders>
              <w:top w:val="nil"/>
              <w:left w:val="single" w:sz="4" w:space="0" w:color="auto"/>
              <w:bottom w:val="nil"/>
              <w:right w:val="single" w:sz="4" w:space="0" w:color="auto"/>
            </w:tcBorders>
            <w:vAlign w:val="center"/>
            <w:hideMark/>
          </w:tcPr>
          <w:p w14:paraId="4E804A31" w14:textId="77777777" w:rsidR="00A318BC" w:rsidRPr="00BB4080" w:rsidRDefault="00A318BC" w:rsidP="00BD2A17">
            <w:pPr>
              <w:pStyle w:val="TAC"/>
              <w:rPr>
                <w:snapToGrid w:val="0"/>
                <w:lang w:eastAsia="ko-KR"/>
              </w:rPr>
            </w:pPr>
            <w:r w:rsidRPr="00BB4080">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2AAB1C42" w14:textId="77777777" w:rsidR="00A318BC" w:rsidRPr="00BB4080" w:rsidRDefault="00A318BC" w:rsidP="00BD2A17">
            <w:pPr>
              <w:pStyle w:val="TAC"/>
              <w:rPr>
                <w:snapToGrid w:val="0"/>
                <w:lang w:eastAsia="ko-KR"/>
              </w:rPr>
            </w:pPr>
            <w:r w:rsidRPr="00BB4080">
              <w:rPr>
                <w:snapToGrid w:val="0"/>
              </w:rPr>
              <w:t>FR2</w:t>
            </w:r>
            <w:r w:rsidRPr="00BB4080">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167DD62" w14:textId="77777777" w:rsidR="00A318BC" w:rsidRPr="00BB4080" w:rsidRDefault="00A318BC" w:rsidP="00BD2A17">
            <w:pPr>
              <w:pStyle w:val="TAC"/>
              <w:rPr>
                <w:snapToGrid w:val="0"/>
              </w:rPr>
            </w:pPr>
            <w:r w:rsidRPr="00BB4080">
              <w:rPr>
                <w:snapToGrid w:val="0"/>
              </w:rPr>
              <w:t>FR1</w:t>
            </w:r>
            <w:r w:rsidRPr="00BB4080">
              <w:rPr>
                <w:vertAlign w:val="superscript"/>
              </w:rPr>
              <w:t xml:space="preserve"> NOTE2</w:t>
            </w:r>
          </w:p>
        </w:tc>
        <w:tc>
          <w:tcPr>
            <w:tcW w:w="1927" w:type="pct"/>
            <w:tcBorders>
              <w:top w:val="single" w:sz="4" w:space="0" w:color="auto"/>
              <w:left w:val="single" w:sz="4" w:space="0" w:color="auto"/>
              <w:bottom w:val="single" w:sz="4" w:space="0" w:color="auto"/>
              <w:right w:val="single" w:sz="4" w:space="0" w:color="auto"/>
            </w:tcBorders>
            <w:hideMark/>
          </w:tcPr>
          <w:p w14:paraId="08A49E12" w14:textId="77777777" w:rsidR="00A318BC" w:rsidRPr="00BB4080" w:rsidRDefault="00A318BC" w:rsidP="00BD2A17">
            <w:pPr>
              <w:pStyle w:val="TAC"/>
              <w:rPr>
                <w:snapToGrid w:val="0"/>
              </w:rPr>
            </w:pPr>
            <w:r w:rsidRPr="00BB4080">
              <w:rPr>
                <w:snapToGrid w:val="0"/>
              </w:rPr>
              <w:t>No gap</w:t>
            </w:r>
          </w:p>
        </w:tc>
      </w:tr>
      <w:tr w:rsidR="00A318BC" w:rsidRPr="00B91B8E" w14:paraId="5CCE7B4A" w14:textId="77777777" w:rsidTr="00BD2A17">
        <w:trPr>
          <w:cantSplit/>
          <w:trHeight w:val="187"/>
          <w:jc w:val="center"/>
        </w:trPr>
        <w:tc>
          <w:tcPr>
            <w:tcW w:w="0" w:type="auto"/>
            <w:tcBorders>
              <w:top w:val="nil"/>
              <w:left w:val="single" w:sz="4" w:space="0" w:color="auto"/>
              <w:bottom w:val="nil"/>
              <w:right w:val="single" w:sz="4" w:space="0" w:color="auto"/>
            </w:tcBorders>
            <w:vAlign w:val="center"/>
            <w:hideMark/>
          </w:tcPr>
          <w:p w14:paraId="6BA71E86" w14:textId="77777777" w:rsidR="00A318BC" w:rsidRPr="00BB4080" w:rsidRDefault="00A318BC" w:rsidP="00BD2A17">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54ADE3A" w14:textId="77777777" w:rsidR="00A318BC" w:rsidRPr="00BB4080" w:rsidRDefault="00A318BC" w:rsidP="00BD2A17">
            <w:pPr>
              <w:pStyle w:val="TAC"/>
              <w:rPr>
                <w:snapToGrid w:val="0"/>
                <w:lang w:eastAsia="ko-KR"/>
              </w:rPr>
            </w:pPr>
            <w:r w:rsidRPr="00BB4080">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243C035B" w14:textId="77777777" w:rsidR="00A318BC" w:rsidRPr="00BB4080" w:rsidRDefault="00A318BC" w:rsidP="00BD2A17">
            <w:pPr>
              <w:pStyle w:val="TAC"/>
              <w:rPr>
                <w:snapToGrid w:val="0"/>
              </w:rPr>
            </w:pPr>
            <w:r w:rsidRPr="00BB4080">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2D597AF3" w14:textId="77777777" w:rsidR="00A318BC" w:rsidRPr="00BB4080" w:rsidRDefault="00A318BC" w:rsidP="00BD2A17">
            <w:pPr>
              <w:pStyle w:val="TAC"/>
              <w:rPr>
                <w:snapToGrid w:val="0"/>
              </w:rPr>
            </w:pPr>
            <w:r w:rsidRPr="00BB4080">
              <w:rPr>
                <w:snapToGrid w:val="0"/>
              </w:rPr>
              <w:t>0-11</w:t>
            </w:r>
          </w:p>
        </w:tc>
      </w:tr>
      <w:tr w:rsidR="00A318BC" w:rsidRPr="00B91B8E" w14:paraId="5483D029" w14:textId="77777777" w:rsidTr="00BD2A17">
        <w:trPr>
          <w:cantSplit/>
          <w:trHeight w:val="187"/>
          <w:jc w:val="center"/>
        </w:trPr>
        <w:tc>
          <w:tcPr>
            <w:tcW w:w="0" w:type="auto"/>
            <w:tcBorders>
              <w:top w:val="nil"/>
              <w:left w:val="single" w:sz="4" w:space="0" w:color="auto"/>
              <w:bottom w:val="nil"/>
              <w:right w:val="single" w:sz="4" w:space="0" w:color="auto"/>
            </w:tcBorders>
            <w:vAlign w:val="center"/>
            <w:hideMark/>
          </w:tcPr>
          <w:p w14:paraId="785CBCDE" w14:textId="77777777" w:rsidR="00A318BC" w:rsidRPr="00BB4080" w:rsidRDefault="00A318BC" w:rsidP="00BD2A17">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8C67B93" w14:textId="77777777" w:rsidR="00A318BC" w:rsidRPr="00BB4080" w:rsidRDefault="00A318BC" w:rsidP="00BD2A17">
            <w:pPr>
              <w:pStyle w:val="TAC"/>
              <w:rPr>
                <w:snapToGrid w:val="0"/>
                <w:lang w:eastAsia="ko-KR"/>
              </w:rPr>
            </w:pPr>
            <w:r w:rsidRPr="00BB4080">
              <w:rPr>
                <w:snapToGrid w:val="0"/>
              </w:rPr>
              <w:t>FR2</w:t>
            </w:r>
            <w:r w:rsidRPr="00BB4080">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17F71AC" w14:textId="77777777" w:rsidR="00A318BC" w:rsidRPr="00BB4080" w:rsidRDefault="00A318BC" w:rsidP="00BD2A17">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6138A0F5" w14:textId="77777777" w:rsidR="00A318BC" w:rsidRPr="00BB4080" w:rsidRDefault="00A318BC" w:rsidP="00BD2A17">
            <w:pPr>
              <w:pStyle w:val="TAC"/>
              <w:rPr>
                <w:snapToGrid w:val="0"/>
              </w:rPr>
            </w:pPr>
            <w:r w:rsidRPr="00BB4080">
              <w:rPr>
                <w:snapToGrid w:val="0"/>
              </w:rPr>
              <w:t>12-23</w:t>
            </w:r>
          </w:p>
        </w:tc>
      </w:tr>
      <w:tr w:rsidR="00A318BC" w:rsidRPr="00B91B8E" w14:paraId="12EE8BDE" w14:textId="77777777" w:rsidTr="00BD2A17">
        <w:trPr>
          <w:cantSplit/>
          <w:trHeight w:val="187"/>
          <w:jc w:val="center"/>
        </w:trPr>
        <w:tc>
          <w:tcPr>
            <w:tcW w:w="0" w:type="auto"/>
            <w:tcBorders>
              <w:top w:val="nil"/>
              <w:left w:val="single" w:sz="4" w:space="0" w:color="auto"/>
              <w:bottom w:val="nil"/>
              <w:right w:val="single" w:sz="4" w:space="0" w:color="auto"/>
            </w:tcBorders>
            <w:vAlign w:val="center"/>
            <w:hideMark/>
          </w:tcPr>
          <w:p w14:paraId="5FD5AA15" w14:textId="77777777" w:rsidR="00A318BC" w:rsidRPr="00B91B8E" w:rsidRDefault="00A318BC" w:rsidP="00BD2A17">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EAC4C4" w14:textId="77777777" w:rsidR="00A318BC" w:rsidRPr="00420097" w:rsidRDefault="00A318BC" w:rsidP="00BD2A17">
            <w:pPr>
              <w:pStyle w:val="TAC"/>
              <w:rPr>
                <w:snapToGrid w:val="0"/>
                <w:lang w:eastAsia="ko-KR"/>
              </w:rPr>
            </w:pPr>
            <w:r w:rsidRPr="0042009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238B6494" w14:textId="77777777" w:rsidR="00A318BC" w:rsidRPr="00B91B8E" w:rsidRDefault="00A318BC" w:rsidP="00BD2A17">
            <w:pPr>
              <w:pStyle w:val="TAC"/>
              <w:rPr>
                <w:snapToGrid w:val="0"/>
              </w:rPr>
            </w:pPr>
            <w:r w:rsidRPr="00B91B8E">
              <w:rPr>
                <w:snapToGrid w:val="0"/>
              </w:rPr>
              <w:t>non-NR RAT</w:t>
            </w:r>
            <w:r w:rsidRPr="00B91B8E">
              <w:rPr>
                <w:vertAlign w:val="superscript"/>
              </w:rPr>
              <w:t xml:space="preserve"> </w:t>
            </w:r>
            <w:r w:rsidRPr="00B91B8E">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359E3F48" w14:textId="77777777" w:rsidR="00A318BC" w:rsidRPr="00B15EE9" w:rsidRDefault="00A318BC" w:rsidP="00BD2A17">
            <w:pPr>
              <w:pStyle w:val="TAC"/>
              <w:rPr>
                <w:snapToGrid w:val="0"/>
              </w:rPr>
            </w:pPr>
            <w:r w:rsidRPr="00B15EE9">
              <w:rPr>
                <w:snapToGrid w:val="0"/>
              </w:rPr>
              <w:t>0</w:t>
            </w:r>
            <w:r w:rsidRPr="00B15EE9">
              <w:rPr>
                <w:snapToGrid w:val="0"/>
                <w:lang w:eastAsia="zh-CN"/>
              </w:rPr>
              <w:t>, 1, 2, 3, 4, 6, 7, 8,10</w:t>
            </w:r>
          </w:p>
        </w:tc>
      </w:tr>
      <w:tr w:rsidR="00A318BC" w:rsidRPr="00B91B8E" w14:paraId="719E0FDE" w14:textId="77777777" w:rsidTr="00BD2A17">
        <w:trPr>
          <w:cantSplit/>
          <w:trHeight w:val="187"/>
          <w:jc w:val="center"/>
        </w:trPr>
        <w:tc>
          <w:tcPr>
            <w:tcW w:w="0" w:type="auto"/>
            <w:tcBorders>
              <w:top w:val="nil"/>
              <w:left w:val="single" w:sz="4" w:space="0" w:color="auto"/>
              <w:bottom w:val="nil"/>
              <w:right w:val="single" w:sz="4" w:space="0" w:color="auto"/>
            </w:tcBorders>
            <w:vAlign w:val="center"/>
            <w:hideMark/>
          </w:tcPr>
          <w:p w14:paraId="64788DE7" w14:textId="77777777" w:rsidR="00A318BC" w:rsidRPr="00B91B8E" w:rsidRDefault="00A318BC" w:rsidP="00BD2A17">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FE8B0FA" w14:textId="77777777" w:rsidR="00A318BC" w:rsidRPr="00420097" w:rsidRDefault="00A318BC" w:rsidP="00BD2A17">
            <w:pPr>
              <w:pStyle w:val="TAC"/>
              <w:rPr>
                <w:snapToGrid w:val="0"/>
              </w:rPr>
            </w:pPr>
            <w:r w:rsidRPr="00420097">
              <w:rPr>
                <w:snapToGrid w:val="0"/>
              </w:rPr>
              <w:t>FR2</w:t>
            </w:r>
            <w:r w:rsidRPr="0042009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CDA73C3" w14:textId="77777777" w:rsidR="00A318BC" w:rsidRPr="00B91B8E" w:rsidRDefault="00A318BC" w:rsidP="00BD2A17">
            <w:pPr>
              <w:pStyle w:val="TAC"/>
              <w:rPr>
                <w:snapToGrid w:val="0"/>
              </w:rPr>
            </w:pPr>
            <w:r w:rsidRPr="00B91B8E">
              <w:rPr>
                <w:snapToGrid w:val="0"/>
              </w:rPr>
              <w:t>FR2</w:t>
            </w:r>
            <w:r w:rsidRPr="00B91B8E">
              <w:rPr>
                <w:vertAlign w:val="superscript"/>
              </w:rPr>
              <w:t xml:space="preserve"> NOTE2</w:t>
            </w:r>
          </w:p>
        </w:tc>
        <w:tc>
          <w:tcPr>
            <w:tcW w:w="1927" w:type="pct"/>
            <w:tcBorders>
              <w:top w:val="single" w:sz="4" w:space="0" w:color="auto"/>
              <w:left w:val="single" w:sz="4" w:space="0" w:color="auto"/>
              <w:bottom w:val="single" w:sz="4" w:space="0" w:color="auto"/>
              <w:right w:val="single" w:sz="4" w:space="0" w:color="auto"/>
            </w:tcBorders>
            <w:hideMark/>
          </w:tcPr>
          <w:p w14:paraId="0397CCF2" w14:textId="77777777" w:rsidR="00A318BC" w:rsidRPr="00B15EE9" w:rsidRDefault="00A318BC" w:rsidP="00BD2A17">
            <w:pPr>
              <w:pStyle w:val="TAC"/>
              <w:rPr>
                <w:snapToGrid w:val="0"/>
              </w:rPr>
            </w:pPr>
            <w:r w:rsidRPr="00B15EE9">
              <w:rPr>
                <w:snapToGrid w:val="0"/>
              </w:rPr>
              <w:t>12-23</w:t>
            </w:r>
          </w:p>
        </w:tc>
      </w:tr>
      <w:tr w:rsidR="00A318BC" w:rsidRPr="00B91B8E" w14:paraId="415690E7" w14:textId="77777777" w:rsidTr="00BD2A17">
        <w:trPr>
          <w:cantSplit/>
          <w:trHeight w:val="187"/>
          <w:jc w:val="center"/>
        </w:trPr>
        <w:tc>
          <w:tcPr>
            <w:tcW w:w="0" w:type="auto"/>
            <w:tcBorders>
              <w:top w:val="nil"/>
              <w:left w:val="single" w:sz="4" w:space="0" w:color="auto"/>
              <w:bottom w:val="nil"/>
              <w:right w:val="single" w:sz="4" w:space="0" w:color="auto"/>
            </w:tcBorders>
            <w:vAlign w:val="center"/>
            <w:hideMark/>
          </w:tcPr>
          <w:p w14:paraId="57D39B14" w14:textId="77777777" w:rsidR="00A318BC" w:rsidRPr="00B91B8E" w:rsidRDefault="00A318BC" w:rsidP="00BD2A17">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BF1299A" w14:textId="77777777" w:rsidR="00A318BC" w:rsidRPr="00420097" w:rsidRDefault="00A318BC" w:rsidP="00BD2A17">
            <w:pPr>
              <w:pStyle w:val="TAC"/>
              <w:rPr>
                <w:snapToGrid w:val="0"/>
                <w:lang w:eastAsia="ko-KR"/>
              </w:rPr>
            </w:pPr>
            <w:r w:rsidRPr="00420097">
              <w:rPr>
                <w:snapToGrid w:val="0"/>
              </w:rPr>
              <w:t>FR1 if configured</w:t>
            </w:r>
          </w:p>
        </w:tc>
        <w:tc>
          <w:tcPr>
            <w:tcW w:w="1008" w:type="pct"/>
            <w:vMerge w:val="restart"/>
            <w:tcBorders>
              <w:top w:val="single" w:sz="4" w:space="0" w:color="auto"/>
              <w:left w:val="single" w:sz="4" w:space="0" w:color="auto"/>
              <w:right w:val="single" w:sz="4" w:space="0" w:color="auto"/>
            </w:tcBorders>
            <w:hideMark/>
          </w:tcPr>
          <w:p w14:paraId="1DD5E2E5" w14:textId="77777777" w:rsidR="00A318BC" w:rsidRPr="00B91B8E" w:rsidRDefault="00A318BC" w:rsidP="00BD2A17">
            <w:pPr>
              <w:pStyle w:val="TAC"/>
              <w:rPr>
                <w:snapToGrid w:val="0"/>
              </w:rPr>
            </w:pPr>
            <w:r w:rsidRPr="00B91B8E">
              <w:rPr>
                <w:snapToGrid w:val="0"/>
              </w:rPr>
              <w:t>non-NR RAT</w:t>
            </w:r>
            <w:r w:rsidRPr="00B91B8E">
              <w:rPr>
                <w:vertAlign w:val="superscript"/>
              </w:rPr>
              <w:t xml:space="preserve"> </w:t>
            </w:r>
            <w:r w:rsidRPr="00B91B8E">
              <w:rPr>
                <w:snapToGrid w:val="0"/>
              </w:rPr>
              <w:t xml:space="preserve">and </w:t>
            </w:r>
          </w:p>
          <w:p w14:paraId="316E3F0A" w14:textId="77777777" w:rsidR="00A318BC" w:rsidRPr="00B91B8E" w:rsidRDefault="00A318BC" w:rsidP="00BD2A17">
            <w:pPr>
              <w:pStyle w:val="TAC"/>
              <w:rPr>
                <w:snapToGrid w:val="0"/>
              </w:rPr>
            </w:pPr>
            <w:r w:rsidRPr="00B91B8E">
              <w:rPr>
                <w:snapToGrid w:val="0"/>
              </w:rPr>
              <w:t>FR1 and FR2</w:t>
            </w:r>
            <w:r w:rsidRPr="00B91B8E">
              <w:rPr>
                <w:vertAlign w:val="superscript"/>
              </w:rPr>
              <w:t xml:space="preserve"> NOTE2</w:t>
            </w:r>
          </w:p>
        </w:tc>
        <w:tc>
          <w:tcPr>
            <w:tcW w:w="1927" w:type="pct"/>
            <w:tcBorders>
              <w:top w:val="single" w:sz="4" w:space="0" w:color="auto"/>
              <w:left w:val="single" w:sz="4" w:space="0" w:color="auto"/>
              <w:bottom w:val="single" w:sz="4" w:space="0" w:color="auto"/>
              <w:right w:val="single" w:sz="4" w:space="0" w:color="auto"/>
            </w:tcBorders>
            <w:hideMark/>
          </w:tcPr>
          <w:p w14:paraId="6D751FEC" w14:textId="77777777" w:rsidR="00A318BC" w:rsidRPr="00B15EE9" w:rsidRDefault="00A318BC" w:rsidP="00BD2A17">
            <w:pPr>
              <w:pStyle w:val="TAC"/>
              <w:rPr>
                <w:snapToGrid w:val="0"/>
              </w:rPr>
            </w:pPr>
            <w:r w:rsidRPr="00B15EE9">
              <w:rPr>
                <w:snapToGrid w:val="0"/>
              </w:rPr>
              <w:t>0</w:t>
            </w:r>
            <w:r w:rsidRPr="00B15EE9">
              <w:rPr>
                <w:snapToGrid w:val="0"/>
                <w:lang w:eastAsia="zh-CN"/>
              </w:rPr>
              <w:t>, 1, 2, 3, 4, 6, 7, 8,10</w:t>
            </w:r>
          </w:p>
        </w:tc>
      </w:tr>
      <w:tr w:rsidR="00A318BC" w:rsidRPr="00B91B8E" w14:paraId="4D041C95" w14:textId="77777777" w:rsidTr="00BD2A17">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3101C49C" w14:textId="77777777" w:rsidR="00A318BC" w:rsidRPr="00B91B8E" w:rsidRDefault="00A318BC" w:rsidP="00BD2A17">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BE07495" w14:textId="77777777" w:rsidR="00A318BC" w:rsidRPr="00420097" w:rsidRDefault="00A318BC" w:rsidP="00BD2A17">
            <w:pPr>
              <w:pStyle w:val="TAC"/>
              <w:rPr>
                <w:snapToGrid w:val="0"/>
                <w:lang w:eastAsia="ko-KR"/>
              </w:rPr>
            </w:pPr>
            <w:r w:rsidRPr="00420097">
              <w:rPr>
                <w:snapToGrid w:val="0"/>
              </w:rPr>
              <w:t>FR2</w:t>
            </w:r>
            <w:r w:rsidRPr="00420097">
              <w:rPr>
                <w:rFonts w:cs="Arial"/>
                <w:szCs w:val="18"/>
                <w:lang w:val="en-US"/>
              </w:rPr>
              <w:t xml:space="preserve"> if configured</w:t>
            </w:r>
          </w:p>
        </w:tc>
        <w:tc>
          <w:tcPr>
            <w:tcW w:w="0" w:type="auto"/>
            <w:vMerge/>
            <w:tcBorders>
              <w:left w:val="single" w:sz="4" w:space="0" w:color="auto"/>
              <w:bottom w:val="single" w:sz="4" w:space="0" w:color="auto"/>
              <w:right w:val="single" w:sz="4" w:space="0" w:color="auto"/>
            </w:tcBorders>
            <w:vAlign w:val="center"/>
            <w:hideMark/>
          </w:tcPr>
          <w:p w14:paraId="5CE53EC9" w14:textId="77777777" w:rsidR="00A318BC" w:rsidRPr="00B91B8E" w:rsidRDefault="00A318BC" w:rsidP="00BD2A17">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61A689DF" w14:textId="77777777" w:rsidR="00A318BC" w:rsidRPr="00B15EE9" w:rsidRDefault="00A318BC" w:rsidP="00BD2A17">
            <w:pPr>
              <w:pStyle w:val="TAC"/>
              <w:rPr>
                <w:snapToGrid w:val="0"/>
              </w:rPr>
            </w:pPr>
            <w:r w:rsidRPr="00B15EE9">
              <w:rPr>
                <w:snapToGrid w:val="0"/>
              </w:rPr>
              <w:t>12-23</w:t>
            </w:r>
          </w:p>
        </w:tc>
      </w:tr>
      <w:tr w:rsidR="00A318BC" w:rsidRPr="00B91B8E" w14:paraId="0E9E2111" w14:textId="77777777" w:rsidTr="00BD2A17">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1C96189" w14:textId="77777777" w:rsidR="00A318BC" w:rsidRPr="00B15EE9" w:rsidRDefault="00A318BC" w:rsidP="00BD2A17">
            <w:pPr>
              <w:pStyle w:val="TAN"/>
            </w:pPr>
            <w:r w:rsidRPr="00B15EE9">
              <w:t>NOTE1:</w:t>
            </w:r>
            <w:r w:rsidRPr="00B15EE9">
              <w:tab/>
              <w:t>If per-UE measurement gap is configured with MG timing advance of T</w:t>
            </w:r>
            <w:r w:rsidRPr="00B15EE9">
              <w:rPr>
                <w:vertAlign w:val="subscript"/>
              </w:rPr>
              <w:t>MG</w:t>
            </w:r>
            <w:r w:rsidRPr="00B15EE9">
              <w:t xml:space="preserve"> </w:t>
            </w:r>
            <w:proofErr w:type="spellStart"/>
            <w:r w:rsidRPr="00B15EE9">
              <w:t>ms</w:t>
            </w:r>
            <w:proofErr w:type="spellEnd"/>
            <w:r w:rsidRPr="00B15EE9">
              <w:t>, the measurement gap starts at time T</w:t>
            </w:r>
            <w:r w:rsidRPr="00B15EE9">
              <w:rPr>
                <w:vertAlign w:val="subscript"/>
              </w:rPr>
              <w:t>MG</w:t>
            </w:r>
            <w:r w:rsidRPr="00B15EE9">
              <w:t xml:space="preserve"> </w:t>
            </w:r>
            <w:proofErr w:type="spellStart"/>
            <w:r w:rsidRPr="00B15EE9">
              <w:t>ms</w:t>
            </w:r>
            <w:proofErr w:type="spellEnd"/>
            <w:r w:rsidRPr="00B15EE9">
              <w:t xml:space="preserve"> advanced to the end of the latest </w:t>
            </w:r>
            <w:proofErr w:type="spellStart"/>
            <w:r w:rsidRPr="00B15EE9">
              <w:t>subframe</w:t>
            </w:r>
            <w:proofErr w:type="spellEnd"/>
            <w:r w:rsidRPr="00B15EE9">
              <w:t xml:space="preserve"> occurring immediately before the configured measurement gap among all serving cells </w:t>
            </w:r>
            <w:proofErr w:type="spellStart"/>
            <w:r w:rsidRPr="00B15EE9">
              <w:t>subframes</w:t>
            </w:r>
            <w:proofErr w:type="spellEnd"/>
            <w:r w:rsidRPr="00B15EE9">
              <w:t>.</w:t>
            </w:r>
          </w:p>
          <w:p w14:paraId="15AFA3B5" w14:textId="77777777" w:rsidR="00A318BC" w:rsidRPr="00B15EE9" w:rsidRDefault="00A318BC" w:rsidP="00BD2A17">
            <w:pPr>
              <w:pStyle w:val="TAN"/>
            </w:pPr>
            <w:r w:rsidRPr="00B15EE9">
              <w:rPr>
                <w:rFonts w:cs="Arial"/>
              </w:rPr>
              <w:tab/>
            </w:r>
            <w:r w:rsidRPr="00B15EE9">
              <w:t>If per-FR measurement gap for FR1 is configured with MG timing advance of T</w:t>
            </w:r>
            <w:r w:rsidRPr="00B15EE9">
              <w:rPr>
                <w:vertAlign w:val="subscript"/>
              </w:rPr>
              <w:t xml:space="preserve">MG </w:t>
            </w:r>
            <w:proofErr w:type="spellStart"/>
            <w:r w:rsidRPr="00B15EE9">
              <w:t>ms</w:t>
            </w:r>
            <w:proofErr w:type="spellEnd"/>
            <w:r w:rsidRPr="00B15EE9">
              <w:t>, the measurement gap for FR1 starts at time T</w:t>
            </w:r>
            <w:r w:rsidRPr="00B15EE9">
              <w:rPr>
                <w:vertAlign w:val="subscript"/>
              </w:rPr>
              <w:t>MG</w:t>
            </w:r>
            <w:r w:rsidRPr="00B15EE9">
              <w:t xml:space="preserve"> </w:t>
            </w:r>
            <w:proofErr w:type="spellStart"/>
            <w:r w:rsidRPr="00B15EE9">
              <w:t>ms</w:t>
            </w:r>
            <w:proofErr w:type="spellEnd"/>
            <w:r w:rsidRPr="00B15EE9">
              <w:t xml:space="preserve"> advanced to the end of the latest </w:t>
            </w:r>
            <w:proofErr w:type="spellStart"/>
            <w:r w:rsidRPr="00B15EE9">
              <w:t>subframe</w:t>
            </w:r>
            <w:proofErr w:type="spellEnd"/>
            <w:r w:rsidRPr="00B15EE9">
              <w:t xml:space="preserve"> occurring immediately before the configured measurement gap among serving cells </w:t>
            </w:r>
            <w:proofErr w:type="spellStart"/>
            <w:r w:rsidRPr="00B15EE9">
              <w:t>subframes</w:t>
            </w:r>
            <w:proofErr w:type="spellEnd"/>
            <w:r w:rsidRPr="00B15EE9">
              <w:t xml:space="preserve"> in FR1.</w:t>
            </w:r>
          </w:p>
          <w:p w14:paraId="0E280F8E" w14:textId="77777777" w:rsidR="00A318BC" w:rsidRPr="00B15EE9" w:rsidRDefault="00A318BC" w:rsidP="00BD2A17">
            <w:pPr>
              <w:pStyle w:val="TAN"/>
            </w:pPr>
            <w:r w:rsidRPr="00B15EE9">
              <w:rPr>
                <w:rFonts w:cs="Arial"/>
              </w:rPr>
              <w:tab/>
            </w:r>
            <w:r w:rsidRPr="00B15EE9">
              <w:t>If per-FR measurement gap for FR2 is configured with MG timing advance of T</w:t>
            </w:r>
            <w:r w:rsidRPr="00B15EE9">
              <w:rPr>
                <w:vertAlign w:val="subscript"/>
              </w:rPr>
              <w:t>MG</w:t>
            </w:r>
            <w:r w:rsidRPr="00B15EE9">
              <w:t xml:space="preserve"> </w:t>
            </w:r>
            <w:proofErr w:type="spellStart"/>
            <w:r w:rsidRPr="00B15EE9">
              <w:t>ms</w:t>
            </w:r>
            <w:proofErr w:type="spellEnd"/>
            <w:r w:rsidRPr="00B15EE9">
              <w:t>, the measurement gap for FR2 starts at time T</w:t>
            </w:r>
            <w:r w:rsidRPr="00B15EE9">
              <w:rPr>
                <w:vertAlign w:val="subscript"/>
              </w:rPr>
              <w:t>MG</w:t>
            </w:r>
            <w:r w:rsidRPr="00B15EE9">
              <w:t xml:space="preserve"> </w:t>
            </w:r>
            <w:proofErr w:type="spellStart"/>
            <w:r w:rsidRPr="00B15EE9">
              <w:t>ms</w:t>
            </w:r>
            <w:proofErr w:type="spellEnd"/>
            <w:r w:rsidRPr="00B15EE9">
              <w:t xml:space="preserve"> advanced to the end of the latest </w:t>
            </w:r>
            <w:proofErr w:type="spellStart"/>
            <w:r w:rsidRPr="00B15EE9">
              <w:t>subframe</w:t>
            </w:r>
            <w:proofErr w:type="spellEnd"/>
            <w:r w:rsidRPr="00B15EE9">
              <w:t xml:space="preserve"> occurring immediately before the configured measurement gap among serving cells </w:t>
            </w:r>
            <w:proofErr w:type="spellStart"/>
            <w:r w:rsidRPr="00B15EE9">
              <w:t>subframes</w:t>
            </w:r>
            <w:proofErr w:type="spellEnd"/>
            <w:r w:rsidRPr="00B15EE9">
              <w:t xml:space="preserve"> in FR2.</w:t>
            </w:r>
          </w:p>
          <w:p w14:paraId="31E961ED" w14:textId="77777777" w:rsidR="00A318BC" w:rsidRPr="00B15EE9" w:rsidRDefault="00A318BC" w:rsidP="00BD2A17">
            <w:pPr>
              <w:pStyle w:val="TAN"/>
            </w:pPr>
            <w:r w:rsidRPr="00B15EE9">
              <w:tab/>
              <w:t>T</w:t>
            </w:r>
            <w:r w:rsidRPr="00B15EE9">
              <w:rPr>
                <w:vertAlign w:val="subscript"/>
              </w:rPr>
              <w:t>MG</w:t>
            </w:r>
            <w:r w:rsidRPr="00B15EE9">
              <w:t xml:space="preserve"> is the MG timing advance value provided in </w:t>
            </w:r>
            <w:proofErr w:type="spellStart"/>
            <w:r w:rsidRPr="00B15EE9">
              <w:rPr>
                <w:i/>
              </w:rPr>
              <w:t>mgta</w:t>
            </w:r>
            <w:proofErr w:type="spellEnd"/>
            <w:r w:rsidRPr="00B15EE9">
              <w:t xml:space="preserve"> according to [2].</w:t>
            </w:r>
          </w:p>
          <w:p w14:paraId="615E826F" w14:textId="77777777" w:rsidR="00A318BC" w:rsidRPr="00B15EE9" w:rsidRDefault="00A318BC" w:rsidP="00BD2A17">
            <w:pPr>
              <w:pStyle w:val="TAN"/>
              <w:rPr>
                <w:lang w:eastAsia="zh-CN"/>
              </w:rPr>
            </w:pPr>
            <w:r w:rsidRPr="00B15EE9">
              <w:tab/>
              <w:t xml:space="preserve">In determining the measurement gap starting point, UE shall use the DL timing of the latest </w:t>
            </w:r>
            <w:proofErr w:type="spellStart"/>
            <w:r w:rsidRPr="00B15EE9">
              <w:t>subframe</w:t>
            </w:r>
            <w:proofErr w:type="spellEnd"/>
            <w:r w:rsidRPr="00B15EE9">
              <w:t xml:space="preserve"> occurring immediately before the configured measurement gap among serving cells.</w:t>
            </w:r>
          </w:p>
          <w:p w14:paraId="01BEC527" w14:textId="77777777" w:rsidR="00A318BC" w:rsidRPr="00B15EE9" w:rsidRDefault="00A318BC" w:rsidP="00BD2A17">
            <w:pPr>
              <w:pStyle w:val="TAN"/>
            </w:pPr>
            <w:r w:rsidRPr="00B15EE9">
              <w:t>NOTE 2:</w:t>
            </w:r>
            <w:r w:rsidRPr="00B15EE9">
              <w:tab/>
              <w:t xml:space="preserve">In </w:t>
            </w:r>
            <w:proofErr w:type="spellStart"/>
            <w:r w:rsidRPr="00B15EE9">
              <w:t>RedCap</w:t>
            </w:r>
            <w:proofErr w:type="spellEnd"/>
            <w:r w:rsidRPr="00B15EE9">
              <w:t xml:space="preserve">, non-NR RAT means E-UTRA only. </w:t>
            </w:r>
          </w:p>
        </w:tc>
      </w:tr>
    </w:tbl>
    <w:p w14:paraId="63674FFC" w14:textId="77777777" w:rsidR="00A318BC" w:rsidRPr="00B91B8E" w:rsidRDefault="00A318BC" w:rsidP="00A318BC">
      <w:pPr>
        <w:rPr>
          <w:snapToGrid w:val="0"/>
          <w:lang w:eastAsia="zh-CN"/>
        </w:rPr>
      </w:pPr>
    </w:p>
    <w:p w14:paraId="0D7459FB" w14:textId="0D88823C" w:rsidR="00A318BC" w:rsidRPr="00A318BC" w:rsidDel="00A318BC" w:rsidRDefault="00A318BC" w:rsidP="00A318BC">
      <w:pPr>
        <w:rPr>
          <w:del w:id="3" w:author="Huawei" w:date="2022-07-19T19:29:00Z"/>
          <w:i/>
          <w:iCs/>
          <w:lang w:eastAsia="zh-CN"/>
        </w:rPr>
      </w:pPr>
      <w:del w:id="4" w:author="Huawei" w:date="2022-07-19T19:29:00Z">
        <w:r w:rsidRPr="00A318BC" w:rsidDel="00A318BC">
          <w:rPr>
            <w:i/>
            <w:iCs/>
            <w:lang w:eastAsia="zh-CN"/>
          </w:rPr>
          <w:delText>Editor’s note: The case of whether to support Per-FR gap/per-UE gap may need updated depends on RAN4 discussion outcome.</w:delText>
        </w:r>
      </w:del>
    </w:p>
    <w:p w14:paraId="7EA3ABF0" w14:textId="5A77F53C" w:rsidR="00A318BC" w:rsidRPr="00A318BC" w:rsidRDefault="00A318BC" w:rsidP="00A318BC">
      <w:pPr>
        <w:rPr>
          <w:ins w:id="5" w:author="Huawei" w:date="2022-07-19T19:29:00Z"/>
          <w:lang w:eastAsia="zh-CN"/>
        </w:rPr>
      </w:pPr>
      <w:ins w:id="6" w:author="Huawei" w:date="2022-07-19T19:29:00Z">
        <w:r w:rsidRPr="00A318BC">
          <w:rPr>
            <w:lang w:eastAsia="zh-CN"/>
          </w:rPr>
          <w:t>For per-FR measurement gap capable UE in NR standalone operation (with single carrier), f</w:t>
        </w:r>
        <w:r w:rsidRPr="00A318BC">
          <w:t xml:space="preserve">or per-FR gap based measurement, </w:t>
        </w:r>
        <w:r w:rsidRPr="00A318BC">
          <w:rPr>
            <w:lang w:eastAsia="zh-CN"/>
          </w:rPr>
          <w:t>when</w:t>
        </w:r>
        <w:r w:rsidRPr="00A318BC">
          <w:t xml:space="preserve"> there is no serving cell in a particular FR, where measurement objects are configured, regardless if explicit per-FR measurement gap is configured in this FR</w:t>
        </w:r>
        <w:r w:rsidRPr="00A318BC">
          <w:rPr>
            <w:lang w:eastAsia="zh-CN"/>
          </w:rPr>
          <w:t>,</w:t>
        </w:r>
        <w:r w:rsidRPr="00A318BC">
          <w:t xml:space="preserve"> the </w:t>
        </w:r>
        <w:r w:rsidRPr="00A318BC">
          <w:rPr>
            <w:lang w:eastAsia="zh-CN"/>
          </w:rPr>
          <w:t>effective</w:t>
        </w:r>
        <w:r w:rsidRPr="00A318BC">
          <w:t xml:space="preserve"> MGRP in this FR is used to determine requirements</w:t>
        </w:r>
        <w:r w:rsidRPr="00A318BC">
          <w:rPr>
            <w:lang w:eastAsia="zh-CN"/>
          </w:rPr>
          <w:t>;</w:t>
        </w:r>
      </w:ins>
    </w:p>
    <w:p w14:paraId="6807FF4F" w14:textId="77777777" w:rsidR="00A318BC" w:rsidRPr="00A318BC" w:rsidRDefault="00A318BC" w:rsidP="00A318BC">
      <w:pPr>
        <w:pStyle w:val="B1"/>
        <w:rPr>
          <w:ins w:id="7" w:author="Huawei" w:date="2022-07-19T19:29:00Z"/>
        </w:rPr>
      </w:pPr>
      <w:ins w:id="8" w:author="Huawei" w:date="2022-07-19T19:29:00Z">
        <w:r w:rsidRPr="00A318BC">
          <w:t>-</w:t>
        </w:r>
        <w:r w:rsidRPr="00A318BC">
          <w:tab/>
          <w:t>20</w:t>
        </w:r>
        <w:r w:rsidRPr="00A318BC">
          <w:rPr>
            <w:rFonts w:eastAsia="Malgun Gothic"/>
            <w:lang w:val="en-US" w:eastAsia="zh-CN"/>
          </w:rPr>
          <w:t> </w:t>
        </w:r>
        <w:proofErr w:type="spellStart"/>
        <w:r w:rsidRPr="00A318BC">
          <w:t>ms</w:t>
        </w:r>
        <w:proofErr w:type="spellEnd"/>
        <w:r w:rsidRPr="00A318BC">
          <w:t xml:space="preserve"> for FR2 NR measurements</w:t>
        </w:r>
      </w:ins>
    </w:p>
    <w:p w14:paraId="15DA73E9" w14:textId="77777777" w:rsidR="00A318BC" w:rsidRPr="00A318BC" w:rsidRDefault="00A318BC" w:rsidP="00A318BC">
      <w:pPr>
        <w:pStyle w:val="B1"/>
        <w:rPr>
          <w:ins w:id="9" w:author="Huawei" w:date="2022-07-19T19:29:00Z"/>
        </w:rPr>
      </w:pPr>
      <w:ins w:id="10" w:author="Huawei" w:date="2022-07-19T19:29:00Z">
        <w:r w:rsidRPr="00A318BC">
          <w:t>-</w:t>
        </w:r>
        <w:r w:rsidRPr="00A318BC">
          <w:tab/>
          <w:t>40</w:t>
        </w:r>
        <w:r w:rsidRPr="00A318BC">
          <w:rPr>
            <w:rFonts w:eastAsia="Malgun Gothic"/>
            <w:lang w:val="en-US" w:eastAsia="zh-CN"/>
          </w:rPr>
          <w:t> </w:t>
        </w:r>
        <w:proofErr w:type="spellStart"/>
        <w:r w:rsidRPr="00A318BC">
          <w:t>ms</w:t>
        </w:r>
        <w:proofErr w:type="spellEnd"/>
        <w:r w:rsidRPr="00A318BC">
          <w:t xml:space="preserve"> for FR1 NR measurements</w:t>
        </w:r>
      </w:ins>
    </w:p>
    <w:p w14:paraId="789D6EEF" w14:textId="77777777" w:rsidR="00A318BC" w:rsidRPr="00A318BC" w:rsidRDefault="00A318BC" w:rsidP="00A318BC">
      <w:pPr>
        <w:pStyle w:val="B1"/>
        <w:rPr>
          <w:ins w:id="11" w:author="Huawei" w:date="2022-07-19T19:29:00Z"/>
        </w:rPr>
      </w:pPr>
      <w:ins w:id="12" w:author="Huawei" w:date="2022-07-19T19:29:00Z">
        <w:r w:rsidRPr="00A318BC">
          <w:t>-</w:t>
        </w:r>
        <w:r w:rsidRPr="00A318BC">
          <w:tab/>
          <w:t>40</w:t>
        </w:r>
        <w:r w:rsidRPr="00A318BC">
          <w:rPr>
            <w:rFonts w:eastAsia="Malgun Gothic"/>
            <w:lang w:val="en-US" w:eastAsia="zh-CN"/>
          </w:rPr>
          <w:t> </w:t>
        </w:r>
        <w:proofErr w:type="spellStart"/>
        <w:r w:rsidRPr="00A318BC">
          <w:t>ms</w:t>
        </w:r>
        <w:proofErr w:type="spellEnd"/>
        <w:r w:rsidRPr="00A318BC">
          <w:t xml:space="preserve"> for LTE measurements</w:t>
        </w:r>
      </w:ins>
    </w:p>
    <w:p w14:paraId="4AB5B6FE" w14:textId="77777777" w:rsidR="00A318BC" w:rsidRPr="00A318BC" w:rsidRDefault="00A318BC" w:rsidP="00A318BC">
      <w:pPr>
        <w:pStyle w:val="B1"/>
        <w:rPr>
          <w:ins w:id="13" w:author="Huawei" w:date="2022-07-19T19:29:00Z"/>
        </w:rPr>
      </w:pPr>
      <w:ins w:id="14" w:author="Huawei" w:date="2022-07-19T19:29:00Z">
        <w:r w:rsidRPr="00A318BC">
          <w:t>-</w:t>
        </w:r>
        <w:r w:rsidRPr="00A318BC">
          <w:tab/>
          <w:t>40</w:t>
        </w:r>
        <w:r w:rsidRPr="00A318BC">
          <w:rPr>
            <w:rFonts w:eastAsia="Malgun Gothic"/>
            <w:lang w:val="en-US" w:eastAsia="zh-CN"/>
          </w:rPr>
          <w:t> </w:t>
        </w:r>
        <w:proofErr w:type="spellStart"/>
        <w:r w:rsidRPr="00A318BC">
          <w:t>ms</w:t>
        </w:r>
        <w:proofErr w:type="spellEnd"/>
        <w:r w:rsidRPr="00A318BC">
          <w:t xml:space="preserve"> for FR1+LTE measurements</w:t>
        </w:r>
      </w:ins>
    </w:p>
    <w:p w14:paraId="71C58D42" w14:textId="7CC0062F" w:rsidR="002021F8" w:rsidRPr="002021F8" w:rsidRDefault="002021F8" w:rsidP="002021F8">
      <w:pPr>
        <w:rPr>
          <w:ins w:id="15" w:author="Huawei" w:date="2022-07-20T09:50:00Z"/>
        </w:rPr>
      </w:pPr>
      <w:ins w:id="16" w:author="Huawei" w:date="2022-07-20T09:50:00Z">
        <w:r w:rsidRPr="002021F8">
          <w:lastRenderedPageBreak/>
          <w:t xml:space="preserve">For per-FR measurement gap capable </w:t>
        </w:r>
        <w:proofErr w:type="spellStart"/>
        <w:r w:rsidRPr="002021F8">
          <w:t>RedCap</w:t>
        </w:r>
        <w:proofErr w:type="spellEnd"/>
        <w:r w:rsidRPr="002021F8">
          <w:t xml:space="preserve"> UE in NR standalone operation</w:t>
        </w:r>
        <w:r w:rsidRPr="002021F8">
          <w:rPr>
            <w:lang w:eastAsia="zh-CN"/>
          </w:rPr>
          <w:t xml:space="preserve"> (with single carrier)</w:t>
        </w:r>
        <w:r w:rsidRPr="002021F8">
          <w:t>, when serving cells are in FR1 or FR2, measurement objects are in both E-UTRA /FR1 and FR2,</w:t>
        </w:r>
      </w:ins>
    </w:p>
    <w:p w14:paraId="42C91D41" w14:textId="22DAC25C" w:rsidR="002021F8" w:rsidRPr="009C5807" w:rsidRDefault="002021F8" w:rsidP="002021F8">
      <w:pPr>
        <w:pStyle w:val="B1"/>
        <w:rPr>
          <w:ins w:id="17" w:author="Huawei" w:date="2022-07-20T09:50:00Z"/>
        </w:rPr>
      </w:pPr>
      <w:ins w:id="18" w:author="Huawei" w:date="2022-07-20T09:50:00Z">
        <w:r w:rsidRPr="002021F8">
          <w:t>-</w:t>
        </w:r>
        <w:r w:rsidRPr="002021F8">
          <w:tab/>
          <w:t xml:space="preserve">If </w:t>
        </w:r>
      </w:ins>
      <w:ins w:id="19" w:author="Huawei" w:date="2022-07-20T09:52:00Z">
        <w:r w:rsidRPr="002021F8">
          <w:t>network</w:t>
        </w:r>
      </w:ins>
      <w:ins w:id="20" w:author="Huawei" w:date="2022-07-20T09:50:00Z">
        <w:r w:rsidRPr="002021F8">
          <w:t xml:space="preserve"> indicates UE that the measurement gap applies to FR1/FR2 serving cells, UE fulfils the per-UE measurement requirements for both E-UTRA/FR1 and FR2 measurement objects based on the measurement gap pattern configured by </w:t>
        </w:r>
      </w:ins>
      <w:ins w:id="21" w:author="Huawei" w:date="2022-07-20T09:52:00Z">
        <w:r w:rsidRPr="002021F8">
          <w:t>network</w:t>
        </w:r>
      </w:ins>
      <w:ins w:id="22" w:author="Huawei" w:date="2022-07-20T09:50:00Z">
        <w:r w:rsidRPr="002021F8">
          <w:t>;</w:t>
        </w:r>
      </w:ins>
    </w:p>
    <w:p w14:paraId="43ACA715" w14:textId="77777777" w:rsidR="00A318BC" w:rsidRPr="00B91B8E" w:rsidRDefault="00A318BC" w:rsidP="00A318BC">
      <w:pPr>
        <w:rPr>
          <w:lang w:eastAsia="ko-KR"/>
        </w:rPr>
      </w:pPr>
      <w:r w:rsidRPr="00B91B8E">
        <w:rPr>
          <w:lang w:eastAsia="zh-CN"/>
        </w:rPr>
        <w:t xml:space="preserve">If measurement gap is </w:t>
      </w:r>
      <w:r w:rsidRPr="00AC672B">
        <w:rPr>
          <w:lang w:eastAsia="zh-CN"/>
        </w:rPr>
        <w:t>configured in one FR but measurement object is not configured in the FR, the scheduling opportunity in the FR depends on the configured measurement gap pattern.</w:t>
      </w:r>
    </w:p>
    <w:p w14:paraId="5192B39C" w14:textId="77777777" w:rsidR="00A318BC" w:rsidRPr="00B91B8E" w:rsidRDefault="00A318BC" w:rsidP="00A318BC">
      <w:pPr>
        <w:rPr>
          <w:lang w:eastAsia="ko-KR"/>
        </w:rPr>
      </w:pPr>
      <w:r w:rsidRPr="00B91B8E">
        <w:rPr>
          <w:lang w:eastAsia="ko-KR"/>
        </w:rPr>
        <w:t>For NR standalone</w:t>
      </w:r>
      <w:r w:rsidRPr="00B91B8E">
        <w:rPr>
          <w:lang w:eastAsia="zh-CN"/>
        </w:rPr>
        <w:t xml:space="preserve"> operation (with single carrier)</w:t>
      </w:r>
      <w:r w:rsidRPr="00B91B8E">
        <w:rPr>
          <w:lang w:eastAsia="ko-KR"/>
        </w:rPr>
        <w:t>, if UE is not capable of per-FR-gap, total interruption time on a serving cell during MGL is defined when MGL(N) = 6ms, 5.5ms, 4ms, 3.5ms, 3ms, and 1.5ms. And if UE is capable of per-FR-gap, total interruption time on FR1 serving cell during MGL is defined only when MGL(N) = 6ms, 4ms, and 3ms, and total interruption time on FR2 serving cell during MGL is defined only when MGL(N) = 5.5ms, 3.5ms, and 1.5ms.</w:t>
      </w:r>
    </w:p>
    <w:p w14:paraId="04013F7E" w14:textId="77777777" w:rsidR="00A318BC" w:rsidRPr="00B91B8E" w:rsidRDefault="00A318BC" w:rsidP="00A318BC">
      <w:pPr>
        <w:rPr>
          <w:lang w:eastAsia="ko-KR"/>
        </w:rPr>
      </w:pPr>
    </w:p>
    <w:p w14:paraId="3EED73C1" w14:textId="77777777" w:rsidR="00A318BC" w:rsidRPr="00B91B8E" w:rsidRDefault="00A318BC" w:rsidP="00A318BC">
      <w:pPr>
        <w:pStyle w:val="TH"/>
        <w:rPr>
          <w:lang w:eastAsia="ko-KR"/>
        </w:rPr>
      </w:pPr>
      <w:r w:rsidRPr="00B91B8E">
        <w:object w:dxaOrig="24151" w:dyaOrig="6406" w14:anchorId="024973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125.85pt" o:ole="">
            <v:imagedata r:id="rId13" o:title=""/>
          </v:shape>
          <o:OLEObject Type="Embed" ProgID="Visio.Drawing.11" ShapeID="_x0000_i1025" DrawAspect="Content" ObjectID="_1721677446" r:id="rId14"/>
        </w:object>
      </w:r>
    </w:p>
    <w:p w14:paraId="367E88AF" w14:textId="77777777" w:rsidR="00A318BC" w:rsidRPr="00B91B8E" w:rsidRDefault="00A318BC" w:rsidP="00A318BC">
      <w:pPr>
        <w:pStyle w:val="B1"/>
        <w:rPr>
          <w:lang w:eastAsia="ko-KR"/>
        </w:rPr>
      </w:pPr>
      <w:r w:rsidRPr="00B91B8E">
        <w:rPr>
          <w:lang w:eastAsia="ko-KR"/>
        </w:rPr>
        <w:t>(a)</w:t>
      </w:r>
      <w:r w:rsidRPr="00B91B8E">
        <w:rPr>
          <w:lang w:eastAsia="ko-KR"/>
        </w:rPr>
        <w:tab/>
        <w:t>Measurement gap with MGL = N(</w:t>
      </w:r>
      <w:proofErr w:type="spellStart"/>
      <w:r w:rsidRPr="00B91B8E">
        <w:rPr>
          <w:lang w:eastAsia="ko-KR"/>
        </w:rPr>
        <w:t>ms</w:t>
      </w:r>
      <w:proofErr w:type="spellEnd"/>
      <w:r w:rsidRPr="00B91B8E">
        <w:rPr>
          <w:lang w:eastAsia="ko-KR"/>
        </w:rPr>
        <w:t>) with MG timing advance of 0ms for serving cell in synchronous NR standalone</w:t>
      </w:r>
      <w:r w:rsidRPr="00B91B8E">
        <w:rPr>
          <w:lang w:eastAsia="zh-CN"/>
        </w:rPr>
        <w:t xml:space="preserve"> operation (with single carrier)</w:t>
      </w:r>
    </w:p>
    <w:p w14:paraId="2F4E65AF" w14:textId="77777777" w:rsidR="00A318BC" w:rsidRPr="00B91B8E" w:rsidRDefault="00A318BC" w:rsidP="00A318BC">
      <w:pPr>
        <w:pStyle w:val="TH"/>
        <w:rPr>
          <w:lang w:eastAsia="ko-KR"/>
        </w:rPr>
      </w:pPr>
      <w:r w:rsidRPr="00B91B8E">
        <w:object w:dxaOrig="24151" w:dyaOrig="6406" w14:anchorId="56D572EC">
          <v:shape id="_x0000_i1026" type="#_x0000_t75" style="width:479.6pt;height:125.85pt" o:ole="">
            <v:imagedata r:id="rId15" o:title=""/>
          </v:shape>
          <o:OLEObject Type="Embed" ProgID="Visio.Drawing.11" ShapeID="_x0000_i1026" DrawAspect="Content" ObjectID="_1721677447" r:id="rId16"/>
        </w:object>
      </w:r>
    </w:p>
    <w:p w14:paraId="6D9FC8AF" w14:textId="77777777" w:rsidR="00A318BC" w:rsidRPr="00B91B8E" w:rsidRDefault="00A318BC" w:rsidP="00A318BC">
      <w:pPr>
        <w:pStyle w:val="B1"/>
        <w:rPr>
          <w:lang w:eastAsia="ko-KR"/>
        </w:rPr>
      </w:pPr>
      <w:r w:rsidRPr="00B91B8E">
        <w:rPr>
          <w:lang w:eastAsia="ko-KR"/>
        </w:rPr>
        <w:t>(b)</w:t>
      </w:r>
      <w:r w:rsidRPr="00B91B8E">
        <w:rPr>
          <w:lang w:eastAsia="ko-KR"/>
        </w:rPr>
        <w:tab/>
        <w:t>Measurement gap with MGL = N(</w:t>
      </w:r>
      <w:proofErr w:type="spellStart"/>
      <w:r w:rsidRPr="00B91B8E">
        <w:rPr>
          <w:lang w:eastAsia="ko-KR"/>
        </w:rPr>
        <w:t>ms</w:t>
      </w:r>
      <w:proofErr w:type="spellEnd"/>
      <w:r w:rsidRPr="00B91B8E">
        <w:rPr>
          <w:lang w:eastAsia="ko-KR"/>
        </w:rPr>
        <w:t>) with MG timing advance of 0.5ms for serving cell in synchronous NR standalone</w:t>
      </w:r>
      <w:r w:rsidRPr="00B91B8E">
        <w:rPr>
          <w:lang w:eastAsia="zh-CN"/>
        </w:rPr>
        <w:t xml:space="preserve"> operation (with single carrier)</w:t>
      </w:r>
    </w:p>
    <w:p w14:paraId="25E2C0CF" w14:textId="77777777" w:rsidR="00A318BC" w:rsidRPr="00B91B8E" w:rsidRDefault="00A318BC" w:rsidP="00A318BC">
      <w:pPr>
        <w:pStyle w:val="TF"/>
        <w:rPr>
          <w:snapToGrid w:val="0"/>
        </w:rPr>
      </w:pPr>
      <w:r w:rsidRPr="00B91B8E">
        <w:rPr>
          <w:snapToGrid w:val="0"/>
        </w:rPr>
        <w:t xml:space="preserve">Figure </w:t>
      </w:r>
      <w:r w:rsidRPr="00B91B8E">
        <w:rPr>
          <w:snapToGrid w:val="0"/>
          <w:lang w:eastAsia="ko-KR"/>
        </w:rPr>
        <w:t>9.1A</w:t>
      </w:r>
      <w:r w:rsidRPr="00B91B8E">
        <w:rPr>
          <w:snapToGrid w:val="0"/>
        </w:rPr>
        <w:t>.2-1: Measurement GAP and total interruption time on serving cell for NR standalone</w:t>
      </w:r>
      <w:r w:rsidRPr="00B91B8E">
        <w:rPr>
          <w:lang w:eastAsia="zh-CN"/>
        </w:rPr>
        <w:t xml:space="preserve"> operation (with single carrier)</w:t>
      </w:r>
      <w:r w:rsidRPr="00B91B8E">
        <w:rPr>
          <w:snapToGrid w:val="0"/>
        </w:rPr>
        <w:t xml:space="preserve"> </w:t>
      </w:r>
    </w:p>
    <w:p w14:paraId="070B99F2" w14:textId="77777777" w:rsidR="00A318BC" w:rsidRPr="00B91B8E" w:rsidRDefault="00A318BC" w:rsidP="00A318BC">
      <w:pPr>
        <w:rPr>
          <w:strike/>
          <w:lang w:eastAsia="ko-KR"/>
        </w:rPr>
      </w:pPr>
      <w:r w:rsidRPr="00B91B8E">
        <w:rPr>
          <w:lang w:eastAsia="ko-KR"/>
        </w:rPr>
        <w:t>The corresponding total number of interrupted slot</w:t>
      </w:r>
      <w:r w:rsidRPr="00B91B8E">
        <w:rPr>
          <w:rFonts w:eastAsia="MS Mincho"/>
          <w:lang w:eastAsia="ja-JP"/>
        </w:rPr>
        <w:t>s</w:t>
      </w:r>
      <w:r w:rsidRPr="00B91B8E">
        <w:rPr>
          <w:lang w:eastAsia="ko-KR"/>
        </w:rPr>
        <w:t xml:space="preserve"> on serving cell is listed in Table [9.1A.2-3] for all serving cell in NR standalone </w:t>
      </w:r>
      <w:r w:rsidRPr="00B91B8E">
        <w:rPr>
          <w:lang w:eastAsia="zh-CN"/>
        </w:rPr>
        <w:t>(with single carrier).</w:t>
      </w:r>
    </w:p>
    <w:p w14:paraId="631D9D19" w14:textId="77777777" w:rsidR="00A318BC" w:rsidRPr="00B91B8E" w:rsidRDefault="00A318BC" w:rsidP="00A318BC">
      <w:pPr>
        <w:pStyle w:val="TH"/>
        <w:rPr>
          <w:rFonts w:eastAsia="MS Mincho"/>
          <w:lang w:val="en-US" w:eastAsia="ja-JP"/>
        </w:rPr>
      </w:pPr>
      <w:r w:rsidRPr="00B91B8E">
        <w:rPr>
          <w:snapToGrid w:val="0"/>
        </w:rPr>
        <w:lastRenderedPageBreak/>
        <w:t xml:space="preserve">Table </w:t>
      </w:r>
      <w:r w:rsidRPr="00B91B8E">
        <w:rPr>
          <w:snapToGrid w:val="0"/>
          <w:lang w:eastAsia="ko-KR"/>
        </w:rPr>
        <w:t>9.1A.2</w:t>
      </w:r>
      <w:r w:rsidRPr="00B91B8E">
        <w:rPr>
          <w:snapToGrid w:val="0"/>
        </w:rPr>
        <w:t>-</w:t>
      </w:r>
      <w:r w:rsidRPr="00B91B8E">
        <w:rPr>
          <w:snapToGrid w:val="0"/>
          <w:lang w:eastAsia="ko-KR"/>
        </w:rPr>
        <w:t>3</w:t>
      </w:r>
      <w:r w:rsidRPr="00B91B8E">
        <w:rPr>
          <w:snapToGrid w:val="0"/>
        </w:rPr>
        <w:t xml:space="preserve">: </w:t>
      </w:r>
      <w:r w:rsidRPr="00B91B8E">
        <w:rPr>
          <w:lang w:val="en-US" w:eastAsia="ko-KR"/>
        </w:rPr>
        <w:t>Total number of interrupted slot</w:t>
      </w:r>
      <w:r w:rsidRPr="00B91B8E">
        <w:rPr>
          <w:rFonts w:eastAsia="MS Mincho"/>
          <w:lang w:val="en-US" w:eastAsia="ja-JP"/>
        </w:rPr>
        <w:t>s</w:t>
      </w:r>
      <w:r w:rsidRPr="00B91B8E">
        <w:rPr>
          <w:lang w:val="en-US" w:eastAsia="ko-KR"/>
        </w:rPr>
        <w:t xml:space="preserve"> on serving cell during MGL for </w:t>
      </w:r>
      <w:r w:rsidRPr="00B91B8E">
        <w:rPr>
          <w:rFonts w:eastAsia="MS Mincho"/>
          <w:snapToGrid w:val="0"/>
          <w:lang w:eastAsia="ja-JP"/>
        </w:rPr>
        <w:t>NR standalone</w:t>
      </w:r>
      <w:r w:rsidRPr="00B91B8E">
        <w:rPr>
          <w:lang w:eastAsia="zh-CN"/>
        </w:rPr>
        <w:t xml:space="preserve"> operation (with single carrier)</w:t>
      </w:r>
      <w:r w:rsidRPr="00B91B8E">
        <w:rPr>
          <w:rFonts w:eastAsia="MS Mincho"/>
          <w:snapToGrid w:val="0"/>
          <w:lang w:eastAsia="ja-JP"/>
        </w:rPr>
        <w:t xml:space="preserve"> with per-UE measurement gap or per-FR measurement gap for FR1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1273"/>
        <w:gridCol w:w="1559"/>
        <w:gridCol w:w="1559"/>
        <w:gridCol w:w="1418"/>
        <w:gridCol w:w="1559"/>
        <w:gridCol w:w="1559"/>
      </w:tblGrid>
      <w:tr w:rsidR="00A318BC" w:rsidRPr="00B91B8E" w14:paraId="2154F6C6" w14:textId="77777777" w:rsidTr="00BD2A17">
        <w:trPr>
          <w:jc w:val="center"/>
        </w:trPr>
        <w:tc>
          <w:tcPr>
            <w:tcW w:w="707" w:type="dxa"/>
            <w:tcBorders>
              <w:bottom w:val="nil"/>
            </w:tcBorders>
            <w:shd w:val="clear" w:color="auto" w:fill="auto"/>
          </w:tcPr>
          <w:p w14:paraId="0220AD2A" w14:textId="77777777" w:rsidR="00A318BC" w:rsidRPr="00B91B8E" w:rsidRDefault="00A318BC" w:rsidP="00BD2A17">
            <w:pPr>
              <w:pStyle w:val="TAH"/>
            </w:pPr>
            <w:r w:rsidRPr="00B91B8E">
              <w:rPr>
                <w:lang w:eastAsia="ko-KR"/>
              </w:rPr>
              <w:t xml:space="preserve">NR </w:t>
            </w:r>
          </w:p>
        </w:tc>
        <w:tc>
          <w:tcPr>
            <w:tcW w:w="8927" w:type="dxa"/>
            <w:gridSpan w:val="6"/>
          </w:tcPr>
          <w:p w14:paraId="3A9FD902" w14:textId="77777777" w:rsidR="00A318BC" w:rsidRPr="00B91B8E" w:rsidRDefault="00A318BC" w:rsidP="00BD2A17">
            <w:pPr>
              <w:pStyle w:val="TAH"/>
              <w:rPr>
                <w:lang w:eastAsia="ko-KR"/>
              </w:rPr>
            </w:pPr>
            <w:r w:rsidRPr="00B91B8E">
              <w:rPr>
                <w:lang w:eastAsia="ko-KR"/>
              </w:rPr>
              <w:t>Total number of interrupted slot</w:t>
            </w:r>
            <w:r w:rsidRPr="00B91B8E">
              <w:rPr>
                <w:rFonts w:eastAsia="MS Mincho"/>
                <w:lang w:eastAsia="ja-JP"/>
              </w:rPr>
              <w:t>s</w:t>
            </w:r>
            <w:r w:rsidRPr="00B91B8E">
              <w:rPr>
                <w:lang w:eastAsia="ko-KR"/>
              </w:rPr>
              <w:t xml:space="preserve"> on serving cell</w:t>
            </w:r>
          </w:p>
        </w:tc>
      </w:tr>
      <w:tr w:rsidR="00A318BC" w:rsidRPr="00B91B8E" w14:paraId="26DB5DB6" w14:textId="77777777" w:rsidTr="00BD2A17">
        <w:trPr>
          <w:jc w:val="center"/>
        </w:trPr>
        <w:tc>
          <w:tcPr>
            <w:tcW w:w="707" w:type="dxa"/>
            <w:tcBorders>
              <w:top w:val="nil"/>
              <w:bottom w:val="nil"/>
            </w:tcBorders>
            <w:shd w:val="clear" w:color="auto" w:fill="auto"/>
          </w:tcPr>
          <w:p w14:paraId="538BDAA0" w14:textId="77777777" w:rsidR="00A318BC" w:rsidRPr="00B91B8E" w:rsidRDefault="00A318BC" w:rsidP="00BD2A17">
            <w:pPr>
              <w:pStyle w:val="TAH"/>
              <w:rPr>
                <w:lang w:eastAsia="ko-KR"/>
              </w:rPr>
            </w:pPr>
            <w:r w:rsidRPr="00B91B8E">
              <w:rPr>
                <w:lang w:eastAsia="ko-KR"/>
              </w:rPr>
              <w:t>SCS</w:t>
            </w:r>
          </w:p>
        </w:tc>
        <w:tc>
          <w:tcPr>
            <w:tcW w:w="4391" w:type="dxa"/>
            <w:gridSpan w:val="3"/>
          </w:tcPr>
          <w:p w14:paraId="374F1E04" w14:textId="77777777" w:rsidR="00A318BC" w:rsidRPr="00B91B8E" w:rsidRDefault="00A318BC" w:rsidP="00BD2A17">
            <w:pPr>
              <w:pStyle w:val="TAH"/>
              <w:rPr>
                <w:lang w:eastAsia="ko-KR"/>
              </w:rPr>
            </w:pPr>
            <w:r w:rsidRPr="00B91B8E">
              <w:rPr>
                <w:lang w:eastAsia="ko-KR"/>
              </w:rPr>
              <w:t>When MG timing advance of 0ms is applied</w:t>
            </w:r>
          </w:p>
        </w:tc>
        <w:tc>
          <w:tcPr>
            <w:tcW w:w="4536" w:type="dxa"/>
            <w:gridSpan w:val="3"/>
          </w:tcPr>
          <w:p w14:paraId="713F5CE3" w14:textId="77777777" w:rsidR="00A318BC" w:rsidRPr="00B91B8E" w:rsidRDefault="00A318BC" w:rsidP="00BD2A17">
            <w:pPr>
              <w:pStyle w:val="TAH"/>
              <w:rPr>
                <w:lang w:eastAsia="ko-KR"/>
              </w:rPr>
            </w:pPr>
            <w:r w:rsidRPr="00B91B8E">
              <w:rPr>
                <w:lang w:eastAsia="ko-KR"/>
              </w:rPr>
              <w:t>When MG timing advance of 0.5ms is applied</w:t>
            </w:r>
          </w:p>
        </w:tc>
      </w:tr>
      <w:tr w:rsidR="00A318BC" w:rsidRPr="00B91B8E" w14:paraId="67E5E6C7" w14:textId="77777777" w:rsidTr="00BD2A17">
        <w:trPr>
          <w:jc w:val="center"/>
        </w:trPr>
        <w:tc>
          <w:tcPr>
            <w:tcW w:w="707" w:type="dxa"/>
            <w:tcBorders>
              <w:top w:val="nil"/>
            </w:tcBorders>
            <w:shd w:val="clear" w:color="auto" w:fill="auto"/>
          </w:tcPr>
          <w:p w14:paraId="48A6E2A9" w14:textId="77777777" w:rsidR="00A318BC" w:rsidRPr="00B91B8E" w:rsidRDefault="00A318BC" w:rsidP="00BD2A17">
            <w:pPr>
              <w:pStyle w:val="TAH"/>
            </w:pPr>
            <w:r w:rsidRPr="00B91B8E">
              <w:t>(kHz)</w:t>
            </w:r>
          </w:p>
        </w:tc>
        <w:tc>
          <w:tcPr>
            <w:tcW w:w="1273" w:type="dxa"/>
          </w:tcPr>
          <w:p w14:paraId="45525B8A" w14:textId="77777777" w:rsidR="00A318BC" w:rsidRPr="00B91B8E" w:rsidRDefault="00A318BC" w:rsidP="00BD2A17">
            <w:pPr>
              <w:pStyle w:val="TAH"/>
              <w:rPr>
                <w:lang w:eastAsia="ko-KR"/>
              </w:rPr>
            </w:pPr>
            <w:r w:rsidRPr="00B91B8E">
              <w:rPr>
                <w:lang w:eastAsia="ko-KR"/>
              </w:rPr>
              <w:t>MGL=6ms</w:t>
            </w:r>
          </w:p>
        </w:tc>
        <w:tc>
          <w:tcPr>
            <w:tcW w:w="1559" w:type="dxa"/>
          </w:tcPr>
          <w:p w14:paraId="038E976D" w14:textId="77777777" w:rsidR="00A318BC" w:rsidRPr="00B91B8E" w:rsidRDefault="00A318BC" w:rsidP="00BD2A17">
            <w:pPr>
              <w:pStyle w:val="TAH"/>
              <w:rPr>
                <w:lang w:eastAsia="ko-KR"/>
              </w:rPr>
            </w:pPr>
            <w:r w:rsidRPr="00B91B8E">
              <w:rPr>
                <w:lang w:eastAsia="ko-KR"/>
              </w:rPr>
              <w:t>MGL=4ms</w:t>
            </w:r>
          </w:p>
        </w:tc>
        <w:tc>
          <w:tcPr>
            <w:tcW w:w="1559" w:type="dxa"/>
          </w:tcPr>
          <w:p w14:paraId="1053DF5B" w14:textId="77777777" w:rsidR="00A318BC" w:rsidRPr="00B91B8E" w:rsidRDefault="00A318BC" w:rsidP="00BD2A17">
            <w:pPr>
              <w:pStyle w:val="TAH"/>
              <w:rPr>
                <w:lang w:eastAsia="ko-KR"/>
              </w:rPr>
            </w:pPr>
            <w:r w:rsidRPr="00B91B8E">
              <w:rPr>
                <w:lang w:eastAsia="ko-KR"/>
              </w:rPr>
              <w:t>MGL=3ms</w:t>
            </w:r>
          </w:p>
        </w:tc>
        <w:tc>
          <w:tcPr>
            <w:tcW w:w="1418" w:type="dxa"/>
          </w:tcPr>
          <w:p w14:paraId="7CAC66B8" w14:textId="77777777" w:rsidR="00A318BC" w:rsidRPr="00B91B8E" w:rsidRDefault="00A318BC" w:rsidP="00BD2A17">
            <w:pPr>
              <w:pStyle w:val="TAH"/>
              <w:rPr>
                <w:lang w:eastAsia="ko-KR"/>
              </w:rPr>
            </w:pPr>
            <w:r w:rsidRPr="00B91B8E">
              <w:rPr>
                <w:lang w:eastAsia="ko-KR"/>
              </w:rPr>
              <w:t>MGL=6ms</w:t>
            </w:r>
          </w:p>
        </w:tc>
        <w:tc>
          <w:tcPr>
            <w:tcW w:w="1559" w:type="dxa"/>
          </w:tcPr>
          <w:p w14:paraId="7CED97AD" w14:textId="77777777" w:rsidR="00A318BC" w:rsidRPr="00B91B8E" w:rsidRDefault="00A318BC" w:rsidP="00BD2A17">
            <w:pPr>
              <w:pStyle w:val="TAH"/>
              <w:rPr>
                <w:lang w:eastAsia="ko-KR"/>
              </w:rPr>
            </w:pPr>
            <w:r w:rsidRPr="00B91B8E">
              <w:rPr>
                <w:lang w:eastAsia="ko-KR"/>
              </w:rPr>
              <w:t>MGL=4ms</w:t>
            </w:r>
          </w:p>
        </w:tc>
        <w:tc>
          <w:tcPr>
            <w:tcW w:w="1559" w:type="dxa"/>
            <w:shd w:val="clear" w:color="auto" w:fill="auto"/>
          </w:tcPr>
          <w:p w14:paraId="41E0CB59" w14:textId="77777777" w:rsidR="00A318BC" w:rsidRPr="00B91B8E" w:rsidRDefault="00A318BC" w:rsidP="00BD2A17">
            <w:pPr>
              <w:pStyle w:val="TAH"/>
              <w:rPr>
                <w:lang w:eastAsia="ko-KR"/>
              </w:rPr>
            </w:pPr>
            <w:r w:rsidRPr="00B91B8E">
              <w:rPr>
                <w:lang w:eastAsia="ko-KR"/>
              </w:rPr>
              <w:t>MGL=3ms</w:t>
            </w:r>
          </w:p>
        </w:tc>
      </w:tr>
      <w:tr w:rsidR="00A318BC" w:rsidRPr="00B91B8E" w14:paraId="618108A5" w14:textId="77777777" w:rsidTr="00BD2A17">
        <w:trPr>
          <w:jc w:val="center"/>
        </w:trPr>
        <w:tc>
          <w:tcPr>
            <w:tcW w:w="707" w:type="dxa"/>
            <w:shd w:val="clear" w:color="auto" w:fill="auto"/>
          </w:tcPr>
          <w:p w14:paraId="79D34B23" w14:textId="77777777" w:rsidR="00A318BC" w:rsidRPr="00B91B8E" w:rsidRDefault="00A318BC" w:rsidP="00BD2A17">
            <w:pPr>
              <w:pStyle w:val="TAC"/>
            </w:pPr>
            <w:r w:rsidRPr="00B91B8E">
              <w:t>15</w:t>
            </w:r>
          </w:p>
        </w:tc>
        <w:tc>
          <w:tcPr>
            <w:tcW w:w="1273" w:type="dxa"/>
          </w:tcPr>
          <w:p w14:paraId="39F67EAB" w14:textId="77777777" w:rsidR="00A318BC" w:rsidRPr="00B91B8E" w:rsidRDefault="00A318BC" w:rsidP="00BD2A17">
            <w:pPr>
              <w:pStyle w:val="TAC"/>
              <w:rPr>
                <w:lang w:eastAsia="ko-KR"/>
              </w:rPr>
            </w:pPr>
            <w:r w:rsidRPr="00B91B8E">
              <w:rPr>
                <w:lang w:eastAsia="ko-KR"/>
              </w:rPr>
              <w:t>6</w:t>
            </w:r>
          </w:p>
        </w:tc>
        <w:tc>
          <w:tcPr>
            <w:tcW w:w="1559" w:type="dxa"/>
          </w:tcPr>
          <w:p w14:paraId="406630D3" w14:textId="77777777" w:rsidR="00A318BC" w:rsidRPr="00B91B8E" w:rsidRDefault="00A318BC" w:rsidP="00BD2A17">
            <w:pPr>
              <w:pStyle w:val="TAC"/>
              <w:rPr>
                <w:lang w:eastAsia="ko-KR"/>
              </w:rPr>
            </w:pPr>
            <w:r w:rsidRPr="00B91B8E">
              <w:rPr>
                <w:lang w:eastAsia="ko-KR"/>
              </w:rPr>
              <w:t>4</w:t>
            </w:r>
          </w:p>
        </w:tc>
        <w:tc>
          <w:tcPr>
            <w:tcW w:w="1559" w:type="dxa"/>
          </w:tcPr>
          <w:p w14:paraId="2B6BEC2A" w14:textId="77777777" w:rsidR="00A318BC" w:rsidRPr="00B91B8E" w:rsidRDefault="00A318BC" w:rsidP="00BD2A17">
            <w:pPr>
              <w:pStyle w:val="TAC"/>
              <w:rPr>
                <w:lang w:eastAsia="ko-KR"/>
              </w:rPr>
            </w:pPr>
            <w:r w:rsidRPr="00B91B8E">
              <w:rPr>
                <w:lang w:eastAsia="ko-KR"/>
              </w:rPr>
              <w:t>3</w:t>
            </w:r>
          </w:p>
        </w:tc>
        <w:tc>
          <w:tcPr>
            <w:tcW w:w="1418" w:type="dxa"/>
          </w:tcPr>
          <w:p w14:paraId="664FD51B" w14:textId="77777777" w:rsidR="00A318BC" w:rsidRPr="00B91B8E" w:rsidRDefault="00A318BC" w:rsidP="00BD2A17">
            <w:pPr>
              <w:pStyle w:val="TAC"/>
              <w:rPr>
                <w:vertAlign w:val="superscript"/>
                <w:lang w:eastAsia="ko-KR"/>
              </w:rPr>
            </w:pPr>
            <w:r w:rsidRPr="00B91B8E">
              <w:rPr>
                <w:lang w:eastAsia="ko-KR"/>
              </w:rPr>
              <w:t>7</w:t>
            </w:r>
            <w:r w:rsidRPr="00B91B8E">
              <w:rPr>
                <w:vertAlign w:val="superscript"/>
                <w:lang w:eastAsia="ko-KR"/>
              </w:rPr>
              <w:t>Note3</w:t>
            </w:r>
          </w:p>
        </w:tc>
        <w:tc>
          <w:tcPr>
            <w:tcW w:w="1559" w:type="dxa"/>
          </w:tcPr>
          <w:p w14:paraId="1FAF6273" w14:textId="77777777" w:rsidR="00A318BC" w:rsidRPr="00B91B8E" w:rsidRDefault="00A318BC" w:rsidP="00BD2A17">
            <w:pPr>
              <w:pStyle w:val="TAC"/>
              <w:rPr>
                <w:vertAlign w:val="superscript"/>
                <w:lang w:eastAsia="ko-KR"/>
              </w:rPr>
            </w:pPr>
            <w:r w:rsidRPr="00B91B8E">
              <w:rPr>
                <w:lang w:eastAsia="ko-KR"/>
              </w:rPr>
              <w:t>5</w:t>
            </w:r>
            <w:r w:rsidRPr="00B91B8E">
              <w:rPr>
                <w:vertAlign w:val="superscript"/>
                <w:lang w:eastAsia="ko-KR"/>
              </w:rPr>
              <w:t>Note3</w:t>
            </w:r>
          </w:p>
        </w:tc>
        <w:tc>
          <w:tcPr>
            <w:tcW w:w="1559" w:type="dxa"/>
            <w:shd w:val="clear" w:color="auto" w:fill="auto"/>
          </w:tcPr>
          <w:p w14:paraId="26609000" w14:textId="77777777" w:rsidR="00A318BC" w:rsidRPr="00B91B8E" w:rsidRDefault="00A318BC" w:rsidP="00BD2A17">
            <w:pPr>
              <w:pStyle w:val="TAC"/>
              <w:rPr>
                <w:vertAlign w:val="superscript"/>
                <w:lang w:eastAsia="ko-KR"/>
              </w:rPr>
            </w:pPr>
            <w:r w:rsidRPr="00B91B8E">
              <w:rPr>
                <w:lang w:eastAsia="ko-KR"/>
              </w:rPr>
              <w:t>4</w:t>
            </w:r>
            <w:r w:rsidRPr="00B91B8E">
              <w:rPr>
                <w:vertAlign w:val="superscript"/>
                <w:lang w:eastAsia="ko-KR"/>
              </w:rPr>
              <w:t>Note3</w:t>
            </w:r>
          </w:p>
        </w:tc>
      </w:tr>
      <w:tr w:rsidR="00A318BC" w:rsidRPr="00B91B8E" w14:paraId="46C7E27B" w14:textId="77777777" w:rsidTr="00BD2A17">
        <w:trPr>
          <w:jc w:val="center"/>
        </w:trPr>
        <w:tc>
          <w:tcPr>
            <w:tcW w:w="707" w:type="dxa"/>
            <w:shd w:val="clear" w:color="auto" w:fill="auto"/>
          </w:tcPr>
          <w:p w14:paraId="2E358812" w14:textId="77777777" w:rsidR="00A318BC" w:rsidRPr="00B91B8E" w:rsidRDefault="00A318BC" w:rsidP="00BD2A17">
            <w:pPr>
              <w:pStyle w:val="TAC"/>
            </w:pPr>
            <w:r w:rsidRPr="00B91B8E">
              <w:t>30</w:t>
            </w:r>
          </w:p>
        </w:tc>
        <w:tc>
          <w:tcPr>
            <w:tcW w:w="1273" w:type="dxa"/>
          </w:tcPr>
          <w:p w14:paraId="56B1E41E" w14:textId="77777777" w:rsidR="00A318BC" w:rsidRPr="00B91B8E" w:rsidRDefault="00A318BC" w:rsidP="00BD2A17">
            <w:pPr>
              <w:pStyle w:val="TAC"/>
              <w:rPr>
                <w:lang w:eastAsia="ko-KR"/>
              </w:rPr>
            </w:pPr>
            <w:r w:rsidRPr="00B91B8E">
              <w:rPr>
                <w:lang w:eastAsia="ko-KR"/>
              </w:rPr>
              <w:t>12</w:t>
            </w:r>
          </w:p>
        </w:tc>
        <w:tc>
          <w:tcPr>
            <w:tcW w:w="1559" w:type="dxa"/>
          </w:tcPr>
          <w:p w14:paraId="01893AFA" w14:textId="77777777" w:rsidR="00A318BC" w:rsidRPr="00B91B8E" w:rsidRDefault="00A318BC" w:rsidP="00BD2A17">
            <w:pPr>
              <w:pStyle w:val="TAC"/>
              <w:rPr>
                <w:lang w:eastAsia="ko-KR"/>
              </w:rPr>
            </w:pPr>
            <w:r w:rsidRPr="00B91B8E">
              <w:rPr>
                <w:lang w:eastAsia="ko-KR"/>
              </w:rPr>
              <w:t>8</w:t>
            </w:r>
          </w:p>
        </w:tc>
        <w:tc>
          <w:tcPr>
            <w:tcW w:w="1559" w:type="dxa"/>
          </w:tcPr>
          <w:p w14:paraId="08A847C4" w14:textId="77777777" w:rsidR="00A318BC" w:rsidRPr="00B91B8E" w:rsidRDefault="00A318BC" w:rsidP="00BD2A17">
            <w:pPr>
              <w:pStyle w:val="TAC"/>
              <w:rPr>
                <w:lang w:eastAsia="ko-KR"/>
              </w:rPr>
            </w:pPr>
            <w:r w:rsidRPr="00B91B8E">
              <w:rPr>
                <w:lang w:eastAsia="ko-KR"/>
              </w:rPr>
              <w:t>6</w:t>
            </w:r>
          </w:p>
        </w:tc>
        <w:tc>
          <w:tcPr>
            <w:tcW w:w="1418" w:type="dxa"/>
          </w:tcPr>
          <w:p w14:paraId="3AD5CD7F" w14:textId="77777777" w:rsidR="00A318BC" w:rsidRPr="00B91B8E" w:rsidRDefault="00A318BC" w:rsidP="00BD2A17">
            <w:pPr>
              <w:pStyle w:val="TAC"/>
              <w:rPr>
                <w:lang w:eastAsia="ko-KR"/>
              </w:rPr>
            </w:pPr>
            <w:r w:rsidRPr="00B91B8E">
              <w:rPr>
                <w:lang w:eastAsia="ko-KR"/>
              </w:rPr>
              <w:t>12</w:t>
            </w:r>
          </w:p>
        </w:tc>
        <w:tc>
          <w:tcPr>
            <w:tcW w:w="1559" w:type="dxa"/>
          </w:tcPr>
          <w:p w14:paraId="37395552" w14:textId="77777777" w:rsidR="00A318BC" w:rsidRPr="00B91B8E" w:rsidRDefault="00A318BC" w:rsidP="00BD2A17">
            <w:pPr>
              <w:pStyle w:val="TAC"/>
              <w:rPr>
                <w:lang w:eastAsia="ko-KR"/>
              </w:rPr>
            </w:pPr>
            <w:r w:rsidRPr="00B91B8E">
              <w:rPr>
                <w:lang w:eastAsia="ko-KR"/>
              </w:rPr>
              <w:t>8</w:t>
            </w:r>
          </w:p>
        </w:tc>
        <w:tc>
          <w:tcPr>
            <w:tcW w:w="1559" w:type="dxa"/>
            <w:shd w:val="clear" w:color="auto" w:fill="auto"/>
          </w:tcPr>
          <w:p w14:paraId="2D8AF438" w14:textId="77777777" w:rsidR="00A318BC" w:rsidRPr="00B91B8E" w:rsidRDefault="00A318BC" w:rsidP="00BD2A17">
            <w:pPr>
              <w:pStyle w:val="TAC"/>
              <w:rPr>
                <w:lang w:eastAsia="ko-KR"/>
              </w:rPr>
            </w:pPr>
            <w:r w:rsidRPr="00B91B8E">
              <w:rPr>
                <w:lang w:eastAsia="ko-KR"/>
              </w:rPr>
              <w:t>6</w:t>
            </w:r>
          </w:p>
        </w:tc>
      </w:tr>
      <w:tr w:rsidR="00A318BC" w:rsidRPr="00B91B8E" w14:paraId="15C88615" w14:textId="77777777" w:rsidTr="00BD2A17">
        <w:trPr>
          <w:jc w:val="center"/>
        </w:trPr>
        <w:tc>
          <w:tcPr>
            <w:tcW w:w="707" w:type="dxa"/>
            <w:shd w:val="clear" w:color="auto" w:fill="auto"/>
          </w:tcPr>
          <w:p w14:paraId="7D48763A" w14:textId="77777777" w:rsidR="00A318BC" w:rsidRPr="00B91B8E" w:rsidRDefault="00A318BC" w:rsidP="00BD2A17">
            <w:pPr>
              <w:pStyle w:val="TAC"/>
            </w:pPr>
            <w:r w:rsidRPr="00B91B8E">
              <w:t>60</w:t>
            </w:r>
          </w:p>
        </w:tc>
        <w:tc>
          <w:tcPr>
            <w:tcW w:w="1273" w:type="dxa"/>
          </w:tcPr>
          <w:p w14:paraId="5FEC7E56" w14:textId="77777777" w:rsidR="00A318BC" w:rsidRPr="00B91B8E" w:rsidRDefault="00A318BC" w:rsidP="00BD2A17">
            <w:pPr>
              <w:pStyle w:val="TAC"/>
              <w:rPr>
                <w:lang w:eastAsia="ko-KR"/>
              </w:rPr>
            </w:pPr>
            <w:r w:rsidRPr="00B91B8E">
              <w:rPr>
                <w:lang w:eastAsia="ko-KR"/>
              </w:rPr>
              <w:t>24</w:t>
            </w:r>
          </w:p>
        </w:tc>
        <w:tc>
          <w:tcPr>
            <w:tcW w:w="1559" w:type="dxa"/>
          </w:tcPr>
          <w:p w14:paraId="0EB79F68" w14:textId="77777777" w:rsidR="00A318BC" w:rsidRPr="00B91B8E" w:rsidRDefault="00A318BC" w:rsidP="00BD2A17">
            <w:pPr>
              <w:pStyle w:val="TAC"/>
              <w:rPr>
                <w:lang w:eastAsia="ko-KR"/>
              </w:rPr>
            </w:pPr>
            <w:r w:rsidRPr="00B91B8E">
              <w:rPr>
                <w:lang w:eastAsia="ko-KR"/>
              </w:rPr>
              <w:t>16</w:t>
            </w:r>
          </w:p>
        </w:tc>
        <w:tc>
          <w:tcPr>
            <w:tcW w:w="1559" w:type="dxa"/>
          </w:tcPr>
          <w:p w14:paraId="356B1D6B" w14:textId="77777777" w:rsidR="00A318BC" w:rsidRPr="00B91B8E" w:rsidRDefault="00A318BC" w:rsidP="00BD2A17">
            <w:pPr>
              <w:pStyle w:val="TAC"/>
              <w:rPr>
                <w:lang w:eastAsia="ko-KR"/>
              </w:rPr>
            </w:pPr>
            <w:r w:rsidRPr="00B91B8E">
              <w:rPr>
                <w:lang w:eastAsia="ko-KR"/>
              </w:rPr>
              <w:t>12</w:t>
            </w:r>
          </w:p>
        </w:tc>
        <w:tc>
          <w:tcPr>
            <w:tcW w:w="1418" w:type="dxa"/>
          </w:tcPr>
          <w:p w14:paraId="69545408" w14:textId="77777777" w:rsidR="00A318BC" w:rsidRPr="00B91B8E" w:rsidRDefault="00A318BC" w:rsidP="00BD2A17">
            <w:pPr>
              <w:pStyle w:val="TAC"/>
              <w:rPr>
                <w:lang w:eastAsia="ko-KR"/>
              </w:rPr>
            </w:pPr>
            <w:r w:rsidRPr="00B91B8E">
              <w:rPr>
                <w:lang w:eastAsia="ko-KR"/>
              </w:rPr>
              <w:t>24</w:t>
            </w:r>
          </w:p>
        </w:tc>
        <w:tc>
          <w:tcPr>
            <w:tcW w:w="1559" w:type="dxa"/>
          </w:tcPr>
          <w:p w14:paraId="63289FA7" w14:textId="77777777" w:rsidR="00A318BC" w:rsidRPr="00B91B8E" w:rsidRDefault="00A318BC" w:rsidP="00BD2A17">
            <w:pPr>
              <w:pStyle w:val="TAC"/>
              <w:rPr>
                <w:lang w:eastAsia="ko-KR"/>
              </w:rPr>
            </w:pPr>
            <w:r w:rsidRPr="00B91B8E">
              <w:rPr>
                <w:lang w:eastAsia="ko-KR"/>
              </w:rPr>
              <w:t>16</w:t>
            </w:r>
          </w:p>
        </w:tc>
        <w:tc>
          <w:tcPr>
            <w:tcW w:w="1559" w:type="dxa"/>
            <w:shd w:val="clear" w:color="auto" w:fill="auto"/>
          </w:tcPr>
          <w:p w14:paraId="2881C753" w14:textId="77777777" w:rsidR="00A318BC" w:rsidRPr="00B91B8E" w:rsidRDefault="00A318BC" w:rsidP="00BD2A17">
            <w:pPr>
              <w:pStyle w:val="TAC"/>
              <w:rPr>
                <w:lang w:eastAsia="ko-KR"/>
              </w:rPr>
            </w:pPr>
            <w:r w:rsidRPr="00B91B8E">
              <w:rPr>
                <w:lang w:eastAsia="ko-KR"/>
              </w:rPr>
              <w:t>12</w:t>
            </w:r>
          </w:p>
        </w:tc>
      </w:tr>
      <w:tr w:rsidR="00A318BC" w:rsidRPr="00B91B8E" w14:paraId="039EFDC6" w14:textId="77777777" w:rsidTr="00BD2A17">
        <w:trPr>
          <w:jc w:val="center"/>
        </w:trPr>
        <w:tc>
          <w:tcPr>
            <w:tcW w:w="707" w:type="dxa"/>
            <w:shd w:val="clear" w:color="auto" w:fill="auto"/>
          </w:tcPr>
          <w:p w14:paraId="48CC9FAE" w14:textId="77777777" w:rsidR="00A318BC" w:rsidRPr="00B91B8E" w:rsidRDefault="00A318BC" w:rsidP="00BD2A17">
            <w:pPr>
              <w:pStyle w:val="TAC"/>
            </w:pPr>
            <w:r w:rsidRPr="00B91B8E">
              <w:t>120</w:t>
            </w:r>
          </w:p>
        </w:tc>
        <w:tc>
          <w:tcPr>
            <w:tcW w:w="1273" w:type="dxa"/>
          </w:tcPr>
          <w:p w14:paraId="6D16BE0F" w14:textId="77777777" w:rsidR="00A318BC" w:rsidRPr="00B91B8E" w:rsidRDefault="00A318BC" w:rsidP="00BD2A17">
            <w:pPr>
              <w:pStyle w:val="TAC"/>
              <w:rPr>
                <w:lang w:eastAsia="ko-KR"/>
              </w:rPr>
            </w:pPr>
            <w:r w:rsidRPr="00B91B8E">
              <w:rPr>
                <w:lang w:eastAsia="ko-KR"/>
              </w:rPr>
              <w:t>48</w:t>
            </w:r>
          </w:p>
        </w:tc>
        <w:tc>
          <w:tcPr>
            <w:tcW w:w="1559" w:type="dxa"/>
          </w:tcPr>
          <w:p w14:paraId="1C863C37" w14:textId="77777777" w:rsidR="00A318BC" w:rsidRPr="00B91B8E" w:rsidRDefault="00A318BC" w:rsidP="00BD2A17">
            <w:pPr>
              <w:pStyle w:val="TAC"/>
              <w:rPr>
                <w:lang w:eastAsia="ko-KR"/>
              </w:rPr>
            </w:pPr>
            <w:r w:rsidRPr="00B91B8E">
              <w:rPr>
                <w:lang w:eastAsia="ko-KR"/>
              </w:rPr>
              <w:t>32</w:t>
            </w:r>
          </w:p>
        </w:tc>
        <w:tc>
          <w:tcPr>
            <w:tcW w:w="1559" w:type="dxa"/>
          </w:tcPr>
          <w:p w14:paraId="64C0B9B5" w14:textId="77777777" w:rsidR="00A318BC" w:rsidRPr="00B91B8E" w:rsidRDefault="00A318BC" w:rsidP="00BD2A17">
            <w:pPr>
              <w:pStyle w:val="TAC"/>
              <w:rPr>
                <w:lang w:eastAsia="ko-KR"/>
              </w:rPr>
            </w:pPr>
            <w:r w:rsidRPr="00B91B8E">
              <w:rPr>
                <w:lang w:eastAsia="ko-KR"/>
              </w:rPr>
              <w:t>24</w:t>
            </w:r>
          </w:p>
        </w:tc>
        <w:tc>
          <w:tcPr>
            <w:tcW w:w="1418" w:type="dxa"/>
          </w:tcPr>
          <w:p w14:paraId="50A149A4" w14:textId="77777777" w:rsidR="00A318BC" w:rsidRPr="00B91B8E" w:rsidRDefault="00A318BC" w:rsidP="00BD2A17">
            <w:pPr>
              <w:pStyle w:val="TAC"/>
              <w:rPr>
                <w:lang w:eastAsia="ko-KR"/>
              </w:rPr>
            </w:pPr>
            <w:r w:rsidRPr="00B91B8E">
              <w:rPr>
                <w:lang w:eastAsia="ko-KR"/>
              </w:rPr>
              <w:t>48</w:t>
            </w:r>
          </w:p>
        </w:tc>
        <w:tc>
          <w:tcPr>
            <w:tcW w:w="1559" w:type="dxa"/>
          </w:tcPr>
          <w:p w14:paraId="56930034" w14:textId="77777777" w:rsidR="00A318BC" w:rsidRPr="00B91B8E" w:rsidRDefault="00A318BC" w:rsidP="00BD2A17">
            <w:pPr>
              <w:pStyle w:val="TAC"/>
              <w:rPr>
                <w:lang w:eastAsia="ko-KR"/>
              </w:rPr>
            </w:pPr>
            <w:r w:rsidRPr="00B91B8E">
              <w:rPr>
                <w:lang w:eastAsia="ko-KR"/>
              </w:rPr>
              <w:t>32</w:t>
            </w:r>
          </w:p>
        </w:tc>
        <w:tc>
          <w:tcPr>
            <w:tcW w:w="1559" w:type="dxa"/>
            <w:shd w:val="clear" w:color="auto" w:fill="auto"/>
          </w:tcPr>
          <w:p w14:paraId="607BACBF" w14:textId="77777777" w:rsidR="00A318BC" w:rsidRPr="00B91B8E" w:rsidRDefault="00A318BC" w:rsidP="00BD2A17">
            <w:pPr>
              <w:pStyle w:val="TAC"/>
              <w:rPr>
                <w:lang w:eastAsia="ko-KR"/>
              </w:rPr>
            </w:pPr>
            <w:r w:rsidRPr="00B91B8E">
              <w:rPr>
                <w:lang w:eastAsia="ko-KR"/>
              </w:rPr>
              <w:t>24</w:t>
            </w:r>
          </w:p>
        </w:tc>
      </w:tr>
      <w:tr w:rsidR="00A318BC" w:rsidRPr="00B91B8E" w14:paraId="31A4C11E" w14:textId="77777777" w:rsidTr="00BD2A17">
        <w:trPr>
          <w:jc w:val="center"/>
        </w:trPr>
        <w:tc>
          <w:tcPr>
            <w:tcW w:w="9634" w:type="dxa"/>
            <w:gridSpan w:val="7"/>
          </w:tcPr>
          <w:p w14:paraId="057A3501" w14:textId="77777777" w:rsidR="00A318BC" w:rsidRPr="00B15EE9" w:rsidRDefault="00A318BC" w:rsidP="00BD2A17">
            <w:pPr>
              <w:pStyle w:val="TAN"/>
            </w:pPr>
            <w:r w:rsidRPr="00B91B8E">
              <w:t>N</w:t>
            </w:r>
            <w:r w:rsidRPr="00AC672B">
              <w:rPr>
                <w:lang w:eastAsia="ko-KR"/>
              </w:rPr>
              <w:t xml:space="preserve">OTE </w:t>
            </w:r>
            <w:r w:rsidRPr="00AC672B">
              <w:rPr>
                <w:rFonts w:eastAsia="MS Mincho"/>
                <w:lang w:eastAsia="ja-JP"/>
              </w:rPr>
              <w:t>1</w:t>
            </w:r>
            <w:r w:rsidRPr="00285C8D">
              <w:t>:</w:t>
            </w:r>
            <w:r w:rsidRPr="00285C8D">
              <w:tab/>
              <w:t xml:space="preserve">For Gap Pattern ID 0, 1, 2 </w:t>
            </w:r>
            <w:r w:rsidRPr="00C0356D">
              <w:t xml:space="preserve">and 3, total number of interrupted </w:t>
            </w:r>
            <w:proofErr w:type="spellStart"/>
            <w:r w:rsidRPr="00C0356D">
              <w:t>subframes</w:t>
            </w:r>
            <w:proofErr w:type="spellEnd"/>
            <w:r w:rsidRPr="00C0356D">
              <w:t xml:space="preserve"> on serving cell is MGL </w:t>
            </w:r>
            <w:proofErr w:type="spellStart"/>
            <w:r w:rsidRPr="00C0356D">
              <w:t>subframes</w:t>
            </w:r>
            <w:proofErr w:type="spellEnd"/>
            <w:r w:rsidRPr="00C0356D">
              <w:t xml:space="preserve"> when MG timing advance of 0ms is applied, and (MGL+1) </w:t>
            </w:r>
            <w:proofErr w:type="spellStart"/>
            <w:r w:rsidRPr="00C0356D">
              <w:t>subframes</w:t>
            </w:r>
            <w:proofErr w:type="spellEnd"/>
            <w:r w:rsidRPr="00C0356D">
              <w:t xml:space="preserve"> when MG timing advance of 0.5ms is applied.</w:t>
            </w:r>
          </w:p>
          <w:p w14:paraId="3C5010F3" w14:textId="77777777" w:rsidR="00A318BC" w:rsidRPr="00B91B8E" w:rsidRDefault="00A318BC" w:rsidP="00BD2A17">
            <w:pPr>
              <w:pStyle w:val="TAN"/>
            </w:pPr>
            <w:r w:rsidRPr="00B91B8E">
              <w:rPr>
                <w:rFonts w:eastAsia="MS Mincho"/>
                <w:lang w:eastAsia="ja-JP"/>
              </w:rPr>
              <w:t>N</w:t>
            </w:r>
            <w:r w:rsidRPr="00B91B8E">
              <w:rPr>
                <w:lang w:eastAsia="ko-KR"/>
              </w:rPr>
              <w:t>OTE 2</w:t>
            </w:r>
            <w:r w:rsidRPr="00B91B8E">
              <w:t>:</w:t>
            </w:r>
            <w:r w:rsidRPr="00B91B8E">
              <w:tab/>
              <w:t>NR SCS of 120 kHz is only applicable to the case with per-UE measurement gap.</w:t>
            </w:r>
          </w:p>
          <w:p w14:paraId="66A70CD9" w14:textId="77777777" w:rsidR="00A318BC" w:rsidRPr="00B91B8E" w:rsidRDefault="00A318BC" w:rsidP="00BD2A17">
            <w:pPr>
              <w:pStyle w:val="TAN"/>
            </w:pPr>
            <w:r w:rsidRPr="00B91B8E">
              <w:rPr>
                <w:rFonts w:eastAsia="MS Mincho"/>
                <w:lang w:eastAsia="ja-JP"/>
              </w:rPr>
              <w:t>NOTE 3</w:t>
            </w:r>
            <w:r w:rsidRPr="00B91B8E">
              <w:t>:</w:t>
            </w:r>
            <w:r w:rsidRPr="00B91B8E">
              <w:tab/>
              <w:t xml:space="preserve">Non-overlapped half-slots occur before and after the measurement gap. Whether a </w:t>
            </w:r>
            <w:proofErr w:type="spellStart"/>
            <w:r w:rsidRPr="00B91B8E">
              <w:t>RedCap</w:t>
            </w:r>
            <w:proofErr w:type="spellEnd"/>
            <w:r w:rsidRPr="00B91B8E">
              <w:t xml:space="preserve"> UE can receive and/or transmit in those half-slots is up to UE implementation.</w:t>
            </w:r>
          </w:p>
        </w:tc>
      </w:tr>
    </w:tbl>
    <w:p w14:paraId="18915F09" w14:textId="77777777" w:rsidR="00A318BC" w:rsidRPr="00B91B8E" w:rsidRDefault="00A318BC" w:rsidP="00A318BC">
      <w:pPr>
        <w:widowControl w:val="0"/>
        <w:spacing w:after="120"/>
        <w:rPr>
          <w:rFonts w:eastAsia="MS Mincho"/>
          <w:sz w:val="24"/>
          <w:lang w:eastAsia="ko-KR"/>
        </w:rPr>
      </w:pPr>
    </w:p>
    <w:p w14:paraId="1BF7AC85" w14:textId="77777777" w:rsidR="00A318BC" w:rsidRPr="00B91B8E" w:rsidRDefault="00A318BC" w:rsidP="00A318BC">
      <w:pPr>
        <w:rPr>
          <w:lang w:eastAsia="ja-JP"/>
        </w:rPr>
      </w:pPr>
      <w:r w:rsidRPr="00B91B8E">
        <w:rPr>
          <w:lang w:val="en-US" w:eastAsia="ja-JP"/>
        </w:rPr>
        <w:t xml:space="preserve">In case that UE capable of per-FR measurement gap is configured with per-UE measurement gap or per-FR measurement gap for FR2 serving cell, </w:t>
      </w:r>
      <w:r w:rsidRPr="00B91B8E">
        <w:rPr>
          <w:lang w:eastAsia="ko-KR"/>
        </w:rPr>
        <w:t>total number of interrupted slot</w:t>
      </w:r>
      <w:r w:rsidRPr="00B91B8E">
        <w:rPr>
          <w:lang w:eastAsia="ja-JP"/>
        </w:rPr>
        <w:t>s</w:t>
      </w:r>
      <w:r w:rsidRPr="00B91B8E">
        <w:rPr>
          <w:lang w:eastAsia="ko-KR"/>
        </w:rPr>
        <w:t xml:space="preserve"> on </w:t>
      </w:r>
      <w:r w:rsidRPr="00B91B8E">
        <w:rPr>
          <w:lang w:eastAsia="ja-JP"/>
        </w:rPr>
        <w:t>FR2 serving cells</w:t>
      </w:r>
      <w:r w:rsidRPr="00B91B8E">
        <w:rPr>
          <w:lang w:eastAsia="ko-KR"/>
        </w:rPr>
        <w:t xml:space="preserve"> during MGL is listed in Table 9.1A.2-3</w:t>
      </w:r>
      <w:r w:rsidRPr="00B91B8E">
        <w:rPr>
          <w:lang w:eastAsia="ja-JP"/>
        </w:rPr>
        <w:t>a.</w:t>
      </w:r>
    </w:p>
    <w:p w14:paraId="07A23267" w14:textId="77777777" w:rsidR="00A318BC" w:rsidRPr="00B91B8E" w:rsidRDefault="00A318BC" w:rsidP="00A318BC">
      <w:pPr>
        <w:pStyle w:val="TH"/>
        <w:rPr>
          <w:lang w:val="en-US"/>
        </w:rPr>
      </w:pPr>
      <w:r w:rsidRPr="00B91B8E">
        <w:t xml:space="preserve">Table 9.1A.2-3a: </w:t>
      </w:r>
      <w:r w:rsidRPr="00B91B8E">
        <w:rPr>
          <w:lang w:val="en-US"/>
        </w:rPr>
        <w:t xml:space="preserve">Total number of interrupted slots on FR2 serving cell during MGL </w:t>
      </w:r>
      <w:r w:rsidRPr="00B91B8E">
        <w:rPr>
          <w:rFonts w:eastAsia="MS Mincho"/>
          <w:lang w:val="en-US" w:eastAsia="ja-JP"/>
        </w:rPr>
        <w:t>for NR standalone operation (with single carrier)</w:t>
      </w:r>
      <w:r w:rsidRPr="00B91B8E">
        <w:rPr>
          <w:lang w:val="en-US"/>
        </w:rPr>
        <w:t xml:space="preserve"> with per-UE measurement gap or per-FR measurement gap for FR2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276"/>
        <w:gridCol w:w="1559"/>
        <w:gridCol w:w="1418"/>
        <w:gridCol w:w="1559"/>
        <w:gridCol w:w="1417"/>
        <w:gridCol w:w="1560"/>
      </w:tblGrid>
      <w:tr w:rsidR="00A318BC" w:rsidRPr="00B91B8E" w14:paraId="40E99053" w14:textId="77777777" w:rsidTr="00BD2A17">
        <w:trPr>
          <w:jc w:val="center"/>
        </w:trPr>
        <w:tc>
          <w:tcPr>
            <w:tcW w:w="704" w:type="dxa"/>
            <w:tcBorders>
              <w:bottom w:val="nil"/>
            </w:tcBorders>
            <w:shd w:val="clear" w:color="auto" w:fill="auto"/>
          </w:tcPr>
          <w:p w14:paraId="747442DA" w14:textId="77777777" w:rsidR="00A318BC" w:rsidRPr="00B91B8E" w:rsidRDefault="00A318BC" w:rsidP="00BD2A17">
            <w:pPr>
              <w:pStyle w:val="TAH"/>
            </w:pPr>
            <w:r w:rsidRPr="00B91B8E">
              <w:rPr>
                <w:lang w:eastAsia="ko-KR"/>
              </w:rPr>
              <w:t xml:space="preserve">NR </w:t>
            </w:r>
          </w:p>
        </w:tc>
        <w:tc>
          <w:tcPr>
            <w:tcW w:w="8789" w:type="dxa"/>
            <w:gridSpan w:val="6"/>
          </w:tcPr>
          <w:p w14:paraId="2B359032" w14:textId="77777777" w:rsidR="00A318BC" w:rsidRPr="00B91B8E" w:rsidRDefault="00A318BC" w:rsidP="00BD2A17">
            <w:pPr>
              <w:pStyle w:val="TAH"/>
              <w:rPr>
                <w:rFonts w:eastAsia="MS Mincho"/>
                <w:lang w:eastAsia="ja-JP"/>
              </w:rPr>
            </w:pPr>
            <w:r w:rsidRPr="00B91B8E">
              <w:rPr>
                <w:lang w:eastAsia="ko-KR"/>
              </w:rPr>
              <w:t>Total number of interrupted slot</w:t>
            </w:r>
            <w:r w:rsidRPr="00B91B8E">
              <w:rPr>
                <w:rFonts w:eastAsia="MS Mincho"/>
                <w:lang w:eastAsia="ja-JP"/>
              </w:rPr>
              <w:t>s</w:t>
            </w:r>
            <w:r w:rsidRPr="00B91B8E">
              <w:rPr>
                <w:lang w:eastAsia="ko-KR"/>
              </w:rPr>
              <w:t xml:space="preserve"> on </w:t>
            </w:r>
            <w:r w:rsidRPr="00B91B8E">
              <w:rPr>
                <w:rFonts w:eastAsia="MS Mincho"/>
                <w:lang w:eastAsia="ja-JP"/>
              </w:rPr>
              <w:t>FR2 serving cell</w:t>
            </w:r>
          </w:p>
        </w:tc>
      </w:tr>
      <w:tr w:rsidR="00A318BC" w:rsidRPr="00B91B8E" w14:paraId="0BC505EA" w14:textId="77777777" w:rsidTr="00BD2A17">
        <w:trPr>
          <w:jc w:val="center"/>
        </w:trPr>
        <w:tc>
          <w:tcPr>
            <w:tcW w:w="704" w:type="dxa"/>
            <w:tcBorders>
              <w:top w:val="nil"/>
              <w:bottom w:val="nil"/>
            </w:tcBorders>
            <w:shd w:val="clear" w:color="auto" w:fill="auto"/>
          </w:tcPr>
          <w:p w14:paraId="5B52A8E7" w14:textId="77777777" w:rsidR="00A318BC" w:rsidRPr="00B91B8E" w:rsidRDefault="00A318BC" w:rsidP="00BD2A17">
            <w:pPr>
              <w:pStyle w:val="TAH"/>
              <w:rPr>
                <w:lang w:eastAsia="ko-KR"/>
              </w:rPr>
            </w:pPr>
            <w:r w:rsidRPr="00B91B8E">
              <w:rPr>
                <w:lang w:eastAsia="ko-KR"/>
              </w:rPr>
              <w:t>SCS</w:t>
            </w:r>
          </w:p>
        </w:tc>
        <w:tc>
          <w:tcPr>
            <w:tcW w:w="4253" w:type="dxa"/>
            <w:gridSpan w:val="3"/>
          </w:tcPr>
          <w:p w14:paraId="0D267D36" w14:textId="77777777" w:rsidR="00A318BC" w:rsidRPr="00B91B8E" w:rsidRDefault="00A318BC" w:rsidP="00BD2A17">
            <w:pPr>
              <w:pStyle w:val="TAH"/>
              <w:rPr>
                <w:lang w:eastAsia="ko-KR"/>
              </w:rPr>
            </w:pPr>
            <w:r w:rsidRPr="00B91B8E">
              <w:rPr>
                <w:lang w:eastAsia="ko-KR"/>
              </w:rPr>
              <w:t>When MG timing advance of 0ms is applied</w:t>
            </w:r>
          </w:p>
        </w:tc>
        <w:tc>
          <w:tcPr>
            <w:tcW w:w="4536" w:type="dxa"/>
            <w:gridSpan w:val="3"/>
          </w:tcPr>
          <w:p w14:paraId="189E4B8C" w14:textId="77777777" w:rsidR="00A318BC" w:rsidRPr="00B91B8E" w:rsidRDefault="00A318BC" w:rsidP="00BD2A17">
            <w:pPr>
              <w:pStyle w:val="TAH"/>
              <w:rPr>
                <w:lang w:eastAsia="ko-KR"/>
              </w:rPr>
            </w:pPr>
            <w:r w:rsidRPr="00B91B8E">
              <w:rPr>
                <w:lang w:eastAsia="ko-KR"/>
              </w:rPr>
              <w:t>When MG timing advance of 0.</w:t>
            </w:r>
            <w:r w:rsidRPr="00B91B8E">
              <w:rPr>
                <w:rFonts w:eastAsia="MS Mincho"/>
                <w:lang w:eastAsia="ja-JP"/>
              </w:rPr>
              <w:t>2</w:t>
            </w:r>
            <w:r w:rsidRPr="00B91B8E">
              <w:rPr>
                <w:lang w:eastAsia="ko-KR"/>
              </w:rPr>
              <w:t>5ms is applied</w:t>
            </w:r>
          </w:p>
        </w:tc>
      </w:tr>
      <w:tr w:rsidR="00A318BC" w:rsidRPr="00B91B8E" w14:paraId="106B2A8F" w14:textId="77777777" w:rsidTr="00BD2A17">
        <w:trPr>
          <w:jc w:val="center"/>
        </w:trPr>
        <w:tc>
          <w:tcPr>
            <w:tcW w:w="704" w:type="dxa"/>
            <w:tcBorders>
              <w:top w:val="nil"/>
            </w:tcBorders>
            <w:shd w:val="clear" w:color="auto" w:fill="auto"/>
          </w:tcPr>
          <w:p w14:paraId="2080A37F" w14:textId="77777777" w:rsidR="00A318BC" w:rsidRPr="00B91B8E" w:rsidRDefault="00A318BC" w:rsidP="00BD2A17">
            <w:pPr>
              <w:pStyle w:val="TAH"/>
            </w:pPr>
            <w:r w:rsidRPr="00B91B8E">
              <w:t>(kHz)</w:t>
            </w:r>
          </w:p>
        </w:tc>
        <w:tc>
          <w:tcPr>
            <w:tcW w:w="1276" w:type="dxa"/>
          </w:tcPr>
          <w:p w14:paraId="020D0F8A" w14:textId="77777777" w:rsidR="00A318BC" w:rsidRPr="00B91B8E" w:rsidRDefault="00A318BC" w:rsidP="00BD2A17">
            <w:pPr>
              <w:pStyle w:val="TAH"/>
              <w:rPr>
                <w:lang w:eastAsia="ko-KR"/>
              </w:rPr>
            </w:pPr>
            <w:r w:rsidRPr="00B91B8E">
              <w:rPr>
                <w:lang w:eastAsia="ko-KR"/>
              </w:rPr>
              <w:t>MGL=</w:t>
            </w:r>
          </w:p>
          <w:p w14:paraId="4A19D0C9" w14:textId="77777777" w:rsidR="00A318BC" w:rsidRPr="00B91B8E" w:rsidRDefault="00A318BC" w:rsidP="00BD2A17">
            <w:pPr>
              <w:pStyle w:val="TAH"/>
              <w:rPr>
                <w:lang w:eastAsia="ko-KR"/>
              </w:rPr>
            </w:pPr>
            <w:r w:rsidRPr="00B91B8E">
              <w:rPr>
                <w:rFonts w:eastAsia="MS Mincho"/>
                <w:lang w:eastAsia="ja-JP"/>
              </w:rPr>
              <w:t>5.5</w:t>
            </w:r>
            <w:r w:rsidRPr="00B91B8E">
              <w:rPr>
                <w:lang w:eastAsia="ko-KR"/>
              </w:rPr>
              <w:t>ms</w:t>
            </w:r>
          </w:p>
        </w:tc>
        <w:tc>
          <w:tcPr>
            <w:tcW w:w="1559" w:type="dxa"/>
          </w:tcPr>
          <w:p w14:paraId="5B6B9CF1" w14:textId="77777777" w:rsidR="00A318BC" w:rsidRPr="00B91B8E" w:rsidRDefault="00A318BC" w:rsidP="00BD2A17">
            <w:pPr>
              <w:pStyle w:val="TAH"/>
              <w:rPr>
                <w:lang w:eastAsia="ko-KR"/>
              </w:rPr>
            </w:pPr>
            <w:r w:rsidRPr="00B91B8E">
              <w:rPr>
                <w:lang w:eastAsia="ko-KR"/>
              </w:rPr>
              <w:t>MGL=</w:t>
            </w:r>
          </w:p>
          <w:p w14:paraId="4A70A5F0" w14:textId="77777777" w:rsidR="00A318BC" w:rsidRPr="00B91B8E" w:rsidRDefault="00A318BC" w:rsidP="00BD2A17">
            <w:pPr>
              <w:pStyle w:val="TAH"/>
              <w:rPr>
                <w:lang w:eastAsia="ko-KR"/>
              </w:rPr>
            </w:pPr>
            <w:r w:rsidRPr="00B91B8E">
              <w:rPr>
                <w:rFonts w:eastAsia="MS Mincho"/>
                <w:lang w:eastAsia="ja-JP"/>
              </w:rPr>
              <w:t>3.5</w:t>
            </w:r>
            <w:r w:rsidRPr="00B91B8E">
              <w:rPr>
                <w:lang w:eastAsia="ko-KR"/>
              </w:rPr>
              <w:t>ms</w:t>
            </w:r>
          </w:p>
        </w:tc>
        <w:tc>
          <w:tcPr>
            <w:tcW w:w="1418" w:type="dxa"/>
          </w:tcPr>
          <w:p w14:paraId="5E9AC09A" w14:textId="77777777" w:rsidR="00A318BC" w:rsidRPr="00B91B8E" w:rsidRDefault="00A318BC" w:rsidP="00BD2A17">
            <w:pPr>
              <w:pStyle w:val="TAH"/>
              <w:rPr>
                <w:lang w:eastAsia="ko-KR"/>
              </w:rPr>
            </w:pPr>
            <w:r w:rsidRPr="00B91B8E">
              <w:rPr>
                <w:lang w:eastAsia="ko-KR"/>
              </w:rPr>
              <w:t>MGL=</w:t>
            </w:r>
          </w:p>
          <w:p w14:paraId="71DBBAAB" w14:textId="77777777" w:rsidR="00A318BC" w:rsidRPr="00B91B8E" w:rsidRDefault="00A318BC" w:rsidP="00BD2A17">
            <w:pPr>
              <w:pStyle w:val="TAH"/>
              <w:rPr>
                <w:lang w:eastAsia="ko-KR"/>
              </w:rPr>
            </w:pPr>
            <w:r w:rsidRPr="00B91B8E">
              <w:rPr>
                <w:rFonts w:eastAsia="MS Mincho"/>
                <w:lang w:eastAsia="ja-JP"/>
              </w:rPr>
              <w:t>1.5</w:t>
            </w:r>
            <w:r w:rsidRPr="00B91B8E">
              <w:rPr>
                <w:lang w:eastAsia="ko-KR"/>
              </w:rPr>
              <w:t>ms</w:t>
            </w:r>
          </w:p>
        </w:tc>
        <w:tc>
          <w:tcPr>
            <w:tcW w:w="1559" w:type="dxa"/>
          </w:tcPr>
          <w:p w14:paraId="15953373" w14:textId="77777777" w:rsidR="00A318BC" w:rsidRPr="00B91B8E" w:rsidRDefault="00A318BC" w:rsidP="00BD2A17">
            <w:pPr>
              <w:pStyle w:val="TAH"/>
              <w:rPr>
                <w:lang w:eastAsia="ko-KR"/>
              </w:rPr>
            </w:pPr>
            <w:r w:rsidRPr="00B91B8E">
              <w:rPr>
                <w:lang w:eastAsia="ko-KR"/>
              </w:rPr>
              <w:t>MGL=</w:t>
            </w:r>
          </w:p>
          <w:p w14:paraId="17E38A09" w14:textId="77777777" w:rsidR="00A318BC" w:rsidRPr="00B91B8E" w:rsidRDefault="00A318BC" w:rsidP="00BD2A17">
            <w:pPr>
              <w:pStyle w:val="TAH"/>
              <w:rPr>
                <w:lang w:eastAsia="ko-KR"/>
              </w:rPr>
            </w:pPr>
            <w:r w:rsidRPr="00B91B8E">
              <w:rPr>
                <w:rFonts w:eastAsia="MS Mincho"/>
                <w:lang w:eastAsia="ja-JP"/>
              </w:rPr>
              <w:t>5.5</w:t>
            </w:r>
            <w:r w:rsidRPr="00B91B8E">
              <w:rPr>
                <w:lang w:eastAsia="ko-KR"/>
              </w:rPr>
              <w:t>ms</w:t>
            </w:r>
          </w:p>
        </w:tc>
        <w:tc>
          <w:tcPr>
            <w:tcW w:w="1417" w:type="dxa"/>
          </w:tcPr>
          <w:p w14:paraId="0F334B25" w14:textId="77777777" w:rsidR="00A318BC" w:rsidRPr="00B91B8E" w:rsidRDefault="00A318BC" w:rsidP="00BD2A17">
            <w:pPr>
              <w:pStyle w:val="TAH"/>
              <w:rPr>
                <w:lang w:eastAsia="ko-KR"/>
              </w:rPr>
            </w:pPr>
            <w:r w:rsidRPr="00B91B8E">
              <w:rPr>
                <w:lang w:eastAsia="ko-KR"/>
              </w:rPr>
              <w:t>MGL=</w:t>
            </w:r>
          </w:p>
          <w:p w14:paraId="3DD6960B" w14:textId="77777777" w:rsidR="00A318BC" w:rsidRPr="00B91B8E" w:rsidRDefault="00A318BC" w:rsidP="00BD2A17">
            <w:pPr>
              <w:pStyle w:val="TAH"/>
              <w:rPr>
                <w:lang w:eastAsia="ko-KR"/>
              </w:rPr>
            </w:pPr>
            <w:r w:rsidRPr="00B91B8E">
              <w:rPr>
                <w:rFonts w:eastAsia="MS Mincho"/>
                <w:lang w:eastAsia="ja-JP"/>
              </w:rPr>
              <w:t>3.5</w:t>
            </w:r>
            <w:r w:rsidRPr="00B91B8E">
              <w:rPr>
                <w:lang w:eastAsia="ko-KR"/>
              </w:rPr>
              <w:t>ms</w:t>
            </w:r>
          </w:p>
        </w:tc>
        <w:tc>
          <w:tcPr>
            <w:tcW w:w="1560" w:type="dxa"/>
            <w:shd w:val="clear" w:color="auto" w:fill="auto"/>
          </w:tcPr>
          <w:p w14:paraId="6C470866" w14:textId="77777777" w:rsidR="00A318BC" w:rsidRPr="00B91B8E" w:rsidRDefault="00A318BC" w:rsidP="00BD2A17">
            <w:pPr>
              <w:pStyle w:val="TAH"/>
              <w:rPr>
                <w:lang w:eastAsia="ko-KR"/>
              </w:rPr>
            </w:pPr>
            <w:r w:rsidRPr="00B91B8E">
              <w:rPr>
                <w:lang w:eastAsia="ko-KR"/>
              </w:rPr>
              <w:t>MGL=</w:t>
            </w:r>
          </w:p>
          <w:p w14:paraId="7C1A1A2D" w14:textId="77777777" w:rsidR="00A318BC" w:rsidRPr="00B91B8E" w:rsidRDefault="00A318BC" w:rsidP="00BD2A17">
            <w:pPr>
              <w:pStyle w:val="TAH"/>
              <w:rPr>
                <w:lang w:eastAsia="ko-KR"/>
              </w:rPr>
            </w:pPr>
            <w:r w:rsidRPr="00B91B8E">
              <w:rPr>
                <w:rFonts w:eastAsia="MS Mincho"/>
                <w:lang w:eastAsia="ja-JP"/>
              </w:rPr>
              <w:t>1.5</w:t>
            </w:r>
            <w:r w:rsidRPr="00B91B8E">
              <w:rPr>
                <w:lang w:eastAsia="ko-KR"/>
              </w:rPr>
              <w:t>ms</w:t>
            </w:r>
          </w:p>
        </w:tc>
      </w:tr>
      <w:tr w:rsidR="00A318BC" w:rsidRPr="00B91B8E" w14:paraId="6BDD486A" w14:textId="77777777" w:rsidTr="00BD2A17">
        <w:trPr>
          <w:jc w:val="center"/>
        </w:trPr>
        <w:tc>
          <w:tcPr>
            <w:tcW w:w="704" w:type="dxa"/>
            <w:shd w:val="clear" w:color="auto" w:fill="auto"/>
          </w:tcPr>
          <w:p w14:paraId="7A4C6D50" w14:textId="77777777" w:rsidR="00A318BC" w:rsidRPr="00B91B8E" w:rsidRDefault="00A318BC" w:rsidP="00BD2A17">
            <w:pPr>
              <w:pStyle w:val="TAC"/>
            </w:pPr>
            <w:r w:rsidRPr="00B91B8E">
              <w:t>60</w:t>
            </w:r>
          </w:p>
        </w:tc>
        <w:tc>
          <w:tcPr>
            <w:tcW w:w="1276" w:type="dxa"/>
          </w:tcPr>
          <w:p w14:paraId="610A8D32" w14:textId="77777777" w:rsidR="00A318BC" w:rsidRPr="00B91B8E" w:rsidRDefault="00A318BC" w:rsidP="00BD2A17">
            <w:pPr>
              <w:pStyle w:val="TAC"/>
              <w:rPr>
                <w:rFonts w:eastAsia="MS Mincho"/>
                <w:lang w:eastAsia="ja-JP"/>
              </w:rPr>
            </w:pPr>
            <w:r w:rsidRPr="00B91B8E">
              <w:rPr>
                <w:lang w:eastAsia="ko-KR"/>
              </w:rPr>
              <w:t>2</w:t>
            </w:r>
            <w:r w:rsidRPr="00B91B8E">
              <w:rPr>
                <w:rFonts w:eastAsia="MS Mincho"/>
                <w:lang w:eastAsia="ja-JP"/>
              </w:rPr>
              <w:t>2</w:t>
            </w:r>
          </w:p>
        </w:tc>
        <w:tc>
          <w:tcPr>
            <w:tcW w:w="1559" w:type="dxa"/>
          </w:tcPr>
          <w:p w14:paraId="6CD7B02C" w14:textId="77777777" w:rsidR="00A318BC" w:rsidRPr="00B91B8E" w:rsidRDefault="00A318BC" w:rsidP="00BD2A17">
            <w:pPr>
              <w:pStyle w:val="TAC"/>
              <w:rPr>
                <w:rFonts w:eastAsia="MS Mincho"/>
                <w:lang w:eastAsia="ja-JP"/>
              </w:rPr>
            </w:pPr>
            <w:r w:rsidRPr="00B91B8E">
              <w:rPr>
                <w:rFonts w:eastAsia="MS Mincho"/>
                <w:lang w:eastAsia="ja-JP"/>
              </w:rPr>
              <w:t>14</w:t>
            </w:r>
          </w:p>
        </w:tc>
        <w:tc>
          <w:tcPr>
            <w:tcW w:w="1418" w:type="dxa"/>
          </w:tcPr>
          <w:p w14:paraId="298E6F3D" w14:textId="77777777" w:rsidR="00A318BC" w:rsidRPr="00B91B8E" w:rsidRDefault="00A318BC" w:rsidP="00BD2A17">
            <w:pPr>
              <w:pStyle w:val="TAC"/>
              <w:rPr>
                <w:rFonts w:eastAsia="MS Mincho"/>
                <w:lang w:eastAsia="ja-JP"/>
              </w:rPr>
            </w:pPr>
            <w:r w:rsidRPr="00B91B8E">
              <w:rPr>
                <w:rFonts w:eastAsia="MS Mincho"/>
                <w:lang w:eastAsia="ja-JP"/>
              </w:rPr>
              <w:t>6</w:t>
            </w:r>
          </w:p>
        </w:tc>
        <w:tc>
          <w:tcPr>
            <w:tcW w:w="1559" w:type="dxa"/>
          </w:tcPr>
          <w:p w14:paraId="584E3653" w14:textId="77777777" w:rsidR="00A318BC" w:rsidRPr="00B91B8E" w:rsidRDefault="00A318BC" w:rsidP="00BD2A17">
            <w:pPr>
              <w:pStyle w:val="TAC"/>
              <w:rPr>
                <w:rFonts w:eastAsia="MS Mincho"/>
                <w:lang w:eastAsia="ja-JP"/>
              </w:rPr>
            </w:pPr>
            <w:r w:rsidRPr="00B91B8E">
              <w:rPr>
                <w:lang w:eastAsia="ko-KR"/>
              </w:rPr>
              <w:t>2</w:t>
            </w:r>
            <w:r w:rsidRPr="00B91B8E">
              <w:rPr>
                <w:rFonts w:eastAsia="MS Mincho"/>
                <w:lang w:eastAsia="ja-JP"/>
              </w:rPr>
              <w:t>2</w:t>
            </w:r>
          </w:p>
        </w:tc>
        <w:tc>
          <w:tcPr>
            <w:tcW w:w="1417" w:type="dxa"/>
          </w:tcPr>
          <w:p w14:paraId="4B86ECB6" w14:textId="77777777" w:rsidR="00A318BC" w:rsidRPr="00B91B8E" w:rsidRDefault="00A318BC" w:rsidP="00BD2A17">
            <w:pPr>
              <w:pStyle w:val="TAC"/>
              <w:rPr>
                <w:rFonts w:eastAsia="MS Mincho"/>
                <w:lang w:eastAsia="ja-JP"/>
              </w:rPr>
            </w:pPr>
            <w:r w:rsidRPr="00B91B8E">
              <w:rPr>
                <w:lang w:eastAsia="ko-KR"/>
              </w:rPr>
              <w:t>1</w:t>
            </w:r>
            <w:r w:rsidRPr="00B91B8E">
              <w:rPr>
                <w:rFonts w:eastAsia="MS Mincho"/>
                <w:lang w:eastAsia="ja-JP"/>
              </w:rPr>
              <w:t>4</w:t>
            </w:r>
          </w:p>
        </w:tc>
        <w:tc>
          <w:tcPr>
            <w:tcW w:w="1560" w:type="dxa"/>
            <w:shd w:val="clear" w:color="auto" w:fill="auto"/>
          </w:tcPr>
          <w:p w14:paraId="1233E4CD" w14:textId="77777777" w:rsidR="00A318BC" w:rsidRPr="00B91B8E" w:rsidRDefault="00A318BC" w:rsidP="00BD2A17">
            <w:pPr>
              <w:pStyle w:val="TAC"/>
              <w:rPr>
                <w:rFonts w:eastAsia="MS Mincho"/>
                <w:lang w:eastAsia="ja-JP"/>
              </w:rPr>
            </w:pPr>
            <w:r w:rsidRPr="00B91B8E">
              <w:rPr>
                <w:rFonts w:eastAsia="MS Mincho"/>
                <w:lang w:eastAsia="ja-JP"/>
              </w:rPr>
              <w:t>6</w:t>
            </w:r>
          </w:p>
        </w:tc>
      </w:tr>
      <w:tr w:rsidR="00A318BC" w:rsidRPr="00B91B8E" w14:paraId="4F522295" w14:textId="77777777" w:rsidTr="00BD2A17">
        <w:trPr>
          <w:jc w:val="center"/>
        </w:trPr>
        <w:tc>
          <w:tcPr>
            <w:tcW w:w="704" w:type="dxa"/>
            <w:shd w:val="clear" w:color="auto" w:fill="auto"/>
          </w:tcPr>
          <w:p w14:paraId="232FF056" w14:textId="77777777" w:rsidR="00A318BC" w:rsidRPr="00B91B8E" w:rsidRDefault="00A318BC" w:rsidP="00BD2A17">
            <w:pPr>
              <w:pStyle w:val="TAC"/>
            </w:pPr>
            <w:r w:rsidRPr="00B91B8E">
              <w:t>120</w:t>
            </w:r>
          </w:p>
        </w:tc>
        <w:tc>
          <w:tcPr>
            <w:tcW w:w="1276" w:type="dxa"/>
          </w:tcPr>
          <w:p w14:paraId="0123E764" w14:textId="77777777" w:rsidR="00A318BC" w:rsidRPr="00B91B8E" w:rsidRDefault="00A318BC" w:rsidP="00BD2A17">
            <w:pPr>
              <w:pStyle w:val="TAC"/>
              <w:rPr>
                <w:rFonts w:eastAsia="MS Mincho"/>
                <w:lang w:eastAsia="ja-JP"/>
              </w:rPr>
            </w:pPr>
            <w:r w:rsidRPr="00B91B8E">
              <w:rPr>
                <w:rFonts w:eastAsia="MS Mincho"/>
                <w:lang w:eastAsia="ja-JP"/>
              </w:rPr>
              <w:t>44</w:t>
            </w:r>
          </w:p>
        </w:tc>
        <w:tc>
          <w:tcPr>
            <w:tcW w:w="1559" w:type="dxa"/>
          </w:tcPr>
          <w:p w14:paraId="59709A21" w14:textId="77777777" w:rsidR="00A318BC" w:rsidRPr="00B91B8E" w:rsidRDefault="00A318BC" w:rsidP="00BD2A17">
            <w:pPr>
              <w:pStyle w:val="TAC"/>
              <w:rPr>
                <w:rFonts w:eastAsia="MS Mincho"/>
                <w:lang w:eastAsia="ja-JP"/>
              </w:rPr>
            </w:pPr>
            <w:r w:rsidRPr="00B91B8E">
              <w:rPr>
                <w:rFonts w:eastAsia="MS Mincho"/>
                <w:lang w:eastAsia="ja-JP"/>
              </w:rPr>
              <w:t>28</w:t>
            </w:r>
          </w:p>
        </w:tc>
        <w:tc>
          <w:tcPr>
            <w:tcW w:w="1418" w:type="dxa"/>
          </w:tcPr>
          <w:p w14:paraId="4FD5C3AC" w14:textId="77777777" w:rsidR="00A318BC" w:rsidRPr="00B91B8E" w:rsidRDefault="00A318BC" w:rsidP="00BD2A17">
            <w:pPr>
              <w:pStyle w:val="TAC"/>
              <w:rPr>
                <w:rFonts w:eastAsia="MS Mincho"/>
                <w:lang w:eastAsia="ja-JP"/>
              </w:rPr>
            </w:pPr>
            <w:r w:rsidRPr="00B91B8E">
              <w:rPr>
                <w:rFonts w:eastAsia="MS Mincho"/>
                <w:lang w:eastAsia="ja-JP"/>
              </w:rPr>
              <w:t>12</w:t>
            </w:r>
          </w:p>
        </w:tc>
        <w:tc>
          <w:tcPr>
            <w:tcW w:w="1559" w:type="dxa"/>
          </w:tcPr>
          <w:p w14:paraId="56C08110" w14:textId="77777777" w:rsidR="00A318BC" w:rsidRPr="00B91B8E" w:rsidRDefault="00A318BC" w:rsidP="00BD2A17">
            <w:pPr>
              <w:pStyle w:val="TAC"/>
              <w:rPr>
                <w:rFonts w:eastAsia="MS Mincho"/>
                <w:lang w:eastAsia="ja-JP"/>
              </w:rPr>
            </w:pPr>
            <w:r w:rsidRPr="00B91B8E">
              <w:rPr>
                <w:lang w:eastAsia="ko-KR"/>
              </w:rPr>
              <w:t>4</w:t>
            </w:r>
            <w:r w:rsidRPr="00B91B8E">
              <w:rPr>
                <w:rFonts w:eastAsia="MS Mincho"/>
                <w:lang w:eastAsia="ja-JP"/>
              </w:rPr>
              <w:t>4</w:t>
            </w:r>
          </w:p>
        </w:tc>
        <w:tc>
          <w:tcPr>
            <w:tcW w:w="1417" w:type="dxa"/>
          </w:tcPr>
          <w:p w14:paraId="32242C03" w14:textId="77777777" w:rsidR="00A318BC" w:rsidRPr="00B91B8E" w:rsidRDefault="00A318BC" w:rsidP="00BD2A17">
            <w:pPr>
              <w:pStyle w:val="TAC"/>
              <w:rPr>
                <w:rFonts w:eastAsia="MS Mincho"/>
                <w:lang w:eastAsia="ja-JP"/>
              </w:rPr>
            </w:pPr>
            <w:r w:rsidRPr="00B91B8E">
              <w:rPr>
                <w:rFonts w:eastAsia="MS Mincho"/>
                <w:lang w:eastAsia="ja-JP"/>
              </w:rPr>
              <w:t>28</w:t>
            </w:r>
          </w:p>
        </w:tc>
        <w:tc>
          <w:tcPr>
            <w:tcW w:w="1560" w:type="dxa"/>
            <w:shd w:val="clear" w:color="auto" w:fill="auto"/>
          </w:tcPr>
          <w:p w14:paraId="30B949D4" w14:textId="77777777" w:rsidR="00A318BC" w:rsidRPr="00B91B8E" w:rsidRDefault="00A318BC" w:rsidP="00BD2A17">
            <w:pPr>
              <w:pStyle w:val="TAC"/>
              <w:rPr>
                <w:rFonts w:eastAsia="MS Mincho"/>
                <w:lang w:eastAsia="ja-JP"/>
              </w:rPr>
            </w:pPr>
            <w:r w:rsidRPr="00B91B8E">
              <w:rPr>
                <w:rFonts w:eastAsia="MS Mincho"/>
                <w:lang w:eastAsia="ja-JP"/>
              </w:rPr>
              <w:t>1</w:t>
            </w:r>
            <w:r w:rsidRPr="00B91B8E">
              <w:rPr>
                <w:lang w:eastAsia="ko-KR"/>
              </w:rPr>
              <w:t>2</w:t>
            </w:r>
          </w:p>
        </w:tc>
      </w:tr>
      <w:tr w:rsidR="00A318BC" w:rsidRPr="00B91B8E" w14:paraId="283AB36F" w14:textId="77777777" w:rsidTr="00BD2A17">
        <w:trPr>
          <w:jc w:val="center"/>
        </w:trPr>
        <w:tc>
          <w:tcPr>
            <w:tcW w:w="9493" w:type="dxa"/>
            <w:gridSpan w:val="7"/>
            <w:shd w:val="clear" w:color="auto" w:fill="auto"/>
          </w:tcPr>
          <w:p w14:paraId="1D057C6E" w14:textId="77777777" w:rsidR="00A318BC" w:rsidRPr="00B91B8E" w:rsidRDefault="00A318BC" w:rsidP="00BD2A17">
            <w:pPr>
              <w:pStyle w:val="TAN"/>
            </w:pPr>
            <w:r w:rsidRPr="00B91B8E">
              <w:t>N</w:t>
            </w:r>
            <w:r w:rsidRPr="00B91B8E">
              <w:rPr>
                <w:lang w:eastAsia="ko-KR"/>
              </w:rPr>
              <w:t xml:space="preserve">OTE </w:t>
            </w:r>
            <w:r w:rsidRPr="00B91B8E">
              <w:rPr>
                <w:rFonts w:eastAsia="MS Mincho"/>
                <w:lang w:eastAsia="ja-JP"/>
              </w:rPr>
              <w:t>1</w:t>
            </w:r>
            <w:r w:rsidRPr="00B91B8E">
              <w:t>:</w:t>
            </w:r>
            <w:r w:rsidRPr="00B91B8E">
              <w:tab/>
              <w:t xml:space="preserve">The total number of interrupted slots is based on that SFN and </w:t>
            </w:r>
            <w:proofErr w:type="spellStart"/>
            <w:r w:rsidRPr="00B91B8E">
              <w:t>subframe</w:t>
            </w:r>
            <w:proofErr w:type="spellEnd"/>
            <w:r w:rsidRPr="00B91B8E">
              <w:t xml:space="preserve"> </w:t>
            </w:r>
            <w:r w:rsidRPr="00B91B8E">
              <w:rPr>
                <w:lang w:eastAsia="ko-KR"/>
              </w:rPr>
              <w:t xml:space="preserve">reference for per-FR gap in FR2 indicated by high layer parameter </w:t>
            </w:r>
            <w:proofErr w:type="spellStart"/>
            <w:r w:rsidRPr="00B91B8E">
              <w:rPr>
                <w:i/>
                <w:lang w:eastAsia="ko-KR"/>
              </w:rPr>
              <w:t>refServCellIndicator</w:t>
            </w:r>
            <w:proofErr w:type="spellEnd"/>
            <w:r w:rsidRPr="00B91B8E">
              <w:rPr>
                <w:i/>
                <w:lang w:eastAsia="ko-KR"/>
              </w:rPr>
              <w:t xml:space="preserve"> </w:t>
            </w:r>
            <w:r w:rsidRPr="00B91B8E">
              <w:rPr>
                <w:lang w:eastAsia="ko-KR"/>
              </w:rPr>
              <w:t>is an FR2 serving cell</w:t>
            </w:r>
            <w:r w:rsidRPr="00B91B8E">
              <w:t>.</w:t>
            </w:r>
          </w:p>
          <w:p w14:paraId="76835AAE" w14:textId="77777777" w:rsidR="00A318BC" w:rsidRPr="00B91B8E" w:rsidRDefault="00A318BC" w:rsidP="00BD2A17">
            <w:pPr>
              <w:pStyle w:val="TAN"/>
              <w:rPr>
                <w:lang w:eastAsia="ja-JP"/>
              </w:rPr>
            </w:pPr>
            <w:r w:rsidRPr="00B91B8E">
              <w:t>NOTE 2:</w:t>
            </w:r>
            <w:r w:rsidRPr="00B91B8E">
              <w:tab/>
              <w:t xml:space="preserve">Slot occurs before or after the measurement gap may be interrupted additionally if SFN and </w:t>
            </w:r>
            <w:proofErr w:type="spellStart"/>
            <w:r w:rsidRPr="00B91B8E">
              <w:t>subframe</w:t>
            </w:r>
            <w:proofErr w:type="spellEnd"/>
            <w:r w:rsidRPr="00B91B8E">
              <w:t xml:space="preserve"> reference for per-FR gap in FR2 indicated by high layer parameter </w:t>
            </w:r>
            <w:proofErr w:type="spellStart"/>
            <w:r w:rsidRPr="00B91B8E">
              <w:t>refServCellIndicator</w:t>
            </w:r>
            <w:proofErr w:type="spellEnd"/>
            <w:r w:rsidRPr="00B91B8E">
              <w:t xml:space="preserve"> is an FR1 serving cell.</w:t>
            </w:r>
          </w:p>
        </w:tc>
      </w:tr>
    </w:tbl>
    <w:p w14:paraId="6F02644A" w14:textId="77777777" w:rsidR="00A318BC" w:rsidRPr="00B91B8E" w:rsidRDefault="00A318BC" w:rsidP="00A318BC"/>
    <w:p w14:paraId="49CE6936" w14:textId="77777777" w:rsidR="00A318BC" w:rsidRPr="00B91B8E" w:rsidRDefault="00A318BC" w:rsidP="00A318BC">
      <w:r w:rsidRPr="00B91B8E">
        <w:rPr>
          <w:lang w:eastAsia="zh-CN"/>
        </w:rPr>
        <w:t xml:space="preserve">It is </w:t>
      </w:r>
      <w:r w:rsidRPr="00B91B8E">
        <w:t xml:space="preserve">up to UE implementation whether or not the UE is able to conduct transmission in the following slot(s), </w:t>
      </w:r>
    </w:p>
    <w:p w14:paraId="0EA7200D" w14:textId="77777777" w:rsidR="00A318BC" w:rsidRPr="00B91B8E" w:rsidRDefault="00A318BC" w:rsidP="00A318BC">
      <w:pPr>
        <w:pStyle w:val="B1"/>
        <w:rPr>
          <w:lang w:eastAsia="zh-CN"/>
        </w:rPr>
      </w:pPr>
      <w:r w:rsidRPr="00B91B8E">
        <w:t>-</w:t>
      </w:r>
      <w:r w:rsidRPr="00B91B8E">
        <w:tab/>
        <w:t xml:space="preserve">when MGTA is not applied, </w:t>
      </w:r>
      <w:r w:rsidRPr="00B91B8E">
        <w:rPr>
          <w:lang w:eastAsia="zh-CN"/>
        </w:rPr>
        <w:t xml:space="preserve">in the L consecutive UL slots </w:t>
      </w:r>
      <w:r w:rsidRPr="00B91B8E">
        <w:t>with respect to the SCS of the UL carrier</w:t>
      </w:r>
      <w:r w:rsidRPr="00B91B8E">
        <w:rPr>
          <w:lang w:eastAsia="zh-CN"/>
        </w:rPr>
        <w:t xml:space="preserve"> with the same slot indices as the DL slots occurring immediately after measurement gap</w:t>
      </w:r>
    </w:p>
    <w:p w14:paraId="3C85479F" w14:textId="77777777" w:rsidR="00A318BC" w:rsidRPr="00B91B8E" w:rsidRDefault="00A318BC" w:rsidP="00A318BC">
      <w:pPr>
        <w:pStyle w:val="B1"/>
        <w:rPr>
          <w:lang w:eastAsia="zh-CN"/>
        </w:rPr>
      </w:pPr>
      <w:r w:rsidRPr="00B91B8E">
        <w:t>-</w:t>
      </w:r>
      <w:r w:rsidRPr="00B91B8E">
        <w:tab/>
        <w:t xml:space="preserve">when MGTA is applied and the SCS of the UL carrier is other than 15kHz, </w:t>
      </w:r>
      <w:r w:rsidRPr="00B91B8E">
        <w:rPr>
          <w:lang w:eastAsia="zh-CN"/>
        </w:rPr>
        <w:t xml:space="preserve">in the L consecutive UL slots </w:t>
      </w:r>
      <w:r w:rsidRPr="00B91B8E">
        <w:t>with respect to the SCS of the UL carrier</w:t>
      </w:r>
      <w:r w:rsidRPr="00B91B8E">
        <w:rPr>
          <w:lang w:eastAsia="zh-CN"/>
        </w:rPr>
        <w:t xml:space="preserve"> with the same slot indices as the DL slots occurring immediately after measurement gap</w:t>
      </w:r>
    </w:p>
    <w:p w14:paraId="601981BE" w14:textId="77777777" w:rsidR="00A318BC" w:rsidRPr="00B91B8E" w:rsidRDefault="00A318BC" w:rsidP="00A318BC">
      <w:pPr>
        <w:pStyle w:val="B1"/>
        <w:rPr>
          <w:lang w:eastAsia="zh-CN"/>
        </w:rPr>
      </w:pPr>
      <w:r w:rsidRPr="00B91B8E">
        <w:t>-</w:t>
      </w:r>
      <w:r w:rsidRPr="00B91B8E">
        <w:tab/>
        <w:t xml:space="preserve">when MGTA is applied and the SCS of the UL carrier is 15kHz, </w:t>
      </w:r>
      <w:r w:rsidRPr="00B91B8E">
        <w:rPr>
          <w:lang w:eastAsia="zh-CN"/>
        </w:rPr>
        <w:t xml:space="preserve">in the L consecutive UL slots </w:t>
      </w:r>
      <w:r w:rsidRPr="00B91B8E">
        <w:t>with respect to the SCS of the UL carrier</w:t>
      </w:r>
      <w:r w:rsidRPr="00B91B8E">
        <w:rPr>
          <w:lang w:eastAsia="zh-CN"/>
        </w:rPr>
        <w:t xml:space="preserve"> with the same slot indices as the DL slots occurring immediately after the slot partially overlapped with measurement gap</w:t>
      </w:r>
    </w:p>
    <w:p w14:paraId="4D932DD7" w14:textId="77777777" w:rsidR="00A318BC" w:rsidRPr="00B91B8E" w:rsidRDefault="00A318BC" w:rsidP="00A318BC">
      <w:proofErr w:type="gramStart"/>
      <w:r w:rsidRPr="00B91B8E">
        <w:t>where</w:t>
      </w:r>
      <w:proofErr w:type="gramEnd"/>
      <w:r w:rsidRPr="00B91B8E">
        <w:t xml:space="preserve"> UL slot </w:t>
      </w:r>
      <w:r w:rsidRPr="00B91B8E">
        <w:rPr>
          <w:lang w:eastAsia="zh-CN"/>
        </w:rPr>
        <w:t xml:space="preserve">denotes that all the symbols in the slot </w:t>
      </w:r>
      <w:r w:rsidRPr="00B91B8E">
        <w:rPr>
          <w:lang w:val="en-US" w:eastAsia="zh-CN"/>
        </w:rPr>
        <w:t>are</w:t>
      </w:r>
      <w:r w:rsidRPr="00B91B8E">
        <w:rPr>
          <w:lang w:eastAsia="zh-CN"/>
        </w:rPr>
        <w:t xml:space="preserve"> uplink symbols</w:t>
      </w:r>
      <w:r w:rsidRPr="00B91B8E">
        <w:t xml:space="preserve">, and </w:t>
      </w:r>
      <w:r w:rsidRPr="00B91B8E">
        <w:rPr>
          <w:lang w:val="en-US" w:eastAsia="zh-CN"/>
        </w:rPr>
        <w:t xml:space="preserve">L=1 if </w:t>
      </w:r>
      <w:r w:rsidRPr="00B91B8E">
        <w:rPr>
          <w:position w:val="-10"/>
        </w:rPr>
        <w:object w:dxaOrig="1800" w:dyaOrig="300" w14:anchorId="55A6AA31">
          <v:shape id="_x0000_i1027" type="#_x0000_t75" style="width:91.4pt;height:14.4pt" o:ole="">
            <v:imagedata r:id="rId17" o:title=""/>
          </v:shape>
          <o:OLEObject Type="Embed" ProgID="Equation.3" ShapeID="_x0000_i1027" DrawAspect="Content" ObjectID="_1721677448" r:id="rId18"/>
        </w:object>
      </w:r>
      <w:r w:rsidRPr="00B91B8E">
        <w:t xml:space="preserve"> for the UL transmission is less than the length of one slot; L=2 otherwise.</w:t>
      </w:r>
    </w:p>
    <w:p w14:paraId="6DD4E6BE" w14:textId="77777777" w:rsidR="0077455C" w:rsidRPr="00A318BC" w:rsidRDefault="0077455C" w:rsidP="0077455C"/>
    <w:p w14:paraId="68C9CD36" w14:textId="6E678584" w:rsidR="001E41F3" w:rsidRPr="00AB4804" w:rsidRDefault="00573D2A" w:rsidP="00AB4804">
      <w:pPr>
        <w:jc w:val="center"/>
        <w:rPr>
          <w:rFonts w:eastAsia="宋体"/>
          <w:noProof/>
          <w:highlight w:val="yellow"/>
          <w:lang w:eastAsia="zh-CN"/>
        </w:rPr>
      </w:pPr>
      <w:r>
        <w:rPr>
          <w:rFonts w:eastAsia="宋体"/>
          <w:noProof/>
          <w:highlight w:val="yellow"/>
          <w:lang w:eastAsia="zh-CN"/>
        </w:rPr>
        <w:t>&lt;End of Change 1&gt;</w:t>
      </w:r>
    </w:p>
    <w:p w14:paraId="18D8B31A" w14:textId="0F854026" w:rsidR="00AB4804" w:rsidRPr="0038379B" w:rsidRDefault="0038379B" w:rsidP="0038379B">
      <w:pPr>
        <w:jc w:val="center"/>
        <w:rPr>
          <w:rFonts w:eastAsia="宋体"/>
          <w:noProof/>
          <w:highlight w:val="yellow"/>
          <w:lang w:eastAsia="zh-CN"/>
        </w:rPr>
      </w:pPr>
      <w:r>
        <w:rPr>
          <w:rFonts w:eastAsia="宋体"/>
          <w:noProof/>
          <w:highlight w:val="yellow"/>
          <w:lang w:eastAsia="zh-CN"/>
        </w:rPr>
        <w:t>&lt;Start of Change 2&gt;</w:t>
      </w:r>
    </w:p>
    <w:p w14:paraId="0D6252B8" w14:textId="77777777" w:rsidR="00A318BC" w:rsidRPr="00B91B8E" w:rsidRDefault="00A318BC" w:rsidP="00A318BC">
      <w:pPr>
        <w:pStyle w:val="3"/>
      </w:pPr>
      <w:r w:rsidRPr="00B91B8E">
        <w:t>9.1A.5</w:t>
      </w:r>
      <w:r w:rsidRPr="00B91B8E">
        <w:tab/>
        <w:t>Carrier-specific scaling factor</w:t>
      </w:r>
    </w:p>
    <w:p w14:paraId="100C0289" w14:textId="77777777" w:rsidR="00A318BC" w:rsidRPr="00B91B8E" w:rsidRDefault="00A318BC" w:rsidP="00A318BC">
      <w:r w:rsidRPr="00B91B8E">
        <w:rPr>
          <w:rFonts w:cs="v4.2.0"/>
        </w:rPr>
        <w:t>This clause specifies the derivation of carrier-specific scaling factor (</w:t>
      </w:r>
      <w:r w:rsidRPr="00B91B8E">
        <w:t>CSSF) values, which scales the measurement delay requirements given in clause 9.2B,</w:t>
      </w:r>
      <w:r w:rsidRPr="00B91B8E" w:rsidDel="00110D18">
        <w:t xml:space="preserve"> </w:t>
      </w:r>
      <w:r w:rsidRPr="00B91B8E">
        <w:t>9.3B</w:t>
      </w:r>
      <w:r>
        <w:t xml:space="preserve">and </w:t>
      </w:r>
      <w:r w:rsidRPr="00B91B8E">
        <w:t xml:space="preserve">9.4A when UE is configured to monitor multiple measurement objects. The CSSF values are categorized into </w:t>
      </w:r>
      <w:proofErr w:type="spellStart"/>
      <w:r w:rsidRPr="00B91B8E">
        <w:t>CSSF</w:t>
      </w:r>
      <w:r w:rsidRPr="00B91B8E">
        <w:rPr>
          <w:vertAlign w:val="subscript"/>
        </w:rPr>
        <w:t>outside_gap_RedCap,i</w:t>
      </w:r>
      <w:proofErr w:type="spellEnd"/>
      <w:r w:rsidRPr="00B91B8E">
        <w:rPr>
          <w:vertAlign w:val="subscript"/>
        </w:rPr>
        <w:t xml:space="preserve"> </w:t>
      </w:r>
      <w:r w:rsidRPr="00B91B8E">
        <w:t>and</w:t>
      </w:r>
      <w:r w:rsidRPr="00B91B8E">
        <w:rPr>
          <w:i/>
        </w:rPr>
        <w:t xml:space="preserve"> </w:t>
      </w:r>
      <w:proofErr w:type="spellStart"/>
      <w:r w:rsidRPr="00B91B8E">
        <w:t>CSSF</w:t>
      </w:r>
      <w:r w:rsidRPr="00B91B8E">
        <w:rPr>
          <w:vertAlign w:val="subscript"/>
        </w:rPr>
        <w:t>within_gap_RedCap,i</w:t>
      </w:r>
      <w:proofErr w:type="spellEnd"/>
      <w:r w:rsidRPr="00B91B8E">
        <w:t>, for the measurements conducted outside measurement gaps and within measurement gaps, respectively.</w:t>
      </w:r>
    </w:p>
    <w:p w14:paraId="37CA0342" w14:textId="77777777" w:rsidR="00A318BC" w:rsidRPr="00B91B8E" w:rsidRDefault="00A318BC" w:rsidP="00A318BC">
      <w:pPr>
        <w:pStyle w:val="4"/>
      </w:pPr>
      <w:r w:rsidRPr="00B91B8E">
        <w:lastRenderedPageBreak/>
        <w:t>9.1A.5.1</w:t>
      </w:r>
      <w:r w:rsidRPr="00B91B8E">
        <w:tab/>
        <w:t>Monitoring of multiple layers outside gaps</w:t>
      </w:r>
    </w:p>
    <w:p w14:paraId="5BEBCB60" w14:textId="77777777" w:rsidR="00A318BC" w:rsidRPr="00B91B8E" w:rsidRDefault="00A318BC" w:rsidP="00A318BC">
      <w:pPr>
        <w:rPr>
          <w:iCs/>
        </w:rPr>
      </w:pPr>
      <w:r w:rsidRPr="00B91B8E">
        <w:t xml:space="preserve">The carrier-specific scaling factor </w:t>
      </w:r>
      <w:proofErr w:type="spellStart"/>
      <w:r w:rsidRPr="00B91B8E">
        <w:t>CSSF</w:t>
      </w:r>
      <w:r w:rsidRPr="00B91B8E">
        <w:rPr>
          <w:vertAlign w:val="subscript"/>
        </w:rPr>
        <w:t>outside_gap_RedCap,i</w:t>
      </w:r>
      <w:proofErr w:type="spellEnd"/>
      <w:r w:rsidRPr="00B91B8E">
        <w:rPr>
          <w:vertAlign w:val="subscript"/>
        </w:rPr>
        <w:t xml:space="preserve"> </w:t>
      </w:r>
      <w:r w:rsidRPr="00B91B8E">
        <w:t xml:space="preserve">for </w:t>
      </w:r>
      <w:r w:rsidRPr="00B91B8E">
        <w:rPr>
          <w:lang w:val="en-US"/>
        </w:rPr>
        <w:t>measurement object</w:t>
      </w:r>
      <w:r w:rsidRPr="00B91B8E">
        <w:t xml:space="preserve"> </w:t>
      </w:r>
      <w:r w:rsidRPr="00B91B8E">
        <w:rPr>
          <w:i/>
        </w:rPr>
        <w:t>i</w:t>
      </w:r>
      <w:r w:rsidRPr="00B91B8E">
        <w:rPr>
          <w:iCs/>
        </w:rPr>
        <w:t xml:space="preserve"> derived in this chapter is applied to following measurement types:</w:t>
      </w:r>
    </w:p>
    <w:p w14:paraId="7FE5F7E4" w14:textId="77777777" w:rsidR="00A318BC" w:rsidRPr="00B91B8E" w:rsidRDefault="00A318BC" w:rsidP="00A318BC">
      <w:pPr>
        <w:pStyle w:val="B1"/>
      </w:pPr>
      <w:r w:rsidRPr="00B91B8E">
        <w:t>-</w:t>
      </w:r>
      <w:r w:rsidRPr="00B91B8E">
        <w:tab/>
        <w:t xml:space="preserve">SSB-based intra-frequency measurement with no measurement gap in clause [9.2B.5], when none of the SMTC occasions of this intra-frequency </w:t>
      </w:r>
      <w:r w:rsidRPr="00B91B8E">
        <w:rPr>
          <w:lang w:val="en-US"/>
        </w:rPr>
        <w:t>measurement object</w:t>
      </w:r>
      <w:r w:rsidRPr="00B91B8E">
        <w:t xml:space="preserve"> are overlapped by the measurement gap.</w:t>
      </w:r>
    </w:p>
    <w:p w14:paraId="3463D3C0" w14:textId="77777777" w:rsidR="00A318BC" w:rsidRDefault="00A318BC" w:rsidP="00A318BC">
      <w:pPr>
        <w:pStyle w:val="B1"/>
      </w:pPr>
      <w:r w:rsidRPr="00B91B8E">
        <w:t>-</w:t>
      </w:r>
      <w:r w:rsidRPr="00B91B8E">
        <w:tab/>
        <w:t xml:space="preserve">SSB-based intra-frequency measurement with no measurement gap in clause [9.2B.5], when part of the SMTC occasions of this intra-frequency </w:t>
      </w:r>
      <w:r w:rsidRPr="00B91B8E">
        <w:rPr>
          <w:lang w:val="en-US"/>
        </w:rPr>
        <w:t>measurement object</w:t>
      </w:r>
      <w:r w:rsidRPr="00B91B8E">
        <w:t xml:space="preserve"> are overlapped by the measurement gap.</w:t>
      </w:r>
    </w:p>
    <w:p w14:paraId="74BF3235" w14:textId="77777777" w:rsidR="00A318BC" w:rsidRDefault="00A318BC" w:rsidP="00A318BC">
      <w:pPr>
        <w:pStyle w:val="B1"/>
        <w:rPr>
          <w:lang w:eastAsia="zh-CN"/>
        </w:rPr>
      </w:pPr>
      <w:r>
        <w:rPr>
          <w:rFonts w:hint="eastAsia"/>
          <w:lang w:eastAsia="zh-CN"/>
        </w:rPr>
        <w:t>-</w:t>
      </w:r>
      <w:r>
        <w:rPr>
          <w:rFonts w:hint="eastAsia"/>
          <w:lang w:eastAsia="zh-CN"/>
        </w:rPr>
        <w:tab/>
      </w:r>
      <w:r>
        <w:rPr>
          <w:lang w:eastAsia="zh-CN"/>
        </w:rPr>
        <w:t>SSB-based i</w:t>
      </w:r>
      <w:r>
        <w:rPr>
          <w:rFonts w:hint="eastAsia"/>
          <w:lang w:eastAsia="zh-CN"/>
        </w:rPr>
        <w:t xml:space="preserve">nter-frequency measurement with no </w:t>
      </w:r>
      <w:r>
        <w:rPr>
          <w:lang w:eastAsia="zh-CN"/>
        </w:rPr>
        <w:t>measurement</w:t>
      </w:r>
      <w:r>
        <w:rPr>
          <w:rFonts w:hint="eastAsia"/>
          <w:lang w:eastAsia="zh-CN"/>
        </w:rPr>
        <w:t xml:space="preserve"> gap in clause </w:t>
      </w:r>
      <w:r>
        <w:rPr>
          <w:lang w:eastAsia="zh-CN"/>
        </w:rPr>
        <w:t>[</w:t>
      </w:r>
      <w:r>
        <w:rPr>
          <w:rFonts w:hint="eastAsia"/>
          <w:lang w:eastAsia="zh-CN"/>
        </w:rPr>
        <w:t>9.3</w:t>
      </w:r>
      <w:r>
        <w:rPr>
          <w:lang w:eastAsia="zh-CN"/>
        </w:rPr>
        <w:t>B</w:t>
      </w:r>
      <w:r>
        <w:rPr>
          <w:rFonts w:hint="eastAsia"/>
          <w:lang w:eastAsia="zh-CN"/>
        </w:rPr>
        <w:t>.</w:t>
      </w:r>
      <w:r>
        <w:rPr>
          <w:lang w:eastAsia="zh-CN"/>
        </w:rPr>
        <w:t>7]</w:t>
      </w:r>
      <w:r>
        <w:rPr>
          <w:rFonts w:hint="eastAsia"/>
          <w:lang w:eastAsia="zh-CN"/>
        </w:rPr>
        <w:t>, when none of the SMTC occasions of this inter-frequency measurement object are overlapped by the measurement gap</w:t>
      </w:r>
      <w:r w:rsidRPr="003362AA">
        <w:rPr>
          <w:lang w:eastAsia="zh-CN"/>
        </w:rPr>
        <w:t>,</w:t>
      </w:r>
      <w:r>
        <w:rPr>
          <w:lang w:eastAsia="zh-CN"/>
        </w:rPr>
        <w:t xml:space="preserve"> </w:t>
      </w:r>
      <w:r>
        <w:t>if</w:t>
      </w:r>
      <w:r>
        <w:rPr>
          <w:lang w:eastAsia="zh-CN"/>
        </w:rPr>
        <w:t xml:space="preserve"> UE </w:t>
      </w:r>
      <w:r>
        <w:rPr>
          <w:lang w:eastAsia="zh-TW"/>
        </w:rPr>
        <w:t xml:space="preserve">supports </w:t>
      </w:r>
      <w:r w:rsidRPr="00B15EE9">
        <w:rPr>
          <w:i/>
          <w:lang w:eastAsia="zh-TW"/>
        </w:rPr>
        <w:t>interFrequencyMeas-NoGap-r16</w:t>
      </w:r>
      <w:r w:rsidRPr="00B15EE9">
        <w:rPr>
          <w:lang w:eastAsia="zh-TW"/>
        </w:rPr>
        <w:t xml:space="preserve"> and the flag </w:t>
      </w:r>
      <w:r w:rsidRPr="00B15EE9">
        <w:rPr>
          <w:i/>
          <w:lang w:eastAsia="zh-TW"/>
        </w:rPr>
        <w:t>interFrequencyConfig-NoGap-r16</w:t>
      </w:r>
      <w:r w:rsidRPr="00B15EE9">
        <w:rPr>
          <w:lang w:eastAsia="zh-TW"/>
        </w:rPr>
        <w:t xml:space="preserve"> is configured by the Network</w:t>
      </w:r>
      <w:r w:rsidRPr="00B15EE9">
        <w:rPr>
          <w:rFonts w:hint="eastAsia"/>
          <w:lang w:eastAsia="zh-CN"/>
        </w:rPr>
        <w:t>.</w:t>
      </w:r>
    </w:p>
    <w:p w14:paraId="7500F709" w14:textId="77777777" w:rsidR="00A318BC" w:rsidRPr="00A318BC" w:rsidRDefault="00A318BC" w:rsidP="00A318BC">
      <w:pPr>
        <w:pStyle w:val="B1"/>
        <w:rPr>
          <w:ins w:id="23" w:author="Huawei" w:date="2022-07-19T19:44:00Z"/>
          <w:lang w:eastAsia="zh-CN"/>
        </w:rPr>
      </w:pPr>
      <w:ins w:id="24" w:author="Huawei" w:date="2022-07-19T19:44:00Z">
        <w:r>
          <w:rPr>
            <w:rFonts w:hint="eastAsia"/>
            <w:lang w:eastAsia="zh-CN"/>
          </w:rPr>
          <w:t>-</w:t>
        </w:r>
        <w:r>
          <w:rPr>
            <w:rFonts w:hint="eastAsia"/>
            <w:lang w:eastAsia="zh-CN"/>
          </w:rPr>
          <w:tab/>
        </w:r>
        <w:r w:rsidRPr="00A318BC">
          <w:rPr>
            <w:lang w:eastAsia="zh-CN"/>
          </w:rPr>
          <w:t xml:space="preserve">SSB-based inter-frequency measurement with no measurement gap in clause [9.3B.7], when part of the SMTC occasions of this inter-frequency measurement object are overlapped by the measurement, </w:t>
        </w:r>
        <w:r w:rsidRPr="00A318BC">
          <w:t>if</w:t>
        </w:r>
        <w:r w:rsidRPr="00A318BC">
          <w:rPr>
            <w:lang w:eastAsia="zh-CN"/>
          </w:rPr>
          <w:t xml:space="preserve"> UE </w:t>
        </w:r>
        <w:r w:rsidRPr="00A318BC">
          <w:rPr>
            <w:lang w:eastAsia="zh-TW"/>
          </w:rPr>
          <w:t xml:space="preserve">supports </w:t>
        </w:r>
        <w:r w:rsidRPr="00A318BC">
          <w:rPr>
            <w:i/>
            <w:lang w:eastAsia="zh-TW"/>
          </w:rPr>
          <w:t>interFrequencyMeas-NoGap-r16</w:t>
        </w:r>
        <w:r w:rsidRPr="00A318BC">
          <w:rPr>
            <w:lang w:eastAsia="zh-TW"/>
          </w:rPr>
          <w:t xml:space="preserve"> and the flag </w:t>
        </w:r>
        <w:r w:rsidRPr="00A318BC">
          <w:rPr>
            <w:i/>
            <w:lang w:eastAsia="zh-TW"/>
          </w:rPr>
          <w:t>interFrequencyConfig-NoGap-r16</w:t>
        </w:r>
        <w:r w:rsidRPr="00A318BC">
          <w:rPr>
            <w:lang w:eastAsia="zh-TW"/>
          </w:rPr>
          <w:t xml:space="preserve"> is configured by the Network</w:t>
        </w:r>
        <w:r w:rsidRPr="00A318BC">
          <w:rPr>
            <w:lang w:eastAsia="zh-CN"/>
          </w:rPr>
          <w:t>.</w:t>
        </w:r>
      </w:ins>
    </w:p>
    <w:p w14:paraId="65F603B4" w14:textId="77777777" w:rsidR="00A318BC" w:rsidRPr="00B15EE9" w:rsidRDefault="00A318BC" w:rsidP="00A318BC">
      <w:r w:rsidRPr="00B15EE9">
        <w:t xml:space="preserve">UE is expected to conduct the measurement of this </w:t>
      </w:r>
      <w:r w:rsidRPr="00B15EE9">
        <w:rPr>
          <w:lang w:val="en-US"/>
        </w:rPr>
        <w:t>measurement object</w:t>
      </w:r>
      <w:r w:rsidRPr="00B15EE9">
        <w:t xml:space="preserve"> </w:t>
      </w:r>
      <w:r w:rsidRPr="00B15EE9">
        <w:rPr>
          <w:i/>
        </w:rPr>
        <w:t>i</w:t>
      </w:r>
      <w:r w:rsidRPr="00B15EE9">
        <w:t xml:space="preserve"> only outside the measurement gaps.</w:t>
      </w:r>
    </w:p>
    <w:p w14:paraId="29F8F253" w14:textId="77777777" w:rsidR="00A318BC" w:rsidRPr="00B15EE9" w:rsidRDefault="00A318BC" w:rsidP="00A318BC"/>
    <w:p w14:paraId="4E751D23" w14:textId="77777777" w:rsidR="00A318BC" w:rsidRPr="00B15EE9" w:rsidRDefault="00A318BC" w:rsidP="00A318BC">
      <w:r w:rsidRPr="00B15EE9">
        <w:t xml:space="preserve">If </w:t>
      </w:r>
      <w:proofErr w:type="spellStart"/>
      <w:r w:rsidRPr="00B15EE9">
        <w:rPr>
          <w:i/>
        </w:rPr>
        <w:t>ssbfrequency</w:t>
      </w:r>
      <w:proofErr w:type="spellEnd"/>
      <w:r w:rsidRPr="00B15EE9">
        <w:rPr>
          <w:i/>
        </w:rPr>
        <w:t xml:space="preserve">, smtc1, smtc2 </w:t>
      </w:r>
      <w:r w:rsidRPr="00B15EE9">
        <w:t>and</w:t>
      </w:r>
      <w:r w:rsidRPr="00B15EE9">
        <w:rPr>
          <w:i/>
        </w:rPr>
        <w:t xml:space="preserve"> </w:t>
      </w:r>
      <w:proofErr w:type="spellStart"/>
      <w:r w:rsidRPr="00B15EE9">
        <w:rPr>
          <w:i/>
        </w:rPr>
        <w:t>ssbSubcarrierSpacing</w:t>
      </w:r>
      <w:proofErr w:type="spellEnd"/>
      <w:r w:rsidRPr="00B15EE9">
        <w:t xml:space="preserve"> are same in multiple MOs, the multiple MOs are counted as one SSB frequency layer.</w:t>
      </w:r>
    </w:p>
    <w:p w14:paraId="7DEBB063" w14:textId="77777777" w:rsidR="00A318BC" w:rsidRPr="00B15EE9" w:rsidRDefault="00A318BC" w:rsidP="00A318BC">
      <w:r w:rsidRPr="00B15EE9">
        <w:rPr>
          <w:lang w:val="en-US"/>
        </w:rPr>
        <w:t xml:space="preserve">If the higher layer signaling in TS 38.331 [2] </w:t>
      </w:r>
      <w:r w:rsidRPr="00B15EE9">
        <w:t xml:space="preserve">of </w:t>
      </w:r>
      <w:r w:rsidRPr="00B15EE9">
        <w:rPr>
          <w:i/>
        </w:rPr>
        <w:t>smtc2</w:t>
      </w:r>
      <w:r w:rsidRPr="00B15EE9">
        <w:t xml:space="preserve"> is present and </w:t>
      </w:r>
      <w:r w:rsidRPr="00B15EE9">
        <w:rPr>
          <w:i/>
        </w:rPr>
        <w:t>smtc1</w:t>
      </w:r>
      <w:r w:rsidRPr="00B15EE9">
        <w:t xml:space="preserve"> is fully overlapping with measurement gaps and </w:t>
      </w:r>
      <w:r w:rsidRPr="00B15EE9">
        <w:rPr>
          <w:i/>
        </w:rPr>
        <w:t>smtc2</w:t>
      </w:r>
      <w:r w:rsidRPr="00B15EE9">
        <w:t xml:space="preserve"> is partially overlapping with measurement gaps, </w:t>
      </w:r>
      <w:proofErr w:type="spellStart"/>
      <w:r w:rsidRPr="00B15EE9">
        <w:t>CSSF</w:t>
      </w:r>
      <w:r w:rsidRPr="00B15EE9">
        <w:rPr>
          <w:vertAlign w:val="subscript"/>
        </w:rPr>
        <w:t>outside_gap_RedCap,i</w:t>
      </w:r>
      <w:proofErr w:type="spellEnd"/>
      <w:r w:rsidRPr="00B15EE9">
        <w:t xml:space="preserve"> and requirements derived from </w:t>
      </w:r>
      <w:proofErr w:type="spellStart"/>
      <w:r w:rsidRPr="00B15EE9">
        <w:t>CSSF</w:t>
      </w:r>
      <w:r w:rsidRPr="00B15EE9">
        <w:rPr>
          <w:vertAlign w:val="subscript"/>
        </w:rPr>
        <w:t>outside_gap_RedCap,i</w:t>
      </w:r>
      <w:proofErr w:type="spellEnd"/>
      <w:r w:rsidRPr="00B15EE9">
        <w:t xml:space="preserve"> are not specified.</w:t>
      </w:r>
    </w:p>
    <w:p w14:paraId="55DABCA6" w14:textId="77777777" w:rsidR="00A318BC" w:rsidRPr="00B15EE9" w:rsidRDefault="00A318BC" w:rsidP="00A318BC">
      <w:pPr>
        <w:pStyle w:val="5"/>
      </w:pPr>
      <w:r w:rsidRPr="00B15EE9">
        <w:t>9.1A.5.1.1</w:t>
      </w:r>
      <w:r w:rsidRPr="00B15EE9">
        <w:tab/>
        <w:t>SA mode: carrier-specific scaling factor for SSB-based measurements performed outside gaps</w:t>
      </w:r>
    </w:p>
    <w:p w14:paraId="438421B8" w14:textId="77777777" w:rsidR="00A318BC" w:rsidRPr="00B15EE9" w:rsidRDefault="00A318BC" w:rsidP="00A318BC">
      <w:pPr>
        <w:rPr>
          <w:strike/>
        </w:rPr>
      </w:pPr>
      <w:r w:rsidRPr="00B15EE9">
        <w:t xml:space="preserve">For UE in SA operation mode, the carrier-specific scaling factor </w:t>
      </w:r>
      <w:proofErr w:type="spellStart"/>
      <w:r w:rsidRPr="00B15EE9">
        <w:t>CSSF</w:t>
      </w:r>
      <w:r w:rsidRPr="00B15EE9">
        <w:rPr>
          <w:vertAlign w:val="subscript"/>
        </w:rPr>
        <w:t>outside_gap_RedCap,i</w:t>
      </w:r>
      <w:proofErr w:type="spellEnd"/>
      <w:r w:rsidRPr="00B15EE9">
        <w:rPr>
          <w:vertAlign w:val="subscript"/>
        </w:rPr>
        <w:t xml:space="preserve"> </w:t>
      </w:r>
      <w:r w:rsidRPr="00B15EE9">
        <w:t>for intra-frequency SSB-based measurements, inter-frequency SSB-based measurements performed outside measurements gaps, will be specified as follows:</w:t>
      </w:r>
    </w:p>
    <w:p w14:paraId="3F0E5B86" w14:textId="77777777" w:rsidR="00A318BC" w:rsidRPr="00B15EE9" w:rsidRDefault="00A318BC" w:rsidP="00A318BC">
      <w:pPr>
        <w:pStyle w:val="B1"/>
      </w:pPr>
      <w:r>
        <w:tab/>
      </w:r>
      <w:proofErr w:type="spellStart"/>
      <w:r w:rsidRPr="00B15EE9">
        <w:t>CSSF</w:t>
      </w:r>
      <w:r w:rsidRPr="00B15EE9">
        <w:rPr>
          <w:vertAlign w:val="subscript"/>
        </w:rPr>
        <w:t>outside_gap,i</w:t>
      </w:r>
      <w:proofErr w:type="spellEnd"/>
      <w:r w:rsidRPr="00B15EE9">
        <w:rPr>
          <w:vertAlign w:val="subscript"/>
        </w:rPr>
        <w:t xml:space="preserve"> </w:t>
      </w:r>
      <w:r w:rsidRPr="00B15EE9">
        <w:t>=</w:t>
      </w:r>
      <w:r w:rsidRPr="00B15EE9">
        <w:rPr>
          <w:rFonts w:hint="eastAsia"/>
        </w:rPr>
        <w:t xml:space="preserve">1, if only one </w:t>
      </w:r>
      <w:r w:rsidRPr="00B15EE9">
        <w:t>measurement object</w:t>
      </w:r>
      <w:r w:rsidRPr="00B15EE9">
        <w:rPr>
          <w:rFonts w:hint="eastAsia"/>
        </w:rPr>
        <w:t xml:space="preserve"> is configured to be measured outside of MG for </w:t>
      </w:r>
      <w:proofErr w:type="spellStart"/>
      <w:r w:rsidRPr="00B15EE9">
        <w:rPr>
          <w:rFonts w:hint="eastAsia"/>
        </w:rPr>
        <w:t>RedCap</w:t>
      </w:r>
      <w:proofErr w:type="spellEnd"/>
      <w:r w:rsidRPr="00B15EE9">
        <w:rPr>
          <w:rFonts w:hint="eastAsia"/>
        </w:rPr>
        <w:t xml:space="preserve">. </w:t>
      </w:r>
    </w:p>
    <w:p w14:paraId="44BC785D" w14:textId="270F0D7D" w:rsidR="00A318BC" w:rsidRPr="006C0494" w:rsidRDefault="00A318BC" w:rsidP="006C0494">
      <w:pPr>
        <w:pStyle w:val="B1"/>
      </w:pPr>
      <w:r>
        <w:tab/>
      </w:r>
      <w:r w:rsidRPr="00B15EE9">
        <w:t>O</w:t>
      </w:r>
      <w:r w:rsidRPr="00B15EE9">
        <w:rPr>
          <w:rFonts w:hint="eastAsia"/>
        </w:rPr>
        <w:t xml:space="preserve">therwise, </w:t>
      </w:r>
      <w:proofErr w:type="spellStart"/>
      <w:r w:rsidRPr="00B15EE9">
        <w:t>CSSF</w:t>
      </w:r>
      <w:r w:rsidRPr="00B15EE9">
        <w:rPr>
          <w:vertAlign w:val="subscript"/>
        </w:rPr>
        <w:t>outside_gap,i</w:t>
      </w:r>
      <w:proofErr w:type="spellEnd"/>
      <w:r w:rsidRPr="00B15EE9">
        <w:rPr>
          <w:vertAlign w:val="subscript"/>
        </w:rPr>
        <w:t xml:space="preserve"> </w:t>
      </w:r>
      <w:r w:rsidRPr="00B15EE9">
        <w:t>=</w:t>
      </w:r>
      <w:r w:rsidRPr="00B15EE9">
        <w:rPr>
          <w:rFonts w:hint="eastAsia"/>
        </w:rPr>
        <w:t xml:space="preserve">2 for intra-frequency measurement, and </w:t>
      </w:r>
      <w:proofErr w:type="spellStart"/>
      <w:r w:rsidRPr="00B15EE9">
        <w:t>CSSF</w:t>
      </w:r>
      <w:r w:rsidRPr="00B15EE9">
        <w:rPr>
          <w:vertAlign w:val="subscript"/>
        </w:rPr>
        <w:t>outside_gap,i</w:t>
      </w:r>
      <w:proofErr w:type="spellEnd"/>
      <w:r w:rsidRPr="00B15EE9">
        <w:rPr>
          <w:vertAlign w:val="subscript"/>
        </w:rPr>
        <w:t xml:space="preserve"> </w:t>
      </w:r>
      <w:r w:rsidRPr="00B15EE9">
        <w:t>= 2*Y</w:t>
      </w:r>
      <w:r w:rsidRPr="00B15EE9">
        <w:rPr>
          <w:rFonts w:hint="eastAsia"/>
        </w:rPr>
        <w:t xml:space="preserve"> </w:t>
      </w:r>
      <w:r w:rsidRPr="00B15EE9">
        <w:t xml:space="preserve">for inter-frequency measurement with no measurement gap, Y is the </w:t>
      </w:r>
      <w:r w:rsidRPr="00B15EE9">
        <w:rPr>
          <w:lang w:val="en-US" w:eastAsia="zh-CN"/>
        </w:rPr>
        <w:t>number of configured inter-frequency MOs without MG that are being measured outside of MG</w:t>
      </w:r>
      <w:r w:rsidRPr="00B15EE9">
        <w:rPr>
          <w:rFonts w:hint="eastAsia"/>
        </w:rPr>
        <w:t>.</w:t>
      </w:r>
    </w:p>
    <w:p w14:paraId="7F4ECE62" w14:textId="66D92E2F" w:rsidR="0038379B" w:rsidRPr="00AB4804" w:rsidRDefault="0038379B" w:rsidP="0038379B">
      <w:pPr>
        <w:jc w:val="center"/>
        <w:rPr>
          <w:rFonts w:eastAsia="宋体"/>
          <w:noProof/>
          <w:highlight w:val="yellow"/>
          <w:lang w:eastAsia="zh-CN"/>
        </w:rPr>
      </w:pPr>
      <w:r>
        <w:rPr>
          <w:rFonts w:eastAsia="宋体"/>
          <w:noProof/>
          <w:highlight w:val="yellow"/>
          <w:lang w:eastAsia="zh-CN"/>
        </w:rPr>
        <w:t>&lt;End of Change 2&gt;</w:t>
      </w:r>
    </w:p>
    <w:p w14:paraId="05D00FE7" w14:textId="77777777" w:rsidR="006B2996" w:rsidRPr="0095432A" w:rsidRDefault="006B2996">
      <w:pPr>
        <w:rPr>
          <w:noProof/>
        </w:rPr>
      </w:pPr>
    </w:p>
    <w:sectPr w:rsidR="006B2996" w:rsidRPr="0095432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9B5CD8" w14:textId="77777777" w:rsidR="00F53E66" w:rsidRDefault="00F53E66">
      <w:r>
        <w:separator/>
      </w:r>
    </w:p>
  </w:endnote>
  <w:endnote w:type="continuationSeparator" w:id="0">
    <w:p w14:paraId="3D9DC94E" w14:textId="77777777" w:rsidR="00F53E66" w:rsidRDefault="00F53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2D7710" w14:textId="77777777" w:rsidR="00F53E66" w:rsidRDefault="00F53E66">
      <w:r>
        <w:separator/>
      </w:r>
    </w:p>
  </w:footnote>
  <w:footnote w:type="continuationSeparator" w:id="0">
    <w:p w14:paraId="5144509F" w14:textId="77777777" w:rsidR="00F53E66" w:rsidRDefault="00F53E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57795"/>
    <w:rsid w:val="000A6394"/>
    <w:rsid w:val="000B7FED"/>
    <w:rsid w:val="000C038A"/>
    <w:rsid w:val="000C6598"/>
    <w:rsid w:val="000D44B3"/>
    <w:rsid w:val="000E1379"/>
    <w:rsid w:val="0012244E"/>
    <w:rsid w:val="00145D43"/>
    <w:rsid w:val="00146755"/>
    <w:rsid w:val="00181BE3"/>
    <w:rsid w:val="00192C46"/>
    <w:rsid w:val="001A08B3"/>
    <w:rsid w:val="001A7B60"/>
    <w:rsid w:val="001B52F0"/>
    <w:rsid w:val="001B7A65"/>
    <w:rsid w:val="001E41F3"/>
    <w:rsid w:val="002021F8"/>
    <w:rsid w:val="00220798"/>
    <w:rsid w:val="0025002D"/>
    <w:rsid w:val="0026004D"/>
    <w:rsid w:val="002640DD"/>
    <w:rsid w:val="00275D12"/>
    <w:rsid w:val="00284FEB"/>
    <w:rsid w:val="002860C4"/>
    <w:rsid w:val="002B5741"/>
    <w:rsid w:val="002E472E"/>
    <w:rsid w:val="002F6B12"/>
    <w:rsid w:val="002F6D0D"/>
    <w:rsid w:val="00305409"/>
    <w:rsid w:val="00335681"/>
    <w:rsid w:val="003609EF"/>
    <w:rsid w:val="0036231A"/>
    <w:rsid w:val="00374DD4"/>
    <w:rsid w:val="0038379B"/>
    <w:rsid w:val="003E1A36"/>
    <w:rsid w:val="00410371"/>
    <w:rsid w:val="00413AA3"/>
    <w:rsid w:val="004242F1"/>
    <w:rsid w:val="004521CB"/>
    <w:rsid w:val="004A2A91"/>
    <w:rsid w:val="004B75B7"/>
    <w:rsid w:val="004D7E7D"/>
    <w:rsid w:val="004E451E"/>
    <w:rsid w:val="005058FA"/>
    <w:rsid w:val="005141D9"/>
    <w:rsid w:val="0051580D"/>
    <w:rsid w:val="00527BB9"/>
    <w:rsid w:val="00547111"/>
    <w:rsid w:val="00573D2A"/>
    <w:rsid w:val="00592D74"/>
    <w:rsid w:val="005E2C44"/>
    <w:rsid w:val="00602208"/>
    <w:rsid w:val="00621188"/>
    <w:rsid w:val="006257ED"/>
    <w:rsid w:val="00653DE4"/>
    <w:rsid w:val="00665C47"/>
    <w:rsid w:val="00686905"/>
    <w:rsid w:val="00695808"/>
    <w:rsid w:val="006A614B"/>
    <w:rsid w:val="006B2996"/>
    <w:rsid w:val="006B46FB"/>
    <w:rsid w:val="006B70DA"/>
    <w:rsid w:val="006C0494"/>
    <w:rsid w:val="006D6E0D"/>
    <w:rsid w:val="006E21FB"/>
    <w:rsid w:val="0077455C"/>
    <w:rsid w:val="00792342"/>
    <w:rsid w:val="007977A8"/>
    <w:rsid w:val="007B1D59"/>
    <w:rsid w:val="007B512A"/>
    <w:rsid w:val="007C2097"/>
    <w:rsid w:val="007D6A07"/>
    <w:rsid w:val="007F7259"/>
    <w:rsid w:val="008040A8"/>
    <w:rsid w:val="00815EFA"/>
    <w:rsid w:val="00822F9D"/>
    <w:rsid w:val="008279FA"/>
    <w:rsid w:val="00847EA5"/>
    <w:rsid w:val="008626E7"/>
    <w:rsid w:val="00870EE7"/>
    <w:rsid w:val="008863B9"/>
    <w:rsid w:val="008A45A6"/>
    <w:rsid w:val="008D3CCC"/>
    <w:rsid w:val="008F3789"/>
    <w:rsid w:val="008F686C"/>
    <w:rsid w:val="009148DE"/>
    <w:rsid w:val="00941E30"/>
    <w:rsid w:val="0095432A"/>
    <w:rsid w:val="009777D9"/>
    <w:rsid w:val="00982505"/>
    <w:rsid w:val="00991B88"/>
    <w:rsid w:val="009A5753"/>
    <w:rsid w:val="009A579D"/>
    <w:rsid w:val="009E3297"/>
    <w:rsid w:val="009E4A49"/>
    <w:rsid w:val="009F734F"/>
    <w:rsid w:val="00A14855"/>
    <w:rsid w:val="00A246B6"/>
    <w:rsid w:val="00A318BC"/>
    <w:rsid w:val="00A43404"/>
    <w:rsid w:val="00A47E70"/>
    <w:rsid w:val="00A50CF0"/>
    <w:rsid w:val="00A7671C"/>
    <w:rsid w:val="00A804C0"/>
    <w:rsid w:val="00A82F95"/>
    <w:rsid w:val="00A90D88"/>
    <w:rsid w:val="00A9722F"/>
    <w:rsid w:val="00AA089D"/>
    <w:rsid w:val="00AA2CBC"/>
    <w:rsid w:val="00AA5F0C"/>
    <w:rsid w:val="00AB4804"/>
    <w:rsid w:val="00AC5820"/>
    <w:rsid w:val="00AD1CD8"/>
    <w:rsid w:val="00AD2184"/>
    <w:rsid w:val="00AD397A"/>
    <w:rsid w:val="00AE10A0"/>
    <w:rsid w:val="00B0051C"/>
    <w:rsid w:val="00B258BB"/>
    <w:rsid w:val="00B34D6C"/>
    <w:rsid w:val="00B63AE2"/>
    <w:rsid w:val="00B67B97"/>
    <w:rsid w:val="00B968C8"/>
    <w:rsid w:val="00BA3EC5"/>
    <w:rsid w:val="00BA51D9"/>
    <w:rsid w:val="00BB4080"/>
    <w:rsid w:val="00BB5DFC"/>
    <w:rsid w:val="00BD279D"/>
    <w:rsid w:val="00BD6BB8"/>
    <w:rsid w:val="00C40907"/>
    <w:rsid w:val="00C41E5E"/>
    <w:rsid w:val="00C5389D"/>
    <w:rsid w:val="00C66BA2"/>
    <w:rsid w:val="00C74DE2"/>
    <w:rsid w:val="00C84296"/>
    <w:rsid w:val="00C870F6"/>
    <w:rsid w:val="00C95985"/>
    <w:rsid w:val="00CC5026"/>
    <w:rsid w:val="00CC68D0"/>
    <w:rsid w:val="00D03F9A"/>
    <w:rsid w:val="00D06D51"/>
    <w:rsid w:val="00D24991"/>
    <w:rsid w:val="00D50255"/>
    <w:rsid w:val="00D66520"/>
    <w:rsid w:val="00D84AE9"/>
    <w:rsid w:val="00D863EB"/>
    <w:rsid w:val="00DD19CA"/>
    <w:rsid w:val="00DE34CF"/>
    <w:rsid w:val="00E045B3"/>
    <w:rsid w:val="00E13F3D"/>
    <w:rsid w:val="00E34898"/>
    <w:rsid w:val="00E56BDE"/>
    <w:rsid w:val="00EB09B7"/>
    <w:rsid w:val="00EE7D7C"/>
    <w:rsid w:val="00F20600"/>
    <w:rsid w:val="00F25D98"/>
    <w:rsid w:val="00F300FB"/>
    <w:rsid w:val="00F53D67"/>
    <w:rsid w:val="00F53E66"/>
    <w:rsid w:val="00F67EC4"/>
    <w:rsid w:val="00FA0D53"/>
    <w:rsid w:val="00FB6386"/>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
    <w:uiPriority w:val="34"/>
    <w:qFormat/>
    <w:rsid w:val="00573D2A"/>
    <w:pPr>
      <w:ind w:firstLineChars="200" w:firstLine="420"/>
    </w:p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semiHidden/>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0"/>
    <w:semiHidden/>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TFChar">
    <w:name w:val="TF Char"/>
    <w:link w:val="TF"/>
    <w:qFormat/>
    <w:rsid w:val="00A318B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Visio_2003-2010_Drawing152222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41111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948C3-90A5-493F-82BD-502F9897B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2278</Words>
  <Characters>12989</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2022-08-10T13:07:00Z</dcterms:created>
  <dcterms:modified xsi:type="dcterms:W3CDTF">2022-08-10T13:07:00Z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(3)/hVM28q/gQIs6HCRQZGPwqXQBfN7eZydGsYu9f0j4v46JfufyqGME7HYI7iQZi6mRborHsMq
7WrCGzQ3rlvf5QtlhaLehgKxueOlT4NaoE+tVlm6ab8Um7TlZtRkI+/NVcSUmNz0R7NBMJlW
MdhekDa7BXpFzNRTdbJBMeg54bCvCZO6wReWTK07nJY6iTZLMsz2ns6vcjdW7b00g8t10czD
Ip2gEXgcYDro1hfQyo</vt:lpwstr>
  </property>
  <property fmtid="{D5CDD505-2E9C-101B-9397-08002B2CF9AE}" pid="22" name="_2015_ms_pID_7253431">
    <vt:lpwstr>BLEXvyGrjpoBrB7w3jSGC3JpvVn6kWjn9LK/hUxWU5pMkkrM4USrrq
BvKqBE87EruOJ92K0qqMZyuRQ1L8yaCTO2zgBb0JBB2xis5yC+vYyp+73arl8wgzOxPN0mF2
WYt5LnYYgBL8kx9CJHiGmyd4wuUyAipjLhFg8aNtWh5Dt6+r0zj1BJC/222z3jvyu20Eo5cX
mtVzTC95jfWrSmfBb8Sv7JdpqIIC4AwD87wQ</vt:lpwstr>
  </property>
  <property fmtid="{D5CDD505-2E9C-101B-9397-08002B2CF9AE}" pid="23" name="_2015_ms_pID_7253432">
    <vt:lpwstr>TQ==</vt:lpwstr>
  </property>
</Properties>
</file>