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0D465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4C4720" w:rsidRPr="004C4720">
        <w:rPr>
          <w:b/>
          <w:i/>
          <w:noProof/>
          <w:sz w:val="28"/>
        </w:rPr>
        <w:t>R4-2212992</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CB632" w:rsidR="001E41F3" w:rsidRPr="00410371" w:rsidRDefault="004C4720" w:rsidP="00547111">
            <w:pPr>
              <w:pStyle w:val="CRCoverPage"/>
              <w:spacing w:after="0"/>
              <w:rPr>
                <w:noProof/>
              </w:rPr>
            </w:pPr>
            <w:bookmarkStart w:id="0" w:name="_GoBack"/>
            <w:bookmarkEnd w:id="0"/>
            <w:r>
              <w:rPr>
                <w:b/>
                <w:noProof/>
                <w:sz w:val="28"/>
              </w:rPr>
              <w:t>2503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0BEDA" w:rsidR="001E41F3" w:rsidRDefault="00DF558E" w:rsidP="00C41E5E">
            <w:pPr>
              <w:pStyle w:val="CRCoverPage"/>
              <w:spacing w:after="0"/>
              <w:ind w:left="100"/>
              <w:rPr>
                <w:noProof/>
              </w:rPr>
            </w:pPr>
            <w:r w:rsidRPr="00DF558E">
              <w:t>Clarification on SSB in RLM</w:t>
            </w:r>
            <w:r w:rsidR="008C7185">
              <w:t xml:space="preserve"> and BFD</w:t>
            </w:r>
            <w:r w:rsidRPr="00DF558E">
              <w:t xml:space="preserve"> for </w:t>
            </w:r>
            <w:proofErr w:type="spellStart"/>
            <w:r w:rsidRPr="00DF558E">
              <w:t>RedCap</w:t>
            </w:r>
            <w:proofErr w:type="spellEnd"/>
            <w:r w:rsidRPr="00DF558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B9659" w:rsidR="008C7185" w:rsidRPr="00AA089D" w:rsidRDefault="008C7185" w:rsidP="00AE10A0">
            <w:pPr>
              <w:pStyle w:val="CRCoverPage"/>
              <w:spacing w:after="180"/>
              <w:ind w:left="102"/>
              <w:rPr>
                <w:noProof/>
                <w:lang w:eastAsia="zh-CN"/>
              </w:rPr>
            </w:pPr>
            <w:r>
              <w:rPr>
                <w:noProof/>
                <w:lang w:eastAsia="zh-CN"/>
              </w:rPr>
              <w:t>When RedCap UE performs SSB based RLM and BFD, the SSB can be CD-SSB or NCD-SSB.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2B0ED" w:rsidR="00181BE3" w:rsidRDefault="008C7185" w:rsidP="008C7185">
            <w:pPr>
              <w:pStyle w:val="CRCoverPage"/>
              <w:spacing w:after="0"/>
              <w:ind w:left="100"/>
              <w:rPr>
                <w:noProof/>
                <w:lang w:eastAsia="zh-CN"/>
              </w:rPr>
            </w:pPr>
            <w:r>
              <w:rPr>
                <w:noProof/>
                <w:lang w:eastAsia="zh-CN"/>
              </w:rPr>
              <w:t xml:space="preserve">Make a clarification in RLM and BFD requirements that </w:t>
            </w:r>
            <w:r w:rsidRPr="00FC7932">
              <w:t>SSB and SMTC applies for both CD-SSB and NCD-SSB if it is not additional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0C124" w:rsidR="001E41F3" w:rsidRDefault="008C7185">
            <w:pPr>
              <w:pStyle w:val="CRCoverPage"/>
              <w:spacing w:after="0"/>
              <w:ind w:left="100"/>
              <w:rPr>
                <w:noProof/>
              </w:rPr>
            </w:pPr>
            <w:r>
              <w:rPr>
                <w:noProof/>
              </w:rPr>
              <w:t>A</w:t>
            </w:r>
            <w:r w:rsidRPr="008C7185">
              <w:rPr>
                <w:noProof/>
              </w:rPr>
              <w:t>mbiguity</w:t>
            </w:r>
            <w:r>
              <w:rPr>
                <w:noProof/>
              </w:rPr>
              <w:t xml:space="preserve"> of the SSB and SMTC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627D2" w:rsidR="001E41F3" w:rsidRDefault="006F6557">
            <w:pPr>
              <w:pStyle w:val="CRCoverPage"/>
              <w:spacing w:after="0"/>
              <w:ind w:left="100"/>
              <w:rPr>
                <w:noProof/>
                <w:lang w:eastAsia="zh-CN"/>
              </w:rPr>
            </w:pPr>
            <w:r>
              <w:rPr>
                <w:rFonts w:hint="eastAsia"/>
                <w:noProof/>
                <w:lang w:eastAsia="zh-CN"/>
              </w:rPr>
              <w:t>8</w:t>
            </w:r>
            <w:r>
              <w:rPr>
                <w:noProof/>
                <w:lang w:eastAsia="zh-CN"/>
              </w:rPr>
              <w:t>.1B, 8.5B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26F2CCD" w14:textId="77777777" w:rsidR="008C7185" w:rsidRPr="008C7CFF" w:rsidRDefault="008C7185" w:rsidP="008C7185">
      <w:pPr>
        <w:pStyle w:val="2"/>
      </w:pPr>
      <w:r w:rsidRPr="008C7CFF">
        <w:t>8.1B</w:t>
      </w:r>
      <w:r>
        <w:tab/>
      </w:r>
      <w:r w:rsidRPr="008C7CFF">
        <w:t xml:space="preserve">Radio Link Monitoring for </w:t>
      </w:r>
      <w:proofErr w:type="spellStart"/>
      <w:r w:rsidRPr="008C7CFF">
        <w:t>RedCap</w:t>
      </w:r>
      <w:proofErr w:type="spellEnd"/>
    </w:p>
    <w:p w14:paraId="4E167FC6" w14:textId="77777777" w:rsidR="008C7185" w:rsidRPr="00A67F36" w:rsidRDefault="008C7185" w:rsidP="008C7185">
      <w:pPr>
        <w:pStyle w:val="3"/>
      </w:pPr>
      <w:r w:rsidRPr="00A67F36">
        <w:t>8.1B.1</w:t>
      </w:r>
      <w:r w:rsidRPr="00A67F36">
        <w:tab/>
        <w:t>Introduction</w:t>
      </w:r>
    </w:p>
    <w:p w14:paraId="5030BDD3" w14:textId="77777777" w:rsidR="008C7185" w:rsidRPr="00A67F36" w:rsidRDefault="008C7185" w:rsidP="008C7185">
      <w:r w:rsidRPr="00A67F36">
        <w:t xml:space="preserve">The requirements in clause 8.1B apply for radio link monitoring on UE with reduced </w:t>
      </w:r>
      <w:proofErr w:type="spellStart"/>
      <w:r w:rsidRPr="00A67F36">
        <w:t>capabilites</w:t>
      </w:r>
      <w:proofErr w:type="spellEnd"/>
      <w:r w:rsidRPr="00A67F36">
        <w:t>:</w:t>
      </w:r>
    </w:p>
    <w:p w14:paraId="78EF1AE5" w14:textId="77777777" w:rsidR="008C7185" w:rsidRPr="00D03634" w:rsidRDefault="008C7185" w:rsidP="008C7185">
      <w:pPr>
        <w:pStyle w:val="B1"/>
        <w:rPr>
          <w:lang w:val="sv-SE"/>
        </w:rPr>
      </w:pPr>
      <w:r w:rsidRPr="00D03634">
        <w:rPr>
          <w:lang w:val="sv-SE"/>
        </w:rPr>
        <w:t>-</w:t>
      </w:r>
      <w:r w:rsidRPr="00D03634">
        <w:rPr>
          <w:lang w:val="sv-SE"/>
        </w:rPr>
        <w:tab/>
        <w:t>PCell in SA NR operation mode,</w:t>
      </w:r>
    </w:p>
    <w:p w14:paraId="07E7BBD4" w14:textId="7221EF35" w:rsidR="008C7185" w:rsidRPr="00A67F36" w:rsidRDefault="008C7185" w:rsidP="008C7185">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w:t>
      </w:r>
      <w:proofErr w:type="spellStart"/>
      <w:r w:rsidRPr="00A67F36">
        <w:t>PCell</w:t>
      </w:r>
      <w:proofErr w:type="spellEnd"/>
      <w:r w:rsidRPr="00A67F36">
        <w:t xml:space="preserve">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ins w:id="3" w:author="Huawei" w:date="2022-07-18T20:26:00Z">
        <w:r w:rsidRPr="008C7185">
          <w:t xml:space="preserve"> </w:t>
        </w:r>
        <w:r w:rsidRPr="00FC7932">
          <w:t>The SSB and SMTC in this section applies for both CD-SSB and NCD-SSB if it is not additional specified.</w:t>
        </w:r>
      </w:ins>
    </w:p>
    <w:p w14:paraId="601D7893" w14:textId="77777777" w:rsidR="008C7185" w:rsidRPr="00A67F36" w:rsidRDefault="008C7185" w:rsidP="008C7185">
      <w:r w:rsidRPr="00A67F36">
        <w:rPr>
          <w:rFonts w:eastAsia="?? ??" w:cs="v5.0.0"/>
        </w:rPr>
        <w:t xml:space="preserve">On each RLM-RS resource, the UE shall estimate the downlink radio link quality and compare it to the thresholds </w:t>
      </w:r>
      <w:proofErr w:type="spellStart"/>
      <w:r w:rsidRPr="00A67F36">
        <w:rPr>
          <w:rFonts w:cs="v5.0.0"/>
        </w:rPr>
        <w:t>Q</w:t>
      </w:r>
      <w:r w:rsidRPr="00A67F36">
        <w:rPr>
          <w:rFonts w:cs="v5.0.0"/>
          <w:vertAlign w:val="subscript"/>
        </w:rPr>
        <w:t>out</w:t>
      </w:r>
      <w:proofErr w:type="gramStart"/>
      <w:r w:rsidRPr="00A67F36">
        <w:rPr>
          <w:rFonts w:cs="v5.0.0"/>
          <w:vertAlign w:val="subscript"/>
        </w:rPr>
        <w:t>,RedCap</w:t>
      </w:r>
      <w:proofErr w:type="spellEnd"/>
      <w:proofErr w:type="gramEnd"/>
      <w:r w:rsidRPr="00A67F36">
        <w:rPr>
          <w:rFonts w:eastAsia="?? ??" w:cs="v5.0.0"/>
        </w:rPr>
        <w:t xml:space="preserve"> and </w:t>
      </w:r>
      <w:proofErr w:type="spellStart"/>
      <w:r w:rsidRPr="00A67F36">
        <w:rPr>
          <w:rFonts w:cs="v5.0.0"/>
        </w:rPr>
        <w:t>Q</w:t>
      </w:r>
      <w:r w:rsidRPr="00A67F36">
        <w:rPr>
          <w:rFonts w:cs="v5.0.0"/>
          <w:vertAlign w:val="subscript"/>
        </w:rPr>
        <w:t>in,RedCap</w:t>
      </w:r>
      <w:proofErr w:type="spellEnd"/>
      <w:r w:rsidRPr="00A67F36">
        <w:rPr>
          <w:rFonts w:eastAsia="?? ??" w:cs="v5.0.0"/>
        </w:rPr>
        <w:t xml:space="preserve"> for the purpose of monitoring </w:t>
      </w:r>
      <w:r w:rsidRPr="00A67F36">
        <w:t>downlink radio link quality of the cell</w:t>
      </w:r>
      <w:r w:rsidRPr="00A67F36">
        <w:rPr>
          <w:rFonts w:eastAsia="?? ??" w:cs="v5.0.0"/>
        </w:rPr>
        <w:t>.</w:t>
      </w:r>
    </w:p>
    <w:p w14:paraId="65A780F5" w14:textId="77777777" w:rsidR="008C7185" w:rsidRPr="00A67F36" w:rsidRDefault="008C7185" w:rsidP="008C7185">
      <w:pPr>
        <w:rPr>
          <w:rFonts w:eastAsia="?? ??" w:cs="v5.0.0"/>
        </w:rPr>
      </w:pPr>
      <w:r w:rsidRPr="00A67F36">
        <w:rPr>
          <w:rFonts w:eastAsia="?? ??" w:cs="v5.0.0"/>
        </w:rPr>
        <w:t xml:space="preserve">The threshold </w:t>
      </w:r>
      <w:proofErr w:type="spellStart"/>
      <w:r w:rsidRPr="00A67F36">
        <w:rPr>
          <w:rFonts w:cs="v5.0.0"/>
        </w:rPr>
        <w:t>Q</w:t>
      </w:r>
      <w:r w:rsidRPr="00A67F36">
        <w:rPr>
          <w:rFonts w:cs="v5.0.0"/>
          <w:vertAlign w:val="subscript"/>
        </w:rPr>
        <w:t>out,RedCap</w:t>
      </w:r>
      <w:proofErr w:type="spellEnd"/>
      <w:r w:rsidRPr="00A67F36">
        <w:rPr>
          <w:rFonts w:eastAsia="?? ??" w:cs="v5.0.0"/>
        </w:rPr>
        <w:t xml:space="preserve"> is defined as the level at which the downlink radio link cannot be reliably received and shall correspond to the out-of-sync block error rate (</w:t>
      </w:r>
      <w:proofErr w:type="spellStart"/>
      <w:r w:rsidRPr="00A67F36">
        <w:rPr>
          <w:rFonts w:eastAsia="?? ??" w:cs="v5.0.0"/>
        </w:rPr>
        <w:t>BLER</w:t>
      </w:r>
      <w:r w:rsidRPr="00A67F36">
        <w:rPr>
          <w:rFonts w:eastAsia="?? ??" w:cs="v5.0.0"/>
          <w:vertAlign w:val="subscript"/>
        </w:rPr>
        <w:t>out</w:t>
      </w:r>
      <w:proofErr w:type="spellEnd"/>
      <w:r w:rsidRPr="00A67F36">
        <w:rPr>
          <w:rFonts w:eastAsia="?? ??" w:cs="v5.0.0"/>
        </w:rPr>
        <w:t xml:space="preserve">) as defined in Table 8.1B.1-1. For SSB based radio link monitoring, </w:t>
      </w:r>
      <w:proofErr w:type="spellStart"/>
      <w:r w:rsidRPr="00A67F36">
        <w:rPr>
          <w:rFonts w:cs="v5.0.0"/>
        </w:rPr>
        <w:t>Q</w:t>
      </w:r>
      <w:r w:rsidRPr="00A67F36">
        <w:rPr>
          <w:rFonts w:cs="v5.0.0"/>
          <w:vertAlign w:val="subscript"/>
        </w:rPr>
        <w:t>out_SSB</w:t>
      </w:r>
      <w:proofErr w:type="gramStart"/>
      <w:r w:rsidRPr="00A67F36">
        <w:rPr>
          <w:rFonts w:cs="v5.0.0"/>
          <w:vertAlign w:val="subscript"/>
        </w:rPr>
        <w:t>,RedCap</w:t>
      </w:r>
      <w:proofErr w:type="spellEnd"/>
      <w:proofErr w:type="gramEnd"/>
      <w:r w:rsidRPr="00A67F36">
        <w:rPr>
          <w:rFonts w:eastAsia="?? ??" w:cs="v5.0.0"/>
        </w:rPr>
        <w:t xml:space="preserve"> is derived based on the hypothetical PDCCH transmission parameters listed in Table 8.1B.2.1-1. For CSI-RS based radio link monitoring, </w:t>
      </w:r>
      <w:proofErr w:type="spellStart"/>
      <w:r w:rsidRPr="00A67F36">
        <w:rPr>
          <w:rFonts w:cs="v5.0.0"/>
        </w:rPr>
        <w:t>Q</w:t>
      </w:r>
      <w:r w:rsidRPr="00A67F36">
        <w:rPr>
          <w:rFonts w:cs="v5.0.0"/>
          <w:vertAlign w:val="subscript"/>
        </w:rPr>
        <w:t>out_CSI-RS</w:t>
      </w:r>
      <w:proofErr w:type="gramStart"/>
      <w:r w:rsidRPr="00A67F36">
        <w:rPr>
          <w:rFonts w:cs="v5.0.0"/>
          <w:vertAlign w:val="subscript"/>
        </w:rPr>
        <w:t>,RedCap</w:t>
      </w:r>
      <w:proofErr w:type="spellEnd"/>
      <w:proofErr w:type="gramEnd"/>
      <w:r w:rsidRPr="00A67F36">
        <w:rPr>
          <w:rFonts w:eastAsia="?? ??" w:cs="v5.0.0"/>
        </w:rPr>
        <w:t xml:space="preserve"> is derived based on the hypothetical PDCCH transmission parameters listed in Table 8.1B.3.1-1.</w:t>
      </w:r>
    </w:p>
    <w:p w14:paraId="660B23DF" w14:textId="77777777" w:rsidR="008C7185" w:rsidRPr="00A67F36" w:rsidRDefault="008C7185" w:rsidP="008C7185">
      <w:pPr>
        <w:rPr>
          <w:rFonts w:eastAsia="?? ??" w:cs="v5.0.0"/>
        </w:rPr>
      </w:pPr>
      <w:r w:rsidRPr="00A67F36">
        <w:rPr>
          <w:rFonts w:eastAsia="?? ??" w:cs="v5.0.0"/>
        </w:rPr>
        <w:t xml:space="preserve">The threshold </w:t>
      </w:r>
      <w:proofErr w:type="spellStart"/>
      <w:r w:rsidRPr="00A67F36">
        <w:rPr>
          <w:rFonts w:cs="v5.0.0"/>
        </w:rPr>
        <w:t>Q</w:t>
      </w:r>
      <w:r w:rsidRPr="00A67F36">
        <w:rPr>
          <w:rFonts w:cs="v5.0.0"/>
          <w:vertAlign w:val="subscript"/>
        </w:rPr>
        <w:t>in,RedCap</w:t>
      </w:r>
      <w:proofErr w:type="spellEnd"/>
      <w:r w:rsidRPr="00A67F36">
        <w:rPr>
          <w:rFonts w:eastAsia="?? ??" w:cs="v5.0.0"/>
        </w:rPr>
        <w:t xml:space="preserve"> is defined as the level at which the downlink radio link quality can be received with significantly higher reliability than at </w:t>
      </w:r>
      <w:proofErr w:type="spellStart"/>
      <w:r w:rsidRPr="00A67F36">
        <w:rPr>
          <w:rFonts w:cs="v5.0.0"/>
        </w:rPr>
        <w:t>Q</w:t>
      </w:r>
      <w:r w:rsidRPr="00A67F36">
        <w:rPr>
          <w:rFonts w:cs="v5.0.0"/>
          <w:vertAlign w:val="subscript"/>
        </w:rPr>
        <w:t>out,RedCap</w:t>
      </w:r>
      <w:proofErr w:type="spellEnd"/>
      <w:r w:rsidRPr="00A67F36">
        <w:rPr>
          <w:rFonts w:eastAsia="?? ??" w:cs="v5.0.0"/>
        </w:rPr>
        <w:t xml:space="preserve"> and shall correspond to the in-sync block error rate (</w:t>
      </w:r>
      <w:proofErr w:type="spellStart"/>
      <w:r w:rsidRPr="00A67F36">
        <w:rPr>
          <w:rFonts w:eastAsia="?? ??" w:cs="v5.0.0"/>
        </w:rPr>
        <w:t>BLER</w:t>
      </w:r>
      <w:r w:rsidRPr="00A67F36">
        <w:rPr>
          <w:rFonts w:eastAsia="?? ??" w:cs="v5.0.0"/>
          <w:vertAlign w:val="subscript"/>
        </w:rPr>
        <w:t>in</w:t>
      </w:r>
      <w:r w:rsidRPr="00A67F36">
        <w:rPr>
          <w:rFonts w:cs="v5.0.0"/>
          <w:vertAlign w:val="subscript"/>
        </w:rPr>
        <w:t>,RedCap</w:t>
      </w:r>
      <w:proofErr w:type="spellEnd"/>
      <w:r w:rsidRPr="00A67F36">
        <w:rPr>
          <w:rFonts w:eastAsia="?? ??" w:cs="v5.0.0"/>
        </w:rPr>
        <w:t xml:space="preserve">) as defined in Table 8.1B.1-1. For SSB based radio link monitoring, </w:t>
      </w:r>
      <w:proofErr w:type="spellStart"/>
      <w:r w:rsidRPr="00A67F36">
        <w:rPr>
          <w:rFonts w:cs="v5.0.0"/>
        </w:rPr>
        <w:t>Q</w:t>
      </w:r>
      <w:r w:rsidRPr="00A67F36">
        <w:rPr>
          <w:rFonts w:cs="v5.0.0"/>
          <w:vertAlign w:val="subscript"/>
        </w:rPr>
        <w:t>in_SSB</w:t>
      </w:r>
      <w:proofErr w:type="gramStart"/>
      <w:r w:rsidRPr="00A67F36">
        <w:rPr>
          <w:rFonts w:cs="v5.0.0"/>
          <w:vertAlign w:val="subscript"/>
        </w:rPr>
        <w:t>,RedCap</w:t>
      </w:r>
      <w:proofErr w:type="spellEnd"/>
      <w:proofErr w:type="gramEnd"/>
      <w:r w:rsidRPr="00A67F36">
        <w:rPr>
          <w:rFonts w:eastAsia="?? ??" w:cs="v5.0.0"/>
        </w:rPr>
        <w:t xml:space="preserve"> is derived based on the hypothetical PDCCH transmission parameters listed in Table 8.1B.2.1-2. For CSI-RS based radio link monitoring, </w:t>
      </w:r>
      <w:proofErr w:type="spellStart"/>
      <w:r w:rsidRPr="00A67F36">
        <w:rPr>
          <w:rFonts w:cs="v5.0.0"/>
        </w:rPr>
        <w:t>Q</w:t>
      </w:r>
      <w:r w:rsidRPr="00A67F36">
        <w:rPr>
          <w:rFonts w:cs="v5.0.0"/>
          <w:vertAlign w:val="subscript"/>
        </w:rPr>
        <w:t>in_CSI-RS</w:t>
      </w:r>
      <w:proofErr w:type="gramStart"/>
      <w:r w:rsidRPr="00A67F36">
        <w:rPr>
          <w:rFonts w:cs="v5.0.0"/>
          <w:vertAlign w:val="subscript"/>
        </w:rPr>
        <w:t>,RedCap</w:t>
      </w:r>
      <w:proofErr w:type="spellEnd"/>
      <w:proofErr w:type="gramEnd"/>
      <w:r w:rsidRPr="00A67F36">
        <w:rPr>
          <w:rFonts w:eastAsia="?? ??" w:cs="v5.0.0"/>
        </w:rPr>
        <w:t xml:space="preserve"> is derived based on the hypothetical PDCCH transmission parameters listed in Table 8.1B.3.1-2.</w:t>
      </w:r>
    </w:p>
    <w:p w14:paraId="546C1F4A" w14:textId="77777777" w:rsidR="008C7185" w:rsidRPr="00A67F36" w:rsidRDefault="008C7185" w:rsidP="008C7185">
      <w:r w:rsidRPr="00A67F36">
        <w:rPr>
          <w:rFonts w:eastAsia="?? ??" w:cs="v5.0.0"/>
        </w:rPr>
        <w:t>The out-of-sync block error rate (</w:t>
      </w:r>
      <w:proofErr w:type="spellStart"/>
      <w:r w:rsidRPr="00A67F36">
        <w:rPr>
          <w:rFonts w:eastAsia="?? ??" w:cs="v5.0.0"/>
        </w:rPr>
        <w:t>BLER</w:t>
      </w:r>
      <w:r w:rsidRPr="00A67F36">
        <w:rPr>
          <w:rFonts w:eastAsia="?? ??" w:cs="v5.0.0"/>
          <w:vertAlign w:val="subscript"/>
        </w:rPr>
        <w:t>out</w:t>
      </w:r>
      <w:proofErr w:type="gramStart"/>
      <w:r w:rsidRPr="00A67F36">
        <w:rPr>
          <w:rFonts w:cs="v5.0.0"/>
          <w:vertAlign w:val="subscript"/>
        </w:rPr>
        <w:t>,RedCap</w:t>
      </w:r>
      <w:proofErr w:type="spellEnd"/>
      <w:proofErr w:type="gramEnd"/>
      <w:r w:rsidRPr="00A67F36">
        <w:rPr>
          <w:rFonts w:eastAsia="?? ??" w:cs="v5.0.0"/>
        </w:rPr>
        <w:t>) and in-sync block error rate (</w:t>
      </w:r>
      <w:proofErr w:type="spellStart"/>
      <w:r w:rsidRPr="00A67F36">
        <w:rPr>
          <w:rFonts w:eastAsia="?? ??" w:cs="v5.0.0"/>
        </w:rPr>
        <w:t>BLER</w:t>
      </w:r>
      <w:r w:rsidRPr="00A67F36">
        <w:rPr>
          <w:rFonts w:eastAsia="?? ??" w:cs="v5.0.0"/>
          <w:vertAlign w:val="subscript"/>
        </w:rPr>
        <w:t>in</w:t>
      </w:r>
      <w:r w:rsidRPr="00A67F36">
        <w:rPr>
          <w:rFonts w:cs="v5.0.0"/>
          <w:vertAlign w:val="subscript"/>
        </w:rPr>
        <w:t>,RedCap</w:t>
      </w:r>
      <w:proofErr w:type="spellEnd"/>
      <w:r w:rsidRPr="00A67F36">
        <w:rPr>
          <w:rFonts w:eastAsia="?? ??" w:cs="v5.0.0"/>
        </w:rPr>
        <w:t xml:space="preserve">) are determined from the network configuration via parameter </w:t>
      </w:r>
      <w:proofErr w:type="spellStart"/>
      <w:r w:rsidRPr="00A67F36">
        <w:rPr>
          <w:i/>
          <w:iCs/>
          <w:sz w:val="21"/>
          <w:szCs w:val="21"/>
        </w:rPr>
        <w:t>rlmInSyncOutOfSyncThreshold</w:t>
      </w:r>
      <w:proofErr w:type="spellEnd"/>
      <w:r w:rsidRPr="00A67F36">
        <w:rPr>
          <w:rFonts w:eastAsia="?? ??" w:cs="v5.0.0"/>
        </w:rPr>
        <w:t xml:space="preserve"> signalled by higher layers. When UE is not configured with </w:t>
      </w:r>
      <w:proofErr w:type="spellStart"/>
      <w:r w:rsidRPr="00A67F36">
        <w:rPr>
          <w:i/>
          <w:iCs/>
          <w:sz w:val="21"/>
          <w:szCs w:val="21"/>
        </w:rPr>
        <w:t>rlmInSyncOutOfSyncThreshold</w:t>
      </w:r>
      <w:proofErr w:type="spellEnd"/>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52F94EB2" w14:textId="77777777" w:rsidR="008C7185" w:rsidRPr="00A67F36" w:rsidRDefault="008C7185" w:rsidP="008C7185">
      <w:pPr>
        <w:pStyle w:val="TH"/>
      </w:pPr>
      <w:r w:rsidRPr="00A67F36">
        <w:t xml:space="preserve">Table 8.1B.1-1: Out-of-sync and in-sync block error rates for </w:t>
      </w:r>
      <w:proofErr w:type="spellStart"/>
      <w:r w:rsidRPr="00A67F36">
        <w:t>RedCap</w:t>
      </w:r>
      <w:proofErr w:type="spellEnd"/>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C7185" w:rsidRPr="00A67F36" w14:paraId="1F65D493" w14:textId="77777777" w:rsidTr="00BD2A17">
        <w:trPr>
          <w:jc w:val="center"/>
        </w:trPr>
        <w:tc>
          <w:tcPr>
            <w:tcW w:w="3684" w:type="dxa"/>
            <w:shd w:val="clear" w:color="auto" w:fill="auto"/>
          </w:tcPr>
          <w:p w14:paraId="414CE352" w14:textId="77777777" w:rsidR="008C7185" w:rsidRPr="00A67F36" w:rsidRDefault="008C7185" w:rsidP="00BD2A17">
            <w:pPr>
              <w:pStyle w:val="TAH"/>
            </w:pPr>
            <w:r w:rsidRPr="00A67F36">
              <w:t>Configuration</w:t>
            </w:r>
          </w:p>
        </w:tc>
        <w:tc>
          <w:tcPr>
            <w:tcW w:w="1531" w:type="dxa"/>
            <w:shd w:val="clear" w:color="auto" w:fill="auto"/>
          </w:tcPr>
          <w:p w14:paraId="3DB9A6C4" w14:textId="77777777" w:rsidR="008C7185" w:rsidRPr="00A67F36" w:rsidRDefault="008C7185" w:rsidP="00BD2A17">
            <w:pPr>
              <w:pStyle w:val="TAH"/>
            </w:pPr>
            <w:proofErr w:type="spellStart"/>
            <w:r w:rsidRPr="00A67F36">
              <w:rPr>
                <w:rFonts w:eastAsia="?? ??" w:cs="v5.0.0"/>
              </w:rPr>
              <w:t>BLER</w:t>
            </w:r>
            <w:r w:rsidRPr="00A67F36">
              <w:rPr>
                <w:rFonts w:eastAsia="?? ??" w:cs="v5.0.0"/>
                <w:vertAlign w:val="subscript"/>
              </w:rPr>
              <w:t>out</w:t>
            </w:r>
            <w:r w:rsidRPr="00A67F36">
              <w:rPr>
                <w:rFonts w:cs="v5.0.0"/>
                <w:vertAlign w:val="subscript"/>
              </w:rPr>
              <w:t>,RedCap</w:t>
            </w:r>
            <w:proofErr w:type="spellEnd"/>
          </w:p>
        </w:tc>
        <w:tc>
          <w:tcPr>
            <w:tcW w:w="1525" w:type="dxa"/>
            <w:shd w:val="clear" w:color="auto" w:fill="auto"/>
          </w:tcPr>
          <w:p w14:paraId="163F8F36" w14:textId="77777777" w:rsidR="008C7185" w:rsidRPr="00A67F36" w:rsidRDefault="008C7185" w:rsidP="00BD2A17">
            <w:pPr>
              <w:pStyle w:val="TAH"/>
            </w:pPr>
            <w:proofErr w:type="spellStart"/>
            <w:r w:rsidRPr="00A67F36">
              <w:rPr>
                <w:rFonts w:eastAsia="?? ??" w:cs="v5.0.0"/>
              </w:rPr>
              <w:t>BLER</w:t>
            </w:r>
            <w:r w:rsidRPr="00A67F36">
              <w:rPr>
                <w:rFonts w:eastAsia="?? ??" w:cs="v5.0.0"/>
                <w:vertAlign w:val="subscript"/>
              </w:rPr>
              <w:t>in</w:t>
            </w:r>
            <w:r w:rsidRPr="00A67F36">
              <w:rPr>
                <w:rFonts w:cs="v5.0.0"/>
                <w:vertAlign w:val="subscript"/>
              </w:rPr>
              <w:t>,RedCap</w:t>
            </w:r>
            <w:proofErr w:type="spellEnd"/>
          </w:p>
        </w:tc>
      </w:tr>
      <w:tr w:rsidR="008C7185" w:rsidRPr="00A67F36" w14:paraId="055C8AFF" w14:textId="77777777" w:rsidTr="00BD2A17">
        <w:trPr>
          <w:jc w:val="center"/>
        </w:trPr>
        <w:tc>
          <w:tcPr>
            <w:tcW w:w="3684" w:type="dxa"/>
            <w:shd w:val="clear" w:color="auto" w:fill="auto"/>
          </w:tcPr>
          <w:p w14:paraId="2098C998" w14:textId="77777777" w:rsidR="008C7185" w:rsidRPr="00A67F36" w:rsidRDefault="008C7185" w:rsidP="00BD2A17">
            <w:pPr>
              <w:pStyle w:val="TAC"/>
            </w:pPr>
            <w:r w:rsidRPr="00A67F36">
              <w:t>0</w:t>
            </w:r>
          </w:p>
        </w:tc>
        <w:tc>
          <w:tcPr>
            <w:tcW w:w="1531" w:type="dxa"/>
            <w:shd w:val="clear" w:color="auto" w:fill="auto"/>
          </w:tcPr>
          <w:p w14:paraId="207A9CEB" w14:textId="77777777" w:rsidR="008C7185" w:rsidRPr="00A67F36" w:rsidRDefault="008C7185" w:rsidP="00BD2A17">
            <w:pPr>
              <w:pStyle w:val="TAC"/>
            </w:pPr>
            <w:r w:rsidRPr="00A67F36">
              <w:t>10%</w:t>
            </w:r>
          </w:p>
        </w:tc>
        <w:tc>
          <w:tcPr>
            <w:tcW w:w="1525" w:type="dxa"/>
            <w:shd w:val="clear" w:color="auto" w:fill="auto"/>
          </w:tcPr>
          <w:p w14:paraId="1AE2AEE7" w14:textId="77777777" w:rsidR="008C7185" w:rsidRPr="00A67F36" w:rsidRDefault="008C7185" w:rsidP="00BD2A17">
            <w:pPr>
              <w:pStyle w:val="TAC"/>
            </w:pPr>
            <w:r w:rsidRPr="00A67F36">
              <w:t>2%</w:t>
            </w:r>
          </w:p>
        </w:tc>
      </w:tr>
    </w:tbl>
    <w:p w14:paraId="4A4CF928" w14:textId="77777777" w:rsidR="008C7185" w:rsidRPr="00A67F36" w:rsidRDefault="008C7185" w:rsidP="008C7185"/>
    <w:p w14:paraId="05FF46EE" w14:textId="77777777" w:rsidR="008C7185" w:rsidRPr="00A67F36" w:rsidRDefault="008C7185" w:rsidP="008C7185">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5A07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1.7pt" o:ole="">
            <v:imagedata r:id="rId13" o:title=""/>
          </v:shape>
          <o:OLEObject Type="Embed" ProgID="Equation.3" ShapeID="_x0000_i1025" DrawAspect="Content" ObjectID="_1721677324" r:id="rId14"/>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2D50D24F" w14:textId="77777777" w:rsidR="008C7185" w:rsidRPr="00A67F36" w:rsidRDefault="008C7185" w:rsidP="008C7185">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w:t>
      </w:r>
      <w:proofErr w:type="spellStart"/>
      <w:r w:rsidRPr="00A67F36">
        <w:t>RedCap</w:t>
      </w:r>
      <w:proofErr w:type="spellEnd"/>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8C7185" w:rsidRPr="00A67F36" w14:paraId="4ABFE000" w14:textId="77777777" w:rsidTr="00BD2A17">
        <w:trPr>
          <w:jc w:val="center"/>
        </w:trPr>
        <w:tc>
          <w:tcPr>
            <w:tcW w:w="3055" w:type="dxa"/>
            <w:shd w:val="clear" w:color="auto" w:fill="auto"/>
          </w:tcPr>
          <w:p w14:paraId="10A0DCDF" w14:textId="77777777" w:rsidR="008C7185" w:rsidRPr="00A67F36" w:rsidRDefault="008C7185" w:rsidP="00BD2A17">
            <w:pPr>
              <w:pStyle w:val="TAH"/>
            </w:pPr>
            <w:r w:rsidRPr="00A67F36">
              <w:t xml:space="preserve">Carrier frequency range of </w:t>
            </w:r>
            <w:proofErr w:type="spellStart"/>
            <w:r w:rsidRPr="00A67F36">
              <w:t>PCell</w:t>
            </w:r>
            <w:proofErr w:type="spellEnd"/>
            <w:r w:rsidRPr="00A67F36" w:rsidDel="00E727E5">
              <w:t xml:space="preserve"> </w:t>
            </w:r>
          </w:p>
        </w:tc>
        <w:tc>
          <w:tcPr>
            <w:tcW w:w="3264" w:type="dxa"/>
          </w:tcPr>
          <w:p w14:paraId="06460506" w14:textId="77777777" w:rsidR="008C7185" w:rsidRPr="00A67F36" w:rsidRDefault="008C7185" w:rsidP="00BD2A17">
            <w:pPr>
              <w:pStyle w:val="TAH"/>
            </w:pPr>
            <w:r w:rsidRPr="00A67F36">
              <w:rPr>
                <w:iCs/>
                <w:position w:val="-10"/>
              </w:rPr>
              <w:object w:dxaOrig="400" w:dyaOrig="300" w14:anchorId="7ED6D325">
                <v:shape id="_x0000_i1026" type="#_x0000_t75" style="width:39.75pt;height:22.9pt" o:ole="">
                  <v:imagedata r:id="rId13" o:title=""/>
                </v:shape>
                <o:OLEObject Type="Embed" ProgID="Equation.3" ShapeID="_x0000_i1026" DrawAspect="Content" ObjectID="_1721677325" r:id="rId15"/>
              </w:object>
            </w:r>
          </w:p>
        </w:tc>
        <w:tc>
          <w:tcPr>
            <w:tcW w:w="3536" w:type="dxa"/>
            <w:shd w:val="clear" w:color="auto" w:fill="auto"/>
          </w:tcPr>
          <w:p w14:paraId="473B5886" w14:textId="77777777" w:rsidR="008C7185" w:rsidRPr="00A67F36" w:rsidRDefault="008C7185" w:rsidP="00BD2A17">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8C7185" w:rsidRPr="00A67F36" w14:paraId="2735D32E" w14:textId="77777777" w:rsidTr="00BD2A17">
        <w:trPr>
          <w:jc w:val="center"/>
        </w:trPr>
        <w:tc>
          <w:tcPr>
            <w:tcW w:w="3055" w:type="dxa"/>
            <w:shd w:val="clear" w:color="auto" w:fill="auto"/>
          </w:tcPr>
          <w:p w14:paraId="3E01393D" w14:textId="77777777" w:rsidR="008C7185" w:rsidRPr="00A67F36" w:rsidRDefault="008C7185" w:rsidP="00BD2A17">
            <w:pPr>
              <w:pStyle w:val="TAC"/>
            </w:pPr>
            <w:r w:rsidRPr="00A67F36">
              <w:t xml:space="preserve">FR1, </w:t>
            </w:r>
            <w:r w:rsidRPr="00A67F36">
              <w:rPr>
                <w:rFonts w:hint="eastAsia"/>
              </w:rPr>
              <w:t>≤</w:t>
            </w:r>
            <w:r w:rsidRPr="00A67F36">
              <w:t xml:space="preserve"> 3 </w:t>
            </w:r>
            <w:proofErr w:type="spellStart"/>
            <w:r w:rsidRPr="00A67F36">
              <w:t>GHz</w:t>
            </w:r>
            <w:r w:rsidRPr="00A67F36">
              <w:rPr>
                <w:vertAlign w:val="superscript"/>
                <w:lang w:eastAsia="zh-CN"/>
              </w:rPr>
              <w:t>Note</w:t>
            </w:r>
            <w:proofErr w:type="spellEnd"/>
            <w:r w:rsidRPr="00A67F36">
              <w:t xml:space="preserve"> </w:t>
            </w:r>
          </w:p>
        </w:tc>
        <w:tc>
          <w:tcPr>
            <w:tcW w:w="3264" w:type="dxa"/>
            <w:vAlign w:val="center"/>
          </w:tcPr>
          <w:p w14:paraId="4FFDBFD0" w14:textId="77777777" w:rsidR="008C7185" w:rsidRPr="00A67F36" w:rsidRDefault="008C7185" w:rsidP="00BD2A17">
            <w:pPr>
              <w:pStyle w:val="TAC"/>
            </w:pPr>
            <w:r w:rsidRPr="00A67F36">
              <w:t>4</w:t>
            </w:r>
          </w:p>
        </w:tc>
        <w:tc>
          <w:tcPr>
            <w:tcW w:w="3536" w:type="dxa"/>
            <w:shd w:val="clear" w:color="auto" w:fill="auto"/>
          </w:tcPr>
          <w:p w14:paraId="54B4628E" w14:textId="77777777" w:rsidR="008C7185" w:rsidRPr="00A67F36" w:rsidRDefault="008C7185" w:rsidP="00BD2A17">
            <w:pPr>
              <w:pStyle w:val="TAC"/>
              <w:rPr>
                <w:lang w:eastAsia="zh-CN"/>
              </w:rPr>
            </w:pPr>
            <w:r w:rsidRPr="00A67F36">
              <w:t>2</w:t>
            </w:r>
          </w:p>
        </w:tc>
      </w:tr>
      <w:tr w:rsidR="008C7185" w:rsidRPr="00A67F36" w14:paraId="52E5DDA8" w14:textId="77777777" w:rsidTr="00BD2A17">
        <w:trPr>
          <w:jc w:val="center"/>
        </w:trPr>
        <w:tc>
          <w:tcPr>
            <w:tcW w:w="3055" w:type="dxa"/>
            <w:shd w:val="clear" w:color="auto" w:fill="auto"/>
          </w:tcPr>
          <w:p w14:paraId="56F34D46" w14:textId="77777777" w:rsidR="008C7185" w:rsidRPr="00A67F36" w:rsidRDefault="008C7185" w:rsidP="00BD2A17">
            <w:pPr>
              <w:pStyle w:val="TAC"/>
            </w:pPr>
            <w:r w:rsidRPr="00A67F36">
              <w:t xml:space="preserve">FR1, &gt; 3 </w:t>
            </w:r>
            <w:proofErr w:type="spellStart"/>
            <w:r w:rsidRPr="00A67F36">
              <w:t>GHz</w:t>
            </w:r>
            <w:r w:rsidRPr="00A67F36">
              <w:rPr>
                <w:vertAlign w:val="superscript"/>
                <w:lang w:eastAsia="zh-CN"/>
              </w:rPr>
              <w:t>Note</w:t>
            </w:r>
            <w:proofErr w:type="spellEnd"/>
            <w:r w:rsidRPr="00A67F36">
              <w:t xml:space="preserve"> </w:t>
            </w:r>
          </w:p>
        </w:tc>
        <w:tc>
          <w:tcPr>
            <w:tcW w:w="3264" w:type="dxa"/>
            <w:vAlign w:val="center"/>
          </w:tcPr>
          <w:p w14:paraId="4EE84DCC" w14:textId="77777777" w:rsidR="008C7185" w:rsidRPr="00A67F36" w:rsidRDefault="008C7185" w:rsidP="00BD2A17">
            <w:pPr>
              <w:pStyle w:val="TAC"/>
            </w:pPr>
            <w:r w:rsidRPr="00A67F36">
              <w:t>8</w:t>
            </w:r>
          </w:p>
        </w:tc>
        <w:tc>
          <w:tcPr>
            <w:tcW w:w="3536" w:type="dxa"/>
            <w:shd w:val="clear" w:color="auto" w:fill="auto"/>
          </w:tcPr>
          <w:p w14:paraId="40FD5D02" w14:textId="77777777" w:rsidR="008C7185" w:rsidRPr="00A67F36" w:rsidRDefault="008C7185" w:rsidP="00BD2A17">
            <w:pPr>
              <w:pStyle w:val="TAC"/>
            </w:pPr>
            <w:r w:rsidRPr="00A67F36">
              <w:t>4</w:t>
            </w:r>
          </w:p>
        </w:tc>
      </w:tr>
      <w:tr w:rsidR="008C7185" w:rsidRPr="00A67F36" w14:paraId="73E729E2" w14:textId="77777777" w:rsidTr="00BD2A17">
        <w:trPr>
          <w:jc w:val="center"/>
        </w:trPr>
        <w:tc>
          <w:tcPr>
            <w:tcW w:w="3055" w:type="dxa"/>
            <w:shd w:val="clear" w:color="auto" w:fill="auto"/>
          </w:tcPr>
          <w:p w14:paraId="57755E41" w14:textId="77777777" w:rsidR="008C7185" w:rsidRPr="00A67F36" w:rsidRDefault="008C7185" w:rsidP="00BD2A17">
            <w:pPr>
              <w:pStyle w:val="TAC"/>
            </w:pPr>
            <w:r w:rsidRPr="00A67F36">
              <w:t>FR2</w:t>
            </w:r>
          </w:p>
        </w:tc>
        <w:tc>
          <w:tcPr>
            <w:tcW w:w="3264" w:type="dxa"/>
            <w:vAlign w:val="center"/>
          </w:tcPr>
          <w:p w14:paraId="4CADD6DA" w14:textId="77777777" w:rsidR="008C7185" w:rsidRPr="00A67F36" w:rsidRDefault="008C7185" w:rsidP="00BD2A17">
            <w:pPr>
              <w:pStyle w:val="TAC"/>
            </w:pPr>
            <w:r w:rsidRPr="00A67F36">
              <w:t>64</w:t>
            </w:r>
          </w:p>
        </w:tc>
        <w:tc>
          <w:tcPr>
            <w:tcW w:w="3536" w:type="dxa"/>
            <w:shd w:val="clear" w:color="auto" w:fill="auto"/>
          </w:tcPr>
          <w:p w14:paraId="441850F9" w14:textId="77777777" w:rsidR="008C7185" w:rsidRPr="00A67F36" w:rsidRDefault="008C7185" w:rsidP="00BD2A17">
            <w:pPr>
              <w:pStyle w:val="TAC"/>
            </w:pPr>
            <w:r w:rsidRPr="00A67F36">
              <w:t>8</w:t>
            </w:r>
          </w:p>
        </w:tc>
      </w:tr>
      <w:tr w:rsidR="008C7185" w:rsidRPr="00A67F36" w14:paraId="30E2D891" w14:textId="77777777" w:rsidTr="00BD2A17">
        <w:trPr>
          <w:jc w:val="center"/>
        </w:trPr>
        <w:tc>
          <w:tcPr>
            <w:tcW w:w="9855" w:type="dxa"/>
            <w:gridSpan w:val="3"/>
          </w:tcPr>
          <w:p w14:paraId="063EC39C" w14:textId="77777777" w:rsidR="008C7185" w:rsidRPr="00A67F36" w:rsidRDefault="008C7185" w:rsidP="00BD2A17">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099B028E" w14:textId="77777777" w:rsidR="008C7185" w:rsidRPr="00A67F36" w:rsidRDefault="008C7185" w:rsidP="008C7185"/>
    <w:p w14:paraId="68C9CD36" w14:textId="6E678584" w:rsidR="001E41F3" w:rsidRDefault="00573D2A" w:rsidP="00AB4804">
      <w:pPr>
        <w:jc w:val="center"/>
        <w:rPr>
          <w:rFonts w:eastAsia="宋体"/>
          <w:noProof/>
          <w:highlight w:val="yellow"/>
          <w:lang w:eastAsia="zh-CN"/>
        </w:rPr>
      </w:pPr>
      <w:r>
        <w:rPr>
          <w:rFonts w:eastAsia="宋体"/>
          <w:noProof/>
          <w:highlight w:val="yellow"/>
          <w:lang w:eastAsia="zh-CN"/>
        </w:rPr>
        <w:t>&lt;End of Change 1&gt;</w:t>
      </w:r>
    </w:p>
    <w:p w14:paraId="23ABE889" w14:textId="3D572E61" w:rsidR="008C7185" w:rsidRPr="00AB4804" w:rsidRDefault="008C7185" w:rsidP="008C7185">
      <w:pPr>
        <w:jc w:val="center"/>
        <w:rPr>
          <w:rFonts w:eastAsia="宋体"/>
          <w:noProof/>
          <w:highlight w:val="yellow"/>
          <w:lang w:eastAsia="zh-CN"/>
        </w:rPr>
      </w:pPr>
      <w:r>
        <w:rPr>
          <w:rFonts w:eastAsia="宋体"/>
          <w:noProof/>
          <w:highlight w:val="yellow"/>
          <w:lang w:eastAsia="zh-CN"/>
        </w:rPr>
        <w:t>&lt;Start of Change 2&gt;</w:t>
      </w:r>
    </w:p>
    <w:p w14:paraId="41598E11" w14:textId="77777777" w:rsidR="008C7185" w:rsidRPr="008C7185" w:rsidRDefault="008C7185" w:rsidP="00AB4804">
      <w:pPr>
        <w:jc w:val="center"/>
        <w:rPr>
          <w:rFonts w:eastAsia="宋体"/>
          <w:noProof/>
          <w:highlight w:val="yellow"/>
          <w:lang w:eastAsia="zh-CN"/>
        </w:rPr>
      </w:pPr>
    </w:p>
    <w:p w14:paraId="6B6D9A56" w14:textId="77777777" w:rsidR="008C7185" w:rsidRPr="009C5807" w:rsidRDefault="008C7185" w:rsidP="008C7185">
      <w:pPr>
        <w:pStyle w:val="2"/>
      </w:pPr>
      <w:r w:rsidRPr="009C5807">
        <w:t>8.5</w:t>
      </w:r>
      <w:r>
        <w:t>B</w:t>
      </w:r>
      <w:r w:rsidRPr="009C5807">
        <w:tab/>
        <w:t>Link Recovery Procedures</w:t>
      </w:r>
      <w:r>
        <w:t xml:space="preserve"> for Redcap</w:t>
      </w:r>
    </w:p>
    <w:p w14:paraId="66C6B54C" w14:textId="77777777" w:rsidR="008C7185" w:rsidRPr="009C5807" w:rsidRDefault="008C7185" w:rsidP="008C7185">
      <w:pPr>
        <w:pStyle w:val="3"/>
      </w:pPr>
      <w:r w:rsidRPr="009C5807">
        <w:t>8.5</w:t>
      </w:r>
      <w:r>
        <w:t>B</w:t>
      </w:r>
      <w:r w:rsidRPr="009C5807">
        <w:t>.1</w:t>
      </w:r>
      <w:r w:rsidRPr="009C5807">
        <w:tab/>
        <w:t>Introduction</w:t>
      </w:r>
    </w:p>
    <w:p w14:paraId="70261FB7" w14:textId="44C36BCB" w:rsidR="008C7185" w:rsidRPr="008C7185" w:rsidDel="008C7185" w:rsidRDefault="008C7185" w:rsidP="008C7185">
      <w:pPr>
        <w:rPr>
          <w:del w:id="4" w:author="Huawei" w:date="2022-07-18T20:28:00Z"/>
          <w:rFonts w:cs="v5.0.0"/>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A5E17EC">
          <v:shape id="_x0000_i1027" type="#_x0000_t75" style="width:11.2pt;height:19.15pt" o:ole="">
            <v:imagedata r:id="rId16" o:title=""/>
          </v:shape>
          <o:OLEObject Type="Embed" ProgID="Equation.3" ShapeID="_x0000_i1027" DrawAspect="Content" ObjectID="_1721677326" r:id="rId17"/>
        </w:object>
      </w:r>
      <w:r w:rsidRPr="009C5807">
        <w:rPr>
          <w:rFonts w:cs="v5.0.0"/>
        </w:rPr>
        <w:t xml:space="preserve"> as specified in TS 38.213 [3] in order to detect beam failure on</w:t>
      </w:r>
      <w:r>
        <w:rPr>
          <w:rFonts w:cs="v5.0.0"/>
        </w:rPr>
        <w:t xml:space="preserve"> </w:t>
      </w:r>
      <w:proofErr w:type="spellStart"/>
      <w:r w:rsidRPr="009C5807">
        <w:t>PCell</w:t>
      </w:r>
      <w:proofErr w:type="spellEnd"/>
      <w:r w:rsidRPr="009C5807">
        <w:t xml:space="preserve"> in SA</w:t>
      </w:r>
      <w:r>
        <w:t>.</w:t>
      </w:r>
      <w:r w:rsidRPr="008C7185">
        <w:t xml:space="preserve"> </w:t>
      </w:r>
      <w:ins w:id="5" w:author="Huawei" w:date="2022-07-18T20:26:00Z">
        <w:r w:rsidRPr="00FC7932">
          <w:t xml:space="preserve">The SSB and SMTC in this section applies for both CD-SSB and NCD-SSB if it is not additional </w:t>
        </w:r>
        <w:proofErr w:type="spellStart"/>
        <w:r w:rsidRPr="00FC7932">
          <w:t>specified.</w:t>
        </w:r>
      </w:ins>
    </w:p>
    <w:p w14:paraId="019B9A08" w14:textId="77777777" w:rsidR="008C7185" w:rsidRPr="00E30640" w:rsidRDefault="008C7185" w:rsidP="008C7185">
      <w:pPr>
        <w:rPr>
          <w:rFonts w:cs="v5.0.0"/>
        </w:rPr>
      </w:pPr>
      <w:r w:rsidRPr="00E30640">
        <w:rPr>
          <w:rFonts w:cs="v5.0.0"/>
        </w:rPr>
        <w:t>The</w:t>
      </w:r>
      <w:proofErr w:type="spellEnd"/>
      <w:r w:rsidRPr="00E30640">
        <w:rPr>
          <w:rFonts w:cs="v5.0.0"/>
        </w:rPr>
        <w:t xml:space="preserve"> RS resource configurations in the set </w:t>
      </w:r>
      <w:r w:rsidRPr="00E30640">
        <w:rPr>
          <w:iCs/>
          <w:position w:val="-10"/>
        </w:rPr>
        <w:object w:dxaOrig="240" w:dyaOrig="315" w14:anchorId="16C88BAF">
          <v:shape id="_x0000_i1028" type="#_x0000_t75" style="width:11.2pt;height:19.15pt" o:ole="">
            <v:imagedata r:id="rId16" o:title=""/>
          </v:shape>
          <o:OLEObject Type="Embed" ProgID="Equation.3" ShapeID="_x0000_i1028" DrawAspect="Content" ObjectID="_1721677327" r:id="rId18"/>
        </w:object>
      </w:r>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proofErr w:type="gramStart"/>
      <w:r w:rsidRPr="00E30640">
        <w:t xml:space="preserve">set </w:t>
      </w:r>
      <w:proofErr w:type="gramEnd"/>
      <w:r w:rsidRPr="00E30640">
        <w:rPr>
          <w:iCs/>
          <w:position w:val="-10"/>
        </w:rPr>
        <w:object w:dxaOrig="240" w:dyaOrig="315" w14:anchorId="26A36EF9">
          <v:shape id="_x0000_i1029" type="#_x0000_t75" style="width:11.2pt;height:19.15pt" o:ole="">
            <v:imagedata r:id="rId16" o:title=""/>
          </v:shape>
          <o:OLEObject Type="Embed" ProgID="Equation.3" ShapeID="_x0000_i1029" DrawAspect="Content" ObjectID="_1721677328" r:id="rId19"/>
        </w:object>
      </w:r>
      <w:r w:rsidRPr="00E30640">
        <w:rPr>
          <w:rFonts w:cs="v5.0.0"/>
        </w:rPr>
        <w:t>.</w:t>
      </w:r>
      <w:r w:rsidRPr="00E30640">
        <w:rPr>
          <w:iCs/>
        </w:rPr>
        <w:t xml:space="preserve"> </w:t>
      </w:r>
    </w:p>
    <w:p w14:paraId="4970E3C5" w14:textId="77777777" w:rsidR="008C7185" w:rsidRPr="009C5807" w:rsidRDefault="008C7185" w:rsidP="008C7185">
      <w:pPr>
        <w:rPr>
          <w:rFonts w:eastAsia="?? ??" w:cs="v5.0.0"/>
        </w:rPr>
      </w:pPr>
      <w:r w:rsidRPr="009C5807">
        <w:rPr>
          <w:rFonts w:eastAsia="?? ??" w:cs="v5.0.0"/>
        </w:rPr>
        <w:t xml:space="preserve">On each RS resource configuration </w:t>
      </w:r>
      <w:r w:rsidRPr="009C5807">
        <w:rPr>
          <w:rFonts w:cs="v5.0.0"/>
        </w:rPr>
        <w:t>in</w:t>
      </w:r>
      <w:r w:rsidRPr="009C5807">
        <w:t xml:space="preserve"> the </w:t>
      </w:r>
      <w:proofErr w:type="gramStart"/>
      <w:r w:rsidRPr="009C5807">
        <w:t xml:space="preserve">set </w:t>
      </w:r>
      <w:proofErr w:type="gramEnd"/>
      <w:r w:rsidRPr="009C5807">
        <w:rPr>
          <w:iCs/>
          <w:position w:val="-10"/>
        </w:rPr>
        <w:object w:dxaOrig="240" w:dyaOrig="315" w14:anchorId="66E51B59">
          <v:shape id="_x0000_i1030" type="#_x0000_t75" style="width:11.2pt;height:19.15pt" o:ole="">
            <v:imagedata r:id="rId16" o:title=""/>
          </v:shape>
          <o:OLEObject Type="Embed" ProgID="Equation.3" ShapeID="_x0000_i1030" DrawAspect="Content" ObjectID="_1721677329" r:id="rId20"/>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r>
        <w:rPr>
          <w:rFonts w:cs="v5.0.0"/>
          <w:vertAlign w:val="subscript"/>
        </w:rPr>
        <w:t>_Redcap</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0ADEE59F" w14:textId="77777777" w:rsidR="008C7185" w:rsidRPr="009C5807" w:rsidRDefault="008C7185" w:rsidP="008C7185">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r>
        <w:rPr>
          <w:rFonts w:cs="v5.0.0"/>
          <w:vertAlign w:val="subscript"/>
        </w:rPr>
        <w:t>_Redcap</w:t>
      </w:r>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7E571DD0">
          <v:shape id="_x0000_i1031" type="#_x0000_t75" style="width:11.2pt;height:19.15pt" o:ole="">
            <v:imagedata r:id="rId16" o:title=""/>
          </v:shape>
          <o:OLEObject Type="Embed" ProgID="Equation.3" ShapeID="_x0000_i1031" DrawAspect="Content" ObjectID="_1721677330" r:id="rId21"/>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241BB6AA" w14:textId="77777777" w:rsidR="008C7185" w:rsidRPr="009C5807" w:rsidRDefault="008C7185" w:rsidP="008C7185">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F1FB7C2">
          <v:shape id="_x0000_i1032" type="#_x0000_t75" style="width:10.75pt;height:19.15pt" o:ole="">
            <v:imagedata r:id="rId22" o:title=""/>
          </v:shape>
          <o:OLEObject Type="Embed" ProgID="Equation.3" ShapeID="_x0000_i1032" DrawAspect="Content" ObjectID="_1721677331" r:id="rId23"/>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t>Q</w:t>
      </w:r>
      <w:r w:rsidRPr="00D94231">
        <w:rPr>
          <w:vertAlign w:val="subscript"/>
        </w:rPr>
        <w:t>in_LR_RedCap</w:t>
      </w:r>
      <w:proofErr w:type="spellEnd"/>
      <w:r>
        <w:t xml:space="preserve"> </w:t>
      </w:r>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D94231">
        <w:t>Q</w:t>
      </w:r>
      <w:r w:rsidRPr="00D94231">
        <w:rPr>
          <w:vertAlign w:val="subscript"/>
        </w:rPr>
        <w:t>in_LR_</w:t>
      </w:r>
      <w:proofErr w:type="gramStart"/>
      <w:r w:rsidRPr="00D94231">
        <w:rPr>
          <w:vertAlign w:val="subscript"/>
        </w:rPr>
        <w:t>RedCap</w:t>
      </w:r>
      <w:proofErr w:type="spellEnd"/>
      <w:r w:rsidRPr="00D94231">
        <w:rPr>
          <w:vertAlign w:val="subscript"/>
        </w:rPr>
        <w:t xml:space="preserve"> </w:t>
      </w:r>
      <w:r w:rsidRPr="009C5807">
        <w:t xml:space="preserve"> threshold</w:t>
      </w:r>
      <w:proofErr w:type="gramEnd"/>
      <w:r w:rsidRPr="009C5807">
        <w:t xml:space="preserve"> to the L1-RSRP measurement obtained from an SSB. The UE applies the </w:t>
      </w:r>
      <w:proofErr w:type="spellStart"/>
      <w:r>
        <w:t>Q</w:t>
      </w:r>
      <w:r w:rsidRPr="00D94231">
        <w:rPr>
          <w:vertAlign w:val="subscript"/>
        </w:rPr>
        <w:t>in_LR_</w:t>
      </w:r>
      <w:proofErr w:type="gramStart"/>
      <w:r w:rsidRPr="00D94231">
        <w:rPr>
          <w:vertAlign w:val="subscript"/>
        </w:rPr>
        <w:t>RedCap</w:t>
      </w:r>
      <w:proofErr w:type="spellEnd"/>
      <w:r>
        <w:t xml:space="preserve"> </w:t>
      </w:r>
      <w:r w:rsidRPr="009C5807">
        <w:t xml:space="preserve"> threshold</w:t>
      </w:r>
      <w:proofErr w:type="gramEnd"/>
      <w:r w:rsidRPr="009C5807">
        <w:t xml:space="preserve">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2ED98FC7">
          <v:shape id="_x0000_i1033" type="#_x0000_t75" style="width:10.75pt;height:19.15pt" o:ole="">
            <v:imagedata r:id="rId22" o:title=""/>
          </v:shape>
          <o:OLEObject Type="Embed" ProgID="Equation.3" ShapeID="_x0000_i1033" DrawAspect="Content" ObjectID="_1721677332" r:id="rId24"/>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5C20F151" w14:textId="220CC726" w:rsidR="008C7185" w:rsidRDefault="008C7185" w:rsidP="008C7185">
      <w:pPr>
        <w:jc w:val="center"/>
        <w:rPr>
          <w:rFonts w:eastAsia="宋体"/>
          <w:noProof/>
          <w:highlight w:val="yellow"/>
          <w:lang w:eastAsia="zh-CN"/>
        </w:rPr>
      </w:pPr>
      <w:r>
        <w:rPr>
          <w:rFonts w:eastAsia="宋体"/>
          <w:noProof/>
          <w:highlight w:val="yellow"/>
          <w:lang w:eastAsia="zh-CN"/>
        </w:rPr>
        <w:t>&lt;End of Change 2&gt;</w:t>
      </w:r>
    </w:p>
    <w:p w14:paraId="18D8B31A" w14:textId="77777777" w:rsidR="00AB4804" w:rsidRPr="008C7185" w:rsidRDefault="00AB4804">
      <w:pPr>
        <w:rPr>
          <w:noProof/>
        </w:rPr>
      </w:pPr>
    </w:p>
    <w:sectPr w:rsidR="00AB4804" w:rsidRPr="008C718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467D" w14:textId="77777777" w:rsidR="002C5ACF" w:rsidRDefault="002C5ACF">
      <w:r>
        <w:separator/>
      </w:r>
    </w:p>
  </w:endnote>
  <w:endnote w:type="continuationSeparator" w:id="0">
    <w:p w14:paraId="39A9AB60" w14:textId="77777777" w:rsidR="002C5ACF" w:rsidRDefault="002C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128DB" w14:textId="77777777" w:rsidR="002C5ACF" w:rsidRDefault="002C5ACF">
      <w:r>
        <w:separator/>
      </w:r>
    </w:p>
  </w:footnote>
  <w:footnote w:type="continuationSeparator" w:id="0">
    <w:p w14:paraId="75EC0347" w14:textId="77777777" w:rsidR="002C5ACF" w:rsidRDefault="002C5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C5ACF"/>
    <w:rsid w:val="002E472E"/>
    <w:rsid w:val="00305409"/>
    <w:rsid w:val="00335681"/>
    <w:rsid w:val="003609EF"/>
    <w:rsid w:val="0036231A"/>
    <w:rsid w:val="00374DD4"/>
    <w:rsid w:val="003E1A36"/>
    <w:rsid w:val="00410371"/>
    <w:rsid w:val="00413AA3"/>
    <w:rsid w:val="004242F1"/>
    <w:rsid w:val="004521CB"/>
    <w:rsid w:val="004B75B7"/>
    <w:rsid w:val="004C4720"/>
    <w:rsid w:val="004E451E"/>
    <w:rsid w:val="005141D9"/>
    <w:rsid w:val="0051580D"/>
    <w:rsid w:val="00527BB9"/>
    <w:rsid w:val="00547111"/>
    <w:rsid w:val="00573D2A"/>
    <w:rsid w:val="00592D74"/>
    <w:rsid w:val="005E2C44"/>
    <w:rsid w:val="00602208"/>
    <w:rsid w:val="00621188"/>
    <w:rsid w:val="006257ED"/>
    <w:rsid w:val="00653DE4"/>
    <w:rsid w:val="00665C47"/>
    <w:rsid w:val="00695808"/>
    <w:rsid w:val="006A614B"/>
    <w:rsid w:val="006B46FB"/>
    <w:rsid w:val="006E21FB"/>
    <w:rsid w:val="006F6557"/>
    <w:rsid w:val="00792342"/>
    <w:rsid w:val="007977A8"/>
    <w:rsid w:val="007B512A"/>
    <w:rsid w:val="007C2097"/>
    <w:rsid w:val="007D6A07"/>
    <w:rsid w:val="007F7259"/>
    <w:rsid w:val="008040A8"/>
    <w:rsid w:val="00822F9D"/>
    <w:rsid w:val="008279FA"/>
    <w:rsid w:val="008626E7"/>
    <w:rsid w:val="00870EE7"/>
    <w:rsid w:val="008863B9"/>
    <w:rsid w:val="008A45A6"/>
    <w:rsid w:val="008C7185"/>
    <w:rsid w:val="008D3CCC"/>
    <w:rsid w:val="008F3789"/>
    <w:rsid w:val="008F686C"/>
    <w:rsid w:val="009148DE"/>
    <w:rsid w:val="00941E30"/>
    <w:rsid w:val="009777D9"/>
    <w:rsid w:val="00991B88"/>
    <w:rsid w:val="009A5753"/>
    <w:rsid w:val="009A579D"/>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00816"/>
    <w:rsid w:val="00B258BB"/>
    <w:rsid w:val="00B34D6C"/>
    <w:rsid w:val="00B52634"/>
    <w:rsid w:val="00B63AE2"/>
    <w:rsid w:val="00B67B97"/>
    <w:rsid w:val="00B968C8"/>
    <w:rsid w:val="00BA3EC5"/>
    <w:rsid w:val="00BA51D9"/>
    <w:rsid w:val="00BB5DFC"/>
    <w:rsid w:val="00BD279D"/>
    <w:rsid w:val="00BD6BB8"/>
    <w:rsid w:val="00C41E5E"/>
    <w:rsid w:val="00C5389D"/>
    <w:rsid w:val="00C66BA2"/>
    <w:rsid w:val="00C870F6"/>
    <w:rsid w:val="00C95985"/>
    <w:rsid w:val="00CC5026"/>
    <w:rsid w:val="00CC68D0"/>
    <w:rsid w:val="00D03F9A"/>
    <w:rsid w:val="00D06D51"/>
    <w:rsid w:val="00D24991"/>
    <w:rsid w:val="00D50255"/>
    <w:rsid w:val="00D66520"/>
    <w:rsid w:val="00D84AE9"/>
    <w:rsid w:val="00DD19CA"/>
    <w:rsid w:val="00DE34CF"/>
    <w:rsid w:val="00DF558E"/>
    <w:rsid w:val="00E045B3"/>
    <w:rsid w:val="00E13F3D"/>
    <w:rsid w:val="00E34898"/>
    <w:rsid w:val="00EB09B7"/>
    <w:rsid w:val="00EE7D7C"/>
    <w:rsid w:val="00F20600"/>
    <w:rsid w:val="00F25D98"/>
    <w:rsid w:val="00F300FB"/>
    <w:rsid w:val="00F53D67"/>
    <w:rsid w:val="00F67EC4"/>
    <w:rsid w:val="00FA0D53"/>
    <w:rsid w:val="00FB6386"/>
    <w:rsid w:val="00FD3542"/>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8C7185"/>
    <w:rPr>
      <w:rFonts w:ascii="Arial" w:hAnsi="Arial"/>
      <w:sz w:val="18"/>
      <w:lang w:val="en-GB" w:eastAsia="en-US"/>
    </w:rPr>
  </w:style>
  <w:style w:type="character" w:customStyle="1" w:styleId="TAHCar">
    <w:name w:val="TAH Car"/>
    <w:link w:val="TAH"/>
    <w:qFormat/>
    <w:rsid w:val="008C7185"/>
    <w:rPr>
      <w:rFonts w:ascii="Arial" w:hAnsi="Arial"/>
      <w:b/>
      <w:sz w:val="18"/>
      <w:lang w:val="en-GB" w:eastAsia="en-US"/>
    </w:rPr>
  </w:style>
  <w:style w:type="character" w:customStyle="1" w:styleId="THChar">
    <w:name w:val="TH Char"/>
    <w:link w:val="TH"/>
    <w:qFormat/>
    <w:rsid w:val="008C7185"/>
    <w:rPr>
      <w:rFonts w:ascii="Arial" w:hAnsi="Arial"/>
      <w:b/>
      <w:lang w:val="en-GB" w:eastAsia="en-US"/>
    </w:rPr>
  </w:style>
  <w:style w:type="character" w:customStyle="1" w:styleId="TANChar">
    <w:name w:val="TAN Char"/>
    <w:link w:val="TAN"/>
    <w:qFormat/>
    <w:rsid w:val="008C71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7D8A6-9DDE-4C96-B9FC-97CACD43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1154</Words>
  <Characters>6581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2022-08-10T13:05:00Z</dcterms:created>
  <dcterms:modified xsi:type="dcterms:W3CDTF">2022-08-10T13:05:00Z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(3)EW6+ZuNWtBId4Um0x5RaG9k42tf+AzbEP13NL7OE1ojA63y88ClB0u1yKcxv+YDSrXbrByqg
Hg/NR+tXHxnR0iOvU2JWyql1YZm3JYMl2a8zZUXaSu6SDNKNPolBht4DlB5tXI1FIVWgw9l0
Yr2LSejSgiC1qyyhzher00RoJwiEsDVwTStuaIDaSjaG1jt5GNcdrfFcSRKzhKRrtnTg1WCd
EvP4dMw2nVWopPWXVZ</vt:lpwstr>
  </property>
  <property fmtid="{D5CDD505-2E9C-101B-9397-08002B2CF9AE}" pid="22" name="_2015_ms_pID_7253431">
    <vt:lpwstr>vAwVYHdtLYtTZ3ZyCzfj8M6km0IYdzom0EQ6rh7Nd6Uw2vzSOM1t97
WfZGkrs8QouuSaTagX8Ei8EoU5663IoFChFsL8DsjSwDkg3hXUQWnnSs3es/MSO3O6jZSLdp
JcRmmK+v7/RgetZGTzzssrfaU6tpUHtAZfPXPd1cHJ005xt0A8NqcMsWUrLZWYzJVpP4KWVF
PjM6Ce+dunV4AzNjZBWPdQBVfE52gYJX1+u6</vt:lpwstr>
  </property>
  <property fmtid="{D5CDD505-2E9C-101B-9397-08002B2CF9AE}" pid="23" name="_2015_ms_pID_7253432">
    <vt:lpwstr>CA==</vt:lpwstr>
  </property>
</Properties>
</file>