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B2751A"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B51075" w:rsidRPr="00B51075">
        <w:rPr>
          <w:b/>
          <w:i/>
          <w:noProof/>
          <w:sz w:val="28"/>
        </w:rPr>
        <w:t>R4-2212990</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DA9EF" w:rsidR="001E41F3" w:rsidRPr="00410371" w:rsidRDefault="00B51075" w:rsidP="00547111">
            <w:pPr>
              <w:pStyle w:val="CRCoverPage"/>
              <w:spacing w:after="0"/>
              <w:rPr>
                <w:noProof/>
              </w:rPr>
            </w:pPr>
            <w:bookmarkStart w:id="0" w:name="_GoBack"/>
            <w:bookmarkEnd w:id="0"/>
            <w:r>
              <w:rPr>
                <w:b/>
                <w:noProof/>
                <w:sz w:val="28"/>
              </w:rPr>
              <w:t>2502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68F61" w:rsidR="001E41F3" w:rsidRDefault="00FA2207" w:rsidP="00C41E5E">
            <w:pPr>
              <w:pStyle w:val="CRCoverPage"/>
              <w:spacing w:after="0"/>
              <w:ind w:left="100"/>
              <w:rPr>
                <w:noProof/>
              </w:rPr>
            </w:pPr>
            <w:r w:rsidRPr="00FA2207">
              <w:t xml:space="preserve">Correction on </w:t>
            </w:r>
            <w:proofErr w:type="spellStart"/>
            <w:r w:rsidR="00C41E5E">
              <w:t>Trs</w:t>
            </w:r>
            <w:proofErr w:type="spellEnd"/>
            <w:r w:rsidR="00C41E5E">
              <w:t xml:space="preserve"> definition for </w:t>
            </w:r>
            <w:proofErr w:type="spellStart"/>
            <w:r w:rsidR="00C41E5E">
              <w:t>RedCap</w:t>
            </w:r>
            <w:proofErr w:type="spellEnd"/>
            <w:r w:rsidR="00C41E5E">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0BF7C" w:rsidR="00AB4804" w:rsidRPr="00AA089D" w:rsidRDefault="00AE10A0" w:rsidP="00AE10A0">
            <w:pPr>
              <w:pStyle w:val="CRCoverPage"/>
              <w:spacing w:after="180"/>
              <w:ind w:left="102"/>
              <w:rPr>
                <w:noProof/>
                <w:lang w:eastAsia="zh-CN"/>
              </w:rPr>
            </w:pPr>
            <w:r>
              <w:rPr>
                <w:noProof/>
                <w:lang w:eastAsia="zh-CN"/>
              </w:rPr>
              <w:t>As RAN2 made some clarification on SMTC in handover command for RedCap UE, RAN4 shall update the Trs definition accordingly. In addition, dual connectivity is not supported for RedCap UE, therefore the related discription shall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4543A" w14:textId="37439F71" w:rsidR="004521CB" w:rsidRDefault="00AE10A0" w:rsidP="00181BE3">
            <w:pPr>
              <w:pStyle w:val="CRCoverPage"/>
              <w:spacing w:after="0"/>
              <w:ind w:left="100"/>
              <w:rPr>
                <w:noProof/>
                <w:lang w:eastAsia="zh-CN"/>
              </w:rPr>
            </w:pPr>
            <w:r>
              <w:rPr>
                <w:noProof/>
                <w:lang w:eastAsia="zh-CN"/>
              </w:rPr>
              <w:t>Update Trs for RedCap</w:t>
            </w:r>
          </w:p>
          <w:p w14:paraId="31C656EC" w14:textId="7CD40706" w:rsidR="00181BE3" w:rsidRDefault="00181BE3" w:rsidP="004521C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DB761" w:rsidR="001E41F3" w:rsidRDefault="00FA2207">
            <w:pPr>
              <w:pStyle w:val="CRCoverPage"/>
              <w:spacing w:after="0"/>
              <w:ind w:left="100"/>
              <w:rPr>
                <w:noProof/>
                <w:lang w:eastAsia="zh-CN"/>
              </w:rPr>
            </w:pPr>
            <w:r>
              <w:rPr>
                <w:rFonts w:hint="eastAsia"/>
                <w:noProof/>
                <w:lang w:eastAsia="zh-CN"/>
              </w:rPr>
              <w:t>6</w:t>
            </w:r>
            <w:r>
              <w:rPr>
                <w:noProof/>
                <w:lang w:eastAsia="zh-CN"/>
              </w:rPr>
              <w:t>.1D.1.2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17D65651" w14:textId="77777777" w:rsidR="00C41E5E" w:rsidRPr="001E5B35" w:rsidRDefault="00C41E5E" w:rsidP="00C41E5E">
      <w:pPr>
        <w:pStyle w:val="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14BA0FCF" w14:textId="77777777" w:rsidR="00C41E5E" w:rsidRDefault="00C41E5E" w:rsidP="00C41E5E">
      <w:pPr>
        <w:rPr>
          <w:rFonts w:cs="v4.2.0"/>
        </w:rPr>
      </w:pPr>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 Rx. When UE is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p>
    <w:p w14:paraId="40FD3C62" w14:textId="77777777" w:rsidR="00C41E5E" w:rsidRDefault="00C41E5E" w:rsidP="00C41E5E">
      <w:pPr>
        <w:pStyle w:val="B1"/>
        <w:rPr>
          <w:ins w:id="3" w:author="Huawei" w:date="2022-07-14T20:32:00Z"/>
        </w:rPr>
      </w:pPr>
      <w:r>
        <w:rPr>
          <w:lang w:eastAsia="zh-CN"/>
        </w:rPr>
        <w:tab/>
      </w:r>
      <w:proofErr w:type="spellStart"/>
      <w:r w:rsidRPr="00AF006B">
        <w:t>T</w:t>
      </w:r>
      <w:r w:rsidRPr="00AF006B">
        <w:rPr>
          <w:vertAlign w:val="subscript"/>
        </w:rPr>
        <w:t>search</w:t>
      </w:r>
      <w:proofErr w:type="spellEnd"/>
      <w:r w:rsidRPr="00AF006B">
        <w:t xml:space="preserve"> is the time required to search the target cell when the target cell is not already known when the handover command is received by the UE. If the target cell is known, then </w:t>
      </w:r>
      <w:proofErr w:type="spellStart"/>
      <w:r w:rsidRPr="00AF006B">
        <w:t>T</w:t>
      </w:r>
      <w:r w:rsidRPr="00AF006B">
        <w:rPr>
          <w:vertAlign w:val="subscript"/>
        </w:rPr>
        <w:t>search</w:t>
      </w:r>
      <w:proofErr w:type="spellEnd"/>
      <w:r w:rsidRPr="00AF006B">
        <w:t xml:space="preserve"> = 0 </w:t>
      </w:r>
      <w:proofErr w:type="spellStart"/>
      <w:r w:rsidRPr="00AF006B">
        <w:t>ms</w:t>
      </w:r>
      <w:proofErr w:type="spellEnd"/>
      <w:r w:rsidRPr="00AF006B">
        <w:t xml:space="preserve">. If the target cell is an unknown intra-frequency cell and the target cell </w:t>
      </w:r>
      <w:proofErr w:type="spellStart"/>
      <w:r w:rsidRPr="00AF006B">
        <w:t>Es</w:t>
      </w:r>
      <w:proofErr w:type="spellEnd"/>
      <w:r w:rsidRPr="00AF006B">
        <w:t>/</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2</w:t>
      </w:r>
      <w:r w:rsidRPr="00AF006B">
        <w:t>*</w:t>
      </w:r>
      <w:proofErr w:type="spellStart"/>
      <w:proofErr w:type="gramStart"/>
      <w:r w:rsidRPr="00AF006B">
        <w:t>T</w:t>
      </w:r>
      <w:r w:rsidRPr="00AF006B">
        <w:rPr>
          <w:vertAlign w:val="subscript"/>
        </w:rPr>
        <w:t>rs</w:t>
      </w:r>
      <w:proofErr w:type="spellEnd"/>
      <w:r w:rsidRPr="00AF006B" w:rsidDel="000446A6">
        <w:t xml:space="preserve"> </w:t>
      </w:r>
      <w:r w:rsidRPr="00AF006B">
        <w:t xml:space="preserve"> </w:t>
      </w:r>
      <w:proofErr w:type="spellStart"/>
      <w:r w:rsidRPr="00AF006B">
        <w:t>ms</w:t>
      </w:r>
      <w:proofErr w:type="spellEnd"/>
      <w:proofErr w:type="gramEnd"/>
      <w:r w:rsidRPr="00AF006B">
        <w:t xml:space="preserve">. If the target cell is an unknown inter-frequency cell and the target cell </w:t>
      </w:r>
      <w:proofErr w:type="spellStart"/>
      <w:r w:rsidRPr="00AF006B">
        <w:t>Es</w:t>
      </w:r>
      <w:proofErr w:type="spellEnd"/>
      <w:r w:rsidRPr="00AF006B">
        <w:t>/</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5</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 xml:space="preserve">. 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12C5EADF" w14:textId="08A67F0D" w:rsidR="00C41E5E" w:rsidRPr="00C41E5E" w:rsidRDefault="00C41E5E" w:rsidP="00C41E5E">
      <w:pPr>
        <w:pStyle w:val="B1"/>
      </w:pPr>
      <w:proofErr w:type="spellStart"/>
      <w:ins w:id="4" w:author="Huawei" w:date="2022-07-14T20:33:00Z">
        <w:r w:rsidRPr="00C41E5E">
          <w:t>T</w:t>
        </w:r>
        <w:r w:rsidRPr="00C41E5E">
          <w:rPr>
            <w:vertAlign w:val="subscript"/>
          </w:rPr>
          <w:t>rs</w:t>
        </w:r>
        <w:proofErr w:type="spellEnd"/>
        <w:r w:rsidRPr="00C41E5E">
          <w:t xml:space="preserve"> is the SMTC periodicity of NCD-SSB indicated by nonCellDefiningSSB-r17</w:t>
        </w:r>
        <w:r w:rsidRPr="00C41E5E">
          <w:rPr>
            <w:szCs w:val="22"/>
            <w:lang w:eastAsia="sv-SE"/>
          </w:rPr>
          <w:t xml:space="preserve"> if the first active DL BWP included in handover command is configured with </w:t>
        </w:r>
        <w:r w:rsidRPr="00C41E5E">
          <w:rPr>
            <w:iCs/>
            <w:szCs w:val="22"/>
            <w:lang w:eastAsia="sv-SE"/>
          </w:rPr>
          <w:t xml:space="preserve">nonCellDefiningSSB-r17, otherwise, </w:t>
        </w:r>
        <w:proofErr w:type="spellStart"/>
        <w:r w:rsidRPr="00C41E5E">
          <w:t>T</w:t>
        </w:r>
        <w:r w:rsidRPr="00C41E5E">
          <w:rPr>
            <w:vertAlign w:val="subscript"/>
          </w:rPr>
          <w:t>rs</w:t>
        </w:r>
        <w:proofErr w:type="spellEnd"/>
        <w:r w:rsidRPr="00C41E5E">
          <w:t xml:space="preserve"> is the SMTC periodicity of </w:t>
        </w:r>
        <w:r w:rsidRPr="00C41E5E">
          <w:rPr>
            <w:szCs w:val="22"/>
            <w:lang w:eastAsia="sv-SE"/>
          </w:rPr>
          <w:t xml:space="preserve">the CD-SSB indicated by </w:t>
        </w:r>
        <w:proofErr w:type="spellStart"/>
        <w:r w:rsidRPr="00C41E5E">
          <w:rPr>
            <w:iCs/>
            <w:szCs w:val="22"/>
            <w:lang w:eastAsia="sv-SE"/>
          </w:rPr>
          <w:t>absoluteFrequencySSB</w:t>
        </w:r>
        <w:proofErr w:type="spellEnd"/>
        <w:r w:rsidRPr="00C41E5E">
          <w:rPr>
            <w:szCs w:val="22"/>
            <w:lang w:eastAsia="sv-SE"/>
          </w:rPr>
          <w:t xml:space="preserve"> in </w:t>
        </w:r>
        <w:proofErr w:type="spellStart"/>
        <w:r w:rsidRPr="00C41E5E">
          <w:rPr>
            <w:iCs/>
            <w:szCs w:val="22"/>
            <w:lang w:eastAsia="sv-SE"/>
          </w:rPr>
          <w:t>frequencyInfoDL</w:t>
        </w:r>
        <w:proofErr w:type="spellEnd"/>
        <w:r w:rsidRPr="00C41E5E">
          <w:rPr>
            <w:iCs/>
            <w:szCs w:val="22"/>
            <w:lang w:eastAsia="sv-SE"/>
          </w:rPr>
          <w:t xml:space="preserve"> in handover command. If the UE is not provided SMTC configuration in handover command,</w:t>
        </w:r>
        <w:r w:rsidRPr="00C41E5E">
          <w:t xml:space="preserve"> </w:t>
        </w:r>
        <w:proofErr w:type="spellStart"/>
        <w:r w:rsidRPr="00C41E5E">
          <w:t>Trs</w:t>
        </w:r>
        <w:proofErr w:type="spellEnd"/>
        <w:r w:rsidRPr="00C41E5E">
          <w:t xml:space="preserve"> is the SMTC configured in the </w:t>
        </w:r>
        <w:proofErr w:type="spellStart"/>
        <w:r w:rsidRPr="00C41E5E">
          <w:t>measObjectNR</w:t>
        </w:r>
        <w:proofErr w:type="spellEnd"/>
        <w:r w:rsidRPr="00C41E5E">
          <w:t xml:space="preserve"> having the same SSB frequency and subcarrier spacing. If the UE is not provided SMTC configuration or measurement object on this frequency, the requirement in this clause is applied with </w:t>
        </w:r>
        <w:proofErr w:type="spellStart"/>
        <w:r w:rsidRPr="00C41E5E">
          <w:t>T</w:t>
        </w:r>
        <w:r w:rsidRPr="00C41E5E">
          <w:rPr>
            <w:vertAlign w:val="subscript"/>
          </w:rPr>
          <w:t>rs</w:t>
        </w:r>
        <w:proofErr w:type="spellEnd"/>
        <w:r w:rsidRPr="00C41E5E">
          <w:t xml:space="preserve">=5ms assuming the SSB transmission periodicity is 5ms. There is no requirement if the SSB transmission periodicity is not 5ms. If the UE has been provided with higher layer in TS 38.331 [2] </w:t>
        </w:r>
        <w:proofErr w:type="spellStart"/>
        <w:r w:rsidRPr="00C41E5E">
          <w:t>signaling</w:t>
        </w:r>
        <w:proofErr w:type="spellEnd"/>
        <w:r w:rsidRPr="00C41E5E">
          <w:t xml:space="preserve"> of smtc2 prior to the handover command, </w:t>
        </w:r>
        <w:proofErr w:type="spellStart"/>
        <w:r w:rsidRPr="00C41E5E">
          <w:t>T</w:t>
        </w:r>
        <w:r w:rsidRPr="00C41E5E">
          <w:rPr>
            <w:vertAlign w:val="subscript"/>
          </w:rPr>
          <w:t>rs</w:t>
        </w:r>
        <w:proofErr w:type="spellEnd"/>
        <w:r w:rsidRPr="00C41E5E">
          <w:t xml:space="preserve"> follows smtc1 or smtc2 according to the physical cell ID of the target cell.</w:t>
        </w:r>
      </w:ins>
    </w:p>
    <w:p w14:paraId="4E0260AE" w14:textId="77777777" w:rsidR="00C41E5E" w:rsidRDefault="00C41E5E" w:rsidP="00C41E5E">
      <w:r>
        <w:t xml:space="preserve">For </w:t>
      </w:r>
      <w:proofErr w:type="spellStart"/>
      <w:r>
        <w:t>RedCap</w:t>
      </w:r>
      <w:proofErr w:type="spellEnd"/>
      <w:r>
        <w:t xml:space="preserve"> UE with HD-FDD, the handover requirements are met provided that </w:t>
      </w:r>
    </w:p>
    <w:p w14:paraId="4C43CE53" w14:textId="77777777" w:rsidR="00C41E5E" w:rsidRPr="00573D2A" w:rsidRDefault="00C41E5E" w:rsidP="00C41E5E">
      <w:pPr>
        <w:pStyle w:val="B1"/>
      </w:pPr>
      <w:r>
        <w:tab/>
        <w:t xml:space="preserve">SSB is available </w:t>
      </w:r>
      <w:r>
        <w:rPr>
          <w:lang w:eastAsia="sv-SE"/>
        </w:rPr>
        <w:t xml:space="preserve">at the UE once every SMTC period during </w:t>
      </w:r>
      <w:proofErr w:type="spellStart"/>
      <w:r>
        <w:rPr>
          <w:lang w:eastAsia="sv-SE"/>
        </w:rPr>
        <w:t>Tsearch</w:t>
      </w:r>
      <w:proofErr w:type="spellEnd"/>
    </w:p>
    <w:p w14:paraId="604F1B32" w14:textId="77777777" w:rsidR="00C41E5E" w:rsidRPr="00573D2A" w:rsidRDefault="00C41E5E" w:rsidP="00C41E5E">
      <w:pPr>
        <w:pStyle w:val="B1"/>
      </w:pPr>
      <w:r>
        <w:tab/>
      </w:r>
      <w:r w:rsidRPr="00573D2A">
        <w:t>One SSB is available during T∆</w:t>
      </w:r>
    </w:p>
    <w:p w14:paraId="55D32D39" w14:textId="77777777" w:rsidR="00C41E5E" w:rsidRPr="00573D2A" w:rsidRDefault="00C41E5E" w:rsidP="00C41E5E">
      <w:pPr>
        <w:pStyle w:val="B1"/>
      </w:pPr>
      <w: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77777777" w:rsidR="00AB4804" w:rsidRPr="00AB4804" w:rsidRDefault="00AB4804">
      <w:pPr>
        <w:rPr>
          <w:noProof/>
        </w:rPr>
      </w:pPr>
    </w:p>
    <w:sectPr w:rsidR="00AB4804" w:rsidRPr="00AB48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8205D" w14:textId="77777777" w:rsidR="00CF2385" w:rsidRDefault="00CF2385">
      <w:r>
        <w:separator/>
      </w:r>
    </w:p>
  </w:endnote>
  <w:endnote w:type="continuationSeparator" w:id="0">
    <w:p w14:paraId="650CD7CB" w14:textId="77777777" w:rsidR="00CF2385" w:rsidRDefault="00CF2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96EEE" w14:textId="77777777" w:rsidR="00CF2385" w:rsidRDefault="00CF2385">
      <w:r>
        <w:separator/>
      </w:r>
    </w:p>
  </w:footnote>
  <w:footnote w:type="continuationSeparator" w:id="0">
    <w:p w14:paraId="7728492C" w14:textId="77777777" w:rsidR="00CF2385" w:rsidRDefault="00CF2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A6394"/>
    <w:rsid w:val="000B7FED"/>
    <w:rsid w:val="000C038A"/>
    <w:rsid w:val="000C6598"/>
    <w:rsid w:val="000D44B3"/>
    <w:rsid w:val="00145D43"/>
    <w:rsid w:val="00181BE3"/>
    <w:rsid w:val="00192C46"/>
    <w:rsid w:val="001A08B3"/>
    <w:rsid w:val="001A7B60"/>
    <w:rsid w:val="001B52F0"/>
    <w:rsid w:val="001B7A65"/>
    <w:rsid w:val="001E41F3"/>
    <w:rsid w:val="00220798"/>
    <w:rsid w:val="0025002D"/>
    <w:rsid w:val="0026004D"/>
    <w:rsid w:val="002640DD"/>
    <w:rsid w:val="00275D12"/>
    <w:rsid w:val="00284FEB"/>
    <w:rsid w:val="002860C4"/>
    <w:rsid w:val="002B5741"/>
    <w:rsid w:val="002E472E"/>
    <w:rsid w:val="00305409"/>
    <w:rsid w:val="00335681"/>
    <w:rsid w:val="003609EF"/>
    <w:rsid w:val="0036231A"/>
    <w:rsid w:val="00374DD4"/>
    <w:rsid w:val="003E1A36"/>
    <w:rsid w:val="00410371"/>
    <w:rsid w:val="00413AA3"/>
    <w:rsid w:val="004242F1"/>
    <w:rsid w:val="004521CB"/>
    <w:rsid w:val="004B75B7"/>
    <w:rsid w:val="004E0566"/>
    <w:rsid w:val="004E451E"/>
    <w:rsid w:val="005141D9"/>
    <w:rsid w:val="0051580D"/>
    <w:rsid w:val="00527BB9"/>
    <w:rsid w:val="00547111"/>
    <w:rsid w:val="00573D2A"/>
    <w:rsid w:val="00592D74"/>
    <w:rsid w:val="005E2C44"/>
    <w:rsid w:val="00602208"/>
    <w:rsid w:val="00621188"/>
    <w:rsid w:val="006257ED"/>
    <w:rsid w:val="00653DE4"/>
    <w:rsid w:val="00665C47"/>
    <w:rsid w:val="00695808"/>
    <w:rsid w:val="006A614B"/>
    <w:rsid w:val="006B46FB"/>
    <w:rsid w:val="006E21FB"/>
    <w:rsid w:val="00792342"/>
    <w:rsid w:val="007977A8"/>
    <w:rsid w:val="007B512A"/>
    <w:rsid w:val="007C2097"/>
    <w:rsid w:val="007D6A07"/>
    <w:rsid w:val="007F7259"/>
    <w:rsid w:val="008040A8"/>
    <w:rsid w:val="00822F9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4855"/>
    <w:rsid w:val="00A246B6"/>
    <w:rsid w:val="00A47E70"/>
    <w:rsid w:val="00A50CF0"/>
    <w:rsid w:val="00A7671C"/>
    <w:rsid w:val="00A804C0"/>
    <w:rsid w:val="00A82F95"/>
    <w:rsid w:val="00A90D88"/>
    <w:rsid w:val="00A9722F"/>
    <w:rsid w:val="00AA089D"/>
    <w:rsid w:val="00AA2CBC"/>
    <w:rsid w:val="00AB4804"/>
    <w:rsid w:val="00AC5820"/>
    <w:rsid w:val="00AD1CD8"/>
    <w:rsid w:val="00AD397A"/>
    <w:rsid w:val="00AE10A0"/>
    <w:rsid w:val="00B0051C"/>
    <w:rsid w:val="00B258BB"/>
    <w:rsid w:val="00B34D6C"/>
    <w:rsid w:val="00B51075"/>
    <w:rsid w:val="00B63AE2"/>
    <w:rsid w:val="00B67B97"/>
    <w:rsid w:val="00B968C8"/>
    <w:rsid w:val="00BA3EC5"/>
    <w:rsid w:val="00BA51D9"/>
    <w:rsid w:val="00BB5DFC"/>
    <w:rsid w:val="00BD279D"/>
    <w:rsid w:val="00BD6BB8"/>
    <w:rsid w:val="00C41E5E"/>
    <w:rsid w:val="00C5389D"/>
    <w:rsid w:val="00C66BA2"/>
    <w:rsid w:val="00C870F6"/>
    <w:rsid w:val="00C95985"/>
    <w:rsid w:val="00CC5026"/>
    <w:rsid w:val="00CC68D0"/>
    <w:rsid w:val="00CF2385"/>
    <w:rsid w:val="00D03F9A"/>
    <w:rsid w:val="00D06D51"/>
    <w:rsid w:val="00D24991"/>
    <w:rsid w:val="00D50255"/>
    <w:rsid w:val="00D66520"/>
    <w:rsid w:val="00D84AE9"/>
    <w:rsid w:val="00DD19CA"/>
    <w:rsid w:val="00DE34CF"/>
    <w:rsid w:val="00E045B3"/>
    <w:rsid w:val="00E13F3D"/>
    <w:rsid w:val="00E34898"/>
    <w:rsid w:val="00EB09B7"/>
    <w:rsid w:val="00ED099E"/>
    <w:rsid w:val="00EE7D7C"/>
    <w:rsid w:val="00F20600"/>
    <w:rsid w:val="00F25D98"/>
    <w:rsid w:val="00F300FB"/>
    <w:rsid w:val="00F53D67"/>
    <w:rsid w:val="00F67EC4"/>
    <w:rsid w:val="00FA0D53"/>
    <w:rsid w:val="00FA2207"/>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E8D05-B729-458B-AADB-97663888F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591</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2022-08-10T13:04:00Z</dcterms:created>
  <dcterms:modified xsi:type="dcterms:W3CDTF">2022-08-10T13:04:00Z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(3)lGlffgcsiKQ/mZPj6ZkGOodcKAA0jb/dyzx1FhbycZgSSwyxTi6PRt0w/BEP7aQ6jZOL7bC6
brBpUvnNAdxJHGo7g+o3xC0NG8ZZ+G3cyCaEMt+45Q6SFeuZcei6MGnG9x19UGbH+Lq3srTU
SWhVsXK4+kATfHAnVxdBD/EJknj+rdg2OoEbgEdz5eN6uuPgglm1wWdHo2299idyUeinJJz2
DGzd/PvmjXVAEYa0cY</vt:lpwstr>
  </property>
  <property fmtid="{D5CDD505-2E9C-101B-9397-08002B2CF9AE}" pid="22" name="_2015_ms_pID_7253431">
    <vt:lpwstr>E/Q2Q3fHEURdpXg1p+k+OlNWjIgKkZ4V9Xo8x7KGrok9dozvRv6+uD
pTWbkDcCzT70CfH+lFDHOSWrVwpMy5bnFvXNvoVNBmm/uSipAjIb4wlOGHEaZMl5W63EAi1w
hD/fJ4PFXwI+Z/Ws0OY7ANCknkxWqZ3JZNFwg+6GPtT44Y7Tc0YJWXEa9IYciCHxO02NJuRW
hLoogtA6XoVjtMriSw4cYwfw1sdoC4Vzfktd</vt:lpwstr>
  </property>
  <property fmtid="{D5CDD505-2E9C-101B-9397-08002B2CF9AE}" pid="23" name="_2015_ms_pID_7253432">
    <vt:lpwstr>vw==</vt:lpwstr>
  </property>
</Properties>
</file>