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9FD034"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D22B4E" w:rsidRPr="00D22B4E">
        <w:rPr>
          <w:b/>
          <w:i/>
          <w:noProof/>
          <w:sz w:val="28"/>
        </w:rPr>
        <w:t>R4-2212988</w:t>
      </w:r>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8C73A2" w:rsidR="001E41F3" w:rsidRPr="00410371" w:rsidRDefault="00D22B4E" w:rsidP="00547111">
            <w:pPr>
              <w:pStyle w:val="CRCoverPage"/>
              <w:spacing w:after="0"/>
              <w:rPr>
                <w:noProof/>
              </w:rPr>
            </w:pPr>
            <w:bookmarkStart w:id="0" w:name="_GoBack"/>
            <w:bookmarkEnd w:id="0"/>
            <w:r>
              <w:rPr>
                <w:b/>
                <w:noProof/>
                <w:sz w:val="28"/>
              </w:rPr>
              <w:t>2501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6D5C4" w:rsidR="001E41F3" w:rsidRDefault="00CF56B9" w:rsidP="00C41E5E">
            <w:pPr>
              <w:pStyle w:val="CRCoverPage"/>
              <w:spacing w:after="0"/>
              <w:ind w:left="100"/>
              <w:rPr>
                <w:noProof/>
              </w:rPr>
            </w:pPr>
            <w:r>
              <w:t xml:space="preserve">Correction on Ranking for 1RX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360FF" w:rsidR="001E41F3" w:rsidRDefault="0025002D">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5ECE" w14:textId="039329BB" w:rsidR="00AB4804" w:rsidRDefault="00CF56B9" w:rsidP="00AE10A0">
            <w:pPr>
              <w:pStyle w:val="CRCoverPage"/>
              <w:spacing w:after="180"/>
              <w:ind w:left="102"/>
              <w:rPr>
                <w:noProof/>
                <w:lang w:eastAsia="zh-CN"/>
              </w:rPr>
            </w:pPr>
            <w:r>
              <w:rPr>
                <w:noProof/>
                <w:lang w:eastAsia="zh-CN"/>
              </w:rPr>
              <w:t xml:space="preserve">RAN4 made the following agreement in </w:t>
            </w:r>
            <w:r w:rsidRPr="00CF56B9">
              <w:rPr>
                <w:noProof/>
                <w:lang w:eastAsia="zh-CN"/>
              </w:rPr>
              <w:t>[R4-2210592]</w:t>
            </w:r>
            <w:r>
              <w:rPr>
                <w:noProof/>
                <w:lang w:eastAsia="zh-CN"/>
              </w:rPr>
              <w:t xml:space="preserve"> :</w:t>
            </w:r>
          </w:p>
          <w:p w14:paraId="6E380004" w14:textId="0556EB48" w:rsidR="00CF56B9" w:rsidRDefault="00CF56B9" w:rsidP="00CF56B9">
            <w:pPr>
              <w:rPr>
                <w:b/>
                <w:color w:val="000000" w:themeColor="text1"/>
                <w:u w:val="single"/>
                <w:lang w:val="en-US" w:eastAsia="ko-KR"/>
              </w:rPr>
            </w:pPr>
            <w:r>
              <w:rPr>
                <w:b/>
                <w:color w:val="000000" w:themeColor="text1"/>
                <w:u w:val="single"/>
                <w:lang w:val="en-US" w:eastAsia="ko-KR"/>
              </w:rPr>
              <w:t>Relaxation of accuracy levels for FR1</w:t>
            </w:r>
          </w:p>
          <w:p w14:paraId="75658AF7" w14:textId="77777777" w:rsidR="00CF56B9" w:rsidRPr="00154742" w:rsidRDefault="00CF56B9" w:rsidP="00CF56B9">
            <w:pPr>
              <w:pStyle w:val="af1"/>
              <w:numPr>
                <w:ilvl w:val="0"/>
                <w:numId w:val="3"/>
              </w:numPr>
              <w:spacing w:after="120" w:line="259" w:lineRule="auto"/>
              <w:ind w:firstLineChars="0"/>
              <w:rPr>
                <w:rFonts w:eastAsia="宋体"/>
                <w:color w:val="000000" w:themeColor="text1"/>
                <w:lang w:val="en-US" w:eastAsia="zh-CN"/>
              </w:rPr>
            </w:pPr>
            <w:r w:rsidRPr="00154742">
              <w:rPr>
                <w:rFonts w:eastAsia="宋体"/>
                <w:color w:val="000000" w:themeColor="text1"/>
                <w:lang w:val="en-US" w:eastAsia="zh-CN"/>
              </w:rPr>
              <w:t xml:space="preserve">Absolute accuracy level for 1 Rx </w:t>
            </w:r>
            <w:proofErr w:type="spellStart"/>
            <w:r w:rsidRPr="00154742">
              <w:rPr>
                <w:rFonts w:eastAsia="宋体"/>
                <w:color w:val="000000" w:themeColor="text1"/>
                <w:lang w:val="en-US" w:eastAsia="zh-CN"/>
              </w:rPr>
              <w:t>RedCap</w:t>
            </w:r>
            <w:proofErr w:type="spellEnd"/>
            <w:r w:rsidRPr="00154742">
              <w:rPr>
                <w:rFonts w:eastAsia="宋体"/>
                <w:color w:val="000000" w:themeColor="text1"/>
                <w:lang w:val="en-US" w:eastAsia="zh-CN"/>
              </w:rPr>
              <w:t xml:space="preserve"> is relaxed by 1 dB compared to legacy requirements.</w:t>
            </w:r>
          </w:p>
          <w:p w14:paraId="53912D20" w14:textId="77777777" w:rsidR="00CF56B9" w:rsidRPr="00154742" w:rsidRDefault="00CF56B9" w:rsidP="00CF56B9">
            <w:pPr>
              <w:pStyle w:val="af1"/>
              <w:numPr>
                <w:ilvl w:val="0"/>
                <w:numId w:val="3"/>
              </w:numPr>
              <w:spacing w:after="120" w:line="259" w:lineRule="auto"/>
              <w:ind w:firstLineChars="0"/>
              <w:rPr>
                <w:rFonts w:eastAsia="宋体"/>
                <w:color w:val="000000" w:themeColor="text1"/>
                <w:lang w:val="en-US" w:eastAsia="zh-CN"/>
              </w:rPr>
            </w:pPr>
            <w:r w:rsidRPr="00154742">
              <w:rPr>
                <w:rFonts w:eastAsia="宋体"/>
                <w:color w:val="000000" w:themeColor="text1"/>
                <w:lang w:val="en-US" w:eastAsia="zh-CN"/>
              </w:rPr>
              <w:t xml:space="preserve">Relative accuracy level for 1 Rx </w:t>
            </w:r>
            <w:proofErr w:type="spellStart"/>
            <w:r w:rsidRPr="00154742">
              <w:rPr>
                <w:rFonts w:eastAsia="宋体"/>
                <w:color w:val="000000" w:themeColor="text1"/>
                <w:lang w:val="en-US" w:eastAsia="zh-CN"/>
              </w:rPr>
              <w:t>RedCap</w:t>
            </w:r>
            <w:proofErr w:type="spellEnd"/>
            <w:r w:rsidRPr="00154742">
              <w:rPr>
                <w:rFonts w:eastAsia="宋体"/>
                <w:color w:val="000000" w:themeColor="text1"/>
                <w:lang w:val="en-US" w:eastAsia="zh-CN"/>
              </w:rPr>
              <w:t xml:space="preserve"> is relaxed by 1 dB compared to legacy requirements.</w:t>
            </w:r>
          </w:p>
          <w:p w14:paraId="708AA7DE" w14:textId="24D79937" w:rsidR="00CF56B9" w:rsidRPr="00CF56B9" w:rsidRDefault="00CF56B9" w:rsidP="00AE10A0">
            <w:pPr>
              <w:pStyle w:val="CRCoverPage"/>
              <w:spacing w:after="180"/>
              <w:ind w:left="102"/>
              <w:rPr>
                <w:noProof/>
                <w:lang w:val="en-US" w:eastAsia="zh-CN"/>
              </w:rPr>
            </w:pPr>
            <w:r>
              <w:rPr>
                <w:noProof/>
                <w:lang w:val="en-US" w:eastAsia="zh-CN"/>
              </w:rPr>
              <w:t>Therefore the ranking criteria for 1Rx RedCap UE shall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14543A" w14:textId="6E88F2B3" w:rsidR="004521CB" w:rsidRDefault="00AE10A0" w:rsidP="00181BE3">
            <w:pPr>
              <w:pStyle w:val="CRCoverPage"/>
              <w:spacing w:after="0"/>
              <w:ind w:left="100"/>
              <w:rPr>
                <w:noProof/>
                <w:lang w:eastAsia="zh-CN"/>
              </w:rPr>
            </w:pPr>
            <w:r>
              <w:rPr>
                <w:noProof/>
                <w:lang w:eastAsia="zh-CN"/>
              </w:rPr>
              <w:t xml:space="preserve">Update </w:t>
            </w:r>
            <w:r w:rsidR="00CF56B9">
              <w:rPr>
                <w:noProof/>
                <w:lang w:eastAsia="zh-CN"/>
              </w:rPr>
              <w:t xml:space="preserve">the ranking creteria </w:t>
            </w:r>
            <w:r>
              <w:rPr>
                <w:noProof/>
                <w:lang w:eastAsia="zh-CN"/>
              </w:rPr>
              <w:t xml:space="preserve">for </w:t>
            </w:r>
            <w:r w:rsidR="00CF56B9">
              <w:rPr>
                <w:noProof/>
                <w:lang w:eastAsia="zh-CN"/>
              </w:rPr>
              <w:t xml:space="preserve">1Rx </w:t>
            </w:r>
            <w:r>
              <w:rPr>
                <w:noProof/>
                <w:lang w:eastAsia="zh-CN"/>
              </w:rPr>
              <w:t>RedCap</w:t>
            </w:r>
            <w:r w:rsidR="00CF56B9">
              <w:rPr>
                <w:noProof/>
                <w:lang w:eastAsia="zh-CN"/>
              </w:rPr>
              <w:t xml:space="preserve"> in cell reselection requirements.</w:t>
            </w:r>
          </w:p>
          <w:p w14:paraId="31C656EC" w14:textId="7CD40706" w:rsidR="00181BE3" w:rsidRDefault="00181BE3" w:rsidP="004521CB">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5FF809" w:rsidR="001E41F3" w:rsidRDefault="00AE10A0">
            <w:pPr>
              <w:pStyle w:val="CRCoverPage"/>
              <w:spacing w:after="0"/>
              <w:ind w:left="100"/>
              <w:rPr>
                <w:noProof/>
              </w:rPr>
            </w:pPr>
            <w:r>
              <w:rPr>
                <w:noProof/>
              </w:rPr>
              <w:t>Incorrect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D6723" w:rsidR="001E41F3" w:rsidRDefault="00CF56B9">
            <w:pPr>
              <w:pStyle w:val="CRCoverPage"/>
              <w:spacing w:after="0"/>
              <w:ind w:left="100"/>
              <w:rPr>
                <w:noProof/>
                <w:lang w:eastAsia="zh-CN"/>
              </w:rPr>
            </w:pPr>
            <w:r>
              <w:rPr>
                <w:rFonts w:hint="eastAsia"/>
                <w:noProof/>
                <w:lang w:eastAsia="zh-CN"/>
              </w:rPr>
              <w:t>4</w:t>
            </w:r>
            <w:r>
              <w:rPr>
                <w:noProof/>
                <w:lang w:eastAsia="zh-CN"/>
              </w:rPr>
              <w:t>.2B.2.3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bookmarkEnd w:id="2"/>
    <w:p w14:paraId="47E43FBE" w14:textId="77777777" w:rsidR="00A132DB" w:rsidRDefault="00A132DB" w:rsidP="00A132DB">
      <w:pPr>
        <w:pStyle w:val="4"/>
      </w:pPr>
      <w:r>
        <w:t>4.2B.2.3</w:t>
      </w:r>
      <w:r>
        <w:tab/>
        <w:t xml:space="preserve">Measurements of intra-frequency NR cells for </w:t>
      </w:r>
      <w:proofErr w:type="spellStart"/>
      <w:r>
        <w:t>RedCap</w:t>
      </w:r>
      <w:proofErr w:type="spellEnd"/>
      <w:r>
        <w:t xml:space="preserve"> UE</w:t>
      </w:r>
    </w:p>
    <w:p w14:paraId="1A6E46B9" w14:textId="77777777" w:rsidR="00A132DB" w:rsidRPr="009C5807" w:rsidRDefault="00A132DB" w:rsidP="00A132D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139BF3DD" w14:textId="77777777" w:rsidR="00A132DB" w:rsidRPr="009C5807" w:rsidRDefault="00A132DB" w:rsidP="00A132D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60E711CA" w14:textId="77777777" w:rsidR="00A132DB" w:rsidRPr="009C5807" w:rsidRDefault="00A132DB" w:rsidP="00A132D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1BA26E8B" w14:textId="77777777" w:rsidR="00A132DB" w:rsidRPr="009C5807" w:rsidRDefault="00A132DB" w:rsidP="00A132D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w:t>
      </w:r>
      <w:proofErr w:type="gramStart"/>
      <w:r w:rsidRPr="009C5807">
        <w:rPr>
          <w:rFonts w:cs="v4.2.0"/>
          <w:vertAlign w:val="subscript"/>
        </w:rPr>
        <w:t>,NR</w:t>
      </w:r>
      <w:proofErr w:type="gramEnd"/>
      <w:r w:rsidRPr="009C5807">
        <w:rPr>
          <w:rFonts w:cs="v4.2.0"/>
          <w:vertAlign w:val="subscript"/>
        </w:rPr>
        <w:t>_Intra</w:t>
      </w:r>
      <w:r>
        <w:rPr>
          <w:rFonts w:cs="v4.2.0"/>
          <w:vertAlign w:val="subscript"/>
        </w:rPr>
        <w:t>_RedCap</w:t>
      </w:r>
      <w:proofErr w:type="spellEnd"/>
      <w:r w:rsidRPr="009C5807">
        <w:rPr>
          <w:rFonts w:cs="v4.2.0"/>
        </w:rPr>
        <w:t>/2</w:t>
      </w:r>
      <w:r w:rsidRPr="009C5807">
        <w:rPr>
          <w:rFonts w:cs="v4.2.0"/>
          <w:lang w:eastAsia="zh-CN"/>
        </w:rPr>
        <w:t>.</w:t>
      </w:r>
    </w:p>
    <w:p w14:paraId="41777D26" w14:textId="77777777" w:rsidR="00A132DB" w:rsidRPr="009C5807" w:rsidRDefault="00A132DB" w:rsidP="00A132D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008EC8E" w14:textId="77777777" w:rsidR="00A132DB" w:rsidRPr="009C5807" w:rsidRDefault="00A132DB" w:rsidP="00A132D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1167BD95" w14:textId="77777777" w:rsidR="00A132DB" w:rsidRPr="009C5807" w:rsidRDefault="00A132DB" w:rsidP="00A132DB">
      <w:pPr>
        <w:ind w:left="568" w:hanging="284"/>
      </w:pPr>
      <w:proofErr w:type="gramStart"/>
      <w:r w:rsidRPr="009C5807">
        <w:t>when</w:t>
      </w:r>
      <w:proofErr w:type="gramEnd"/>
      <w:r w:rsidRPr="009C5807">
        <w:t xml:space="preserve"> </w:t>
      </w:r>
      <w:proofErr w:type="spellStart"/>
      <w:r w:rsidRPr="009C5807">
        <w:rPr>
          <w:i/>
        </w:rPr>
        <w:t>rangeToBestCell</w:t>
      </w:r>
      <w:proofErr w:type="spellEnd"/>
      <w:r w:rsidRPr="009C5807">
        <w:t xml:space="preserve"> is not configured:</w:t>
      </w:r>
    </w:p>
    <w:p w14:paraId="53E0C73B" w14:textId="77777777" w:rsidR="00A132DB" w:rsidRDefault="00A132DB" w:rsidP="00A132DB">
      <w:pPr>
        <w:pStyle w:val="B1"/>
      </w:pPr>
      <w:r w:rsidRPr="009C5807">
        <w:t>-</w:t>
      </w:r>
      <w:r w:rsidRPr="009C5807">
        <w:tab/>
      </w:r>
      <w:proofErr w:type="gramStart"/>
      <w:r w:rsidRPr="009C5807">
        <w:t>the</w:t>
      </w:r>
      <w:proofErr w:type="gramEnd"/>
      <w:r w:rsidRPr="009C5807">
        <w:t xml:space="preserve"> cell is at least </w:t>
      </w:r>
      <w:r w:rsidRPr="009C5807">
        <w:rPr>
          <w:lang w:eastAsia="zh-CN"/>
        </w:rPr>
        <w:t>3</w:t>
      </w:r>
      <w:r w:rsidRPr="009C5807">
        <w:t>dB better ranked in FR1 or 4.5dB better ranked in FR2</w:t>
      </w:r>
      <w:r>
        <w:t xml:space="preserve"> for 2 Rx </w:t>
      </w:r>
      <w:proofErr w:type="spellStart"/>
      <w:r>
        <w:t>RedCap</w:t>
      </w:r>
      <w:proofErr w:type="spellEnd"/>
      <w:r w:rsidRPr="009C5807">
        <w:t>.</w:t>
      </w:r>
    </w:p>
    <w:p w14:paraId="714814EC" w14:textId="789CF8A8" w:rsidR="00A132DB" w:rsidRPr="009C5807" w:rsidRDefault="00A132DB" w:rsidP="00A132DB">
      <w:pPr>
        <w:pStyle w:val="B1"/>
      </w:pPr>
      <w:r w:rsidRPr="009C5807">
        <w:t>-</w:t>
      </w:r>
      <w:r w:rsidRPr="009C5807">
        <w:tab/>
      </w:r>
      <w:proofErr w:type="gramStart"/>
      <w:r w:rsidRPr="009C5807">
        <w:t>the</w:t>
      </w:r>
      <w:proofErr w:type="gramEnd"/>
      <w:r w:rsidRPr="009C5807">
        <w:t xml:space="preserve"> cell is at least </w:t>
      </w:r>
      <w:del w:id="3" w:author="Huawei" w:date="2022-08-08T17:45:00Z">
        <w:r w:rsidRPr="009C5807" w:rsidDel="005A4D0F">
          <w:rPr>
            <w:lang w:eastAsia="zh-CN"/>
          </w:rPr>
          <w:delText>3</w:delText>
        </w:r>
        <w:r w:rsidRPr="009C5807" w:rsidDel="005A4D0F">
          <w:delText xml:space="preserve">dB </w:delText>
        </w:r>
      </w:del>
      <w:ins w:id="4" w:author="Huawei" w:date="2022-08-08T17:45:00Z">
        <w:r w:rsidR="005A4D0F">
          <w:rPr>
            <w:lang w:eastAsia="zh-CN"/>
          </w:rPr>
          <w:t>4</w:t>
        </w:r>
        <w:r w:rsidR="005A4D0F" w:rsidRPr="009C5807">
          <w:t xml:space="preserve">dB </w:t>
        </w:r>
      </w:ins>
      <w:r w:rsidRPr="009C5807">
        <w:t xml:space="preserve">better ranked in FR1 </w:t>
      </w:r>
      <w:r>
        <w:t xml:space="preserve">for 1 Rx </w:t>
      </w:r>
      <w:proofErr w:type="spellStart"/>
      <w:r>
        <w:t>RedCap</w:t>
      </w:r>
      <w:proofErr w:type="spellEnd"/>
      <w:r w:rsidRPr="009C5807">
        <w:t>.</w:t>
      </w:r>
    </w:p>
    <w:p w14:paraId="7557908D" w14:textId="77777777" w:rsidR="00A132DB" w:rsidRPr="009C5807" w:rsidRDefault="00A132DB" w:rsidP="00A132DB">
      <w:pPr>
        <w:pStyle w:val="B1"/>
      </w:pPr>
      <w:proofErr w:type="gramStart"/>
      <w:r w:rsidRPr="009C5807">
        <w:rPr>
          <w:lang w:eastAsia="zh-CN"/>
        </w:rPr>
        <w:t>when</w:t>
      </w:r>
      <w:proofErr w:type="gramEnd"/>
      <w:r w:rsidRPr="009C5807">
        <w:rPr>
          <w:lang w:eastAsia="zh-CN"/>
        </w:rPr>
        <w:t xml:space="preserve"> </w:t>
      </w:r>
      <w:proofErr w:type="spellStart"/>
      <w:r w:rsidRPr="009C5807">
        <w:rPr>
          <w:i/>
        </w:rPr>
        <w:t>rangeToBestCell</w:t>
      </w:r>
      <w:proofErr w:type="spellEnd"/>
      <w:r w:rsidRPr="009C5807">
        <w:t xml:space="preserve"> is configured:</w:t>
      </w:r>
    </w:p>
    <w:p w14:paraId="3B5163F0" w14:textId="77777777" w:rsidR="00A132DB" w:rsidRPr="009C5807" w:rsidRDefault="00A132DB" w:rsidP="00A132DB">
      <w:pPr>
        <w:pStyle w:val="B1"/>
      </w:pPr>
      <w:r w:rsidRPr="009C5807">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3C73CBA0" w14:textId="77777777" w:rsidR="00A132DB" w:rsidRPr="009C5807" w:rsidRDefault="00A132DB" w:rsidP="00A132DB">
      <w:pPr>
        <w:pStyle w:val="B2"/>
      </w:pPr>
      <w:r w:rsidRPr="009C5807">
        <w:t>-</w:t>
      </w:r>
      <w:r w:rsidRPr="009C5807">
        <w:tab/>
      </w:r>
      <w:proofErr w:type="gramStart"/>
      <w:r w:rsidRPr="009C5807">
        <w:t>if</w:t>
      </w:r>
      <w:proofErr w:type="gramEnd"/>
      <w:r w:rsidRPr="009C5807">
        <w:t xml:space="preserve"> there are multiple such cells, the cell has the highest rank among them. </w:t>
      </w:r>
    </w:p>
    <w:p w14:paraId="41578002" w14:textId="77777777" w:rsidR="00A132DB" w:rsidRDefault="00A132DB" w:rsidP="00A132DB">
      <w:pPr>
        <w:pStyle w:val="B3"/>
      </w:pPr>
      <w:r>
        <w:t>-</w:t>
      </w:r>
      <w:r>
        <w:tab/>
      </w:r>
      <w:proofErr w:type="gramStart"/>
      <w:r w:rsidRPr="009C5807">
        <w:t>the</w:t>
      </w:r>
      <w:proofErr w:type="gramEnd"/>
      <w:r w:rsidRPr="009C5807">
        <w:t xml:space="preserve"> cell is at least 3dB better ranked in FR1 or 4.5dB better ranked in FR2 if the current serving cell is among them</w:t>
      </w:r>
      <w:r>
        <w:t xml:space="preserve"> for 2 Rx </w:t>
      </w:r>
      <w:proofErr w:type="spellStart"/>
      <w:r>
        <w:t>RedCap</w:t>
      </w:r>
      <w:proofErr w:type="spellEnd"/>
      <w:r w:rsidRPr="009C5807">
        <w:t>.</w:t>
      </w:r>
    </w:p>
    <w:p w14:paraId="54D6A01F" w14:textId="3F464FAA" w:rsidR="00A132DB" w:rsidRPr="009C5807" w:rsidRDefault="00A132DB" w:rsidP="00A132DB">
      <w:pPr>
        <w:pStyle w:val="B3"/>
      </w:pPr>
      <w:r>
        <w:t>-</w:t>
      </w:r>
      <w:r>
        <w:tab/>
      </w:r>
      <w:proofErr w:type="gramStart"/>
      <w:r w:rsidRPr="009C5807">
        <w:t>the</w:t>
      </w:r>
      <w:proofErr w:type="gramEnd"/>
      <w:r w:rsidRPr="009C5807">
        <w:t xml:space="preserve"> cell is at least </w:t>
      </w:r>
      <w:del w:id="5" w:author="Huawei" w:date="2022-08-08T17:45:00Z">
        <w:r w:rsidDel="005A4D0F">
          <w:delText>[</w:delText>
        </w:r>
        <w:r w:rsidRPr="009C5807" w:rsidDel="005A4D0F">
          <w:delText>3dB</w:delText>
        </w:r>
      </w:del>
      <w:ins w:id="6" w:author="Huawei" w:date="2022-08-08T17:45:00Z">
        <w:r w:rsidR="005A4D0F">
          <w:t>4</w:t>
        </w:r>
        <w:r w:rsidR="005A4D0F" w:rsidRPr="009C5807">
          <w:t>dB</w:t>
        </w:r>
      </w:ins>
      <w:del w:id="7" w:author="Huawei" w:date="2022-08-08T17:45:00Z">
        <w:r w:rsidDel="005A4D0F">
          <w:delText>]</w:delText>
        </w:r>
      </w:del>
      <w:r w:rsidRPr="009C5807">
        <w:t xml:space="preserve"> better ranked in FR1 if the current serving cell is among them</w:t>
      </w:r>
      <w:r>
        <w:t xml:space="preserve"> for 1 Rx </w:t>
      </w:r>
      <w:proofErr w:type="spellStart"/>
      <w:r>
        <w:t>RedCap</w:t>
      </w:r>
      <w:proofErr w:type="spellEnd"/>
      <w:r w:rsidRPr="009C5807">
        <w:t>.</w:t>
      </w:r>
    </w:p>
    <w:p w14:paraId="48C9A578" w14:textId="77777777" w:rsidR="00A132DB" w:rsidRPr="009C5807" w:rsidRDefault="00A132DB" w:rsidP="00A132DB">
      <w:pPr>
        <w:rPr>
          <w:rFonts w:cs="v4.2.0"/>
        </w:rPr>
      </w:pPr>
      <w:r w:rsidRPr="009C5807">
        <w:rPr>
          <w:rFonts w:cs="v4.2.0"/>
        </w:rPr>
        <w:t>When evaluating cells for reselection, the SSB side conditions apply to both serving and non-serving intra-frequency cells.</w:t>
      </w:r>
    </w:p>
    <w:p w14:paraId="7ADDCF1F" w14:textId="77777777" w:rsidR="00A132DB" w:rsidRDefault="00A132DB" w:rsidP="00A132DB">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2A5FD2FF" w14:textId="77777777" w:rsidR="00A132DB" w:rsidRDefault="00A132DB" w:rsidP="00A132DB">
      <w:pPr>
        <w:rPr>
          <w:rFonts w:cs="v4.2.0"/>
          <w:lang w:eastAsia="zh-CN"/>
        </w:rPr>
      </w:pPr>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392E487E" w14:textId="77777777" w:rsidR="00A132DB" w:rsidRPr="00E81740" w:rsidRDefault="00A132DB" w:rsidP="00A132DB">
      <w:r w:rsidRPr="00691C10">
        <w:rPr>
          <w:rFonts w:cs="v4.2.0"/>
          <w:lang w:eastAsia="zh-CN"/>
        </w:rPr>
        <w:t xml:space="preserve">For </w:t>
      </w:r>
      <w:r>
        <w:rPr>
          <w:rFonts w:cs="v4.2.0"/>
          <w:lang w:eastAsia="zh-CN"/>
        </w:rPr>
        <w:t xml:space="preserve">1 Rx </w:t>
      </w:r>
      <w:proofErr w:type="spellStart"/>
      <w:r>
        <w:rPr>
          <w:rFonts w:cs="v4.2.0"/>
          <w:lang w:eastAsia="zh-CN"/>
        </w:rPr>
        <w:t>RedCap</w:t>
      </w:r>
      <w:proofErr w:type="spellEnd"/>
      <w:r>
        <w:rPr>
          <w:rFonts w:cs="v4.2.0"/>
          <w:lang w:eastAsia="zh-CN"/>
        </w:rPr>
        <w:t xml:space="preserve"> and 2 Rx </w:t>
      </w:r>
      <w:proofErr w:type="spellStart"/>
      <w:r>
        <w:rPr>
          <w:rFonts w:cs="v4.2.0"/>
          <w:lang w:eastAsia="zh-CN"/>
        </w:rPr>
        <w:t>RedCap</w:t>
      </w:r>
      <w:proofErr w:type="spellEnd"/>
      <w:r>
        <w:rPr>
          <w:rFonts w:cs="v4.2.0"/>
          <w:lang w:eastAsia="zh-CN"/>
        </w:rPr>
        <w:t xml:space="preserve">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w:t>
      </w:r>
      <w:proofErr w:type="gramStart"/>
      <w:r w:rsidRPr="009C5807">
        <w:rPr>
          <w:vertAlign w:val="subscript"/>
        </w:rPr>
        <w:t>,NR</w:t>
      </w:r>
      <w:proofErr w:type="gramEnd"/>
      <w:r w:rsidRPr="009C5807">
        <w:rPr>
          <w:vertAlign w:val="subscript"/>
        </w:rPr>
        <w:t>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r w:rsidRPr="00691C10">
        <w:t xml:space="preserve"> when multiple PTWs are used.</w:t>
      </w:r>
      <w:r>
        <w:t xml:space="preserve"> </w:t>
      </w:r>
    </w:p>
    <w:p w14:paraId="3F9FEB08" w14:textId="77777777" w:rsidR="00A132DB" w:rsidRPr="009C5807" w:rsidRDefault="00A132DB" w:rsidP="00A132DB">
      <w:pPr>
        <w:rPr>
          <w:rFonts w:cs="v4.2.0"/>
          <w:lang w:eastAsia="zh-CN"/>
        </w:rPr>
      </w:pPr>
    </w:p>
    <w:p w14:paraId="750862E7" w14:textId="77777777" w:rsidR="00A132DB" w:rsidRPr="00401468" w:rsidRDefault="00A132DB" w:rsidP="00A132D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w:t>
      </w:r>
      <w:proofErr w:type="gramStart"/>
      <w:r w:rsidRPr="00342887">
        <w:rPr>
          <w:vertAlign w:val="subscript"/>
          <w:lang w:val="en-US"/>
        </w:rPr>
        <w:t>,NR</w:t>
      </w:r>
      <w:proofErr w:type="gramEnd"/>
      <w:r w:rsidRPr="00342887">
        <w:rPr>
          <w:vertAlign w:val="subscript"/>
          <w:lang w:val="en-US"/>
        </w:rPr>
        <w:t>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A132DB" w:rsidRPr="009C5807" w14:paraId="586DAA09" w14:textId="77777777" w:rsidTr="001D0BBA">
        <w:trPr>
          <w:cantSplit/>
          <w:trHeight w:val="308"/>
          <w:jc w:val="center"/>
        </w:trPr>
        <w:tc>
          <w:tcPr>
            <w:tcW w:w="604" w:type="pct"/>
            <w:tcBorders>
              <w:top w:val="single" w:sz="4" w:space="0" w:color="auto"/>
              <w:left w:val="single" w:sz="4" w:space="0" w:color="auto"/>
              <w:bottom w:val="nil"/>
              <w:right w:val="single" w:sz="4" w:space="0" w:color="auto"/>
            </w:tcBorders>
            <w:hideMark/>
          </w:tcPr>
          <w:p w14:paraId="5DC71F51" w14:textId="77777777" w:rsidR="00A132DB" w:rsidRPr="009C5807" w:rsidRDefault="00A132DB" w:rsidP="001D0BBA">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B0959BE" w14:textId="77777777" w:rsidR="00A132DB" w:rsidRPr="009C5807" w:rsidRDefault="00A132DB" w:rsidP="001D0BBA">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70C49667" w14:textId="77777777" w:rsidR="00A132DB" w:rsidRPr="009C5807" w:rsidRDefault="00A132DB" w:rsidP="001D0BBA">
            <w:pPr>
              <w:pStyle w:val="TAH"/>
            </w:pPr>
            <w:proofErr w:type="spellStart"/>
            <w:r w:rsidRPr="009C5807">
              <w:t>T</w:t>
            </w:r>
            <w:r w:rsidRPr="009C5807">
              <w:rPr>
                <w:vertAlign w:val="subscript"/>
              </w:rPr>
              <w:t>detect,NR_Intra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0CAD917" w14:textId="77777777" w:rsidR="00A132DB" w:rsidRPr="009C5807" w:rsidRDefault="00A132DB" w:rsidP="001D0BBA">
            <w:pPr>
              <w:pStyle w:val="TAH"/>
            </w:pPr>
            <w:proofErr w:type="spellStart"/>
            <w:r w:rsidRPr="009C5807">
              <w:t>T</w:t>
            </w:r>
            <w:r w:rsidRPr="009C5807">
              <w:rPr>
                <w:vertAlign w:val="subscript"/>
              </w:rPr>
              <w:t>measure,NR_Intra</w:t>
            </w:r>
            <w:proofErr w:type="spellEnd"/>
            <w:r>
              <w:rPr>
                <w:vertAlign w:val="subscript"/>
                <w:lang w:val="en-US"/>
              </w:rPr>
              <w:t>_</w:t>
            </w:r>
            <w:proofErr w:type="spellStart"/>
            <w:r>
              <w:rPr>
                <w:vertAlign w:val="subscript"/>
                <w:lang w:val="en-US"/>
              </w:rPr>
              <w:t>RedCap</w:t>
            </w:r>
            <w:proofErr w:type="spellEnd"/>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0F721F2" w14:textId="77777777" w:rsidR="00A132DB" w:rsidRPr="009C5807" w:rsidRDefault="00A132DB" w:rsidP="001D0BBA">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w:t>
            </w:r>
            <w:proofErr w:type="spellStart"/>
            <w:r>
              <w:rPr>
                <w:vertAlign w:val="subscript"/>
                <w:lang w:val="en-US"/>
              </w:rPr>
              <w:t>RedCap</w:t>
            </w:r>
            <w:proofErr w:type="spellEnd"/>
          </w:p>
          <w:p w14:paraId="63DE0B8A" w14:textId="77777777" w:rsidR="00A132DB" w:rsidRPr="009C5807" w:rsidRDefault="00A132DB" w:rsidP="001D0BBA">
            <w:pPr>
              <w:pStyle w:val="TAH"/>
            </w:pPr>
            <w:r w:rsidRPr="009C5807">
              <w:t>[s] (number of DRX cycles)</w:t>
            </w:r>
          </w:p>
        </w:tc>
      </w:tr>
      <w:tr w:rsidR="00A132DB" w:rsidRPr="009C5807" w14:paraId="723F6517" w14:textId="77777777" w:rsidTr="001D0BBA">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221139C" w14:textId="77777777" w:rsidR="00A132DB" w:rsidRPr="009C5807" w:rsidRDefault="00A132DB" w:rsidP="001D0BBA">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9F9F035" w14:textId="77777777" w:rsidR="00A132DB" w:rsidRPr="009C5807" w:rsidRDefault="00A132DB" w:rsidP="001D0BBA">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1481055D" w14:textId="77777777" w:rsidR="00A132DB" w:rsidRPr="009C5807" w:rsidRDefault="00A132DB" w:rsidP="001D0BBA">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34B77EAD" w14:textId="77777777" w:rsidR="00A132DB" w:rsidRPr="009C5807" w:rsidRDefault="00A132DB" w:rsidP="001D0BBA">
            <w:pPr>
              <w:pStyle w:val="TAH"/>
            </w:pPr>
          </w:p>
        </w:tc>
        <w:tc>
          <w:tcPr>
            <w:tcW w:w="0" w:type="auto"/>
            <w:tcBorders>
              <w:top w:val="nil"/>
              <w:left w:val="single" w:sz="4" w:space="0" w:color="auto"/>
              <w:bottom w:val="single" w:sz="4" w:space="0" w:color="auto"/>
              <w:right w:val="single" w:sz="4" w:space="0" w:color="auto"/>
            </w:tcBorders>
            <w:vAlign w:val="center"/>
            <w:hideMark/>
          </w:tcPr>
          <w:p w14:paraId="7E838E08" w14:textId="77777777" w:rsidR="00A132DB" w:rsidRPr="009C5807" w:rsidRDefault="00A132DB" w:rsidP="001D0BBA">
            <w:pPr>
              <w:pStyle w:val="TAH"/>
            </w:pPr>
          </w:p>
        </w:tc>
        <w:tc>
          <w:tcPr>
            <w:tcW w:w="0" w:type="auto"/>
            <w:tcBorders>
              <w:top w:val="nil"/>
              <w:left w:val="single" w:sz="4" w:space="0" w:color="auto"/>
              <w:bottom w:val="single" w:sz="4" w:space="0" w:color="auto"/>
              <w:right w:val="single" w:sz="4" w:space="0" w:color="auto"/>
            </w:tcBorders>
            <w:vAlign w:val="center"/>
            <w:hideMark/>
          </w:tcPr>
          <w:p w14:paraId="17ECCB49" w14:textId="77777777" w:rsidR="00A132DB" w:rsidRPr="009C5807" w:rsidRDefault="00A132DB" w:rsidP="001D0BBA">
            <w:pPr>
              <w:pStyle w:val="TAH"/>
            </w:pPr>
          </w:p>
        </w:tc>
      </w:tr>
      <w:tr w:rsidR="00A132DB" w:rsidRPr="009C5807" w14:paraId="53F9D6E0"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161EB1" w14:textId="77777777" w:rsidR="00A132DB" w:rsidRPr="009C5807" w:rsidRDefault="00A132DB" w:rsidP="001D0BBA">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3CA41F2D" w14:textId="77777777" w:rsidR="00A132DB" w:rsidRPr="009C5807" w:rsidRDefault="00A132DB" w:rsidP="001D0BBA">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7F4CE7FF" w14:textId="77777777" w:rsidR="00A132DB" w:rsidRPr="009C5807" w:rsidRDefault="00A132DB" w:rsidP="001D0BBA">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446D1BFF" w14:textId="77777777" w:rsidR="00A132DB" w:rsidRPr="009C5807" w:rsidRDefault="00A132DB" w:rsidP="001D0BBA">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8D7D0F1" w14:textId="77777777" w:rsidR="00A132DB" w:rsidRPr="009C5807" w:rsidRDefault="00A132DB" w:rsidP="001D0BBA">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A777614" w14:textId="77777777" w:rsidR="00A132DB" w:rsidRPr="009C5807" w:rsidRDefault="00A132DB" w:rsidP="001D0BBA">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A132DB" w:rsidRPr="009C5807" w14:paraId="7A78AF2B"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2B521B9" w14:textId="77777777" w:rsidR="00A132DB" w:rsidRPr="009C5807" w:rsidRDefault="00A132DB" w:rsidP="001D0BBA">
            <w:pPr>
              <w:pStyle w:val="TAC"/>
            </w:pPr>
            <w:r w:rsidRPr="009C5807">
              <w:t>0.64</w:t>
            </w:r>
          </w:p>
        </w:tc>
        <w:tc>
          <w:tcPr>
            <w:tcW w:w="0" w:type="auto"/>
            <w:tcBorders>
              <w:top w:val="nil"/>
              <w:left w:val="single" w:sz="4" w:space="0" w:color="auto"/>
              <w:bottom w:val="nil"/>
              <w:right w:val="single" w:sz="4" w:space="0" w:color="auto"/>
            </w:tcBorders>
            <w:vAlign w:val="center"/>
            <w:hideMark/>
          </w:tcPr>
          <w:p w14:paraId="69DB8195"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250726FE" w14:textId="77777777" w:rsidR="00A132DB" w:rsidRPr="009C5807" w:rsidRDefault="00A132DB" w:rsidP="001D0BBA">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1E6FAD66" w14:textId="77777777" w:rsidR="00A132DB" w:rsidRPr="009C5807" w:rsidRDefault="00A132DB" w:rsidP="001D0BBA">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3D5BF4B3" w14:textId="77777777" w:rsidR="00A132DB" w:rsidRPr="009C5807" w:rsidRDefault="00A132DB" w:rsidP="001D0BBA">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BC75E48" w14:textId="77777777" w:rsidR="00A132DB" w:rsidRPr="009C5807" w:rsidRDefault="00A132DB" w:rsidP="001D0BBA">
            <w:pPr>
              <w:pStyle w:val="TAC"/>
            </w:pPr>
            <w:r w:rsidRPr="008C6DE4">
              <w:t>5.12 x N1 (8 x N1)</w:t>
            </w:r>
          </w:p>
        </w:tc>
      </w:tr>
      <w:tr w:rsidR="00A132DB" w:rsidRPr="009C5807" w14:paraId="7F46CC19"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2E4FB9C" w14:textId="77777777" w:rsidR="00A132DB" w:rsidRPr="009C5807" w:rsidRDefault="00A132DB" w:rsidP="001D0BBA">
            <w:pPr>
              <w:pStyle w:val="TAC"/>
            </w:pPr>
            <w:r w:rsidRPr="009C5807">
              <w:t>1.28</w:t>
            </w:r>
          </w:p>
        </w:tc>
        <w:tc>
          <w:tcPr>
            <w:tcW w:w="0" w:type="auto"/>
            <w:tcBorders>
              <w:top w:val="nil"/>
              <w:left w:val="single" w:sz="4" w:space="0" w:color="auto"/>
              <w:bottom w:val="nil"/>
              <w:right w:val="single" w:sz="4" w:space="0" w:color="auto"/>
            </w:tcBorders>
            <w:vAlign w:val="center"/>
            <w:hideMark/>
          </w:tcPr>
          <w:p w14:paraId="2595543C"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CCD3CFD" w14:textId="77777777" w:rsidR="00A132DB" w:rsidRPr="009C5807" w:rsidRDefault="00A132DB" w:rsidP="001D0BBA">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8A9B9C9" w14:textId="77777777" w:rsidR="00A132DB" w:rsidRPr="009C5807" w:rsidRDefault="00A132DB" w:rsidP="001D0BBA">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4921DF" w14:textId="77777777" w:rsidR="00A132DB" w:rsidRPr="009C5807" w:rsidRDefault="00A132DB" w:rsidP="001D0BBA">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AA5374A" w14:textId="77777777" w:rsidR="00A132DB" w:rsidRPr="009C5807" w:rsidRDefault="00A132DB" w:rsidP="001D0BBA">
            <w:pPr>
              <w:pStyle w:val="TAC"/>
            </w:pPr>
            <w:r w:rsidRPr="008C6DE4">
              <w:t>6.4 x N1 (5 x N1)</w:t>
            </w:r>
          </w:p>
        </w:tc>
      </w:tr>
      <w:tr w:rsidR="00A132DB" w:rsidRPr="009C5807" w14:paraId="6F288D08" w14:textId="77777777" w:rsidTr="001D0BBA">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10E074" w14:textId="77777777" w:rsidR="00A132DB" w:rsidRPr="009C5807" w:rsidRDefault="00A132DB" w:rsidP="001D0BBA">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547FA844" w14:textId="77777777" w:rsidR="00A132DB" w:rsidRPr="009C5807" w:rsidRDefault="00A132DB" w:rsidP="001D0BBA">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06728A5" w14:textId="77777777" w:rsidR="00A132DB" w:rsidRPr="009C5807" w:rsidRDefault="00A132DB" w:rsidP="001D0BBA">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08F2A04" w14:textId="77777777" w:rsidR="00A132DB" w:rsidRPr="009C5807" w:rsidRDefault="00A132DB" w:rsidP="001D0BBA">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F4BC0C2" w14:textId="77777777" w:rsidR="00A132DB" w:rsidRPr="009C5807" w:rsidRDefault="00A132DB" w:rsidP="001D0BBA">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2E9C22" w14:textId="77777777" w:rsidR="00A132DB" w:rsidRPr="009C5807" w:rsidRDefault="00A132DB" w:rsidP="001D0BBA">
            <w:pPr>
              <w:pStyle w:val="TAC"/>
            </w:pPr>
            <w:r w:rsidRPr="008C6DE4">
              <w:t>7.68 x N1 (3 x N1)</w:t>
            </w:r>
          </w:p>
        </w:tc>
      </w:tr>
      <w:tr w:rsidR="00A132DB" w:rsidRPr="009C5807" w14:paraId="78B0BBFE" w14:textId="77777777" w:rsidTr="001D0BBA">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1B74D18" w14:textId="77777777" w:rsidR="00A132DB" w:rsidRPr="009C5807" w:rsidRDefault="00A132DB" w:rsidP="001D0BBA">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FR2 power class</w:t>
            </w:r>
            <w:r w:rsidRPr="009C5807">
              <w:t>.</w:t>
            </w:r>
          </w:p>
          <w:p w14:paraId="70153575" w14:textId="77777777" w:rsidR="00A132DB" w:rsidRPr="009C5807" w:rsidRDefault="00A132DB" w:rsidP="001D0BBA">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2F29052C" w14:textId="77777777" w:rsidR="00A132DB" w:rsidRPr="009C5807" w:rsidRDefault="00A132DB" w:rsidP="00A132DB">
      <w:pPr>
        <w:rPr>
          <w:lang w:val="en-US" w:eastAsia="zh-CN"/>
        </w:rPr>
      </w:pPr>
    </w:p>
    <w:p w14:paraId="53B8333D" w14:textId="77777777" w:rsidR="00A132DB" w:rsidRPr="0005218F" w:rsidRDefault="00A132DB" w:rsidP="00A132DB">
      <w:pPr>
        <w:pStyle w:val="TH"/>
        <w:rPr>
          <w:lang w:val="en-US"/>
        </w:rPr>
      </w:pPr>
      <w:r w:rsidRPr="0005218F">
        <w:rPr>
          <w:lang w:val="en-US"/>
        </w:rPr>
        <w:t xml:space="preserve">Table 4.2B.2.3-2: </w:t>
      </w:r>
      <w:proofErr w:type="spellStart"/>
      <w:r w:rsidRPr="0005218F">
        <w:rPr>
          <w:lang w:val="en-US"/>
        </w:rPr>
        <w:t>T</w:t>
      </w:r>
      <w:r w:rsidRPr="0005218F">
        <w:rPr>
          <w:vertAlign w:val="subscript"/>
          <w:lang w:val="en-US"/>
        </w:rPr>
        <w:t>detect</w:t>
      </w:r>
      <w:proofErr w:type="gramStart"/>
      <w:r w:rsidRPr="0005218F">
        <w:rPr>
          <w:vertAlign w:val="subscript"/>
          <w:lang w:val="en-US"/>
        </w:rPr>
        <w:t>,NR</w:t>
      </w:r>
      <w:proofErr w:type="gramEnd"/>
      <w:r w:rsidRPr="0005218F">
        <w:rPr>
          <w:vertAlign w:val="subscript"/>
          <w:lang w:val="en-US"/>
        </w:rPr>
        <w:t>_Intra_RedCap</w:t>
      </w:r>
      <w:proofErr w:type="spellEnd"/>
      <w:r w:rsidRPr="0005218F">
        <w:rPr>
          <w:lang w:val="en-US"/>
        </w:rPr>
        <w:t xml:space="preserve">, </w:t>
      </w:r>
      <w:proofErr w:type="spellStart"/>
      <w:r w:rsidRPr="0005218F">
        <w:rPr>
          <w:lang w:val="en-US"/>
        </w:rPr>
        <w:t>T</w:t>
      </w:r>
      <w:r w:rsidRPr="0005218F">
        <w:rPr>
          <w:vertAlign w:val="subscript"/>
          <w:lang w:val="en-US"/>
        </w:rPr>
        <w:t>measure,NR_Intra_RedCap</w:t>
      </w:r>
      <w:proofErr w:type="spellEnd"/>
      <w:r w:rsidRPr="0005218F">
        <w:rPr>
          <w:lang w:val="en-US"/>
        </w:rPr>
        <w:t xml:space="preserve"> and </w:t>
      </w:r>
      <w:proofErr w:type="spellStart"/>
      <w:r w:rsidRPr="0005218F">
        <w:rPr>
          <w:lang w:val="en-US"/>
        </w:rPr>
        <w:t>T</w:t>
      </w:r>
      <w:r w:rsidRPr="0005218F">
        <w:rPr>
          <w:vertAlign w:val="subscript"/>
          <w:lang w:val="en-US"/>
        </w:rPr>
        <w:t>evaluate,NR_Intra_RedCap</w:t>
      </w:r>
      <w:proofErr w:type="spellEnd"/>
      <w:r w:rsidRPr="0005218F">
        <w:rPr>
          <w:lang w:val="en-US"/>
        </w:rPr>
        <w:t xml:space="preserve"> for UE configured with </w:t>
      </w:r>
      <w:proofErr w:type="spellStart"/>
      <w:r w:rsidRPr="0005218F">
        <w:rPr>
          <w:lang w:val="en-US"/>
        </w:rPr>
        <w:t>eDRX_IDLE</w:t>
      </w:r>
      <w:proofErr w:type="spellEnd"/>
      <w:r w:rsidRPr="0005218F">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A132DB" w:rsidRPr="00B85562" w14:paraId="4C7045B5" w14:textId="77777777" w:rsidTr="001D0BBA">
        <w:trPr>
          <w:trHeight w:val="1692"/>
        </w:trPr>
        <w:tc>
          <w:tcPr>
            <w:tcW w:w="1207" w:type="dxa"/>
            <w:hideMark/>
          </w:tcPr>
          <w:p w14:paraId="5C928539" w14:textId="77777777" w:rsidR="00A132DB" w:rsidRPr="00B11B68" w:rsidRDefault="00A132DB" w:rsidP="001D0BBA">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7C0DC248" w14:textId="77777777" w:rsidR="00A132DB" w:rsidRPr="00B11B68" w:rsidRDefault="00A132DB" w:rsidP="001D0BBA">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36E3378C" w14:textId="77777777" w:rsidR="00A132DB" w:rsidRPr="00B11B68" w:rsidRDefault="00A132DB" w:rsidP="001D0BBA">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45D6C535" w14:textId="77777777" w:rsidR="00A132DB" w:rsidRPr="00B11B68" w:rsidRDefault="00A132DB" w:rsidP="001D0BBA">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5B5869CE" w14:textId="77777777" w:rsidR="00A132DB" w:rsidRPr="00B11B68" w:rsidRDefault="00A132DB" w:rsidP="001D0BBA">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69DFDEB9" w14:textId="77777777" w:rsidR="00A132DB" w:rsidRPr="00B11B68" w:rsidRDefault="00A132DB" w:rsidP="001D0BBA">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A132DB" w:rsidRPr="00B85562" w14:paraId="4018B765" w14:textId="77777777" w:rsidTr="001D0BBA">
        <w:trPr>
          <w:trHeight w:val="336"/>
        </w:trPr>
        <w:tc>
          <w:tcPr>
            <w:tcW w:w="1207" w:type="dxa"/>
          </w:tcPr>
          <w:p w14:paraId="0A2F1D2E"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2.56</w:t>
            </w:r>
          </w:p>
        </w:tc>
        <w:tc>
          <w:tcPr>
            <w:tcW w:w="756" w:type="dxa"/>
          </w:tcPr>
          <w:p w14:paraId="4C7F1AD1"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tcPr>
          <w:p w14:paraId="4334AB1A"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2450" w:type="dxa"/>
          </w:tcPr>
          <w:p w14:paraId="5694E2DB"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58.88 (23)</w:t>
            </w:r>
          </w:p>
        </w:tc>
        <w:tc>
          <w:tcPr>
            <w:tcW w:w="1874" w:type="dxa"/>
          </w:tcPr>
          <w:p w14:paraId="28CFC04E"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2.56 (1)</w:t>
            </w:r>
          </w:p>
        </w:tc>
        <w:tc>
          <w:tcPr>
            <w:tcW w:w="1860" w:type="dxa"/>
          </w:tcPr>
          <w:p w14:paraId="45113485" w14:textId="77777777" w:rsidR="00A132DB" w:rsidRPr="00B11B68" w:rsidRDefault="00A132DB" w:rsidP="001D0BBA">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A132DB" w:rsidRPr="00B85562" w14:paraId="3045F727" w14:textId="77777777" w:rsidTr="001D0BBA">
        <w:trPr>
          <w:trHeight w:val="336"/>
        </w:trPr>
        <w:tc>
          <w:tcPr>
            <w:tcW w:w="1207" w:type="dxa"/>
          </w:tcPr>
          <w:p w14:paraId="0F4078CF"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w:t>
            </w:r>
          </w:p>
        </w:tc>
        <w:tc>
          <w:tcPr>
            <w:tcW w:w="756" w:type="dxa"/>
          </w:tcPr>
          <w:p w14:paraId="37674BE1"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tcPr>
          <w:p w14:paraId="10D6D6CD"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w:t>
            </w:r>
          </w:p>
        </w:tc>
        <w:tc>
          <w:tcPr>
            <w:tcW w:w="2450" w:type="dxa"/>
          </w:tcPr>
          <w:p w14:paraId="1CFB24B5"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117.76 (23)</w:t>
            </w:r>
          </w:p>
        </w:tc>
        <w:tc>
          <w:tcPr>
            <w:tcW w:w="1874" w:type="dxa"/>
          </w:tcPr>
          <w:p w14:paraId="69BBEA00"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 (1)</w:t>
            </w:r>
          </w:p>
        </w:tc>
        <w:tc>
          <w:tcPr>
            <w:tcW w:w="1860" w:type="dxa"/>
          </w:tcPr>
          <w:p w14:paraId="690CEF51"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10.24 (2)</w:t>
            </w:r>
          </w:p>
        </w:tc>
      </w:tr>
      <w:tr w:rsidR="00A132DB" w:rsidRPr="00B85562" w14:paraId="0DB6D214" w14:textId="77777777" w:rsidTr="001D0BBA">
        <w:trPr>
          <w:trHeight w:val="336"/>
        </w:trPr>
        <w:tc>
          <w:tcPr>
            <w:tcW w:w="1207" w:type="dxa"/>
            <w:hideMark/>
          </w:tcPr>
          <w:p w14:paraId="07276F42"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EE3F386"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5A02062A"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p>
        </w:tc>
        <w:tc>
          <w:tcPr>
            <w:tcW w:w="2450" w:type="dxa"/>
            <w:hideMark/>
          </w:tcPr>
          <w:p w14:paraId="1AB352BA"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6C795866"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10.24 (1)</w:t>
            </w:r>
          </w:p>
        </w:tc>
        <w:tc>
          <w:tcPr>
            <w:tcW w:w="1860" w:type="dxa"/>
          </w:tcPr>
          <w:p w14:paraId="06412F0E"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20.48 (2)</w:t>
            </w:r>
          </w:p>
        </w:tc>
      </w:tr>
      <w:tr w:rsidR="00A132DB" w:rsidRPr="00B85562" w14:paraId="3EFCFE1B" w14:textId="77777777" w:rsidTr="001D0BBA">
        <w:trPr>
          <w:trHeight w:val="673"/>
        </w:trPr>
        <w:tc>
          <w:tcPr>
            <w:tcW w:w="1207" w:type="dxa"/>
            <w:vMerge w:val="restart"/>
            <w:hideMark/>
          </w:tcPr>
          <w:p w14:paraId="39A60044"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6" w:type="dxa"/>
            <w:hideMark/>
          </w:tcPr>
          <w:p w14:paraId="3064F09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B6FB4EB"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777C54D7" w14:textId="77777777" w:rsidR="00A132DB" w:rsidRPr="00B11B68" w:rsidRDefault="00A132DB" w:rsidP="001D0BBA">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7CFA228" w14:textId="77777777" w:rsidR="00A132DB" w:rsidRPr="00B11B68" w:rsidRDefault="00A132DB" w:rsidP="001D0BBA">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738CC1A7"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B11B68">
              <w:rPr>
                <w:rFonts w:ascii="Arial" w:hAnsi="Arial" w:cs="Arial"/>
                <w:sz w:val="18"/>
                <w:lang w:eastAsia="zh-CN"/>
              </w:rPr>
              <w:t xml:space="preserve"> (1</w:t>
            </w:r>
            <w:r w:rsidRPr="002615F9">
              <w:rPr>
                <w:rFonts w:ascii="Arial" w:hAnsi="Arial"/>
                <w:sz w:val="18"/>
              </w:rPr>
              <w:t xml:space="preserve"> x M2</w:t>
            </w:r>
            <w:r w:rsidRPr="00B11B68">
              <w:rPr>
                <w:rFonts w:ascii="Arial" w:hAnsi="Arial" w:cs="Arial"/>
                <w:sz w:val="18"/>
                <w:lang w:eastAsia="zh-CN"/>
              </w:rPr>
              <w:t>)</w:t>
            </w:r>
          </w:p>
        </w:tc>
        <w:tc>
          <w:tcPr>
            <w:tcW w:w="1860" w:type="dxa"/>
          </w:tcPr>
          <w:p w14:paraId="79EE1DDF" w14:textId="77777777" w:rsidR="00A132DB" w:rsidRDefault="00A132DB" w:rsidP="001D0BBA">
            <w:pPr>
              <w:rPr>
                <w:rFonts w:ascii="Arial" w:hAnsi="Arial" w:cs="Arial"/>
                <w:sz w:val="18"/>
                <w:lang w:eastAsia="zh-CN"/>
              </w:rPr>
            </w:pPr>
            <w:r w:rsidRPr="000A79A0">
              <w:rPr>
                <w:rFonts w:ascii="Arial" w:hAnsi="Arial"/>
                <w:sz w:val="18"/>
              </w:rPr>
              <w:t>0.64 x M2 (2 x M2)</w:t>
            </w:r>
          </w:p>
        </w:tc>
      </w:tr>
      <w:tr w:rsidR="00A132DB" w:rsidRPr="00B85562" w14:paraId="2DB718EC" w14:textId="77777777" w:rsidTr="001D0BBA">
        <w:trPr>
          <w:trHeight w:val="336"/>
        </w:trPr>
        <w:tc>
          <w:tcPr>
            <w:tcW w:w="1207" w:type="dxa"/>
            <w:vMerge/>
            <w:hideMark/>
          </w:tcPr>
          <w:p w14:paraId="0AAD22A9" w14:textId="77777777" w:rsidR="00A132DB" w:rsidRPr="00B11B68" w:rsidRDefault="00A132DB" w:rsidP="001D0BBA">
            <w:pPr>
              <w:rPr>
                <w:rFonts w:ascii="Arial" w:hAnsi="Arial" w:cs="Arial"/>
                <w:sz w:val="18"/>
                <w:lang w:val="en-US" w:eastAsia="zh-CN"/>
              </w:rPr>
            </w:pPr>
          </w:p>
        </w:tc>
        <w:tc>
          <w:tcPr>
            <w:tcW w:w="756" w:type="dxa"/>
            <w:hideMark/>
          </w:tcPr>
          <w:p w14:paraId="2F17607F"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2EDDBD55"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B52D84" w14:textId="77777777" w:rsidR="00A132DB" w:rsidRPr="00B11B68" w:rsidRDefault="00A132DB" w:rsidP="001D0BBA">
            <w:pPr>
              <w:rPr>
                <w:rFonts w:ascii="Arial" w:hAnsi="Arial" w:cs="Arial"/>
                <w:sz w:val="18"/>
                <w:lang w:val="en-US" w:eastAsia="zh-CN"/>
              </w:rPr>
            </w:pPr>
          </w:p>
        </w:tc>
        <w:tc>
          <w:tcPr>
            <w:tcW w:w="1874" w:type="dxa"/>
            <w:hideMark/>
          </w:tcPr>
          <w:p w14:paraId="409FC6F1"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0.64 (1)</w:t>
            </w:r>
          </w:p>
        </w:tc>
        <w:tc>
          <w:tcPr>
            <w:tcW w:w="1860" w:type="dxa"/>
          </w:tcPr>
          <w:p w14:paraId="4C9FE8E9"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1.28 (2)</w:t>
            </w:r>
          </w:p>
        </w:tc>
      </w:tr>
      <w:tr w:rsidR="00A132DB" w:rsidRPr="00B85562" w14:paraId="4B3F02B4" w14:textId="77777777" w:rsidTr="001D0BBA">
        <w:trPr>
          <w:trHeight w:val="336"/>
        </w:trPr>
        <w:tc>
          <w:tcPr>
            <w:tcW w:w="1207" w:type="dxa"/>
            <w:vMerge/>
            <w:hideMark/>
          </w:tcPr>
          <w:p w14:paraId="6443ED40" w14:textId="77777777" w:rsidR="00A132DB" w:rsidRPr="00B11B68" w:rsidRDefault="00A132DB" w:rsidP="001D0BBA">
            <w:pPr>
              <w:rPr>
                <w:rFonts w:ascii="Arial" w:hAnsi="Arial" w:cs="Arial"/>
                <w:sz w:val="18"/>
                <w:lang w:val="en-US" w:eastAsia="zh-CN"/>
              </w:rPr>
            </w:pPr>
          </w:p>
        </w:tc>
        <w:tc>
          <w:tcPr>
            <w:tcW w:w="756" w:type="dxa"/>
            <w:hideMark/>
          </w:tcPr>
          <w:p w14:paraId="1CF19016"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A315BA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52970B2F" w14:textId="77777777" w:rsidR="00A132DB" w:rsidRPr="00B11B68" w:rsidRDefault="00A132DB" w:rsidP="001D0BBA">
            <w:pPr>
              <w:rPr>
                <w:rFonts w:ascii="Arial" w:hAnsi="Arial" w:cs="Arial"/>
                <w:sz w:val="18"/>
                <w:lang w:val="en-US" w:eastAsia="zh-CN"/>
              </w:rPr>
            </w:pPr>
          </w:p>
        </w:tc>
        <w:tc>
          <w:tcPr>
            <w:tcW w:w="1874" w:type="dxa"/>
            <w:hideMark/>
          </w:tcPr>
          <w:p w14:paraId="0794F659"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1.28 (1)</w:t>
            </w:r>
          </w:p>
        </w:tc>
        <w:tc>
          <w:tcPr>
            <w:tcW w:w="1860" w:type="dxa"/>
          </w:tcPr>
          <w:p w14:paraId="78BB79DD"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2.56 (2)</w:t>
            </w:r>
          </w:p>
        </w:tc>
      </w:tr>
      <w:tr w:rsidR="00A132DB" w:rsidRPr="00B85562" w14:paraId="114A1B3F" w14:textId="77777777" w:rsidTr="001D0BBA">
        <w:trPr>
          <w:trHeight w:val="336"/>
        </w:trPr>
        <w:tc>
          <w:tcPr>
            <w:tcW w:w="1207" w:type="dxa"/>
            <w:vMerge/>
            <w:hideMark/>
          </w:tcPr>
          <w:p w14:paraId="4B579120" w14:textId="77777777" w:rsidR="00A132DB" w:rsidRPr="00B11B68" w:rsidRDefault="00A132DB" w:rsidP="001D0BBA">
            <w:pPr>
              <w:rPr>
                <w:rFonts w:ascii="Arial" w:hAnsi="Arial" w:cs="Arial"/>
                <w:sz w:val="18"/>
                <w:lang w:val="en-US" w:eastAsia="zh-CN"/>
              </w:rPr>
            </w:pPr>
          </w:p>
        </w:tc>
        <w:tc>
          <w:tcPr>
            <w:tcW w:w="756" w:type="dxa"/>
            <w:hideMark/>
          </w:tcPr>
          <w:p w14:paraId="79675B61"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0D298184"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C5A6060" w14:textId="77777777" w:rsidR="00A132DB" w:rsidRPr="00B11B68" w:rsidRDefault="00A132DB" w:rsidP="001D0BBA">
            <w:pPr>
              <w:rPr>
                <w:rFonts w:ascii="Arial" w:hAnsi="Arial" w:cs="Arial"/>
                <w:sz w:val="18"/>
                <w:lang w:val="en-US" w:eastAsia="zh-CN"/>
              </w:rPr>
            </w:pPr>
          </w:p>
        </w:tc>
        <w:tc>
          <w:tcPr>
            <w:tcW w:w="1874" w:type="dxa"/>
            <w:hideMark/>
          </w:tcPr>
          <w:p w14:paraId="022FF7EE" w14:textId="77777777" w:rsidR="00A132DB" w:rsidRPr="00B11B68" w:rsidRDefault="00A132DB" w:rsidP="001D0BBA">
            <w:pPr>
              <w:rPr>
                <w:rFonts w:ascii="Arial" w:hAnsi="Arial" w:cs="Arial"/>
                <w:sz w:val="18"/>
                <w:lang w:val="en-US" w:eastAsia="zh-CN"/>
              </w:rPr>
            </w:pPr>
            <w:r w:rsidRPr="00B11B68">
              <w:rPr>
                <w:rFonts w:ascii="Arial" w:hAnsi="Arial" w:cs="Arial"/>
                <w:sz w:val="18"/>
                <w:lang w:eastAsia="zh-CN"/>
              </w:rPr>
              <w:t>2.56 (1)</w:t>
            </w:r>
          </w:p>
        </w:tc>
        <w:tc>
          <w:tcPr>
            <w:tcW w:w="1860" w:type="dxa"/>
          </w:tcPr>
          <w:p w14:paraId="054709A8" w14:textId="77777777" w:rsidR="00A132DB" w:rsidRPr="00B11B68" w:rsidRDefault="00A132DB" w:rsidP="001D0BBA">
            <w:pPr>
              <w:rPr>
                <w:rFonts w:ascii="Arial" w:hAnsi="Arial" w:cs="Arial"/>
                <w:sz w:val="18"/>
                <w:lang w:eastAsia="zh-CN"/>
              </w:rPr>
            </w:pPr>
            <w:r w:rsidRPr="00B11B68">
              <w:rPr>
                <w:rFonts w:ascii="Arial" w:hAnsi="Arial" w:cs="Arial"/>
                <w:sz w:val="18"/>
                <w:lang w:eastAsia="zh-CN"/>
              </w:rPr>
              <w:t>5.12 (2)</w:t>
            </w:r>
          </w:p>
        </w:tc>
      </w:tr>
      <w:tr w:rsidR="00A132DB" w:rsidRPr="00B85562" w14:paraId="19BCE384" w14:textId="77777777" w:rsidTr="001D0BBA">
        <w:trPr>
          <w:trHeight w:val="336"/>
        </w:trPr>
        <w:tc>
          <w:tcPr>
            <w:tcW w:w="9083" w:type="dxa"/>
            <w:gridSpan w:val="6"/>
          </w:tcPr>
          <w:p w14:paraId="6304069C" w14:textId="77777777" w:rsidR="00A132DB" w:rsidRPr="009C5807" w:rsidRDefault="00A132DB" w:rsidP="001D0BBA">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C7E6B3F" w14:textId="77777777" w:rsidR="00A132DB" w:rsidRPr="009C5807" w:rsidRDefault="00A132DB" w:rsidP="001D0BBA">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08E52682" w14:textId="77777777" w:rsidR="00A132DB" w:rsidRDefault="00A132DB" w:rsidP="001D0BBA">
            <w:pPr>
              <w:pStyle w:val="TAN"/>
              <w:rPr>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snapToGrid w:val="0"/>
                <w:lang w:eastAsia="zh-CN"/>
              </w:rPr>
              <w:t xml:space="preserve">Number of </w:t>
            </w:r>
            <w:proofErr w:type="spellStart"/>
            <w:r w:rsidRPr="000C5ADE">
              <w:rPr>
                <w:snapToGrid w:val="0"/>
                <w:lang w:eastAsia="zh-CN"/>
              </w:rPr>
              <w:t>eDRX</w:t>
            </w:r>
            <w:proofErr w:type="spellEnd"/>
            <w:r w:rsidRPr="000C5ADE">
              <w:rPr>
                <w:snapToGrid w:val="0"/>
                <w:lang w:eastAsia="zh-CN"/>
              </w:rPr>
              <w:t xml:space="preserve"> cycles when </w:t>
            </w:r>
            <w:proofErr w:type="spellStart"/>
            <w:r w:rsidRPr="000C5ADE">
              <w:rPr>
                <w:snapToGrid w:val="0"/>
                <w:lang w:eastAsia="zh-CN"/>
              </w:rPr>
              <w:t>eDRX_IDLE</w:t>
            </w:r>
            <w:proofErr w:type="spellEnd"/>
            <w:r w:rsidRPr="000C5ADE">
              <w:rPr>
                <w:snapToGrid w:val="0"/>
                <w:lang w:eastAsia="zh-CN"/>
              </w:rPr>
              <w:t xml:space="preserve"> cycle length equals 2.56s, 5.12s</w:t>
            </w:r>
            <w:r w:rsidRPr="000C5ADE">
              <w:rPr>
                <w:rFonts w:hint="eastAsia"/>
                <w:snapToGrid w:val="0"/>
                <w:lang w:eastAsia="zh-CN"/>
              </w:rPr>
              <w:t xml:space="preserve"> </w:t>
            </w:r>
            <w:r w:rsidRPr="000C5ADE">
              <w:rPr>
                <w:snapToGrid w:val="0"/>
                <w:lang w:eastAsia="zh-CN"/>
              </w:rPr>
              <w:t>and 10.24s. Otherwise, number of DRX cycles.</w:t>
            </w:r>
          </w:p>
          <w:p w14:paraId="5A02FBCD" w14:textId="77777777" w:rsidR="00A132DB" w:rsidRDefault="00A132DB" w:rsidP="001D0BBA">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F82D89D" w14:textId="77777777" w:rsidR="00A132DB" w:rsidRPr="0082197E" w:rsidRDefault="00A132DB" w:rsidP="001D0BBA">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E7108AE" w14:textId="77777777" w:rsidR="00A132DB" w:rsidRDefault="00A132DB" w:rsidP="00A132DB">
      <w:pPr>
        <w:rPr>
          <w:lang w:val="en-US"/>
        </w:rPr>
      </w:pPr>
    </w:p>
    <w:p w14:paraId="5166F139" w14:textId="77777777" w:rsidR="00A132DB" w:rsidRDefault="00A132DB" w:rsidP="00A132DB">
      <w:pPr>
        <w:pStyle w:val="TH"/>
      </w:pPr>
      <w:r w:rsidRPr="00391DE5">
        <w:rPr>
          <w:lang w:val="en-US"/>
        </w:rPr>
        <w:t>Table 4.2B.2.3-</w:t>
      </w:r>
      <w:r>
        <w:rPr>
          <w:lang w:val="en-US"/>
        </w:rPr>
        <w:t>3</w:t>
      </w:r>
      <w:r w:rsidRPr="00391DE5">
        <w:rPr>
          <w:lang w:val="en-US"/>
        </w:rPr>
        <w:t>:</w:t>
      </w:r>
      <w:r>
        <w:rPr>
          <w:lang w:val="en-US"/>
        </w:rPr>
        <w:t xml:space="preserve"> </w:t>
      </w:r>
      <w:proofErr w:type="spellStart"/>
      <w:r w:rsidRPr="00E96786">
        <w:rPr>
          <w:lang w:val="en-US"/>
        </w:rPr>
        <w:t>T</w:t>
      </w:r>
      <w:r w:rsidRPr="0005218F">
        <w:rPr>
          <w:vertAlign w:val="subscript"/>
          <w:lang w:val="en-US"/>
        </w:rPr>
        <w:t>detect</w:t>
      </w:r>
      <w:proofErr w:type="gramStart"/>
      <w:r w:rsidRPr="0005218F">
        <w:rPr>
          <w:vertAlign w:val="subscript"/>
          <w:lang w:val="en-US"/>
        </w:rPr>
        <w:t>,NR</w:t>
      </w:r>
      <w:proofErr w:type="gramEnd"/>
      <w:r w:rsidRPr="0005218F">
        <w:rPr>
          <w:vertAlign w:val="subscript"/>
          <w:lang w:val="en-US"/>
        </w:rPr>
        <w:t>_Intra_RedCap</w:t>
      </w:r>
      <w:proofErr w:type="spellEnd"/>
      <w:r w:rsidRPr="00E96786">
        <w:rPr>
          <w:lang w:val="en-US"/>
        </w:rPr>
        <w:t xml:space="preserve">, </w:t>
      </w:r>
      <w:proofErr w:type="spellStart"/>
      <w:r w:rsidRPr="00E96786">
        <w:rPr>
          <w:lang w:val="en-US"/>
        </w:rPr>
        <w:t>T</w:t>
      </w:r>
      <w:r w:rsidRPr="0005218F">
        <w:rPr>
          <w:vertAlign w:val="subscript"/>
          <w:lang w:val="en-US"/>
        </w:rPr>
        <w:t>measure,NR_Intra_RedCap</w:t>
      </w:r>
      <w:proofErr w:type="spellEnd"/>
      <w:r w:rsidRPr="00E96786">
        <w:rPr>
          <w:lang w:val="en-US"/>
        </w:rPr>
        <w:t xml:space="preserve"> and </w:t>
      </w:r>
      <w:proofErr w:type="spellStart"/>
      <w:r w:rsidRPr="00E96786">
        <w:rPr>
          <w:lang w:val="en-US"/>
        </w:rPr>
        <w:t>T</w:t>
      </w:r>
      <w:r w:rsidRPr="0005218F">
        <w:rPr>
          <w:vertAlign w:val="subscript"/>
          <w:lang w:val="en-US"/>
        </w:rPr>
        <w:t>evaluate,NR_Intra_RedCap</w:t>
      </w:r>
      <w:proofErr w:type="spellEnd"/>
      <w:r w:rsidRPr="00E96786">
        <w:rPr>
          <w:lang w:val="en-US"/>
        </w:rPr>
        <w:t xml:space="preserve"> for UE configured with </w:t>
      </w:r>
      <w:proofErr w:type="spellStart"/>
      <w:r w:rsidRPr="00E96786">
        <w:rPr>
          <w:lang w:val="en-US"/>
        </w:rPr>
        <w:t>eDRX_IDLE</w:t>
      </w:r>
      <w:proofErr w:type="spellEnd"/>
      <w:r w:rsidRPr="00E96786">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A132DB" w:rsidRPr="00B85562" w14:paraId="2C4C7052" w14:textId="77777777" w:rsidTr="001D0BBA">
        <w:trPr>
          <w:trHeight w:val="1692"/>
        </w:trPr>
        <w:tc>
          <w:tcPr>
            <w:tcW w:w="639" w:type="pct"/>
            <w:hideMark/>
          </w:tcPr>
          <w:p w14:paraId="7540F4D7"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7FDD3D7" w14:textId="77777777" w:rsidR="00A132DB" w:rsidRPr="00581E8E" w:rsidRDefault="00A132DB" w:rsidP="001D0BBA">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3FB4C323" w14:textId="77777777" w:rsidR="00A132DB" w:rsidRPr="00581E8E" w:rsidRDefault="00A132DB" w:rsidP="001D0BBA">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14AEDC00" w14:textId="77777777" w:rsidR="00A132DB" w:rsidRPr="00581E8E" w:rsidRDefault="00A132DB" w:rsidP="001D0BBA">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133AAE04"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4D3283E7"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25FB1474" w14:textId="77777777" w:rsidR="00A132DB" w:rsidRPr="00581E8E" w:rsidRDefault="00A132DB" w:rsidP="001D0BBA">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A132DB" w:rsidRPr="00B85562" w14:paraId="5C2F44E7" w14:textId="77777777" w:rsidTr="001D0BBA">
        <w:trPr>
          <w:trHeight w:val="336"/>
        </w:trPr>
        <w:tc>
          <w:tcPr>
            <w:tcW w:w="639" w:type="pct"/>
          </w:tcPr>
          <w:p w14:paraId="0B7DCCE3"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lastRenderedPageBreak/>
              <w:t>2.56</w:t>
            </w:r>
          </w:p>
        </w:tc>
        <w:tc>
          <w:tcPr>
            <w:tcW w:w="401" w:type="pct"/>
          </w:tcPr>
          <w:p w14:paraId="7429E4CC"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tcPr>
          <w:p w14:paraId="063B5921"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493" w:type="pct"/>
          </w:tcPr>
          <w:p w14:paraId="2DD6F392"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tcPr>
          <w:p w14:paraId="2A4B04CD"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58.88 x N1 (23 x N1)</w:t>
            </w:r>
          </w:p>
        </w:tc>
        <w:tc>
          <w:tcPr>
            <w:tcW w:w="809" w:type="pct"/>
          </w:tcPr>
          <w:p w14:paraId="1B04015E"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2.56 x N1 (1 x N1)</w:t>
            </w:r>
          </w:p>
        </w:tc>
        <w:tc>
          <w:tcPr>
            <w:tcW w:w="858" w:type="pct"/>
          </w:tcPr>
          <w:p w14:paraId="03B54546" w14:textId="77777777" w:rsidR="00A132DB" w:rsidRPr="00581E8E" w:rsidRDefault="00A132DB" w:rsidP="001D0BBA">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A132DB" w:rsidRPr="00B85562" w14:paraId="178DBF1E" w14:textId="77777777" w:rsidTr="001D0BBA">
        <w:trPr>
          <w:trHeight w:val="336"/>
        </w:trPr>
        <w:tc>
          <w:tcPr>
            <w:tcW w:w="639" w:type="pct"/>
          </w:tcPr>
          <w:p w14:paraId="1C732DC8"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5.12</w:t>
            </w:r>
          </w:p>
        </w:tc>
        <w:tc>
          <w:tcPr>
            <w:tcW w:w="401" w:type="pct"/>
          </w:tcPr>
          <w:p w14:paraId="09B01FA9"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tcPr>
          <w:p w14:paraId="44BB4D3E"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w:t>
            </w:r>
          </w:p>
        </w:tc>
        <w:tc>
          <w:tcPr>
            <w:tcW w:w="493" w:type="pct"/>
          </w:tcPr>
          <w:p w14:paraId="608F1BDD"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tcPr>
          <w:p w14:paraId="6D2CCD0B"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117.76 x N1 (23 x N1)</w:t>
            </w:r>
          </w:p>
        </w:tc>
        <w:tc>
          <w:tcPr>
            <w:tcW w:w="809" w:type="pct"/>
          </w:tcPr>
          <w:p w14:paraId="6AC2FE14"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5.12 x N1 (1 x N1)</w:t>
            </w:r>
          </w:p>
        </w:tc>
        <w:tc>
          <w:tcPr>
            <w:tcW w:w="858" w:type="pct"/>
          </w:tcPr>
          <w:p w14:paraId="559A326F" w14:textId="77777777" w:rsidR="00A132DB" w:rsidRPr="00581E8E" w:rsidRDefault="00A132DB" w:rsidP="001D0BBA">
            <w:pPr>
              <w:rPr>
                <w:rFonts w:ascii="Arial" w:hAnsi="Arial" w:cs="Arial"/>
                <w:sz w:val="18"/>
                <w:lang w:eastAsia="zh-CN"/>
              </w:rPr>
            </w:pPr>
            <w:r w:rsidRPr="00581E8E">
              <w:rPr>
                <w:rFonts w:ascii="Arial" w:hAnsi="Arial" w:cs="Arial"/>
                <w:sz w:val="18"/>
                <w:lang w:eastAsia="zh-CN"/>
              </w:rPr>
              <w:t>10.24 x N1 (2 x N1)</w:t>
            </w:r>
          </w:p>
        </w:tc>
      </w:tr>
      <w:tr w:rsidR="00A132DB" w:rsidRPr="00B85562" w14:paraId="4DCA5F55" w14:textId="77777777" w:rsidTr="001D0BBA">
        <w:trPr>
          <w:trHeight w:val="336"/>
        </w:trPr>
        <w:tc>
          <w:tcPr>
            <w:tcW w:w="639" w:type="pct"/>
            <w:hideMark/>
          </w:tcPr>
          <w:p w14:paraId="33E99FD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4A6C371"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2CA49DF1"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p>
        </w:tc>
        <w:tc>
          <w:tcPr>
            <w:tcW w:w="493" w:type="pct"/>
          </w:tcPr>
          <w:p w14:paraId="424C02DD" w14:textId="77777777" w:rsidR="00A132DB" w:rsidRPr="00581E8E" w:rsidRDefault="00A132DB" w:rsidP="001D0BBA">
            <w:pPr>
              <w:rPr>
                <w:rFonts w:ascii="Arial" w:hAnsi="Arial" w:cs="Arial"/>
                <w:sz w:val="18"/>
                <w:lang w:eastAsia="zh-CN"/>
              </w:rPr>
            </w:pPr>
            <w:r>
              <w:rPr>
                <w:rFonts w:ascii="Arial" w:hAnsi="Arial" w:cs="Arial"/>
                <w:sz w:val="18"/>
                <w:lang w:eastAsia="zh-CN"/>
              </w:rPr>
              <w:t>3</w:t>
            </w:r>
          </w:p>
        </w:tc>
        <w:tc>
          <w:tcPr>
            <w:tcW w:w="1283" w:type="pct"/>
            <w:hideMark/>
          </w:tcPr>
          <w:p w14:paraId="7916A9BB"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57A55C7"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7139B464"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20.48 x N1 (2 x N1)</w:t>
            </w:r>
          </w:p>
        </w:tc>
      </w:tr>
      <w:tr w:rsidR="00A132DB" w:rsidRPr="00B85562" w14:paraId="01B85547" w14:textId="77777777" w:rsidTr="001D0BBA">
        <w:trPr>
          <w:trHeight w:val="673"/>
        </w:trPr>
        <w:tc>
          <w:tcPr>
            <w:tcW w:w="639" w:type="pct"/>
            <w:vMerge w:val="restart"/>
            <w:hideMark/>
          </w:tcPr>
          <w:p w14:paraId="67B81538" w14:textId="77777777" w:rsidR="00A132DB" w:rsidRPr="00581E8E" w:rsidRDefault="00A132DB" w:rsidP="001D0BBA">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1C130147"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024C4E8"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≥5.12 (4)</w:t>
            </w:r>
          </w:p>
        </w:tc>
        <w:tc>
          <w:tcPr>
            <w:tcW w:w="493" w:type="pct"/>
          </w:tcPr>
          <w:p w14:paraId="3DA2B007" w14:textId="77777777" w:rsidR="00A132DB" w:rsidRPr="00B11B68" w:rsidRDefault="00A132DB" w:rsidP="001D0BBA">
            <w:pPr>
              <w:rPr>
                <w:rFonts w:ascii="Arial" w:hAnsi="Arial"/>
                <w:sz w:val="18"/>
                <w:lang w:val="en-US" w:eastAsia="zh-CN"/>
              </w:rPr>
            </w:pPr>
            <w:r>
              <w:rPr>
                <w:rFonts w:ascii="Arial" w:hAnsi="Arial"/>
                <w:sz w:val="18"/>
                <w:lang w:val="en-US" w:eastAsia="zh-CN"/>
              </w:rPr>
              <w:t>8</w:t>
            </w:r>
          </w:p>
        </w:tc>
        <w:tc>
          <w:tcPr>
            <w:tcW w:w="1283" w:type="pct"/>
            <w:vMerge w:val="restart"/>
            <w:hideMark/>
          </w:tcPr>
          <w:p w14:paraId="2547DBC7" w14:textId="77777777" w:rsidR="00A132DB" w:rsidRPr="00581E8E" w:rsidRDefault="00A132DB" w:rsidP="001D0BBA">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0C735F6" w14:textId="77777777" w:rsidR="00A132DB" w:rsidRPr="00581E8E" w:rsidRDefault="00A132DB" w:rsidP="001D0BBA">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56E01F3"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84D8A1C"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 x N1 (2 x N1)</w:t>
            </w:r>
          </w:p>
        </w:tc>
      </w:tr>
      <w:tr w:rsidR="00A132DB" w:rsidRPr="00B85562" w14:paraId="7685D6A6" w14:textId="77777777" w:rsidTr="001D0BBA">
        <w:trPr>
          <w:trHeight w:val="336"/>
        </w:trPr>
        <w:tc>
          <w:tcPr>
            <w:tcW w:w="639" w:type="pct"/>
            <w:vMerge/>
            <w:hideMark/>
          </w:tcPr>
          <w:p w14:paraId="17AC36FF" w14:textId="77777777" w:rsidR="00A132DB" w:rsidRPr="00581E8E" w:rsidRDefault="00A132DB" w:rsidP="001D0BBA">
            <w:pPr>
              <w:rPr>
                <w:rFonts w:ascii="Arial" w:hAnsi="Arial" w:cs="Arial"/>
                <w:sz w:val="18"/>
                <w:lang w:val="en-US" w:eastAsia="zh-CN"/>
              </w:rPr>
            </w:pPr>
          </w:p>
        </w:tc>
        <w:tc>
          <w:tcPr>
            <w:tcW w:w="401" w:type="pct"/>
            <w:hideMark/>
          </w:tcPr>
          <w:p w14:paraId="44C6A2F0"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365BAEA"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40C061CC"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5</w:t>
            </w:r>
          </w:p>
        </w:tc>
        <w:tc>
          <w:tcPr>
            <w:tcW w:w="1283" w:type="pct"/>
            <w:vMerge/>
            <w:hideMark/>
          </w:tcPr>
          <w:p w14:paraId="2F74B131" w14:textId="77777777" w:rsidR="00A132DB" w:rsidRPr="00581E8E" w:rsidRDefault="00A132DB" w:rsidP="001D0BBA">
            <w:pPr>
              <w:rPr>
                <w:rFonts w:ascii="Arial" w:hAnsi="Arial" w:cs="Arial"/>
                <w:sz w:val="18"/>
                <w:lang w:val="en-US" w:eastAsia="zh-CN"/>
              </w:rPr>
            </w:pPr>
          </w:p>
        </w:tc>
        <w:tc>
          <w:tcPr>
            <w:tcW w:w="809" w:type="pct"/>
            <w:hideMark/>
          </w:tcPr>
          <w:p w14:paraId="2ABE75BA"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67B71AA3"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 x N1 (2 x N1)</w:t>
            </w:r>
          </w:p>
        </w:tc>
      </w:tr>
      <w:tr w:rsidR="00A132DB" w:rsidRPr="00B85562" w14:paraId="66914886" w14:textId="77777777" w:rsidTr="001D0BBA">
        <w:trPr>
          <w:trHeight w:val="336"/>
        </w:trPr>
        <w:tc>
          <w:tcPr>
            <w:tcW w:w="639" w:type="pct"/>
            <w:vMerge/>
            <w:hideMark/>
          </w:tcPr>
          <w:p w14:paraId="07888CAE" w14:textId="77777777" w:rsidR="00A132DB" w:rsidRPr="00581E8E" w:rsidRDefault="00A132DB" w:rsidP="001D0BBA">
            <w:pPr>
              <w:rPr>
                <w:rFonts w:ascii="Arial" w:hAnsi="Arial" w:cs="Arial"/>
                <w:sz w:val="18"/>
                <w:lang w:val="en-US" w:eastAsia="zh-CN"/>
              </w:rPr>
            </w:pPr>
          </w:p>
        </w:tc>
        <w:tc>
          <w:tcPr>
            <w:tcW w:w="401" w:type="pct"/>
            <w:hideMark/>
          </w:tcPr>
          <w:p w14:paraId="1C8991C1"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4A968D6"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5227BDC5"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4</w:t>
            </w:r>
          </w:p>
        </w:tc>
        <w:tc>
          <w:tcPr>
            <w:tcW w:w="1283" w:type="pct"/>
            <w:vMerge/>
            <w:hideMark/>
          </w:tcPr>
          <w:p w14:paraId="59A81B36" w14:textId="77777777" w:rsidR="00A132DB" w:rsidRPr="00581E8E" w:rsidRDefault="00A132DB" w:rsidP="001D0BBA">
            <w:pPr>
              <w:rPr>
                <w:rFonts w:ascii="Arial" w:hAnsi="Arial" w:cs="Arial"/>
                <w:sz w:val="18"/>
                <w:lang w:val="en-US" w:eastAsia="zh-CN"/>
              </w:rPr>
            </w:pPr>
          </w:p>
        </w:tc>
        <w:tc>
          <w:tcPr>
            <w:tcW w:w="809" w:type="pct"/>
            <w:hideMark/>
          </w:tcPr>
          <w:p w14:paraId="2128CEFF"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3599C116"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 x N1 (2 x N1)</w:t>
            </w:r>
          </w:p>
        </w:tc>
      </w:tr>
      <w:tr w:rsidR="00A132DB" w:rsidRPr="00B85562" w14:paraId="0AD6BFAB" w14:textId="77777777" w:rsidTr="001D0BBA">
        <w:trPr>
          <w:trHeight w:val="336"/>
        </w:trPr>
        <w:tc>
          <w:tcPr>
            <w:tcW w:w="639" w:type="pct"/>
            <w:vMerge/>
            <w:hideMark/>
          </w:tcPr>
          <w:p w14:paraId="6E982D38" w14:textId="77777777" w:rsidR="00A132DB" w:rsidRPr="00581E8E" w:rsidRDefault="00A132DB" w:rsidP="001D0BBA">
            <w:pPr>
              <w:rPr>
                <w:rFonts w:ascii="Arial" w:hAnsi="Arial" w:cs="Arial"/>
                <w:sz w:val="18"/>
                <w:lang w:val="en-US" w:eastAsia="zh-CN"/>
              </w:rPr>
            </w:pPr>
          </w:p>
        </w:tc>
        <w:tc>
          <w:tcPr>
            <w:tcW w:w="401" w:type="pct"/>
            <w:hideMark/>
          </w:tcPr>
          <w:p w14:paraId="5F0BB6C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F70C13E"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03B26183" w14:textId="77777777" w:rsidR="00A132DB" w:rsidRPr="00581E8E" w:rsidRDefault="00A132DB" w:rsidP="001D0BBA">
            <w:pPr>
              <w:rPr>
                <w:rFonts w:ascii="Arial" w:hAnsi="Arial" w:cs="Arial"/>
                <w:sz w:val="18"/>
                <w:lang w:val="en-US" w:eastAsia="zh-CN"/>
              </w:rPr>
            </w:pPr>
            <w:r>
              <w:rPr>
                <w:rFonts w:ascii="Arial" w:hAnsi="Arial" w:cs="Arial"/>
                <w:sz w:val="18"/>
                <w:lang w:val="en-US" w:eastAsia="zh-CN"/>
              </w:rPr>
              <w:t>3</w:t>
            </w:r>
          </w:p>
        </w:tc>
        <w:tc>
          <w:tcPr>
            <w:tcW w:w="1283" w:type="pct"/>
            <w:vMerge/>
            <w:hideMark/>
          </w:tcPr>
          <w:p w14:paraId="6D5386F9" w14:textId="77777777" w:rsidR="00A132DB" w:rsidRPr="00581E8E" w:rsidRDefault="00A132DB" w:rsidP="001D0BBA">
            <w:pPr>
              <w:rPr>
                <w:rFonts w:ascii="Arial" w:hAnsi="Arial" w:cs="Arial"/>
                <w:sz w:val="18"/>
                <w:lang w:val="en-US" w:eastAsia="zh-CN"/>
              </w:rPr>
            </w:pPr>
          </w:p>
        </w:tc>
        <w:tc>
          <w:tcPr>
            <w:tcW w:w="809" w:type="pct"/>
            <w:hideMark/>
          </w:tcPr>
          <w:p w14:paraId="386DFAF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6E42918D" w14:textId="77777777" w:rsidR="00A132DB" w:rsidRPr="00581E8E" w:rsidRDefault="00A132DB" w:rsidP="001D0BBA">
            <w:pPr>
              <w:rPr>
                <w:rFonts w:ascii="Arial" w:hAnsi="Arial" w:cs="Arial"/>
                <w:sz w:val="18"/>
                <w:lang w:val="en-US" w:eastAsia="zh-CN"/>
              </w:rPr>
            </w:pPr>
            <w:r w:rsidRPr="00581E8E">
              <w:rPr>
                <w:rFonts w:ascii="Arial" w:hAnsi="Arial" w:cs="Arial"/>
                <w:sz w:val="18"/>
                <w:lang w:eastAsia="zh-CN"/>
              </w:rPr>
              <w:t>5.12 x N1 (2 x N1)</w:t>
            </w:r>
          </w:p>
        </w:tc>
      </w:tr>
      <w:tr w:rsidR="00A132DB" w:rsidRPr="00B85562" w14:paraId="3D99C86C" w14:textId="77777777" w:rsidTr="001D0BBA">
        <w:trPr>
          <w:trHeight w:val="336"/>
        </w:trPr>
        <w:tc>
          <w:tcPr>
            <w:tcW w:w="5000" w:type="pct"/>
            <w:gridSpan w:val="7"/>
          </w:tcPr>
          <w:p w14:paraId="6B83B6E5" w14:textId="77777777" w:rsidR="00A132DB" w:rsidRPr="009C5807" w:rsidRDefault="00A132DB" w:rsidP="001D0BBA">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 xml:space="preserve">Applies for </w:t>
            </w:r>
            <w:proofErr w:type="spellStart"/>
            <w:r w:rsidRPr="0082197E">
              <w:rPr>
                <w:lang w:eastAsia="zh-CN"/>
              </w:rPr>
              <w:t>RedCap</w:t>
            </w:r>
            <w:proofErr w:type="spellEnd"/>
            <w:r w:rsidRPr="0082197E">
              <w:rPr>
                <w:lang w:eastAsia="zh-CN"/>
              </w:rPr>
              <w:t xml:space="preserve"> UE of all power class</w:t>
            </w:r>
            <w:r w:rsidRPr="009C5807">
              <w:t>.</w:t>
            </w:r>
          </w:p>
          <w:p w14:paraId="370C5CBD" w14:textId="77777777" w:rsidR="00A132DB" w:rsidRPr="00047B96" w:rsidRDefault="00A132DB" w:rsidP="001D0BBA">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04E87B6" w14:textId="77777777" w:rsidR="00A132DB" w:rsidRPr="00047B96" w:rsidRDefault="00A132DB" w:rsidP="001D0BBA">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0FB95525" w14:textId="77777777" w:rsidR="00A132DB" w:rsidRDefault="00A132DB" w:rsidP="001D0BBA">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4042204" w14:textId="77777777" w:rsidR="00A132DB" w:rsidRPr="00581E8E" w:rsidRDefault="00A132DB" w:rsidP="001D0BBA">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w:t>
            </w:r>
            <w:proofErr w:type="gramStart"/>
            <w:r w:rsidRPr="007D1E39">
              <w:rPr>
                <w:rFonts w:cs="Arial"/>
                <w:iCs/>
                <w:color w:val="000000" w:themeColor="text1"/>
              </w:rPr>
              <w:t xml:space="preserve">on </w:t>
            </w:r>
            <w:proofErr w:type="gramEnd"/>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4FAAB053" w14:textId="77777777" w:rsidR="00A132DB" w:rsidRDefault="00A132DB" w:rsidP="00A132DB">
      <w:pPr>
        <w:rPr>
          <w:lang w:val="en-US" w:eastAsia="zh-CN"/>
        </w:rPr>
      </w:pPr>
    </w:p>
    <w:p w14:paraId="623B38DE" w14:textId="77777777" w:rsidR="00A132DB" w:rsidRPr="00691C10" w:rsidRDefault="00A132DB" w:rsidP="00A132DB">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77777777" w:rsidR="00AB4804" w:rsidRPr="00AB4804" w:rsidRDefault="00AB4804">
      <w:pPr>
        <w:rPr>
          <w:noProof/>
        </w:rPr>
      </w:pPr>
    </w:p>
    <w:sectPr w:rsidR="00AB4804" w:rsidRPr="00AB48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CB917" w14:textId="77777777" w:rsidR="000A1553" w:rsidRDefault="000A1553">
      <w:r>
        <w:separator/>
      </w:r>
    </w:p>
  </w:endnote>
  <w:endnote w:type="continuationSeparator" w:id="0">
    <w:p w14:paraId="0270E557" w14:textId="77777777" w:rsidR="000A1553" w:rsidRDefault="000A1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5F940" w14:textId="77777777" w:rsidR="000A1553" w:rsidRDefault="000A1553">
      <w:r>
        <w:separator/>
      </w:r>
    </w:p>
  </w:footnote>
  <w:footnote w:type="continuationSeparator" w:id="0">
    <w:p w14:paraId="14AA4D60" w14:textId="77777777" w:rsidR="000A1553" w:rsidRDefault="000A15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2"/>
      <w:numFmt w:val="bullet"/>
      <w:lvlText w:val="-"/>
      <w:lvlJc w:val="left"/>
      <w:pPr>
        <w:ind w:left="2368" w:hanging="360"/>
      </w:pPr>
      <w:rPr>
        <w:rFonts w:ascii="Arial" w:eastAsia="Times New Roman" w:hAnsi="Arial" w:cs="Arial"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795"/>
    <w:rsid w:val="000A1553"/>
    <w:rsid w:val="000A6394"/>
    <w:rsid w:val="000B7FED"/>
    <w:rsid w:val="000C038A"/>
    <w:rsid w:val="000C6598"/>
    <w:rsid w:val="000D44B3"/>
    <w:rsid w:val="00145D43"/>
    <w:rsid w:val="00181BE3"/>
    <w:rsid w:val="00192C46"/>
    <w:rsid w:val="001A08B3"/>
    <w:rsid w:val="001A7B60"/>
    <w:rsid w:val="001B52F0"/>
    <w:rsid w:val="001B7A65"/>
    <w:rsid w:val="001E41F3"/>
    <w:rsid w:val="00220798"/>
    <w:rsid w:val="0025002D"/>
    <w:rsid w:val="0026004D"/>
    <w:rsid w:val="002640DD"/>
    <w:rsid w:val="00275D12"/>
    <w:rsid w:val="00284FEB"/>
    <w:rsid w:val="002860C4"/>
    <w:rsid w:val="002B5741"/>
    <w:rsid w:val="002E472E"/>
    <w:rsid w:val="00305409"/>
    <w:rsid w:val="00335681"/>
    <w:rsid w:val="003609EF"/>
    <w:rsid w:val="0036231A"/>
    <w:rsid w:val="00374DD4"/>
    <w:rsid w:val="003E1A36"/>
    <w:rsid w:val="00410371"/>
    <w:rsid w:val="00413AA3"/>
    <w:rsid w:val="004242F1"/>
    <w:rsid w:val="004521CB"/>
    <w:rsid w:val="004A0483"/>
    <w:rsid w:val="004B75B7"/>
    <w:rsid w:val="004E451E"/>
    <w:rsid w:val="005141D9"/>
    <w:rsid w:val="0051580D"/>
    <w:rsid w:val="00527BB9"/>
    <w:rsid w:val="00547111"/>
    <w:rsid w:val="00573D2A"/>
    <w:rsid w:val="005745D7"/>
    <w:rsid w:val="00592D74"/>
    <w:rsid w:val="005A4D0F"/>
    <w:rsid w:val="005E2C44"/>
    <w:rsid w:val="00602208"/>
    <w:rsid w:val="00621188"/>
    <w:rsid w:val="006257ED"/>
    <w:rsid w:val="00653DE4"/>
    <w:rsid w:val="00665C47"/>
    <w:rsid w:val="00695808"/>
    <w:rsid w:val="006A614B"/>
    <w:rsid w:val="006B46FB"/>
    <w:rsid w:val="006E21FB"/>
    <w:rsid w:val="006F23BE"/>
    <w:rsid w:val="00792342"/>
    <w:rsid w:val="007977A8"/>
    <w:rsid w:val="007B512A"/>
    <w:rsid w:val="007C2097"/>
    <w:rsid w:val="007D6A07"/>
    <w:rsid w:val="007F7259"/>
    <w:rsid w:val="008040A8"/>
    <w:rsid w:val="00822F9D"/>
    <w:rsid w:val="008279FA"/>
    <w:rsid w:val="008626E7"/>
    <w:rsid w:val="00870EE7"/>
    <w:rsid w:val="008863B9"/>
    <w:rsid w:val="008A45A6"/>
    <w:rsid w:val="008D3CCC"/>
    <w:rsid w:val="008F3789"/>
    <w:rsid w:val="008F686C"/>
    <w:rsid w:val="009148DE"/>
    <w:rsid w:val="00941E30"/>
    <w:rsid w:val="009777D9"/>
    <w:rsid w:val="00991B88"/>
    <w:rsid w:val="009A4C23"/>
    <w:rsid w:val="009A5753"/>
    <w:rsid w:val="009A579D"/>
    <w:rsid w:val="009E3297"/>
    <w:rsid w:val="009F734F"/>
    <w:rsid w:val="00A132DB"/>
    <w:rsid w:val="00A14855"/>
    <w:rsid w:val="00A246B6"/>
    <w:rsid w:val="00A47E70"/>
    <w:rsid w:val="00A50CF0"/>
    <w:rsid w:val="00A7671C"/>
    <w:rsid w:val="00A804C0"/>
    <w:rsid w:val="00A82F95"/>
    <w:rsid w:val="00A90D88"/>
    <w:rsid w:val="00A9722F"/>
    <w:rsid w:val="00AA089D"/>
    <w:rsid w:val="00AA2CBC"/>
    <w:rsid w:val="00AB4804"/>
    <w:rsid w:val="00AC5820"/>
    <w:rsid w:val="00AD1CD8"/>
    <w:rsid w:val="00AD397A"/>
    <w:rsid w:val="00AE10A0"/>
    <w:rsid w:val="00B0051C"/>
    <w:rsid w:val="00B258BB"/>
    <w:rsid w:val="00B34D6C"/>
    <w:rsid w:val="00B63AE2"/>
    <w:rsid w:val="00B67B97"/>
    <w:rsid w:val="00B968C8"/>
    <w:rsid w:val="00BA3EC5"/>
    <w:rsid w:val="00BA51D9"/>
    <w:rsid w:val="00BB5DFC"/>
    <w:rsid w:val="00BD279D"/>
    <w:rsid w:val="00BD6BB8"/>
    <w:rsid w:val="00C41E5E"/>
    <w:rsid w:val="00C5389D"/>
    <w:rsid w:val="00C66BA2"/>
    <w:rsid w:val="00C870F6"/>
    <w:rsid w:val="00C95985"/>
    <w:rsid w:val="00CC5026"/>
    <w:rsid w:val="00CC68D0"/>
    <w:rsid w:val="00CF56B9"/>
    <w:rsid w:val="00D03F9A"/>
    <w:rsid w:val="00D06D51"/>
    <w:rsid w:val="00D22B4E"/>
    <w:rsid w:val="00D24991"/>
    <w:rsid w:val="00D50255"/>
    <w:rsid w:val="00D66520"/>
    <w:rsid w:val="00D84AE9"/>
    <w:rsid w:val="00DD19CA"/>
    <w:rsid w:val="00DE34CF"/>
    <w:rsid w:val="00E045B3"/>
    <w:rsid w:val="00E13F3D"/>
    <w:rsid w:val="00E34898"/>
    <w:rsid w:val="00EB09B7"/>
    <w:rsid w:val="00EE7D7C"/>
    <w:rsid w:val="00F20600"/>
    <w:rsid w:val="00F25D98"/>
    <w:rsid w:val="00F300FB"/>
    <w:rsid w:val="00F53D67"/>
    <w:rsid w:val="00F67EC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
    <w:basedOn w:val="a"/>
    <w:link w:val="Char"/>
    <w:uiPriority w:val="34"/>
    <w:qFormat/>
    <w:rsid w:val="00573D2A"/>
    <w:pPr>
      <w:ind w:firstLineChars="200" w:firstLine="420"/>
    </w:p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1"/>
    <w:uiPriority w:val="34"/>
    <w:qFormat/>
    <w:locked/>
    <w:rsid w:val="00573D2A"/>
    <w:rPr>
      <w:rFonts w:ascii="Times New Roman" w:hAnsi="Times New Roman"/>
      <w:lang w:val="en-GB" w:eastAsia="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semiHidden/>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0"/>
    <w:semiHidden/>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
    <w:qFormat/>
    <w:rsid w:val="00C41E5E"/>
    <w:rPr>
      <w:rFonts w:ascii="Times New Roman" w:hAnsi="Times New Roman"/>
      <w:lang w:val="en-GB" w:eastAsia="en-US"/>
    </w:rPr>
  </w:style>
  <w:style w:type="character" w:customStyle="1" w:styleId="TACChar">
    <w:name w:val="TAC Char"/>
    <w:link w:val="TAC"/>
    <w:qFormat/>
    <w:rsid w:val="00A132DB"/>
    <w:rPr>
      <w:rFonts w:ascii="Arial" w:hAnsi="Arial"/>
      <w:sz w:val="18"/>
      <w:lang w:val="en-GB" w:eastAsia="en-US"/>
    </w:rPr>
  </w:style>
  <w:style w:type="character" w:customStyle="1" w:styleId="TAHCar">
    <w:name w:val="TAH Car"/>
    <w:link w:val="TAH"/>
    <w:qFormat/>
    <w:rsid w:val="00A132DB"/>
    <w:rPr>
      <w:rFonts w:ascii="Arial" w:hAnsi="Arial"/>
      <w:b/>
      <w:sz w:val="18"/>
      <w:lang w:val="en-GB" w:eastAsia="en-US"/>
    </w:rPr>
  </w:style>
  <w:style w:type="character" w:customStyle="1" w:styleId="THChar">
    <w:name w:val="TH Char"/>
    <w:link w:val="TH"/>
    <w:qFormat/>
    <w:rsid w:val="00A132DB"/>
    <w:rPr>
      <w:rFonts w:ascii="Arial" w:hAnsi="Arial"/>
      <w:b/>
      <w:lang w:val="en-GB" w:eastAsia="en-US"/>
    </w:rPr>
  </w:style>
  <w:style w:type="character" w:customStyle="1" w:styleId="TANChar">
    <w:name w:val="TAN Char"/>
    <w:link w:val="TAN"/>
    <w:qFormat/>
    <w:rsid w:val="00A132DB"/>
    <w:rPr>
      <w:rFonts w:ascii="Arial" w:hAnsi="Arial"/>
      <w:sz w:val="18"/>
      <w:lang w:val="en-GB" w:eastAsia="en-US"/>
    </w:rPr>
  </w:style>
  <w:style w:type="character" w:customStyle="1" w:styleId="B2Char">
    <w:name w:val="B2 Char"/>
    <w:link w:val="B2"/>
    <w:qFormat/>
    <w:rsid w:val="00A132DB"/>
    <w:rPr>
      <w:rFonts w:ascii="Times New Roman" w:hAnsi="Times New Roman"/>
      <w:lang w:val="en-GB" w:eastAsia="en-US"/>
    </w:rPr>
  </w:style>
  <w:style w:type="character" w:customStyle="1" w:styleId="B3Char">
    <w:name w:val="B3 Char"/>
    <w:link w:val="B3"/>
    <w:qFormat/>
    <w:locked/>
    <w:rsid w:val="00A132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522BF-98C7-4DA1-8A28-A64456C1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1575</Words>
  <Characters>8979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2022-08-10T13:02:00Z</dcterms:created>
  <dcterms:modified xsi:type="dcterms:W3CDTF">2022-08-10T13:02:00Z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(3)rgHg7P5QuAjA3iC4UomGOgK0oH9tNnRaIIQ7rz6q97oMVYboRQMjetGepl1MqFazbBImbjQs
uAPlaw2MwR1spBCucwD4izwbaP1t0a3mMEpDOlzqNbfWbkB8u7EUTcmU0KTmmkISr+BjhRse
wWnknM74cBqizPRs/wLhVTtO6YVBuD5rhutHn0DUo+mhQXpDNcV5Ndiwy8D64SDKEuC+aLOW
WmuIpFAeM0+gwszhE5</vt:lpwstr>
  </property>
  <property fmtid="{D5CDD505-2E9C-101B-9397-08002B2CF9AE}" pid="22" name="_2015_ms_pID_7253431">
    <vt:lpwstr>0pOlcpHw9voTwY9km1eEclx09woWyFakHqnV7Q9cLuP7rPlKrvvsuv
PHHMqO7MaPQOwHxsFyOZBoYd8N1j0VlIp7daOMdoRpP1oy+7KRWdc3M20t0vqEjPYUzLguiG
V7iUViLOVGKuxzXWsDWR7jlXEMih6Q7JS7tQqqFoxPPXdbabI7H7tQrFVALcNIAQeJaFZ3r8
/JFH/Fn3pk9NlxVV5p75lioFIA+AqbBZHfGg</vt:lpwstr>
  </property>
  <property fmtid="{D5CDD505-2E9C-101B-9397-08002B2CF9AE}" pid="23" name="_2015_ms_pID_7253432">
    <vt:lpwstr>0g==</vt:lpwstr>
  </property>
</Properties>
</file>